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D90277" w14:textId="70C402CF" w:rsidR="00155081" w:rsidRDefault="00155081" w:rsidP="00155081">
      <w:pPr>
        <w:pStyle w:val="CRCoverPage"/>
        <w:tabs>
          <w:tab w:val="right" w:pos="9639"/>
        </w:tabs>
        <w:spacing w:after="0"/>
        <w:rPr>
          <w:b/>
          <w:i/>
          <w:noProof/>
          <w:sz w:val="28"/>
        </w:rPr>
      </w:pPr>
      <w:bookmarkStart w:id="0" w:name="_Toc535324472"/>
      <w:r>
        <w:rPr>
          <w:b/>
          <w:noProof/>
          <w:sz w:val="24"/>
        </w:rPr>
        <w:t>3GPP TSG-RAN WG4 Meeting #90bis</w:t>
      </w:r>
      <w:r>
        <w:rPr>
          <w:b/>
          <w:i/>
          <w:noProof/>
          <w:sz w:val="28"/>
        </w:rPr>
        <w:tab/>
      </w:r>
      <w:r w:rsidR="00040ABD" w:rsidRPr="00040ABD">
        <w:rPr>
          <w:b/>
          <w:noProof/>
          <w:sz w:val="24"/>
        </w:rPr>
        <w:t>R4-1903067</w:t>
      </w:r>
    </w:p>
    <w:p w14:paraId="09407FDA" w14:textId="674539FB" w:rsidR="00155081" w:rsidRDefault="00155081" w:rsidP="00155081">
      <w:pPr>
        <w:pStyle w:val="CRCoverPage"/>
        <w:outlineLvl w:val="0"/>
        <w:rPr>
          <w:b/>
          <w:noProof/>
          <w:sz w:val="24"/>
        </w:rPr>
      </w:pPr>
      <w:r>
        <w:rPr>
          <w:b/>
          <w:noProof/>
          <w:sz w:val="24"/>
        </w:rPr>
        <w:t>Xi’an, China, April 8 – 12,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5081" w14:paraId="5907F4A3" w14:textId="77777777" w:rsidTr="003722B7">
        <w:tc>
          <w:tcPr>
            <w:tcW w:w="9641" w:type="dxa"/>
            <w:gridSpan w:val="9"/>
            <w:tcBorders>
              <w:top w:val="single" w:sz="4" w:space="0" w:color="auto"/>
              <w:left w:val="single" w:sz="4" w:space="0" w:color="auto"/>
              <w:right w:val="single" w:sz="4" w:space="0" w:color="auto"/>
            </w:tcBorders>
          </w:tcPr>
          <w:p w14:paraId="0A7581F9" w14:textId="77777777" w:rsidR="00155081" w:rsidRDefault="00155081" w:rsidP="003722B7">
            <w:pPr>
              <w:pStyle w:val="CRCoverPage"/>
              <w:spacing w:after="0"/>
              <w:jc w:val="right"/>
              <w:rPr>
                <w:i/>
                <w:noProof/>
              </w:rPr>
            </w:pPr>
            <w:r>
              <w:rPr>
                <w:i/>
                <w:noProof/>
                <w:sz w:val="14"/>
              </w:rPr>
              <w:t>CR-Form-v11.4</w:t>
            </w:r>
          </w:p>
        </w:tc>
      </w:tr>
      <w:tr w:rsidR="00155081" w14:paraId="55BC64C5" w14:textId="77777777" w:rsidTr="003722B7">
        <w:tc>
          <w:tcPr>
            <w:tcW w:w="9641" w:type="dxa"/>
            <w:gridSpan w:val="9"/>
            <w:tcBorders>
              <w:left w:val="single" w:sz="4" w:space="0" w:color="auto"/>
              <w:right w:val="single" w:sz="4" w:space="0" w:color="auto"/>
            </w:tcBorders>
          </w:tcPr>
          <w:p w14:paraId="2141007C" w14:textId="77777777" w:rsidR="00155081" w:rsidRDefault="00155081" w:rsidP="003722B7">
            <w:pPr>
              <w:pStyle w:val="CRCoverPage"/>
              <w:spacing w:after="0"/>
              <w:jc w:val="center"/>
              <w:rPr>
                <w:noProof/>
              </w:rPr>
            </w:pPr>
            <w:r>
              <w:rPr>
                <w:b/>
                <w:noProof/>
                <w:sz w:val="32"/>
              </w:rPr>
              <w:t>CHANGE REQUEST</w:t>
            </w:r>
          </w:p>
        </w:tc>
      </w:tr>
      <w:tr w:rsidR="00155081" w14:paraId="47E05CDD" w14:textId="77777777" w:rsidTr="003722B7">
        <w:tc>
          <w:tcPr>
            <w:tcW w:w="9641" w:type="dxa"/>
            <w:gridSpan w:val="9"/>
            <w:tcBorders>
              <w:left w:val="single" w:sz="4" w:space="0" w:color="auto"/>
              <w:right w:val="single" w:sz="4" w:space="0" w:color="auto"/>
            </w:tcBorders>
          </w:tcPr>
          <w:p w14:paraId="3772BD99" w14:textId="77777777" w:rsidR="00155081" w:rsidRDefault="00155081" w:rsidP="003722B7">
            <w:pPr>
              <w:pStyle w:val="CRCoverPage"/>
              <w:spacing w:after="0"/>
              <w:rPr>
                <w:noProof/>
                <w:sz w:val="8"/>
                <w:szCs w:val="8"/>
              </w:rPr>
            </w:pPr>
          </w:p>
        </w:tc>
      </w:tr>
      <w:tr w:rsidR="00155081" w14:paraId="6FFAB257" w14:textId="77777777" w:rsidTr="003722B7">
        <w:tc>
          <w:tcPr>
            <w:tcW w:w="142" w:type="dxa"/>
            <w:tcBorders>
              <w:left w:val="single" w:sz="4" w:space="0" w:color="auto"/>
            </w:tcBorders>
          </w:tcPr>
          <w:p w14:paraId="055772AA" w14:textId="77777777" w:rsidR="00155081" w:rsidRDefault="00155081" w:rsidP="003722B7">
            <w:pPr>
              <w:pStyle w:val="CRCoverPage"/>
              <w:spacing w:after="0"/>
              <w:jc w:val="right"/>
              <w:rPr>
                <w:noProof/>
              </w:rPr>
            </w:pPr>
          </w:p>
        </w:tc>
        <w:tc>
          <w:tcPr>
            <w:tcW w:w="1559" w:type="dxa"/>
            <w:shd w:val="pct30" w:color="FFFF00" w:fill="auto"/>
          </w:tcPr>
          <w:p w14:paraId="06D69836" w14:textId="164414C7" w:rsidR="00155081" w:rsidRPr="00410371" w:rsidRDefault="00155081" w:rsidP="00D83AAF">
            <w:pPr>
              <w:pStyle w:val="CRCoverPage"/>
              <w:spacing w:after="0"/>
              <w:jc w:val="center"/>
              <w:rPr>
                <w:b/>
                <w:noProof/>
                <w:sz w:val="28"/>
              </w:rPr>
            </w:pPr>
            <w:r w:rsidRPr="00D83AAF">
              <w:rPr>
                <w:b/>
                <w:noProof/>
                <w:sz w:val="28"/>
              </w:rPr>
              <w:t>38.101-2</w:t>
            </w:r>
          </w:p>
        </w:tc>
        <w:tc>
          <w:tcPr>
            <w:tcW w:w="709" w:type="dxa"/>
          </w:tcPr>
          <w:p w14:paraId="719A08C9" w14:textId="77777777" w:rsidR="00155081" w:rsidRDefault="00155081" w:rsidP="003722B7">
            <w:pPr>
              <w:pStyle w:val="CRCoverPage"/>
              <w:spacing w:after="0"/>
              <w:jc w:val="center"/>
              <w:rPr>
                <w:noProof/>
              </w:rPr>
            </w:pPr>
            <w:r>
              <w:rPr>
                <w:b/>
                <w:noProof/>
                <w:sz w:val="28"/>
              </w:rPr>
              <w:t>CR</w:t>
            </w:r>
          </w:p>
        </w:tc>
        <w:tc>
          <w:tcPr>
            <w:tcW w:w="1276" w:type="dxa"/>
            <w:shd w:val="pct30" w:color="FFFF00" w:fill="auto"/>
          </w:tcPr>
          <w:p w14:paraId="3D4FF790" w14:textId="169622DB" w:rsidR="00155081" w:rsidRPr="00410371" w:rsidRDefault="00155081" w:rsidP="00D83AAF">
            <w:pPr>
              <w:pStyle w:val="CRCoverPage"/>
              <w:spacing w:after="0"/>
              <w:jc w:val="center"/>
              <w:rPr>
                <w:noProof/>
              </w:rPr>
            </w:pPr>
            <w:r w:rsidRPr="00D83AAF">
              <w:rPr>
                <w:b/>
                <w:noProof/>
                <w:sz w:val="28"/>
              </w:rPr>
              <w:t>DRAFT</w:t>
            </w:r>
          </w:p>
        </w:tc>
        <w:tc>
          <w:tcPr>
            <w:tcW w:w="709" w:type="dxa"/>
          </w:tcPr>
          <w:p w14:paraId="3FD9228F" w14:textId="77777777" w:rsidR="00155081" w:rsidRDefault="00155081" w:rsidP="003722B7">
            <w:pPr>
              <w:pStyle w:val="CRCoverPage"/>
              <w:tabs>
                <w:tab w:val="right" w:pos="625"/>
              </w:tabs>
              <w:spacing w:after="0"/>
              <w:jc w:val="center"/>
              <w:rPr>
                <w:noProof/>
              </w:rPr>
            </w:pPr>
            <w:r>
              <w:rPr>
                <w:b/>
                <w:bCs/>
                <w:noProof/>
                <w:sz w:val="28"/>
              </w:rPr>
              <w:t>rev</w:t>
            </w:r>
          </w:p>
        </w:tc>
        <w:tc>
          <w:tcPr>
            <w:tcW w:w="992" w:type="dxa"/>
            <w:shd w:val="pct30" w:color="FFFF00" w:fill="auto"/>
          </w:tcPr>
          <w:p w14:paraId="080F9A39" w14:textId="2E897FD9" w:rsidR="00155081" w:rsidRPr="00410371" w:rsidRDefault="00155081" w:rsidP="003722B7">
            <w:pPr>
              <w:pStyle w:val="CRCoverPage"/>
              <w:spacing w:after="0"/>
              <w:jc w:val="center"/>
              <w:rPr>
                <w:b/>
                <w:noProof/>
              </w:rPr>
            </w:pPr>
            <w:r w:rsidRPr="00D83AAF">
              <w:rPr>
                <w:b/>
                <w:noProof/>
                <w:sz w:val="28"/>
              </w:rPr>
              <w:t>-</w:t>
            </w:r>
          </w:p>
        </w:tc>
        <w:tc>
          <w:tcPr>
            <w:tcW w:w="2410" w:type="dxa"/>
          </w:tcPr>
          <w:p w14:paraId="599C411E" w14:textId="77777777" w:rsidR="00155081" w:rsidRDefault="00155081" w:rsidP="003722B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A7AEF84" w14:textId="51448738" w:rsidR="00155081" w:rsidRPr="00410371" w:rsidRDefault="00155081" w:rsidP="003722B7">
            <w:pPr>
              <w:pStyle w:val="CRCoverPage"/>
              <w:spacing w:after="0"/>
              <w:jc w:val="center"/>
              <w:rPr>
                <w:noProof/>
                <w:sz w:val="28"/>
              </w:rPr>
            </w:pPr>
            <w:r w:rsidRPr="00D83AAF">
              <w:rPr>
                <w:b/>
                <w:noProof/>
                <w:sz w:val="28"/>
              </w:rPr>
              <w:t>15.5.0</w:t>
            </w:r>
          </w:p>
        </w:tc>
        <w:tc>
          <w:tcPr>
            <w:tcW w:w="143" w:type="dxa"/>
            <w:tcBorders>
              <w:right w:val="single" w:sz="4" w:space="0" w:color="auto"/>
            </w:tcBorders>
          </w:tcPr>
          <w:p w14:paraId="39439011" w14:textId="77777777" w:rsidR="00155081" w:rsidRDefault="00155081" w:rsidP="003722B7">
            <w:pPr>
              <w:pStyle w:val="CRCoverPage"/>
              <w:spacing w:after="0"/>
              <w:rPr>
                <w:noProof/>
              </w:rPr>
            </w:pPr>
          </w:p>
        </w:tc>
      </w:tr>
      <w:tr w:rsidR="00155081" w14:paraId="1F902573" w14:textId="77777777" w:rsidTr="003722B7">
        <w:tc>
          <w:tcPr>
            <w:tcW w:w="9641" w:type="dxa"/>
            <w:gridSpan w:val="9"/>
            <w:tcBorders>
              <w:left w:val="single" w:sz="4" w:space="0" w:color="auto"/>
              <w:right w:val="single" w:sz="4" w:space="0" w:color="auto"/>
            </w:tcBorders>
          </w:tcPr>
          <w:p w14:paraId="7F98AF75" w14:textId="77777777" w:rsidR="00155081" w:rsidRDefault="00155081" w:rsidP="003722B7">
            <w:pPr>
              <w:pStyle w:val="CRCoverPage"/>
              <w:spacing w:after="0"/>
              <w:rPr>
                <w:noProof/>
              </w:rPr>
            </w:pPr>
          </w:p>
        </w:tc>
      </w:tr>
      <w:tr w:rsidR="00155081" w14:paraId="373E94A5" w14:textId="77777777" w:rsidTr="003722B7">
        <w:tc>
          <w:tcPr>
            <w:tcW w:w="9641" w:type="dxa"/>
            <w:gridSpan w:val="9"/>
            <w:tcBorders>
              <w:top w:val="single" w:sz="4" w:space="0" w:color="auto"/>
            </w:tcBorders>
          </w:tcPr>
          <w:p w14:paraId="77F96FAF" w14:textId="77777777" w:rsidR="00155081" w:rsidRPr="00F25D98" w:rsidRDefault="00155081" w:rsidP="003722B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155081" w14:paraId="0A3A6EA5" w14:textId="77777777" w:rsidTr="003722B7">
        <w:tc>
          <w:tcPr>
            <w:tcW w:w="9641" w:type="dxa"/>
            <w:gridSpan w:val="9"/>
          </w:tcPr>
          <w:p w14:paraId="76D95262" w14:textId="77777777" w:rsidR="00155081" w:rsidRDefault="00155081" w:rsidP="003722B7">
            <w:pPr>
              <w:pStyle w:val="CRCoverPage"/>
              <w:spacing w:after="0"/>
              <w:rPr>
                <w:noProof/>
                <w:sz w:val="8"/>
                <w:szCs w:val="8"/>
              </w:rPr>
            </w:pPr>
          </w:p>
        </w:tc>
      </w:tr>
    </w:tbl>
    <w:p w14:paraId="7EB358EC" w14:textId="77777777" w:rsidR="00155081" w:rsidRDefault="00155081" w:rsidP="0015508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5081" w14:paraId="3D52751D" w14:textId="77777777" w:rsidTr="003722B7">
        <w:tc>
          <w:tcPr>
            <w:tcW w:w="2835" w:type="dxa"/>
          </w:tcPr>
          <w:p w14:paraId="416763A6" w14:textId="77777777" w:rsidR="00155081" w:rsidRDefault="00155081" w:rsidP="003722B7">
            <w:pPr>
              <w:pStyle w:val="CRCoverPage"/>
              <w:tabs>
                <w:tab w:val="right" w:pos="2751"/>
              </w:tabs>
              <w:spacing w:after="0"/>
              <w:rPr>
                <w:b/>
                <w:i/>
                <w:noProof/>
              </w:rPr>
            </w:pPr>
            <w:r>
              <w:rPr>
                <w:b/>
                <w:i/>
                <w:noProof/>
              </w:rPr>
              <w:t>Proposed change affects:</w:t>
            </w:r>
          </w:p>
        </w:tc>
        <w:tc>
          <w:tcPr>
            <w:tcW w:w="1418" w:type="dxa"/>
          </w:tcPr>
          <w:p w14:paraId="3666B258" w14:textId="77777777" w:rsidR="00155081" w:rsidRDefault="00155081" w:rsidP="003722B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CD4A80C" w14:textId="77777777" w:rsidR="00155081" w:rsidRDefault="00155081" w:rsidP="003722B7">
            <w:pPr>
              <w:pStyle w:val="CRCoverPage"/>
              <w:spacing w:after="0"/>
              <w:jc w:val="center"/>
              <w:rPr>
                <w:b/>
                <w:caps/>
                <w:noProof/>
              </w:rPr>
            </w:pPr>
          </w:p>
        </w:tc>
        <w:tc>
          <w:tcPr>
            <w:tcW w:w="709" w:type="dxa"/>
            <w:tcBorders>
              <w:left w:val="single" w:sz="4" w:space="0" w:color="auto"/>
            </w:tcBorders>
          </w:tcPr>
          <w:p w14:paraId="253F922D" w14:textId="77777777" w:rsidR="00155081" w:rsidRDefault="00155081" w:rsidP="003722B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D79C92" w14:textId="7F61018C" w:rsidR="00155081" w:rsidRDefault="00D83AAF" w:rsidP="003722B7">
            <w:pPr>
              <w:pStyle w:val="CRCoverPage"/>
              <w:spacing w:after="0"/>
              <w:jc w:val="center"/>
              <w:rPr>
                <w:b/>
                <w:caps/>
                <w:noProof/>
              </w:rPr>
            </w:pPr>
            <w:r>
              <w:rPr>
                <w:b/>
                <w:caps/>
                <w:noProof/>
              </w:rPr>
              <w:t>X</w:t>
            </w:r>
          </w:p>
        </w:tc>
        <w:tc>
          <w:tcPr>
            <w:tcW w:w="2126" w:type="dxa"/>
          </w:tcPr>
          <w:p w14:paraId="749E46CE" w14:textId="77777777" w:rsidR="00155081" w:rsidRDefault="00155081" w:rsidP="003722B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70F4EC2" w14:textId="77777777" w:rsidR="00155081" w:rsidRDefault="00155081" w:rsidP="003722B7">
            <w:pPr>
              <w:pStyle w:val="CRCoverPage"/>
              <w:spacing w:after="0"/>
              <w:jc w:val="center"/>
              <w:rPr>
                <w:b/>
                <w:caps/>
                <w:noProof/>
              </w:rPr>
            </w:pPr>
          </w:p>
        </w:tc>
        <w:tc>
          <w:tcPr>
            <w:tcW w:w="1418" w:type="dxa"/>
            <w:tcBorders>
              <w:left w:val="nil"/>
            </w:tcBorders>
          </w:tcPr>
          <w:p w14:paraId="214D677B" w14:textId="77777777" w:rsidR="00155081" w:rsidRDefault="00155081" w:rsidP="003722B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87AF07" w14:textId="77777777" w:rsidR="00155081" w:rsidRDefault="00155081" w:rsidP="003722B7">
            <w:pPr>
              <w:pStyle w:val="CRCoverPage"/>
              <w:spacing w:after="0"/>
              <w:jc w:val="center"/>
              <w:rPr>
                <w:b/>
                <w:bCs/>
                <w:caps/>
                <w:noProof/>
              </w:rPr>
            </w:pPr>
          </w:p>
        </w:tc>
      </w:tr>
    </w:tbl>
    <w:p w14:paraId="1F639DA6" w14:textId="77777777" w:rsidR="00155081" w:rsidRDefault="00155081" w:rsidP="0015508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5081" w14:paraId="5F664EF4" w14:textId="77777777" w:rsidTr="003722B7">
        <w:tc>
          <w:tcPr>
            <w:tcW w:w="9640" w:type="dxa"/>
            <w:gridSpan w:val="11"/>
          </w:tcPr>
          <w:p w14:paraId="4BA3A10D" w14:textId="77777777" w:rsidR="00155081" w:rsidRDefault="00155081" w:rsidP="003722B7">
            <w:pPr>
              <w:pStyle w:val="CRCoverPage"/>
              <w:spacing w:after="0"/>
              <w:rPr>
                <w:noProof/>
                <w:sz w:val="8"/>
                <w:szCs w:val="8"/>
              </w:rPr>
            </w:pPr>
          </w:p>
        </w:tc>
      </w:tr>
      <w:tr w:rsidR="00155081" w14:paraId="6BCBBA16" w14:textId="77777777" w:rsidTr="003722B7">
        <w:tc>
          <w:tcPr>
            <w:tcW w:w="1843" w:type="dxa"/>
            <w:tcBorders>
              <w:top w:val="single" w:sz="4" w:space="0" w:color="auto"/>
              <w:left w:val="single" w:sz="4" w:space="0" w:color="auto"/>
            </w:tcBorders>
          </w:tcPr>
          <w:p w14:paraId="72EFE1AC" w14:textId="77777777" w:rsidR="00155081" w:rsidRDefault="00155081" w:rsidP="003722B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7B16710" w14:textId="7FA0DCE4" w:rsidR="00155081" w:rsidRDefault="00155081" w:rsidP="003722B7">
            <w:pPr>
              <w:pStyle w:val="CRCoverPage"/>
              <w:spacing w:after="0"/>
              <w:ind w:left="100"/>
              <w:rPr>
                <w:noProof/>
              </w:rPr>
            </w:pPr>
            <w:r w:rsidRPr="00155081">
              <w:t>Draft CR to 38.101-2 on UL RMC slot patterns</w:t>
            </w:r>
          </w:p>
        </w:tc>
      </w:tr>
      <w:tr w:rsidR="00155081" w14:paraId="1FD0DC66" w14:textId="77777777" w:rsidTr="003722B7">
        <w:tc>
          <w:tcPr>
            <w:tcW w:w="1843" w:type="dxa"/>
            <w:tcBorders>
              <w:left w:val="single" w:sz="4" w:space="0" w:color="auto"/>
            </w:tcBorders>
          </w:tcPr>
          <w:p w14:paraId="01AEBFC7" w14:textId="77777777" w:rsidR="00155081" w:rsidRDefault="00155081" w:rsidP="003722B7">
            <w:pPr>
              <w:pStyle w:val="CRCoverPage"/>
              <w:spacing w:after="0"/>
              <w:rPr>
                <w:b/>
                <w:i/>
                <w:noProof/>
                <w:sz w:val="8"/>
                <w:szCs w:val="8"/>
              </w:rPr>
            </w:pPr>
          </w:p>
        </w:tc>
        <w:tc>
          <w:tcPr>
            <w:tcW w:w="7797" w:type="dxa"/>
            <w:gridSpan w:val="10"/>
            <w:tcBorders>
              <w:right w:val="single" w:sz="4" w:space="0" w:color="auto"/>
            </w:tcBorders>
          </w:tcPr>
          <w:p w14:paraId="27FFEA6B" w14:textId="77777777" w:rsidR="00155081" w:rsidRDefault="00155081" w:rsidP="003722B7">
            <w:pPr>
              <w:pStyle w:val="CRCoverPage"/>
              <w:spacing w:after="0"/>
              <w:rPr>
                <w:noProof/>
                <w:sz w:val="8"/>
                <w:szCs w:val="8"/>
              </w:rPr>
            </w:pPr>
          </w:p>
        </w:tc>
      </w:tr>
      <w:tr w:rsidR="00155081" w14:paraId="024C1916" w14:textId="77777777" w:rsidTr="003722B7">
        <w:tc>
          <w:tcPr>
            <w:tcW w:w="1843" w:type="dxa"/>
            <w:tcBorders>
              <w:left w:val="single" w:sz="4" w:space="0" w:color="auto"/>
            </w:tcBorders>
          </w:tcPr>
          <w:p w14:paraId="2AA3F126" w14:textId="77777777" w:rsidR="00155081" w:rsidRDefault="00155081" w:rsidP="003722B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E670C34" w14:textId="4E42AC8D" w:rsidR="00155081" w:rsidRDefault="00155081" w:rsidP="003722B7">
            <w:pPr>
              <w:pStyle w:val="CRCoverPage"/>
              <w:spacing w:after="0"/>
              <w:ind w:left="100"/>
              <w:rPr>
                <w:noProof/>
              </w:rPr>
            </w:pPr>
            <w:r>
              <w:t>Apple Inc.</w:t>
            </w:r>
          </w:p>
        </w:tc>
      </w:tr>
      <w:tr w:rsidR="00155081" w14:paraId="503E4027" w14:textId="77777777" w:rsidTr="003722B7">
        <w:tc>
          <w:tcPr>
            <w:tcW w:w="1843" w:type="dxa"/>
            <w:tcBorders>
              <w:left w:val="single" w:sz="4" w:space="0" w:color="auto"/>
            </w:tcBorders>
          </w:tcPr>
          <w:p w14:paraId="3C6B0D93" w14:textId="77777777" w:rsidR="00155081" w:rsidRDefault="00155081" w:rsidP="003722B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1F49D2A" w14:textId="57D5FFF9" w:rsidR="00155081" w:rsidRDefault="00155081" w:rsidP="003722B7">
            <w:pPr>
              <w:pStyle w:val="CRCoverPage"/>
              <w:spacing w:after="0"/>
              <w:ind w:left="100"/>
              <w:rPr>
                <w:noProof/>
              </w:rPr>
            </w:pPr>
            <w:r>
              <w:t>R4</w:t>
            </w:r>
          </w:p>
        </w:tc>
      </w:tr>
      <w:tr w:rsidR="00155081" w14:paraId="40DA2B1B" w14:textId="77777777" w:rsidTr="003722B7">
        <w:tc>
          <w:tcPr>
            <w:tcW w:w="1843" w:type="dxa"/>
            <w:tcBorders>
              <w:left w:val="single" w:sz="4" w:space="0" w:color="auto"/>
            </w:tcBorders>
          </w:tcPr>
          <w:p w14:paraId="7F300795" w14:textId="77777777" w:rsidR="00155081" w:rsidRDefault="00155081" w:rsidP="003722B7">
            <w:pPr>
              <w:pStyle w:val="CRCoverPage"/>
              <w:spacing w:after="0"/>
              <w:rPr>
                <w:b/>
                <w:i/>
                <w:noProof/>
                <w:sz w:val="8"/>
                <w:szCs w:val="8"/>
              </w:rPr>
            </w:pPr>
          </w:p>
        </w:tc>
        <w:tc>
          <w:tcPr>
            <w:tcW w:w="7797" w:type="dxa"/>
            <w:gridSpan w:val="10"/>
            <w:tcBorders>
              <w:right w:val="single" w:sz="4" w:space="0" w:color="auto"/>
            </w:tcBorders>
          </w:tcPr>
          <w:p w14:paraId="709FE326" w14:textId="77777777" w:rsidR="00155081" w:rsidRDefault="00155081" w:rsidP="003722B7">
            <w:pPr>
              <w:pStyle w:val="CRCoverPage"/>
              <w:spacing w:after="0"/>
              <w:rPr>
                <w:noProof/>
                <w:sz w:val="8"/>
                <w:szCs w:val="8"/>
              </w:rPr>
            </w:pPr>
          </w:p>
        </w:tc>
      </w:tr>
      <w:tr w:rsidR="00155081" w14:paraId="6727F0AC" w14:textId="77777777" w:rsidTr="003722B7">
        <w:tc>
          <w:tcPr>
            <w:tcW w:w="1843" w:type="dxa"/>
            <w:tcBorders>
              <w:left w:val="single" w:sz="4" w:space="0" w:color="auto"/>
            </w:tcBorders>
          </w:tcPr>
          <w:p w14:paraId="0CB47FDB" w14:textId="77777777" w:rsidR="00155081" w:rsidRDefault="00155081" w:rsidP="003722B7">
            <w:pPr>
              <w:pStyle w:val="CRCoverPage"/>
              <w:tabs>
                <w:tab w:val="right" w:pos="1759"/>
              </w:tabs>
              <w:spacing w:after="0"/>
              <w:rPr>
                <w:b/>
                <w:i/>
                <w:noProof/>
              </w:rPr>
            </w:pPr>
            <w:r>
              <w:rPr>
                <w:b/>
                <w:i/>
                <w:noProof/>
              </w:rPr>
              <w:t>Work item code:</w:t>
            </w:r>
          </w:p>
        </w:tc>
        <w:tc>
          <w:tcPr>
            <w:tcW w:w="3686" w:type="dxa"/>
            <w:gridSpan w:val="5"/>
            <w:shd w:val="pct30" w:color="FFFF00" w:fill="auto"/>
          </w:tcPr>
          <w:p w14:paraId="0399AE42" w14:textId="12503274" w:rsidR="00155081" w:rsidRDefault="00155081" w:rsidP="003722B7">
            <w:pPr>
              <w:pStyle w:val="CRCoverPage"/>
              <w:spacing w:after="0"/>
              <w:ind w:left="100"/>
              <w:rPr>
                <w:noProof/>
              </w:rPr>
            </w:pPr>
            <w:r w:rsidRPr="00155081">
              <w:t>NR_newRAT-Core</w:t>
            </w:r>
          </w:p>
        </w:tc>
        <w:tc>
          <w:tcPr>
            <w:tcW w:w="567" w:type="dxa"/>
            <w:tcBorders>
              <w:left w:val="nil"/>
            </w:tcBorders>
          </w:tcPr>
          <w:p w14:paraId="39BEC835" w14:textId="77777777" w:rsidR="00155081" w:rsidRDefault="00155081" w:rsidP="003722B7">
            <w:pPr>
              <w:pStyle w:val="CRCoverPage"/>
              <w:spacing w:after="0"/>
              <w:ind w:right="100"/>
              <w:rPr>
                <w:noProof/>
              </w:rPr>
            </w:pPr>
          </w:p>
        </w:tc>
        <w:tc>
          <w:tcPr>
            <w:tcW w:w="1417" w:type="dxa"/>
            <w:gridSpan w:val="3"/>
            <w:tcBorders>
              <w:left w:val="nil"/>
            </w:tcBorders>
          </w:tcPr>
          <w:p w14:paraId="671375DD" w14:textId="77777777" w:rsidR="00155081" w:rsidRDefault="00155081" w:rsidP="003722B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09D8C9A" w14:textId="48A5864B" w:rsidR="00155081" w:rsidRDefault="00155081" w:rsidP="003722B7">
            <w:pPr>
              <w:pStyle w:val="CRCoverPage"/>
              <w:spacing w:after="0"/>
              <w:ind w:left="100"/>
              <w:rPr>
                <w:noProof/>
              </w:rPr>
            </w:pPr>
            <w:r>
              <w:t>2019-04-08</w:t>
            </w:r>
          </w:p>
        </w:tc>
      </w:tr>
      <w:tr w:rsidR="00155081" w14:paraId="6A651F48" w14:textId="77777777" w:rsidTr="003722B7">
        <w:tc>
          <w:tcPr>
            <w:tcW w:w="1843" w:type="dxa"/>
            <w:tcBorders>
              <w:left w:val="single" w:sz="4" w:space="0" w:color="auto"/>
            </w:tcBorders>
          </w:tcPr>
          <w:p w14:paraId="0248D2BA" w14:textId="77777777" w:rsidR="00155081" w:rsidRDefault="00155081" w:rsidP="003722B7">
            <w:pPr>
              <w:pStyle w:val="CRCoverPage"/>
              <w:spacing w:after="0"/>
              <w:rPr>
                <w:b/>
                <w:i/>
                <w:noProof/>
                <w:sz w:val="8"/>
                <w:szCs w:val="8"/>
              </w:rPr>
            </w:pPr>
          </w:p>
        </w:tc>
        <w:tc>
          <w:tcPr>
            <w:tcW w:w="1986" w:type="dxa"/>
            <w:gridSpan w:val="4"/>
          </w:tcPr>
          <w:p w14:paraId="3EC8CDB0" w14:textId="77777777" w:rsidR="00155081" w:rsidRDefault="00155081" w:rsidP="003722B7">
            <w:pPr>
              <w:pStyle w:val="CRCoverPage"/>
              <w:spacing w:after="0"/>
              <w:rPr>
                <w:noProof/>
                <w:sz w:val="8"/>
                <w:szCs w:val="8"/>
              </w:rPr>
            </w:pPr>
          </w:p>
        </w:tc>
        <w:tc>
          <w:tcPr>
            <w:tcW w:w="2267" w:type="dxa"/>
            <w:gridSpan w:val="2"/>
          </w:tcPr>
          <w:p w14:paraId="3887A18C" w14:textId="77777777" w:rsidR="00155081" w:rsidRDefault="00155081" w:rsidP="003722B7">
            <w:pPr>
              <w:pStyle w:val="CRCoverPage"/>
              <w:spacing w:after="0"/>
              <w:rPr>
                <w:noProof/>
                <w:sz w:val="8"/>
                <w:szCs w:val="8"/>
              </w:rPr>
            </w:pPr>
          </w:p>
        </w:tc>
        <w:tc>
          <w:tcPr>
            <w:tcW w:w="1417" w:type="dxa"/>
            <w:gridSpan w:val="3"/>
          </w:tcPr>
          <w:p w14:paraId="464D42B6" w14:textId="77777777" w:rsidR="00155081" w:rsidRDefault="00155081" w:rsidP="003722B7">
            <w:pPr>
              <w:pStyle w:val="CRCoverPage"/>
              <w:spacing w:after="0"/>
              <w:rPr>
                <w:noProof/>
                <w:sz w:val="8"/>
                <w:szCs w:val="8"/>
              </w:rPr>
            </w:pPr>
          </w:p>
        </w:tc>
        <w:tc>
          <w:tcPr>
            <w:tcW w:w="2127" w:type="dxa"/>
            <w:tcBorders>
              <w:right w:val="single" w:sz="4" w:space="0" w:color="auto"/>
            </w:tcBorders>
          </w:tcPr>
          <w:p w14:paraId="1D052B91" w14:textId="77777777" w:rsidR="00155081" w:rsidRDefault="00155081" w:rsidP="003722B7">
            <w:pPr>
              <w:pStyle w:val="CRCoverPage"/>
              <w:spacing w:after="0"/>
              <w:rPr>
                <w:noProof/>
                <w:sz w:val="8"/>
                <w:szCs w:val="8"/>
              </w:rPr>
            </w:pPr>
          </w:p>
        </w:tc>
      </w:tr>
      <w:tr w:rsidR="00155081" w14:paraId="6D41A66E" w14:textId="77777777" w:rsidTr="003722B7">
        <w:trPr>
          <w:cantSplit/>
        </w:trPr>
        <w:tc>
          <w:tcPr>
            <w:tcW w:w="1843" w:type="dxa"/>
            <w:tcBorders>
              <w:left w:val="single" w:sz="4" w:space="0" w:color="auto"/>
            </w:tcBorders>
          </w:tcPr>
          <w:p w14:paraId="446E038B" w14:textId="77777777" w:rsidR="00155081" w:rsidRDefault="00155081" w:rsidP="003722B7">
            <w:pPr>
              <w:pStyle w:val="CRCoverPage"/>
              <w:tabs>
                <w:tab w:val="right" w:pos="1759"/>
              </w:tabs>
              <w:spacing w:after="0"/>
              <w:rPr>
                <w:b/>
                <w:i/>
                <w:noProof/>
              </w:rPr>
            </w:pPr>
            <w:r>
              <w:rPr>
                <w:b/>
                <w:i/>
                <w:noProof/>
              </w:rPr>
              <w:t>Category:</w:t>
            </w:r>
          </w:p>
        </w:tc>
        <w:tc>
          <w:tcPr>
            <w:tcW w:w="851" w:type="dxa"/>
            <w:shd w:val="pct30" w:color="FFFF00" w:fill="auto"/>
          </w:tcPr>
          <w:p w14:paraId="4B8AC509" w14:textId="3C27A54C" w:rsidR="00155081" w:rsidRDefault="00155081" w:rsidP="003722B7">
            <w:pPr>
              <w:pStyle w:val="CRCoverPage"/>
              <w:spacing w:after="0"/>
              <w:ind w:left="100" w:right="-609"/>
              <w:rPr>
                <w:b/>
                <w:noProof/>
              </w:rPr>
            </w:pPr>
            <w:r>
              <w:t>F</w:t>
            </w:r>
          </w:p>
        </w:tc>
        <w:tc>
          <w:tcPr>
            <w:tcW w:w="3402" w:type="dxa"/>
            <w:gridSpan w:val="5"/>
            <w:tcBorders>
              <w:left w:val="nil"/>
            </w:tcBorders>
          </w:tcPr>
          <w:p w14:paraId="25B5C66F" w14:textId="77777777" w:rsidR="00155081" w:rsidRDefault="00155081" w:rsidP="003722B7">
            <w:pPr>
              <w:pStyle w:val="CRCoverPage"/>
              <w:spacing w:after="0"/>
              <w:rPr>
                <w:noProof/>
              </w:rPr>
            </w:pPr>
          </w:p>
        </w:tc>
        <w:tc>
          <w:tcPr>
            <w:tcW w:w="1417" w:type="dxa"/>
            <w:gridSpan w:val="3"/>
            <w:tcBorders>
              <w:left w:val="nil"/>
            </w:tcBorders>
          </w:tcPr>
          <w:p w14:paraId="498A53D6" w14:textId="77777777" w:rsidR="00155081" w:rsidRDefault="00155081" w:rsidP="003722B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ABF0578" w14:textId="573330A4" w:rsidR="00155081" w:rsidRDefault="00155081" w:rsidP="003722B7">
            <w:pPr>
              <w:pStyle w:val="CRCoverPage"/>
              <w:spacing w:after="0"/>
              <w:ind w:left="100"/>
              <w:rPr>
                <w:noProof/>
              </w:rPr>
            </w:pPr>
            <w:r>
              <w:t>Rel-15</w:t>
            </w:r>
          </w:p>
        </w:tc>
      </w:tr>
      <w:tr w:rsidR="00155081" w14:paraId="0E6CEDEB" w14:textId="77777777" w:rsidTr="003722B7">
        <w:tc>
          <w:tcPr>
            <w:tcW w:w="1843" w:type="dxa"/>
            <w:tcBorders>
              <w:left w:val="single" w:sz="4" w:space="0" w:color="auto"/>
              <w:bottom w:val="single" w:sz="4" w:space="0" w:color="auto"/>
            </w:tcBorders>
          </w:tcPr>
          <w:p w14:paraId="0A9AC200" w14:textId="77777777" w:rsidR="00155081" w:rsidRDefault="00155081" w:rsidP="003722B7">
            <w:pPr>
              <w:pStyle w:val="CRCoverPage"/>
              <w:spacing w:after="0"/>
              <w:rPr>
                <w:b/>
                <w:i/>
                <w:noProof/>
              </w:rPr>
            </w:pPr>
          </w:p>
        </w:tc>
        <w:tc>
          <w:tcPr>
            <w:tcW w:w="4677" w:type="dxa"/>
            <w:gridSpan w:val="8"/>
            <w:tcBorders>
              <w:bottom w:val="single" w:sz="4" w:space="0" w:color="auto"/>
            </w:tcBorders>
          </w:tcPr>
          <w:p w14:paraId="6E112D2C" w14:textId="77777777" w:rsidR="00155081" w:rsidRDefault="00155081" w:rsidP="003722B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3FEF383" w14:textId="77777777" w:rsidR="00155081" w:rsidRDefault="00155081" w:rsidP="003722B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6D0AC41" w14:textId="77777777" w:rsidR="00155081" w:rsidRPr="007C2097" w:rsidRDefault="00155081" w:rsidP="003722B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55081" w14:paraId="59C44747" w14:textId="77777777" w:rsidTr="003722B7">
        <w:tc>
          <w:tcPr>
            <w:tcW w:w="1843" w:type="dxa"/>
          </w:tcPr>
          <w:p w14:paraId="03EFFB9C" w14:textId="77777777" w:rsidR="00155081" w:rsidRDefault="00155081" w:rsidP="003722B7">
            <w:pPr>
              <w:pStyle w:val="CRCoverPage"/>
              <w:spacing w:after="0"/>
              <w:rPr>
                <w:b/>
                <w:i/>
                <w:noProof/>
                <w:sz w:val="8"/>
                <w:szCs w:val="8"/>
              </w:rPr>
            </w:pPr>
          </w:p>
        </w:tc>
        <w:tc>
          <w:tcPr>
            <w:tcW w:w="7797" w:type="dxa"/>
            <w:gridSpan w:val="10"/>
          </w:tcPr>
          <w:p w14:paraId="28943BBB" w14:textId="77777777" w:rsidR="00155081" w:rsidRDefault="00155081" w:rsidP="003722B7">
            <w:pPr>
              <w:pStyle w:val="CRCoverPage"/>
              <w:spacing w:after="0"/>
              <w:rPr>
                <w:noProof/>
                <w:sz w:val="8"/>
                <w:szCs w:val="8"/>
              </w:rPr>
            </w:pPr>
          </w:p>
        </w:tc>
      </w:tr>
      <w:tr w:rsidR="00155081" w14:paraId="5FF02130" w14:textId="77777777" w:rsidTr="003722B7">
        <w:tc>
          <w:tcPr>
            <w:tcW w:w="2694" w:type="dxa"/>
            <w:gridSpan w:val="2"/>
            <w:tcBorders>
              <w:top w:val="single" w:sz="4" w:space="0" w:color="auto"/>
              <w:left w:val="single" w:sz="4" w:space="0" w:color="auto"/>
            </w:tcBorders>
          </w:tcPr>
          <w:p w14:paraId="59EF6088" w14:textId="77777777" w:rsidR="00155081" w:rsidRDefault="00155081" w:rsidP="003722B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2409579" w14:textId="77777777" w:rsidR="00155081" w:rsidRDefault="00155081" w:rsidP="003722B7">
            <w:pPr>
              <w:pStyle w:val="CRCoverPage"/>
              <w:spacing w:after="0"/>
              <w:ind w:left="100"/>
              <w:rPr>
                <w:noProof/>
              </w:rPr>
            </w:pPr>
            <w:r w:rsidRPr="00155081">
              <w:rPr>
                <w:noProof/>
              </w:rPr>
              <w:t>This currently defined RMC slot pattern, which is periodic over 2 ms, results in an uplink duty cycle of 50%.  Under this RMC configuration, the behavior of UEs which signal the maxUplinkDutyCycle capability with a value other than 50% may not be well defined in the test:  some UEs may back off their output power, since the RMC configuration’s duty cycle exceeds the device capability.</w:t>
            </w:r>
          </w:p>
          <w:p w14:paraId="10FF1AC3" w14:textId="77777777" w:rsidR="00155081" w:rsidRDefault="00155081" w:rsidP="003722B7">
            <w:pPr>
              <w:pStyle w:val="CRCoverPage"/>
              <w:spacing w:after="0"/>
              <w:ind w:left="100"/>
              <w:rPr>
                <w:noProof/>
              </w:rPr>
            </w:pPr>
          </w:p>
          <w:p w14:paraId="4F573745" w14:textId="3BC9085B" w:rsidR="00155081" w:rsidRDefault="00155081" w:rsidP="003722B7">
            <w:pPr>
              <w:pStyle w:val="CRCoverPage"/>
              <w:spacing w:after="0"/>
              <w:ind w:left="100"/>
              <w:rPr>
                <w:noProof/>
              </w:rPr>
            </w:pPr>
            <w:r>
              <w:rPr>
                <w:noProof/>
              </w:rPr>
              <w:t xml:space="preserve">Additional justification can be found in </w:t>
            </w:r>
            <w:r w:rsidR="00040ABD" w:rsidRPr="00040ABD">
              <w:rPr>
                <w:noProof/>
              </w:rPr>
              <w:t>R4-1903069</w:t>
            </w:r>
            <w:r>
              <w:rPr>
                <w:noProof/>
              </w:rPr>
              <w:t>.</w:t>
            </w:r>
          </w:p>
        </w:tc>
      </w:tr>
      <w:tr w:rsidR="00155081" w14:paraId="10C28A24" w14:textId="77777777" w:rsidTr="003722B7">
        <w:tc>
          <w:tcPr>
            <w:tcW w:w="2694" w:type="dxa"/>
            <w:gridSpan w:val="2"/>
            <w:tcBorders>
              <w:left w:val="single" w:sz="4" w:space="0" w:color="auto"/>
            </w:tcBorders>
          </w:tcPr>
          <w:p w14:paraId="1A362773" w14:textId="77777777" w:rsidR="00155081" w:rsidRDefault="00155081" w:rsidP="003722B7">
            <w:pPr>
              <w:pStyle w:val="CRCoverPage"/>
              <w:spacing w:after="0"/>
              <w:rPr>
                <w:b/>
                <w:i/>
                <w:noProof/>
                <w:sz w:val="8"/>
                <w:szCs w:val="8"/>
              </w:rPr>
            </w:pPr>
          </w:p>
        </w:tc>
        <w:tc>
          <w:tcPr>
            <w:tcW w:w="6946" w:type="dxa"/>
            <w:gridSpan w:val="9"/>
            <w:tcBorders>
              <w:right w:val="single" w:sz="4" w:space="0" w:color="auto"/>
            </w:tcBorders>
          </w:tcPr>
          <w:p w14:paraId="2A9427AB" w14:textId="77777777" w:rsidR="00155081" w:rsidRDefault="00155081" w:rsidP="003722B7">
            <w:pPr>
              <w:pStyle w:val="CRCoverPage"/>
              <w:spacing w:after="0"/>
              <w:rPr>
                <w:noProof/>
                <w:sz w:val="8"/>
                <w:szCs w:val="8"/>
              </w:rPr>
            </w:pPr>
          </w:p>
        </w:tc>
      </w:tr>
      <w:tr w:rsidR="00155081" w14:paraId="1CE47BD1" w14:textId="77777777" w:rsidTr="003722B7">
        <w:tc>
          <w:tcPr>
            <w:tcW w:w="2694" w:type="dxa"/>
            <w:gridSpan w:val="2"/>
            <w:tcBorders>
              <w:left w:val="single" w:sz="4" w:space="0" w:color="auto"/>
            </w:tcBorders>
          </w:tcPr>
          <w:p w14:paraId="123A3157" w14:textId="77777777" w:rsidR="00155081" w:rsidRDefault="00155081" w:rsidP="003722B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D839B2A" w14:textId="6F9CE733" w:rsidR="00155081" w:rsidRDefault="00155081" w:rsidP="003722B7">
            <w:pPr>
              <w:pStyle w:val="CRCoverPage"/>
              <w:spacing w:after="0"/>
              <w:ind w:left="100"/>
              <w:rPr>
                <w:noProof/>
              </w:rPr>
            </w:pPr>
            <w:r>
              <w:rPr>
                <w:noProof/>
              </w:rPr>
              <w:t>Introduces additional RMC slot patterns according to the maxUplinkDutyCycle capability and updates the UL slot numbering for each RMC</w:t>
            </w:r>
          </w:p>
        </w:tc>
      </w:tr>
      <w:tr w:rsidR="00155081" w14:paraId="11A64CFA" w14:textId="77777777" w:rsidTr="003722B7">
        <w:tc>
          <w:tcPr>
            <w:tcW w:w="2694" w:type="dxa"/>
            <w:gridSpan w:val="2"/>
            <w:tcBorders>
              <w:left w:val="single" w:sz="4" w:space="0" w:color="auto"/>
            </w:tcBorders>
          </w:tcPr>
          <w:p w14:paraId="046EC770" w14:textId="77777777" w:rsidR="00155081" w:rsidRDefault="00155081" w:rsidP="003722B7">
            <w:pPr>
              <w:pStyle w:val="CRCoverPage"/>
              <w:spacing w:after="0"/>
              <w:rPr>
                <w:b/>
                <w:i/>
                <w:noProof/>
                <w:sz w:val="8"/>
                <w:szCs w:val="8"/>
              </w:rPr>
            </w:pPr>
          </w:p>
        </w:tc>
        <w:tc>
          <w:tcPr>
            <w:tcW w:w="6946" w:type="dxa"/>
            <w:gridSpan w:val="9"/>
            <w:tcBorders>
              <w:right w:val="single" w:sz="4" w:space="0" w:color="auto"/>
            </w:tcBorders>
          </w:tcPr>
          <w:p w14:paraId="28E5C43E" w14:textId="77777777" w:rsidR="00155081" w:rsidRDefault="00155081" w:rsidP="003722B7">
            <w:pPr>
              <w:pStyle w:val="CRCoverPage"/>
              <w:spacing w:after="0"/>
              <w:rPr>
                <w:noProof/>
                <w:sz w:val="8"/>
                <w:szCs w:val="8"/>
              </w:rPr>
            </w:pPr>
          </w:p>
        </w:tc>
      </w:tr>
      <w:tr w:rsidR="00155081" w14:paraId="5ECCFE98" w14:textId="77777777" w:rsidTr="003722B7">
        <w:tc>
          <w:tcPr>
            <w:tcW w:w="2694" w:type="dxa"/>
            <w:gridSpan w:val="2"/>
            <w:tcBorders>
              <w:left w:val="single" w:sz="4" w:space="0" w:color="auto"/>
              <w:bottom w:val="single" w:sz="4" w:space="0" w:color="auto"/>
            </w:tcBorders>
          </w:tcPr>
          <w:p w14:paraId="33E3CD1E" w14:textId="77777777" w:rsidR="00155081" w:rsidRDefault="00155081" w:rsidP="003722B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540B783" w14:textId="1CA793F9" w:rsidR="00155081" w:rsidRDefault="00155081" w:rsidP="003722B7">
            <w:pPr>
              <w:pStyle w:val="CRCoverPage"/>
              <w:spacing w:after="0"/>
              <w:ind w:left="100"/>
              <w:rPr>
                <w:noProof/>
              </w:rPr>
            </w:pPr>
            <w:r>
              <w:rPr>
                <w:noProof/>
              </w:rPr>
              <w:t>The conformance testing configuration of the UL duty cycle will not match the UE capability.</w:t>
            </w:r>
          </w:p>
        </w:tc>
      </w:tr>
      <w:tr w:rsidR="00155081" w14:paraId="7CDC21FF" w14:textId="77777777" w:rsidTr="003722B7">
        <w:tc>
          <w:tcPr>
            <w:tcW w:w="2694" w:type="dxa"/>
            <w:gridSpan w:val="2"/>
          </w:tcPr>
          <w:p w14:paraId="794FFD88" w14:textId="77777777" w:rsidR="00155081" w:rsidRDefault="00155081" w:rsidP="003722B7">
            <w:pPr>
              <w:pStyle w:val="CRCoverPage"/>
              <w:spacing w:after="0"/>
              <w:rPr>
                <w:b/>
                <w:i/>
                <w:noProof/>
                <w:sz w:val="8"/>
                <w:szCs w:val="8"/>
              </w:rPr>
            </w:pPr>
          </w:p>
        </w:tc>
        <w:tc>
          <w:tcPr>
            <w:tcW w:w="6946" w:type="dxa"/>
            <w:gridSpan w:val="9"/>
          </w:tcPr>
          <w:p w14:paraId="0CBE5554" w14:textId="77777777" w:rsidR="00155081" w:rsidRDefault="00155081" w:rsidP="003722B7">
            <w:pPr>
              <w:pStyle w:val="CRCoverPage"/>
              <w:spacing w:after="0"/>
              <w:rPr>
                <w:noProof/>
                <w:sz w:val="8"/>
                <w:szCs w:val="8"/>
              </w:rPr>
            </w:pPr>
          </w:p>
        </w:tc>
      </w:tr>
      <w:tr w:rsidR="00155081" w14:paraId="13AAA9F9" w14:textId="77777777" w:rsidTr="003722B7">
        <w:tc>
          <w:tcPr>
            <w:tcW w:w="2694" w:type="dxa"/>
            <w:gridSpan w:val="2"/>
            <w:tcBorders>
              <w:top w:val="single" w:sz="4" w:space="0" w:color="auto"/>
              <w:left w:val="single" w:sz="4" w:space="0" w:color="auto"/>
            </w:tcBorders>
          </w:tcPr>
          <w:p w14:paraId="24113377" w14:textId="77777777" w:rsidR="00155081" w:rsidRDefault="00155081" w:rsidP="003722B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2F03193" w14:textId="22063F72" w:rsidR="00155081" w:rsidRDefault="00155081" w:rsidP="003722B7">
            <w:pPr>
              <w:pStyle w:val="CRCoverPage"/>
              <w:spacing w:after="0"/>
              <w:ind w:left="100"/>
              <w:rPr>
                <w:noProof/>
              </w:rPr>
            </w:pPr>
            <w:r>
              <w:rPr>
                <w:noProof/>
              </w:rPr>
              <w:t>A.2.3, A.2.3.1, A.2.3.2, A.2.3.3, A.2.3.4, A.2.3.5, A.2.3.6, A.2.3.7</w:t>
            </w:r>
          </w:p>
        </w:tc>
      </w:tr>
      <w:tr w:rsidR="00155081" w14:paraId="59BF3741" w14:textId="77777777" w:rsidTr="003722B7">
        <w:tc>
          <w:tcPr>
            <w:tcW w:w="2694" w:type="dxa"/>
            <w:gridSpan w:val="2"/>
            <w:tcBorders>
              <w:left w:val="single" w:sz="4" w:space="0" w:color="auto"/>
            </w:tcBorders>
          </w:tcPr>
          <w:p w14:paraId="15477992" w14:textId="77777777" w:rsidR="00155081" w:rsidRDefault="00155081" w:rsidP="003722B7">
            <w:pPr>
              <w:pStyle w:val="CRCoverPage"/>
              <w:spacing w:after="0"/>
              <w:rPr>
                <w:b/>
                <w:i/>
                <w:noProof/>
                <w:sz w:val="8"/>
                <w:szCs w:val="8"/>
              </w:rPr>
            </w:pPr>
          </w:p>
        </w:tc>
        <w:tc>
          <w:tcPr>
            <w:tcW w:w="6946" w:type="dxa"/>
            <w:gridSpan w:val="9"/>
            <w:tcBorders>
              <w:right w:val="single" w:sz="4" w:space="0" w:color="auto"/>
            </w:tcBorders>
          </w:tcPr>
          <w:p w14:paraId="720F8DC8" w14:textId="77777777" w:rsidR="00155081" w:rsidRDefault="00155081" w:rsidP="003722B7">
            <w:pPr>
              <w:pStyle w:val="CRCoverPage"/>
              <w:spacing w:after="0"/>
              <w:rPr>
                <w:noProof/>
                <w:sz w:val="8"/>
                <w:szCs w:val="8"/>
              </w:rPr>
            </w:pPr>
          </w:p>
        </w:tc>
      </w:tr>
      <w:tr w:rsidR="00155081" w14:paraId="53D05EA6" w14:textId="77777777" w:rsidTr="003722B7">
        <w:tc>
          <w:tcPr>
            <w:tcW w:w="2694" w:type="dxa"/>
            <w:gridSpan w:val="2"/>
            <w:tcBorders>
              <w:left w:val="single" w:sz="4" w:space="0" w:color="auto"/>
            </w:tcBorders>
          </w:tcPr>
          <w:p w14:paraId="17B78D5C" w14:textId="77777777" w:rsidR="00155081" w:rsidRDefault="00155081" w:rsidP="003722B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7B6C69B" w14:textId="77777777" w:rsidR="00155081" w:rsidRDefault="00155081" w:rsidP="003722B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9EE0D63" w14:textId="77777777" w:rsidR="00155081" w:rsidRDefault="00155081" w:rsidP="003722B7">
            <w:pPr>
              <w:pStyle w:val="CRCoverPage"/>
              <w:spacing w:after="0"/>
              <w:jc w:val="center"/>
              <w:rPr>
                <w:b/>
                <w:caps/>
                <w:noProof/>
              </w:rPr>
            </w:pPr>
            <w:r>
              <w:rPr>
                <w:b/>
                <w:caps/>
                <w:noProof/>
              </w:rPr>
              <w:t>N</w:t>
            </w:r>
          </w:p>
        </w:tc>
        <w:tc>
          <w:tcPr>
            <w:tcW w:w="2977" w:type="dxa"/>
            <w:gridSpan w:val="4"/>
          </w:tcPr>
          <w:p w14:paraId="7C846A26" w14:textId="77777777" w:rsidR="00155081" w:rsidRDefault="00155081" w:rsidP="003722B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EE9362D" w14:textId="77777777" w:rsidR="00155081" w:rsidRDefault="00155081" w:rsidP="003722B7">
            <w:pPr>
              <w:pStyle w:val="CRCoverPage"/>
              <w:spacing w:after="0"/>
              <w:ind w:left="99"/>
              <w:rPr>
                <w:noProof/>
              </w:rPr>
            </w:pPr>
          </w:p>
        </w:tc>
      </w:tr>
      <w:tr w:rsidR="00155081" w14:paraId="5CE94964" w14:textId="77777777" w:rsidTr="003722B7">
        <w:tc>
          <w:tcPr>
            <w:tcW w:w="2694" w:type="dxa"/>
            <w:gridSpan w:val="2"/>
            <w:tcBorders>
              <w:left w:val="single" w:sz="4" w:space="0" w:color="auto"/>
            </w:tcBorders>
          </w:tcPr>
          <w:p w14:paraId="7BCBDB58" w14:textId="77777777" w:rsidR="00155081" w:rsidRDefault="00155081" w:rsidP="003722B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6AAC564" w14:textId="77777777" w:rsidR="00155081" w:rsidRDefault="00155081" w:rsidP="003722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636212" w14:textId="64BCCAE8" w:rsidR="00155081" w:rsidRDefault="00155081" w:rsidP="003722B7">
            <w:pPr>
              <w:pStyle w:val="CRCoverPage"/>
              <w:spacing w:after="0"/>
              <w:jc w:val="center"/>
              <w:rPr>
                <w:b/>
                <w:caps/>
                <w:noProof/>
              </w:rPr>
            </w:pPr>
            <w:r>
              <w:rPr>
                <w:b/>
                <w:caps/>
                <w:noProof/>
              </w:rPr>
              <w:t>X</w:t>
            </w:r>
          </w:p>
        </w:tc>
        <w:tc>
          <w:tcPr>
            <w:tcW w:w="2977" w:type="dxa"/>
            <w:gridSpan w:val="4"/>
          </w:tcPr>
          <w:p w14:paraId="2FB63717" w14:textId="77777777" w:rsidR="00155081" w:rsidRDefault="00155081" w:rsidP="003722B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C6C2C38" w14:textId="667C6AFF" w:rsidR="00155081" w:rsidRDefault="00155081" w:rsidP="003722B7">
            <w:pPr>
              <w:pStyle w:val="CRCoverPage"/>
              <w:spacing w:after="0"/>
              <w:ind w:left="99"/>
              <w:rPr>
                <w:noProof/>
              </w:rPr>
            </w:pPr>
          </w:p>
        </w:tc>
      </w:tr>
      <w:tr w:rsidR="00155081" w14:paraId="1D2A2C27" w14:textId="77777777" w:rsidTr="003722B7">
        <w:tc>
          <w:tcPr>
            <w:tcW w:w="2694" w:type="dxa"/>
            <w:gridSpan w:val="2"/>
            <w:tcBorders>
              <w:left w:val="single" w:sz="4" w:space="0" w:color="auto"/>
            </w:tcBorders>
          </w:tcPr>
          <w:p w14:paraId="7CB174A4" w14:textId="77777777" w:rsidR="00155081" w:rsidRDefault="00155081" w:rsidP="003722B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ED4A653" w14:textId="39C125F6" w:rsidR="00155081" w:rsidRDefault="00155081" w:rsidP="003722B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FD839B" w14:textId="77777777" w:rsidR="00155081" w:rsidRDefault="00155081" w:rsidP="003722B7">
            <w:pPr>
              <w:pStyle w:val="CRCoverPage"/>
              <w:spacing w:after="0"/>
              <w:jc w:val="center"/>
              <w:rPr>
                <w:b/>
                <w:caps/>
                <w:noProof/>
              </w:rPr>
            </w:pPr>
          </w:p>
        </w:tc>
        <w:tc>
          <w:tcPr>
            <w:tcW w:w="2977" w:type="dxa"/>
            <w:gridSpan w:val="4"/>
          </w:tcPr>
          <w:p w14:paraId="5EAEE01F" w14:textId="77777777" w:rsidR="00155081" w:rsidRDefault="00155081" w:rsidP="003722B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5D8E731" w14:textId="0C51E9C4" w:rsidR="00155081" w:rsidRDefault="00155081" w:rsidP="003722B7">
            <w:pPr>
              <w:pStyle w:val="CRCoverPage"/>
              <w:spacing w:after="0"/>
              <w:ind w:left="99"/>
              <w:rPr>
                <w:noProof/>
              </w:rPr>
            </w:pPr>
            <w:r>
              <w:rPr>
                <w:noProof/>
              </w:rPr>
              <w:t>TS 38.521-2</w:t>
            </w:r>
          </w:p>
        </w:tc>
      </w:tr>
      <w:tr w:rsidR="00155081" w14:paraId="6A959A73" w14:textId="77777777" w:rsidTr="003722B7">
        <w:tc>
          <w:tcPr>
            <w:tcW w:w="2694" w:type="dxa"/>
            <w:gridSpan w:val="2"/>
            <w:tcBorders>
              <w:left w:val="single" w:sz="4" w:space="0" w:color="auto"/>
            </w:tcBorders>
          </w:tcPr>
          <w:p w14:paraId="75EC96A0" w14:textId="77777777" w:rsidR="00155081" w:rsidRDefault="00155081" w:rsidP="003722B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05B7CC0" w14:textId="77777777" w:rsidR="00155081" w:rsidRDefault="00155081" w:rsidP="003722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CD98B6" w14:textId="41DA15A0" w:rsidR="00155081" w:rsidRDefault="00155081" w:rsidP="003722B7">
            <w:pPr>
              <w:pStyle w:val="CRCoverPage"/>
              <w:spacing w:after="0"/>
              <w:jc w:val="center"/>
              <w:rPr>
                <w:b/>
                <w:caps/>
                <w:noProof/>
              </w:rPr>
            </w:pPr>
            <w:r>
              <w:rPr>
                <w:b/>
                <w:caps/>
                <w:noProof/>
              </w:rPr>
              <w:t>X</w:t>
            </w:r>
          </w:p>
        </w:tc>
        <w:tc>
          <w:tcPr>
            <w:tcW w:w="2977" w:type="dxa"/>
            <w:gridSpan w:val="4"/>
          </w:tcPr>
          <w:p w14:paraId="0A68321F" w14:textId="77777777" w:rsidR="00155081" w:rsidRDefault="00155081" w:rsidP="003722B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A5784FC" w14:textId="7C9ABA59" w:rsidR="00155081" w:rsidRDefault="00155081" w:rsidP="003722B7">
            <w:pPr>
              <w:pStyle w:val="CRCoverPage"/>
              <w:spacing w:after="0"/>
              <w:ind w:left="99"/>
              <w:rPr>
                <w:noProof/>
              </w:rPr>
            </w:pPr>
          </w:p>
        </w:tc>
      </w:tr>
      <w:tr w:rsidR="00155081" w14:paraId="4C595311" w14:textId="77777777" w:rsidTr="003722B7">
        <w:tc>
          <w:tcPr>
            <w:tcW w:w="2694" w:type="dxa"/>
            <w:gridSpan w:val="2"/>
            <w:tcBorders>
              <w:left w:val="single" w:sz="4" w:space="0" w:color="auto"/>
            </w:tcBorders>
          </w:tcPr>
          <w:p w14:paraId="085324FE" w14:textId="77777777" w:rsidR="00155081" w:rsidRDefault="00155081" w:rsidP="003722B7">
            <w:pPr>
              <w:pStyle w:val="CRCoverPage"/>
              <w:spacing w:after="0"/>
              <w:rPr>
                <w:b/>
                <w:i/>
                <w:noProof/>
              </w:rPr>
            </w:pPr>
          </w:p>
        </w:tc>
        <w:tc>
          <w:tcPr>
            <w:tcW w:w="6946" w:type="dxa"/>
            <w:gridSpan w:val="9"/>
            <w:tcBorders>
              <w:right w:val="single" w:sz="4" w:space="0" w:color="auto"/>
            </w:tcBorders>
          </w:tcPr>
          <w:p w14:paraId="78BED75F" w14:textId="77777777" w:rsidR="00155081" w:rsidRDefault="00155081" w:rsidP="003722B7">
            <w:pPr>
              <w:pStyle w:val="CRCoverPage"/>
              <w:spacing w:after="0"/>
              <w:rPr>
                <w:noProof/>
              </w:rPr>
            </w:pPr>
          </w:p>
        </w:tc>
      </w:tr>
      <w:tr w:rsidR="00155081" w14:paraId="2212E77F" w14:textId="77777777" w:rsidTr="003722B7">
        <w:tc>
          <w:tcPr>
            <w:tcW w:w="2694" w:type="dxa"/>
            <w:gridSpan w:val="2"/>
            <w:tcBorders>
              <w:left w:val="single" w:sz="4" w:space="0" w:color="auto"/>
              <w:bottom w:val="single" w:sz="4" w:space="0" w:color="auto"/>
            </w:tcBorders>
          </w:tcPr>
          <w:p w14:paraId="19D4A140" w14:textId="77777777" w:rsidR="00155081" w:rsidRDefault="00155081" w:rsidP="003722B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D3AC136" w14:textId="77777777" w:rsidR="00155081" w:rsidRDefault="00155081" w:rsidP="003722B7">
            <w:pPr>
              <w:pStyle w:val="CRCoverPage"/>
              <w:spacing w:after="0"/>
              <w:ind w:left="100"/>
              <w:rPr>
                <w:noProof/>
              </w:rPr>
            </w:pPr>
          </w:p>
        </w:tc>
      </w:tr>
    </w:tbl>
    <w:p w14:paraId="4A47B36D" w14:textId="77777777" w:rsidR="00155081" w:rsidRDefault="00155081" w:rsidP="00155081">
      <w:pPr>
        <w:pStyle w:val="CRCoverPage"/>
        <w:spacing w:after="0"/>
        <w:rPr>
          <w:noProof/>
          <w:sz w:val="8"/>
          <w:szCs w:val="8"/>
        </w:rPr>
      </w:pPr>
    </w:p>
    <w:p w14:paraId="3BBB3098" w14:textId="77777777" w:rsidR="00155081" w:rsidRDefault="00155081" w:rsidP="00155081">
      <w:pPr>
        <w:rPr>
          <w:noProof/>
        </w:rPr>
        <w:sectPr w:rsidR="00155081">
          <w:headerReference w:type="even" r:id="rId12"/>
          <w:footnotePr>
            <w:numRestart w:val="eachSect"/>
          </w:footnotePr>
          <w:pgSz w:w="11907" w:h="16840" w:code="9"/>
          <w:pgMar w:top="1418" w:right="1134" w:bottom="1134" w:left="1134" w:header="680" w:footer="567" w:gutter="0"/>
          <w:cols w:space="720"/>
        </w:sectPr>
      </w:pPr>
    </w:p>
    <w:p w14:paraId="01CAE88D" w14:textId="14F0D468" w:rsidR="006233BB" w:rsidRPr="00155081" w:rsidRDefault="00155081" w:rsidP="006233BB">
      <w:pPr>
        <w:rPr>
          <w:color w:val="FF0000"/>
        </w:rPr>
      </w:pPr>
      <w:r w:rsidRPr="00B3128A">
        <w:rPr>
          <w:color w:val="FF0000"/>
        </w:rPr>
        <w:lastRenderedPageBreak/>
        <w:t>&lt;&lt;start of change&gt;&gt;</w:t>
      </w:r>
    </w:p>
    <w:p w14:paraId="01BC7F24" w14:textId="5560E8AC" w:rsidR="008513DB" w:rsidRPr="00BF314F" w:rsidRDefault="00044CC7" w:rsidP="00EF3BC0">
      <w:pPr>
        <w:pStyle w:val="Heading8"/>
      </w:pPr>
      <w:r w:rsidRPr="00BF314F">
        <w:t>Annex A (normative):</w:t>
      </w:r>
      <w:r w:rsidRPr="00BF314F">
        <w:br/>
        <w:t>Measurement channels</w:t>
      </w:r>
      <w:bookmarkEnd w:id="0"/>
    </w:p>
    <w:p w14:paraId="37662693" w14:textId="77777777" w:rsidR="00044CC7" w:rsidRPr="00BF314F" w:rsidRDefault="00044CC7" w:rsidP="008D5287">
      <w:pPr>
        <w:pStyle w:val="Guidance"/>
        <w:rPr>
          <w:color w:val="auto"/>
        </w:rPr>
      </w:pPr>
    </w:p>
    <w:p w14:paraId="64E2AC78" w14:textId="77777777" w:rsidR="00361CEE" w:rsidRPr="00BF314F" w:rsidRDefault="00361CEE" w:rsidP="00315E79">
      <w:pPr>
        <w:pStyle w:val="Heading1"/>
      </w:pPr>
      <w:bookmarkStart w:id="3" w:name="_Toc535324473"/>
      <w:r w:rsidRPr="00BF314F">
        <w:t>A.1</w:t>
      </w:r>
      <w:r w:rsidRPr="00BF314F">
        <w:tab/>
        <w:t>General</w:t>
      </w:r>
      <w:bookmarkEnd w:id="3"/>
    </w:p>
    <w:p w14:paraId="66FF6AFB" w14:textId="77777777" w:rsidR="00315E79" w:rsidRPr="00BF314F" w:rsidRDefault="00315E79" w:rsidP="00315E79"/>
    <w:p w14:paraId="6FB814E5" w14:textId="77777777" w:rsidR="00361CEE" w:rsidRPr="00BF314F" w:rsidRDefault="00361CEE" w:rsidP="00315E79">
      <w:pPr>
        <w:pStyle w:val="Heading1"/>
      </w:pPr>
      <w:bookmarkStart w:id="4" w:name="_Toc535324474"/>
      <w:r w:rsidRPr="00BF314F">
        <w:t>A.2</w:t>
      </w:r>
      <w:r w:rsidRPr="00BF314F">
        <w:tab/>
        <w:t>UL reference measurement channels</w:t>
      </w:r>
      <w:bookmarkEnd w:id="4"/>
    </w:p>
    <w:p w14:paraId="04067CBF" w14:textId="77777777" w:rsidR="001F64FA" w:rsidRPr="00BF314F" w:rsidRDefault="001F64FA" w:rsidP="00315E79">
      <w:pPr>
        <w:pStyle w:val="Heading2"/>
      </w:pPr>
      <w:bookmarkStart w:id="5" w:name="_Toc535324475"/>
      <w:r w:rsidRPr="00BF314F">
        <w:t>A.2.1</w:t>
      </w:r>
      <w:r w:rsidRPr="00BF314F">
        <w:tab/>
        <w:t>General</w:t>
      </w:r>
      <w:bookmarkEnd w:id="5"/>
    </w:p>
    <w:p w14:paraId="07EC6011" w14:textId="77777777" w:rsidR="00A20970" w:rsidRPr="00BF314F" w:rsidRDefault="00A20970" w:rsidP="00315E79">
      <w:pPr>
        <w:pStyle w:val="Heading2"/>
      </w:pPr>
      <w:bookmarkStart w:id="6" w:name="_Toc535324476"/>
      <w:r w:rsidRPr="00BF314F">
        <w:t>A.2.2</w:t>
      </w:r>
      <w:r w:rsidRPr="00BF314F">
        <w:tab/>
        <w:t>Void</w:t>
      </w:r>
      <w:bookmarkEnd w:id="6"/>
    </w:p>
    <w:p w14:paraId="122E13E4" w14:textId="77777777" w:rsidR="001F64FA" w:rsidRPr="00BF314F" w:rsidRDefault="001F64FA" w:rsidP="00315E79"/>
    <w:p w14:paraId="0CBDCFA6" w14:textId="77777777" w:rsidR="00E5128E" w:rsidRPr="00BF314F" w:rsidRDefault="00E5128E">
      <w:pPr>
        <w:pStyle w:val="Heading3"/>
        <w:sectPr w:rsidR="00E5128E" w:rsidRPr="00BF314F" w:rsidSect="00336EA1">
          <w:headerReference w:type="default" r:id="rId13"/>
          <w:footerReference w:type="default" r:id="rId14"/>
          <w:footnotePr>
            <w:numRestart w:val="eachSect"/>
          </w:footnotePr>
          <w:pgSz w:w="11907" w:h="16840" w:code="9"/>
          <w:pgMar w:top="1416" w:right="1133" w:bottom="1133" w:left="1133" w:header="850" w:footer="340" w:gutter="0"/>
          <w:cols w:space="720"/>
          <w:formProt w:val="0"/>
        </w:sectPr>
      </w:pPr>
    </w:p>
    <w:p w14:paraId="68D3C129" w14:textId="77777777" w:rsidR="00361CEE" w:rsidRPr="00BF314F" w:rsidRDefault="00361CEE" w:rsidP="00315E79">
      <w:pPr>
        <w:pStyle w:val="Heading2"/>
      </w:pPr>
      <w:bookmarkStart w:id="7" w:name="_Toc535324477"/>
      <w:r w:rsidRPr="00BF314F">
        <w:lastRenderedPageBreak/>
        <w:t>A.2.3</w:t>
      </w:r>
      <w:r w:rsidRPr="00BF314F">
        <w:tab/>
        <w:t xml:space="preserve">Reference </w:t>
      </w:r>
      <w:r w:rsidR="002F5F88" w:rsidRPr="00BF314F">
        <w:t>m</w:t>
      </w:r>
      <w:r w:rsidRPr="00BF314F">
        <w:t xml:space="preserve">easurement </w:t>
      </w:r>
      <w:r w:rsidR="002F5F88" w:rsidRPr="00BF314F">
        <w:t>c</w:t>
      </w:r>
      <w:r w:rsidRPr="00BF314F">
        <w:t>hannels for TDD</w:t>
      </w:r>
      <w:bookmarkEnd w:id="7"/>
    </w:p>
    <w:p w14:paraId="1EA62208" w14:textId="46EE5E17" w:rsidR="00361CEE" w:rsidRPr="00BF314F" w:rsidRDefault="008C3B58" w:rsidP="00361CEE">
      <w:r w:rsidRPr="008C3B58">
        <w:t>For UL RMCs defined below, TDD slot pattern defined in Table</w:t>
      </w:r>
      <w:ins w:id="8" w:author="Apple Inc." w:date="2019-03-29T02:19:00Z">
        <w:r w:rsidR="00D30B03">
          <w:t>s</w:t>
        </w:r>
      </w:ins>
      <w:r w:rsidRPr="008C3B58">
        <w:t xml:space="preserve"> A.2.3-1</w:t>
      </w:r>
      <w:ins w:id="9" w:author="Apple Inc." w:date="2019-03-29T02:19:00Z">
        <w:r w:rsidR="00D30B03">
          <w:t xml:space="preserve"> and A.2.3</w:t>
        </w:r>
        <w:bookmarkStart w:id="10" w:name="_GoBack"/>
        <w:bookmarkEnd w:id="10"/>
        <w:r w:rsidR="00D30B03">
          <w:t>-2</w:t>
        </w:r>
      </w:ins>
      <w:r w:rsidRPr="008C3B58">
        <w:t xml:space="preserve"> will be used for the requirements requiring at least one sub frame (1ms) for the measurement period. For other requirements, TDD slot patterns defined for reference sensitivity tests in Table A.3.3.1-1 will be used.</w:t>
      </w:r>
      <w:r w:rsidR="00361CEE" w:rsidRPr="00BF314F">
        <w:t>.</w:t>
      </w:r>
    </w:p>
    <w:p w14:paraId="4840F9C8" w14:textId="53075A93" w:rsidR="00E07820" w:rsidRPr="00BF314F" w:rsidRDefault="00E07820" w:rsidP="00CE540C">
      <w:pPr>
        <w:pStyle w:val="TH"/>
      </w:pPr>
      <w:r w:rsidRPr="00BF314F">
        <w:t>Table A.2.3-1</w:t>
      </w:r>
      <w:r w:rsidR="00C35D70" w:rsidRPr="00BF314F">
        <w:t>:</w:t>
      </w:r>
      <w:r w:rsidRPr="00BF314F">
        <w:t xml:space="preserve"> Additional reference channels parameters for TDD</w:t>
      </w:r>
      <w:ins w:id="11" w:author="Apple Inc." w:date="2019-03-29T02:19:00Z">
        <w:r w:rsidR="00D30B03">
          <w:t>, SCS 60 kHz</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5"/>
        <w:gridCol w:w="3443"/>
        <w:gridCol w:w="1641"/>
        <w:gridCol w:w="1641"/>
        <w:gridCol w:w="1641"/>
      </w:tblGrid>
      <w:tr w:rsidR="00D30B03" w:rsidRPr="00BF314F" w14:paraId="6FC1545D" w14:textId="751D0BA1" w:rsidTr="00744F38">
        <w:trPr>
          <w:jc w:val="center"/>
        </w:trPr>
        <w:tc>
          <w:tcPr>
            <w:tcW w:w="469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FBB3E0D" w14:textId="77777777" w:rsidR="00D30B03" w:rsidRPr="00BF314F" w:rsidRDefault="00D30B03" w:rsidP="00CE540C">
            <w:pPr>
              <w:pStyle w:val="TAH"/>
            </w:pPr>
            <w:r w:rsidRPr="00BF314F">
              <w:t>Parameter</w:t>
            </w:r>
          </w:p>
        </w:tc>
        <w:tc>
          <w:tcPr>
            <w:tcW w:w="4923" w:type="dxa"/>
            <w:gridSpan w:val="3"/>
            <w:tcBorders>
              <w:top w:val="single" w:sz="4" w:space="0" w:color="auto"/>
              <w:left w:val="single" w:sz="4" w:space="0" w:color="auto"/>
              <w:bottom w:val="single" w:sz="4" w:space="0" w:color="auto"/>
              <w:right w:val="single" w:sz="4" w:space="0" w:color="auto"/>
            </w:tcBorders>
            <w:hideMark/>
          </w:tcPr>
          <w:p w14:paraId="76541D24" w14:textId="62551301" w:rsidR="00D30B03" w:rsidRPr="00BF314F" w:rsidRDefault="00D30B03" w:rsidP="00CE540C">
            <w:pPr>
              <w:pStyle w:val="TAH"/>
            </w:pPr>
            <w:r w:rsidRPr="00BF314F">
              <w:t>Value</w:t>
            </w:r>
          </w:p>
        </w:tc>
      </w:tr>
      <w:tr w:rsidR="00D30B03" w:rsidRPr="00BF314F" w14:paraId="708573F7" w14:textId="13EEDF73" w:rsidTr="00744F38">
        <w:trPr>
          <w:jc w:val="center"/>
        </w:trPr>
        <w:tc>
          <w:tcPr>
            <w:tcW w:w="4698" w:type="dxa"/>
            <w:gridSpan w:val="2"/>
            <w:vMerge/>
            <w:tcBorders>
              <w:top w:val="single" w:sz="4" w:space="0" w:color="auto"/>
              <w:left w:val="single" w:sz="4" w:space="0" w:color="auto"/>
              <w:bottom w:val="single" w:sz="4" w:space="0" w:color="auto"/>
              <w:right w:val="single" w:sz="4" w:space="0" w:color="auto"/>
            </w:tcBorders>
            <w:vAlign w:val="center"/>
            <w:hideMark/>
          </w:tcPr>
          <w:p w14:paraId="66CE5F88" w14:textId="77777777" w:rsidR="00D30B03" w:rsidRPr="00BF314F" w:rsidRDefault="00D30B03" w:rsidP="00CE540C">
            <w:pPr>
              <w:pStyle w:val="TAH"/>
            </w:pPr>
          </w:p>
        </w:tc>
        <w:tc>
          <w:tcPr>
            <w:tcW w:w="1641" w:type="dxa"/>
            <w:tcBorders>
              <w:top w:val="single" w:sz="4" w:space="0" w:color="auto"/>
              <w:left w:val="single" w:sz="4" w:space="0" w:color="auto"/>
              <w:bottom w:val="single" w:sz="4" w:space="0" w:color="auto"/>
              <w:right w:val="single" w:sz="4" w:space="0" w:color="auto"/>
            </w:tcBorders>
            <w:hideMark/>
          </w:tcPr>
          <w:p w14:paraId="1633C60A" w14:textId="3029AD70" w:rsidR="00D30B03" w:rsidRPr="00BF314F" w:rsidRDefault="00D30B03" w:rsidP="00CE540C">
            <w:pPr>
              <w:pStyle w:val="TAH"/>
            </w:pPr>
            <w:r w:rsidRPr="00BF314F">
              <w:t>SCS 60 kHz (µ=2)</w:t>
            </w:r>
            <w:ins w:id="12" w:author="Apple Inc." w:date="2019-03-29T02:19:00Z">
              <w:r>
                <w:t>, 50%</w:t>
              </w:r>
            </w:ins>
          </w:p>
        </w:tc>
        <w:tc>
          <w:tcPr>
            <w:tcW w:w="1641" w:type="dxa"/>
            <w:tcBorders>
              <w:top w:val="single" w:sz="4" w:space="0" w:color="auto"/>
              <w:left w:val="single" w:sz="4" w:space="0" w:color="auto"/>
              <w:bottom w:val="single" w:sz="4" w:space="0" w:color="auto"/>
              <w:right w:val="single" w:sz="4" w:space="0" w:color="auto"/>
            </w:tcBorders>
            <w:hideMark/>
          </w:tcPr>
          <w:p w14:paraId="5B413B1B" w14:textId="13271065" w:rsidR="00D30B03" w:rsidRPr="00BF314F" w:rsidRDefault="00D30B03" w:rsidP="00CE540C">
            <w:pPr>
              <w:pStyle w:val="TAH"/>
            </w:pPr>
            <w:r w:rsidRPr="00BF314F">
              <w:t xml:space="preserve">SCS </w:t>
            </w:r>
            <w:del w:id="13" w:author="Apple Inc." w:date="2019-03-29T02:19:00Z">
              <w:r w:rsidRPr="00BF314F" w:rsidDel="00D30B03">
                <w:delText xml:space="preserve">120 </w:delText>
              </w:r>
            </w:del>
            <w:ins w:id="14" w:author="Apple Inc." w:date="2019-03-29T02:19:00Z">
              <w:r>
                <w:t>60</w:t>
              </w:r>
              <w:r w:rsidRPr="00BF314F">
                <w:t xml:space="preserve"> </w:t>
              </w:r>
            </w:ins>
            <w:r w:rsidRPr="00BF314F">
              <w:t>kHz (µ=</w:t>
            </w:r>
            <w:del w:id="15" w:author="Apple Inc." w:date="2019-03-29T02:19:00Z">
              <w:r w:rsidRPr="00BF314F" w:rsidDel="00D30B03">
                <w:delText>3</w:delText>
              </w:r>
            </w:del>
            <w:ins w:id="16" w:author="Apple Inc." w:date="2019-03-29T02:19:00Z">
              <w:r>
                <w:t>2</w:t>
              </w:r>
            </w:ins>
            <w:r w:rsidRPr="00BF314F">
              <w:t>)</w:t>
            </w:r>
            <w:ins w:id="17" w:author="Apple Inc." w:date="2019-03-29T02:19:00Z">
              <w:r>
                <w:t>, 25%</w:t>
              </w:r>
            </w:ins>
          </w:p>
        </w:tc>
        <w:tc>
          <w:tcPr>
            <w:tcW w:w="1641" w:type="dxa"/>
            <w:tcBorders>
              <w:top w:val="single" w:sz="4" w:space="0" w:color="auto"/>
              <w:left w:val="single" w:sz="4" w:space="0" w:color="auto"/>
              <w:bottom w:val="single" w:sz="4" w:space="0" w:color="auto"/>
              <w:right w:val="single" w:sz="4" w:space="0" w:color="auto"/>
            </w:tcBorders>
          </w:tcPr>
          <w:p w14:paraId="4DFEEB82" w14:textId="3ECA8274" w:rsidR="00D30B03" w:rsidRPr="00BF314F" w:rsidRDefault="00D30B03" w:rsidP="00CE540C">
            <w:pPr>
              <w:pStyle w:val="TAH"/>
              <w:rPr>
                <w:ins w:id="18" w:author="Apple Inc." w:date="2019-03-29T02:20:00Z"/>
              </w:rPr>
            </w:pPr>
            <w:ins w:id="19" w:author="Apple Inc." w:date="2019-03-29T02:20:00Z">
              <w:r>
                <w:t xml:space="preserve">SCS 60 kHz </w:t>
              </w:r>
              <w:r w:rsidRPr="00BF314F">
                <w:t>(µ=2)</w:t>
              </w:r>
              <w:r>
                <w:t>, 10%</w:t>
              </w:r>
            </w:ins>
          </w:p>
        </w:tc>
      </w:tr>
      <w:tr w:rsidR="00D83AAF" w:rsidRPr="00BF314F" w14:paraId="58C27993" w14:textId="479DC4ED" w:rsidTr="005D2386">
        <w:trPr>
          <w:jc w:val="center"/>
        </w:trPr>
        <w:tc>
          <w:tcPr>
            <w:tcW w:w="1255" w:type="dxa"/>
            <w:vMerge w:val="restart"/>
            <w:tcBorders>
              <w:top w:val="single" w:sz="4" w:space="0" w:color="auto"/>
              <w:left w:val="single" w:sz="4" w:space="0" w:color="auto"/>
              <w:right w:val="single" w:sz="4" w:space="0" w:color="auto"/>
            </w:tcBorders>
            <w:hideMark/>
          </w:tcPr>
          <w:p w14:paraId="4ABEBFEB" w14:textId="77777777" w:rsidR="00D83AAF" w:rsidRPr="00BF314F" w:rsidRDefault="00D83AAF" w:rsidP="00CE540C">
            <w:pPr>
              <w:pStyle w:val="TAC"/>
            </w:pPr>
            <w:r w:rsidRPr="00BF314F">
              <w:t>UL-DL configuration</w:t>
            </w:r>
          </w:p>
        </w:tc>
        <w:tc>
          <w:tcPr>
            <w:tcW w:w="3443" w:type="dxa"/>
            <w:tcBorders>
              <w:top w:val="single" w:sz="4" w:space="0" w:color="auto"/>
              <w:left w:val="single" w:sz="4" w:space="0" w:color="auto"/>
              <w:bottom w:val="single" w:sz="4" w:space="0" w:color="auto"/>
              <w:right w:val="single" w:sz="4" w:space="0" w:color="auto"/>
            </w:tcBorders>
            <w:vAlign w:val="center"/>
            <w:hideMark/>
          </w:tcPr>
          <w:p w14:paraId="12D57783" w14:textId="77777777" w:rsidR="00D83AAF" w:rsidRPr="00BF314F" w:rsidRDefault="00D83AAF" w:rsidP="00CE540C">
            <w:pPr>
              <w:pStyle w:val="TAC"/>
            </w:pPr>
            <w:r w:rsidRPr="00BF314F">
              <w:rPr>
                <w:i/>
              </w:rPr>
              <w:t>referenceSubcarrierSpacing</w:t>
            </w:r>
          </w:p>
        </w:tc>
        <w:tc>
          <w:tcPr>
            <w:tcW w:w="1641" w:type="dxa"/>
            <w:tcBorders>
              <w:top w:val="single" w:sz="4" w:space="0" w:color="auto"/>
              <w:left w:val="single" w:sz="4" w:space="0" w:color="auto"/>
              <w:bottom w:val="single" w:sz="4" w:space="0" w:color="auto"/>
              <w:right w:val="single" w:sz="4" w:space="0" w:color="auto"/>
            </w:tcBorders>
            <w:hideMark/>
          </w:tcPr>
          <w:p w14:paraId="2256879A" w14:textId="77777777" w:rsidR="00D83AAF" w:rsidRPr="00BF314F" w:rsidRDefault="00D83AAF" w:rsidP="00CE540C">
            <w:pPr>
              <w:pStyle w:val="TAC"/>
            </w:pPr>
            <w:r w:rsidRPr="00BF314F">
              <w:t>60 kHz</w:t>
            </w:r>
          </w:p>
        </w:tc>
        <w:tc>
          <w:tcPr>
            <w:tcW w:w="1641" w:type="dxa"/>
            <w:tcBorders>
              <w:top w:val="single" w:sz="4" w:space="0" w:color="auto"/>
              <w:left w:val="single" w:sz="4" w:space="0" w:color="auto"/>
              <w:bottom w:val="single" w:sz="4" w:space="0" w:color="auto"/>
              <w:right w:val="single" w:sz="4" w:space="0" w:color="auto"/>
            </w:tcBorders>
            <w:vAlign w:val="center"/>
            <w:hideMark/>
          </w:tcPr>
          <w:p w14:paraId="6C9CDC76" w14:textId="07ABBA89" w:rsidR="00D83AAF" w:rsidRPr="00BF314F" w:rsidRDefault="00D83AAF" w:rsidP="00CE540C">
            <w:pPr>
              <w:pStyle w:val="TAC"/>
            </w:pPr>
            <w:del w:id="20" w:author="Apple Inc." w:date="2019-03-29T02:21:00Z">
              <w:r w:rsidRPr="00BF314F" w:rsidDel="00D30B03">
                <w:delText xml:space="preserve">120 </w:delText>
              </w:r>
            </w:del>
            <w:ins w:id="21" w:author="Apple Inc." w:date="2019-03-29T02:21:00Z">
              <w:r>
                <w:t>60</w:t>
              </w:r>
              <w:r w:rsidRPr="00BF314F">
                <w:t xml:space="preserve"> </w:t>
              </w:r>
            </w:ins>
            <w:r w:rsidRPr="00BF314F">
              <w:t>kHz</w:t>
            </w:r>
          </w:p>
        </w:tc>
        <w:tc>
          <w:tcPr>
            <w:tcW w:w="1641" w:type="dxa"/>
            <w:tcBorders>
              <w:top w:val="single" w:sz="4" w:space="0" w:color="auto"/>
              <w:left w:val="single" w:sz="4" w:space="0" w:color="auto"/>
              <w:bottom w:val="single" w:sz="4" w:space="0" w:color="auto"/>
              <w:right w:val="single" w:sz="4" w:space="0" w:color="auto"/>
            </w:tcBorders>
          </w:tcPr>
          <w:p w14:paraId="0A9884C1" w14:textId="63A3809C" w:rsidR="00D83AAF" w:rsidRPr="00BF314F" w:rsidRDefault="00D83AAF" w:rsidP="00CE540C">
            <w:pPr>
              <w:pStyle w:val="TAC"/>
              <w:rPr>
                <w:ins w:id="22" w:author="Apple Inc." w:date="2019-03-29T02:20:00Z"/>
              </w:rPr>
            </w:pPr>
            <w:ins w:id="23" w:author="Apple Inc." w:date="2019-03-29T02:22:00Z">
              <w:r>
                <w:t>60 kHz</w:t>
              </w:r>
            </w:ins>
          </w:p>
        </w:tc>
      </w:tr>
      <w:tr w:rsidR="00D83AAF" w:rsidRPr="00BF314F" w14:paraId="0113E97F" w14:textId="18298CA0" w:rsidTr="005D2386">
        <w:trPr>
          <w:jc w:val="center"/>
        </w:trPr>
        <w:tc>
          <w:tcPr>
            <w:tcW w:w="1255" w:type="dxa"/>
            <w:vMerge/>
            <w:tcBorders>
              <w:left w:val="single" w:sz="4" w:space="0" w:color="auto"/>
              <w:right w:val="single" w:sz="4" w:space="0" w:color="auto"/>
            </w:tcBorders>
            <w:vAlign w:val="center"/>
            <w:hideMark/>
          </w:tcPr>
          <w:p w14:paraId="37BEED05" w14:textId="77777777" w:rsidR="00D83AAF" w:rsidRPr="00BF314F" w:rsidRDefault="00D83AAF" w:rsidP="00CE540C">
            <w:pPr>
              <w:pStyle w:val="TAC"/>
            </w:pPr>
          </w:p>
        </w:tc>
        <w:tc>
          <w:tcPr>
            <w:tcW w:w="3443" w:type="dxa"/>
            <w:tcBorders>
              <w:top w:val="single" w:sz="4" w:space="0" w:color="auto"/>
              <w:left w:val="single" w:sz="4" w:space="0" w:color="auto"/>
              <w:bottom w:val="single" w:sz="4" w:space="0" w:color="auto"/>
              <w:right w:val="single" w:sz="4" w:space="0" w:color="auto"/>
            </w:tcBorders>
            <w:vAlign w:val="center"/>
            <w:hideMark/>
          </w:tcPr>
          <w:p w14:paraId="3297B2E2" w14:textId="77777777" w:rsidR="00D83AAF" w:rsidRPr="00BF314F" w:rsidRDefault="00D83AAF" w:rsidP="00CE540C">
            <w:pPr>
              <w:pStyle w:val="TAC"/>
              <w:rPr>
                <w:i/>
              </w:rPr>
            </w:pPr>
            <w:r w:rsidRPr="00BF314F">
              <w:tab/>
            </w:r>
            <w:r w:rsidRPr="00BF314F">
              <w:rPr>
                <w:i/>
              </w:rPr>
              <w:t>dl-UL-TransmissionPeriodicity</w:t>
            </w:r>
          </w:p>
        </w:tc>
        <w:tc>
          <w:tcPr>
            <w:tcW w:w="1641" w:type="dxa"/>
            <w:tcBorders>
              <w:top w:val="single" w:sz="4" w:space="0" w:color="auto"/>
              <w:left w:val="single" w:sz="4" w:space="0" w:color="auto"/>
              <w:bottom w:val="single" w:sz="4" w:space="0" w:color="auto"/>
              <w:right w:val="single" w:sz="4" w:space="0" w:color="auto"/>
            </w:tcBorders>
            <w:vAlign w:val="center"/>
            <w:hideMark/>
          </w:tcPr>
          <w:p w14:paraId="00B64852" w14:textId="77777777" w:rsidR="00D83AAF" w:rsidRPr="00BF314F" w:rsidRDefault="00D83AAF" w:rsidP="00CE540C">
            <w:pPr>
              <w:pStyle w:val="TAC"/>
            </w:pPr>
            <w:r w:rsidRPr="00BF314F">
              <w:t>2 ms</w:t>
            </w:r>
          </w:p>
        </w:tc>
        <w:tc>
          <w:tcPr>
            <w:tcW w:w="1641" w:type="dxa"/>
            <w:tcBorders>
              <w:top w:val="single" w:sz="4" w:space="0" w:color="auto"/>
              <w:left w:val="single" w:sz="4" w:space="0" w:color="auto"/>
              <w:bottom w:val="single" w:sz="4" w:space="0" w:color="auto"/>
              <w:right w:val="single" w:sz="4" w:space="0" w:color="auto"/>
            </w:tcBorders>
            <w:vAlign w:val="center"/>
            <w:hideMark/>
          </w:tcPr>
          <w:p w14:paraId="6C011873" w14:textId="4CB92CA6" w:rsidR="00D83AAF" w:rsidRPr="00BF314F" w:rsidRDefault="00D83AAF" w:rsidP="00CE540C">
            <w:pPr>
              <w:pStyle w:val="TAC"/>
            </w:pPr>
            <w:del w:id="24" w:author="Apple Inc." w:date="2019-03-29T02:21:00Z">
              <w:r w:rsidRPr="00BF314F" w:rsidDel="00D30B03">
                <w:delText xml:space="preserve">2 </w:delText>
              </w:r>
            </w:del>
            <w:ins w:id="25" w:author="Apple Inc." w:date="2019-03-29T02:21:00Z">
              <w:r>
                <w:t>4</w:t>
              </w:r>
              <w:r w:rsidRPr="00BF314F">
                <w:t xml:space="preserve"> </w:t>
              </w:r>
            </w:ins>
            <w:r w:rsidRPr="00BF314F">
              <w:t>ms</w:t>
            </w:r>
          </w:p>
        </w:tc>
        <w:tc>
          <w:tcPr>
            <w:tcW w:w="1641" w:type="dxa"/>
            <w:tcBorders>
              <w:top w:val="single" w:sz="4" w:space="0" w:color="auto"/>
              <w:left w:val="single" w:sz="4" w:space="0" w:color="auto"/>
              <w:bottom w:val="single" w:sz="4" w:space="0" w:color="auto"/>
              <w:right w:val="single" w:sz="4" w:space="0" w:color="auto"/>
            </w:tcBorders>
          </w:tcPr>
          <w:p w14:paraId="0D04858F" w14:textId="0678A486" w:rsidR="00D83AAF" w:rsidRPr="00BF314F" w:rsidRDefault="00D83AAF" w:rsidP="00CE540C">
            <w:pPr>
              <w:pStyle w:val="TAC"/>
              <w:rPr>
                <w:ins w:id="26" w:author="Apple Inc." w:date="2019-03-29T02:20:00Z"/>
              </w:rPr>
            </w:pPr>
            <w:ins w:id="27" w:author="Apple Inc." w:date="2019-03-29T02:22:00Z">
              <w:r>
                <w:t>10 ms</w:t>
              </w:r>
            </w:ins>
          </w:p>
        </w:tc>
      </w:tr>
      <w:tr w:rsidR="00D83AAF" w:rsidRPr="00BF314F" w14:paraId="556CAAD4" w14:textId="0184719B" w:rsidTr="005D2386">
        <w:trPr>
          <w:jc w:val="center"/>
        </w:trPr>
        <w:tc>
          <w:tcPr>
            <w:tcW w:w="1255" w:type="dxa"/>
            <w:vMerge/>
            <w:tcBorders>
              <w:left w:val="single" w:sz="4" w:space="0" w:color="auto"/>
              <w:right w:val="single" w:sz="4" w:space="0" w:color="auto"/>
            </w:tcBorders>
            <w:vAlign w:val="center"/>
            <w:hideMark/>
          </w:tcPr>
          <w:p w14:paraId="73F15392" w14:textId="77777777" w:rsidR="00D83AAF" w:rsidRPr="00BF314F" w:rsidRDefault="00D83AAF" w:rsidP="00CE540C">
            <w:pPr>
              <w:pStyle w:val="TAC"/>
            </w:pPr>
          </w:p>
        </w:tc>
        <w:tc>
          <w:tcPr>
            <w:tcW w:w="3443" w:type="dxa"/>
            <w:tcBorders>
              <w:top w:val="single" w:sz="4" w:space="0" w:color="auto"/>
              <w:left w:val="single" w:sz="4" w:space="0" w:color="auto"/>
              <w:bottom w:val="single" w:sz="4" w:space="0" w:color="auto"/>
              <w:right w:val="single" w:sz="4" w:space="0" w:color="auto"/>
            </w:tcBorders>
            <w:vAlign w:val="center"/>
            <w:hideMark/>
          </w:tcPr>
          <w:p w14:paraId="0C200F37" w14:textId="77777777" w:rsidR="00D83AAF" w:rsidRPr="00BF314F" w:rsidRDefault="00D83AAF" w:rsidP="00CE540C">
            <w:pPr>
              <w:pStyle w:val="TAC"/>
            </w:pPr>
            <w:r w:rsidRPr="00BF314F">
              <w:rPr>
                <w:i/>
              </w:rPr>
              <w:tab/>
              <w:t>nrofDownlinkSlots</w:t>
            </w:r>
          </w:p>
        </w:tc>
        <w:tc>
          <w:tcPr>
            <w:tcW w:w="1641" w:type="dxa"/>
            <w:tcBorders>
              <w:top w:val="single" w:sz="4" w:space="0" w:color="auto"/>
              <w:left w:val="single" w:sz="4" w:space="0" w:color="auto"/>
              <w:bottom w:val="single" w:sz="4" w:space="0" w:color="auto"/>
              <w:right w:val="single" w:sz="4" w:space="0" w:color="auto"/>
            </w:tcBorders>
            <w:vAlign w:val="center"/>
            <w:hideMark/>
          </w:tcPr>
          <w:p w14:paraId="44F463B5" w14:textId="77777777" w:rsidR="00D83AAF" w:rsidRPr="00BF314F" w:rsidRDefault="00D83AAF" w:rsidP="00CE540C">
            <w:pPr>
              <w:pStyle w:val="TAC"/>
            </w:pPr>
            <w:r w:rsidRPr="00BF314F">
              <w:t>3</w:t>
            </w:r>
          </w:p>
        </w:tc>
        <w:tc>
          <w:tcPr>
            <w:tcW w:w="1641" w:type="dxa"/>
            <w:tcBorders>
              <w:top w:val="single" w:sz="4" w:space="0" w:color="auto"/>
              <w:left w:val="single" w:sz="4" w:space="0" w:color="auto"/>
              <w:bottom w:val="single" w:sz="4" w:space="0" w:color="auto"/>
              <w:right w:val="single" w:sz="4" w:space="0" w:color="auto"/>
            </w:tcBorders>
            <w:vAlign w:val="center"/>
            <w:hideMark/>
          </w:tcPr>
          <w:p w14:paraId="6EA1EF77" w14:textId="6AACFF51" w:rsidR="00D83AAF" w:rsidRPr="00BF314F" w:rsidRDefault="00D83AAF" w:rsidP="00CE540C">
            <w:pPr>
              <w:pStyle w:val="TAC"/>
            </w:pPr>
            <w:del w:id="28" w:author="Apple Inc." w:date="2019-03-29T02:21:00Z">
              <w:r w:rsidRPr="00BF314F" w:rsidDel="00D30B03">
                <w:delText>7</w:delText>
              </w:r>
            </w:del>
            <w:ins w:id="29" w:author="Apple Inc." w:date="2019-03-29T02:21:00Z">
              <w:r>
                <w:t>11</w:t>
              </w:r>
            </w:ins>
          </w:p>
        </w:tc>
        <w:tc>
          <w:tcPr>
            <w:tcW w:w="1641" w:type="dxa"/>
            <w:tcBorders>
              <w:top w:val="single" w:sz="4" w:space="0" w:color="auto"/>
              <w:left w:val="single" w:sz="4" w:space="0" w:color="auto"/>
              <w:bottom w:val="single" w:sz="4" w:space="0" w:color="auto"/>
              <w:right w:val="single" w:sz="4" w:space="0" w:color="auto"/>
            </w:tcBorders>
          </w:tcPr>
          <w:p w14:paraId="5106F2B1" w14:textId="5618B738" w:rsidR="00D83AAF" w:rsidRPr="00BF314F" w:rsidRDefault="00D83AAF" w:rsidP="00CE540C">
            <w:pPr>
              <w:pStyle w:val="TAC"/>
              <w:rPr>
                <w:ins w:id="30" w:author="Apple Inc." w:date="2019-03-29T02:20:00Z"/>
              </w:rPr>
            </w:pPr>
            <w:ins w:id="31" w:author="Apple Inc." w:date="2019-03-29T02:22:00Z">
              <w:r>
                <w:t>35</w:t>
              </w:r>
            </w:ins>
          </w:p>
        </w:tc>
      </w:tr>
      <w:tr w:rsidR="00D83AAF" w:rsidRPr="00BF314F" w14:paraId="7C809C23" w14:textId="129950AA" w:rsidTr="005D2386">
        <w:trPr>
          <w:jc w:val="center"/>
        </w:trPr>
        <w:tc>
          <w:tcPr>
            <w:tcW w:w="1255" w:type="dxa"/>
            <w:vMerge/>
            <w:tcBorders>
              <w:left w:val="single" w:sz="4" w:space="0" w:color="auto"/>
              <w:right w:val="single" w:sz="4" w:space="0" w:color="auto"/>
            </w:tcBorders>
            <w:vAlign w:val="center"/>
            <w:hideMark/>
          </w:tcPr>
          <w:p w14:paraId="44E277EF" w14:textId="77777777" w:rsidR="00D83AAF" w:rsidRPr="00BF314F" w:rsidRDefault="00D83AAF" w:rsidP="00CE540C">
            <w:pPr>
              <w:pStyle w:val="TAC"/>
            </w:pPr>
          </w:p>
        </w:tc>
        <w:tc>
          <w:tcPr>
            <w:tcW w:w="3443" w:type="dxa"/>
            <w:tcBorders>
              <w:top w:val="single" w:sz="4" w:space="0" w:color="auto"/>
              <w:left w:val="single" w:sz="4" w:space="0" w:color="auto"/>
              <w:bottom w:val="single" w:sz="4" w:space="0" w:color="auto"/>
              <w:right w:val="single" w:sz="4" w:space="0" w:color="auto"/>
            </w:tcBorders>
            <w:vAlign w:val="center"/>
            <w:hideMark/>
          </w:tcPr>
          <w:p w14:paraId="3F1FDB66" w14:textId="77777777" w:rsidR="00D83AAF" w:rsidRPr="00BF314F" w:rsidRDefault="00D83AAF" w:rsidP="00CE540C">
            <w:pPr>
              <w:pStyle w:val="TAC"/>
            </w:pPr>
            <w:r w:rsidRPr="00BF314F">
              <w:rPr>
                <w:i/>
              </w:rPr>
              <w:tab/>
              <w:t>nrofDownlinkSymbols</w:t>
            </w:r>
          </w:p>
        </w:tc>
        <w:tc>
          <w:tcPr>
            <w:tcW w:w="1641" w:type="dxa"/>
            <w:tcBorders>
              <w:top w:val="single" w:sz="4" w:space="0" w:color="auto"/>
              <w:left w:val="single" w:sz="4" w:space="0" w:color="auto"/>
              <w:bottom w:val="single" w:sz="4" w:space="0" w:color="auto"/>
              <w:right w:val="single" w:sz="4" w:space="0" w:color="auto"/>
            </w:tcBorders>
            <w:vAlign w:val="center"/>
            <w:hideMark/>
          </w:tcPr>
          <w:p w14:paraId="4430AE26" w14:textId="77777777" w:rsidR="00D83AAF" w:rsidRPr="00BF314F" w:rsidRDefault="00D83AAF" w:rsidP="00CE540C">
            <w:pPr>
              <w:pStyle w:val="TAC"/>
            </w:pPr>
            <w:r w:rsidRPr="00BF314F">
              <w:t>4</w:t>
            </w:r>
          </w:p>
        </w:tc>
        <w:tc>
          <w:tcPr>
            <w:tcW w:w="1641" w:type="dxa"/>
            <w:tcBorders>
              <w:top w:val="single" w:sz="4" w:space="0" w:color="auto"/>
              <w:left w:val="single" w:sz="4" w:space="0" w:color="auto"/>
              <w:bottom w:val="single" w:sz="4" w:space="0" w:color="auto"/>
              <w:right w:val="single" w:sz="4" w:space="0" w:color="auto"/>
            </w:tcBorders>
            <w:vAlign w:val="center"/>
            <w:hideMark/>
          </w:tcPr>
          <w:p w14:paraId="1A95B655" w14:textId="2E6F2A5F" w:rsidR="00D83AAF" w:rsidRPr="00BF314F" w:rsidRDefault="00D83AAF" w:rsidP="00CE540C">
            <w:pPr>
              <w:pStyle w:val="TAC"/>
              <w:rPr>
                <w:lang w:val="en-US"/>
              </w:rPr>
            </w:pPr>
            <w:del w:id="32" w:author="Apple Inc." w:date="2019-03-29T02:22:00Z">
              <w:r w:rsidRPr="00BF314F" w:rsidDel="00D30B03">
                <w:rPr>
                  <w:lang w:val="en-US"/>
                </w:rPr>
                <w:delText>12</w:delText>
              </w:r>
            </w:del>
            <w:ins w:id="33" w:author="Apple Inc." w:date="2019-03-29T02:22:00Z">
              <w:r>
                <w:rPr>
                  <w:lang w:val="en-US"/>
                </w:rPr>
                <w:t>4</w:t>
              </w:r>
            </w:ins>
          </w:p>
        </w:tc>
        <w:tc>
          <w:tcPr>
            <w:tcW w:w="1641" w:type="dxa"/>
            <w:tcBorders>
              <w:top w:val="single" w:sz="4" w:space="0" w:color="auto"/>
              <w:left w:val="single" w:sz="4" w:space="0" w:color="auto"/>
              <w:bottom w:val="single" w:sz="4" w:space="0" w:color="auto"/>
              <w:right w:val="single" w:sz="4" w:space="0" w:color="auto"/>
            </w:tcBorders>
          </w:tcPr>
          <w:p w14:paraId="1EB838F7" w14:textId="7955B31E" w:rsidR="00D83AAF" w:rsidRPr="00BF314F" w:rsidRDefault="00D83AAF" w:rsidP="00CE540C">
            <w:pPr>
              <w:pStyle w:val="TAC"/>
              <w:rPr>
                <w:ins w:id="34" w:author="Apple Inc." w:date="2019-03-29T02:20:00Z"/>
                <w:lang w:val="en-US"/>
              </w:rPr>
            </w:pPr>
            <w:ins w:id="35" w:author="Apple Inc." w:date="2019-03-29T02:22:00Z">
              <w:r>
                <w:rPr>
                  <w:lang w:val="en-US"/>
                </w:rPr>
                <w:t>4</w:t>
              </w:r>
            </w:ins>
          </w:p>
        </w:tc>
      </w:tr>
      <w:tr w:rsidR="00D83AAF" w:rsidRPr="00BF314F" w14:paraId="6423B455" w14:textId="1C6E1FD8" w:rsidTr="005D2386">
        <w:trPr>
          <w:jc w:val="center"/>
        </w:trPr>
        <w:tc>
          <w:tcPr>
            <w:tcW w:w="1255" w:type="dxa"/>
            <w:vMerge/>
            <w:tcBorders>
              <w:left w:val="single" w:sz="4" w:space="0" w:color="auto"/>
              <w:right w:val="single" w:sz="4" w:space="0" w:color="auto"/>
            </w:tcBorders>
            <w:vAlign w:val="center"/>
            <w:hideMark/>
          </w:tcPr>
          <w:p w14:paraId="6CF2F2EF" w14:textId="77777777" w:rsidR="00D83AAF" w:rsidRPr="00BF314F" w:rsidRDefault="00D83AAF" w:rsidP="00CE540C">
            <w:pPr>
              <w:pStyle w:val="TAC"/>
            </w:pPr>
          </w:p>
        </w:tc>
        <w:tc>
          <w:tcPr>
            <w:tcW w:w="3443" w:type="dxa"/>
            <w:tcBorders>
              <w:top w:val="single" w:sz="4" w:space="0" w:color="auto"/>
              <w:left w:val="single" w:sz="4" w:space="0" w:color="auto"/>
              <w:bottom w:val="single" w:sz="4" w:space="0" w:color="auto"/>
              <w:right w:val="single" w:sz="4" w:space="0" w:color="auto"/>
            </w:tcBorders>
            <w:vAlign w:val="center"/>
            <w:hideMark/>
          </w:tcPr>
          <w:p w14:paraId="3F5E9D5B" w14:textId="77777777" w:rsidR="00D83AAF" w:rsidRPr="00BF314F" w:rsidRDefault="00D83AAF" w:rsidP="00CE540C">
            <w:pPr>
              <w:pStyle w:val="TAC"/>
            </w:pPr>
            <w:r w:rsidRPr="00BF314F">
              <w:rPr>
                <w:i/>
              </w:rPr>
              <w:tab/>
              <w:t>nrofUplinkSlot</w:t>
            </w:r>
          </w:p>
        </w:tc>
        <w:tc>
          <w:tcPr>
            <w:tcW w:w="1641" w:type="dxa"/>
            <w:tcBorders>
              <w:top w:val="single" w:sz="4" w:space="0" w:color="auto"/>
              <w:left w:val="single" w:sz="4" w:space="0" w:color="auto"/>
              <w:bottom w:val="single" w:sz="4" w:space="0" w:color="auto"/>
              <w:right w:val="single" w:sz="4" w:space="0" w:color="auto"/>
            </w:tcBorders>
            <w:vAlign w:val="center"/>
            <w:hideMark/>
          </w:tcPr>
          <w:p w14:paraId="2BC78081" w14:textId="77777777" w:rsidR="00D83AAF" w:rsidRPr="00BF314F" w:rsidRDefault="00D83AAF" w:rsidP="00CE540C">
            <w:pPr>
              <w:pStyle w:val="TAC"/>
            </w:pPr>
            <w:r w:rsidRPr="00BF314F">
              <w:t>4</w:t>
            </w:r>
          </w:p>
        </w:tc>
        <w:tc>
          <w:tcPr>
            <w:tcW w:w="1641" w:type="dxa"/>
            <w:tcBorders>
              <w:top w:val="single" w:sz="4" w:space="0" w:color="auto"/>
              <w:left w:val="single" w:sz="4" w:space="0" w:color="auto"/>
              <w:bottom w:val="single" w:sz="4" w:space="0" w:color="auto"/>
              <w:right w:val="single" w:sz="4" w:space="0" w:color="auto"/>
            </w:tcBorders>
            <w:vAlign w:val="center"/>
            <w:hideMark/>
          </w:tcPr>
          <w:p w14:paraId="1F99A38A" w14:textId="4A4B557E" w:rsidR="00D83AAF" w:rsidRPr="00BF314F" w:rsidRDefault="00D83AAF" w:rsidP="00CE540C">
            <w:pPr>
              <w:pStyle w:val="TAC"/>
            </w:pPr>
            <w:del w:id="36" w:author="Apple Inc." w:date="2019-03-29T02:22:00Z">
              <w:r w:rsidRPr="00BF314F" w:rsidDel="00D30B03">
                <w:delText>8</w:delText>
              </w:r>
            </w:del>
            <w:ins w:id="37" w:author="Apple Inc." w:date="2019-03-29T02:22:00Z">
              <w:r>
                <w:t>4</w:t>
              </w:r>
            </w:ins>
          </w:p>
        </w:tc>
        <w:tc>
          <w:tcPr>
            <w:tcW w:w="1641" w:type="dxa"/>
            <w:tcBorders>
              <w:top w:val="single" w:sz="4" w:space="0" w:color="auto"/>
              <w:left w:val="single" w:sz="4" w:space="0" w:color="auto"/>
              <w:bottom w:val="single" w:sz="4" w:space="0" w:color="auto"/>
              <w:right w:val="single" w:sz="4" w:space="0" w:color="auto"/>
            </w:tcBorders>
          </w:tcPr>
          <w:p w14:paraId="47C85937" w14:textId="7673AB68" w:rsidR="00D83AAF" w:rsidRPr="00BF314F" w:rsidRDefault="00D83AAF" w:rsidP="00CE540C">
            <w:pPr>
              <w:pStyle w:val="TAC"/>
              <w:rPr>
                <w:ins w:id="38" w:author="Apple Inc." w:date="2019-03-29T02:20:00Z"/>
              </w:rPr>
            </w:pPr>
            <w:ins w:id="39" w:author="Apple Inc." w:date="2019-03-29T02:22:00Z">
              <w:r>
                <w:t>4</w:t>
              </w:r>
            </w:ins>
          </w:p>
        </w:tc>
      </w:tr>
      <w:tr w:rsidR="00D83AAF" w:rsidRPr="00BF314F" w14:paraId="303780E3" w14:textId="6C137236" w:rsidTr="005D2386">
        <w:trPr>
          <w:jc w:val="center"/>
        </w:trPr>
        <w:tc>
          <w:tcPr>
            <w:tcW w:w="1255" w:type="dxa"/>
            <w:vMerge/>
            <w:tcBorders>
              <w:left w:val="single" w:sz="4" w:space="0" w:color="auto"/>
              <w:right w:val="single" w:sz="4" w:space="0" w:color="auto"/>
            </w:tcBorders>
            <w:vAlign w:val="center"/>
            <w:hideMark/>
          </w:tcPr>
          <w:p w14:paraId="48C9FA7E" w14:textId="77777777" w:rsidR="00D83AAF" w:rsidRPr="00BF314F" w:rsidRDefault="00D83AAF" w:rsidP="00CE540C">
            <w:pPr>
              <w:pStyle w:val="TAC"/>
            </w:pPr>
          </w:p>
        </w:tc>
        <w:tc>
          <w:tcPr>
            <w:tcW w:w="3443" w:type="dxa"/>
            <w:tcBorders>
              <w:top w:val="single" w:sz="4" w:space="0" w:color="auto"/>
              <w:left w:val="single" w:sz="4" w:space="0" w:color="auto"/>
              <w:bottom w:val="single" w:sz="4" w:space="0" w:color="auto"/>
              <w:right w:val="single" w:sz="4" w:space="0" w:color="auto"/>
            </w:tcBorders>
            <w:vAlign w:val="center"/>
            <w:hideMark/>
          </w:tcPr>
          <w:p w14:paraId="079B96E8" w14:textId="77777777" w:rsidR="00D83AAF" w:rsidRPr="00BF314F" w:rsidRDefault="00D83AAF" w:rsidP="00CE540C">
            <w:pPr>
              <w:pStyle w:val="TAC"/>
              <w:rPr>
                <w:i/>
              </w:rPr>
            </w:pPr>
            <w:r w:rsidRPr="00BF314F">
              <w:rPr>
                <w:i/>
              </w:rPr>
              <w:tab/>
              <w:t>nrofUplinkSymbols</w:t>
            </w:r>
          </w:p>
        </w:tc>
        <w:tc>
          <w:tcPr>
            <w:tcW w:w="1641" w:type="dxa"/>
            <w:tcBorders>
              <w:top w:val="single" w:sz="4" w:space="0" w:color="auto"/>
              <w:left w:val="single" w:sz="4" w:space="0" w:color="auto"/>
              <w:bottom w:val="single" w:sz="4" w:space="0" w:color="auto"/>
              <w:right w:val="single" w:sz="4" w:space="0" w:color="auto"/>
            </w:tcBorders>
            <w:vAlign w:val="center"/>
            <w:hideMark/>
          </w:tcPr>
          <w:p w14:paraId="76F901AB" w14:textId="72A3E9CC" w:rsidR="00D83AAF" w:rsidRPr="00BF314F" w:rsidRDefault="00D83AAF" w:rsidP="00CE540C">
            <w:pPr>
              <w:pStyle w:val="TAC"/>
            </w:pPr>
            <w:del w:id="40" w:author="Apple Inc." w:date="2019-03-29T02:23:00Z">
              <w:r w:rsidRPr="00BF314F" w:rsidDel="00D30B03">
                <w:delText>4</w:delText>
              </w:r>
            </w:del>
            <w:ins w:id="41" w:author="Apple Inc." w:date="2019-03-29T02:23:00Z">
              <w:r>
                <w:t>0</w:t>
              </w:r>
            </w:ins>
          </w:p>
        </w:tc>
        <w:tc>
          <w:tcPr>
            <w:tcW w:w="1641" w:type="dxa"/>
            <w:tcBorders>
              <w:top w:val="single" w:sz="4" w:space="0" w:color="auto"/>
              <w:left w:val="single" w:sz="4" w:space="0" w:color="auto"/>
              <w:bottom w:val="single" w:sz="4" w:space="0" w:color="auto"/>
              <w:right w:val="single" w:sz="4" w:space="0" w:color="auto"/>
            </w:tcBorders>
            <w:vAlign w:val="center"/>
            <w:hideMark/>
          </w:tcPr>
          <w:p w14:paraId="49C1F096" w14:textId="77777777" w:rsidR="00D83AAF" w:rsidRPr="00BF314F" w:rsidRDefault="00D83AAF" w:rsidP="00CE540C">
            <w:pPr>
              <w:pStyle w:val="TAC"/>
            </w:pPr>
            <w:r w:rsidRPr="00BF314F">
              <w:t>0</w:t>
            </w:r>
          </w:p>
        </w:tc>
        <w:tc>
          <w:tcPr>
            <w:tcW w:w="1641" w:type="dxa"/>
            <w:tcBorders>
              <w:top w:val="single" w:sz="4" w:space="0" w:color="auto"/>
              <w:left w:val="single" w:sz="4" w:space="0" w:color="auto"/>
              <w:bottom w:val="single" w:sz="4" w:space="0" w:color="auto"/>
              <w:right w:val="single" w:sz="4" w:space="0" w:color="auto"/>
            </w:tcBorders>
          </w:tcPr>
          <w:p w14:paraId="41117CA6" w14:textId="3D5F1A1B" w:rsidR="00D83AAF" w:rsidRPr="00BF314F" w:rsidRDefault="00D83AAF" w:rsidP="00CE540C">
            <w:pPr>
              <w:pStyle w:val="TAC"/>
              <w:rPr>
                <w:ins w:id="42" w:author="Apple Inc." w:date="2019-03-29T02:20:00Z"/>
              </w:rPr>
            </w:pPr>
            <w:ins w:id="43" w:author="Apple Inc." w:date="2019-03-29T02:23:00Z">
              <w:r>
                <w:t>0</w:t>
              </w:r>
            </w:ins>
          </w:p>
        </w:tc>
      </w:tr>
      <w:tr w:rsidR="00D83AAF" w:rsidRPr="00BF314F" w14:paraId="14321A00" w14:textId="77777777" w:rsidTr="005D2386">
        <w:trPr>
          <w:jc w:val="center"/>
          <w:ins w:id="44" w:author="Apple Inc." w:date="2019-03-29T02:24:00Z"/>
        </w:trPr>
        <w:tc>
          <w:tcPr>
            <w:tcW w:w="1255" w:type="dxa"/>
            <w:vMerge/>
            <w:tcBorders>
              <w:left w:val="single" w:sz="4" w:space="0" w:color="auto"/>
              <w:bottom w:val="single" w:sz="4" w:space="0" w:color="auto"/>
              <w:right w:val="single" w:sz="4" w:space="0" w:color="auto"/>
            </w:tcBorders>
            <w:vAlign w:val="center"/>
          </w:tcPr>
          <w:p w14:paraId="1BB1D01C" w14:textId="77777777" w:rsidR="00D83AAF" w:rsidRPr="00BF314F" w:rsidRDefault="00D83AAF" w:rsidP="00744F38">
            <w:pPr>
              <w:pStyle w:val="TAC"/>
              <w:rPr>
                <w:ins w:id="45" w:author="Apple Inc." w:date="2019-03-29T02:24:00Z"/>
              </w:rPr>
            </w:pPr>
          </w:p>
        </w:tc>
        <w:tc>
          <w:tcPr>
            <w:tcW w:w="3443" w:type="dxa"/>
            <w:tcBorders>
              <w:top w:val="single" w:sz="4" w:space="0" w:color="auto"/>
              <w:left w:val="single" w:sz="4" w:space="0" w:color="auto"/>
              <w:bottom w:val="single" w:sz="4" w:space="0" w:color="auto"/>
              <w:right w:val="single" w:sz="4" w:space="0" w:color="auto"/>
            </w:tcBorders>
            <w:vAlign w:val="center"/>
          </w:tcPr>
          <w:p w14:paraId="0F898815" w14:textId="5FE77139" w:rsidR="00D83AAF" w:rsidRPr="00BF314F" w:rsidRDefault="00D83AAF" w:rsidP="00744F38">
            <w:pPr>
              <w:pStyle w:val="TAC"/>
              <w:rPr>
                <w:ins w:id="46" w:author="Apple Inc." w:date="2019-03-29T02:24:00Z"/>
                <w:i/>
              </w:rPr>
            </w:pPr>
            <w:ins w:id="47" w:author="Apple Inc." w:date="2019-03-29T02:24:00Z">
              <w:r>
                <w:rPr>
                  <w:i/>
                </w:rPr>
                <w:t>UL slot numbers</w:t>
              </w:r>
            </w:ins>
          </w:p>
        </w:tc>
        <w:tc>
          <w:tcPr>
            <w:tcW w:w="1641" w:type="dxa"/>
            <w:tcBorders>
              <w:top w:val="single" w:sz="4" w:space="0" w:color="auto"/>
              <w:left w:val="single" w:sz="4" w:space="0" w:color="auto"/>
              <w:bottom w:val="single" w:sz="4" w:space="0" w:color="auto"/>
              <w:right w:val="single" w:sz="4" w:space="0" w:color="auto"/>
            </w:tcBorders>
            <w:vAlign w:val="center"/>
          </w:tcPr>
          <w:p w14:paraId="2A36532A" w14:textId="76DFA6A8" w:rsidR="00D83AAF" w:rsidRPr="00BF314F" w:rsidDel="00D30B03" w:rsidRDefault="00D83AAF" w:rsidP="00744F38">
            <w:pPr>
              <w:pStyle w:val="TAC"/>
              <w:rPr>
                <w:ins w:id="48" w:author="Apple Inc." w:date="2019-03-29T02:24:00Z"/>
              </w:rPr>
            </w:pPr>
            <w:ins w:id="49" w:author="Apple Inc." w:date="2019-03-29T02:28:00Z">
              <w:r w:rsidRPr="00BF314F">
                <w:rPr>
                  <w:lang w:val="en-US"/>
                </w:rPr>
                <w:t>mod(slot index, 8) = {4,5,6,7}</w:t>
              </w:r>
            </w:ins>
          </w:p>
        </w:tc>
        <w:tc>
          <w:tcPr>
            <w:tcW w:w="1641" w:type="dxa"/>
            <w:tcBorders>
              <w:top w:val="single" w:sz="4" w:space="0" w:color="auto"/>
              <w:left w:val="single" w:sz="4" w:space="0" w:color="auto"/>
              <w:bottom w:val="single" w:sz="4" w:space="0" w:color="auto"/>
              <w:right w:val="single" w:sz="4" w:space="0" w:color="auto"/>
            </w:tcBorders>
            <w:vAlign w:val="center"/>
          </w:tcPr>
          <w:p w14:paraId="01213B51" w14:textId="7B9199DF" w:rsidR="00D83AAF" w:rsidRPr="00BF314F" w:rsidRDefault="00D83AAF" w:rsidP="00744F38">
            <w:pPr>
              <w:pStyle w:val="TAC"/>
              <w:rPr>
                <w:ins w:id="50" w:author="Apple Inc." w:date="2019-03-29T02:24:00Z"/>
              </w:rPr>
            </w:pPr>
            <w:ins w:id="51" w:author="Apple Inc." w:date="2019-03-29T02:28:00Z">
              <w:r w:rsidRPr="00BF314F">
                <w:rPr>
                  <w:lang w:val="en-US"/>
                </w:rPr>
                <w:t xml:space="preserve">mod(slot index, </w:t>
              </w:r>
            </w:ins>
            <w:ins w:id="52" w:author="Apple Inc." w:date="2019-03-29T02:30:00Z">
              <w:r>
                <w:rPr>
                  <w:lang w:val="en-US"/>
                </w:rPr>
                <w:t>16</w:t>
              </w:r>
            </w:ins>
            <w:ins w:id="53" w:author="Apple Inc." w:date="2019-03-29T02:28:00Z">
              <w:r w:rsidRPr="00BF314F">
                <w:rPr>
                  <w:lang w:val="en-US"/>
                </w:rPr>
                <w:t>) = {</w:t>
              </w:r>
              <w:r>
                <w:rPr>
                  <w:lang w:val="en-US"/>
                </w:rPr>
                <w:t>1</w:t>
              </w:r>
            </w:ins>
            <w:ins w:id="54" w:author="Apple Inc." w:date="2019-03-29T02:31:00Z">
              <w:r>
                <w:rPr>
                  <w:lang w:val="en-US"/>
                </w:rPr>
                <w:t>2</w:t>
              </w:r>
            </w:ins>
            <w:ins w:id="55" w:author="Apple Inc." w:date="2019-03-29T02:28:00Z">
              <w:r>
                <w:rPr>
                  <w:lang w:val="en-US"/>
                </w:rPr>
                <w:t>,1</w:t>
              </w:r>
            </w:ins>
            <w:ins w:id="56" w:author="Apple Inc." w:date="2019-03-29T02:31:00Z">
              <w:r>
                <w:rPr>
                  <w:lang w:val="en-US"/>
                </w:rPr>
                <w:t>3</w:t>
              </w:r>
            </w:ins>
            <w:ins w:id="57" w:author="Apple Inc." w:date="2019-03-29T02:28:00Z">
              <w:r>
                <w:rPr>
                  <w:lang w:val="en-US"/>
                </w:rPr>
                <w:t>,1</w:t>
              </w:r>
            </w:ins>
            <w:ins w:id="58" w:author="Apple Inc." w:date="2019-03-29T02:31:00Z">
              <w:r>
                <w:rPr>
                  <w:lang w:val="en-US"/>
                </w:rPr>
                <w:t>4</w:t>
              </w:r>
            </w:ins>
            <w:ins w:id="59" w:author="Apple Inc." w:date="2019-03-29T02:28:00Z">
              <w:r>
                <w:rPr>
                  <w:lang w:val="en-US"/>
                </w:rPr>
                <w:t>,1</w:t>
              </w:r>
            </w:ins>
            <w:ins w:id="60" w:author="Apple Inc." w:date="2019-03-29T02:31:00Z">
              <w:r>
                <w:rPr>
                  <w:lang w:val="en-US"/>
                </w:rPr>
                <w:t>5</w:t>
              </w:r>
            </w:ins>
            <w:ins w:id="61" w:author="Apple Inc." w:date="2019-03-29T02:28:00Z">
              <w:r w:rsidRPr="00BF314F">
                <w:rPr>
                  <w:lang w:val="en-US"/>
                </w:rPr>
                <w:t>}</w:t>
              </w:r>
            </w:ins>
          </w:p>
        </w:tc>
        <w:tc>
          <w:tcPr>
            <w:tcW w:w="1641" w:type="dxa"/>
            <w:tcBorders>
              <w:top w:val="single" w:sz="4" w:space="0" w:color="auto"/>
              <w:left w:val="single" w:sz="4" w:space="0" w:color="auto"/>
              <w:bottom w:val="single" w:sz="4" w:space="0" w:color="auto"/>
              <w:right w:val="single" w:sz="4" w:space="0" w:color="auto"/>
            </w:tcBorders>
            <w:vAlign w:val="center"/>
          </w:tcPr>
          <w:p w14:paraId="72ED49B8" w14:textId="5444D57D" w:rsidR="00D83AAF" w:rsidRDefault="00D83AAF" w:rsidP="00744F38">
            <w:pPr>
              <w:pStyle w:val="TAC"/>
              <w:rPr>
                <w:ins w:id="62" w:author="Apple Inc." w:date="2019-03-29T02:24:00Z"/>
              </w:rPr>
            </w:pPr>
            <w:ins w:id="63" w:author="Apple Inc." w:date="2019-03-29T02:28:00Z">
              <w:r w:rsidRPr="00BF314F">
                <w:rPr>
                  <w:lang w:val="en-US"/>
                </w:rPr>
                <w:t xml:space="preserve">mod(slot index, </w:t>
              </w:r>
              <w:r>
                <w:rPr>
                  <w:lang w:val="en-US"/>
                </w:rPr>
                <w:t>40</w:t>
              </w:r>
              <w:r w:rsidRPr="00BF314F">
                <w:rPr>
                  <w:lang w:val="en-US"/>
                </w:rPr>
                <w:t>) = {</w:t>
              </w:r>
              <w:r>
                <w:rPr>
                  <w:lang w:val="en-US"/>
                </w:rPr>
                <w:t>36,37,38,39</w:t>
              </w:r>
              <w:r w:rsidRPr="00BF314F">
                <w:rPr>
                  <w:lang w:val="en-US"/>
                </w:rPr>
                <w:t>}</w:t>
              </w:r>
            </w:ins>
          </w:p>
        </w:tc>
      </w:tr>
      <w:tr w:rsidR="00744F38" w:rsidRPr="00BF314F" w14:paraId="4763F210" w14:textId="77777777" w:rsidTr="00744F38">
        <w:trPr>
          <w:jc w:val="center"/>
          <w:ins w:id="64" w:author="Apple Inc." w:date="2019-03-29T02:24:00Z"/>
        </w:trPr>
        <w:tc>
          <w:tcPr>
            <w:tcW w:w="1255" w:type="dxa"/>
            <w:tcBorders>
              <w:top w:val="single" w:sz="4" w:space="0" w:color="auto"/>
              <w:left w:val="single" w:sz="4" w:space="0" w:color="auto"/>
              <w:bottom w:val="single" w:sz="4" w:space="0" w:color="auto"/>
              <w:right w:val="single" w:sz="4" w:space="0" w:color="auto"/>
            </w:tcBorders>
            <w:vAlign w:val="center"/>
          </w:tcPr>
          <w:p w14:paraId="246E7521" w14:textId="2E621C10" w:rsidR="00744F38" w:rsidRPr="00BF314F" w:rsidRDefault="00744F38" w:rsidP="00744F38">
            <w:pPr>
              <w:pStyle w:val="TAC"/>
              <w:rPr>
                <w:ins w:id="65" w:author="Apple Inc." w:date="2019-03-29T02:24:00Z"/>
              </w:rPr>
            </w:pPr>
            <w:ins w:id="66" w:author="Apple Inc." w:date="2019-03-29T02:24:00Z">
              <w:r>
                <w:t>UE capability</w:t>
              </w:r>
            </w:ins>
          </w:p>
        </w:tc>
        <w:tc>
          <w:tcPr>
            <w:tcW w:w="3443" w:type="dxa"/>
            <w:tcBorders>
              <w:top w:val="single" w:sz="4" w:space="0" w:color="auto"/>
              <w:left w:val="single" w:sz="4" w:space="0" w:color="auto"/>
              <w:bottom w:val="single" w:sz="4" w:space="0" w:color="auto"/>
              <w:right w:val="single" w:sz="4" w:space="0" w:color="auto"/>
            </w:tcBorders>
            <w:vAlign w:val="center"/>
          </w:tcPr>
          <w:p w14:paraId="3C90493B" w14:textId="2B1FE91B" w:rsidR="00744F38" w:rsidRPr="00BF314F" w:rsidRDefault="00744F38" w:rsidP="00744F38">
            <w:pPr>
              <w:pStyle w:val="TAC"/>
              <w:rPr>
                <w:ins w:id="67" w:author="Apple Inc." w:date="2019-03-29T02:24:00Z"/>
                <w:i/>
              </w:rPr>
            </w:pPr>
            <w:ins w:id="68" w:author="Apple Inc." w:date="2019-03-29T02:24:00Z">
              <w:r>
                <w:rPr>
                  <w:i/>
                </w:rPr>
                <w:t>maxUlDutyCycle</w:t>
              </w:r>
            </w:ins>
          </w:p>
        </w:tc>
        <w:tc>
          <w:tcPr>
            <w:tcW w:w="1641" w:type="dxa"/>
            <w:tcBorders>
              <w:top w:val="single" w:sz="4" w:space="0" w:color="auto"/>
              <w:left w:val="single" w:sz="4" w:space="0" w:color="auto"/>
              <w:bottom w:val="single" w:sz="4" w:space="0" w:color="auto"/>
              <w:right w:val="single" w:sz="4" w:space="0" w:color="auto"/>
            </w:tcBorders>
            <w:vAlign w:val="center"/>
          </w:tcPr>
          <w:p w14:paraId="065638E6" w14:textId="3BDAFCBA" w:rsidR="00744F38" w:rsidRPr="00BF314F" w:rsidDel="00D30B03" w:rsidRDefault="00744F38" w:rsidP="00744F38">
            <w:pPr>
              <w:pStyle w:val="TAC"/>
              <w:rPr>
                <w:ins w:id="69" w:author="Apple Inc." w:date="2019-03-29T02:24:00Z"/>
              </w:rPr>
            </w:pPr>
            <w:ins w:id="70" w:author="Apple Inc." w:date="2019-03-29T02:24:00Z">
              <w:r>
                <w:t>≥ 50%</w:t>
              </w:r>
            </w:ins>
          </w:p>
        </w:tc>
        <w:tc>
          <w:tcPr>
            <w:tcW w:w="1641" w:type="dxa"/>
            <w:tcBorders>
              <w:top w:val="single" w:sz="4" w:space="0" w:color="auto"/>
              <w:left w:val="single" w:sz="4" w:space="0" w:color="auto"/>
              <w:bottom w:val="single" w:sz="4" w:space="0" w:color="auto"/>
              <w:right w:val="single" w:sz="4" w:space="0" w:color="auto"/>
            </w:tcBorders>
            <w:vAlign w:val="center"/>
          </w:tcPr>
          <w:p w14:paraId="34D18893" w14:textId="707B58BC" w:rsidR="00744F38" w:rsidRPr="00BF314F" w:rsidRDefault="00744F38" w:rsidP="00744F38">
            <w:pPr>
              <w:pStyle w:val="TAC"/>
              <w:rPr>
                <w:ins w:id="71" w:author="Apple Inc." w:date="2019-03-29T02:24:00Z"/>
              </w:rPr>
            </w:pPr>
            <w:ins w:id="72" w:author="Apple Inc." w:date="2019-03-29T02:25:00Z">
              <w:r>
                <w:t>&gt; 10% and &lt; 50%</w:t>
              </w:r>
            </w:ins>
          </w:p>
        </w:tc>
        <w:tc>
          <w:tcPr>
            <w:tcW w:w="1641" w:type="dxa"/>
            <w:tcBorders>
              <w:top w:val="single" w:sz="4" w:space="0" w:color="auto"/>
              <w:left w:val="single" w:sz="4" w:space="0" w:color="auto"/>
              <w:bottom w:val="single" w:sz="4" w:space="0" w:color="auto"/>
              <w:right w:val="single" w:sz="4" w:space="0" w:color="auto"/>
            </w:tcBorders>
          </w:tcPr>
          <w:p w14:paraId="65715202" w14:textId="3F30CEDC" w:rsidR="00744F38" w:rsidRDefault="00744F38" w:rsidP="00744F38">
            <w:pPr>
              <w:pStyle w:val="TAC"/>
              <w:rPr>
                <w:ins w:id="73" w:author="Apple Inc." w:date="2019-03-29T02:24:00Z"/>
              </w:rPr>
            </w:pPr>
            <w:ins w:id="74" w:author="Apple Inc." w:date="2019-03-29T02:25:00Z">
              <w:r>
                <w:t>≤ 10%</w:t>
              </w:r>
            </w:ins>
          </w:p>
        </w:tc>
      </w:tr>
    </w:tbl>
    <w:p w14:paraId="1E0B4DE4" w14:textId="1C3BF40F" w:rsidR="00E07820" w:rsidRDefault="00E07820" w:rsidP="00361CEE">
      <w:pPr>
        <w:rPr>
          <w:ins w:id="75" w:author="Apple Inc." w:date="2019-03-29T02:26:00Z"/>
        </w:rPr>
      </w:pPr>
    </w:p>
    <w:p w14:paraId="621151E8" w14:textId="77777777" w:rsidR="00D30B03" w:rsidRPr="00BF314F" w:rsidRDefault="00D30B03" w:rsidP="00D30B03">
      <w:pPr>
        <w:pStyle w:val="TH"/>
        <w:rPr>
          <w:ins w:id="76" w:author="Apple Inc." w:date="2019-03-29T02:26:00Z"/>
        </w:rPr>
      </w:pPr>
      <w:ins w:id="77" w:author="Apple Inc." w:date="2019-03-29T02:26:00Z">
        <w:r w:rsidRPr="00BF314F">
          <w:t>Table A.2.3-</w:t>
        </w:r>
        <w:r>
          <w:t>2</w:t>
        </w:r>
        <w:r w:rsidRPr="00BF314F">
          <w:t>: Additional reference channels parameters for TDD</w:t>
        </w:r>
        <w:r>
          <w:t>, SCS 120 kHz</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5"/>
        <w:gridCol w:w="3443"/>
        <w:gridCol w:w="1641"/>
        <w:gridCol w:w="1641"/>
        <w:gridCol w:w="1645"/>
      </w:tblGrid>
      <w:tr w:rsidR="00D30B03" w:rsidRPr="00BF314F" w14:paraId="5B9B9AE7" w14:textId="77777777" w:rsidTr="00744F38">
        <w:trPr>
          <w:jc w:val="center"/>
          <w:ins w:id="78" w:author="Apple Inc." w:date="2019-03-29T02:26:00Z"/>
        </w:trPr>
        <w:tc>
          <w:tcPr>
            <w:tcW w:w="469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D8010D0" w14:textId="77777777" w:rsidR="00D30B03" w:rsidRPr="00BF314F" w:rsidRDefault="00D30B03" w:rsidP="003722B7">
            <w:pPr>
              <w:pStyle w:val="TAH"/>
              <w:rPr>
                <w:ins w:id="79" w:author="Apple Inc." w:date="2019-03-29T02:26:00Z"/>
              </w:rPr>
            </w:pPr>
            <w:ins w:id="80" w:author="Apple Inc." w:date="2019-03-29T02:26:00Z">
              <w:r w:rsidRPr="00BF314F">
                <w:t>Parameter</w:t>
              </w:r>
            </w:ins>
          </w:p>
        </w:tc>
        <w:tc>
          <w:tcPr>
            <w:tcW w:w="4927" w:type="dxa"/>
            <w:gridSpan w:val="3"/>
            <w:tcBorders>
              <w:top w:val="single" w:sz="4" w:space="0" w:color="auto"/>
              <w:left w:val="single" w:sz="4" w:space="0" w:color="auto"/>
              <w:bottom w:val="single" w:sz="4" w:space="0" w:color="auto"/>
              <w:right w:val="single" w:sz="4" w:space="0" w:color="auto"/>
            </w:tcBorders>
            <w:hideMark/>
          </w:tcPr>
          <w:p w14:paraId="4511EC1B" w14:textId="77777777" w:rsidR="00D30B03" w:rsidRPr="00BF314F" w:rsidRDefault="00D30B03" w:rsidP="003722B7">
            <w:pPr>
              <w:pStyle w:val="TAH"/>
              <w:rPr>
                <w:ins w:id="81" w:author="Apple Inc." w:date="2019-03-29T02:26:00Z"/>
              </w:rPr>
            </w:pPr>
            <w:ins w:id="82" w:author="Apple Inc." w:date="2019-03-29T02:26:00Z">
              <w:r w:rsidRPr="00BF314F">
                <w:t>Value</w:t>
              </w:r>
            </w:ins>
          </w:p>
        </w:tc>
      </w:tr>
      <w:tr w:rsidR="00D30B03" w:rsidRPr="00BF314F" w14:paraId="70B4B64F" w14:textId="77777777" w:rsidTr="00F924F5">
        <w:trPr>
          <w:jc w:val="center"/>
          <w:ins w:id="83" w:author="Apple Inc." w:date="2019-03-29T02:26:00Z"/>
        </w:trPr>
        <w:tc>
          <w:tcPr>
            <w:tcW w:w="4698" w:type="dxa"/>
            <w:gridSpan w:val="2"/>
            <w:vMerge/>
            <w:tcBorders>
              <w:top w:val="single" w:sz="4" w:space="0" w:color="auto"/>
              <w:left w:val="single" w:sz="4" w:space="0" w:color="auto"/>
              <w:bottom w:val="single" w:sz="4" w:space="0" w:color="auto"/>
              <w:right w:val="single" w:sz="4" w:space="0" w:color="auto"/>
            </w:tcBorders>
            <w:vAlign w:val="center"/>
            <w:hideMark/>
          </w:tcPr>
          <w:p w14:paraId="7B927A9D" w14:textId="77777777" w:rsidR="00D30B03" w:rsidRPr="00BF314F" w:rsidRDefault="00D30B03" w:rsidP="003722B7">
            <w:pPr>
              <w:pStyle w:val="TAH"/>
              <w:rPr>
                <w:ins w:id="84" w:author="Apple Inc." w:date="2019-03-29T02:26:00Z"/>
              </w:rPr>
            </w:pPr>
          </w:p>
        </w:tc>
        <w:tc>
          <w:tcPr>
            <w:tcW w:w="1641" w:type="dxa"/>
            <w:tcBorders>
              <w:top w:val="single" w:sz="4" w:space="0" w:color="auto"/>
              <w:left w:val="single" w:sz="4" w:space="0" w:color="auto"/>
              <w:bottom w:val="single" w:sz="4" w:space="0" w:color="auto"/>
              <w:right w:val="single" w:sz="4" w:space="0" w:color="auto"/>
            </w:tcBorders>
            <w:hideMark/>
          </w:tcPr>
          <w:p w14:paraId="3D76CC0D" w14:textId="77777777" w:rsidR="00D30B03" w:rsidRPr="00BF314F" w:rsidRDefault="00D30B03" w:rsidP="003722B7">
            <w:pPr>
              <w:pStyle w:val="TAH"/>
              <w:rPr>
                <w:ins w:id="85" w:author="Apple Inc." w:date="2019-03-29T02:26:00Z"/>
              </w:rPr>
            </w:pPr>
            <w:ins w:id="86" w:author="Apple Inc." w:date="2019-03-29T02:26:00Z">
              <w:r w:rsidRPr="00BF314F">
                <w:t xml:space="preserve">SCS </w:t>
              </w:r>
              <w:r>
                <w:t>120</w:t>
              </w:r>
              <w:r w:rsidRPr="00BF314F">
                <w:t xml:space="preserve"> kHz (µ=</w:t>
              </w:r>
              <w:r>
                <w:t>3</w:t>
              </w:r>
              <w:r w:rsidRPr="00BF314F">
                <w:t>)</w:t>
              </w:r>
              <w:r>
                <w:t>, 50%</w:t>
              </w:r>
            </w:ins>
          </w:p>
        </w:tc>
        <w:tc>
          <w:tcPr>
            <w:tcW w:w="1641" w:type="dxa"/>
            <w:tcBorders>
              <w:top w:val="single" w:sz="4" w:space="0" w:color="auto"/>
              <w:left w:val="single" w:sz="4" w:space="0" w:color="auto"/>
              <w:bottom w:val="single" w:sz="4" w:space="0" w:color="auto"/>
              <w:right w:val="single" w:sz="4" w:space="0" w:color="auto"/>
            </w:tcBorders>
          </w:tcPr>
          <w:p w14:paraId="764D67FE" w14:textId="2BC946F2" w:rsidR="00D30B03" w:rsidRPr="00BF314F" w:rsidRDefault="00D30B03" w:rsidP="003722B7">
            <w:pPr>
              <w:pStyle w:val="TAH"/>
              <w:rPr>
                <w:ins w:id="87" w:author="Apple Inc." w:date="2019-03-29T02:26:00Z"/>
              </w:rPr>
            </w:pPr>
            <w:ins w:id="88" w:author="Apple Inc." w:date="2019-03-29T02:26:00Z">
              <w:r w:rsidRPr="00BF314F">
                <w:t>SCS 120 kHz (µ=3)</w:t>
              </w:r>
              <w:r>
                <w:t>, 2</w:t>
              </w:r>
            </w:ins>
            <w:ins w:id="89" w:author="Apple Inc." w:date="2019-03-29T02:28:00Z">
              <w:r w:rsidR="00744F38">
                <w:t>5</w:t>
              </w:r>
            </w:ins>
            <w:ins w:id="90" w:author="Apple Inc." w:date="2019-03-29T02:26:00Z">
              <w:r>
                <w:t>%</w:t>
              </w:r>
            </w:ins>
          </w:p>
        </w:tc>
        <w:tc>
          <w:tcPr>
            <w:tcW w:w="1645" w:type="dxa"/>
            <w:tcBorders>
              <w:top w:val="single" w:sz="4" w:space="0" w:color="auto"/>
              <w:left w:val="single" w:sz="4" w:space="0" w:color="auto"/>
              <w:bottom w:val="single" w:sz="4" w:space="0" w:color="auto"/>
              <w:right w:val="single" w:sz="4" w:space="0" w:color="auto"/>
            </w:tcBorders>
          </w:tcPr>
          <w:p w14:paraId="129B73C3" w14:textId="77777777" w:rsidR="00D30B03" w:rsidRPr="00BF314F" w:rsidRDefault="00D30B03" w:rsidP="003722B7">
            <w:pPr>
              <w:pStyle w:val="TAH"/>
              <w:rPr>
                <w:ins w:id="91" w:author="Apple Inc." w:date="2019-03-29T02:26:00Z"/>
              </w:rPr>
            </w:pPr>
            <w:ins w:id="92" w:author="Apple Inc." w:date="2019-03-29T02:26:00Z">
              <w:r w:rsidRPr="00BF314F">
                <w:t>SCS 120 kHz (µ=3)</w:t>
              </w:r>
              <w:r>
                <w:t>, 10%</w:t>
              </w:r>
            </w:ins>
          </w:p>
        </w:tc>
      </w:tr>
      <w:tr w:rsidR="00D30B03" w:rsidRPr="00BF314F" w14:paraId="31D24ABD" w14:textId="77777777" w:rsidTr="00F924F5">
        <w:trPr>
          <w:jc w:val="center"/>
          <w:ins w:id="93" w:author="Apple Inc." w:date="2019-03-29T02:26:00Z"/>
        </w:trPr>
        <w:tc>
          <w:tcPr>
            <w:tcW w:w="1255" w:type="dxa"/>
            <w:vMerge w:val="restart"/>
            <w:tcBorders>
              <w:top w:val="single" w:sz="4" w:space="0" w:color="auto"/>
              <w:left w:val="single" w:sz="4" w:space="0" w:color="auto"/>
              <w:right w:val="single" w:sz="4" w:space="0" w:color="auto"/>
            </w:tcBorders>
            <w:hideMark/>
          </w:tcPr>
          <w:p w14:paraId="5FC2F6EC" w14:textId="77777777" w:rsidR="00D30B03" w:rsidRPr="00BF314F" w:rsidRDefault="00D30B03" w:rsidP="003722B7">
            <w:pPr>
              <w:pStyle w:val="TAC"/>
              <w:rPr>
                <w:ins w:id="94" w:author="Apple Inc." w:date="2019-03-29T02:26:00Z"/>
              </w:rPr>
            </w:pPr>
            <w:ins w:id="95" w:author="Apple Inc." w:date="2019-03-29T02:26:00Z">
              <w:r w:rsidRPr="00BF314F">
                <w:t>UL-DL configuration</w:t>
              </w:r>
            </w:ins>
          </w:p>
        </w:tc>
        <w:tc>
          <w:tcPr>
            <w:tcW w:w="3443" w:type="dxa"/>
            <w:tcBorders>
              <w:top w:val="single" w:sz="4" w:space="0" w:color="auto"/>
              <w:left w:val="single" w:sz="4" w:space="0" w:color="auto"/>
              <w:bottom w:val="single" w:sz="4" w:space="0" w:color="auto"/>
              <w:right w:val="single" w:sz="4" w:space="0" w:color="auto"/>
            </w:tcBorders>
            <w:vAlign w:val="center"/>
            <w:hideMark/>
          </w:tcPr>
          <w:p w14:paraId="5587B03F" w14:textId="77777777" w:rsidR="00D30B03" w:rsidRPr="00BF314F" w:rsidRDefault="00D30B03" w:rsidP="003722B7">
            <w:pPr>
              <w:pStyle w:val="TAC"/>
              <w:rPr>
                <w:ins w:id="96" w:author="Apple Inc." w:date="2019-03-29T02:26:00Z"/>
              </w:rPr>
            </w:pPr>
            <w:ins w:id="97" w:author="Apple Inc." w:date="2019-03-29T02:26:00Z">
              <w:r w:rsidRPr="00BF314F">
                <w:rPr>
                  <w:i/>
                </w:rPr>
                <w:t>referenceSubcarrierSpacing</w:t>
              </w:r>
            </w:ins>
          </w:p>
        </w:tc>
        <w:tc>
          <w:tcPr>
            <w:tcW w:w="1641" w:type="dxa"/>
            <w:tcBorders>
              <w:top w:val="single" w:sz="4" w:space="0" w:color="auto"/>
              <w:left w:val="single" w:sz="4" w:space="0" w:color="auto"/>
              <w:bottom w:val="single" w:sz="4" w:space="0" w:color="auto"/>
              <w:right w:val="single" w:sz="4" w:space="0" w:color="auto"/>
            </w:tcBorders>
            <w:vAlign w:val="center"/>
            <w:hideMark/>
          </w:tcPr>
          <w:p w14:paraId="51814C09" w14:textId="77777777" w:rsidR="00D30B03" w:rsidRPr="00BF314F" w:rsidRDefault="00D30B03" w:rsidP="003722B7">
            <w:pPr>
              <w:pStyle w:val="TAC"/>
              <w:rPr>
                <w:ins w:id="98" w:author="Apple Inc." w:date="2019-03-29T02:26:00Z"/>
              </w:rPr>
            </w:pPr>
            <w:ins w:id="99" w:author="Apple Inc." w:date="2019-03-29T02:26:00Z">
              <w:r w:rsidRPr="00BF314F">
                <w:t>120 kHz</w:t>
              </w:r>
            </w:ins>
          </w:p>
        </w:tc>
        <w:tc>
          <w:tcPr>
            <w:tcW w:w="1641" w:type="dxa"/>
            <w:tcBorders>
              <w:top w:val="single" w:sz="4" w:space="0" w:color="auto"/>
              <w:left w:val="single" w:sz="4" w:space="0" w:color="auto"/>
              <w:bottom w:val="single" w:sz="4" w:space="0" w:color="auto"/>
              <w:right w:val="single" w:sz="4" w:space="0" w:color="auto"/>
            </w:tcBorders>
            <w:vAlign w:val="center"/>
          </w:tcPr>
          <w:p w14:paraId="7CBF1012" w14:textId="77777777" w:rsidR="00D30B03" w:rsidRPr="00BF314F" w:rsidRDefault="00D30B03" w:rsidP="003722B7">
            <w:pPr>
              <w:pStyle w:val="TAC"/>
              <w:rPr>
                <w:ins w:id="100" w:author="Apple Inc." w:date="2019-03-29T02:26:00Z"/>
              </w:rPr>
            </w:pPr>
            <w:ins w:id="101" w:author="Apple Inc." w:date="2019-03-29T02:26:00Z">
              <w:r w:rsidRPr="00BF314F">
                <w:t>120 kHz</w:t>
              </w:r>
            </w:ins>
          </w:p>
        </w:tc>
        <w:tc>
          <w:tcPr>
            <w:tcW w:w="1645" w:type="dxa"/>
            <w:tcBorders>
              <w:top w:val="single" w:sz="4" w:space="0" w:color="auto"/>
              <w:left w:val="single" w:sz="4" w:space="0" w:color="auto"/>
              <w:bottom w:val="single" w:sz="4" w:space="0" w:color="auto"/>
              <w:right w:val="single" w:sz="4" w:space="0" w:color="auto"/>
            </w:tcBorders>
            <w:vAlign w:val="center"/>
          </w:tcPr>
          <w:p w14:paraId="48D86CCA" w14:textId="77777777" w:rsidR="00D30B03" w:rsidRPr="00BF314F" w:rsidRDefault="00D30B03" w:rsidP="003722B7">
            <w:pPr>
              <w:pStyle w:val="TAC"/>
              <w:rPr>
                <w:ins w:id="102" w:author="Apple Inc." w:date="2019-03-29T02:26:00Z"/>
              </w:rPr>
            </w:pPr>
            <w:ins w:id="103" w:author="Apple Inc." w:date="2019-03-29T02:26:00Z">
              <w:r w:rsidRPr="00BF314F">
                <w:t>120 kHz</w:t>
              </w:r>
            </w:ins>
          </w:p>
        </w:tc>
      </w:tr>
      <w:tr w:rsidR="00D30B03" w:rsidRPr="00BF314F" w14:paraId="36B002A8" w14:textId="77777777" w:rsidTr="00F924F5">
        <w:trPr>
          <w:jc w:val="center"/>
          <w:ins w:id="104" w:author="Apple Inc." w:date="2019-03-29T02:26:00Z"/>
        </w:trPr>
        <w:tc>
          <w:tcPr>
            <w:tcW w:w="1255" w:type="dxa"/>
            <w:vMerge/>
            <w:tcBorders>
              <w:left w:val="single" w:sz="4" w:space="0" w:color="auto"/>
              <w:right w:val="single" w:sz="4" w:space="0" w:color="auto"/>
            </w:tcBorders>
            <w:vAlign w:val="center"/>
            <w:hideMark/>
          </w:tcPr>
          <w:p w14:paraId="6B8A07D4" w14:textId="77777777" w:rsidR="00D30B03" w:rsidRPr="00BF314F" w:rsidRDefault="00D30B03" w:rsidP="003722B7">
            <w:pPr>
              <w:pStyle w:val="TAC"/>
              <w:rPr>
                <w:ins w:id="105" w:author="Apple Inc." w:date="2019-03-29T02:26:00Z"/>
              </w:rPr>
            </w:pPr>
          </w:p>
        </w:tc>
        <w:tc>
          <w:tcPr>
            <w:tcW w:w="3443" w:type="dxa"/>
            <w:tcBorders>
              <w:top w:val="single" w:sz="4" w:space="0" w:color="auto"/>
              <w:left w:val="single" w:sz="4" w:space="0" w:color="auto"/>
              <w:bottom w:val="single" w:sz="4" w:space="0" w:color="auto"/>
              <w:right w:val="single" w:sz="4" w:space="0" w:color="auto"/>
            </w:tcBorders>
            <w:vAlign w:val="center"/>
            <w:hideMark/>
          </w:tcPr>
          <w:p w14:paraId="295B41AF" w14:textId="77777777" w:rsidR="00D30B03" w:rsidRPr="00BF314F" w:rsidRDefault="00D30B03" w:rsidP="003722B7">
            <w:pPr>
              <w:pStyle w:val="TAC"/>
              <w:rPr>
                <w:ins w:id="106" w:author="Apple Inc." w:date="2019-03-29T02:26:00Z"/>
                <w:i/>
              </w:rPr>
            </w:pPr>
            <w:ins w:id="107" w:author="Apple Inc." w:date="2019-03-29T02:26:00Z">
              <w:r w:rsidRPr="00BF314F">
                <w:tab/>
              </w:r>
              <w:r w:rsidRPr="00BF314F">
                <w:rPr>
                  <w:i/>
                </w:rPr>
                <w:t>dl-UL-TransmissionPeriodicity</w:t>
              </w:r>
            </w:ins>
          </w:p>
        </w:tc>
        <w:tc>
          <w:tcPr>
            <w:tcW w:w="1641" w:type="dxa"/>
            <w:tcBorders>
              <w:top w:val="single" w:sz="4" w:space="0" w:color="auto"/>
              <w:left w:val="single" w:sz="4" w:space="0" w:color="auto"/>
              <w:bottom w:val="single" w:sz="4" w:space="0" w:color="auto"/>
              <w:right w:val="single" w:sz="4" w:space="0" w:color="auto"/>
            </w:tcBorders>
            <w:vAlign w:val="center"/>
            <w:hideMark/>
          </w:tcPr>
          <w:p w14:paraId="2CF39F2E" w14:textId="77777777" w:rsidR="00D30B03" w:rsidRPr="00BF314F" w:rsidRDefault="00D30B03" w:rsidP="003722B7">
            <w:pPr>
              <w:pStyle w:val="TAC"/>
              <w:rPr>
                <w:ins w:id="108" w:author="Apple Inc." w:date="2019-03-29T02:26:00Z"/>
              </w:rPr>
            </w:pPr>
            <w:ins w:id="109" w:author="Apple Inc." w:date="2019-03-29T02:26:00Z">
              <w:r w:rsidRPr="00BF314F">
                <w:t>2 ms</w:t>
              </w:r>
            </w:ins>
          </w:p>
        </w:tc>
        <w:tc>
          <w:tcPr>
            <w:tcW w:w="1641" w:type="dxa"/>
            <w:tcBorders>
              <w:top w:val="single" w:sz="4" w:space="0" w:color="auto"/>
              <w:left w:val="single" w:sz="4" w:space="0" w:color="auto"/>
              <w:bottom w:val="single" w:sz="4" w:space="0" w:color="auto"/>
              <w:right w:val="single" w:sz="4" w:space="0" w:color="auto"/>
            </w:tcBorders>
            <w:vAlign w:val="center"/>
          </w:tcPr>
          <w:p w14:paraId="01906F0A" w14:textId="77777777" w:rsidR="00D30B03" w:rsidRPr="00BF314F" w:rsidRDefault="00D30B03" w:rsidP="003722B7">
            <w:pPr>
              <w:pStyle w:val="TAC"/>
              <w:rPr>
                <w:ins w:id="110" w:author="Apple Inc." w:date="2019-03-29T02:26:00Z"/>
              </w:rPr>
            </w:pPr>
            <w:ins w:id="111" w:author="Apple Inc." w:date="2019-03-29T02:26:00Z">
              <w:r>
                <w:t>5</w:t>
              </w:r>
              <w:r w:rsidRPr="00BF314F">
                <w:t xml:space="preserve"> ms</w:t>
              </w:r>
            </w:ins>
          </w:p>
        </w:tc>
        <w:tc>
          <w:tcPr>
            <w:tcW w:w="1645" w:type="dxa"/>
            <w:tcBorders>
              <w:top w:val="single" w:sz="4" w:space="0" w:color="auto"/>
              <w:left w:val="single" w:sz="4" w:space="0" w:color="auto"/>
              <w:bottom w:val="single" w:sz="4" w:space="0" w:color="auto"/>
              <w:right w:val="single" w:sz="4" w:space="0" w:color="auto"/>
            </w:tcBorders>
            <w:vAlign w:val="center"/>
          </w:tcPr>
          <w:p w14:paraId="1D007C5F" w14:textId="77777777" w:rsidR="00D30B03" w:rsidRPr="00BF314F" w:rsidRDefault="00D30B03" w:rsidP="003722B7">
            <w:pPr>
              <w:pStyle w:val="TAC"/>
              <w:rPr>
                <w:ins w:id="112" w:author="Apple Inc." w:date="2019-03-29T02:26:00Z"/>
              </w:rPr>
            </w:pPr>
            <w:ins w:id="113" w:author="Apple Inc." w:date="2019-03-29T02:26:00Z">
              <w:r>
                <w:t>10</w:t>
              </w:r>
              <w:r w:rsidRPr="00BF314F">
                <w:t xml:space="preserve"> ms</w:t>
              </w:r>
            </w:ins>
          </w:p>
        </w:tc>
      </w:tr>
      <w:tr w:rsidR="00D30B03" w:rsidRPr="00BF314F" w14:paraId="0BA801B1" w14:textId="77777777" w:rsidTr="00F924F5">
        <w:trPr>
          <w:jc w:val="center"/>
          <w:ins w:id="114" w:author="Apple Inc." w:date="2019-03-29T02:26:00Z"/>
        </w:trPr>
        <w:tc>
          <w:tcPr>
            <w:tcW w:w="1255" w:type="dxa"/>
            <w:vMerge/>
            <w:tcBorders>
              <w:left w:val="single" w:sz="4" w:space="0" w:color="auto"/>
              <w:right w:val="single" w:sz="4" w:space="0" w:color="auto"/>
            </w:tcBorders>
            <w:vAlign w:val="center"/>
            <w:hideMark/>
          </w:tcPr>
          <w:p w14:paraId="1962CA93" w14:textId="77777777" w:rsidR="00D30B03" w:rsidRPr="00BF314F" w:rsidRDefault="00D30B03" w:rsidP="003722B7">
            <w:pPr>
              <w:pStyle w:val="TAC"/>
              <w:rPr>
                <w:ins w:id="115" w:author="Apple Inc." w:date="2019-03-29T02:26:00Z"/>
              </w:rPr>
            </w:pPr>
          </w:p>
        </w:tc>
        <w:tc>
          <w:tcPr>
            <w:tcW w:w="3443" w:type="dxa"/>
            <w:tcBorders>
              <w:top w:val="single" w:sz="4" w:space="0" w:color="auto"/>
              <w:left w:val="single" w:sz="4" w:space="0" w:color="auto"/>
              <w:bottom w:val="single" w:sz="4" w:space="0" w:color="auto"/>
              <w:right w:val="single" w:sz="4" w:space="0" w:color="auto"/>
            </w:tcBorders>
            <w:vAlign w:val="center"/>
            <w:hideMark/>
          </w:tcPr>
          <w:p w14:paraId="7E023BF8" w14:textId="77777777" w:rsidR="00D30B03" w:rsidRPr="00BF314F" w:rsidRDefault="00D30B03" w:rsidP="003722B7">
            <w:pPr>
              <w:pStyle w:val="TAC"/>
              <w:rPr>
                <w:ins w:id="116" w:author="Apple Inc." w:date="2019-03-29T02:26:00Z"/>
              </w:rPr>
            </w:pPr>
            <w:ins w:id="117" w:author="Apple Inc." w:date="2019-03-29T02:26:00Z">
              <w:r w:rsidRPr="00BF314F">
                <w:rPr>
                  <w:i/>
                </w:rPr>
                <w:tab/>
                <w:t>nrofDownlinkSlots</w:t>
              </w:r>
            </w:ins>
          </w:p>
        </w:tc>
        <w:tc>
          <w:tcPr>
            <w:tcW w:w="1641" w:type="dxa"/>
            <w:tcBorders>
              <w:top w:val="single" w:sz="4" w:space="0" w:color="auto"/>
              <w:left w:val="single" w:sz="4" w:space="0" w:color="auto"/>
              <w:bottom w:val="single" w:sz="4" w:space="0" w:color="auto"/>
              <w:right w:val="single" w:sz="4" w:space="0" w:color="auto"/>
            </w:tcBorders>
            <w:vAlign w:val="center"/>
            <w:hideMark/>
          </w:tcPr>
          <w:p w14:paraId="36C39FBE" w14:textId="77777777" w:rsidR="00D30B03" w:rsidRPr="00BF314F" w:rsidRDefault="00D30B03" w:rsidP="003722B7">
            <w:pPr>
              <w:pStyle w:val="TAC"/>
              <w:rPr>
                <w:ins w:id="118" w:author="Apple Inc." w:date="2019-03-29T02:26:00Z"/>
              </w:rPr>
            </w:pPr>
            <w:ins w:id="119" w:author="Apple Inc." w:date="2019-03-29T02:26:00Z">
              <w:r w:rsidRPr="00BF314F">
                <w:t>7</w:t>
              </w:r>
            </w:ins>
          </w:p>
        </w:tc>
        <w:tc>
          <w:tcPr>
            <w:tcW w:w="1641" w:type="dxa"/>
            <w:tcBorders>
              <w:top w:val="single" w:sz="4" w:space="0" w:color="auto"/>
              <w:left w:val="single" w:sz="4" w:space="0" w:color="auto"/>
              <w:bottom w:val="single" w:sz="4" w:space="0" w:color="auto"/>
              <w:right w:val="single" w:sz="4" w:space="0" w:color="auto"/>
            </w:tcBorders>
            <w:vAlign w:val="center"/>
          </w:tcPr>
          <w:p w14:paraId="2B4FF56A" w14:textId="0E51C6BE" w:rsidR="00D30B03" w:rsidRPr="00BF314F" w:rsidRDefault="00744F38" w:rsidP="003722B7">
            <w:pPr>
              <w:pStyle w:val="TAC"/>
              <w:rPr>
                <w:ins w:id="120" w:author="Apple Inc." w:date="2019-03-29T02:26:00Z"/>
              </w:rPr>
            </w:pPr>
            <w:ins w:id="121" w:author="Apple Inc." w:date="2019-03-29T02:27:00Z">
              <w:r>
                <w:t>22</w:t>
              </w:r>
            </w:ins>
          </w:p>
        </w:tc>
        <w:tc>
          <w:tcPr>
            <w:tcW w:w="1645" w:type="dxa"/>
            <w:tcBorders>
              <w:top w:val="single" w:sz="4" w:space="0" w:color="auto"/>
              <w:left w:val="single" w:sz="4" w:space="0" w:color="auto"/>
              <w:bottom w:val="single" w:sz="4" w:space="0" w:color="auto"/>
              <w:right w:val="single" w:sz="4" w:space="0" w:color="auto"/>
            </w:tcBorders>
            <w:vAlign w:val="center"/>
          </w:tcPr>
          <w:p w14:paraId="3586B3AF" w14:textId="77777777" w:rsidR="00D30B03" w:rsidRPr="00BF314F" w:rsidRDefault="00D30B03" w:rsidP="003722B7">
            <w:pPr>
              <w:pStyle w:val="TAC"/>
              <w:rPr>
                <w:ins w:id="122" w:author="Apple Inc." w:date="2019-03-29T02:26:00Z"/>
              </w:rPr>
            </w:pPr>
            <w:ins w:id="123" w:author="Apple Inc." w:date="2019-03-29T02:26:00Z">
              <w:r>
                <w:t>71</w:t>
              </w:r>
            </w:ins>
          </w:p>
        </w:tc>
      </w:tr>
      <w:tr w:rsidR="00D30B03" w:rsidRPr="00BF314F" w14:paraId="362697F5" w14:textId="77777777" w:rsidTr="00F924F5">
        <w:trPr>
          <w:jc w:val="center"/>
          <w:ins w:id="124" w:author="Apple Inc." w:date="2019-03-29T02:26:00Z"/>
        </w:trPr>
        <w:tc>
          <w:tcPr>
            <w:tcW w:w="1255" w:type="dxa"/>
            <w:vMerge/>
            <w:tcBorders>
              <w:left w:val="single" w:sz="4" w:space="0" w:color="auto"/>
              <w:right w:val="single" w:sz="4" w:space="0" w:color="auto"/>
            </w:tcBorders>
            <w:vAlign w:val="center"/>
            <w:hideMark/>
          </w:tcPr>
          <w:p w14:paraId="475590DB" w14:textId="77777777" w:rsidR="00D30B03" w:rsidRPr="00BF314F" w:rsidRDefault="00D30B03" w:rsidP="003722B7">
            <w:pPr>
              <w:pStyle w:val="TAC"/>
              <w:rPr>
                <w:ins w:id="125" w:author="Apple Inc." w:date="2019-03-29T02:26:00Z"/>
              </w:rPr>
            </w:pPr>
          </w:p>
        </w:tc>
        <w:tc>
          <w:tcPr>
            <w:tcW w:w="3443" w:type="dxa"/>
            <w:tcBorders>
              <w:top w:val="single" w:sz="4" w:space="0" w:color="auto"/>
              <w:left w:val="single" w:sz="4" w:space="0" w:color="auto"/>
              <w:bottom w:val="single" w:sz="4" w:space="0" w:color="auto"/>
              <w:right w:val="single" w:sz="4" w:space="0" w:color="auto"/>
            </w:tcBorders>
            <w:vAlign w:val="center"/>
            <w:hideMark/>
          </w:tcPr>
          <w:p w14:paraId="38A30C2F" w14:textId="77777777" w:rsidR="00D30B03" w:rsidRPr="00BF314F" w:rsidRDefault="00D30B03" w:rsidP="003722B7">
            <w:pPr>
              <w:pStyle w:val="TAC"/>
              <w:rPr>
                <w:ins w:id="126" w:author="Apple Inc." w:date="2019-03-29T02:26:00Z"/>
              </w:rPr>
            </w:pPr>
            <w:ins w:id="127" w:author="Apple Inc." w:date="2019-03-29T02:26:00Z">
              <w:r w:rsidRPr="00BF314F">
                <w:rPr>
                  <w:i/>
                </w:rPr>
                <w:tab/>
                <w:t>nrofDownlinkSymbols</w:t>
              </w:r>
            </w:ins>
          </w:p>
        </w:tc>
        <w:tc>
          <w:tcPr>
            <w:tcW w:w="1641" w:type="dxa"/>
            <w:tcBorders>
              <w:top w:val="single" w:sz="4" w:space="0" w:color="auto"/>
              <w:left w:val="single" w:sz="4" w:space="0" w:color="auto"/>
              <w:bottom w:val="single" w:sz="4" w:space="0" w:color="auto"/>
              <w:right w:val="single" w:sz="4" w:space="0" w:color="auto"/>
            </w:tcBorders>
            <w:vAlign w:val="center"/>
            <w:hideMark/>
          </w:tcPr>
          <w:p w14:paraId="62172CC1" w14:textId="77777777" w:rsidR="00D30B03" w:rsidRPr="00BF314F" w:rsidRDefault="00D30B03" w:rsidP="003722B7">
            <w:pPr>
              <w:pStyle w:val="TAC"/>
              <w:rPr>
                <w:ins w:id="128" w:author="Apple Inc." w:date="2019-03-29T02:26:00Z"/>
              </w:rPr>
            </w:pPr>
            <w:ins w:id="129" w:author="Apple Inc." w:date="2019-03-29T02:26:00Z">
              <w:r w:rsidRPr="00BF314F">
                <w:rPr>
                  <w:lang w:val="en-US"/>
                </w:rPr>
                <w:t>12</w:t>
              </w:r>
            </w:ins>
          </w:p>
        </w:tc>
        <w:tc>
          <w:tcPr>
            <w:tcW w:w="1641" w:type="dxa"/>
            <w:tcBorders>
              <w:top w:val="single" w:sz="4" w:space="0" w:color="auto"/>
              <w:left w:val="single" w:sz="4" w:space="0" w:color="auto"/>
              <w:bottom w:val="single" w:sz="4" w:space="0" w:color="auto"/>
              <w:right w:val="single" w:sz="4" w:space="0" w:color="auto"/>
            </w:tcBorders>
            <w:vAlign w:val="center"/>
          </w:tcPr>
          <w:p w14:paraId="6D0609A0" w14:textId="77777777" w:rsidR="00D30B03" w:rsidRPr="00BF314F" w:rsidRDefault="00D30B03" w:rsidP="003722B7">
            <w:pPr>
              <w:pStyle w:val="TAC"/>
              <w:rPr>
                <w:ins w:id="130" w:author="Apple Inc." w:date="2019-03-29T02:26:00Z"/>
                <w:lang w:val="en-US"/>
              </w:rPr>
            </w:pPr>
            <w:ins w:id="131" w:author="Apple Inc." w:date="2019-03-29T02:26:00Z">
              <w:r w:rsidRPr="00BF314F">
                <w:rPr>
                  <w:lang w:val="en-US"/>
                </w:rPr>
                <w:t>12</w:t>
              </w:r>
            </w:ins>
          </w:p>
        </w:tc>
        <w:tc>
          <w:tcPr>
            <w:tcW w:w="1645" w:type="dxa"/>
            <w:tcBorders>
              <w:top w:val="single" w:sz="4" w:space="0" w:color="auto"/>
              <w:left w:val="single" w:sz="4" w:space="0" w:color="auto"/>
              <w:bottom w:val="single" w:sz="4" w:space="0" w:color="auto"/>
              <w:right w:val="single" w:sz="4" w:space="0" w:color="auto"/>
            </w:tcBorders>
            <w:vAlign w:val="center"/>
          </w:tcPr>
          <w:p w14:paraId="1BAC257B" w14:textId="77777777" w:rsidR="00D30B03" w:rsidRPr="00BF314F" w:rsidRDefault="00D30B03" w:rsidP="003722B7">
            <w:pPr>
              <w:pStyle w:val="TAC"/>
              <w:rPr>
                <w:ins w:id="132" w:author="Apple Inc." w:date="2019-03-29T02:26:00Z"/>
                <w:lang w:val="en-US"/>
              </w:rPr>
            </w:pPr>
            <w:ins w:id="133" w:author="Apple Inc." w:date="2019-03-29T02:26:00Z">
              <w:r w:rsidRPr="00BF314F">
                <w:rPr>
                  <w:lang w:val="en-US"/>
                </w:rPr>
                <w:t>12</w:t>
              </w:r>
            </w:ins>
          </w:p>
        </w:tc>
      </w:tr>
      <w:tr w:rsidR="00D30B03" w:rsidRPr="00BF314F" w14:paraId="3CB3EB19" w14:textId="77777777" w:rsidTr="00F924F5">
        <w:trPr>
          <w:jc w:val="center"/>
          <w:ins w:id="134" w:author="Apple Inc." w:date="2019-03-29T02:26:00Z"/>
        </w:trPr>
        <w:tc>
          <w:tcPr>
            <w:tcW w:w="1255" w:type="dxa"/>
            <w:vMerge/>
            <w:tcBorders>
              <w:left w:val="single" w:sz="4" w:space="0" w:color="auto"/>
              <w:right w:val="single" w:sz="4" w:space="0" w:color="auto"/>
            </w:tcBorders>
            <w:vAlign w:val="center"/>
            <w:hideMark/>
          </w:tcPr>
          <w:p w14:paraId="01A0554B" w14:textId="77777777" w:rsidR="00D30B03" w:rsidRPr="00BF314F" w:rsidRDefault="00D30B03" w:rsidP="003722B7">
            <w:pPr>
              <w:pStyle w:val="TAC"/>
              <w:rPr>
                <w:ins w:id="135" w:author="Apple Inc." w:date="2019-03-29T02:26:00Z"/>
              </w:rPr>
            </w:pPr>
          </w:p>
        </w:tc>
        <w:tc>
          <w:tcPr>
            <w:tcW w:w="3443" w:type="dxa"/>
            <w:tcBorders>
              <w:top w:val="single" w:sz="4" w:space="0" w:color="auto"/>
              <w:left w:val="single" w:sz="4" w:space="0" w:color="auto"/>
              <w:bottom w:val="single" w:sz="4" w:space="0" w:color="auto"/>
              <w:right w:val="single" w:sz="4" w:space="0" w:color="auto"/>
            </w:tcBorders>
            <w:vAlign w:val="center"/>
            <w:hideMark/>
          </w:tcPr>
          <w:p w14:paraId="7EF4D610" w14:textId="77777777" w:rsidR="00D30B03" w:rsidRPr="00BF314F" w:rsidRDefault="00D30B03" w:rsidP="003722B7">
            <w:pPr>
              <w:pStyle w:val="TAC"/>
              <w:rPr>
                <w:ins w:id="136" w:author="Apple Inc." w:date="2019-03-29T02:26:00Z"/>
              </w:rPr>
            </w:pPr>
            <w:ins w:id="137" w:author="Apple Inc." w:date="2019-03-29T02:26:00Z">
              <w:r w:rsidRPr="00BF314F">
                <w:rPr>
                  <w:i/>
                </w:rPr>
                <w:tab/>
                <w:t>nrofUplinkSlot</w:t>
              </w:r>
            </w:ins>
          </w:p>
        </w:tc>
        <w:tc>
          <w:tcPr>
            <w:tcW w:w="1641" w:type="dxa"/>
            <w:tcBorders>
              <w:top w:val="single" w:sz="4" w:space="0" w:color="auto"/>
              <w:left w:val="single" w:sz="4" w:space="0" w:color="auto"/>
              <w:bottom w:val="single" w:sz="4" w:space="0" w:color="auto"/>
              <w:right w:val="single" w:sz="4" w:space="0" w:color="auto"/>
            </w:tcBorders>
            <w:vAlign w:val="center"/>
            <w:hideMark/>
          </w:tcPr>
          <w:p w14:paraId="11C53062" w14:textId="77777777" w:rsidR="00D30B03" w:rsidRPr="00BF314F" w:rsidRDefault="00D30B03" w:rsidP="003722B7">
            <w:pPr>
              <w:pStyle w:val="TAC"/>
              <w:rPr>
                <w:ins w:id="138" w:author="Apple Inc." w:date="2019-03-29T02:26:00Z"/>
              </w:rPr>
            </w:pPr>
            <w:ins w:id="139" w:author="Apple Inc." w:date="2019-03-29T02:26:00Z">
              <w:r w:rsidRPr="00BF314F">
                <w:t>8</w:t>
              </w:r>
            </w:ins>
          </w:p>
        </w:tc>
        <w:tc>
          <w:tcPr>
            <w:tcW w:w="1641" w:type="dxa"/>
            <w:tcBorders>
              <w:top w:val="single" w:sz="4" w:space="0" w:color="auto"/>
              <w:left w:val="single" w:sz="4" w:space="0" w:color="auto"/>
              <w:bottom w:val="single" w:sz="4" w:space="0" w:color="auto"/>
              <w:right w:val="single" w:sz="4" w:space="0" w:color="auto"/>
            </w:tcBorders>
            <w:vAlign w:val="center"/>
          </w:tcPr>
          <w:p w14:paraId="0901744D" w14:textId="77777777" w:rsidR="00D30B03" w:rsidRPr="00BF314F" w:rsidRDefault="00D30B03" w:rsidP="003722B7">
            <w:pPr>
              <w:pStyle w:val="TAC"/>
              <w:rPr>
                <w:ins w:id="140" w:author="Apple Inc." w:date="2019-03-29T02:26:00Z"/>
              </w:rPr>
            </w:pPr>
            <w:ins w:id="141" w:author="Apple Inc." w:date="2019-03-29T02:26:00Z">
              <w:r w:rsidRPr="00BF314F">
                <w:t>8</w:t>
              </w:r>
            </w:ins>
          </w:p>
        </w:tc>
        <w:tc>
          <w:tcPr>
            <w:tcW w:w="1645" w:type="dxa"/>
            <w:tcBorders>
              <w:top w:val="single" w:sz="4" w:space="0" w:color="auto"/>
              <w:left w:val="single" w:sz="4" w:space="0" w:color="auto"/>
              <w:bottom w:val="single" w:sz="4" w:space="0" w:color="auto"/>
              <w:right w:val="single" w:sz="4" w:space="0" w:color="auto"/>
            </w:tcBorders>
            <w:vAlign w:val="center"/>
          </w:tcPr>
          <w:p w14:paraId="17D76114" w14:textId="77777777" w:rsidR="00D30B03" w:rsidRPr="00BF314F" w:rsidRDefault="00D30B03" w:rsidP="003722B7">
            <w:pPr>
              <w:pStyle w:val="TAC"/>
              <w:rPr>
                <w:ins w:id="142" w:author="Apple Inc." w:date="2019-03-29T02:26:00Z"/>
              </w:rPr>
            </w:pPr>
            <w:ins w:id="143" w:author="Apple Inc." w:date="2019-03-29T02:26:00Z">
              <w:r w:rsidRPr="00BF314F">
                <w:t>8</w:t>
              </w:r>
            </w:ins>
          </w:p>
        </w:tc>
      </w:tr>
      <w:tr w:rsidR="00D30B03" w:rsidRPr="00BF314F" w14:paraId="620B3399" w14:textId="77777777" w:rsidTr="00F924F5">
        <w:trPr>
          <w:jc w:val="center"/>
          <w:ins w:id="144" w:author="Apple Inc." w:date="2019-03-29T02:26:00Z"/>
        </w:trPr>
        <w:tc>
          <w:tcPr>
            <w:tcW w:w="1255" w:type="dxa"/>
            <w:vMerge/>
            <w:tcBorders>
              <w:left w:val="single" w:sz="4" w:space="0" w:color="auto"/>
              <w:right w:val="single" w:sz="4" w:space="0" w:color="auto"/>
            </w:tcBorders>
            <w:vAlign w:val="center"/>
            <w:hideMark/>
          </w:tcPr>
          <w:p w14:paraId="5D4EE5B6" w14:textId="77777777" w:rsidR="00D30B03" w:rsidRPr="00BF314F" w:rsidRDefault="00D30B03" w:rsidP="003722B7">
            <w:pPr>
              <w:pStyle w:val="TAC"/>
              <w:rPr>
                <w:ins w:id="145" w:author="Apple Inc." w:date="2019-03-29T02:26:00Z"/>
              </w:rPr>
            </w:pPr>
          </w:p>
        </w:tc>
        <w:tc>
          <w:tcPr>
            <w:tcW w:w="3443" w:type="dxa"/>
            <w:tcBorders>
              <w:top w:val="single" w:sz="4" w:space="0" w:color="auto"/>
              <w:left w:val="single" w:sz="4" w:space="0" w:color="auto"/>
              <w:bottom w:val="single" w:sz="4" w:space="0" w:color="auto"/>
              <w:right w:val="single" w:sz="4" w:space="0" w:color="auto"/>
            </w:tcBorders>
            <w:vAlign w:val="center"/>
            <w:hideMark/>
          </w:tcPr>
          <w:p w14:paraId="36CF69D5" w14:textId="77777777" w:rsidR="00D30B03" w:rsidRPr="00BF314F" w:rsidRDefault="00D30B03" w:rsidP="003722B7">
            <w:pPr>
              <w:pStyle w:val="TAC"/>
              <w:rPr>
                <w:ins w:id="146" w:author="Apple Inc." w:date="2019-03-29T02:26:00Z"/>
                <w:i/>
              </w:rPr>
            </w:pPr>
            <w:ins w:id="147" w:author="Apple Inc." w:date="2019-03-29T02:26:00Z">
              <w:r w:rsidRPr="00BF314F">
                <w:rPr>
                  <w:i/>
                </w:rPr>
                <w:tab/>
                <w:t>nrofUplinkSymbols</w:t>
              </w:r>
            </w:ins>
          </w:p>
        </w:tc>
        <w:tc>
          <w:tcPr>
            <w:tcW w:w="1641" w:type="dxa"/>
            <w:tcBorders>
              <w:top w:val="single" w:sz="4" w:space="0" w:color="auto"/>
              <w:left w:val="single" w:sz="4" w:space="0" w:color="auto"/>
              <w:bottom w:val="single" w:sz="4" w:space="0" w:color="auto"/>
              <w:right w:val="single" w:sz="4" w:space="0" w:color="auto"/>
            </w:tcBorders>
            <w:vAlign w:val="center"/>
            <w:hideMark/>
          </w:tcPr>
          <w:p w14:paraId="4E1BEDBD" w14:textId="77777777" w:rsidR="00D30B03" w:rsidRPr="00BF314F" w:rsidRDefault="00D30B03" w:rsidP="003722B7">
            <w:pPr>
              <w:pStyle w:val="TAC"/>
              <w:rPr>
                <w:ins w:id="148" w:author="Apple Inc." w:date="2019-03-29T02:26:00Z"/>
              </w:rPr>
            </w:pPr>
            <w:ins w:id="149" w:author="Apple Inc." w:date="2019-03-29T02:26:00Z">
              <w:r w:rsidRPr="00BF314F">
                <w:t>0</w:t>
              </w:r>
            </w:ins>
          </w:p>
        </w:tc>
        <w:tc>
          <w:tcPr>
            <w:tcW w:w="1641" w:type="dxa"/>
            <w:tcBorders>
              <w:top w:val="single" w:sz="4" w:space="0" w:color="auto"/>
              <w:left w:val="single" w:sz="4" w:space="0" w:color="auto"/>
              <w:bottom w:val="single" w:sz="4" w:space="0" w:color="auto"/>
              <w:right w:val="single" w:sz="4" w:space="0" w:color="auto"/>
            </w:tcBorders>
            <w:vAlign w:val="center"/>
          </w:tcPr>
          <w:p w14:paraId="72DF4839" w14:textId="77777777" w:rsidR="00D30B03" w:rsidRPr="00BF314F" w:rsidRDefault="00D30B03" w:rsidP="003722B7">
            <w:pPr>
              <w:pStyle w:val="TAC"/>
              <w:rPr>
                <w:ins w:id="150" w:author="Apple Inc." w:date="2019-03-29T02:26:00Z"/>
              </w:rPr>
            </w:pPr>
            <w:ins w:id="151" w:author="Apple Inc." w:date="2019-03-29T02:26:00Z">
              <w:r w:rsidRPr="00BF314F">
                <w:t>0</w:t>
              </w:r>
            </w:ins>
          </w:p>
        </w:tc>
        <w:tc>
          <w:tcPr>
            <w:tcW w:w="1645" w:type="dxa"/>
            <w:tcBorders>
              <w:top w:val="single" w:sz="4" w:space="0" w:color="auto"/>
              <w:left w:val="single" w:sz="4" w:space="0" w:color="auto"/>
              <w:bottom w:val="single" w:sz="4" w:space="0" w:color="auto"/>
              <w:right w:val="single" w:sz="4" w:space="0" w:color="auto"/>
            </w:tcBorders>
            <w:vAlign w:val="center"/>
          </w:tcPr>
          <w:p w14:paraId="7AE298C2" w14:textId="77777777" w:rsidR="00D30B03" w:rsidRPr="00BF314F" w:rsidRDefault="00D30B03" w:rsidP="003722B7">
            <w:pPr>
              <w:pStyle w:val="TAC"/>
              <w:rPr>
                <w:ins w:id="152" w:author="Apple Inc." w:date="2019-03-29T02:26:00Z"/>
              </w:rPr>
            </w:pPr>
            <w:ins w:id="153" w:author="Apple Inc." w:date="2019-03-29T02:26:00Z">
              <w:r w:rsidRPr="00BF314F">
                <w:t>0</w:t>
              </w:r>
            </w:ins>
          </w:p>
        </w:tc>
      </w:tr>
      <w:tr w:rsidR="00D30B03" w:rsidRPr="00BF314F" w14:paraId="21F0BF0C" w14:textId="77777777" w:rsidTr="00F924F5">
        <w:trPr>
          <w:jc w:val="center"/>
          <w:ins w:id="154" w:author="Apple Inc." w:date="2019-03-29T02:26:00Z"/>
        </w:trPr>
        <w:tc>
          <w:tcPr>
            <w:tcW w:w="1255" w:type="dxa"/>
            <w:vMerge/>
            <w:tcBorders>
              <w:left w:val="single" w:sz="4" w:space="0" w:color="auto"/>
              <w:bottom w:val="single" w:sz="4" w:space="0" w:color="auto"/>
              <w:right w:val="single" w:sz="4" w:space="0" w:color="auto"/>
            </w:tcBorders>
            <w:vAlign w:val="center"/>
          </w:tcPr>
          <w:p w14:paraId="62C76ECA" w14:textId="77777777" w:rsidR="00D30B03" w:rsidRDefault="00D30B03" w:rsidP="003722B7">
            <w:pPr>
              <w:pStyle w:val="TAC"/>
              <w:rPr>
                <w:ins w:id="155" w:author="Apple Inc." w:date="2019-03-29T02:26:00Z"/>
              </w:rPr>
            </w:pPr>
          </w:p>
        </w:tc>
        <w:tc>
          <w:tcPr>
            <w:tcW w:w="3443" w:type="dxa"/>
            <w:tcBorders>
              <w:top w:val="single" w:sz="4" w:space="0" w:color="auto"/>
              <w:left w:val="single" w:sz="4" w:space="0" w:color="auto"/>
              <w:bottom w:val="single" w:sz="4" w:space="0" w:color="auto"/>
              <w:right w:val="single" w:sz="4" w:space="0" w:color="auto"/>
            </w:tcBorders>
            <w:vAlign w:val="center"/>
          </w:tcPr>
          <w:p w14:paraId="17F21F0A" w14:textId="77777777" w:rsidR="00D30B03" w:rsidRDefault="00D30B03" w:rsidP="003722B7">
            <w:pPr>
              <w:pStyle w:val="TAC"/>
              <w:rPr>
                <w:ins w:id="156" w:author="Apple Inc." w:date="2019-03-29T02:26:00Z"/>
                <w:i/>
              </w:rPr>
            </w:pPr>
            <w:ins w:id="157" w:author="Apple Inc." w:date="2019-03-29T02:26:00Z">
              <w:r>
                <w:rPr>
                  <w:i/>
                </w:rPr>
                <w:t>UL slot numbers</w:t>
              </w:r>
            </w:ins>
          </w:p>
        </w:tc>
        <w:tc>
          <w:tcPr>
            <w:tcW w:w="1641" w:type="dxa"/>
            <w:tcBorders>
              <w:top w:val="single" w:sz="4" w:space="0" w:color="auto"/>
              <w:left w:val="single" w:sz="4" w:space="0" w:color="auto"/>
              <w:bottom w:val="single" w:sz="4" w:space="0" w:color="auto"/>
              <w:right w:val="single" w:sz="4" w:space="0" w:color="auto"/>
            </w:tcBorders>
            <w:vAlign w:val="center"/>
          </w:tcPr>
          <w:p w14:paraId="3E9D8C70" w14:textId="77777777" w:rsidR="00D30B03" w:rsidRDefault="00D30B03" w:rsidP="003722B7">
            <w:pPr>
              <w:pStyle w:val="TAC"/>
              <w:rPr>
                <w:ins w:id="158" w:author="Apple Inc." w:date="2019-03-29T02:26:00Z"/>
              </w:rPr>
            </w:pPr>
            <w:ins w:id="159" w:author="Apple Inc." w:date="2019-03-29T02:26:00Z">
              <w:r w:rsidRPr="00BF314F">
                <w:rPr>
                  <w:lang w:val="en-US"/>
                </w:rPr>
                <w:t>mod(slot index, 16) = {8,…,15}</w:t>
              </w:r>
            </w:ins>
          </w:p>
        </w:tc>
        <w:tc>
          <w:tcPr>
            <w:tcW w:w="1641" w:type="dxa"/>
            <w:tcBorders>
              <w:top w:val="single" w:sz="4" w:space="0" w:color="auto"/>
              <w:left w:val="single" w:sz="4" w:space="0" w:color="auto"/>
              <w:bottom w:val="single" w:sz="4" w:space="0" w:color="auto"/>
              <w:right w:val="single" w:sz="4" w:space="0" w:color="auto"/>
            </w:tcBorders>
            <w:vAlign w:val="center"/>
          </w:tcPr>
          <w:p w14:paraId="136FC693" w14:textId="1E9D6FD1" w:rsidR="00D30B03" w:rsidRDefault="00D30B03" w:rsidP="003722B7">
            <w:pPr>
              <w:pStyle w:val="TAC"/>
              <w:rPr>
                <w:ins w:id="160" w:author="Apple Inc." w:date="2019-03-29T02:26:00Z"/>
              </w:rPr>
            </w:pPr>
            <w:ins w:id="161" w:author="Apple Inc." w:date="2019-03-29T02:26:00Z">
              <w:r w:rsidRPr="00BF314F">
                <w:rPr>
                  <w:lang w:val="en-US"/>
                </w:rPr>
                <w:t xml:space="preserve">mod(slot index, </w:t>
              </w:r>
            </w:ins>
            <w:ins w:id="162" w:author="Apple Inc." w:date="2019-03-29T02:32:00Z">
              <w:r w:rsidR="003855BF">
                <w:rPr>
                  <w:lang w:val="en-US"/>
                </w:rPr>
                <w:t>32</w:t>
              </w:r>
            </w:ins>
            <w:ins w:id="163" w:author="Apple Inc." w:date="2019-03-29T02:26:00Z">
              <w:r w:rsidRPr="00BF314F">
                <w:rPr>
                  <w:lang w:val="en-US"/>
                </w:rPr>
                <w:t>) = {</w:t>
              </w:r>
            </w:ins>
            <w:ins w:id="164" w:author="Apple Inc." w:date="2019-03-29T02:32:00Z">
              <w:r w:rsidR="003855BF">
                <w:rPr>
                  <w:lang w:val="en-US"/>
                </w:rPr>
                <w:t>24</w:t>
              </w:r>
            </w:ins>
            <w:ins w:id="165" w:author="Apple Inc." w:date="2019-03-29T02:26:00Z">
              <w:r w:rsidRPr="00BF314F">
                <w:rPr>
                  <w:lang w:val="en-US"/>
                </w:rPr>
                <w:t>,…,</w:t>
              </w:r>
            </w:ins>
            <w:ins w:id="166" w:author="Apple Inc." w:date="2019-03-29T02:32:00Z">
              <w:r w:rsidR="003855BF">
                <w:rPr>
                  <w:lang w:val="en-US"/>
                </w:rPr>
                <w:t>31</w:t>
              </w:r>
            </w:ins>
            <w:ins w:id="167" w:author="Apple Inc." w:date="2019-03-29T02:26:00Z">
              <w:r w:rsidRPr="00BF314F">
                <w:rPr>
                  <w:lang w:val="en-US"/>
                </w:rPr>
                <w:t>}</w:t>
              </w:r>
            </w:ins>
          </w:p>
        </w:tc>
        <w:tc>
          <w:tcPr>
            <w:tcW w:w="1645" w:type="dxa"/>
            <w:tcBorders>
              <w:top w:val="single" w:sz="4" w:space="0" w:color="auto"/>
              <w:left w:val="single" w:sz="4" w:space="0" w:color="auto"/>
              <w:bottom w:val="single" w:sz="4" w:space="0" w:color="auto"/>
              <w:right w:val="single" w:sz="4" w:space="0" w:color="auto"/>
            </w:tcBorders>
            <w:vAlign w:val="center"/>
          </w:tcPr>
          <w:p w14:paraId="4221B385" w14:textId="77777777" w:rsidR="00D30B03" w:rsidRDefault="00D30B03" w:rsidP="003722B7">
            <w:pPr>
              <w:pStyle w:val="TAC"/>
              <w:rPr>
                <w:ins w:id="168" w:author="Apple Inc." w:date="2019-03-29T02:26:00Z"/>
              </w:rPr>
            </w:pPr>
            <w:ins w:id="169" w:author="Apple Inc." w:date="2019-03-29T02:26:00Z">
              <w:r w:rsidRPr="00BF314F">
                <w:rPr>
                  <w:lang w:val="en-US"/>
                </w:rPr>
                <w:t xml:space="preserve">mod(slot index, </w:t>
              </w:r>
              <w:r>
                <w:rPr>
                  <w:lang w:val="en-US"/>
                </w:rPr>
                <w:t>80</w:t>
              </w:r>
              <w:r w:rsidRPr="00BF314F">
                <w:rPr>
                  <w:lang w:val="en-US"/>
                </w:rPr>
                <w:t>) = {</w:t>
              </w:r>
              <w:r>
                <w:rPr>
                  <w:lang w:val="en-US"/>
                </w:rPr>
                <w:t>72</w:t>
              </w:r>
              <w:r w:rsidRPr="00BF314F">
                <w:rPr>
                  <w:lang w:val="en-US"/>
                </w:rPr>
                <w:t>,…,</w:t>
              </w:r>
              <w:r>
                <w:rPr>
                  <w:lang w:val="en-US"/>
                </w:rPr>
                <w:t>79</w:t>
              </w:r>
              <w:r w:rsidRPr="00BF314F">
                <w:rPr>
                  <w:lang w:val="en-US"/>
                </w:rPr>
                <w:t>}</w:t>
              </w:r>
            </w:ins>
          </w:p>
        </w:tc>
      </w:tr>
      <w:tr w:rsidR="00F924F5" w:rsidRPr="00BF314F" w14:paraId="6616F59E" w14:textId="77777777" w:rsidTr="00F924F5">
        <w:trPr>
          <w:jc w:val="center"/>
          <w:ins w:id="170" w:author="Apple Inc." w:date="2019-03-29T02:26:00Z"/>
        </w:trPr>
        <w:tc>
          <w:tcPr>
            <w:tcW w:w="1255" w:type="dxa"/>
            <w:tcBorders>
              <w:top w:val="single" w:sz="4" w:space="0" w:color="auto"/>
              <w:left w:val="single" w:sz="4" w:space="0" w:color="auto"/>
              <w:bottom w:val="single" w:sz="4" w:space="0" w:color="auto"/>
              <w:right w:val="single" w:sz="4" w:space="0" w:color="auto"/>
            </w:tcBorders>
            <w:vAlign w:val="center"/>
          </w:tcPr>
          <w:p w14:paraId="2BDDFF02" w14:textId="77777777" w:rsidR="00F924F5" w:rsidRPr="00BF314F" w:rsidRDefault="00F924F5" w:rsidP="00F924F5">
            <w:pPr>
              <w:pStyle w:val="TAC"/>
              <w:rPr>
                <w:ins w:id="171" w:author="Apple Inc." w:date="2019-03-29T02:26:00Z"/>
              </w:rPr>
            </w:pPr>
            <w:ins w:id="172" w:author="Apple Inc." w:date="2019-03-29T02:26:00Z">
              <w:r>
                <w:t>UE capability</w:t>
              </w:r>
            </w:ins>
          </w:p>
        </w:tc>
        <w:tc>
          <w:tcPr>
            <w:tcW w:w="3443" w:type="dxa"/>
            <w:tcBorders>
              <w:top w:val="single" w:sz="4" w:space="0" w:color="auto"/>
              <w:left w:val="single" w:sz="4" w:space="0" w:color="auto"/>
              <w:bottom w:val="single" w:sz="4" w:space="0" w:color="auto"/>
              <w:right w:val="single" w:sz="4" w:space="0" w:color="auto"/>
            </w:tcBorders>
            <w:vAlign w:val="center"/>
          </w:tcPr>
          <w:p w14:paraId="7E8CCCC9" w14:textId="77777777" w:rsidR="00F924F5" w:rsidRPr="00BF314F" w:rsidRDefault="00F924F5" w:rsidP="00F924F5">
            <w:pPr>
              <w:pStyle w:val="TAC"/>
              <w:rPr>
                <w:ins w:id="173" w:author="Apple Inc." w:date="2019-03-29T02:26:00Z"/>
                <w:i/>
              </w:rPr>
            </w:pPr>
            <w:ins w:id="174" w:author="Apple Inc." w:date="2019-03-29T02:26:00Z">
              <w:r>
                <w:rPr>
                  <w:i/>
                </w:rPr>
                <w:t>maxUlDutyCycle</w:t>
              </w:r>
            </w:ins>
          </w:p>
        </w:tc>
        <w:tc>
          <w:tcPr>
            <w:tcW w:w="1641" w:type="dxa"/>
            <w:tcBorders>
              <w:top w:val="single" w:sz="4" w:space="0" w:color="auto"/>
              <w:left w:val="single" w:sz="4" w:space="0" w:color="auto"/>
              <w:bottom w:val="single" w:sz="4" w:space="0" w:color="auto"/>
              <w:right w:val="single" w:sz="4" w:space="0" w:color="auto"/>
            </w:tcBorders>
            <w:vAlign w:val="center"/>
          </w:tcPr>
          <w:p w14:paraId="7A992BC9" w14:textId="40863805" w:rsidR="00F924F5" w:rsidRPr="00BF314F" w:rsidRDefault="00F924F5" w:rsidP="00F924F5">
            <w:pPr>
              <w:pStyle w:val="TAC"/>
              <w:rPr>
                <w:ins w:id="175" w:author="Apple Inc." w:date="2019-03-29T02:26:00Z"/>
              </w:rPr>
            </w:pPr>
            <w:ins w:id="176" w:author="Apple Inc." w:date="2019-03-29T02:30:00Z">
              <w:r>
                <w:t>≥ 50%</w:t>
              </w:r>
            </w:ins>
          </w:p>
        </w:tc>
        <w:tc>
          <w:tcPr>
            <w:tcW w:w="1641" w:type="dxa"/>
            <w:tcBorders>
              <w:top w:val="single" w:sz="4" w:space="0" w:color="auto"/>
              <w:left w:val="single" w:sz="4" w:space="0" w:color="auto"/>
              <w:bottom w:val="single" w:sz="4" w:space="0" w:color="auto"/>
              <w:right w:val="single" w:sz="4" w:space="0" w:color="auto"/>
            </w:tcBorders>
            <w:vAlign w:val="center"/>
          </w:tcPr>
          <w:p w14:paraId="344BABB5" w14:textId="399C66AC" w:rsidR="00F924F5" w:rsidRPr="00BF314F" w:rsidRDefault="00F924F5" w:rsidP="00F924F5">
            <w:pPr>
              <w:pStyle w:val="TAC"/>
              <w:rPr>
                <w:ins w:id="177" w:author="Apple Inc." w:date="2019-03-29T02:26:00Z"/>
              </w:rPr>
            </w:pPr>
            <w:ins w:id="178" w:author="Apple Inc." w:date="2019-03-29T02:30:00Z">
              <w:r>
                <w:t>&gt; 10% and &lt; 50%</w:t>
              </w:r>
            </w:ins>
          </w:p>
        </w:tc>
        <w:tc>
          <w:tcPr>
            <w:tcW w:w="1645" w:type="dxa"/>
            <w:tcBorders>
              <w:top w:val="single" w:sz="4" w:space="0" w:color="auto"/>
              <w:left w:val="single" w:sz="4" w:space="0" w:color="auto"/>
              <w:bottom w:val="single" w:sz="4" w:space="0" w:color="auto"/>
              <w:right w:val="single" w:sz="4" w:space="0" w:color="auto"/>
            </w:tcBorders>
          </w:tcPr>
          <w:p w14:paraId="56070350" w14:textId="7E3297E5" w:rsidR="00F924F5" w:rsidRPr="00BF314F" w:rsidRDefault="00F924F5" w:rsidP="00F924F5">
            <w:pPr>
              <w:pStyle w:val="TAC"/>
              <w:rPr>
                <w:ins w:id="179" w:author="Apple Inc." w:date="2019-03-29T02:26:00Z"/>
              </w:rPr>
            </w:pPr>
            <w:ins w:id="180" w:author="Apple Inc." w:date="2019-03-29T02:30:00Z">
              <w:r>
                <w:t>≤ 10%</w:t>
              </w:r>
            </w:ins>
          </w:p>
        </w:tc>
      </w:tr>
    </w:tbl>
    <w:p w14:paraId="430E931B" w14:textId="77777777" w:rsidR="00D30B03" w:rsidRPr="00BF314F" w:rsidRDefault="00D30B03" w:rsidP="00361CEE"/>
    <w:p w14:paraId="6674421A" w14:textId="77777777" w:rsidR="00361CEE" w:rsidRPr="00BF314F" w:rsidRDefault="00361CEE" w:rsidP="00315E79">
      <w:pPr>
        <w:pStyle w:val="Heading3"/>
      </w:pPr>
      <w:bookmarkStart w:id="181" w:name="_Toc535324478"/>
      <w:r w:rsidRPr="00BF314F">
        <w:lastRenderedPageBreak/>
        <w:t>A.2.3.1</w:t>
      </w:r>
      <w:r w:rsidRPr="00BF314F">
        <w:tab/>
        <w:t>DFT-s-OFDM Pi/2-BPSK</w:t>
      </w:r>
      <w:bookmarkEnd w:id="181"/>
    </w:p>
    <w:p w14:paraId="1518DE4D" w14:textId="77777777" w:rsidR="00361CEE" w:rsidRPr="00BF314F" w:rsidRDefault="00361CEE" w:rsidP="00315E79">
      <w:pPr>
        <w:pStyle w:val="TH"/>
      </w:pPr>
      <w:r w:rsidRPr="00BF314F">
        <w:t>Table A.2.3.1-1: Reference Channels for DFT-s-OFDM pi/2-BPSK for 60kHz SCS</w:t>
      </w:r>
    </w:p>
    <w:tbl>
      <w:tblPr>
        <w:tblW w:w="14165" w:type="dxa"/>
        <w:tblInd w:w="113" w:type="dxa"/>
        <w:tblLook w:val="04A0" w:firstRow="1" w:lastRow="0" w:firstColumn="1" w:lastColumn="0" w:noHBand="0" w:noVBand="1"/>
      </w:tblPr>
      <w:tblGrid>
        <w:gridCol w:w="1091"/>
        <w:gridCol w:w="1109"/>
        <w:gridCol w:w="1110"/>
        <w:gridCol w:w="1021"/>
        <w:gridCol w:w="961"/>
        <w:gridCol w:w="1168"/>
        <w:gridCol w:w="818"/>
        <w:gridCol w:w="853"/>
        <w:gridCol w:w="1084"/>
        <w:gridCol w:w="1050"/>
        <w:gridCol w:w="832"/>
        <w:gridCol w:w="974"/>
        <w:gridCol w:w="974"/>
        <w:gridCol w:w="1120"/>
      </w:tblGrid>
      <w:tr w:rsidR="00BF314F" w:rsidRPr="00BF314F" w14:paraId="0AABEB45" w14:textId="77777777" w:rsidTr="00A103C9">
        <w:tc>
          <w:tcPr>
            <w:tcW w:w="1086" w:type="dxa"/>
            <w:tcBorders>
              <w:top w:val="single" w:sz="4" w:space="0" w:color="auto"/>
              <w:left w:val="single" w:sz="4" w:space="0" w:color="auto"/>
              <w:bottom w:val="single" w:sz="4" w:space="0" w:color="auto"/>
              <w:right w:val="single" w:sz="4" w:space="0" w:color="auto"/>
            </w:tcBorders>
            <w:shd w:val="clear" w:color="auto" w:fill="auto"/>
            <w:hideMark/>
          </w:tcPr>
          <w:p w14:paraId="7614F74D" w14:textId="77777777" w:rsidR="00361CEE" w:rsidRPr="00BF314F" w:rsidRDefault="00361CEE" w:rsidP="00315E79">
            <w:pPr>
              <w:pStyle w:val="TAH"/>
              <w:rPr>
                <w:lang w:val="en-US"/>
              </w:rPr>
            </w:pPr>
            <w:r w:rsidRPr="00BF314F">
              <w:rPr>
                <w:lang w:val="en-US"/>
              </w:rPr>
              <w:t>Parameter</w:t>
            </w:r>
          </w:p>
        </w:tc>
        <w:tc>
          <w:tcPr>
            <w:tcW w:w="1105" w:type="dxa"/>
            <w:tcBorders>
              <w:top w:val="single" w:sz="4" w:space="0" w:color="auto"/>
              <w:left w:val="nil"/>
              <w:bottom w:val="single" w:sz="4" w:space="0" w:color="auto"/>
              <w:right w:val="single" w:sz="4" w:space="0" w:color="auto"/>
            </w:tcBorders>
            <w:shd w:val="clear" w:color="auto" w:fill="auto"/>
            <w:hideMark/>
          </w:tcPr>
          <w:p w14:paraId="1D60422E" w14:textId="77777777" w:rsidR="00361CEE" w:rsidRPr="00BF314F" w:rsidRDefault="00361CEE" w:rsidP="00315E79">
            <w:pPr>
              <w:pStyle w:val="TAH"/>
              <w:rPr>
                <w:lang w:val="en-US"/>
              </w:rPr>
            </w:pPr>
            <w:r w:rsidRPr="00BF314F">
              <w:rPr>
                <w:lang w:val="en-US"/>
              </w:rPr>
              <w:t>Channel bandwidth</w:t>
            </w:r>
          </w:p>
        </w:tc>
        <w:tc>
          <w:tcPr>
            <w:tcW w:w="1106" w:type="dxa"/>
            <w:tcBorders>
              <w:top w:val="single" w:sz="4" w:space="0" w:color="auto"/>
              <w:left w:val="nil"/>
              <w:bottom w:val="single" w:sz="4" w:space="0" w:color="auto"/>
              <w:right w:val="single" w:sz="4" w:space="0" w:color="auto"/>
            </w:tcBorders>
            <w:shd w:val="clear" w:color="auto" w:fill="auto"/>
            <w:hideMark/>
          </w:tcPr>
          <w:p w14:paraId="10D7A645" w14:textId="77777777" w:rsidR="00361CEE" w:rsidRPr="00BF314F" w:rsidRDefault="00361CEE" w:rsidP="00315E79">
            <w:pPr>
              <w:pStyle w:val="TAH"/>
              <w:rPr>
                <w:lang w:val="en-US"/>
              </w:rPr>
            </w:pPr>
            <w:r w:rsidRPr="00BF314F">
              <w:rPr>
                <w:lang w:val="en-US"/>
              </w:rPr>
              <w:t>Subcarrier Spacing</w:t>
            </w:r>
          </w:p>
        </w:tc>
        <w:tc>
          <w:tcPr>
            <w:tcW w:w="1017" w:type="dxa"/>
            <w:tcBorders>
              <w:top w:val="single" w:sz="4" w:space="0" w:color="auto"/>
              <w:left w:val="nil"/>
              <w:bottom w:val="single" w:sz="4" w:space="0" w:color="auto"/>
              <w:right w:val="single" w:sz="4" w:space="0" w:color="auto"/>
            </w:tcBorders>
            <w:shd w:val="clear" w:color="auto" w:fill="auto"/>
            <w:hideMark/>
          </w:tcPr>
          <w:p w14:paraId="3C126A73" w14:textId="77777777" w:rsidR="00361CEE" w:rsidRPr="00BF314F" w:rsidRDefault="00361CEE" w:rsidP="00315E79">
            <w:pPr>
              <w:pStyle w:val="TAH"/>
              <w:rPr>
                <w:lang w:val="en-US"/>
              </w:rPr>
            </w:pPr>
            <w:r w:rsidRPr="00BF314F">
              <w:rPr>
                <w:lang w:val="en-US"/>
              </w:rPr>
              <w:t>Allocated resource blocks</w:t>
            </w:r>
          </w:p>
        </w:tc>
        <w:tc>
          <w:tcPr>
            <w:tcW w:w="957" w:type="dxa"/>
            <w:tcBorders>
              <w:top w:val="single" w:sz="4" w:space="0" w:color="auto"/>
              <w:left w:val="nil"/>
              <w:bottom w:val="single" w:sz="4" w:space="0" w:color="auto"/>
              <w:right w:val="single" w:sz="4" w:space="0" w:color="auto"/>
            </w:tcBorders>
            <w:shd w:val="clear" w:color="auto" w:fill="auto"/>
            <w:hideMark/>
          </w:tcPr>
          <w:p w14:paraId="298A9F43" w14:textId="77777777" w:rsidR="00361CEE" w:rsidRPr="00BF314F" w:rsidRDefault="00361CEE" w:rsidP="00315E79">
            <w:pPr>
              <w:pStyle w:val="TAH"/>
              <w:rPr>
                <w:lang w:val="en-US"/>
              </w:rPr>
            </w:pPr>
            <w:r w:rsidRPr="00BF314F">
              <w:rPr>
                <w:lang w:val="en-US"/>
              </w:rPr>
              <w:t>DFT-s-OFDM Symbols per slot (Note 1)</w:t>
            </w:r>
          </w:p>
        </w:tc>
        <w:tc>
          <w:tcPr>
            <w:tcW w:w="1164" w:type="dxa"/>
            <w:tcBorders>
              <w:top w:val="single" w:sz="4" w:space="0" w:color="auto"/>
              <w:left w:val="nil"/>
              <w:bottom w:val="single" w:sz="4" w:space="0" w:color="auto"/>
              <w:right w:val="single" w:sz="4" w:space="0" w:color="auto"/>
            </w:tcBorders>
            <w:shd w:val="clear" w:color="auto" w:fill="auto"/>
            <w:hideMark/>
          </w:tcPr>
          <w:p w14:paraId="460C8CE1" w14:textId="77777777" w:rsidR="00361CEE" w:rsidRPr="00BF314F" w:rsidRDefault="00361CEE" w:rsidP="00315E79">
            <w:pPr>
              <w:pStyle w:val="TAH"/>
              <w:rPr>
                <w:lang w:val="en-US"/>
              </w:rPr>
            </w:pPr>
            <w:r w:rsidRPr="00BF314F">
              <w:rPr>
                <w:lang w:val="en-US"/>
              </w:rPr>
              <w:t>Modulation</w:t>
            </w:r>
          </w:p>
        </w:tc>
        <w:tc>
          <w:tcPr>
            <w:tcW w:w="823" w:type="dxa"/>
            <w:tcBorders>
              <w:top w:val="single" w:sz="4" w:space="0" w:color="auto"/>
              <w:left w:val="nil"/>
              <w:bottom w:val="single" w:sz="4" w:space="0" w:color="auto"/>
              <w:right w:val="single" w:sz="4" w:space="0" w:color="auto"/>
            </w:tcBorders>
            <w:shd w:val="clear" w:color="auto" w:fill="auto"/>
            <w:hideMark/>
          </w:tcPr>
          <w:p w14:paraId="6A856EC6" w14:textId="77777777" w:rsidR="00361CEE" w:rsidRPr="00BF314F" w:rsidRDefault="00361CEE" w:rsidP="00315E79">
            <w:pPr>
              <w:pStyle w:val="TAH"/>
              <w:rPr>
                <w:lang w:val="en-US"/>
              </w:rPr>
            </w:pPr>
            <w:r w:rsidRPr="00BF314F">
              <w:rPr>
                <w:lang w:val="en-US"/>
              </w:rPr>
              <w:t>MCS Index (Note 2)</w:t>
            </w:r>
          </w:p>
        </w:tc>
        <w:tc>
          <w:tcPr>
            <w:tcW w:w="858" w:type="dxa"/>
            <w:tcBorders>
              <w:top w:val="single" w:sz="4" w:space="0" w:color="auto"/>
              <w:left w:val="nil"/>
              <w:bottom w:val="single" w:sz="4" w:space="0" w:color="auto"/>
              <w:right w:val="single" w:sz="4" w:space="0" w:color="auto"/>
            </w:tcBorders>
            <w:shd w:val="clear" w:color="auto" w:fill="auto"/>
            <w:hideMark/>
          </w:tcPr>
          <w:p w14:paraId="1BF7965F" w14:textId="77777777" w:rsidR="00361CEE" w:rsidRPr="00BF314F" w:rsidRDefault="00361CEE" w:rsidP="00315E79">
            <w:pPr>
              <w:pStyle w:val="TAH"/>
              <w:rPr>
                <w:lang w:val="en-US"/>
              </w:rPr>
            </w:pPr>
            <w:r w:rsidRPr="00BF314F">
              <w:rPr>
                <w:lang w:val="en-US"/>
              </w:rPr>
              <w:t>Target Coding Rate</w:t>
            </w:r>
          </w:p>
        </w:tc>
        <w:tc>
          <w:tcPr>
            <w:tcW w:w="1091" w:type="dxa"/>
            <w:tcBorders>
              <w:top w:val="single" w:sz="4" w:space="0" w:color="auto"/>
              <w:left w:val="nil"/>
              <w:bottom w:val="single" w:sz="4" w:space="0" w:color="auto"/>
              <w:right w:val="single" w:sz="4" w:space="0" w:color="auto"/>
            </w:tcBorders>
            <w:shd w:val="clear" w:color="auto" w:fill="auto"/>
            <w:hideMark/>
          </w:tcPr>
          <w:p w14:paraId="04507855" w14:textId="2D3ACD22" w:rsidR="00361CEE" w:rsidRPr="00BF314F" w:rsidRDefault="00361CEE" w:rsidP="00315E79">
            <w:pPr>
              <w:pStyle w:val="TAH"/>
              <w:rPr>
                <w:lang w:val="en-US"/>
              </w:rPr>
            </w:pPr>
            <w:r w:rsidRPr="00BF314F">
              <w:rPr>
                <w:lang w:val="en-US"/>
              </w:rPr>
              <w:t xml:space="preserve">Payload size for </w:t>
            </w:r>
            <w:r w:rsidR="00A103C9">
              <w:rPr>
                <w:lang w:val="en-US"/>
              </w:rPr>
              <w:t xml:space="preserve">UL </w:t>
            </w:r>
            <w:r w:rsidRPr="00BF314F">
              <w:rPr>
                <w:lang w:val="en-US"/>
              </w:rPr>
              <w:t xml:space="preserve">slots </w:t>
            </w:r>
            <w:r w:rsidR="00A103C9">
              <w:rPr>
                <w:lang w:val="en-US"/>
              </w:rPr>
              <w:t>(Note 4)</w:t>
            </w:r>
          </w:p>
        </w:tc>
        <w:tc>
          <w:tcPr>
            <w:tcW w:w="1046" w:type="dxa"/>
            <w:tcBorders>
              <w:top w:val="single" w:sz="4" w:space="0" w:color="auto"/>
              <w:left w:val="nil"/>
              <w:bottom w:val="single" w:sz="4" w:space="0" w:color="auto"/>
              <w:right w:val="single" w:sz="4" w:space="0" w:color="auto"/>
            </w:tcBorders>
            <w:shd w:val="clear" w:color="auto" w:fill="auto"/>
            <w:hideMark/>
          </w:tcPr>
          <w:p w14:paraId="1E2502BD" w14:textId="77777777" w:rsidR="00361CEE" w:rsidRPr="00BF314F" w:rsidRDefault="00361CEE" w:rsidP="00315E79">
            <w:pPr>
              <w:pStyle w:val="TAH"/>
              <w:rPr>
                <w:lang w:val="en-US"/>
              </w:rPr>
            </w:pPr>
            <w:r w:rsidRPr="00BF314F">
              <w:rPr>
                <w:lang w:val="en-US"/>
              </w:rPr>
              <w:t>Transport block CRC</w:t>
            </w:r>
          </w:p>
        </w:tc>
        <w:tc>
          <w:tcPr>
            <w:tcW w:w="837" w:type="dxa"/>
            <w:tcBorders>
              <w:top w:val="single" w:sz="4" w:space="0" w:color="auto"/>
              <w:left w:val="nil"/>
              <w:bottom w:val="single" w:sz="4" w:space="0" w:color="auto"/>
              <w:right w:val="single" w:sz="4" w:space="0" w:color="auto"/>
            </w:tcBorders>
            <w:shd w:val="clear" w:color="auto" w:fill="auto"/>
            <w:hideMark/>
          </w:tcPr>
          <w:p w14:paraId="0CE6C66F" w14:textId="77777777" w:rsidR="00361CEE" w:rsidRPr="00BF314F" w:rsidRDefault="00361CEE" w:rsidP="00315E79">
            <w:pPr>
              <w:pStyle w:val="TAH"/>
              <w:rPr>
                <w:lang w:val="en-US"/>
              </w:rPr>
            </w:pPr>
            <w:r w:rsidRPr="00BF314F">
              <w:rPr>
                <w:lang w:val="en-US"/>
              </w:rPr>
              <w:t>LDPC Base Graph</w:t>
            </w:r>
          </w:p>
        </w:tc>
        <w:tc>
          <w:tcPr>
            <w:tcW w:w="980" w:type="dxa"/>
            <w:tcBorders>
              <w:top w:val="single" w:sz="4" w:space="0" w:color="auto"/>
              <w:left w:val="nil"/>
              <w:bottom w:val="single" w:sz="4" w:space="0" w:color="auto"/>
              <w:right w:val="single" w:sz="4" w:space="0" w:color="auto"/>
            </w:tcBorders>
            <w:shd w:val="clear" w:color="auto" w:fill="auto"/>
            <w:hideMark/>
          </w:tcPr>
          <w:p w14:paraId="0C574587" w14:textId="2F54CE72" w:rsidR="00361CEE" w:rsidRPr="00BF314F" w:rsidRDefault="00361CEE" w:rsidP="00315E79">
            <w:pPr>
              <w:pStyle w:val="TAH"/>
              <w:rPr>
                <w:lang w:val="en-US"/>
              </w:rPr>
            </w:pPr>
            <w:r w:rsidRPr="00BF314F">
              <w:rPr>
                <w:lang w:val="en-US"/>
              </w:rPr>
              <w:t xml:space="preserve">Number of code blocks per slot for </w:t>
            </w:r>
            <w:r w:rsidR="006D26E7" w:rsidRPr="00BF314F">
              <w:rPr>
                <w:lang w:val="en-US"/>
              </w:rPr>
              <w:t xml:space="preserve">UL </w:t>
            </w:r>
            <w:r w:rsidRPr="00BF314F">
              <w:rPr>
                <w:lang w:val="en-US"/>
              </w:rPr>
              <w:t>slots (Note 3</w:t>
            </w:r>
            <w:r w:rsidR="006D26E7" w:rsidRPr="00BF314F">
              <w:rPr>
                <w:lang w:val="en-US"/>
              </w:rPr>
              <w:t>, Note 4</w:t>
            </w:r>
            <w:r w:rsidRPr="00BF314F">
              <w:rPr>
                <w:lang w:val="en-US"/>
              </w:rPr>
              <w:t>)</w:t>
            </w:r>
          </w:p>
        </w:tc>
        <w:tc>
          <w:tcPr>
            <w:tcW w:w="980" w:type="dxa"/>
            <w:tcBorders>
              <w:top w:val="single" w:sz="4" w:space="0" w:color="auto"/>
              <w:left w:val="nil"/>
              <w:bottom w:val="single" w:sz="4" w:space="0" w:color="auto"/>
              <w:right w:val="single" w:sz="4" w:space="0" w:color="auto"/>
            </w:tcBorders>
            <w:shd w:val="clear" w:color="auto" w:fill="auto"/>
            <w:hideMark/>
          </w:tcPr>
          <w:p w14:paraId="0B12FE2C" w14:textId="6380BEF5" w:rsidR="00361CEE" w:rsidRPr="00BF314F" w:rsidRDefault="00361CEE" w:rsidP="00315E79">
            <w:pPr>
              <w:pStyle w:val="TAH"/>
              <w:rPr>
                <w:lang w:val="en-US"/>
              </w:rPr>
            </w:pPr>
            <w:r w:rsidRPr="00BF314F">
              <w:rPr>
                <w:lang w:val="en-US"/>
              </w:rPr>
              <w:t xml:space="preserve">Total number of bits per slot for </w:t>
            </w:r>
            <w:r w:rsidR="006D26E7" w:rsidRPr="00BF314F">
              <w:rPr>
                <w:lang w:val="en-US"/>
              </w:rPr>
              <w:t xml:space="preserve">UL </w:t>
            </w:r>
            <w:r w:rsidRPr="00BF314F">
              <w:rPr>
                <w:lang w:val="en-US"/>
              </w:rPr>
              <w:t xml:space="preserve">slots </w:t>
            </w:r>
            <w:r w:rsidR="006D26E7" w:rsidRPr="00BF314F">
              <w:rPr>
                <w:lang w:val="en-US"/>
              </w:rPr>
              <w:t>(Note 4)</w:t>
            </w:r>
          </w:p>
        </w:tc>
        <w:tc>
          <w:tcPr>
            <w:tcW w:w="1115" w:type="dxa"/>
            <w:tcBorders>
              <w:top w:val="single" w:sz="4" w:space="0" w:color="auto"/>
              <w:left w:val="nil"/>
              <w:bottom w:val="single" w:sz="4" w:space="0" w:color="auto"/>
              <w:right w:val="single" w:sz="4" w:space="0" w:color="auto"/>
            </w:tcBorders>
            <w:shd w:val="clear" w:color="auto" w:fill="auto"/>
            <w:hideMark/>
          </w:tcPr>
          <w:p w14:paraId="72ADA550" w14:textId="5D2AAB26" w:rsidR="00361CEE" w:rsidRPr="00BF314F" w:rsidRDefault="00361CEE" w:rsidP="00315E79">
            <w:pPr>
              <w:pStyle w:val="TAH"/>
              <w:rPr>
                <w:lang w:val="en-US"/>
              </w:rPr>
            </w:pPr>
            <w:r w:rsidRPr="00BF314F">
              <w:rPr>
                <w:lang w:val="en-US"/>
              </w:rPr>
              <w:t xml:space="preserve">Total modulated symbols per slot for </w:t>
            </w:r>
            <w:r w:rsidR="006D26E7" w:rsidRPr="00BF314F">
              <w:rPr>
                <w:lang w:val="en-US"/>
              </w:rPr>
              <w:t xml:space="preserve">UL </w:t>
            </w:r>
            <w:r w:rsidRPr="00BF314F">
              <w:rPr>
                <w:lang w:val="en-US"/>
              </w:rPr>
              <w:t xml:space="preserve">slots </w:t>
            </w:r>
            <w:r w:rsidR="006D26E7" w:rsidRPr="00BF314F">
              <w:rPr>
                <w:lang w:val="en-US"/>
              </w:rPr>
              <w:t>(Note 4)</w:t>
            </w:r>
          </w:p>
        </w:tc>
      </w:tr>
      <w:tr w:rsidR="00BF314F" w:rsidRPr="00BF314F" w14:paraId="05938B56" w14:textId="77777777" w:rsidTr="00A103C9">
        <w:tc>
          <w:tcPr>
            <w:tcW w:w="1086" w:type="dxa"/>
            <w:tcBorders>
              <w:top w:val="nil"/>
              <w:left w:val="single" w:sz="4" w:space="0" w:color="auto"/>
              <w:bottom w:val="single" w:sz="4" w:space="0" w:color="auto"/>
              <w:right w:val="single" w:sz="4" w:space="0" w:color="auto"/>
            </w:tcBorders>
            <w:shd w:val="clear" w:color="auto" w:fill="auto"/>
            <w:noWrap/>
            <w:vAlign w:val="bottom"/>
            <w:hideMark/>
          </w:tcPr>
          <w:p w14:paraId="006D7DA1" w14:textId="77777777" w:rsidR="00361CEE" w:rsidRPr="00BF314F" w:rsidRDefault="00361CEE" w:rsidP="00315E79">
            <w:pPr>
              <w:pStyle w:val="TAH"/>
              <w:rPr>
                <w:lang w:val="en-US"/>
              </w:rPr>
            </w:pPr>
            <w:r w:rsidRPr="00BF314F">
              <w:rPr>
                <w:lang w:val="en-US"/>
              </w:rPr>
              <w:t>Unit</w:t>
            </w:r>
          </w:p>
        </w:tc>
        <w:tc>
          <w:tcPr>
            <w:tcW w:w="1105" w:type="dxa"/>
            <w:tcBorders>
              <w:top w:val="nil"/>
              <w:left w:val="nil"/>
              <w:bottom w:val="single" w:sz="4" w:space="0" w:color="auto"/>
              <w:right w:val="single" w:sz="4" w:space="0" w:color="auto"/>
            </w:tcBorders>
            <w:shd w:val="clear" w:color="auto" w:fill="auto"/>
            <w:noWrap/>
            <w:vAlign w:val="bottom"/>
            <w:hideMark/>
          </w:tcPr>
          <w:p w14:paraId="03792883" w14:textId="77777777" w:rsidR="00361CEE" w:rsidRPr="00BF314F" w:rsidRDefault="00361CEE" w:rsidP="00315E79">
            <w:pPr>
              <w:pStyle w:val="TAH"/>
              <w:rPr>
                <w:lang w:val="en-US"/>
              </w:rPr>
            </w:pPr>
            <w:r w:rsidRPr="00BF314F">
              <w:rPr>
                <w:lang w:val="en-US"/>
              </w:rPr>
              <w:t>MHz</w:t>
            </w:r>
          </w:p>
        </w:tc>
        <w:tc>
          <w:tcPr>
            <w:tcW w:w="1106" w:type="dxa"/>
            <w:tcBorders>
              <w:top w:val="nil"/>
              <w:left w:val="nil"/>
              <w:bottom w:val="single" w:sz="4" w:space="0" w:color="auto"/>
              <w:right w:val="single" w:sz="4" w:space="0" w:color="auto"/>
            </w:tcBorders>
            <w:shd w:val="clear" w:color="auto" w:fill="auto"/>
            <w:noWrap/>
            <w:vAlign w:val="bottom"/>
            <w:hideMark/>
          </w:tcPr>
          <w:p w14:paraId="5A13E4B5" w14:textId="77777777" w:rsidR="00361CEE" w:rsidRPr="00BF314F" w:rsidRDefault="00361CEE" w:rsidP="00315E79">
            <w:pPr>
              <w:pStyle w:val="TAH"/>
              <w:rPr>
                <w:lang w:val="en-US"/>
              </w:rPr>
            </w:pPr>
            <w:r w:rsidRPr="00BF314F">
              <w:rPr>
                <w:lang w:val="en-US"/>
              </w:rPr>
              <w:t>KHz</w:t>
            </w:r>
          </w:p>
        </w:tc>
        <w:tc>
          <w:tcPr>
            <w:tcW w:w="1017" w:type="dxa"/>
            <w:tcBorders>
              <w:top w:val="nil"/>
              <w:left w:val="nil"/>
              <w:bottom w:val="single" w:sz="4" w:space="0" w:color="auto"/>
              <w:right w:val="single" w:sz="4" w:space="0" w:color="auto"/>
            </w:tcBorders>
            <w:shd w:val="clear" w:color="auto" w:fill="auto"/>
            <w:noWrap/>
            <w:vAlign w:val="bottom"/>
            <w:hideMark/>
          </w:tcPr>
          <w:p w14:paraId="4839E527" w14:textId="77777777" w:rsidR="00361CEE" w:rsidRPr="00BF314F" w:rsidRDefault="00361CEE" w:rsidP="00315E79">
            <w:pPr>
              <w:pStyle w:val="TAH"/>
              <w:rPr>
                <w:lang w:val="en-US"/>
              </w:rPr>
            </w:pPr>
            <w:r w:rsidRPr="00BF314F">
              <w:rPr>
                <w:lang w:val="en-US"/>
              </w:rPr>
              <w:t> </w:t>
            </w:r>
          </w:p>
        </w:tc>
        <w:tc>
          <w:tcPr>
            <w:tcW w:w="957" w:type="dxa"/>
            <w:tcBorders>
              <w:top w:val="nil"/>
              <w:left w:val="nil"/>
              <w:bottom w:val="single" w:sz="4" w:space="0" w:color="auto"/>
              <w:right w:val="single" w:sz="4" w:space="0" w:color="auto"/>
            </w:tcBorders>
            <w:shd w:val="clear" w:color="auto" w:fill="auto"/>
            <w:noWrap/>
            <w:vAlign w:val="bottom"/>
            <w:hideMark/>
          </w:tcPr>
          <w:p w14:paraId="7018EB3F" w14:textId="77777777" w:rsidR="00361CEE" w:rsidRPr="00BF314F" w:rsidRDefault="00361CEE" w:rsidP="00315E79">
            <w:pPr>
              <w:pStyle w:val="TAH"/>
              <w:rPr>
                <w:lang w:val="en-US"/>
              </w:rPr>
            </w:pPr>
            <w:r w:rsidRPr="00BF314F">
              <w:rPr>
                <w:lang w:val="en-US"/>
              </w:rPr>
              <w:t> </w:t>
            </w:r>
          </w:p>
        </w:tc>
        <w:tc>
          <w:tcPr>
            <w:tcW w:w="1164" w:type="dxa"/>
            <w:tcBorders>
              <w:top w:val="nil"/>
              <w:left w:val="nil"/>
              <w:bottom w:val="single" w:sz="4" w:space="0" w:color="auto"/>
              <w:right w:val="single" w:sz="4" w:space="0" w:color="auto"/>
            </w:tcBorders>
            <w:shd w:val="clear" w:color="auto" w:fill="auto"/>
            <w:noWrap/>
            <w:vAlign w:val="bottom"/>
            <w:hideMark/>
          </w:tcPr>
          <w:p w14:paraId="0705C72D" w14:textId="77777777" w:rsidR="00361CEE" w:rsidRPr="00BF314F" w:rsidRDefault="00361CEE" w:rsidP="00315E79">
            <w:pPr>
              <w:pStyle w:val="TAH"/>
              <w:rPr>
                <w:lang w:val="en-US"/>
              </w:rPr>
            </w:pPr>
            <w:r w:rsidRPr="00BF314F">
              <w:rPr>
                <w:lang w:val="en-US"/>
              </w:rPr>
              <w:t> </w:t>
            </w:r>
          </w:p>
        </w:tc>
        <w:tc>
          <w:tcPr>
            <w:tcW w:w="823" w:type="dxa"/>
            <w:tcBorders>
              <w:top w:val="nil"/>
              <w:left w:val="nil"/>
              <w:bottom w:val="single" w:sz="4" w:space="0" w:color="auto"/>
              <w:right w:val="single" w:sz="4" w:space="0" w:color="auto"/>
            </w:tcBorders>
            <w:shd w:val="clear" w:color="auto" w:fill="auto"/>
            <w:noWrap/>
            <w:vAlign w:val="bottom"/>
            <w:hideMark/>
          </w:tcPr>
          <w:p w14:paraId="03B6C36C" w14:textId="77777777" w:rsidR="00361CEE" w:rsidRPr="00BF314F" w:rsidRDefault="00361CEE" w:rsidP="00315E79">
            <w:pPr>
              <w:pStyle w:val="TAH"/>
              <w:rPr>
                <w:lang w:val="en-US"/>
              </w:rPr>
            </w:pPr>
            <w:r w:rsidRPr="00BF314F">
              <w:rPr>
                <w:lang w:val="en-US"/>
              </w:rPr>
              <w:t> </w:t>
            </w:r>
          </w:p>
        </w:tc>
        <w:tc>
          <w:tcPr>
            <w:tcW w:w="858" w:type="dxa"/>
            <w:tcBorders>
              <w:top w:val="nil"/>
              <w:left w:val="nil"/>
              <w:bottom w:val="single" w:sz="4" w:space="0" w:color="auto"/>
              <w:right w:val="single" w:sz="4" w:space="0" w:color="auto"/>
            </w:tcBorders>
            <w:shd w:val="clear" w:color="auto" w:fill="auto"/>
            <w:noWrap/>
            <w:vAlign w:val="bottom"/>
            <w:hideMark/>
          </w:tcPr>
          <w:p w14:paraId="1573B0F2" w14:textId="77777777" w:rsidR="00361CEE" w:rsidRPr="00BF314F" w:rsidRDefault="00361CEE" w:rsidP="00315E79">
            <w:pPr>
              <w:pStyle w:val="TAH"/>
              <w:rPr>
                <w:lang w:val="en-US"/>
              </w:rPr>
            </w:pPr>
            <w:r w:rsidRPr="00BF314F">
              <w:rPr>
                <w:lang w:val="en-US"/>
              </w:rPr>
              <w:t> </w:t>
            </w:r>
          </w:p>
        </w:tc>
        <w:tc>
          <w:tcPr>
            <w:tcW w:w="1091" w:type="dxa"/>
            <w:tcBorders>
              <w:top w:val="nil"/>
              <w:left w:val="nil"/>
              <w:bottom w:val="single" w:sz="4" w:space="0" w:color="auto"/>
              <w:right w:val="single" w:sz="4" w:space="0" w:color="auto"/>
            </w:tcBorders>
            <w:shd w:val="clear" w:color="auto" w:fill="auto"/>
            <w:noWrap/>
            <w:vAlign w:val="bottom"/>
            <w:hideMark/>
          </w:tcPr>
          <w:p w14:paraId="1257FBEC" w14:textId="77777777" w:rsidR="00361CEE" w:rsidRPr="00BF314F" w:rsidRDefault="00361CEE" w:rsidP="00315E79">
            <w:pPr>
              <w:pStyle w:val="TAH"/>
              <w:rPr>
                <w:lang w:val="en-US"/>
              </w:rPr>
            </w:pPr>
            <w:r w:rsidRPr="00BF314F">
              <w:rPr>
                <w:lang w:val="en-US"/>
              </w:rPr>
              <w:t>Bits</w:t>
            </w:r>
          </w:p>
        </w:tc>
        <w:tc>
          <w:tcPr>
            <w:tcW w:w="1046" w:type="dxa"/>
            <w:tcBorders>
              <w:top w:val="nil"/>
              <w:left w:val="nil"/>
              <w:bottom w:val="single" w:sz="4" w:space="0" w:color="auto"/>
              <w:right w:val="single" w:sz="4" w:space="0" w:color="auto"/>
            </w:tcBorders>
            <w:shd w:val="clear" w:color="auto" w:fill="auto"/>
            <w:noWrap/>
            <w:vAlign w:val="bottom"/>
            <w:hideMark/>
          </w:tcPr>
          <w:p w14:paraId="54685590" w14:textId="77777777" w:rsidR="00361CEE" w:rsidRPr="00BF314F" w:rsidRDefault="00361CEE" w:rsidP="00315E79">
            <w:pPr>
              <w:pStyle w:val="TAH"/>
              <w:rPr>
                <w:lang w:val="en-US"/>
              </w:rPr>
            </w:pPr>
            <w:r w:rsidRPr="00BF314F">
              <w:rPr>
                <w:lang w:val="en-US"/>
              </w:rPr>
              <w:t>Bits</w:t>
            </w:r>
          </w:p>
        </w:tc>
        <w:tc>
          <w:tcPr>
            <w:tcW w:w="837" w:type="dxa"/>
            <w:tcBorders>
              <w:top w:val="nil"/>
              <w:left w:val="nil"/>
              <w:bottom w:val="single" w:sz="4" w:space="0" w:color="auto"/>
              <w:right w:val="single" w:sz="4" w:space="0" w:color="auto"/>
            </w:tcBorders>
            <w:shd w:val="clear" w:color="auto" w:fill="auto"/>
            <w:noWrap/>
            <w:vAlign w:val="bottom"/>
            <w:hideMark/>
          </w:tcPr>
          <w:p w14:paraId="41A7646E" w14:textId="77777777" w:rsidR="00361CEE" w:rsidRPr="00BF314F" w:rsidRDefault="00361CEE" w:rsidP="00315E79">
            <w:pPr>
              <w:pStyle w:val="TAH"/>
              <w:rPr>
                <w:lang w:val="en-US"/>
              </w:rPr>
            </w:pPr>
            <w:r w:rsidRPr="00BF314F">
              <w:rPr>
                <w:lang w:val="en-US"/>
              </w:rPr>
              <w:t> </w:t>
            </w:r>
          </w:p>
        </w:tc>
        <w:tc>
          <w:tcPr>
            <w:tcW w:w="980" w:type="dxa"/>
            <w:tcBorders>
              <w:top w:val="nil"/>
              <w:left w:val="nil"/>
              <w:bottom w:val="single" w:sz="4" w:space="0" w:color="auto"/>
              <w:right w:val="single" w:sz="4" w:space="0" w:color="auto"/>
            </w:tcBorders>
            <w:shd w:val="clear" w:color="auto" w:fill="auto"/>
            <w:noWrap/>
            <w:vAlign w:val="bottom"/>
            <w:hideMark/>
          </w:tcPr>
          <w:p w14:paraId="4DC4B81C" w14:textId="77777777" w:rsidR="00361CEE" w:rsidRPr="00BF314F" w:rsidRDefault="00361CEE" w:rsidP="00315E79">
            <w:pPr>
              <w:pStyle w:val="TAH"/>
              <w:rPr>
                <w:lang w:val="en-US"/>
              </w:rPr>
            </w:pPr>
            <w:r w:rsidRPr="00BF314F">
              <w:rPr>
                <w:lang w:val="en-US"/>
              </w:rPr>
              <w:t> </w:t>
            </w:r>
          </w:p>
        </w:tc>
        <w:tc>
          <w:tcPr>
            <w:tcW w:w="980" w:type="dxa"/>
            <w:tcBorders>
              <w:top w:val="nil"/>
              <w:left w:val="nil"/>
              <w:bottom w:val="single" w:sz="4" w:space="0" w:color="auto"/>
              <w:right w:val="single" w:sz="4" w:space="0" w:color="auto"/>
            </w:tcBorders>
            <w:shd w:val="clear" w:color="auto" w:fill="auto"/>
            <w:noWrap/>
            <w:vAlign w:val="bottom"/>
            <w:hideMark/>
          </w:tcPr>
          <w:p w14:paraId="0ED7F672" w14:textId="77777777" w:rsidR="00361CEE" w:rsidRPr="00BF314F" w:rsidRDefault="00361CEE" w:rsidP="00315E79">
            <w:pPr>
              <w:pStyle w:val="TAH"/>
              <w:rPr>
                <w:lang w:val="en-US"/>
              </w:rPr>
            </w:pPr>
            <w:r w:rsidRPr="00BF314F">
              <w:rPr>
                <w:lang w:val="en-US"/>
              </w:rPr>
              <w:t>Bits</w:t>
            </w:r>
          </w:p>
        </w:tc>
        <w:tc>
          <w:tcPr>
            <w:tcW w:w="1115" w:type="dxa"/>
            <w:tcBorders>
              <w:top w:val="nil"/>
              <w:left w:val="nil"/>
              <w:bottom w:val="single" w:sz="4" w:space="0" w:color="auto"/>
              <w:right w:val="single" w:sz="4" w:space="0" w:color="auto"/>
            </w:tcBorders>
            <w:shd w:val="clear" w:color="auto" w:fill="auto"/>
            <w:noWrap/>
            <w:vAlign w:val="bottom"/>
            <w:hideMark/>
          </w:tcPr>
          <w:p w14:paraId="0E1638F3" w14:textId="77777777" w:rsidR="00361CEE" w:rsidRPr="00BF314F" w:rsidRDefault="00361CEE" w:rsidP="00315E79">
            <w:pPr>
              <w:pStyle w:val="TAH"/>
              <w:rPr>
                <w:lang w:val="en-US"/>
              </w:rPr>
            </w:pPr>
            <w:r w:rsidRPr="00BF314F">
              <w:rPr>
                <w:lang w:val="en-US"/>
              </w:rPr>
              <w:t> </w:t>
            </w:r>
          </w:p>
        </w:tc>
      </w:tr>
      <w:tr w:rsidR="00BF314F" w:rsidRPr="00BF314F" w14:paraId="1DB886A0" w14:textId="77777777" w:rsidTr="00A103C9">
        <w:tc>
          <w:tcPr>
            <w:tcW w:w="1086" w:type="dxa"/>
            <w:tcBorders>
              <w:top w:val="nil"/>
              <w:left w:val="single" w:sz="4" w:space="0" w:color="auto"/>
              <w:bottom w:val="single" w:sz="4" w:space="0" w:color="auto"/>
              <w:right w:val="single" w:sz="4" w:space="0" w:color="auto"/>
            </w:tcBorders>
            <w:shd w:val="clear" w:color="auto" w:fill="auto"/>
            <w:noWrap/>
            <w:vAlign w:val="bottom"/>
            <w:hideMark/>
          </w:tcPr>
          <w:p w14:paraId="0855198B" w14:textId="77777777" w:rsidR="00361CEE" w:rsidRPr="00BF314F" w:rsidRDefault="00361CEE" w:rsidP="00315E79">
            <w:pPr>
              <w:pStyle w:val="TAC"/>
              <w:rPr>
                <w:lang w:val="en-US"/>
              </w:rPr>
            </w:pPr>
            <w:r w:rsidRPr="00BF314F">
              <w:rPr>
                <w:lang w:val="en-US"/>
              </w:rPr>
              <w:t> </w:t>
            </w:r>
          </w:p>
        </w:tc>
        <w:tc>
          <w:tcPr>
            <w:tcW w:w="1105" w:type="dxa"/>
            <w:tcBorders>
              <w:top w:val="nil"/>
              <w:left w:val="nil"/>
              <w:bottom w:val="single" w:sz="4" w:space="0" w:color="auto"/>
              <w:right w:val="single" w:sz="4" w:space="0" w:color="auto"/>
            </w:tcBorders>
            <w:shd w:val="clear" w:color="auto" w:fill="auto"/>
            <w:noWrap/>
            <w:vAlign w:val="bottom"/>
            <w:hideMark/>
          </w:tcPr>
          <w:p w14:paraId="43C19EEC" w14:textId="77777777" w:rsidR="00361CEE" w:rsidRPr="00BF314F" w:rsidRDefault="00361CEE" w:rsidP="00315E79">
            <w:pPr>
              <w:pStyle w:val="TAC"/>
              <w:rPr>
                <w:lang w:val="en-US"/>
              </w:rPr>
            </w:pPr>
            <w:r w:rsidRPr="00BF314F">
              <w:rPr>
                <w:lang w:val="en-US"/>
              </w:rPr>
              <w:t>50-200</w:t>
            </w:r>
          </w:p>
        </w:tc>
        <w:tc>
          <w:tcPr>
            <w:tcW w:w="1106" w:type="dxa"/>
            <w:tcBorders>
              <w:top w:val="nil"/>
              <w:left w:val="nil"/>
              <w:bottom w:val="single" w:sz="4" w:space="0" w:color="auto"/>
              <w:right w:val="single" w:sz="4" w:space="0" w:color="auto"/>
            </w:tcBorders>
            <w:shd w:val="clear" w:color="auto" w:fill="auto"/>
            <w:noWrap/>
            <w:vAlign w:val="bottom"/>
            <w:hideMark/>
          </w:tcPr>
          <w:p w14:paraId="75FA8AC3" w14:textId="77777777" w:rsidR="00361CEE" w:rsidRPr="00BF314F" w:rsidRDefault="00361CEE" w:rsidP="00315E79">
            <w:pPr>
              <w:pStyle w:val="TAC"/>
              <w:rPr>
                <w:lang w:val="en-US"/>
              </w:rPr>
            </w:pPr>
            <w:r w:rsidRPr="00BF314F">
              <w:rPr>
                <w:lang w:val="en-US"/>
              </w:rPr>
              <w:t>60</w:t>
            </w:r>
          </w:p>
        </w:tc>
        <w:tc>
          <w:tcPr>
            <w:tcW w:w="1017" w:type="dxa"/>
            <w:tcBorders>
              <w:top w:val="nil"/>
              <w:left w:val="nil"/>
              <w:bottom w:val="single" w:sz="4" w:space="0" w:color="auto"/>
              <w:right w:val="single" w:sz="4" w:space="0" w:color="auto"/>
            </w:tcBorders>
            <w:shd w:val="clear" w:color="auto" w:fill="auto"/>
            <w:noWrap/>
            <w:vAlign w:val="bottom"/>
            <w:hideMark/>
          </w:tcPr>
          <w:p w14:paraId="27AA6289" w14:textId="77777777" w:rsidR="00361CEE" w:rsidRPr="00BF314F" w:rsidRDefault="00361CEE" w:rsidP="00315E79">
            <w:pPr>
              <w:pStyle w:val="TAC"/>
              <w:rPr>
                <w:lang w:val="en-US"/>
              </w:rPr>
            </w:pPr>
            <w:r w:rsidRPr="00BF314F">
              <w:rPr>
                <w:lang w:val="en-US"/>
              </w:rPr>
              <w:t>1</w:t>
            </w:r>
          </w:p>
        </w:tc>
        <w:tc>
          <w:tcPr>
            <w:tcW w:w="957" w:type="dxa"/>
            <w:tcBorders>
              <w:top w:val="nil"/>
              <w:left w:val="nil"/>
              <w:bottom w:val="single" w:sz="4" w:space="0" w:color="auto"/>
              <w:right w:val="single" w:sz="4" w:space="0" w:color="auto"/>
            </w:tcBorders>
            <w:shd w:val="clear" w:color="auto" w:fill="auto"/>
            <w:noWrap/>
            <w:vAlign w:val="bottom"/>
            <w:hideMark/>
          </w:tcPr>
          <w:p w14:paraId="4E92F9CF" w14:textId="77777777" w:rsidR="00361CEE" w:rsidRPr="00BF314F" w:rsidRDefault="00361CEE" w:rsidP="00315E79">
            <w:pPr>
              <w:pStyle w:val="TAC"/>
              <w:rPr>
                <w:lang w:val="en-US"/>
              </w:rPr>
            </w:pPr>
            <w:r w:rsidRPr="00BF314F">
              <w:rPr>
                <w:lang w:val="en-US"/>
              </w:rPr>
              <w:t>11</w:t>
            </w:r>
          </w:p>
        </w:tc>
        <w:tc>
          <w:tcPr>
            <w:tcW w:w="1164" w:type="dxa"/>
            <w:tcBorders>
              <w:top w:val="nil"/>
              <w:left w:val="nil"/>
              <w:bottom w:val="single" w:sz="4" w:space="0" w:color="auto"/>
              <w:right w:val="single" w:sz="4" w:space="0" w:color="auto"/>
            </w:tcBorders>
            <w:shd w:val="clear" w:color="auto" w:fill="auto"/>
            <w:noWrap/>
            <w:vAlign w:val="bottom"/>
            <w:hideMark/>
          </w:tcPr>
          <w:p w14:paraId="77866472" w14:textId="77777777" w:rsidR="00361CEE" w:rsidRPr="00BF314F" w:rsidRDefault="00361CEE" w:rsidP="00315E79">
            <w:pPr>
              <w:pStyle w:val="TAC"/>
              <w:rPr>
                <w:lang w:val="en-US"/>
              </w:rPr>
            </w:pPr>
            <w:r w:rsidRPr="00BF314F">
              <w:rPr>
                <w:lang w:val="en-US"/>
              </w:rPr>
              <w:t>pi/2 BPSK</w:t>
            </w:r>
          </w:p>
        </w:tc>
        <w:tc>
          <w:tcPr>
            <w:tcW w:w="823" w:type="dxa"/>
            <w:tcBorders>
              <w:top w:val="nil"/>
              <w:left w:val="nil"/>
              <w:bottom w:val="single" w:sz="4" w:space="0" w:color="auto"/>
              <w:right w:val="single" w:sz="4" w:space="0" w:color="auto"/>
            </w:tcBorders>
            <w:shd w:val="clear" w:color="auto" w:fill="auto"/>
            <w:noWrap/>
            <w:vAlign w:val="bottom"/>
            <w:hideMark/>
          </w:tcPr>
          <w:p w14:paraId="79C858FB" w14:textId="77777777" w:rsidR="00361CEE" w:rsidRPr="00BF314F" w:rsidRDefault="00361CEE" w:rsidP="00315E79">
            <w:pPr>
              <w:pStyle w:val="TAC"/>
              <w:rPr>
                <w:lang w:val="en-US"/>
              </w:rPr>
            </w:pPr>
            <w:r w:rsidRPr="00BF314F">
              <w:rPr>
                <w:lang w:val="en-US"/>
              </w:rPr>
              <w:t>0</w:t>
            </w:r>
          </w:p>
        </w:tc>
        <w:tc>
          <w:tcPr>
            <w:tcW w:w="858" w:type="dxa"/>
            <w:tcBorders>
              <w:top w:val="nil"/>
              <w:left w:val="nil"/>
              <w:bottom w:val="single" w:sz="4" w:space="0" w:color="auto"/>
              <w:right w:val="single" w:sz="4" w:space="0" w:color="auto"/>
            </w:tcBorders>
            <w:shd w:val="clear" w:color="auto" w:fill="auto"/>
            <w:noWrap/>
            <w:vAlign w:val="bottom"/>
            <w:hideMark/>
          </w:tcPr>
          <w:p w14:paraId="160A80DC" w14:textId="77777777" w:rsidR="00361CEE" w:rsidRPr="00BF314F" w:rsidRDefault="00361CEE" w:rsidP="00315E79">
            <w:pPr>
              <w:pStyle w:val="TAC"/>
              <w:rPr>
                <w:lang w:val="en-US"/>
              </w:rPr>
            </w:pPr>
            <w:r w:rsidRPr="00BF314F">
              <w:rPr>
                <w:lang w:val="en-US"/>
              </w:rPr>
              <w:t>1/4</w:t>
            </w:r>
          </w:p>
        </w:tc>
        <w:tc>
          <w:tcPr>
            <w:tcW w:w="1091" w:type="dxa"/>
            <w:tcBorders>
              <w:top w:val="nil"/>
              <w:left w:val="nil"/>
              <w:bottom w:val="single" w:sz="4" w:space="0" w:color="auto"/>
              <w:right w:val="single" w:sz="4" w:space="0" w:color="auto"/>
            </w:tcBorders>
            <w:shd w:val="clear" w:color="auto" w:fill="auto"/>
            <w:noWrap/>
            <w:vAlign w:val="bottom"/>
            <w:hideMark/>
          </w:tcPr>
          <w:p w14:paraId="2BFE2C26" w14:textId="77777777" w:rsidR="00361CEE" w:rsidRPr="00BF314F" w:rsidRDefault="00361CEE" w:rsidP="00315E79">
            <w:pPr>
              <w:pStyle w:val="TAC"/>
              <w:rPr>
                <w:lang w:val="en-US"/>
              </w:rPr>
            </w:pPr>
            <w:r w:rsidRPr="00BF314F">
              <w:rPr>
                <w:lang w:val="en-US"/>
              </w:rPr>
              <w:t>32</w:t>
            </w:r>
          </w:p>
        </w:tc>
        <w:tc>
          <w:tcPr>
            <w:tcW w:w="1046" w:type="dxa"/>
            <w:tcBorders>
              <w:top w:val="nil"/>
              <w:left w:val="nil"/>
              <w:bottom w:val="single" w:sz="4" w:space="0" w:color="auto"/>
              <w:right w:val="single" w:sz="4" w:space="0" w:color="auto"/>
            </w:tcBorders>
            <w:shd w:val="clear" w:color="auto" w:fill="auto"/>
            <w:noWrap/>
            <w:vAlign w:val="bottom"/>
            <w:hideMark/>
          </w:tcPr>
          <w:p w14:paraId="50F0786F" w14:textId="77777777" w:rsidR="00361CEE" w:rsidRPr="00BF314F" w:rsidRDefault="00361CEE" w:rsidP="00315E79">
            <w:pPr>
              <w:pStyle w:val="TAC"/>
              <w:rPr>
                <w:lang w:val="en-US"/>
              </w:rPr>
            </w:pPr>
            <w:r w:rsidRPr="00BF314F">
              <w:rPr>
                <w:lang w:val="en-US"/>
              </w:rPr>
              <w:t>16</w:t>
            </w:r>
          </w:p>
        </w:tc>
        <w:tc>
          <w:tcPr>
            <w:tcW w:w="837" w:type="dxa"/>
            <w:tcBorders>
              <w:top w:val="nil"/>
              <w:left w:val="nil"/>
              <w:bottom w:val="single" w:sz="4" w:space="0" w:color="auto"/>
              <w:right w:val="single" w:sz="4" w:space="0" w:color="auto"/>
            </w:tcBorders>
            <w:shd w:val="clear" w:color="auto" w:fill="auto"/>
            <w:noWrap/>
            <w:vAlign w:val="bottom"/>
            <w:hideMark/>
          </w:tcPr>
          <w:p w14:paraId="344910DE" w14:textId="77777777" w:rsidR="00361CEE" w:rsidRPr="00BF314F" w:rsidRDefault="00361CEE" w:rsidP="00315E79">
            <w:pPr>
              <w:pStyle w:val="TAC"/>
              <w:rPr>
                <w:lang w:val="en-US"/>
              </w:rPr>
            </w:pPr>
            <w:r w:rsidRPr="00BF314F">
              <w:rPr>
                <w:lang w:val="en-US"/>
              </w:rPr>
              <w:t>2</w:t>
            </w:r>
          </w:p>
        </w:tc>
        <w:tc>
          <w:tcPr>
            <w:tcW w:w="980" w:type="dxa"/>
            <w:tcBorders>
              <w:top w:val="nil"/>
              <w:left w:val="nil"/>
              <w:bottom w:val="single" w:sz="4" w:space="0" w:color="auto"/>
              <w:right w:val="single" w:sz="4" w:space="0" w:color="auto"/>
            </w:tcBorders>
            <w:shd w:val="clear" w:color="auto" w:fill="auto"/>
            <w:noWrap/>
            <w:vAlign w:val="bottom"/>
            <w:hideMark/>
          </w:tcPr>
          <w:p w14:paraId="7218E69E" w14:textId="77777777" w:rsidR="00361CEE" w:rsidRPr="00BF314F" w:rsidRDefault="00361CEE" w:rsidP="00315E79">
            <w:pPr>
              <w:pStyle w:val="TAC"/>
              <w:rPr>
                <w:lang w:val="en-US"/>
              </w:rPr>
            </w:pPr>
            <w:r w:rsidRPr="00BF314F">
              <w:rPr>
                <w:lang w:val="en-US"/>
              </w:rPr>
              <w:t>1</w:t>
            </w:r>
          </w:p>
        </w:tc>
        <w:tc>
          <w:tcPr>
            <w:tcW w:w="980" w:type="dxa"/>
            <w:tcBorders>
              <w:top w:val="nil"/>
              <w:left w:val="nil"/>
              <w:bottom w:val="single" w:sz="4" w:space="0" w:color="auto"/>
              <w:right w:val="single" w:sz="4" w:space="0" w:color="auto"/>
            </w:tcBorders>
            <w:shd w:val="clear" w:color="auto" w:fill="auto"/>
            <w:noWrap/>
            <w:vAlign w:val="bottom"/>
            <w:hideMark/>
          </w:tcPr>
          <w:p w14:paraId="405430A9" w14:textId="77777777" w:rsidR="00361CEE" w:rsidRPr="00BF314F" w:rsidRDefault="00361CEE" w:rsidP="00315E79">
            <w:pPr>
              <w:pStyle w:val="TAC"/>
              <w:rPr>
                <w:lang w:val="en-US"/>
              </w:rPr>
            </w:pPr>
            <w:r w:rsidRPr="00BF314F">
              <w:rPr>
                <w:lang w:val="en-US"/>
              </w:rPr>
              <w:t>132</w:t>
            </w:r>
          </w:p>
        </w:tc>
        <w:tc>
          <w:tcPr>
            <w:tcW w:w="1115" w:type="dxa"/>
            <w:tcBorders>
              <w:top w:val="nil"/>
              <w:left w:val="nil"/>
              <w:bottom w:val="single" w:sz="4" w:space="0" w:color="auto"/>
              <w:right w:val="single" w:sz="4" w:space="0" w:color="auto"/>
            </w:tcBorders>
            <w:shd w:val="clear" w:color="auto" w:fill="auto"/>
            <w:noWrap/>
            <w:vAlign w:val="bottom"/>
            <w:hideMark/>
          </w:tcPr>
          <w:p w14:paraId="78DBA792" w14:textId="77777777" w:rsidR="00361CEE" w:rsidRPr="00BF314F" w:rsidRDefault="00361CEE" w:rsidP="00315E79">
            <w:pPr>
              <w:pStyle w:val="TAC"/>
              <w:rPr>
                <w:lang w:val="en-US"/>
              </w:rPr>
            </w:pPr>
            <w:r w:rsidRPr="00BF314F">
              <w:rPr>
                <w:lang w:val="en-US"/>
              </w:rPr>
              <w:t>132</w:t>
            </w:r>
          </w:p>
        </w:tc>
      </w:tr>
      <w:tr w:rsidR="008768EB" w:rsidRPr="00BF314F" w14:paraId="26332C3E" w14:textId="77777777" w:rsidTr="008768EB">
        <w:tc>
          <w:tcPr>
            <w:tcW w:w="1086" w:type="dxa"/>
            <w:tcBorders>
              <w:top w:val="nil"/>
              <w:left w:val="single" w:sz="4" w:space="0" w:color="auto"/>
              <w:bottom w:val="single" w:sz="4" w:space="0" w:color="auto"/>
              <w:right w:val="single" w:sz="4" w:space="0" w:color="auto"/>
            </w:tcBorders>
            <w:shd w:val="clear" w:color="auto" w:fill="auto"/>
            <w:noWrap/>
            <w:vAlign w:val="bottom"/>
          </w:tcPr>
          <w:p w14:paraId="77F90E59" w14:textId="77777777" w:rsidR="00A103C9" w:rsidRPr="00BF314F" w:rsidRDefault="00A103C9" w:rsidP="00A103C9">
            <w:pPr>
              <w:pStyle w:val="TAC"/>
              <w:rPr>
                <w:lang w:val="en-US"/>
              </w:rPr>
            </w:pPr>
          </w:p>
        </w:tc>
        <w:tc>
          <w:tcPr>
            <w:tcW w:w="1105" w:type="dxa"/>
            <w:tcBorders>
              <w:top w:val="nil"/>
              <w:left w:val="nil"/>
              <w:bottom w:val="single" w:sz="4" w:space="0" w:color="auto"/>
              <w:right w:val="single" w:sz="4" w:space="0" w:color="auto"/>
            </w:tcBorders>
            <w:shd w:val="clear" w:color="auto" w:fill="auto"/>
            <w:noWrap/>
          </w:tcPr>
          <w:p w14:paraId="28A8633F" w14:textId="66F213A4" w:rsidR="00A103C9" w:rsidRPr="00BF314F" w:rsidRDefault="00A103C9" w:rsidP="00A103C9">
            <w:pPr>
              <w:pStyle w:val="TAC"/>
              <w:rPr>
                <w:lang w:val="en-US"/>
              </w:rPr>
            </w:pPr>
            <w:r w:rsidRPr="008B7496">
              <w:t>50-200</w:t>
            </w:r>
          </w:p>
        </w:tc>
        <w:tc>
          <w:tcPr>
            <w:tcW w:w="1106" w:type="dxa"/>
            <w:tcBorders>
              <w:top w:val="nil"/>
              <w:left w:val="nil"/>
              <w:bottom w:val="single" w:sz="4" w:space="0" w:color="auto"/>
              <w:right w:val="single" w:sz="4" w:space="0" w:color="auto"/>
            </w:tcBorders>
            <w:shd w:val="clear" w:color="auto" w:fill="auto"/>
            <w:noWrap/>
          </w:tcPr>
          <w:p w14:paraId="5EF4258D" w14:textId="6FE85E74" w:rsidR="00A103C9" w:rsidRPr="00BF314F" w:rsidRDefault="00A103C9" w:rsidP="00A103C9">
            <w:pPr>
              <w:pStyle w:val="TAC"/>
              <w:rPr>
                <w:lang w:val="en-US"/>
              </w:rPr>
            </w:pPr>
            <w:r w:rsidRPr="008B7496">
              <w:t>60</w:t>
            </w:r>
          </w:p>
        </w:tc>
        <w:tc>
          <w:tcPr>
            <w:tcW w:w="1017" w:type="dxa"/>
            <w:tcBorders>
              <w:top w:val="nil"/>
              <w:left w:val="nil"/>
              <w:bottom w:val="single" w:sz="4" w:space="0" w:color="auto"/>
              <w:right w:val="single" w:sz="4" w:space="0" w:color="auto"/>
            </w:tcBorders>
            <w:shd w:val="clear" w:color="auto" w:fill="auto"/>
            <w:noWrap/>
          </w:tcPr>
          <w:p w14:paraId="57517EDE" w14:textId="407C8D37" w:rsidR="00A103C9" w:rsidRPr="00BF314F" w:rsidRDefault="00A103C9" w:rsidP="00A103C9">
            <w:pPr>
              <w:pStyle w:val="TAC"/>
              <w:rPr>
                <w:lang w:val="en-US"/>
              </w:rPr>
            </w:pPr>
            <w:r w:rsidRPr="008B7496">
              <w:t>16</w:t>
            </w:r>
          </w:p>
        </w:tc>
        <w:tc>
          <w:tcPr>
            <w:tcW w:w="957" w:type="dxa"/>
            <w:tcBorders>
              <w:top w:val="nil"/>
              <w:left w:val="nil"/>
              <w:bottom w:val="single" w:sz="4" w:space="0" w:color="auto"/>
              <w:right w:val="single" w:sz="4" w:space="0" w:color="auto"/>
            </w:tcBorders>
            <w:shd w:val="clear" w:color="auto" w:fill="auto"/>
            <w:noWrap/>
          </w:tcPr>
          <w:p w14:paraId="6C7CF305" w14:textId="0542413D" w:rsidR="00A103C9" w:rsidRPr="00BF314F" w:rsidRDefault="00A103C9" w:rsidP="00A103C9">
            <w:pPr>
              <w:pStyle w:val="TAC"/>
              <w:rPr>
                <w:lang w:val="en-US"/>
              </w:rPr>
            </w:pPr>
            <w:r w:rsidRPr="008B7496">
              <w:t>11</w:t>
            </w:r>
          </w:p>
        </w:tc>
        <w:tc>
          <w:tcPr>
            <w:tcW w:w="1164" w:type="dxa"/>
            <w:tcBorders>
              <w:top w:val="nil"/>
              <w:left w:val="nil"/>
              <w:bottom w:val="single" w:sz="4" w:space="0" w:color="auto"/>
              <w:right w:val="single" w:sz="4" w:space="0" w:color="auto"/>
            </w:tcBorders>
            <w:shd w:val="clear" w:color="auto" w:fill="auto"/>
            <w:noWrap/>
          </w:tcPr>
          <w:p w14:paraId="108407FF" w14:textId="59CD74DC" w:rsidR="00A103C9" w:rsidRPr="00BF314F" w:rsidRDefault="00A103C9" w:rsidP="00A103C9">
            <w:pPr>
              <w:pStyle w:val="TAC"/>
              <w:rPr>
                <w:lang w:val="en-US"/>
              </w:rPr>
            </w:pPr>
            <w:r w:rsidRPr="008B7496">
              <w:t>pi/2 BPSK</w:t>
            </w:r>
          </w:p>
        </w:tc>
        <w:tc>
          <w:tcPr>
            <w:tcW w:w="823" w:type="dxa"/>
            <w:tcBorders>
              <w:top w:val="nil"/>
              <w:left w:val="nil"/>
              <w:bottom w:val="single" w:sz="4" w:space="0" w:color="auto"/>
              <w:right w:val="single" w:sz="4" w:space="0" w:color="auto"/>
            </w:tcBorders>
            <w:shd w:val="clear" w:color="auto" w:fill="auto"/>
            <w:noWrap/>
          </w:tcPr>
          <w:p w14:paraId="34337ACF" w14:textId="3A090280" w:rsidR="00A103C9" w:rsidRPr="00BF314F" w:rsidRDefault="00A103C9" w:rsidP="00A103C9">
            <w:pPr>
              <w:pStyle w:val="TAC"/>
              <w:rPr>
                <w:lang w:val="en-US"/>
              </w:rPr>
            </w:pPr>
            <w:r w:rsidRPr="008B7496">
              <w:t>0</w:t>
            </w:r>
          </w:p>
        </w:tc>
        <w:tc>
          <w:tcPr>
            <w:tcW w:w="858" w:type="dxa"/>
            <w:tcBorders>
              <w:top w:val="nil"/>
              <w:left w:val="nil"/>
              <w:bottom w:val="single" w:sz="4" w:space="0" w:color="auto"/>
              <w:right w:val="single" w:sz="4" w:space="0" w:color="auto"/>
            </w:tcBorders>
            <w:shd w:val="clear" w:color="auto" w:fill="auto"/>
            <w:noWrap/>
          </w:tcPr>
          <w:p w14:paraId="35FB2161" w14:textId="06B1B588" w:rsidR="00A103C9" w:rsidRPr="00BF314F" w:rsidRDefault="00A103C9" w:rsidP="00A103C9">
            <w:pPr>
              <w:pStyle w:val="TAC"/>
              <w:rPr>
                <w:lang w:val="en-US"/>
              </w:rPr>
            </w:pPr>
            <w:r w:rsidRPr="008B7496">
              <w:t>1/4</w:t>
            </w:r>
          </w:p>
        </w:tc>
        <w:tc>
          <w:tcPr>
            <w:tcW w:w="1091" w:type="dxa"/>
            <w:tcBorders>
              <w:top w:val="nil"/>
              <w:left w:val="nil"/>
              <w:bottom w:val="single" w:sz="4" w:space="0" w:color="auto"/>
              <w:right w:val="single" w:sz="4" w:space="0" w:color="auto"/>
            </w:tcBorders>
            <w:shd w:val="clear" w:color="auto" w:fill="auto"/>
            <w:noWrap/>
          </w:tcPr>
          <w:p w14:paraId="7E3C5955" w14:textId="6A8DCB64" w:rsidR="00A103C9" w:rsidRPr="00BF314F" w:rsidRDefault="00A103C9" w:rsidP="00A103C9">
            <w:pPr>
              <w:pStyle w:val="TAC"/>
              <w:rPr>
                <w:lang w:val="en-US"/>
              </w:rPr>
            </w:pPr>
            <w:r w:rsidRPr="008B7496">
              <w:t>480</w:t>
            </w:r>
          </w:p>
        </w:tc>
        <w:tc>
          <w:tcPr>
            <w:tcW w:w="1046" w:type="dxa"/>
            <w:tcBorders>
              <w:top w:val="nil"/>
              <w:left w:val="nil"/>
              <w:bottom w:val="single" w:sz="4" w:space="0" w:color="auto"/>
              <w:right w:val="single" w:sz="4" w:space="0" w:color="auto"/>
            </w:tcBorders>
            <w:shd w:val="clear" w:color="auto" w:fill="auto"/>
            <w:noWrap/>
          </w:tcPr>
          <w:p w14:paraId="6C3BFC93" w14:textId="5CC0A2E1" w:rsidR="00A103C9" w:rsidRPr="00BF314F" w:rsidRDefault="00A103C9" w:rsidP="00A103C9">
            <w:pPr>
              <w:pStyle w:val="TAC"/>
              <w:rPr>
                <w:lang w:val="en-US"/>
              </w:rPr>
            </w:pPr>
            <w:r w:rsidRPr="008B7496">
              <w:t>16</w:t>
            </w:r>
          </w:p>
        </w:tc>
        <w:tc>
          <w:tcPr>
            <w:tcW w:w="837" w:type="dxa"/>
            <w:tcBorders>
              <w:top w:val="nil"/>
              <w:left w:val="nil"/>
              <w:bottom w:val="single" w:sz="4" w:space="0" w:color="auto"/>
              <w:right w:val="single" w:sz="4" w:space="0" w:color="auto"/>
            </w:tcBorders>
            <w:shd w:val="clear" w:color="auto" w:fill="auto"/>
            <w:noWrap/>
          </w:tcPr>
          <w:p w14:paraId="5455866B" w14:textId="65356CA0" w:rsidR="00A103C9" w:rsidRPr="00BF314F" w:rsidRDefault="00A103C9" w:rsidP="00A103C9">
            <w:pPr>
              <w:pStyle w:val="TAC"/>
              <w:rPr>
                <w:lang w:val="en-US"/>
              </w:rPr>
            </w:pPr>
            <w:r w:rsidRPr="008B7496">
              <w:t>2</w:t>
            </w:r>
          </w:p>
        </w:tc>
        <w:tc>
          <w:tcPr>
            <w:tcW w:w="980" w:type="dxa"/>
            <w:tcBorders>
              <w:top w:val="nil"/>
              <w:left w:val="nil"/>
              <w:bottom w:val="single" w:sz="4" w:space="0" w:color="auto"/>
              <w:right w:val="single" w:sz="4" w:space="0" w:color="auto"/>
            </w:tcBorders>
            <w:shd w:val="clear" w:color="auto" w:fill="auto"/>
            <w:noWrap/>
          </w:tcPr>
          <w:p w14:paraId="701289D0" w14:textId="4D951CA0" w:rsidR="00A103C9" w:rsidRPr="00BF314F" w:rsidRDefault="00A103C9" w:rsidP="00A103C9">
            <w:pPr>
              <w:pStyle w:val="TAC"/>
              <w:rPr>
                <w:lang w:val="en-US"/>
              </w:rPr>
            </w:pPr>
            <w:r w:rsidRPr="008B7496">
              <w:t>1</w:t>
            </w:r>
          </w:p>
        </w:tc>
        <w:tc>
          <w:tcPr>
            <w:tcW w:w="980" w:type="dxa"/>
            <w:tcBorders>
              <w:top w:val="nil"/>
              <w:left w:val="nil"/>
              <w:bottom w:val="single" w:sz="4" w:space="0" w:color="auto"/>
              <w:right w:val="single" w:sz="4" w:space="0" w:color="auto"/>
            </w:tcBorders>
            <w:shd w:val="clear" w:color="auto" w:fill="auto"/>
            <w:noWrap/>
          </w:tcPr>
          <w:p w14:paraId="123DF3B1" w14:textId="6C78128B" w:rsidR="00A103C9" w:rsidRPr="00BF314F" w:rsidRDefault="00A103C9" w:rsidP="00A103C9">
            <w:pPr>
              <w:pStyle w:val="TAC"/>
              <w:rPr>
                <w:lang w:val="en-US"/>
              </w:rPr>
            </w:pPr>
            <w:r w:rsidRPr="008B7496">
              <w:t>2024</w:t>
            </w:r>
          </w:p>
        </w:tc>
        <w:tc>
          <w:tcPr>
            <w:tcW w:w="1115" w:type="dxa"/>
            <w:tcBorders>
              <w:top w:val="nil"/>
              <w:left w:val="nil"/>
              <w:bottom w:val="single" w:sz="4" w:space="0" w:color="auto"/>
              <w:right w:val="single" w:sz="4" w:space="0" w:color="auto"/>
            </w:tcBorders>
            <w:shd w:val="clear" w:color="auto" w:fill="auto"/>
            <w:noWrap/>
          </w:tcPr>
          <w:p w14:paraId="6DBA7BFB" w14:textId="556C5854" w:rsidR="00A103C9" w:rsidRPr="00BF314F" w:rsidRDefault="00A103C9" w:rsidP="00A103C9">
            <w:pPr>
              <w:pStyle w:val="TAC"/>
              <w:rPr>
                <w:lang w:val="en-US"/>
              </w:rPr>
            </w:pPr>
            <w:r w:rsidRPr="008B7496">
              <w:t>2024</w:t>
            </w:r>
          </w:p>
        </w:tc>
      </w:tr>
      <w:tr w:rsidR="00BF314F" w:rsidRPr="00BF314F" w14:paraId="5CFF63CB" w14:textId="77777777" w:rsidTr="00A103C9">
        <w:tc>
          <w:tcPr>
            <w:tcW w:w="1086" w:type="dxa"/>
            <w:tcBorders>
              <w:top w:val="nil"/>
              <w:left w:val="single" w:sz="4" w:space="0" w:color="auto"/>
              <w:bottom w:val="single" w:sz="4" w:space="0" w:color="auto"/>
              <w:right w:val="single" w:sz="4" w:space="0" w:color="auto"/>
            </w:tcBorders>
            <w:shd w:val="clear" w:color="auto" w:fill="auto"/>
            <w:noWrap/>
            <w:vAlign w:val="bottom"/>
            <w:hideMark/>
          </w:tcPr>
          <w:p w14:paraId="4B1161E5" w14:textId="77777777" w:rsidR="00361CEE" w:rsidRPr="00BF314F" w:rsidRDefault="00361CEE" w:rsidP="00315E79">
            <w:pPr>
              <w:pStyle w:val="TAC"/>
              <w:rPr>
                <w:lang w:val="en-US"/>
              </w:rPr>
            </w:pPr>
            <w:r w:rsidRPr="00BF314F">
              <w:rPr>
                <w:lang w:val="en-US"/>
              </w:rPr>
              <w:t> </w:t>
            </w:r>
          </w:p>
        </w:tc>
        <w:tc>
          <w:tcPr>
            <w:tcW w:w="1105" w:type="dxa"/>
            <w:tcBorders>
              <w:top w:val="nil"/>
              <w:left w:val="nil"/>
              <w:bottom w:val="single" w:sz="4" w:space="0" w:color="auto"/>
              <w:right w:val="single" w:sz="4" w:space="0" w:color="auto"/>
            </w:tcBorders>
            <w:shd w:val="clear" w:color="auto" w:fill="auto"/>
            <w:noWrap/>
            <w:vAlign w:val="bottom"/>
            <w:hideMark/>
          </w:tcPr>
          <w:p w14:paraId="74E569C0" w14:textId="77777777" w:rsidR="00361CEE" w:rsidRPr="00BF314F" w:rsidRDefault="00361CEE" w:rsidP="00315E79">
            <w:pPr>
              <w:pStyle w:val="TAC"/>
              <w:rPr>
                <w:lang w:val="en-US"/>
              </w:rPr>
            </w:pPr>
            <w:r w:rsidRPr="00BF314F">
              <w:rPr>
                <w:lang w:val="en-US"/>
              </w:rPr>
              <w:t>50</w:t>
            </w:r>
          </w:p>
        </w:tc>
        <w:tc>
          <w:tcPr>
            <w:tcW w:w="1106" w:type="dxa"/>
            <w:tcBorders>
              <w:top w:val="nil"/>
              <w:left w:val="nil"/>
              <w:bottom w:val="single" w:sz="4" w:space="0" w:color="auto"/>
              <w:right w:val="single" w:sz="4" w:space="0" w:color="auto"/>
            </w:tcBorders>
            <w:shd w:val="clear" w:color="auto" w:fill="auto"/>
            <w:noWrap/>
            <w:vAlign w:val="bottom"/>
            <w:hideMark/>
          </w:tcPr>
          <w:p w14:paraId="2016E99B" w14:textId="77777777" w:rsidR="00361CEE" w:rsidRPr="00BF314F" w:rsidRDefault="00361CEE" w:rsidP="00315E79">
            <w:pPr>
              <w:pStyle w:val="TAC"/>
              <w:rPr>
                <w:lang w:val="en-US"/>
              </w:rPr>
            </w:pPr>
            <w:r w:rsidRPr="00BF314F">
              <w:rPr>
                <w:lang w:val="en-US"/>
              </w:rPr>
              <w:t>60</w:t>
            </w:r>
          </w:p>
        </w:tc>
        <w:tc>
          <w:tcPr>
            <w:tcW w:w="1017" w:type="dxa"/>
            <w:tcBorders>
              <w:top w:val="nil"/>
              <w:left w:val="nil"/>
              <w:bottom w:val="single" w:sz="4" w:space="0" w:color="auto"/>
              <w:right w:val="single" w:sz="4" w:space="0" w:color="auto"/>
            </w:tcBorders>
            <w:shd w:val="clear" w:color="auto" w:fill="auto"/>
            <w:noWrap/>
            <w:vAlign w:val="bottom"/>
            <w:hideMark/>
          </w:tcPr>
          <w:p w14:paraId="2A0CA6B8" w14:textId="77777777" w:rsidR="00361CEE" w:rsidRPr="00BF314F" w:rsidRDefault="00361CEE" w:rsidP="00315E79">
            <w:pPr>
              <w:pStyle w:val="TAC"/>
              <w:rPr>
                <w:lang w:val="en-US"/>
              </w:rPr>
            </w:pPr>
            <w:r w:rsidRPr="00BF314F">
              <w:rPr>
                <w:lang w:val="en-US"/>
              </w:rPr>
              <w:t>32</w:t>
            </w:r>
          </w:p>
        </w:tc>
        <w:tc>
          <w:tcPr>
            <w:tcW w:w="957" w:type="dxa"/>
            <w:tcBorders>
              <w:top w:val="nil"/>
              <w:left w:val="nil"/>
              <w:bottom w:val="single" w:sz="4" w:space="0" w:color="auto"/>
              <w:right w:val="single" w:sz="4" w:space="0" w:color="auto"/>
            </w:tcBorders>
            <w:shd w:val="clear" w:color="auto" w:fill="auto"/>
            <w:noWrap/>
            <w:vAlign w:val="bottom"/>
            <w:hideMark/>
          </w:tcPr>
          <w:p w14:paraId="4264984A" w14:textId="77777777" w:rsidR="00361CEE" w:rsidRPr="00BF314F" w:rsidRDefault="00361CEE" w:rsidP="00315E79">
            <w:pPr>
              <w:pStyle w:val="TAC"/>
              <w:rPr>
                <w:lang w:val="en-US"/>
              </w:rPr>
            </w:pPr>
            <w:r w:rsidRPr="00BF314F">
              <w:rPr>
                <w:lang w:val="en-US"/>
              </w:rPr>
              <w:t>11</w:t>
            </w:r>
          </w:p>
        </w:tc>
        <w:tc>
          <w:tcPr>
            <w:tcW w:w="1164" w:type="dxa"/>
            <w:tcBorders>
              <w:top w:val="nil"/>
              <w:left w:val="nil"/>
              <w:bottom w:val="single" w:sz="4" w:space="0" w:color="auto"/>
              <w:right w:val="single" w:sz="4" w:space="0" w:color="auto"/>
            </w:tcBorders>
            <w:shd w:val="clear" w:color="auto" w:fill="auto"/>
            <w:noWrap/>
            <w:vAlign w:val="bottom"/>
            <w:hideMark/>
          </w:tcPr>
          <w:p w14:paraId="2833389C" w14:textId="77777777" w:rsidR="00361CEE" w:rsidRPr="00BF314F" w:rsidRDefault="00361CEE" w:rsidP="00315E79">
            <w:pPr>
              <w:pStyle w:val="TAC"/>
              <w:rPr>
                <w:lang w:val="en-US"/>
              </w:rPr>
            </w:pPr>
            <w:r w:rsidRPr="00BF314F">
              <w:rPr>
                <w:lang w:val="en-US"/>
              </w:rPr>
              <w:t>pi/2 BPSK</w:t>
            </w:r>
          </w:p>
        </w:tc>
        <w:tc>
          <w:tcPr>
            <w:tcW w:w="823" w:type="dxa"/>
            <w:tcBorders>
              <w:top w:val="nil"/>
              <w:left w:val="nil"/>
              <w:bottom w:val="single" w:sz="4" w:space="0" w:color="auto"/>
              <w:right w:val="single" w:sz="4" w:space="0" w:color="auto"/>
            </w:tcBorders>
            <w:shd w:val="clear" w:color="auto" w:fill="auto"/>
            <w:noWrap/>
            <w:vAlign w:val="bottom"/>
            <w:hideMark/>
          </w:tcPr>
          <w:p w14:paraId="500F7776" w14:textId="77777777" w:rsidR="00361CEE" w:rsidRPr="00BF314F" w:rsidRDefault="00361CEE" w:rsidP="00315E79">
            <w:pPr>
              <w:pStyle w:val="TAC"/>
              <w:rPr>
                <w:lang w:val="en-US"/>
              </w:rPr>
            </w:pPr>
            <w:r w:rsidRPr="00BF314F">
              <w:rPr>
                <w:lang w:val="en-US"/>
              </w:rPr>
              <w:t>0</w:t>
            </w:r>
          </w:p>
        </w:tc>
        <w:tc>
          <w:tcPr>
            <w:tcW w:w="858" w:type="dxa"/>
            <w:tcBorders>
              <w:top w:val="nil"/>
              <w:left w:val="nil"/>
              <w:bottom w:val="single" w:sz="4" w:space="0" w:color="auto"/>
              <w:right w:val="single" w:sz="4" w:space="0" w:color="auto"/>
            </w:tcBorders>
            <w:shd w:val="clear" w:color="auto" w:fill="auto"/>
            <w:noWrap/>
            <w:vAlign w:val="bottom"/>
            <w:hideMark/>
          </w:tcPr>
          <w:p w14:paraId="7C66CBF2" w14:textId="77777777" w:rsidR="00361CEE" w:rsidRPr="00BF314F" w:rsidRDefault="00361CEE" w:rsidP="00315E79">
            <w:pPr>
              <w:pStyle w:val="TAC"/>
              <w:rPr>
                <w:lang w:val="en-US"/>
              </w:rPr>
            </w:pPr>
            <w:r w:rsidRPr="00BF314F">
              <w:rPr>
                <w:lang w:val="en-US"/>
              </w:rPr>
              <w:t>1/4</w:t>
            </w:r>
          </w:p>
        </w:tc>
        <w:tc>
          <w:tcPr>
            <w:tcW w:w="1091" w:type="dxa"/>
            <w:tcBorders>
              <w:top w:val="nil"/>
              <w:left w:val="nil"/>
              <w:bottom w:val="single" w:sz="4" w:space="0" w:color="auto"/>
              <w:right w:val="single" w:sz="4" w:space="0" w:color="auto"/>
            </w:tcBorders>
            <w:shd w:val="clear" w:color="auto" w:fill="auto"/>
            <w:noWrap/>
            <w:vAlign w:val="bottom"/>
            <w:hideMark/>
          </w:tcPr>
          <w:p w14:paraId="0EAAFA34" w14:textId="77777777" w:rsidR="00361CEE" w:rsidRPr="00BF314F" w:rsidRDefault="00361CEE" w:rsidP="00315E79">
            <w:pPr>
              <w:pStyle w:val="TAC"/>
              <w:rPr>
                <w:lang w:val="en-US"/>
              </w:rPr>
            </w:pPr>
            <w:r w:rsidRPr="00BF314F">
              <w:rPr>
                <w:lang w:val="en-US"/>
              </w:rPr>
              <w:t>1032</w:t>
            </w:r>
          </w:p>
        </w:tc>
        <w:tc>
          <w:tcPr>
            <w:tcW w:w="1046" w:type="dxa"/>
            <w:tcBorders>
              <w:top w:val="nil"/>
              <w:left w:val="nil"/>
              <w:bottom w:val="single" w:sz="4" w:space="0" w:color="auto"/>
              <w:right w:val="single" w:sz="4" w:space="0" w:color="auto"/>
            </w:tcBorders>
            <w:shd w:val="clear" w:color="auto" w:fill="auto"/>
            <w:noWrap/>
            <w:vAlign w:val="bottom"/>
            <w:hideMark/>
          </w:tcPr>
          <w:p w14:paraId="504D56F6" w14:textId="77777777" w:rsidR="00361CEE" w:rsidRPr="00BF314F" w:rsidRDefault="00361CEE" w:rsidP="00315E79">
            <w:pPr>
              <w:pStyle w:val="TAC"/>
              <w:rPr>
                <w:lang w:val="en-US"/>
              </w:rPr>
            </w:pPr>
            <w:r w:rsidRPr="00BF314F">
              <w:rPr>
                <w:lang w:val="en-US"/>
              </w:rPr>
              <w:t>16</w:t>
            </w:r>
          </w:p>
        </w:tc>
        <w:tc>
          <w:tcPr>
            <w:tcW w:w="837" w:type="dxa"/>
            <w:tcBorders>
              <w:top w:val="nil"/>
              <w:left w:val="nil"/>
              <w:bottom w:val="single" w:sz="4" w:space="0" w:color="auto"/>
              <w:right w:val="single" w:sz="4" w:space="0" w:color="auto"/>
            </w:tcBorders>
            <w:shd w:val="clear" w:color="auto" w:fill="auto"/>
            <w:noWrap/>
            <w:vAlign w:val="bottom"/>
            <w:hideMark/>
          </w:tcPr>
          <w:p w14:paraId="420DEC71" w14:textId="77777777" w:rsidR="00361CEE" w:rsidRPr="00BF314F" w:rsidRDefault="00361CEE" w:rsidP="00315E79">
            <w:pPr>
              <w:pStyle w:val="TAC"/>
              <w:rPr>
                <w:lang w:val="en-US"/>
              </w:rPr>
            </w:pPr>
            <w:r w:rsidRPr="00BF314F">
              <w:rPr>
                <w:lang w:val="en-US"/>
              </w:rPr>
              <w:t>2</w:t>
            </w:r>
          </w:p>
        </w:tc>
        <w:tc>
          <w:tcPr>
            <w:tcW w:w="980" w:type="dxa"/>
            <w:tcBorders>
              <w:top w:val="nil"/>
              <w:left w:val="nil"/>
              <w:bottom w:val="single" w:sz="4" w:space="0" w:color="auto"/>
              <w:right w:val="single" w:sz="4" w:space="0" w:color="auto"/>
            </w:tcBorders>
            <w:shd w:val="clear" w:color="auto" w:fill="auto"/>
            <w:noWrap/>
            <w:vAlign w:val="bottom"/>
            <w:hideMark/>
          </w:tcPr>
          <w:p w14:paraId="2B34730F" w14:textId="77777777" w:rsidR="00361CEE" w:rsidRPr="00BF314F" w:rsidRDefault="00361CEE" w:rsidP="00315E79">
            <w:pPr>
              <w:pStyle w:val="TAC"/>
              <w:rPr>
                <w:lang w:val="en-US"/>
              </w:rPr>
            </w:pPr>
            <w:r w:rsidRPr="00BF314F">
              <w:rPr>
                <w:lang w:val="en-US"/>
              </w:rPr>
              <w:t>1</w:t>
            </w:r>
          </w:p>
        </w:tc>
        <w:tc>
          <w:tcPr>
            <w:tcW w:w="980" w:type="dxa"/>
            <w:tcBorders>
              <w:top w:val="nil"/>
              <w:left w:val="nil"/>
              <w:bottom w:val="single" w:sz="4" w:space="0" w:color="auto"/>
              <w:right w:val="single" w:sz="4" w:space="0" w:color="auto"/>
            </w:tcBorders>
            <w:shd w:val="clear" w:color="auto" w:fill="auto"/>
            <w:noWrap/>
            <w:vAlign w:val="bottom"/>
            <w:hideMark/>
          </w:tcPr>
          <w:p w14:paraId="162ECF48" w14:textId="77777777" w:rsidR="00361CEE" w:rsidRPr="00BF314F" w:rsidRDefault="00361CEE" w:rsidP="00315E79">
            <w:pPr>
              <w:pStyle w:val="TAC"/>
              <w:rPr>
                <w:lang w:val="en-US"/>
              </w:rPr>
            </w:pPr>
            <w:r w:rsidRPr="00BF314F">
              <w:rPr>
                <w:lang w:val="en-US"/>
              </w:rPr>
              <w:t>4224</w:t>
            </w:r>
          </w:p>
        </w:tc>
        <w:tc>
          <w:tcPr>
            <w:tcW w:w="1115" w:type="dxa"/>
            <w:tcBorders>
              <w:top w:val="nil"/>
              <w:left w:val="nil"/>
              <w:bottom w:val="single" w:sz="4" w:space="0" w:color="auto"/>
              <w:right w:val="single" w:sz="4" w:space="0" w:color="auto"/>
            </w:tcBorders>
            <w:shd w:val="clear" w:color="auto" w:fill="auto"/>
            <w:noWrap/>
            <w:vAlign w:val="bottom"/>
            <w:hideMark/>
          </w:tcPr>
          <w:p w14:paraId="1CD2C5EA" w14:textId="77777777" w:rsidR="00361CEE" w:rsidRPr="00BF314F" w:rsidRDefault="00361CEE" w:rsidP="00315E79">
            <w:pPr>
              <w:pStyle w:val="TAC"/>
              <w:rPr>
                <w:lang w:val="en-US"/>
              </w:rPr>
            </w:pPr>
            <w:r w:rsidRPr="00BF314F">
              <w:rPr>
                <w:lang w:val="en-US"/>
              </w:rPr>
              <w:t>4224</w:t>
            </w:r>
          </w:p>
        </w:tc>
      </w:tr>
      <w:tr w:rsidR="00BF314F" w:rsidRPr="00BF314F" w14:paraId="4AD4E95B" w14:textId="77777777" w:rsidTr="00A103C9">
        <w:tc>
          <w:tcPr>
            <w:tcW w:w="1086" w:type="dxa"/>
            <w:tcBorders>
              <w:top w:val="nil"/>
              <w:left w:val="single" w:sz="4" w:space="0" w:color="auto"/>
              <w:bottom w:val="single" w:sz="4" w:space="0" w:color="auto"/>
              <w:right w:val="single" w:sz="4" w:space="0" w:color="auto"/>
            </w:tcBorders>
            <w:shd w:val="clear" w:color="auto" w:fill="auto"/>
            <w:noWrap/>
            <w:vAlign w:val="bottom"/>
            <w:hideMark/>
          </w:tcPr>
          <w:p w14:paraId="4CA44F04" w14:textId="77777777" w:rsidR="00361CEE" w:rsidRPr="00BF314F" w:rsidRDefault="00361CEE" w:rsidP="00315E79">
            <w:pPr>
              <w:pStyle w:val="TAC"/>
              <w:rPr>
                <w:lang w:val="en-US"/>
              </w:rPr>
            </w:pPr>
            <w:r w:rsidRPr="00BF314F">
              <w:rPr>
                <w:lang w:val="en-US"/>
              </w:rPr>
              <w:t> </w:t>
            </w:r>
          </w:p>
        </w:tc>
        <w:tc>
          <w:tcPr>
            <w:tcW w:w="1105" w:type="dxa"/>
            <w:tcBorders>
              <w:top w:val="nil"/>
              <w:left w:val="nil"/>
              <w:bottom w:val="single" w:sz="4" w:space="0" w:color="auto"/>
              <w:right w:val="single" w:sz="4" w:space="0" w:color="auto"/>
            </w:tcBorders>
            <w:shd w:val="clear" w:color="auto" w:fill="auto"/>
            <w:noWrap/>
            <w:vAlign w:val="bottom"/>
            <w:hideMark/>
          </w:tcPr>
          <w:p w14:paraId="56783859" w14:textId="77777777" w:rsidR="00361CEE" w:rsidRPr="00BF314F" w:rsidRDefault="00361CEE" w:rsidP="00315E79">
            <w:pPr>
              <w:pStyle w:val="TAC"/>
              <w:rPr>
                <w:lang w:val="en-US"/>
              </w:rPr>
            </w:pPr>
            <w:r w:rsidRPr="00BF314F">
              <w:rPr>
                <w:lang w:val="en-US"/>
              </w:rPr>
              <w:t>50</w:t>
            </w:r>
          </w:p>
        </w:tc>
        <w:tc>
          <w:tcPr>
            <w:tcW w:w="1106" w:type="dxa"/>
            <w:tcBorders>
              <w:top w:val="nil"/>
              <w:left w:val="nil"/>
              <w:bottom w:val="single" w:sz="4" w:space="0" w:color="auto"/>
              <w:right w:val="single" w:sz="4" w:space="0" w:color="auto"/>
            </w:tcBorders>
            <w:shd w:val="clear" w:color="auto" w:fill="auto"/>
            <w:noWrap/>
            <w:vAlign w:val="bottom"/>
            <w:hideMark/>
          </w:tcPr>
          <w:p w14:paraId="5D169DC0" w14:textId="77777777" w:rsidR="00361CEE" w:rsidRPr="00BF314F" w:rsidRDefault="00361CEE" w:rsidP="00315E79">
            <w:pPr>
              <w:pStyle w:val="TAC"/>
              <w:rPr>
                <w:lang w:val="en-US"/>
              </w:rPr>
            </w:pPr>
            <w:r w:rsidRPr="00BF314F">
              <w:rPr>
                <w:lang w:val="en-US"/>
              </w:rPr>
              <w:t>60</w:t>
            </w:r>
          </w:p>
        </w:tc>
        <w:tc>
          <w:tcPr>
            <w:tcW w:w="1017" w:type="dxa"/>
            <w:tcBorders>
              <w:top w:val="nil"/>
              <w:left w:val="nil"/>
              <w:bottom w:val="single" w:sz="4" w:space="0" w:color="auto"/>
              <w:right w:val="single" w:sz="4" w:space="0" w:color="auto"/>
            </w:tcBorders>
            <w:shd w:val="clear" w:color="auto" w:fill="auto"/>
            <w:noWrap/>
            <w:vAlign w:val="bottom"/>
            <w:hideMark/>
          </w:tcPr>
          <w:p w14:paraId="47AEAC69" w14:textId="77777777" w:rsidR="00361CEE" w:rsidRPr="00BF314F" w:rsidRDefault="00361CEE" w:rsidP="00315E79">
            <w:pPr>
              <w:pStyle w:val="TAC"/>
              <w:rPr>
                <w:lang w:val="en-US"/>
              </w:rPr>
            </w:pPr>
            <w:r w:rsidRPr="00BF314F">
              <w:rPr>
                <w:lang w:val="en-US"/>
              </w:rPr>
              <w:t>64</w:t>
            </w:r>
          </w:p>
        </w:tc>
        <w:tc>
          <w:tcPr>
            <w:tcW w:w="957" w:type="dxa"/>
            <w:tcBorders>
              <w:top w:val="nil"/>
              <w:left w:val="nil"/>
              <w:bottom w:val="single" w:sz="4" w:space="0" w:color="auto"/>
              <w:right w:val="single" w:sz="4" w:space="0" w:color="auto"/>
            </w:tcBorders>
            <w:shd w:val="clear" w:color="auto" w:fill="auto"/>
            <w:noWrap/>
            <w:vAlign w:val="bottom"/>
            <w:hideMark/>
          </w:tcPr>
          <w:p w14:paraId="131913EF" w14:textId="77777777" w:rsidR="00361CEE" w:rsidRPr="00BF314F" w:rsidRDefault="00361CEE" w:rsidP="00315E79">
            <w:pPr>
              <w:pStyle w:val="TAC"/>
              <w:rPr>
                <w:lang w:val="en-US"/>
              </w:rPr>
            </w:pPr>
            <w:r w:rsidRPr="00BF314F">
              <w:rPr>
                <w:lang w:val="en-US"/>
              </w:rPr>
              <w:t>11</w:t>
            </w:r>
          </w:p>
        </w:tc>
        <w:tc>
          <w:tcPr>
            <w:tcW w:w="1164" w:type="dxa"/>
            <w:tcBorders>
              <w:top w:val="nil"/>
              <w:left w:val="nil"/>
              <w:bottom w:val="single" w:sz="4" w:space="0" w:color="auto"/>
              <w:right w:val="single" w:sz="4" w:space="0" w:color="auto"/>
            </w:tcBorders>
            <w:shd w:val="clear" w:color="auto" w:fill="auto"/>
            <w:noWrap/>
            <w:vAlign w:val="bottom"/>
            <w:hideMark/>
          </w:tcPr>
          <w:p w14:paraId="441E7EDB" w14:textId="77777777" w:rsidR="00361CEE" w:rsidRPr="00BF314F" w:rsidRDefault="00361CEE" w:rsidP="00315E79">
            <w:pPr>
              <w:pStyle w:val="TAC"/>
              <w:rPr>
                <w:lang w:val="en-US"/>
              </w:rPr>
            </w:pPr>
            <w:r w:rsidRPr="00BF314F">
              <w:rPr>
                <w:lang w:val="en-US"/>
              </w:rPr>
              <w:t>pi/2 BPSK</w:t>
            </w:r>
          </w:p>
        </w:tc>
        <w:tc>
          <w:tcPr>
            <w:tcW w:w="823" w:type="dxa"/>
            <w:tcBorders>
              <w:top w:val="nil"/>
              <w:left w:val="nil"/>
              <w:bottom w:val="single" w:sz="4" w:space="0" w:color="auto"/>
              <w:right w:val="single" w:sz="4" w:space="0" w:color="auto"/>
            </w:tcBorders>
            <w:shd w:val="clear" w:color="auto" w:fill="auto"/>
            <w:noWrap/>
            <w:vAlign w:val="bottom"/>
            <w:hideMark/>
          </w:tcPr>
          <w:p w14:paraId="60F578E4" w14:textId="77777777" w:rsidR="00361CEE" w:rsidRPr="00BF314F" w:rsidRDefault="00361CEE" w:rsidP="00315E79">
            <w:pPr>
              <w:pStyle w:val="TAC"/>
              <w:rPr>
                <w:lang w:val="en-US"/>
              </w:rPr>
            </w:pPr>
            <w:r w:rsidRPr="00BF314F">
              <w:rPr>
                <w:lang w:val="en-US"/>
              </w:rPr>
              <w:t>0</w:t>
            </w:r>
          </w:p>
        </w:tc>
        <w:tc>
          <w:tcPr>
            <w:tcW w:w="858" w:type="dxa"/>
            <w:tcBorders>
              <w:top w:val="nil"/>
              <w:left w:val="nil"/>
              <w:bottom w:val="single" w:sz="4" w:space="0" w:color="auto"/>
              <w:right w:val="single" w:sz="4" w:space="0" w:color="auto"/>
            </w:tcBorders>
            <w:shd w:val="clear" w:color="auto" w:fill="auto"/>
            <w:noWrap/>
            <w:vAlign w:val="bottom"/>
            <w:hideMark/>
          </w:tcPr>
          <w:p w14:paraId="442B9ACB" w14:textId="77777777" w:rsidR="00361CEE" w:rsidRPr="00BF314F" w:rsidRDefault="00361CEE" w:rsidP="00315E79">
            <w:pPr>
              <w:pStyle w:val="TAC"/>
              <w:rPr>
                <w:lang w:val="en-US"/>
              </w:rPr>
            </w:pPr>
            <w:r w:rsidRPr="00BF314F">
              <w:rPr>
                <w:lang w:val="en-US"/>
              </w:rPr>
              <w:t>1/4</w:t>
            </w:r>
          </w:p>
        </w:tc>
        <w:tc>
          <w:tcPr>
            <w:tcW w:w="1091" w:type="dxa"/>
            <w:tcBorders>
              <w:top w:val="nil"/>
              <w:left w:val="nil"/>
              <w:bottom w:val="single" w:sz="4" w:space="0" w:color="auto"/>
              <w:right w:val="single" w:sz="4" w:space="0" w:color="auto"/>
            </w:tcBorders>
            <w:shd w:val="clear" w:color="auto" w:fill="auto"/>
            <w:noWrap/>
            <w:vAlign w:val="bottom"/>
            <w:hideMark/>
          </w:tcPr>
          <w:p w14:paraId="57DE4106" w14:textId="77777777" w:rsidR="00361CEE" w:rsidRPr="00BF314F" w:rsidRDefault="00361CEE" w:rsidP="00315E79">
            <w:pPr>
              <w:pStyle w:val="TAC"/>
              <w:rPr>
                <w:lang w:val="en-US"/>
              </w:rPr>
            </w:pPr>
            <w:r w:rsidRPr="00BF314F">
              <w:rPr>
                <w:lang w:val="en-US"/>
              </w:rPr>
              <w:t>2024</w:t>
            </w:r>
          </w:p>
        </w:tc>
        <w:tc>
          <w:tcPr>
            <w:tcW w:w="1046" w:type="dxa"/>
            <w:tcBorders>
              <w:top w:val="nil"/>
              <w:left w:val="nil"/>
              <w:bottom w:val="single" w:sz="4" w:space="0" w:color="auto"/>
              <w:right w:val="single" w:sz="4" w:space="0" w:color="auto"/>
            </w:tcBorders>
            <w:shd w:val="clear" w:color="auto" w:fill="auto"/>
            <w:noWrap/>
            <w:vAlign w:val="bottom"/>
            <w:hideMark/>
          </w:tcPr>
          <w:p w14:paraId="047176DF" w14:textId="77777777" w:rsidR="00361CEE" w:rsidRPr="00BF314F" w:rsidRDefault="00361CEE" w:rsidP="00315E79">
            <w:pPr>
              <w:pStyle w:val="TAC"/>
              <w:rPr>
                <w:lang w:val="en-US"/>
              </w:rPr>
            </w:pPr>
            <w:r w:rsidRPr="00BF314F">
              <w:rPr>
                <w:lang w:val="en-US"/>
              </w:rPr>
              <w:t>16</w:t>
            </w:r>
          </w:p>
        </w:tc>
        <w:tc>
          <w:tcPr>
            <w:tcW w:w="837" w:type="dxa"/>
            <w:tcBorders>
              <w:top w:val="nil"/>
              <w:left w:val="nil"/>
              <w:bottom w:val="single" w:sz="4" w:space="0" w:color="auto"/>
              <w:right w:val="single" w:sz="4" w:space="0" w:color="auto"/>
            </w:tcBorders>
            <w:shd w:val="clear" w:color="auto" w:fill="auto"/>
            <w:noWrap/>
            <w:vAlign w:val="bottom"/>
            <w:hideMark/>
          </w:tcPr>
          <w:p w14:paraId="0FEA0DE0" w14:textId="77777777" w:rsidR="00361CEE" w:rsidRPr="00BF314F" w:rsidRDefault="00361CEE" w:rsidP="00315E79">
            <w:pPr>
              <w:pStyle w:val="TAC"/>
              <w:rPr>
                <w:lang w:val="en-US"/>
              </w:rPr>
            </w:pPr>
            <w:r w:rsidRPr="00BF314F">
              <w:rPr>
                <w:lang w:val="en-US"/>
              </w:rPr>
              <w:t>2</w:t>
            </w:r>
          </w:p>
        </w:tc>
        <w:tc>
          <w:tcPr>
            <w:tcW w:w="980" w:type="dxa"/>
            <w:tcBorders>
              <w:top w:val="nil"/>
              <w:left w:val="nil"/>
              <w:bottom w:val="single" w:sz="4" w:space="0" w:color="auto"/>
              <w:right w:val="single" w:sz="4" w:space="0" w:color="auto"/>
            </w:tcBorders>
            <w:shd w:val="clear" w:color="auto" w:fill="auto"/>
            <w:noWrap/>
            <w:vAlign w:val="bottom"/>
            <w:hideMark/>
          </w:tcPr>
          <w:p w14:paraId="2122FB15" w14:textId="77777777" w:rsidR="00361CEE" w:rsidRPr="00BF314F" w:rsidRDefault="00361CEE" w:rsidP="00315E79">
            <w:pPr>
              <w:pStyle w:val="TAC"/>
              <w:rPr>
                <w:lang w:val="en-US"/>
              </w:rPr>
            </w:pPr>
            <w:r w:rsidRPr="00BF314F">
              <w:rPr>
                <w:lang w:val="en-US"/>
              </w:rPr>
              <w:t>1</w:t>
            </w:r>
          </w:p>
        </w:tc>
        <w:tc>
          <w:tcPr>
            <w:tcW w:w="980" w:type="dxa"/>
            <w:tcBorders>
              <w:top w:val="nil"/>
              <w:left w:val="nil"/>
              <w:bottom w:val="single" w:sz="4" w:space="0" w:color="auto"/>
              <w:right w:val="single" w:sz="4" w:space="0" w:color="auto"/>
            </w:tcBorders>
            <w:shd w:val="clear" w:color="auto" w:fill="auto"/>
            <w:noWrap/>
            <w:vAlign w:val="bottom"/>
            <w:hideMark/>
          </w:tcPr>
          <w:p w14:paraId="56070AA7" w14:textId="77777777" w:rsidR="00361CEE" w:rsidRPr="00BF314F" w:rsidRDefault="00361CEE" w:rsidP="00315E79">
            <w:pPr>
              <w:pStyle w:val="TAC"/>
              <w:rPr>
                <w:lang w:val="en-US"/>
              </w:rPr>
            </w:pPr>
            <w:r w:rsidRPr="00BF314F">
              <w:rPr>
                <w:lang w:val="en-US"/>
              </w:rPr>
              <w:t>8448</w:t>
            </w:r>
          </w:p>
        </w:tc>
        <w:tc>
          <w:tcPr>
            <w:tcW w:w="1115" w:type="dxa"/>
            <w:tcBorders>
              <w:top w:val="nil"/>
              <w:left w:val="nil"/>
              <w:bottom w:val="single" w:sz="4" w:space="0" w:color="auto"/>
              <w:right w:val="single" w:sz="4" w:space="0" w:color="auto"/>
            </w:tcBorders>
            <w:shd w:val="clear" w:color="auto" w:fill="auto"/>
            <w:noWrap/>
            <w:vAlign w:val="bottom"/>
            <w:hideMark/>
          </w:tcPr>
          <w:p w14:paraId="67308115" w14:textId="77777777" w:rsidR="00361CEE" w:rsidRPr="00BF314F" w:rsidRDefault="00361CEE" w:rsidP="00315E79">
            <w:pPr>
              <w:pStyle w:val="TAC"/>
              <w:rPr>
                <w:lang w:val="en-US"/>
              </w:rPr>
            </w:pPr>
            <w:r w:rsidRPr="00BF314F">
              <w:rPr>
                <w:lang w:val="en-US"/>
              </w:rPr>
              <w:t>8448</w:t>
            </w:r>
          </w:p>
        </w:tc>
      </w:tr>
      <w:tr w:rsidR="00BF314F" w:rsidRPr="00BF314F" w14:paraId="7706FD89" w14:textId="77777777" w:rsidTr="00A103C9">
        <w:tc>
          <w:tcPr>
            <w:tcW w:w="1086" w:type="dxa"/>
            <w:tcBorders>
              <w:top w:val="nil"/>
              <w:left w:val="single" w:sz="4" w:space="0" w:color="auto"/>
              <w:bottom w:val="single" w:sz="4" w:space="0" w:color="auto"/>
              <w:right w:val="single" w:sz="4" w:space="0" w:color="auto"/>
            </w:tcBorders>
            <w:shd w:val="clear" w:color="auto" w:fill="auto"/>
            <w:noWrap/>
            <w:vAlign w:val="bottom"/>
            <w:hideMark/>
          </w:tcPr>
          <w:p w14:paraId="65092305" w14:textId="77777777" w:rsidR="00361CEE" w:rsidRPr="00BF314F" w:rsidRDefault="00361CEE" w:rsidP="00315E79">
            <w:pPr>
              <w:pStyle w:val="TAC"/>
              <w:rPr>
                <w:lang w:val="en-US"/>
              </w:rPr>
            </w:pPr>
            <w:r w:rsidRPr="00BF314F">
              <w:rPr>
                <w:lang w:val="en-US"/>
              </w:rPr>
              <w:t> </w:t>
            </w:r>
          </w:p>
        </w:tc>
        <w:tc>
          <w:tcPr>
            <w:tcW w:w="1105" w:type="dxa"/>
            <w:tcBorders>
              <w:top w:val="nil"/>
              <w:left w:val="nil"/>
              <w:bottom w:val="single" w:sz="4" w:space="0" w:color="auto"/>
              <w:right w:val="single" w:sz="4" w:space="0" w:color="auto"/>
            </w:tcBorders>
            <w:shd w:val="clear" w:color="auto" w:fill="auto"/>
            <w:noWrap/>
            <w:vAlign w:val="bottom"/>
            <w:hideMark/>
          </w:tcPr>
          <w:p w14:paraId="2A91644A" w14:textId="77777777" w:rsidR="00361CEE" w:rsidRPr="00BF314F" w:rsidRDefault="00361CEE" w:rsidP="00315E79">
            <w:pPr>
              <w:pStyle w:val="TAC"/>
              <w:rPr>
                <w:lang w:val="en-US"/>
              </w:rPr>
            </w:pPr>
            <w:r w:rsidRPr="00BF314F">
              <w:rPr>
                <w:lang w:val="en-US"/>
              </w:rPr>
              <w:t>100</w:t>
            </w:r>
          </w:p>
        </w:tc>
        <w:tc>
          <w:tcPr>
            <w:tcW w:w="1106" w:type="dxa"/>
            <w:tcBorders>
              <w:top w:val="nil"/>
              <w:left w:val="nil"/>
              <w:bottom w:val="single" w:sz="4" w:space="0" w:color="auto"/>
              <w:right w:val="single" w:sz="4" w:space="0" w:color="auto"/>
            </w:tcBorders>
            <w:shd w:val="clear" w:color="auto" w:fill="auto"/>
            <w:noWrap/>
            <w:vAlign w:val="bottom"/>
            <w:hideMark/>
          </w:tcPr>
          <w:p w14:paraId="26C12CD2" w14:textId="77777777" w:rsidR="00361CEE" w:rsidRPr="00BF314F" w:rsidRDefault="00361CEE" w:rsidP="00315E79">
            <w:pPr>
              <w:pStyle w:val="TAC"/>
              <w:rPr>
                <w:lang w:val="en-US"/>
              </w:rPr>
            </w:pPr>
            <w:r w:rsidRPr="00BF314F">
              <w:rPr>
                <w:lang w:val="en-US"/>
              </w:rPr>
              <w:t>60</w:t>
            </w:r>
          </w:p>
        </w:tc>
        <w:tc>
          <w:tcPr>
            <w:tcW w:w="1017" w:type="dxa"/>
            <w:tcBorders>
              <w:top w:val="nil"/>
              <w:left w:val="nil"/>
              <w:bottom w:val="single" w:sz="4" w:space="0" w:color="auto"/>
              <w:right w:val="single" w:sz="4" w:space="0" w:color="auto"/>
            </w:tcBorders>
            <w:shd w:val="clear" w:color="auto" w:fill="auto"/>
            <w:noWrap/>
            <w:vAlign w:val="bottom"/>
            <w:hideMark/>
          </w:tcPr>
          <w:p w14:paraId="5BE14822" w14:textId="77777777" w:rsidR="00361CEE" w:rsidRPr="00BF314F" w:rsidRDefault="00361CEE" w:rsidP="00315E79">
            <w:pPr>
              <w:pStyle w:val="TAC"/>
              <w:rPr>
                <w:lang w:val="en-US"/>
              </w:rPr>
            </w:pPr>
            <w:r w:rsidRPr="00BF314F">
              <w:rPr>
                <w:lang w:val="en-US"/>
              </w:rPr>
              <w:t>64</w:t>
            </w:r>
          </w:p>
        </w:tc>
        <w:tc>
          <w:tcPr>
            <w:tcW w:w="957" w:type="dxa"/>
            <w:tcBorders>
              <w:top w:val="nil"/>
              <w:left w:val="nil"/>
              <w:bottom w:val="single" w:sz="4" w:space="0" w:color="auto"/>
              <w:right w:val="single" w:sz="4" w:space="0" w:color="auto"/>
            </w:tcBorders>
            <w:shd w:val="clear" w:color="auto" w:fill="auto"/>
            <w:noWrap/>
            <w:vAlign w:val="bottom"/>
            <w:hideMark/>
          </w:tcPr>
          <w:p w14:paraId="6C992401" w14:textId="77777777" w:rsidR="00361CEE" w:rsidRPr="00BF314F" w:rsidRDefault="00361CEE" w:rsidP="00315E79">
            <w:pPr>
              <w:pStyle w:val="TAC"/>
              <w:rPr>
                <w:lang w:val="en-US"/>
              </w:rPr>
            </w:pPr>
            <w:r w:rsidRPr="00BF314F">
              <w:rPr>
                <w:lang w:val="en-US"/>
              </w:rPr>
              <w:t>11</w:t>
            </w:r>
          </w:p>
        </w:tc>
        <w:tc>
          <w:tcPr>
            <w:tcW w:w="1164" w:type="dxa"/>
            <w:tcBorders>
              <w:top w:val="nil"/>
              <w:left w:val="nil"/>
              <w:bottom w:val="single" w:sz="4" w:space="0" w:color="auto"/>
              <w:right w:val="single" w:sz="4" w:space="0" w:color="auto"/>
            </w:tcBorders>
            <w:shd w:val="clear" w:color="auto" w:fill="auto"/>
            <w:noWrap/>
            <w:vAlign w:val="bottom"/>
            <w:hideMark/>
          </w:tcPr>
          <w:p w14:paraId="4A072A88" w14:textId="77777777" w:rsidR="00361CEE" w:rsidRPr="00BF314F" w:rsidRDefault="00361CEE" w:rsidP="00315E79">
            <w:pPr>
              <w:pStyle w:val="TAC"/>
              <w:rPr>
                <w:lang w:val="en-US"/>
              </w:rPr>
            </w:pPr>
            <w:r w:rsidRPr="00BF314F">
              <w:rPr>
                <w:lang w:val="en-US"/>
              </w:rPr>
              <w:t>pi/2 BPSK</w:t>
            </w:r>
          </w:p>
        </w:tc>
        <w:tc>
          <w:tcPr>
            <w:tcW w:w="823" w:type="dxa"/>
            <w:tcBorders>
              <w:top w:val="nil"/>
              <w:left w:val="nil"/>
              <w:bottom w:val="single" w:sz="4" w:space="0" w:color="auto"/>
              <w:right w:val="single" w:sz="4" w:space="0" w:color="auto"/>
            </w:tcBorders>
            <w:shd w:val="clear" w:color="auto" w:fill="auto"/>
            <w:noWrap/>
            <w:vAlign w:val="bottom"/>
            <w:hideMark/>
          </w:tcPr>
          <w:p w14:paraId="0FF77A1A" w14:textId="77777777" w:rsidR="00361CEE" w:rsidRPr="00BF314F" w:rsidRDefault="00361CEE" w:rsidP="00315E79">
            <w:pPr>
              <w:pStyle w:val="TAC"/>
              <w:rPr>
                <w:lang w:val="en-US"/>
              </w:rPr>
            </w:pPr>
            <w:r w:rsidRPr="00BF314F">
              <w:rPr>
                <w:lang w:val="en-US"/>
              </w:rPr>
              <w:t>0</w:t>
            </w:r>
          </w:p>
        </w:tc>
        <w:tc>
          <w:tcPr>
            <w:tcW w:w="858" w:type="dxa"/>
            <w:tcBorders>
              <w:top w:val="nil"/>
              <w:left w:val="nil"/>
              <w:bottom w:val="single" w:sz="4" w:space="0" w:color="auto"/>
              <w:right w:val="single" w:sz="4" w:space="0" w:color="auto"/>
            </w:tcBorders>
            <w:shd w:val="clear" w:color="auto" w:fill="auto"/>
            <w:noWrap/>
            <w:vAlign w:val="bottom"/>
            <w:hideMark/>
          </w:tcPr>
          <w:p w14:paraId="2413F0FE" w14:textId="77777777" w:rsidR="00361CEE" w:rsidRPr="00BF314F" w:rsidRDefault="00361CEE" w:rsidP="00315E79">
            <w:pPr>
              <w:pStyle w:val="TAC"/>
              <w:rPr>
                <w:lang w:val="en-US"/>
              </w:rPr>
            </w:pPr>
            <w:r w:rsidRPr="00BF314F">
              <w:rPr>
                <w:lang w:val="en-US"/>
              </w:rPr>
              <w:t>1/4</w:t>
            </w:r>
          </w:p>
        </w:tc>
        <w:tc>
          <w:tcPr>
            <w:tcW w:w="1091" w:type="dxa"/>
            <w:tcBorders>
              <w:top w:val="nil"/>
              <w:left w:val="nil"/>
              <w:bottom w:val="single" w:sz="4" w:space="0" w:color="auto"/>
              <w:right w:val="single" w:sz="4" w:space="0" w:color="auto"/>
            </w:tcBorders>
            <w:shd w:val="clear" w:color="auto" w:fill="auto"/>
            <w:noWrap/>
            <w:vAlign w:val="bottom"/>
            <w:hideMark/>
          </w:tcPr>
          <w:p w14:paraId="2C1106EF" w14:textId="77777777" w:rsidR="00361CEE" w:rsidRPr="00BF314F" w:rsidRDefault="00361CEE" w:rsidP="00315E79">
            <w:pPr>
              <w:pStyle w:val="TAC"/>
              <w:rPr>
                <w:lang w:val="en-US"/>
              </w:rPr>
            </w:pPr>
            <w:r w:rsidRPr="00BF314F">
              <w:rPr>
                <w:lang w:val="en-US"/>
              </w:rPr>
              <w:t>2024</w:t>
            </w:r>
          </w:p>
        </w:tc>
        <w:tc>
          <w:tcPr>
            <w:tcW w:w="1046" w:type="dxa"/>
            <w:tcBorders>
              <w:top w:val="nil"/>
              <w:left w:val="nil"/>
              <w:bottom w:val="single" w:sz="4" w:space="0" w:color="auto"/>
              <w:right w:val="single" w:sz="4" w:space="0" w:color="auto"/>
            </w:tcBorders>
            <w:shd w:val="clear" w:color="auto" w:fill="auto"/>
            <w:noWrap/>
            <w:vAlign w:val="bottom"/>
            <w:hideMark/>
          </w:tcPr>
          <w:p w14:paraId="2443BD51" w14:textId="77777777" w:rsidR="00361CEE" w:rsidRPr="00BF314F" w:rsidRDefault="00361CEE" w:rsidP="00315E79">
            <w:pPr>
              <w:pStyle w:val="TAC"/>
              <w:rPr>
                <w:lang w:val="en-US"/>
              </w:rPr>
            </w:pPr>
            <w:r w:rsidRPr="00BF314F">
              <w:rPr>
                <w:lang w:val="en-US"/>
              </w:rPr>
              <w:t>16</w:t>
            </w:r>
          </w:p>
        </w:tc>
        <w:tc>
          <w:tcPr>
            <w:tcW w:w="837" w:type="dxa"/>
            <w:tcBorders>
              <w:top w:val="nil"/>
              <w:left w:val="nil"/>
              <w:bottom w:val="single" w:sz="4" w:space="0" w:color="auto"/>
              <w:right w:val="single" w:sz="4" w:space="0" w:color="auto"/>
            </w:tcBorders>
            <w:shd w:val="clear" w:color="auto" w:fill="auto"/>
            <w:noWrap/>
            <w:vAlign w:val="bottom"/>
            <w:hideMark/>
          </w:tcPr>
          <w:p w14:paraId="55C292A2" w14:textId="77777777" w:rsidR="00361CEE" w:rsidRPr="00BF314F" w:rsidRDefault="00361CEE" w:rsidP="00315E79">
            <w:pPr>
              <w:pStyle w:val="TAC"/>
              <w:rPr>
                <w:lang w:val="en-US"/>
              </w:rPr>
            </w:pPr>
            <w:r w:rsidRPr="00BF314F">
              <w:rPr>
                <w:lang w:val="en-US"/>
              </w:rPr>
              <w:t>2</w:t>
            </w:r>
          </w:p>
        </w:tc>
        <w:tc>
          <w:tcPr>
            <w:tcW w:w="980" w:type="dxa"/>
            <w:tcBorders>
              <w:top w:val="nil"/>
              <w:left w:val="nil"/>
              <w:bottom w:val="single" w:sz="4" w:space="0" w:color="auto"/>
              <w:right w:val="single" w:sz="4" w:space="0" w:color="auto"/>
            </w:tcBorders>
            <w:shd w:val="clear" w:color="auto" w:fill="auto"/>
            <w:noWrap/>
            <w:vAlign w:val="bottom"/>
            <w:hideMark/>
          </w:tcPr>
          <w:p w14:paraId="24803243" w14:textId="77777777" w:rsidR="00361CEE" w:rsidRPr="00BF314F" w:rsidRDefault="00361CEE" w:rsidP="00315E79">
            <w:pPr>
              <w:pStyle w:val="TAC"/>
              <w:rPr>
                <w:lang w:val="en-US"/>
              </w:rPr>
            </w:pPr>
            <w:r w:rsidRPr="00BF314F">
              <w:rPr>
                <w:lang w:val="en-US"/>
              </w:rPr>
              <w:t>1</w:t>
            </w:r>
          </w:p>
        </w:tc>
        <w:tc>
          <w:tcPr>
            <w:tcW w:w="980" w:type="dxa"/>
            <w:tcBorders>
              <w:top w:val="nil"/>
              <w:left w:val="nil"/>
              <w:bottom w:val="single" w:sz="4" w:space="0" w:color="auto"/>
              <w:right w:val="single" w:sz="4" w:space="0" w:color="auto"/>
            </w:tcBorders>
            <w:shd w:val="clear" w:color="auto" w:fill="auto"/>
            <w:noWrap/>
            <w:vAlign w:val="bottom"/>
            <w:hideMark/>
          </w:tcPr>
          <w:p w14:paraId="6514ECE9" w14:textId="77777777" w:rsidR="00361CEE" w:rsidRPr="00BF314F" w:rsidRDefault="00361CEE" w:rsidP="00315E79">
            <w:pPr>
              <w:pStyle w:val="TAC"/>
              <w:rPr>
                <w:lang w:val="en-US"/>
              </w:rPr>
            </w:pPr>
            <w:r w:rsidRPr="00BF314F">
              <w:rPr>
                <w:lang w:val="en-US"/>
              </w:rPr>
              <w:t>8448</w:t>
            </w:r>
          </w:p>
        </w:tc>
        <w:tc>
          <w:tcPr>
            <w:tcW w:w="1115" w:type="dxa"/>
            <w:tcBorders>
              <w:top w:val="nil"/>
              <w:left w:val="nil"/>
              <w:bottom w:val="single" w:sz="4" w:space="0" w:color="auto"/>
              <w:right w:val="single" w:sz="4" w:space="0" w:color="auto"/>
            </w:tcBorders>
            <w:shd w:val="clear" w:color="auto" w:fill="auto"/>
            <w:noWrap/>
            <w:vAlign w:val="bottom"/>
            <w:hideMark/>
          </w:tcPr>
          <w:p w14:paraId="6ED185CD" w14:textId="77777777" w:rsidR="00361CEE" w:rsidRPr="00BF314F" w:rsidRDefault="00361CEE" w:rsidP="00315E79">
            <w:pPr>
              <w:pStyle w:val="TAC"/>
              <w:rPr>
                <w:lang w:val="en-US"/>
              </w:rPr>
            </w:pPr>
            <w:r w:rsidRPr="00BF314F">
              <w:rPr>
                <w:lang w:val="en-US"/>
              </w:rPr>
              <w:t>8448</w:t>
            </w:r>
          </w:p>
        </w:tc>
      </w:tr>
      <w:tr w:rsidR="00BF314F" w:rsidRPr="00BF314F" w14:paraId="2506D4DB" w14:textId="77777777" w:rsidTr="00A103C9">
        <w:tc>
          <w:tcPr>
            <w:tcW w:w="1086" w:type="dxa"/>
            <w:tcBorders>
              <w:top w:val="nil"/>
              <w:left w:val="single" w:sz="4" w:space="0" w:color="auto"/>
              <w:bottom w:val="single" w:sz="4" w:space="0" w:color="auto"/>
              <w:right w:val="single" w:sz="4" w:space="0" w:color="auto"/>
            </w:tcBorders>
            <w:shd w:val="clear" w:color="auto" w:fill="auto"/>
            <w:noWrap/>
            <w:vAlign w:val="bottom"/>
            <w:hideMark/>
          </w:tcPr>
          <w:p w14:paraId="6239588B" w14:textId="77777777" w:rsidR="00361CEE" w:rsidRPr="00BF314F" w:rsidRDefault="00361CEE" w:rsidP="00315E79">
            <w:pPr>
              <w:pStyle w:val="TAC"/>
              <w:rPr>
                <w:lang w:val="en-US"/>
              </w:rPr>
            </w:pPr>
            <w:r w:rsidRPr="00BF314F">
              <w:rPr>
                <w:lang w:val="en-US"/>
              </w:rPr>
              <w:t> </w:t>
            </w:r>
          </w:p>
        </w:tc>
        <w:tc>
          <w:tcPr>
            <w:tcW w:w="1105" w:type="dxa"/>
            <w:tcBorders>
              <w:top w:val="nil"/>
              <w:left w:val="nil"/>
              <w:bottom w:val="single" w:sz="4" w:space="0" w:color="auto"/>
              <w:right w:val="single" w:sz="4" w:space="0" w:color="auto"/>
            </w:tcBorders>
            <w:shd w:val="clear" w:color="auto" w:fill="auto"/>
            <w:noWrap/>
            <w:vAlign w:val="bottom"/>
            <w:hideMark/>
          </w:tcPr>
          <w:p w14:paraId="4D06BC5D" w14:textId="77777777" w:rsidR="00361CEE" w:rsidRPr="00BF314F" w:rsidRDefault="00361CEE" w:rsidP="00315E79">
            <w:pPr>
              <w:pStyle w:val="TAC"/>
              <w:rPr>
                <w:lang w:val="en-US"/>
              </w:rPr>
            </w:pPr>
            <w:r w:rsidRPr="00BF314F">
              <w:rPr>
                <w:lang w:val="en-US"/>
              </w:rPr>
              <w:t>100</w:t>
            </w:r>
          </w:p>
        </w:tc>
        <w:tc>
          <w:tcPr>
            <w:tcW w:w="1106" w:type="dxa"/>
            <w:tcBorders>
              <w:top w:val="nil"/>
              <w:left w:val="nil"/>
              <w:bottom w:val="single" w:sz="4" w:space="0" w:color="auto"/>
              <w:right w:val="single" w:sz="4" w:space="0" w:color="auto"/>
            </w:tcBorders>
            <w:shd w:val="clear" w:color="auto" w:fill="auto"/>
            <w:noWrap/>
            <w:vAlign w:val="bottom"/>
            <w:hideMark/>
          </w:tcPr>
          <w:p w14:paraId="16751CE5" w14:textId="77777777" w:rsidR="00361CEE" w:rsidRPr="00BF314F" w:rsidRDefault="00361CEE" w:rsidP="00315E79">
            <w:pPr>
              <w:pStyle w:val="TAC"/>
              <w:rPr>
                <w:lang w:val="en-US"/>
              </w:rPr>
            </w:pPr>
            <w:r w:rsidRPr="00BF314F">
              <w:rPr>
                <w:lang w:val="en-US"/>
              </w:rPr>
              <w:t>60</w:t>
            </w:r>
          </w:p>
        </w:tc>
        <w:tc>
          <w:tcPr>
            <w:tcW w:w="1017" w:type="dxa"/>
            <w:tcBorders>
              <w:top w:val="nil"/>
              <w:left w:val="nil"/>
              <w:bottom w:val="single" w:sz="4" w:space="0" w:color="auto"/>
              <w:right w:val="single" w:sz="4" w:space="0" w:color="auto"/>
            </w:tcBorders>
            <w:shd w:val="clear" w:color="auto" w:fill="auto"/>
            <w:noWrap/>
            <w:vAlign w:val="bottom"/>
            <w:hideMark/>
          </w:tcPr>
          <w:p w14:paraId="25E24041" w14:textId="77777777" w:rsidR="00361CEE" w:rsidRPr="00BF314F" w:rsidRDefault="00361CEE" w:rsidP="00315E79">
            <w:pPr>
              <w:pStyle w:val="TAC"/>
              <w:rPr>
                <w:lang w:val="en-US"/>
              </w:rPr>
            </w:pPr>
            <w:r w:rsidRPr="00BF314F">
              <w:rPr>
                <w:lang w:val="en-US"/>
              </w:rPr>
              <w:t>128</w:t>
            </w:r>
          </w:p>
        </w:tc>
        <w:tc>
          <w:tcPr>
            <w:tcW w:w="957" w:type="dxa"/>
            <w:tcBorders>
              <w:top w:val="nil"/>
              <w:left w:val="nil"/>
              <w:bottom w:val="single" w:sz="4" w:space="0" w:color="auto"/>
              <w:right w:val="single" w:sz="4" w:space="0" w:color="auto"/>
            </w:tcBorders>
            <w:shd w:val="clear" w:color="auto" w:fill="auto"/>
            <w:noWrap/>
            <w:vAlign w:val="bottom"/>
            <w:hideMark/>
          </w:tcPr>
          <w:p w14:paraId="73C7C6E4" w14:textId="77777777" w:rsidR="00361CEE" w:rsidRPr="00BF314F" w:rsidRDefault="00361CEE" w:rsidP="00315E79">
            <w:pPr>
              <w:pStyle w:val="TAC"/>
              <w:rPr>
                <w:lang w:val="en-US"/>
              </w:rPr>
            </w:pPr>
            <w:r w:rsidRPr="00BF314F">
              <w:rPr>
                <w:lang w:val="en-US"/>
              </w:rPr>
              <w:t>11</w:t>
            </w:r>
          </w:p>
        </w:tc>
        <w:tc>
          <w:tcPr>
            <w:tcW w:w="1164" w:type="dxa"/>
            <w:tcBorders>
              <w:top w:val="nil"/>
              <w:left w:val="nil"/>
              <w:bottom w:val="single" w:sz="4" w:space="0" w:color="auto"/>
              <w:right w:val="single" w:sz="4" w:space="0" w:color="auto"/>
            </w:tcBorders>
            <w:shd w:val="clear" w:color="auto" w:fill="auto"/>
            <w:noWrap/>
            <w:vAlign w:val="bottom"/>
            <w:hideMark/>
          </w:tcPr>
          <w:p w14:paraId="52260B65" w14:textId="77777777" w:rsidR="00361CEE" w:rsidRPr="00BF314F" w:rsidRDefault="00361CEE" w:rsidP="00315E79">
            <w:pPr>
              <w:pStyle w:val="TAC"/>
              <w:rPr>
                <w:lang w:val="en-US"/>
              </w:rPr>
            </w:pPr>
            <w:r w:rsidRPr="00BF314F">
              <w:rPr>
                <w:lang w:val="en-US"/>
              </w:rPr>
              <w:t>pi/2 BPSK</w:t>
            </w:r>
          </w:p>
        </w:tc>
        <w:tc>
          <w:tcPr>
            <w:tcW w:w="823" w:type="dxa"/>
            <w:tcBorders>
              <w:top w:val="nil"/>
              <w:left w:val="nil"/>
              <w:bottom w:val="single" w:sz="4" w:space="0" w:color="auto"/>
              <w:right w:val="single" w:sz="4" w:space="0" w:color="auto"/>
            </w:tcBorders>
            <w:shd w:val="clear" w:color="auto" w:fill="auto"/>
            <w:noWrap/>
            <w:vAlign w:val="bottom"/>
            <w:hideMark/>
          </w:tcPr>
          <w:p w14:paraId="188FF131" w14:textId="77777777" w:rsidR="00361CEE" w:rsidRPr="00BF314F" w:rsidRDefault="00361CEE" w:rsidP="00315E79">
            <w:pPr>
              <w:pStyle w:val="TAC"/>
              <w:rPr>
                <w:lang w:val="en-US"/>
              </w:rPr>
            </w:pPr>
            <w:r w:rsidRPr="00BF314F">
              <w:rPr>
                <w:lang w:val="en-US"/>
              </w:rPr>
              <w:t>0</w:t>
            </w:r>
          </w:p>
        </w:tc>
        <w:tc>
          <w:tcPr>
            <w:tcW w:w="858" w:type="dxa"/>
            <w:tcBorders>
              <w:top w:val="nil"/>
              <w:left w:val="nil"/>
              <w:bottom w:val="single" w:sz="4" w:space="0" w:color="auto"/>
              <w:right w:val="single" w:sz="4" w:space="0" w:color="auto"/>
            </w:tcBorders>
            <w:shd w:val="clear" w:color="auto" w:fill="auto"/>
            <w:noWrap/>
            <w:vAlign w:val="bottom"/>
            <w:hideMark/>
          </w:tcPr>
          <w:p w14:paraId="6524B3EC" w14:textId="77777777" w:rsidR="00361CEE" w:rsidRPr="00BF314F" w:rsidRDefault="00361CEE" w:rsidP="00315E79">
            <w:pPr>
              <w:pStyle w:val="TAC"/>
              <w:rPr>
                <w:lang w:val="en-US"/>
              </w:rPr>
            </w:pPr>
            <w:r w:rsidRPr="00BF314F">
              <w:rPr>
                <w:lang w:val="en-US"/>
              </w:rPr>
              <w:t>1/4</w:t>
            </w:r>
          </w:p>
        </w:tc>
        <w:tc>
          <w:tcPr>
            <w:tcW w:w="1091" w:type="dxa"/>
            <w:tcBorders>
              <w:top w:val="nil"/>
              <w:left w:val="nil"/>
              <w:bottom w:val="single" w:sz="4" w:space="0" w:color="auto"/>
              <w:right w:val="single" w:sz="4" w:space="0" w:color="auto"/>
            </w:tcBorders>
            <w:shd w:val="clear" w:color="auto" w:fill="auto"/>
            <w:noWrap/>
            <w:vAlign w:val="bottom"/>
            <w:hideMark/>
          </w:tcPr>
          <w:p w14:paraId="4C175DBE" w14:textId="77777777" w:rsidR="00361CEE" w:rsidRPr="00BF314F" w:rsidRDefault="00361CEE" w:rsidP="00315E79">
            <w:pPr>
              <w:pStyle w:val="TAC"/>
              <w:rPr>
                <w:lang w:val="en-US"/>
              </w:rPr>
            </w:pPr>
            <w:r w:rsidRPr="00BF314F">
              <w:rPr>
                <w:lang w:val="en-US"/>
              </w:rPr>
              <w:t>3976</w:t>
            </w:r>
          </w:p>
        </w:tc>
        <w:tc>
          <w:tcPr>
            <w:tcW w:w="1046" w:type="dxa"/>
            <w:tcBorders>
              <w:top w:val="nil"/>
              <w:left w:val="nil"/>
              <w:bottom w:val="single" w:sz="4" w:space="0" w:color="auto"/>
              <w:right w:val="single" w:sz="4" w:space="0" w:color="auto"/>
            </w:tcBorders>
            <w:shd w:val="clear" w:color="auto" w:fill="auto"/>
            <w:noWrap/>
            <w:vAlign w:val="bottom"/>
            <w:hideMark/>
          </w:tcPr>
          <w:p w14:paraId="37742947" w14:textId="77777777" w:rsidR="00361CEE" w:rsidRPr="00BF314F" w:rsidRDefault="00361CEE" w:rsidP="00315E79">
            <w:pPr>
              <w:pStyle w:val="TAC"/>
              <w:rPr>
                <w:lang w:val="en-US"/>
              </w:rPr>
            </w:pPr>
            <w:r w:rsidRPr="00BF314F">
              <w:rPr>
                <w:lang w:val="en-US"/>
              </w:rPr>
              <w:t>24</w:t>
            </w:r>
          </w:p>
        </w:tc>
        <w:tc>
          <w:tcPr>
            <w:tcW w:w="837" w:type="dxa"/>
            <w:tcBorders>
              <w:top w:val="nil"/>
              <w:left w:val="nil"/>
              <w:bottom w:val="single" w:sz="4" w:space="0" w:color="auto"/>
              <w:right w:val="single" w:sz="4" w:space="0" w:color="auto"/>
            </w:tcBorders>
            <w:shd w:val="clear" w:color="auto" w:fill="auto"/>
            <w:noWrap/>
            <w:vAlign w:val="bottom"/>
            <w:hideMark/>
          </w:tcPr>
          <w:p w14:paraId="7E6047CE" w14:textId="77777777" w:rsidR="00361CEE" w:rsidRPr="00BF314F" w:rsidRDefault="00361CEE" w:rsidP="00315E79">
            <w:pPr>
              <w:pStyle w:val="TAC"/>
              <w:rPr>
                <w:lang w:val="en-US"/>
              </w:rPr>
            </w:pPr>
            <w:r w:rsidRPr="00BF314F">
              <w:rPr>
                <w:lang w:val="en-US"/>
              </w:rPr>
              <w:t>2</w:t>
            </w:r>
          </w:p>
        </w:tc>
        <w:tc>
          <w:tcPr>
            <w:tcW w:w="980" w:type="dxa"/>
            <w:tcBorders>
              <w:top w:val="nil"/>
              <w:left w:val="nil"/>
              <w:bottom w:val="single" w:sz="4" w:space="0" w:color="auto"/>
              <w:right w:val="single" w:sz="4" w:space="0" w:color="auto"/>
            </w:tcBorders>
            <w:shd w:val="clear" w:color="auto" w:fill="auto"/>
            <w:noWrap/>
            <w:vAlign w:val="bottom"/>
            <w:hideMark/>
          </w:tcPr>
          <w:p w14:paraId="4EAFA0D2" w14:textId="77777777" w:rsidR="00361CEE" w:rsidRPr="00BF314F" w:rsidRDefault="00361CEE" w:rsidP="00315E79">
            <w:pPr>
              <w:pStyle w:val="TAC"/>
              <w:rPr>
                <w:lang w:val="en-US"/>
              </w:rPr>
            </w:pPr>
            <w:r w:rsidRPr="00BF314F">
              <w:rPr>
                <w:lang w:val="en-US"/>
              </w:rPr>
              <w:t>2</w:t>
            </w:r>
          </w:p>
        </w:tc>
        <w:tc>
          <w:tcPr>
            <w:tcW w:w="980" w:type="dxa"/>
            <w:tcBorders>
              <w:top w:val="nil"/>
              <w:left w:val="nil"/>
              <w:bottom w:val="single" w:sz="4" w:space="0" w:color="auto"/>
              <w:right w:val="single" w:sz="4" w:space="0" w:color="auto"/>
            </w:tcBorders>
            <w:shd w:val="clear" w:color="auto" w:fill="auto"/>
            <w:noWrap/>
            <w:vAlign w:val="bottom"/>
            <w:hideMark/>
          </w:tcPr>
          <w:p w14:paraId="42B98336" w14:textId="77777777" w:rsidR="00361CEE" w:rsidRPr="00BF314F" w:rsidRDefault="00361CEE" w:rsidP="00315E79">
            <w:pPr>
              <w:pStyle w:val="TAC"/>
              <w:rPr>
                <w:lang w:val="en-US"/>
              </w:rPr>
            </w:pPr>
            <w:r w:rsidRPr="00BF314F">
              <w:rPr>
                <w:lang w:val="en-US"/>
              </w:rPr>
              <w:t>16896</w:t>
            </w:r>
          </w:p>
        </w:tc>
        <w:tc>
          <w:tcPr>
            <w:tcW w:w="1115" w:type="dxa"/>
            <w:tcBorders>
              <w:top w:val="nil"/>
              <w:left w:val="nil"/>
              <w:bottom w:val="single" w:sz="4" w:space="0" w:color="auto"/>
              <w:right w:val="single" w:sz="4" w:space="0" w:color="auto"/>
            </w:tcBorders>
            <w:shd w:val="clear" w:color="auto" w:fill="auto"/>
            <w:noWrap/>
            <w:vAlign w:val="bottom"/>
            <w:hideMark/>
          </w:tcPr>
          <w:p w14:paraId="61EB902C" w14:textId="77777777" w:rsidR="00361CEE" w:rsidRPr="00BF314F" w:rsidRDefault="00361CEE" w:rsidP="00315E79">
            <w:pPr>
              <w:pStyle w:val="TAC"/>
              <w:rPr>
                <w:lang w:val="en-US"/>
              </w:rPr>
            </w:pPr>
            <w:r w:rsidRPr="00BF314F">
              <w:rPr>
                <w:lang w:val="en-US"/>
              </w:rPr>
              <w:t>16896</w:t>
            </w:r>
          </w:p>
        </w:tc>
      </w:tr>
      <w:tr w:rsidR="00BF314F" w:rsidRPr="00BF314F" w14:paraId="57FB64FB" w14:textId="77777777" w:rsidTr="00A103C9">
        <w:tc>
          <w:tcPr>
            <w:tcW w:w="1086" w:type="dxa"/>
            <w:tcBorders>
              <w:top w:val="nil"/>
              <w:left w:val="single" w:sz="4" w:space="0" w:color="auto"/>
              <w:bottom w:val="single" w:sz="4" w:space="0" w:color="auto"/>
              <w:right w:val="single" w:sz="4" w:space="0" w:color="auto"/>
            </w:tcBorders>
            <w:shd w:val="clear" w:color="auto" w:fill="auto"/>
            <w:noWrap/>
            <w:vAlign w:val="bottom"/>
            <w:hideMark/>
          </w:tcPr>
          <w:p w14:paraId="1220AC7B" w14:textId="77777777" w:rsidR="00361CEE" w:rsidRPr="00BF314F" w:rsidRDefault="00361CEE" w:rsidP="00315E79">
            <w:pPr>
              <w:pStyle w:val="TAC"/>
              <w:rPr>
                <w:lang w:val="en-US"/>
              </w:rPr>
            </w:pPr>
            <w:r w:rsidRPr="00BF314F">
              <w:rPr>
                <w:lang w:val="en-US"/>
              </w:rPr>
              <w:t> </w:t>
            </w:r>
          </w:p>
        </w:tc>
        <w:tc>
          <w:tcPr>
            <w:tcW w:w="1105" w:type="dxa"/>
            <w:tcBorders>
              <w:top w:val="nil"/>
              <w:left w:val="nil"/>
              <w:bottom w:val="single" w:sz="4" w:space="0" w:color="auto"/>
              <w:right w:val="single" w:sz="4" w:space="0" w:color="auto"/>
            </w:tcBorders>
            <w:shd w:val="clear" w:color="auto" w:fill="auto"/>
            <w:noWrap/>
            <w:vAlign w:val="bottom"/>
            <w:hideMark/>
          </w:tcPr>
          <w:p w14:paraId="0A8592C6" w14:textId="77777777" w:rsidR="00361CEE" w:rsidRPr="00BF314F" w:rsidRDefault="00361CEE" w:rsidP="00315E79">
            <w:pPr>
              <w:pStyle w:val="TAC"/>
              <w:rPr>
                <w:lang w:val="en-US"/>
              </w:rPr>
            </w:pPr>
            <w:r w:rsidRPr="00BF314F">
              <w:rPr>
                <w:lang w:val="en-US"/>
              </w:rPr>
              <w:t>200</w:t>
            </w:r>
          </w:p>
        </w:tc>
        <w:tc>
          <w:tcPr>
            <w:tcW w:w="1106" w:type="dxa"/>
            <w:tcBorders>
              <w:top w:val="nil"/>
              <w:left w:val="nil"/>
              <w:bottom w:val="single" w:sz="4" w:space="0" w:color="auto"/>
              <w:right w:val="single" w:sz="4" w:space="0" w:color="auto"/>
            </w:tcBorders>
            <w:shd w:val="clear" w:color="auto" w:fill="auto"/>
            <w:noWrap/>
            <w:vAlign w:val="bottom"/>
            <w:hideMark/>
          </w:tcPr>
          <w:p w14:paraId="415C7039" w14:textId="77777777" w:rsidR="00361CEE" w:rsidRPr="00BF314F" w:rsidRDefault="00361CEE" w:rsidP="00315E79">
            <w:pPr>
              <w:pStyle w:val="TAC"/>
              <w:rPr>
                <w:lang w:val="en-US"/>
              </w:rPr>
            </w:pPr>
            <w:r w:rsidRPr="00BF314F">
              <w:rPr>
                <w:lang w:val="en-US"/>
              </w:rPr>
              <w:t>60</w:t>
            </w:r>
          </w:p>
        </w:tc>
        <w:tc>
          <w:tcPr>
            <w:tcW w:w="1017" w:type="dxa"/>
            <w:tcBorders>
              <w:top w:val="nil"/>
              <w:left w:val="nil"/>
              <w:bottom w:val="single" w:sz="4" w:space="0" w:color="auto"/>
              <w:right w:val="single" w:sz="4" w:space="0" w:color="auto"/>
            </w:tcBorders>
            <w:shd w:val="clear" w:color="auto" w:fill="auto"/>
            <w:noWrap/>
            <w:vAlign w:val="bottom"/>
            <w:hideMark/>
          </w:tcPr>
          <w:p w14:paraId="124A20B0" w14:textId="77777777" w:rsidR="00361CEE" w:rsidRPr="00BF314F" w:rsidRDefault="00361CEE" w:rsidP="00315E79">
            <w:pPr>
              <w:pStyle w:val="TAC"/>
              <w:rPr>
                <w:lang w:val="en-US"/>
              </w:rPr>
            </w:pPr>
            <w:r w:rsidRPr="00BF314F">
              <w:rPr>
                <w:lang w:val="en-US"/>
              </w:rPr>
              <w:t>128</w:t>
            </w:r>
          </w:p>
        </w:tc>
        <w:tc>
          <w:tcPr>
            <w:tcW w:w="957" w:type="dxa"/>
            <w:tcBorders>
              <w:top w:val="nil"/>
              <w:left w:val="nil"/>
              <w:bottom w:val="single" w:sz="4" w:space="0" w:color="auto"/>
              <w:right w:val="single" w:sz="4" w:space="0" w:color="auto"/>
            </w:tcBorders>
            <w:shd w:val="clear" w:color="auto" w:fill="auto"/>
            <w:noWrap/>
            <w:vAlign w:val="bottom"/>
            <w:hideMark/>
          </w:tcPr>
          <w:p w14:paraId="40D4BB95" w14:textId="77777777" w:rsidR="00361CEE" w:rsidRPr="00BF314F" w:rsidRDefault="00361CEE" w:rsidP="00315E79">
            <w:pPr>
              <w:pStyle w:val="TAC"/>
              <w:rPr>
                <w:lang w:val="en-US"/>
              </w:rPr>
            </w:pPr>
            <w:r w:rsidRPr="00BF314F">
              <w:rPr>
                <w:lang w:val="en-US"/>
              </w:rPr>
              <w:t>11</w:t>
            </w:r>
          </w:p>
        </w:tc>
        <w:tc>
          <w:tcPr>
            <w:tcW w:w="1164" w:type="dxa"/>
            <w:tcBorders>
              <w:top w:val="nil"/>
              <w:left w:val="nil"/>
              <w:bottom w:val="single" w:sz="4" w:space="0" w:color="auto"/>
              <w:right w:val="single" w:sz="4" w:space="0" w:color="auto"/>
            </w:tcBorders>
            <w:shd w:val="clear" w:color="auto" w:fill="auto"/>
            <w:noWrap/>
            <w:vAlign w:val="bottom"/>
            <w:hideMark/>
          </w:tcPr>
          <w:p w14:paraId="3C2D0D15" w14:textId="77777777" w:rsidR="00361CEE" w:rsidRPr="00BF314F" w:rsidRDefault="00361CEE" w:rsidP="00315E79">
            <w:pPr>
              <w:pStyle w:val="TAC"/>
              <w:rPr>
                <w:lang w:val="en-US"/>
              </w:rPr>
            </w:pPr>
            <w:r w:rsidRPr="00BF314F">
              <w:rPr>
                <w:lang w:val="en-US"/>
              </w:rPr>
              <w:t>pi/2 BPSK</w:t>
            </w:r>
          </w:p>
        </w:tc>
        <w:tc>
          <w:tcPr>
            <w:tcW w:w="823" w:type="dxa"/>
            <w:tcBorders>
              <w:top w:val="nil"/>
              <w:left w:val="nil"/>
              <w:bottom w:val="single" w:sz="4" w:space="0" w:color="auto"/>
              <w:right w:val="single" w:sz="4" w:space="0" w:color="auto"/>
            </w:tcBorders>
            <w:shd w:val="clear" w:color="auto" w:fill="auto"/>
            <w:noWrap/>
            <w:vAlign w:val="bottom"/>
            <w:hideMark/>
          </w:tcPr>
          <w:p w14:paraId="275BC32F" w14:textId="77777777" w:rsidR="00361CEE" w:rsidRPr="00BF314F" w:rsidRDefault="00361CEE" w:rsidP="00315E79">
            <w:pPr>
              <w:pStyle w:val="TAC"/>
              <w:rPr>
                <w:lang w:val="en-US"/>
              </w:rPr>
            </w:pPr>
            <w:r w:rsidRPr="00BF314F">
              <w:rPr>
                <w:lang w:val="en-US"/>
              </w:rPr>
              <w:t>0</w:t>
            </w:r>
          </w:p>
        </w:tc>
        <w:tc>
          <w:tcPr>
            <w:tcW w:w="858" w:type="dxa"/>
            <w:tcBorders>
              <w:top w:val="nil"/>
              <w:left w:val="nil"/>
              <w:bottom w:val="single" w:sz="4" w:space="0" w:color="auto"/>
              <w:right w:val="single" w:sz="4" w:space="0" w:color="auto"/>
            </w:tcBorders>
            <w:shd w:val="clear" w:color="auto" w:fill="auto"/>
            <w:noWrap/>
            <w:vAlign w:val="bottom"/>
            <w:hideMark/>
          </w:tcPr>
          <w:p w14:paraId="065BB2C7" w14:textId="77777777" w:rsidR="00361CEE" w:rsidRPr="00BF314F" w:rsidRDefault="00361CEE" w:rsidP="00315E79">
            <w:pPr>
              <w:pStyle w:val="TAC"/>
              <w:rPr>
                <w:lang w:val="en-US"/>
              </w:rPr>
            </w:pPr>
            <w:r w:rsidRPr="00BF314F">
              <w:rPr>
                <w:lang w:val="en-US"/>
              </w:rPr>
              <w:t>1/4</w:t>
            </w:r>
          </w:p>
        </w:tc>
        <w:tc>
          <w:tcPr>
            <w:tcW w:w="1091" w:type="dxa"/>
            <w:tcBorders>
              <w:top w:val="nil"/>
              <w:left w:val="nil"/>
              <w:bottom w:val="single" w:sz="4" w:space="0" w:color="auto"/>
              <w:right w:val="single" w:sz="4" w:space="0" w:color="auto"/>
            </w:tcBorders>
            <w:shd w:val="clear" w:color="auto" w:fill="auto"/>
            <w:noWrap/>
            <w:vAlign w:val="bottom"/>
            <w:hideMark/>
          </w:tcPr>
          <w:p w14:paraId="06E62176" w14:textId="77777777" w:rsidR="00361CEE" w:rsidRPr="00BF314F" w:rsidRDefault="00361CEE" w:rsidP="00315E79">
            <w:pPr>
              <w:pStyle w:val="TAC"/>
              <w:rPr>
                <w:lang w:val="en-US"/>
              </w:rPr>
            </w:pPr>
            <w:r w:rsidRPr="00BF314F">
              <w:rPr>
                <w:lang w:val="en-US"/>
              </w:rPr>
              <w:t>3976</w:t>
            </w:r>
          </w:p>
        </w:tc>
        <w:tc>
          <w:tcPr>
            <w:tcW w:w="1046" w:type="dxa"/>
            <w:tcBorders>
              <w:top w:val="nil"/>
              <w:left w:val="nil"/>
              <w:bottom w:val="single" w:sz="4" w:space="0" w:color="auto"/>
              <w:right w:val="single" w:sz="4" w:space="0" w:color="auto"/>
            </w:tcBorders>
            <w:shd w:val="clear" w:color="auto" w:fill="auto"/>
            <w:noWrap/>
            <w:vAlign w:val="bottom"/>
            <w:hideMark/>
          </w:tcPr>
          <w:p w14:paraId="459E62F1" w14:textId="77777777" w:rsidR="00361CEE" w:rsidRPr="00BF314F" w:rsidRDefault="00361CEE" w:rsidP="00315E79">
            <w:pPr>
              <w:pStyle w:val="TAC"/>
              <w:rPr>
                <w:lang w:val="en-US"/>
              </w:rPr>
            </w:pPr>
            <w:r w:rsidRPr="00BF314F">
              <w:rPr>
                <w:lang w:val="en-US"/>
              </w:rPr>
              <w:t>24</w:t>
            </w:r>
          </w:p>
        </w:tc>
        <w:tc>
          <w:tcPr>
            <w:tcW w:w="837" w:type="dxa"/>
            <w:tcBorders>
              <w:top w:val="nil"/>
              <w:left w:val="nil"/>
              <w:bottom w:val="single" w:sz="4" w:space="0" w:color="auto"/>
              <w:right w:val="single" w:sz="4" w:space="0" w:color="auto"/>
            </w:tcBorders>
            <w:shd w:val="clear" w:color="auto" w:fill="auto"/>
            <w:noWrap/>
            <w:vAlign w:val="bottom"/>
            <w:hideMark/>
          </w:tcPr>
          <w:p w14:paraId="68467E6E" w14:textId="77777777" w:rsidR="00361CEE" w:rsidRPr="00BF314F" w:rsidRDefault="00361CEE" w:rsidP="00315E79">
            <w:pPr>
              <w:pStyle w:val="TAC"/>
              <w:rPr>
                <w:lang w:val="en-US"/>
              </w:rPr>
            </w:pPr>
            <w:r w:rsidRPr="00BF314F">
              <w:rPr>
                <w:lang w:val="en-US"/>
              </w:rPr>
              <w:t>2</w:t>
            </w:r>
          </w:p>
        </w:tc>
        <w:tc>
          <w:tcPr>
            <w:tcW w:w="980" w:type="dxa"/>
            <w:tcBorders>
              <w:top w:val="nil"/>
              <w:left w:val="nil"/>
              <w:bottom w:val="single" w:sz="4" w:space="0" w:color="auto"/>
              <w:right w:val="single" w:sz="4" w:space="0" w:color="auto"/>
            </w:tcBorders>
            <w:shd w:val="clear" w:color="auto" w:fill="auto"/>
            <w:noWrap/>
            <w:vAlign w:val="bottom"/>
            <w:hideMark/>
          </w:tcPr>
          <w:p w14:paraId="736D3BB7" w14:textId="77777777" w:rsidR="00361CEE" w:rsidRPr="00BF314F" w:rsidRDefault="00361CEE" w:rsidP="00315E79">
            <w:pPr>
              <w:pStyle w:val="TAC"/>
              <w:rPr>
                <w:lang w:val="en-US"/>
              </w:rPr>
            </w:pPr>
            <w:r w:rsidRPr="00BF314F">
              <w:rPr>
                <w:lang w:val="en-US"/>
              </w:rPr>
              <w:t>2</w:t>
            </w:r>
          </w:p>
        </w:tc>
        <w:tc>
          <w:tcPr>
            <w:tcW w:w="980" w:type="dxa"/>
            <w:tcBorders>
              <w:top w:val="nil"/>
              <w:left w:val="nil"/>
              <w:bottom w:val="single" w:sz="4" w:space="0" w:color="auto"/>
              <w:right w:val="single" w:sz="4" w:space="0" w:color="auto"/>
            </w:tcBorders>
            <w:shd w:val="clear" w:color="auto" w:fill="auto"/>
            <w:noWrap/>
            <w:vAlign w:val="bottom"/>
            <w:hideMark/>
          </w:tcPr>
          <w:p w14:paraId="4098E20D" w14:textId="77777777" w:rsidR="00361CEE" w:rsidRPr="00BF314F" w:rsidRDefault="00361CEE" w:rsidP="00315E79">
            <w:pPr>
              <w:pStyle w:val="TAC"/>
              <w:rPr>
                <w:lang w:val="en-US"/>
              </w:rPr>
            </w:pPr>
            <w:r w:rsidRPr="00BF314F">
              <w:rPr>
                <w:lang w:val="en-US"/>
              </w:rPr>
              <w:t>16896</w:t>
            </w:r>
          </w:p>
        </w:tc>
        <w:tc>
          <w:tcPr>
            <w:tcW w:w="1115" w:type="dxa"/>
            <w:tcBorders>
              <w:top w:val="nil"/>
              <w:left w:val="nil"/>
              <w:bottom w:val="single" w:sz="4" w:space="0" w:color="auto"/>
              <w:right w:val="single" w:sz="4" w:space="0" w:color="auto"/>
            </w:tcBorders>
            <w:shd w:val="clear" w:color="auto" w:fill="auto"/>
            <w:noWrap/>
            <w:vAlign w:val="bottom"/>
            <w:hideMark/>
          </w:tcPr>
          <w:p w14:paraId="4424EF41" w14:textId="77777777" w:rsidR="00361CEE" w:rsidRPr="00BF314F" w:rsidRDefault="00361CEE" w:rsidP="00315E79">
            <w:pPr>
              <w:pStyle w:val="TAC"/>
              <w:rPr>
                <w:lang w:val="en-US"/>
              </w:rPr>
            </w:pPr>
            <w:r w:rsidRPr="00BF314F">
              <w:rPr>
                <w:lang w:val="en-US"/>
              </w:rPr>
              <w:t>16896</w:t>
            </w:r>
          </w:p>
        </w:tc>
      </w:tr>
      <w:tr w:rsidR="00BF314F" w:rsidRPr="00BF314F" w14:paraId="09911CB8" w14:textId="77777777" w:rsidTr="00A103C9">
        <w:tc>
          <w:tcPr>
            <w:tcW w:w="1086" w:type="dxa"/>
            <w:tcBorders>
              <w:top w:val="nil"/>
              <w:left w:val="single" w:sz="4" w:space="0" w:color="auto"/>
              <w:bottom w:val="single" w:sz="4" w:space="0" w:color="auto"/>
              <w:right w:val="single" w:sz="4" w:space="0" w:color="auto"/>
            </w:tcBorders>
            <w:shd w:val="clear" w:color="auto" w:fill="auto"/>
            <w:noWrap/>
            <w:vAlign w:val="bottom"/>
            <w:hideMark/>
          </w:tcPr>
          <w:p w14:paraId="625DDF40" w14:textId="77777777" w:rsidR="00361CEE" w:rsidRPr="00BF314F" w:rsidRDefault="00361CEE" w:rsidP="00315E79">
            <w:pPr>
              <w:pStyle w:val="TAC"/>
              <w:rPr>
                <w:lang w:val="en-US"/>
              </w:rPr>
            </w:pPr>
            <w:r w:rsidRPr="00BF314F">
              <w:rPr>
                <w:lang w:val="en-US"/>
              </w:rPr>
              <w:t> </w:t>
            </w:r>
          </w:p>
        </w:tc>
        <w:tc>
          <w:tcPr>
            <w:tcW w:w="1105" w:type="dxa"/>
            <w:tcBorders>
              <w:top w:val="nil"/>
              <w:left w:val="nil"/>
              <w:bottom w:val="single" w:sz="4" w:space="0" w:color="auto"/>
              <w:right w:val="single" w:sz="4" w:space="0" w:color="auto"/>
            </w:tcBorders>
            <w:shd w:val="clear" w:color="auto" w:fill="auto"/>
            <w:noWrap/>
            <w:vAlign w:val="bottom"/>
            <w:hideMark/>
          </w:tcPr>
          <w:p w14:paraId="464A93EF" w14:textId="77777777" w:rsidR="00361CEE" w:rsidRPr="00BF314F" w:rsidRDefault="00361CEE" w:rsidP="00315E79">
            <w:pPr>
              <w:pStyle w:val="TAC"/>
              <w:rPr>
                <w:lang w:val="en-US"/>
              </w:rPr>
            </w:pPr>
            <w:r w:rsidRPr="00BF314F">
              <w:rPr>
                <w:lang w:val="en-US"/>
              </w:rPr>
              <w:t>200</w:t>
            </w:r>
          </w:p>
        </w:tc>
        <w:tc>
          <w:tcPr>
            <w:tcW w:w="1106" w:type="dxa"/>
            <w:tcBorders>
              <w:top w:val="nil"/>
              <w:left w:val="nil"/>
              <w:bottom w:val="single" w:sz="4" w:space="0" w:color="auto"/>
              <w:right w:val="single" w:sz="4" w:space="0" w:color="auto"/>
            </w:tcBorders>
            <w:shd w:val="clear" w:color="auto" w:fill="auto"/>
            <w:noWrap/>
            <w:vAlign w:val="bottom"/>
            <w:hideMark/>
          </w:tcPr>
          <w:p w14:paraId="361A1111" w14:textId="77777777" w:rsidR="00361CEE" w:rsidRPr="00BF314F" w:rsidRDefault="00361CEE" w:rsidP="00315E79">
            <w:pPr>
              <w:pStyle w:val="TAC"/>
              <w:rPr>
                <w:lang w:val="en-US"/>
              </w:rPr>
            </w:pPr>
            <w:r w:rsidRPr="00BF314F">
              <w:rPr>
                <w:lang w:val="en-US"/>
              </w:rPr>
              <w:t>60</w:t>
            </w:r>
          </w:p>
        </w:tc>
        <w:tc>
          <w:tcPr>
            <w:tcW w:w="1017" w:type="dxa"/>
            <w:tcBorders>
              <w:top w:val="nil"/>
              <w:left w:val="nil"/>
              <w:bottom w:val="single" w:sz="4" w:space="0" w:color="auto"/>
              <w:right w:val="single" w:sz="4" w:space="0" w:color="auto"/>
            </w:tcBorders>
            <w:shd w:val="clear" w:color="auto" w:fill="auto"/>
            <w:noWrap/>
            <w:vAlign w:val="bottom"/>
            <w:hideMark/>
          </w:tcPr>
          <w:p w14:paraId="210D7977" w14:textId="77777777" w:rsidR="00361CEE" w:rsidRPr="00BF314F" w:rsidRDefault="00361CEE" w:rsidP="00315E79">
            <w:pPr>
              <w:pStyle w:val="TAC"/>
              <w:rPr>
                <w:lang w:val="en-US"/>
              </w:rPr>
            </w:pPr>
            <w:r w:rsidRPr="00BF314F">
              <w:rPr>
                <w:lang w:val="en-US"/>
              </w:rPr>
              <w:t>256</w:t>
            </w:r>
          </w:p>
        </w:tc>
        <w:tc>
          <w:tcPr>
            <w:tcW w:w="957" w:type="dxa"/>
            <w:tcBorders>
              <w:top w:val="nil"/>
              <w:left w:val="nil"/>
              <w:bottom w:val="single" w:sz="4" w:space="0" w:color="auto"/>
              <w:right w:val="single" w:sz="4" w:space="0" w:color="auto"/>
            </w:tcBorders>
            <w:shd w:val="clear" w:color="auto" w:fill="auto"/>
            <w:noWrap/>
            <w:vAlign w:val="bottom"/>
            <w:hideMark/>
          </w:tcPr>
          <w:p w14:paraId="1CF99E3A" w14:textId="77777777" w:rsidR="00361CEE" w:rsidRPr="00BF314F" w:rsidRDefault="00361CEE" w:rsidP="00315E79">
            <w:pPr>
              <w:pStyle w:val="TAC"/>
              <w:rPr>
                <w:lang w:val="en-US"/>
              </w:rPr>
            </w:pPr>
            <w:r w:rsidRPr="00BF314F">
              <w:rPr>
                <w:lang w:val="en-US"/>
              </w:rPr>
              <w:t>11</w:t>
            </w:r>
          </w:p>
        </w:tc>
        <w:tc>
          <w:tcPr>
            <w:tcW w:w="1164" w:type="dxa"/>
            <w:tcBorders>
              <w:top w:val="nil"/>
              <w:left w:val="nil"/>
              <w:bottom w:val="single" w:sz="4" w:space="0" w:color="auto"/>
              <w:right w:val="single" w:sz="4" w:space="0" w:color="auto"/>
            </w:tcBorders>
            <w:shd w:val="clear" w:color="auto" w:fill="auto"/>
            <w:noWrap/>
            <w:vAlign w:val="bottom"/>
            <w:hideMark/>
          </w:tcPr>
          <w:p w14:paraId="2F37E24D" w14:textId="77777777" w:rsidR="00361CEE" w:rsidRPr="00BF314F" w:rsidRDefault="00361CEE" w:rsidP="00315E79">
            <w:pPr>
              <w:pStyle w:val="TAC"/>
              <w:rPr>
                <w:lang w:val="en-US"/>
              </w:rPr>
            </w:pPr>
            <w:r w:rsidRPr="00BF314F">
              <w:rPr>
                <w:lang w:val="en-US"/>
              </w:rPr>
              <w:t>pi/2 BPSK</w:t>
            </w:r>
          </w:p>
        </w:tc>
        <w:tc>
          <w:tcPr>
            <w:tcW w:w="823" w:type="dxa"/>
            <w:tcBorders>
              <w:top w:val="nil"/>
              <w:left w:val="nil"/>
              <w:bottom w:val="single" w:sz="4" w:space="0" w:color="auto"/>
              <w:right w:val="single" w:sz="4" w:space="0" w:color="auto"/>
            </w:tcBorders>
            <w:shd w:val="clear" w:color="auto" w:fill="auto"/>
            <w:noWrap/>
            <w:vAlign w:val="bottom"/>
            <w:hideMark/>
          </w:tcPr>
          <w:p w14:paraId="0DF1658A" w14:textId="77777777" w:rsidR="00361CEE" w:rsidRPr="00BF314F" w:rsidRDefault="00361CEE" w:rsidP="00315E79">
            <w:pPr>
              <w:pStyle w:val="TAC"/>
              <w:rPr>
                <w:lang w:val="en-US"/>
              </w:rPr>
            </w:pPr>
            <w:r w:rsidRPr="00BF314F">
              <w:rPr>
                <w:lang w:val="en-US"/>
              </w:rPr>
              <w:t>0</w:t>
            </w:r>
          </w:p>
        </w:tc>
        <w:tc>
          <w:tcPr>
            <w:tcW w:w="858" w:type="dxa"/>
            <w:tcBorders>
              <w:top w:val="nil"/>
              <w:left w:val="nil"/>
              <w:bottom w:val="single" w:sz="4" w:space="0" w:color="auto"/>
              <w:right w:val="single" w:sz="4" w:space="0" w:color="auto"/>
            </w:tcBorders>
            <w:shd w:val="clear" w:color="auto" w:fill="auto"/>
            <w:noWrap/>
            <w:vAlign w:val="bottom"/>
            <w:hideMark/>
          </w:tcPr>
          <w:p w14:paraId="00D11024" w14:textId="77777777" w:rsidR="00361CEE" w:rsidRPr="00BF314F" w:rsidRDefault="00361CEE" w:rsidP="00315E79">
            <w:pPr>
              <w:pStyle w:val="TAC"/>
              <w:rPr>
                <w:lang w:val="en-US"/>
              </w:rPr>
            </w:pPr>
            <w:r w:rsidRPr="00BF314F">
              <w:rPr>
                <w:lang w:val="en-US"/>
              </w:rPr>
              <w:t>1/4</w:t>
            </w:r>
          </w:p>
        </w:tc>
        <w:tc>
          <w:tcPr>
            <w:tcW w:w="1091" w:type="dxa"/>
            <w:tcBorders>
              <w:top w:val="nil"/>
              <w:left w:val="nil"/>
              <w:bottom w:val="single" w:sz="4" w:space="0" w:color="auto"/>
              <w:right w:val="single" w:sz="4" w:space="0" w:color="auto"/>
            </w:tcBorders>
            <w:shd w:val="clear" w:color="auto" w:fill="auto"/>
            <w:noWrap/>
            <w:vAlign w:val="bottom"/>
            <w:hideMark/>
          </w:tcPr>
          <w:p w14:paraId="6F64E09C" w14:textId="77777777" w:rsidR="00361CEE" w:rsidRPr="00BF314F" w:rsidRDefault="00361CEE" w:rsidP="00315E79">
            <w:pPr>
              <w:pStyle w:val="TAC"/>
              <w:rPr>
                <w:lang w:val="en-US"/>
              </w:rPr>
            </w:pPr>
            <w:r w:rsidRPr="00BF314F">
              <w:rPr>
                <w:lang w:val="en-US"/>
              </w:rPr>
              <w:t>7944</w:t>
            </w:r>
          </w:p>
        </w:tc>
        <w:tc>
          <w:tcPr>
            <w:tcW w:w="1046" w:type="dxa"/>
            <w:tcBorders>
              <w:top w:val="nil"/>
              <w:left w:val="nil"/>
              <w:bottom w:val="single" w:sz="4" w:space="0" w:color="auto"/>
              <w:right w:val="single" w:sz="4" w:space="0" w:color="auto"/>
            </w:tcBorders>
            <w:shd w:val="clear" w:color="auto" w:fill="auto"/>
            <w:noWrap/>
            <w:vAlign w:val="bottom"/>
            <w:hideMark/>
          </w:tcPr>
          <w:p w14:paraId="0C09AEF9" w14:textId="77777777" w:rsidR="00361CEE" w:rsidRPr="00BF314F" w:rsidRDefault="00361CEE" w:rsidP="00315E79">
            <w:pPr>
              <w:pStyle w:val="TAC"/>
              <w:rPr>
                <w:lang w:val="en-US"/>
              </w:rPr>
            </w:pPr>
            <w:r w:rsidRPr="00BF314F">
              <w:rPr>
                <w:lang w:val="en-US"/>
              </w:rPr>
              <w:t>24</w:t>
            </w:r>
          </w:p>
        </w:tc>
        <w:tc>
          <w:tcPr>
            <w:tcW w:w="837" w:type="dxa"/>
            <w:tcBorders>
              <w:top w:val="nil"/>
              <w:left w:val="nil"/>
              <w:bottom w:val="single" w:sz="4" w:space="0" w:color="auto"/>
              <w:right w:val="single" w:sz="4" w:space="0" w:color="auto"/>
            </w:tcBorders>
            <w:shd w:val="clear" w:color="auto" w:fill="auto"/>
            <w:noWrap/>
            <w:vAlign w:val="bottom"/>
            <w:hideMark/>
          </w:tcPr>
          <w:p w14:paraId="6A8A2D7E" w14:textId="77777777" w:rsidR="00361CEE" w:rsidRPr="00BF314F" w:rsidRDefault="00361CEE" w:rsidP="00315E79">
            <w:pPr>
              <w:pStyle w:val="TAC"/>
              <w:rPr>
                <w:lang w:val="en-US"/>
              </w:rPr>
            </w:pPr>
            <w:r w:rsidRPr="00BF314F">
              <w:rPr>
                <w:lang w:val="en-US"/>
              </w:rPr>
              <w:t>2</w:t>
            </w:r>
          </w:p>
        </w:tc>
        <w:tc>
          <w:tcPr>
            <w:tcW w:w="980" w:type="dxa"/>
            <w:tcBorders>
              <w:top w:val="nil"/>
              <w:left w:val="nil"/>
              <w:bottom w:val="single" w:sz="4" w:space="0" w:color="auto"/>
              <w:right w:val="single" w:sz="4" w:space="0" w:color="auto"/>
            </w:tcBorders>
            <w:shd w:val="clear" w:color="auto" w:fill="auto"/>
            <w:noWrap/>
            <w:vAlign w:val="bottom"/>
            <w:hideMark/>
          </w:tcPr>
          <w:p w14:paraId="52002CF7" w14:textId="77777777" w:rsidR="00361CEE" w:rsidRPr="00BF314F" w:rsidRDefault="00361CEE" w:rsidP="00315E79">
            <w:pPr>
              <w:pStyle w:val="TAC"/>
              <w:rPr>
                <w:lang w:val="en-US"/>
              </w:rPr>
            </w:pPr>
            <w:r w:rsidRPr="00BF314F">
              <w:rPr>
                <w:lang w:val="en-US"/>
              </w:rPr>
              <w:t>3</w:t>
            </w:r>
          </w:p>
        </w:tc>
        <w:tc>
          <w:tcPr>
            <w:tcW w:w="980" w:type="dxa"/>
            <w:tcBorders>
              <w:top w:val="nil"/>
              <w:left w:val="nil"/>
              <w:bottom w:val="single" w:sz="4" w:space="0" w:color="auto"/>
              <w:right w:val="single" w:sz="4" w:space="0" w:color="auto"/>
            </w:tcBorders>
            <w:shd w:val="clear" w:color="auto" w:fill="auto"/>
            <w:noWrap/>
            <w:vAlign w:val="bottom"/>
            <w:hideMark/>
          </w:tcPr>
          <w:p w14:paraId="6BC9D2AC" w14:textId="77777777" w:rsidR="00361CEE" w:rsidRPr="00BF314F" w:rsidRDefault="00361CEE" w:rsidP="00315E79">
            <w:pPr>
              <w:pStyle w:val="TAC"/>
              <w:rPr>
                <w:lang w:val="en-US"/>
              </w:rPr>
            </w:pPr>
            <w:r w:rsidRPr="00BF314F">
              <w:rPr>
                <w:lang w:val="en-US"/>
              </w:rPr>
              <w:t>33792</w:t>
            </w:r>
          </w:p>
        </w:tc>
        <w:tc>
          <w:tcPr>
            <w:tcW w:w="1115" w:type="dxa"/>
            <w:tcBorders>
              <w:top w:val="nil"/>
              <w:left w:val="nil"/>
              <w:bottom w:val="single" w:sz="4" w:space="0" w:color="auto"/>
              <w:right w:val="single" w:sz="4" w:space="0" w:color="auto"/>
            </w:tcBorders>
            <w:shd w:val="clear" w:color="auto" w:fill="auto"/>
            <w:noWrap/>
            <w:vAlign w:val="bottom"/>
            <w:hideMark/>
          </w:tcPr>
          <w:p w14:paraId="38A4139C" w14:textId="77777777" w:rsidR="00361CEE" w:rsidRPr="00BF314F" w:rsidRDefault="00361CEE" w:rsidP="00315E79">
            <w:pPr>
              <w:pStyle w:val="TAC"/>
              <w:rPr>
                <w:lang w:val="en-US"/>
              </w:rPr>
            </w:pPr>
            <w:r w:rsidRPr="00BF314F">
              <w:rPr>
                <w:lang w:val="en-US"/>
              </w:rPr>
              <w:t>33792</w:t>
            </w:r>
          </w:p>
        </w:tc>
      </w:tr>
      <w:tr w:rsidR="00361CEE" w:rsidRPr="00BF314F" w14:paraId="65F68808" w14:textId="77777777" w:rsidTr="00A103C9">
        <w:tc>
          <w:tcPr>
            <w:tcW w:w="14165"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1F07788A" w14:textId="77777777" w:rsidR="00297D42" w:rsidRPr="00BF314F" w:rsidRDefault="00297D42" w:rsidP="00297D42">
            <w:pPr>
              <w:pStyle w:val="TAN"/>
              <w:rPr>
                <w:lang w:val="en-US"/>
              </w:rPr>
            </w:pPr>
            <w:r w:rsidRPr="00BF314F">
              <w:rPr>
                <w:lang w:val="en-US"/>
              </w:rPr>
              <w:t xml:space="preserve">NOTE </w:t>
            </w:r>
            <w:r w:rsidR="00361CEE" w:rsidRPr="00BF314F">
              <w:rPr>
                <w:lang w:val="en-US"/>
              </w:rPr>
              <w:t>1:</w:t>
            </w:r>
            <w:r w:rsidR="0005352E" w:rsidRPr="00BF314F">
              <w:tab/>
            </w:r>
            <w:r w:rsidR="00361CEE" w:rsidRPr="00BF314F">
              <w:rPr>
                <w:lang w:val="en-US"/>
              </w:rPr>
              <w:t>PUSCH mapping Type-A and single-symbol DM-RS configuration Type-1 with 2 additional DM-RS symbols, such that the DM-RS positions are set to symbols 2, 7, 11. DMRS is [TDM’ed] with PUSCH data.</w:t>
            </w:r>
          </w:p>
          <w:p w14:paraId="7CA81AB9" w14:textId="77777777" w:rsidR="00297D42" w:rsidRPr="00BF314F" w:rsidRDefault="00361CEE" w:rsidP="00297D42">
            <w:pPr>
              <w:pStyle w:val="TAN"/>
              <w:rPr>
                <w:lang w:val="en-US"/>
              </w:rPr>
            </w:pPr>
            <w:r w:rsidRPr="00BF314F">
              <w:rPr>
                <w:lang w:val="en-US"/>
              </w:rPr>
              <w:t>N</w:t>
            </w:r>
            <w:r w:rsidR="00297D42" w:rsidRPr="00BF314F">
              <w:rPr>
                <w:lang w:val="en-US"/>
              </w:rPr>
              <w:t>OTE</w:t>
            </w:r>
            <w:r w:rsidRPr="00BF314F">
              <w:rPr>
                <w:lang w:val="en-US"/>
              </w:rPr>
              <w:t xml:space="preserve"> 2:</w:t>
            </w:r>
            <w:r w:rsidR="0005352E" w:rsidRPr="00BF314F">
              <w:tab/>
            </w:r>
            <w:r w:rsidRPr="00BF314F">
              <w:rPr>
                <w:lang w:val="en-US"/>
              </w:rPr>
              <w:t>MCS Index is based on MCS table 6.1.4.1-1 defined in 38.214.</w:t>
            </w:r>
          </w:p>
          <w:p w14:paraId="25B4D1C7" w14:textId="77777777" w:rsidR="00361CEE" w:rsidRPr="00BF314F" w:rsidRDefault="00361CEE" w:rsidP="00315E79">
            <w:pPr>
              <w:pStyle w:val="TAN"/>
              <w:rPr>
                <w:lang w:val="en-US"/>
              </w:rPr>
            </w:pPr>
            <w:r w:rsidRPr="00BF314F">
              <w:rPr>
                <w:lang w:val="en-US"/>
              </w:rPr>
              <w:t>N</w:t>
            </w:r>
            <w:r w:rsidR="00297D42" w:rsidRPr="00BF314F">
              <w:rPr>
                <w:lang w:val="en-US"/>
              </w:rPr>
              <w:t>OTE</w:t>
            </w:r>
            <w:r w:rsidRPr="00BF314F">
              <w:rPr>
                <w:lang w:val="en-US"/>
              </w:rPr>
              <w:t xml:space="preserve"> 3:</w:t>
            </w:r>
            <w:r w:rsidR="0005352E" w:rsidRPr="00BF314F">
              <w:tab/>
            </w:r>
            <w:r w:rsidRPr="00BF314F">
              <w:rPr>
                <w:lang w:val="en-US"/>
              </w:rPr>
              <w:t>If more than one Code Block is present, an additional CRC sequence of L = 24 Bits is attached to each Code Block (otherwise L = 0 Bit)</w:t>
            </w:r>
          </w:p>
          <w:p w14:paraId="58162E2E" w14:textId="0B135D57" w:rsidR="006D26E7" w:rsidRPr="00BF314F" w:rsidRDefault="006D26E7" w:rsidP="00315E79">
            <w:pPr>
              <w:pStyle w:val="TAN"/>
              <w:rPr>
                <w:lang w:val="en-US"/>
              </w:rPr>
            </w:pPr>
            <w:r w:rsidRPr="00BF314F">
              <w:rPr>
                <w:lang w:val="en-US"/>
              </w:rPr>
              <w:t>NOTE 4:</w:t>
            </w:r>
            <w:r w:rsidRPr="00BF314F">
              <w:rPr>
                <w:lang w:val="en-US"/>
              </w:rPr>
              <w:tab/>
              <w:t xml:space="preserve">UL slot numbers are given </w:t>
            </w:r>
            <w:ins w:id="182" w:author="Apple Inc." w:date="2019-03-29T02:33:00Z">
              <w:r w:rsidR="006C627E">
                <w:rPr>
                  <w:lang w:val="en-US"/>
                </w:rPr>
                <w:t>according to the maxUlDutyCycle</w:t>
              </w:r>
            </w:ins>
            <w:del w:id="183" w:author="Apple Inc." w:date="2019-03-29T02:33:00Z">
              <w:r w:rsidRPr="00BF314F" w:rsidDel="006C627E">
                <w:rPr>
                  <w:lang w:val="en-US"/>
                </w:rPr>
                <w:delText>by the slots satisfying mod(slot index, 8) = {4,5,6,7}</w:delText>
              </w:r>
            </w:del>
            <w:r w:rsidRPr="00BF314F">
              <w:rPr>
                <w:lang w:val="en-US"/>
              </w:rPr>
              <w:t xml:space="preserve"> with TDD UL-DL configuration specified in A2.3 for the requirements requiring at least one sub frame (1ms) for the measurement period. For other requirements, UL slot numbers are given by the slots satisfying mod(slot index+1, 5) = 0 with TDD UL-DL configuration specified in A.3.3.1.</w:t>
            </w:r>
          </w:p>
        </w:tc>
      </w:tr>
    </w:tbl>
    <w:p w14:paraId="3DCD7545" w14:textId="77777777" w:rsidR="00361CEE" w:rsidRPr="00BF314F" w:rsidRDefault="00361CEE" w:rsidP="00361CEE"/>
    <w:p w14:paraId="0E18B428" w14:textId="77777777" w:rsidR="00361CEE" w:rsidRPr="00BF314F" w:rsidRDefault="00361CEE" w:rsidP="00315E79">
      <w:pPr>
        <w:pStyle w:val="TH"/>
      </w:pPr>
      <w:r w:rsidRPr="00BF314F">
        <w:lastRenderedPageBreak/>
        <w:t>Table A.2.3.1-2: Reference Channels for DFT-s-OFDM pi/2-BPSK for 120kHz SCS</w:t>
      </w:r>
    </w:p>
    <w:tbl>
      <w:tblPr>
        <w:tblW w:w="13440" w:type="dxa"/>
        <w:tblInd w:w="113" w:type="dxa"/>
        <w:tblLook w:val="04A0" w:firstRow="1" w:lastRow="0" w:firstColumn="1" w:lastColumn="0" w:noHBand="0" w:noVBand="1"/>
      </w:tblPr>
      <w:tblGrid>
        <w:gridCol w:w="1095"/>
        <w:gridCol w:w="1114"/>
        <w:gridCol w:w="1114"/>
        <w:gridCol w:w="1025"/>
        <w:gridCol w:w="965"/>
        <w:gridCol w:w="1173"/>
        <w:gridCol w:w="829"/>
        <w:gridCol w:w="864"/>
        <w:gridCol w:w="988"/>
        <w:gridCol w:w="1055"/>
        <w:gridCol w:w="843"/>
        <w:gridCol w:w="988"/>
        <w:gridCol w:w="988"/>
        <w:gridCol w:w="1124"/>
      </w:tblGrid>
      <w:tr w:rsidR="00BF314F" w:rsidRPr="00BF314F" w14:paraId="1C46B409" w14:textId="77777777" w:rsidTr="00D75B0E">
        <w:tc>
          <w:tcPr>
            <w:tcW w:w="998" w:type="dxa"/>
            <w:tcBorders>
              <w:top w:val="single" w:sz="4" w:space="0" w:color="auto"/>
              <w:left w:val="single" w:sz="4" w:space="0" w:color="auto"/>
              <w:bottom w:val="single" w:sz="4" w:space="0" w:color="auto"/>
              <w:right w:val="single" w:sz="4" w:space="0" w:color="auto"/>
            </w:tcBorders>
            <w:shd w:val="clear" w:color="auto" w:fill="auto"/>
            <w:hideMark/>
          </w:tcPr>
          <w:p w14:paraId="64C41F12" w14:textId="77777777" w:rsidR="00361CEE" w:rsidRPr="00BF314F" w:rsidRDefault="00361CEE" w:rsidP="00315E79">
            <w:pPr>
              <w:pStyle w:val="TAH"/>
              <w:rPr>
                <w:lang w:val="en-US"/>
              </w:rPr>
            </w:pPr>
            <w:r w:rsidRPr="00BF314F">
              <w:rPr>
                <w:lang w:val="en-US"/>
              </w:rPr>
              <w:t>Parameter</w:t>
            </w:r>
          </w:p>
        </w:tc>
        <w:tc>
          <w:tcPr>
            <w:tcW w:w="1024" w:type="dxa"/>
            <w:tcBorders>
              <w:top w:val="single" w:sz="4" w:space="0" w:color="auto"/>
              <w:left w:val="nil"/>
              <w:bottom w:val="single" w:sz="4" w:space="0" w:color="auto"/>
              <w:right w:val="single" w:sz="4" w:space="0" w:color="auto"/>
            </w:tcBorders>
            <w:shd w:val="clear" w:color="auto" w:fill="auto"/>
            <w:hideMark/>
          </w:tcPr>
          <w:p w14:paraId="52E8ECC0" w14:textId="77777777" w:rsidR="00361CEE" w:rsidRPr="00BF314F" w:rsidRDefault="00361CEE" w:rsidP="00315E79">
            <w:pPr>
              <w:pStyle w:val="TAH"/>
              <w:rPr>
                <w:lang w:val="en-US"/>
              </w:rPr>
            </w:pPr>
            <w:r w:rsidRPr="00BF314F">
              <w:rPr>
                <w:lang w:val="en-US"/>
              </w:rPr>
              <w:t>Channel bandwidth</w:t>
            </w:r>
          </w:p>
        </w:tc>
        <w:tc>
          <w:tcPr>
            <w:tcW w:w="971" w:type="dxa"/>
            <w:tcBorders>
              <w:top w:val="single" w:sz="4" w:space="0" w:color="auto"/>
              <w:left w:val="nil"/>
              <w:bottom w:val="single" w:sz="4" w:space="0" w:color="auto"/>
              <w:right w:val="single" w:sz="4" w:space="0" w:color="auto"/>
            </w:tcBorders>
            <w:shd w:val="clear" w:color="auto" w:fill="auto"/>
            <w:hideMark/>
          </w:tcPr>
          <w:p w14:paraId="4CCF5B37" w14:textId="77777777" w:rsidR="00361CEE" w:rsidRPr="00BF314F" w:rsidRDefault="00361CEE" w:rsidP="00315E79">
            <w:pPr>
              <w:pStyle w:val="TAH"/>
              <w:rPr>
                <w:lang w:val="en-US"/>
              </w:rPr>
            </w:pPr>
            <w:r w:rsidRPr="00BF314F">
              <w:rPr>
                <w:lang w:val="en-US"/>
              </w:rPr>
              <w:t>Subcarrier Spacing</w:t>
            </w:r>
          </w:p>
        </w:tc>
        <w:tc>
          <w:tcPr>
            <w:tcW w:w="940" w:type="dxa"/>
            <w:tcBorders>
              <w:top w:val="single" w:sz="4" w:space="0" w:color="auto"/>
              <w:left w:val="nil"/>
              <w:bottom w:val="single" w:sz="4" w:space="0" w:color="auto"/>
              <w:right w:val="single" w:sz="4" w:space="0" w:color="auto"/>
            </w:tcBorders>
            <w:shd w:val="clear" w:color="auto" w:fill="auto"/>
            <w:hideMark/>
          </w:tcPr>
          <w:p w14:paraId="49EB222C" w14:textId="77777777" w:rsidR="00361CEE" w:rsidRPr="00BF314F" w:rsidRDefault="00361CEE" w:rsidP="00315E79">
            <w:pPr>
              <w:pStyle w:val="TAH"/>
              <w:rPr>
                <w:lang w:val="en-US"/>
              </w:rPr>
            </w:pPr>
            <w:r w:rsidRPr="00BF314F">
              <w:rPr>
                <w:lang w:val="en-US"/>
              </w:rPr>
              <w:t>Allocated resource blocks</w:t>
            </w:r>
          </w:p>
        </w:tc>
        <w:tc>
          <w:tcPr>
            <w:tcW w:w="909" w:type="dxa"/>
            <w:tcBorders>
              <w:top w:val="single" w:sz="4" w:space="0" w:color="auto"/>
              <w:left w:val="nil"/>
              <w:bottom w:val="single" w:sz="4" w:space="0" w:color="auto"/>
              <w:right w:val="single" w:sz="4" w:space="0" w:color="auto"/>
            </w:tcBorders>
            <w:shd w:val="clear" w:color="auto" w:fill="auto"/>
            <w:hideMark/>
          </w:tcPr>
          <w:p w14:paraId="5C8ADFFA" w14:textId="77777777" w:rsidR="00361CEE" w:rsidRPr="00BF314F" w:rsidRDefault="00361CEE" w:rsidP="00315E79">
            <w:pPr>
              <w:pStyle w:val="TAH"/>
              <w:rPr>
                <w:lang w:val="en-US"/>
              </w:rPr>
            </w:pPr>
            <w:r w:rsidRPr="00BF314F">
              <w:rPr>
                <w:lang w:val="en-US"/>
              </w:rPr>
              <w:t>DFT-s-OFDM Symbols per slot (Note 1)</w:t>
            </w:r>
          </w:p>
        </w:tc>
        <w:tc>
          <w:tcPr>
            <w:tcW w:w="1106" w:type="dxa"/>
            <w:tcBorders>
              <w:top w:val="single" w:sz="4" w:space="0" w:color="auto"/>
              <w:left w:val="nil"/>
              <w:bottom w:val="single" w:sz="4" w:space="0" w:color="auto"/>
              <w:right w:val="single" w:sz="4" w:space="0" w:color="auto"/>
            </w:tcBorders>
            <w:shd w:val="clear" w:color="auto" w:fill="auto"/>
            <w:hideMark/>
          </w:tcPr>
          <w:p w14:paraId="56BF6C89" w14:textId="77777777" w:rsidR="00361CEE" w:rsidRPr="00BF314F" w:rsidRDefault="00361CEE" w:rsidP="00315E79">
            <w:pPr>
              <w:pStyle w:val="TAH"/>
              <w:rPr>
                <w:lang w:val="en-US"/>
              </w:rPr>
            </w:pPr>
            <w:r w:rsidRPr="00BF314F">
              <w:rPr>
                <w:lang w:val="en-US"/>
              </w:rPr>
              <w:t>Modulation</w:t>
            </w:r>
          </w:p>
        </w:tc>
        <w:tc>
          <w:tcPr>
            <w:tcW w:w="831" w:type="dxa"/>
            <w:tcBorders>
              <w:top w:val="single" w:sz="4" w:space="0" w:color="auto"/>
              <w:left w:val="nil"/>
              <w:bottom w:val="single" w:sz="4" w:space="0" w:color="auto"/>
              <w:right w:val="single" w:sz="4" w:space="0" w:color="auto"/>
            </w:tcBorders>
            <w:shd w:val="clear" w:color="auto" w:fill="auto"/>
            <w:hideMark/>
          </w:tcPr>
          <w:p w14:paraId="08B3A122" w14:textId="77777777" w:rsidR="00361CEE" w:rsidRPr="00BF314F" w:rsidRDefault="00361CEE" w:rsidP="00315E79">
            <w:pPr>
              <w:pStyle w:val="TAH"/>
              <w:rPr>
                <w:lang w:val="en-US"/>
              </w:rPr>
            </w:pPr>
            <w:r w:rsidRPr="00BF314F">
              <w:rPr>
                <w:lang w:val="en-US"/>
              </w:rPr>
              <w:t>MCS Index (Note 2)</w:t>
            </w:r>
          </w:p>
        </w:tc>
        <w:tc>
          <w:tcPr>
            <w:tcW w:w="866" w:type="dxa"/>
            <w:tcBorders>
              <w:top w:val="single" w:sz="4" w:space="0" w:color="auto"/>
              <w:left w:val="nil"/>
              <w:bottom w:val="single" w:sz="4" w:space="0" w:color="auto"/>
              <w:right w:val="single" w:sz="4" w:space="0" w:color="auto"/>
            </w:tcBorders>
            <w:shd w:val="clear" w:color="auto" w:fill="auto"/>
            <w:hideMark/>
          </w:tcPr>
          <w:p w14:paraId="6E395543" w14:textId="77777777" w:rsidR="00361CEE" w:rsidRPr="00BF314F" w:rsidRDefault="00361CEE" w:rsidP="00315E79">
            <w:pPr>
              <w:pStyle w:val="TAH"/>
              <w:rPr>
                <w:lang w:val="en-US"/>
              </w:rPr>
            </w:pPr>
            <w:r w:rsidRPr="00BF314F">
              <w:rPr>
                <w:lang w:val="en-US"/>
              </w:rPr>
              <w:t>Target Coding Rate</w:t>
            </w:r>
          </w:p>
        </w:tc>
        <w:tc>
          <w:tcPr>
            <w:tcW w:w="990" w:type="dxa"/>
            <w:tcBorders>
              <w:top w:val="single" w:sz="4" w:space="0" w:color="auto"/>
              <w:left w:val="nil"/>
              <w:bottom w:val="single" w:sz="4" w:space="0" w:color="auto"/>
              <w:right w:val="single" w:sz="4" w:space="0" w:color="auto"/>
            </w:tcBorders>
            <w:shd w:val="clear" w:color="auto" w:fill="auto"/>
            <w:hideMark/>
          </w:tcPr>
          <w:p w14:paraId="2888E939" w14:textId="43DC5251" w:rsidR="00361CEE" w:rsidRPr="00BF314F" w:rsidRDefault="00361CEE" w:rsidP="00315E79">
            <w:pPr>
              <w:pStyle w:val="TAH"/>
              <w:rPr>
                <w:lang w:val="en-US"/>
              </w:rPr>
            </w:pPr>
            <w:r w:rsidRPr="00BF314F">
              <w:rPr>
                <w:lang w:val="en-US"/>
              </w:rPr>
              <w:t xml:space="preserve">Payload size for </w:t>
            </w:r>
            <w:r w:rsidR="00A103C9">
              <w:rPr>
                <w:lang w:val="en-US"/>
              </w:rPr>
              <w:t>UL</w:t>
            </w:r>
            <w:r w:rsidR="00A103C9" w:rsidRPr="00BF314F">
              <w:rPr>
                <w:lang w:val="en-US"/>
              </w:rPr>
              <w:t xml:space="preserve"> </w:t>
            </w:r>
            <w:r w:rsidRPr="00BF314F">
              <w:rPr>
                <w:lang w:val="en-US"/>
              </w:rPr>
              <w:t xml:space="preserve">slots </w:t>
            </w:r>
            <w:r w:rsidR="00A103C9">
              <w:rPr>
                <w:lang w:val="en-US"/>
              </w:rPr>
              <w:t>(Note 4)</w:t>
            </w:r>
          </w:p>
        </w:tc>
        <w:tc>
          <w:tcPr>
            <w:tcW w:w="948" w:type="dxa"/>
            <w:tcBorders>
              <w:top w:val="single" w:sz="4" w:space="0" w:color="auto"/>
              <w:left w:val="nil"/>
              <w:bottom w:val="single" w:sz="4" w:space="0" w:color="auto"/>
              <w:right w:val="single" w:sz="4" w:space="0" w:color="auto"/>
            </w:tcBorders>
            <w:shd w:val="clear" w:color="auto" w:fill="auto"/>
            <w:hideMark/>
          </w:tcPr>
          <w:p w14:paraId="2767E92E" w14:textId="77777777" w:rsidR="00361CEE" w:rsidRPr="00BF314F" w:rsidRDefault="00361CEE" w:rsidP="00315E79">
            <w:pPr>
              <w:pStyle w:val="TAH"/>
              <w:rPr>
                <w:lang w:val="en-US"/>
              </w:rPr>
            </w:pPr>
            <w:r w:rsidRPr="00BF314F">
              <w:rPr>
                <w:lang w:val="en-US"/>
              </w:rPr>
              <w:t>Transport block CRC</w:t>
            </w:r>
          </w:p>
        </w:tc>
        <w:tc>
          <w:tcPr>
            <w:tcW w:w="845" w:type="dxa"/>
            <w:tcBorders>
              <w:top w:val="single" w:sz="4" w:space="0" w:color="auto"/>
              <w:left w:val="nil"/>
              <w:bottom w:val="single" w:sz="4" w:space="0" w:color="auto"/>
              <w:right w:val="single" w:sz="4" w:space="0" w:color="auto"/>
            </w:tcBorders>
            <w:shd w:val="clear" w:color="auto" w:fill="auto"/>
            <w:hideMark/>
          </w:tcPr>
          <w:p w14:paraId="58694966" w14:textId="77777777" w:rsidR="00361CEE" w:rsidRPr="00BF314F" w:rsidRDefault="00361CEE" w:rsidP="00315E79">
            <w:pPr>
              <w:pStyle w:val="TAH"/>
              <w:rPr>
                <w:lang w:val="en-US"/>
              </w:rPr>
            </w:pPr>
            <w:r w:rsidRPr="00BF314F">
              <w:rPr>
                <w:lang w:val="en-US"/>
              </w:rPr>
              <w:t>LDPC Base Graph</w:t>
            </w:r>
          </w:p>
        </w:tc>
        <w:tc>
          <w:tcPr>
            <w:tcW w:w="990" w:type="dxa"/>
            <w:tcBorders>
              <w:top w:val="single" w:sz="4" w:space="0" w:color="auto"/>
              <w:left w:val="nil"/>
              <w:bottom w:val="single" w:sz="4" w:space="0" w:color="auto"/>
              <w:right w:val="single" w:sz="4" w:space="0" w:color="auto"/>
            </w:tcBorders>
            <w:shd w:val="clear" w:color="auto" w:fill="auto"/>
            <w:hideMark/>
          </w:tcPr>
          <w:p w14:paraId="5A31B707" w14:textId="48F4AB18" w:rsidR="00361CEE" w:rsidRPr="00BF314F" w:rsidRDefault="00361CEE" w:rsidP="00315E79">
            <w:pPr>
              <w:pStyle w:val="TAH"/>
              <w:rPr>
                <w:lang w:val="en-US"/>
              </w:rPr>
            </w:pPr>
            <w:r w:rsidRPr="00BF314F">
              <w:rPr>
                <w:lang w:val="en-US"/>
              </w:rPr>
              <w:t xml:space="preserve">Number of code blocks per slot for </w:t>
            </w:r>
            <w:r w:rsidR="006D26E7" w:rsidRPr="00BF314F">
              <w:rPr>
                <w:lang w:val="en-US"/>
              </w:rPr>
              <w:t xml:space="preserve">UL </w:t>
            </w:r>
            <w:r w:rsidRPr="00BF314F">
              <w:rPr>
                <w:lang w:val="en-US"/>
              </w:rPr>
              <w:t>slots (Note 3</w:t>
            </w:r>
            <w:r w:rsidR="006D26E7" w:rsidRPr="00BF314F">
              <w:rPr>
                <w:lang w:val="en-US"/>
              </w:rPr>
              <w:t>, Note 4</w:t>
            </w:r>
            <w:r w:rsidRPr="00BF314F">
              <w:rPr>
                <w:lang w:val="en-US"/>
              </w:rPr>
              <w:t>)</w:t>
            </w:r>
          </w:p>
        </w:tc>
        <w:tc>
          <w:tcPr>
            <w:tcW w:w="990" w:type="dxa"/>
            <w:tcBorders>
              <w:top w:val="single" w:sz="4" w:space="0" w:color="auto"/>
              <w:left w:val="nil"/>
              <w:bottom w:val="single" w:sz="4" w:space="0" w:color="auto"/>
              <w:right w:val="single" w:sz="4" w:space="0" w:color="auto"/>
            </w:tcBorders>
            <w:shd w:val="clear" w:color="auto" w:fill="auto"/>
            <w:hideMark/>
          </w:tcPr>
          <w:p w14:paraId="404773BD" w14:textId="6D548CD6" w:rsidR="00361CEE" w:rsidRPr="00BF314F" w:rsidRDefault="00361CEE" w:rsidP="00315E79">
            <w:pPr>
              <w:pStyle w:val="TAH"/>
              <w:rPr>
                <w:lang w:val="en-US"/>
              </w:rPr>
            </w:pPr>
            <w:r w:rsidRPr="00BF314F">
              <w:rPr>
                <w:lang w:val="en-US"/>
              </w:rPr>
              <w:t xml:space="preserve">Total number of bits per slot for </w:t>
            </w:r>
            <w:r w:rsidR="006D26E7" w:rsidRPr="00BF314F">
              <w:rPr>
                <w:lang w:val="en-US"/>
              </w:rPr>
              <w:t xml:space="preserve">UL </w:t>
            </w:r>
            <w:r w:rsidRPr="00BF314F">
              <w:rPr>
                <w:lang w:val="en-US"/>
              </w:rPr>
              <w:t xml:space="preserve">slots </w:t>
            </w:r>
            <w:r w:rsidR="006D26E7" w:rsidRPr="00BF314F">
              <w:rPr>
                <w:lang w:val="en-US"/>
              </w:rPr>
              <w:t xml:space="preserve"> (Note 4)</w:t>
            </w:r>
          </w:p>
        </w:tc>
        <w:tc>
          <w:tcPr>
            <w:tcW w:w="1032" w:type="dxa"/>
            <w:tcBorders>
              <w:top w:val="single" w:sz="4" w:space="0" w:color="auto"/>
              <w:left w:val="nil"/>
              <w:bottom w:val="single" w:sz="4" w:space="0" w:color="auto"/>
              <w:right w:val="single" w:sz="4" w:space="0" w:color="auto"/>
            </w:tcBorders>
            <w:shd w:val="clear" w:color="auto" w:fill="auto"/>
            <w:hideMark/>
          </w:tcPr>
          <w:p w14:paraId="102FFE98" w14:textId="5FABD4C4" w:rsidR="00361CEE" w:rsidRPr="00BF314F" w:rsidRDefault="00361CEE" w:rsidP="00315E79">
            <w:pPr>
              <w:pStyle w:val="TAH"/>
              <w:rPr>
                <w:lang w:val="en-US"/>
              </w:rPr>
            </w:pPr>
            <w:r w:rsidRPr="00BF314F">
              <w:rPr>
                <w:lang w:val="en-US"/>
              </w:rPr>
              <w:t xml:space="preserve">Total modulated symbols per slot for </w:t>
            </w:r>
            <w:r w:rsidR="006D26E7" w:rsidRPr="00BF314F">
              <w:rPr>
                <w:lang w:val="en-US"/>
              </w:rPr>
              <w:t xml:space="preserve">UL </w:t>
            </w:r>
            <w:r w:rsidRPr="00BF314F">
              <w:rPr>
                <w:lang w:val="en-US"/>
              </w:rPr>
              <w:t xml:space="preserve">slots </w:t>
            </w:r>
            <w:r w:rsidR="006D26E7" w:rsidRPr="00BF314F">
              <w:rPr>
                <w:lang w:val="en-US"/>
              </w:rPr>
              <w:t xml:space="preserve"> (Note 4)</w:t>
            </w:r>
          </w:p>
        </w:tc>
      </w:tr>
      <w:tr w:rsidR="00BF314F" w:rsidRPr="00BF314F" w14:paraId="49EBE911" w14:textId="77777777"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5F757431" w14:textId="77777777" w:rsidR="00361CEE" w:rsidRPr="00BF314F" w:rsidRDefault="00361CEE" w:rsidP="00315E79">
            <w:pPr>
              <w:pStyle w:val="TAH"/>
              <w:rPr>
                <w:lang w:val="en-US"/>
              </w:rPr>
            </w:pPr>
            <w:r w:rsidRPr="00BF314F">
              <w:rPr>
                <w:lang w:val="en-US"/>
              </w:rPr>
              <w:t>Unit</w:t>
            </w:r>
          </w:p>
        </w:tc>
        <w:tc>
          <w:tcPr>
            <w:tcW w:w="1024" w:type="dxa"/>
            <w:tcBorders>
              <w:top w:val="nil"/>
              <w:left w:val="nil"/>
              <w:bottom w:val="single" w:sz="4" w:space="0" w:color="auto"/>
              <w:right w:val="single" w:sz="4" w:space="0" w:color="auto"/>
            </w:tcBorders>
            <w:shd w:val="clear" w:color="auto" w:fill="auto"/>
            <w:noWrap/>
            <w:vAlign w:val="bottom"/>
            <w:hideMark/>
          </w:tcPr>
          <w:p w14:paraId="37F75B1C" w14:textId="77777777" w:rsidR="00361CEE" w:rsidRPr="00BF314F" w:rsidRDefault="00361CEE" w:rsidP="00315E79">
            <w:pPr>
              <w:pStyle w:val="TAH"/>
              <w:rPr>
                <w:lang w:val="en-US"/>
              </w:rPr>
            </w:pPr>
            <w:r w:rsidRPr="00BF314F">
              <w:rPr>
                <w:lang w:val="en-US"/>
              </w:rPr>
              <w:t>MHz</w:t>
            </w:r>
          </w:p>
        </w:tc>
        <w:tc>
          <w:tcPr>
            <w:tcW w:w="971" w:type="dxa"/>
            <w:tcBorders>
              <w:top w:val="nil"/>
              <w:left w:val="nil"/>
              <w:bottom w:val="single" w:sz="4" w:space="0" w:color="auto"/>
              <w:right w:val="single" w:sz="4" w:space="0" w:color="auto"/>
            </w:tcBorders>
            <w:shd w:val="clear" w:color="auto" w:fill="auto"/>
            <w:noWrap/>
            <w:vAlign w:val="bottom"/>
            <w:hideMark/>
          </w:tcPr>
          <w:p w14:paraId="276F1CD0" w14:textId="77777777" w:rsidR="00361CEE" w:rsidRPr="00BF314F" w:rsidRDefault="00361CEE" w:rsidP="00315E79">
            <w:pPr>
              <w:pStyle w:val="TAH"/>
              <w:rPr>
                <w:lang w:val="en-US"/>
              </w:rPr>
            </w:pPr>
            <w:r w:rsidRPr="00BF314F">
              <w:rPr>
                <w:lang w:val="en-US"/>
              </w:rPr>
              <w:t>KHz</w:t>
            </w:r>
          </w:p>
        </w:tc>
        <w:tc>
          <w:tcPr>
            <w:tcW w:w="940" w:type="dxa"/>
            <w:tcBorders>
              <w:top w:val="nil"/>
              <w:left w:val="nil"/>
              <w:bottom w:val="single" w:sz="4" w:space="0" w:color="auto"/>
              <w:right w:val="single" w:sz="4" w:space="0" w:color="auto"/>
            </w:tcBorders>
            <w:shd w:val="clear" w:color="auto" w:fill="auto"/>
            <w:noWrap/>
            <w:vAlign w:val="bottom"/>
            <w:hideMark/>
          </w:tcPr>
          <w:p w14:paraId="6CB110A8" w14:textId="77777777" w:rsidR="00361CEE" w:rsidRPr="00BF314F" w:rsidRDefault="00361CEE" w:rsidP="00315E79">
            <w:pPr>
              <w:pStyle w:val="TAH"/>
              <w:rPr>
                <w:lang w:val="en-US"/>
              </w:rPr>
            </w:pPr>
            <w:r w:rsidRPr="00BF314F">
              <w:rPr>
                <w:lang w:val="en-US"/>
              </w:rPr>
              <w:t> </w:t>
            </w:r>
          </w:p>
        </w:tc>
        <w:tc>
          <w:tcPr>
            <w:tcW w:w="909" w:type="dxa"/>
            <w:tcBorders>
              <w:top w:val="nil"/>
              <w:left w:val="nil"/>
              <w:bottom w:val="single" w:sz="4" w:space="0" w:color="auto"/>
              <w:right w:val="single" w:sz="4" w:space="0" w:color="auto"/>
            </w:tcBorders>
            <w:shd w:val="clear" w:color="auto" w:fill="auto"/>
            <w:noWrap/>
            <w:vAlign w:val="bottom"/>
            <w:hideMark/>
          </w:tcPr>
          <w:p w14:paraId="5FD8E69B" w14:textId="77777777" w:rsidR="00361CEE" w:rsidRPr="00BF314F" w:rsidRDefault="00361CEE" w:rsidP="00315E79">
            <w:pPr>
              <w:pStyle w:val="TAH"/>
              <w:rPr>
                <w:lang w:val="en-US"/>
              </w:rPr>
            </w:pPr>
            <w:r w:rsidRPr="00BF314F">
              <w:rPr>
                <w:lang w:val="en-US"/>
              </w:rPr>
              <w:t> </w:t>
            </w:r>
          </w:p>
        </w:tc>
        <w:tc>
          <w:tcPr>
            <w:tcW w:w="1106" w:type="dxa"/>
            <w:tcBorders>
              <w:top w:val="nil"/>
              <w:left w:val="nil"/>
              <w:bottom w:val="single" w:sz="4" w:space="0" w:color="auto"/>
              <w:right w:val="single" w:sz="4" w:space="0" w:color="auto"/>
            </w:tcBorders>
            <w:shd w:val="clear" w:color="auto" w:fill="auto"/>
            <w:noWrap/>
            <w:vAlign w:val="bottom"/>
            <w:hideMark/>
          </w:tcPr>
          <w:p w14:paraId="1F139F9A" w14:textId="77777777" w:rsidR="00361CEE" w:rsidRPr="00BF314F" w:rsidRDefault="00361CEE" w:rsidP="00315E79">
            <w:pPr>
              <w:pStyle w:val="TAH"/>
              <w:rPr>
                <w:lang w:val="en-US"/>
              </w:rPr>
            </w:pPr>
            <w:r w:rsidRPr="00BF314F">
              <w:rPr>
                <w:lang w:val="en-US"/>
              </w:rPr>
              <w:t> </w:t>
            </w:r>
          </w:p>
        </w:tc>
        <w:tc>
          <w:tcPr>
            <w:tcW w:w="831" w:type="dxa"/>
            <w:tcBorders>
              <w:top w:val="nil"/>
              <w:left w:val="nil"/>
              <w:bottom w:val="single" w:sz="4" w:space="0" w:color="auto"/>
              <w:right w:val="single" w:sz="4" w:space="0" w:color="auto"/>
            </w:tcBorders>
            <w:shd w:val="clear" w:color="auto" w:fill="auto"/>
            <w:noWrap/>
            <w:vAlign w:val="bottom"/>
            <w:hideMark/>
          </w:tcPr>
          <w:p w14:paraId="4EDEA1DF" w14:textId="77777777" w:rsidR="00361CEE" w:rsidRPr="00BF314F" w:rsidRDefault="00361CEE" w:rsidP="00315E79">
            <w:pPr>
              <w:pStyle w:val="TAH"/>
              <w:rPr>
                <w:lang w:val="en-US"/>
              </w:rPr>
            </w:pPr>
            <w:r w:rsidRPr="00BF314F">
              <w:rPr>
                <w:lang w:val="en-US"/>
              </w:rPr>
              <w:t> </w:t>
            </w:r>
          </w:p>
        </w:tc>
        <w:tc>
          <w:tcPr>
            <w:tcW w:w="866" w:type="dxa"/>
            <w:tcBorders>
              <w:top w:val="nil"/>
              <w:left w:val="nil"/>
              <w:bottom w:val="single" w:sz="4" w:space="0" w:color="auto"/>
              <w:right w:val="single" w:sz="4" w:space="0" w:color="auto"/>
            </w:tcBorders>
            <w:shd w:val="clear" w:color="auto" w:fill="auto"/>
            <w:noWrap/>
            <w:vAlign w:val="bottom"/>
            <w:hideMark/>
          </w:tcPr>
          <w:p w14:paraId="4DF4DA6D" w14:textId="77777777" w:rsidR="00361CEE" w:rsidRPr="00BF314F" w:rsidRDefault="00361CEE" w:rsidP="00315E79">
            <w:pPr>
              <w:pStyle w:val="TAH"/>
              <w:rPr>
                <w:lang w:val="en-US"/>
              </w:rPr>
            </w:pPr>
            <w:r w:rsidRPr="00BF314F">
              <w:rPr>
                <w:lang w:val="en-US"/>
              </w:rPr>
              <w:t> </w:t>
            </w:r>
          </w:p>
        </w:tc>
        <w:tc>
          <w:tcPr>
            <w:tcW w:w="990" w:type="dxa"/>
            <w:tcBorders>
              <w:top w:val="nil"/>
              <w:left w:val="nil"/>
              <w:bottom w:val="single" w:sz="4" w:space="0" w:color="auto"/>
              <w:right w:val="single" w:sz="4" w:space="0" w:color="auto"/>
            </w:tcBorders>
            <w:shd w:val="clear" w:color="auto" w:fill="auto"/>
            <w:noWrap/>
            <w:vAlign w:val="bottom"/>
            <w:hideMark/>
          </w:tcPr>
          <w:p w14:paraId="456C6F73" w14:textId="77777777" w:rsidR="00361CEE" w:rsidRPr="00BF314F" w:rsidRDefault="00361CEE" w:rsidP="00315E79">
            <w:pPr>
              <w:pStyle w:val="TAH"/>
              <w:rPr>
                <w:lang w:val="en-US"/>
              </w:rPr>
            </w:pPr>
            <w:r w:rsidRPr="00BF314F">
              <w:rPr>
                <w:lang w:val="en-US"/>
              </w:rPr>
              <w:t>Bits</w:t>
            </w:r>
          </w:p>
        </w:tc>
        <w:tc>
          <w:tcPr>
            <w:tcW w:w="948" w:type="dxa"/>
            <w:tcBorders>
              <w:top w:val="nil"/>
              <w:left w:val="nil"/>
              <w:bottom w:val="single" w:sz="4" w:space="0" w:color="auto"/>
              <w:right w:val="single" w:sz="4" w:space="0" w:color="auto"/>
            </w:tcBorders>
            <w:shd w:val="clear" w:color="auto" w:fill="auto"/>
            <w:noWrap/>
            <w:vAlign w:val="bottom"/>
            <w:hideMark/>
          </w:tcPr>
          <w:p w14:paraId="6BFC5F2C" w14:textId="77777777" w:rsidR="00361CEE" w:rsidRPr="00BF314F" w:rsidRDefault="00361CEE" w:rsidP="00315E79">
            <w:pPr>
              <w:pStyle w:val="TAH"/>
              <w:rPr>
                <w:lang w:val="en-US"/>
              </w:rPr>
            </w:pPr>
            <w:r w:rsidRPr="00BF314F">
              <w:rPr>
                <w:lang w:val="en-US"/>
              </w:rPr>
              <w:t>Bits</w:t>
            </w:r>
          </w:p>
        </w:tc>
        <w:tc>
          <w:tcPr>
            <w:tcW w:w="845" w:type="dxa"/>
            <w:tcBorders>
              <w:top w:val="nil"/>
              <w:left w:val="nil"/>
              <w:bottom w:val="single" w:sz="4" w:space="0" w:color="auto"/>
              <w:right w:val="single" w:sz="4" w:space="0" w:color="auto"/>
            </w:tcBorders>
            <w:shd w:val="clear" w:color="auto" w:fill="auto"/>
            <w:noWrap/>
            <w:vAlign w:val="bottom"/>
            <w:hideMark/>
          </w:tcPr>
          <w:p w14:paraId="4BDC175D" w14:textId="77777777" w:rsidR="00361CEE" w:rsidRPr="00BF314F" w:rsidRDefault="00361CEE" w:rsidP="00315E79">
            <w:pPr>
              <w:pStyle w:val="TAH"/>
              <w:rPr>
                <w:lang w:val="en-US"/>
              </w:rPr>
            </w:pPr>
            <w:r w:rsidRPr="00BF314F">
              <w:rPr>
                <w:lang w:val="en-US"/>
              </w:rPr>
              <w:t> </w:t>
            </w:r>
          </w:p>
        </w:tc>
        <w:tc>
          <w:tcPr>
            <w:tcW w:w="990" w:type="dxa"/>
            <w:tcBorders>
              <w:top w:val="nil"/>
              <w:left w:val="nil"/>
              <w:bottom w:val="single" w:sz="4" w:space="0" w:color="auto"/>
              <w:right w:val="single" w:sz="4" w:space="0" w:color="auto"/>
            </w:tcBorders>
            <w:shd w:val="clear" w:color="auto" w:fill="auto"/>
            <w:noWrap/>
            <w:vAlign w:val="bottom"/>
            <w:hideMark/>
          </w:tcPr>
          <w:p w14:paraId="557938B4" w14:textId="77777777" w:rsidR="00361CEE" w:rsidRPr="00BF314F" w:rsidRDefault="00361CEE" w:rsidP="00315E79">
            <w:pPr>
              <w:pStyle w:val="TAH"/>
              <w:rPr>
                <w:lang w:val="en-US"/>
              </w:rPr>
            </w:pPr>
            <w:r w:rsidRPr="00BF314F">
              <w:rPr>
                <w:lang w:val="en-US"/>
              </w:rPr>
              <w:t> </w:t>
            </w:r>
          </w:p>
        </w:tc>
        <w:tc>
          <w:tcPr>
            <w:tcW w:w="990" w:type="dxa"/>
            <w:tcBorders>
              <w:top w:val="nil"/>
              <w:left w:val="nil"/>
              <w:bottom w:val="single" w:sz="4" w:space="0" w:color="auto"/>
              <w:right w:val="single" w:sz="4" w:space="0" w:color="auto"/>
            </w:tcBorders>
            <w:shd w:val="clear" w:color="auto" w:fill="auto"/>
            <w:noWrap/>
            <w:vAlign w:val="bottom"/>
            <w:hideMark/>
          </w:tcPr>
          <w:p w14:paraId="26813D24" w14:textId="77777777" w:rsidR="00361CEE" w:rsidRPr="00BF314F" w:rsidRDefault="00361CEE" w:rsidP="00315E79">
            <w:pPr>
              <w:pStyle w:val="TAH"/>
              <w:rPr>
                <w:lang w:val="en-US"/>
              </w:rPr>
            </w:pPr>
            <w:r w:rsidRPr="00BF314F">
              <w:rPr>
                <w:lang w:val="en-US"/>
              </w:rPr>
              <w:t>Bits</w:t>
            </w:r>
          </w:p>
        </w:tc>
        <w:tc>
          <w:tcPr>
            <w:tcW w:w="1032" w:type="dxa"/>
            <w:tcBorders>
              <w:top w:val="nil"/>
              <w:left w:val="nil"/>
              <w:bottom w:val="single" w:sz="4" w:space="0" w:color="auto"/>
              <w:right w:val="single" w:sz="4" w:space="0" w:color="auto"/>
            </w:tcBorders>
            <w:shd w:val="clear" w:color="auto" w:fill="auto"/>
            <w:noWrap/>
            <w:vAlign w:val="bottom"/>
            <w:hideMark/>
          </w:tcPr>
          <w:p w14:paraId="47134932" w14:textId="77777777" w:rsidR="00361CEE" w:rsidRPr="00BF314F" w:rsidRDefault="00361CEE" w:rsidP="00315E79">
            <w:pPr>
              <w:pStyle w:val="TAH"/>
              <w:rPr>
                <w:lang w:val="en-US"/>
              </w:rPr>
            </w:pPr>
            <w:r w:rsidRPr="00BF314F">
              <w:rPr>
                <w:lang w:val="en-US"/>
              </w:rPr>
              <w:t> </w:t>
            </w:r>
          </w:p>
        </w:tc>
      </w:tr>
      <w:tr w:rsidR="00BF314F" w:rsidRPr="00BF314F" w14:paraId="1BEE0E6F" w14:textId="77777777"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A590C36" w14:textId="77777777" w:rsidR="00361CEE" w:rsidRPr="00BF314F" w:rsidRDefault="00361CEE" w:rsidP="00315E79">
            <w:pPr>
              <w:pStyle w:val="TAC"/>
              <w:rPr>
                <w:lang w:val="en-US"/>
              </w:rPr>
            </w:pPr>
            <w:r w:rsidRPr="00BF314F">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4536680E" w14:textId="77777777" w:rsidR="00361CEE" w:rsidRPr="00BF314F" w:rsidRDefault="00361CEE" w:rsidP="00315E79">
            <w:pPr>
              <w:pStyle w:val="TAC"/>
              <w:rPr>
                <w:lang w:val="en-US"/>
              </w:rPr>
            </w:pPr>
            <w:r w:rsidRPr="00BF314F">
              <w:rPr>
                <w:lang w:val="en-US"/>
              </w:rPr>
              <w:t>50-400</w:t>
            </w:r>
          </w:p>
        </w:tc>
        <w:tc>
          <w:tcPr>
            <w:tcW w:w="971" w:type="dxa"/>
            <w:tcBorders>
              <w:top w:val="nil"/>
              <w:left w:val="nil"/>
              <w:bottom w:val="single" w:sz="4" w:space="0" w:color="auto"/>
              <w:right w:val="single" w:sz="4" w:space="0" w:color="auto"/>
            </w:tcBorders>
            <w:shd w:val="clear" w:color="auto" w:fill="auto"/>
            <w:noWrap/>
            <w:vAlign w:val="bottom"/>
            <w:hideMark/>
          </w:tcPr>
          <w:p w14:paraId="5342C56A" w14:textId="77777777" w:rsidR="00361CEE" w:rsidRPr="00BF314F" w:rsidRDefault="00361CEE" w:rsidP="00315E79">
            <w:pPr>
              <w:pStyle w:val="TAC"/>
              <w:rPr>
                <w:lang w:val="en-US"/>
              </w:rPr>
            </w:pPr>
            <w:r w:rsidRPr="00BF314F">
              <w:rPr>
                <w:lang w:val="en-US"/>
              </w:rPr>
              <w:t>120</w:t>
            </w:r>
          </w:p>
        </w:tc>
        <w:tc>
          <w:tcPr>
            <w:tcW w:w="940" w:type="dxa"/>
            <w:tcBorders>
              <w:top w:val="nil"/>
              <w:left w:val="nil"/>
              <w:bottom w:val="single" w:sz="4" w:space="0" w:color="auto"/>
              <w:right w:val="single" w:sz="4" w:space="0" w:color="auto"/>
            </w:tcBorders>
            <w:shd w:val="clear" w:color="auto" w:fill="auto"/>
            <w:noWrap/>
            <w:vAlign w:val="bottom"/>
            <w:hideMark/>
          </w:tcPr>
          <w:p w14:paraId="439C55AA" w14:textId="77777777" w:rsidR="00361CEE" w:rsidRPr="00BF314F" w:rsidRDefault="00361CEE" w:rsidP="00315E79">
            <w:pPr>
              <w:pStyle w:val="TAC"/>
              <w:rPr>
                <w:lang w:val="en-US"/>
              </w:rPr>
            </w:pPr>
            <w:r w:rsidRPr="00BF314F">
              <w:rPr>
                <w:lang w:val="en-US"/>
              </w:rPr>
              <w:t>1</w:t>
            </w:r>
          </w:p>
        </w:tc>
        <w:tc>
          <w:tcPr>
            <w:tcW w:w="909" w:type="dxa"/>
            <w:tcBorders>
              <w:top w:val="nil"/>
              <w:left w:val="nil"/>
              <w:bottom w:val="single" w:sz="4" w:space="0" w:color="auto"/>
              <w:right w:val="single" w:sz="4" w:space="0" w:color="auto"/>
            </w:tcBorders>
            <w:shd w:val="clear" w:color="auto" w:fill="auto"/>
            <w:noWrap/>
            <w:vAlign w:val="bottom"/>
            <w:hideMark/>
          </w:tcPr>
          <w:p w14:paraId="5F8F32A6" w14:textId="77777777" w:rsidR="00361CEE" w:rsidRPr="00BF314F" w:rsidRDefault="00361CEE" w:rsidP="00315E79">
            <w:pPr>
              <w:pStyle w:val="TAC"/>
              <w:rPr>
                <w:lang w:val="en-US"/>
              </w:rPr>
            </w:pPr>
            <w:r w:rsidRPr="00BF314F">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1396E69F" w14:textId="77777777" w:rsidR="00361CEE" w:rsidRPr="00BF314F" w:rsidRDefault="00361CEE" w:rsidP="00315E79">
            <w:pPr>
              <w:pStyle w:val="TAC"/>
              <w:rPr>
                <w:lang w:val="en-US"/>
              </w:rPr>
            </w:pPr>
            <w:r w:rsidRPr="00BF314F">
              <w:rPr>
                <w:lang w:val="en-US"/>
              </w:rPr>
              <w:t>pi/2 BPSK</w:t>
            </w:r>
          </w:p>
        </w:tc>
        <w:tc>
          <w:tcPr>
            <w:tcW w:w="831" w:type="dxa"/>
            <w:tcBorders>
              <w:top w:val="nil"/>
              <w:left w:val="nil"/>
              <w:bottom w:val="single" w:sz="4" w:space="0" w:color="auto"/>
              <w:right w:val="single" w:sz="4" w:space="0" w:color="auto"/>
            </w:tcBorders>
            <w:shd w:val="clear" w:color="auto" w:fill="auto"/>
            <w:noWrap/>
            <w:vAlign w:val="bottom"/>
            <w:hideMark/>
          </w:tcPr>
          <w:p w14:paraId="1F1A0CD9" w14:textId="77777777" w:rsidR="00361CEE" w:rsidRPr="00BF314F" w:rsidRDefault="00361CEE" w:rsidP="00315E79">
            <w:pPr>
              <w:pStyle w:val="TAC"/>
              <w:rPr>
                <w:lang w:val="en-US"/>
              </w:rPr>
            </w:pPr>
            <w:r w:rsidRPr="00BF314F">
              <w:rPr>
                <w:lang w:val="en-US"/>
              </w:rPr>
              <w:t>0</w:t>
            </w:r>
          </w:p>
        </w:tc>
        <w:tc>
          <w:tcPr>
            <w:tcW w:w="866" w:type="dxa"/>
            <w:tcBorders>
              <w:top w:val="nil"/>
              <w:left w:val="nil"/>
              <w:bottom w:val="single" w:sz="4" w:space="0" w:color="auto"/>
              <w:right w:val="single" w:sz="4" w:space="0" w:color="auto"/>
            </w:tcBorders>
            <w:shd w:val="clear" w:color="auto" w:fill="auto"/>
            <w:noWrap/>
            <w:vAlign w:val="bottom"/>
            <w:hideMark/>
          </w:tcPr>
          <w:p w14:paraId="456BA551" w14:textId="77777777" w:rsidR="00361CEE" w:rsidRPr="00BF314F" w:rsidRDefault="00361CEE" w:rsidP="00315E79">
            <w:pPr>
              <w:pStyle w:val="TAC"/>
              <w:rPr>
                <w:lang w:val="en-US"/>
              </w:rPr>
            </w:pPr>
            <w:r w:rsidRPr="00BF314F">
              <w:rPr>
                <w:lang w:val="en-US"/>
              </w:rPr>
              <w:t>1/4</w:t>
            </w:r>
          </w:p>
        </w:tc>
        <w:tc>
          <w:tcPr>
            <w:tcW w:w="990" w:type="dxa"/>
            <w:tcBorders>
              <w:top w:val="nil"/>
              <w:left w:val="nil"/>
              <w:bottom w:val="single" w:sz="4" w:space="0" w:color="auto"/>
              <w:right w:val="single" w:sz="4" w:space="0" w:color="auto"/>
            </w:tcBorders>
            <w:shd w:val="clear" w:color="auto" w:fill="auto"/>
            <w:noWrap/>
            <w:vAlign w:val="bottom"/>
            <w:hideMark/>
          </w:tcPr>
          <w:p w14:paraId="4DB1EF03" w14:textId="77777777" w:rsidR="00361CEE" w:rsidRPr="00BF314F" w:rsidRDefault="00361CEE" w:rsidP="00315E79">
            <w:pPr>
              <w:pStyle w:val="TAC"/>
              <w:rPr>
                <w:lang w:val="en-US"/>
              </w:rPr>
            </w:pPr>
            <w:r w:rsidRPr="00BF314F">
              <w:rPr>
                <w:lang w:val="en-US"/>
              </w:rPr>
              <w:t>32</w:t>
            </w:r>
          </w:p>
        </w:tc>
        <w:tc>
          <w:tcPr>
            <w:tcW w:w="948" w:type="dxa"/>
            <w:tcBorders>
              <w:top w:val="nil"/>
              <w:left w:val="nil"/>
              <w:bottom w:val="single" w:sz="4" w:space="0" w:color="auto"/>
              <w:right w:val="single" w:sz="4" w:space="0" w:color="auto"/>
            </w:tcBorders>
            <w:shd w:val="clear" w:color="auto" w:fill="auto"/>
            <w:noWrap/>
            <w:vAlign w:val="bottom"/>
            <w:hideMark/>
          </w:tcPr>
          <w:p w14:paraId="3E2B3715" w14:textId="77777777" w:rsidR="00361CEE" w:rsidRPr="00BF314F" w:rsidRDefault="00361CEE" w:rsidP="00315E79">
            <w:pPr>
              <w:pStyle w:val="TAC"/>
              <w:rPr>
                <w:lang w:val="en-US"/>
              </w:rPr>
            </w:pPr>
            <w:r w:rsidRPr="00BF314F">
              <w:rPr>
                <w:lang w:val="en-US"/>
              </w:rPr>
              <w:t>16</w:t>
            </w:r>
          </w:p>
        </w:tc>
        <w:tc>
          <w:tcPr>
            <w:tcW w:w="845" w:type="dxa"/>
            <w:tcBorders>
              <w:top w:val="nil"/>
              <w:left w:val="nil"/>
              <w:bottom w:val="single" w:sz="4" w:space="0" w:color="auto"/>
              <w:right w:val="single" w:sz="4" w:space="0" w:color="auto"/>
            </w:tcBorders>
            <w:shd w:val="clear" w:color="auto" w:fill="auto"/>
            <w:noWrap/>
            <w:vAlign w:val="bottom"/>
            <w:hideMark/>
          </w:tcPr>
          <w:p w14:paraId="1AECF72C" w14:textId="77777777" w:rsidR="00361CEE" w:rsidRPr="00BF314F" w:rsidRDefault="00361CEE" w:rsidP="00315E79">
            <w:pPr>
              <w:pStyle w:val="TAC"/>
              <w:rPr>
                <w:lang w:val="en-US"/>
              </w:rPr>
            </w:pPr>
            <w:r w:rsidRPr="00BF314F">
              <w:rPr>
                <w:lang w:val="en-US"/>
              </w:rPr>
              <w:t>2</w:t>
            </w:r>
          </w:p>
        </w:tc>
        <w:tc>
          <w:tcPr>
            <w:tcW w:w="990" w:type="dxa"/>
            <w:tcBorders>
              <w:top w:val="nil"/>
              <w:left w:val="nil"/>
              <w:bottom w:val="single" w:sz="4" w:space="0" w:color="auto"/>
              <w:right w:val="single" w:sz="4" w:space="0" w:color="auto"/>
            </w:tcBorders>
            <w:shd w:val="clear" w:color="auto" w:fill="auto"/>
            <w:noWrap/>
            <w:vAlign w:val="bottom"/>
            <w:hideMark/>
          </w:tcPr>
          <w:p w14:paraId="0FD324F6" w14:textId="77777777" w:rsidR="00361CEE" w:rsidRPr="00BF314F" w:rsidRDefault="00361CEE" w:rsidP="00315E79">
            <w:pPr>
              <w:pStyle w:val="TAC"/>
              <w:rPr>
                <w:lang w:val="en-US"/>
              </w:rPr>
            </w:pPr>
            <w:r w:rsidRPr="00BF314F">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323D99E8" w14:textId="77777777" w:rsidR="00361CEE" w:rsidRPr="00BF314F" w:rsidRDefault="00361CEE" w:rsidP="00315E79">
            <w:pPr>
              <w:pStyle w:val="TAC"/>
              <w:rPr>
                <w:lang w:val="en-US"/>
              </w:rPr>
            </w:pPr>
            <w:r w:rsidRPr="00BF314F">
              <w:rPr>
                <w:lang w:val="en-US"/>
              </w:rPr>
              <w:t>132</w:t>
            </w:r>
          </w:p>
        </w:tc>
        <w:tc>
          <w:tcPr>
            <w:tcW w:w="1032" w:type="dxa"/>
            <w:tcBorders>
              <w:top w:val="nil"/>
              <w:left w:val="nil"/>
              <w:bottom w:val="single" w:sz="4" w:space="0" w:color="auto"/>
              <w:right w:val="single" w:sz="4" w:space="0" w:color="auto"/>
            </w:tcBorders>
            <w:shd w:val="clear" w:color="auto" w:fill="auto"/>
            <w:noWrap/>
            <w:vAlign w:val="bottom"/>
            <w:hideMark/>
          </w:tcPr>
          <w:p w14:paraId="00461707" w14:textId="77777777" w:rsidR="00361CEE" w:rsidRPr="00BF314F" w:rsidRDefault="00361CEE" w:rsidP="00315E79">
            <w:pPr>
              <w:pStyle w:val="TAC"/>
              <w:rPr>
                <w:lang w:val="en-US"/>
              </w:rPr>
            </w:pPr>
            <w:r w:rsidRPr="00BF314F">
              <w:rPr>
                <w:lang w:val="en-US"/>
              </w:rPr>
              <w:t>132</w:t>
            </w:r>
          </w:p>
        </w:tc>
      </w:tr>
      <w:tr w:rsidR="00BF314F" w:rsidRPr="00BF314F" w14:paraId="228BA2D2" w14:textId="77777777"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16AC7638" w14:textId="77777777" w:rsidR="00361CEE" w:rsidRPr="00BF314F" w:rsidRDefault="00361CEE" w:rsidP="00315E79">
            <w:pPr>
              <w:pStyle w:val="TAC"/>
              <w:rPr>
                <w:lang w:val="en-US"/>
              </w:rPr>
            </w:pPr>
            <w:r w:rsidRPr="00BF314F">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7140058D" w14:textId="77777777" w:rsidR="00361CEE" w:rsidRPr="00BF314F" w:rsidRDefault="00361CEE" w:rsidP="00315E79">
            <w:pPr>
              <w:pStyle w:val="TAC"/>
              <w:rPr>
                <w:lang w:val="en-US"/>
              </w:rPr>
            </w:pPr>
            <w:r w:rsidRPr="00BF314F">
              <w:rPr>
                <w:lang w:val="en-US"/>
              </w:rPr>
              <w:t>50</w:t>
            </w:r>
          </w:p>
        </w:tc>
        <w:tc>
          <w:tcPr>
            <w:tcW w:w="971" w:type="dxa"/>
            <w:tcBorders>
              <w:top w:val="nil"/>
              <w:left w:val="nil"/>
              <w:bottom w:val="single" w:sz="4" w:space="0" w:color="auto"/>
              <w:right w:val="single" w:sz="4" w:space="0" w:color="auto"/>
            </w:tcBorders>
            <w:shd w:val="clear" w:color="auto" w:fill="auto"/>
            <w:noWrap/>
            <w:vAlign w:val="bottom"/>
            <w:hideMark/>
          </w:tcPr>
          <w:p w14:paraId="4021EFCE" w14:textId="77777777" w:rsidR="00361CEE" w:rsidRPr="00BF314F" w:rsidRDefault="00361CEE" w:rsidP="00315E79">
            <w:pPr>
              <w:pStyle w:val="TAC"/>
              <w:rPr>
                <w:lang w:val="en-US"/>
              </w:rPr>
            </w:pPr>
            <w:r w:rsidRPr="00BF314F">
              <w:rPr>
                <w:lang w:val="en-US"/>
              </w:rPr>
              <w:t>120</w:t>
            </w:r>
          </w:p>
        </w:tc>
        <w:tc>
          <w:tcPr>
            <w:tcW w:w="940" w:type="dxa"/>
            <w:tcBorders>
              <w:top w:val="nil"/>
              <w:left w:val="nil"/>
              <w:bottom w:val="single" w:sz="4" w:space="0" w:color="auto"/>
              <w:right w:val="single" w:sz="4" w:space="0" w:color="auto"/>
            </w:tcBorders>
            <w:shd w:val="clear" w:color="auto" w:fill="auto"/>
            <w:noWrap/>
            <w:vAlign w:val="bottom"/>
            <w:hideMark/>
          </w:tcPr>
          <w:p w14:paraId="70F975CB" w14:textId="77777777" w:rsidR="00361CEE" w:rsidRPr="00BF314F" w:rsidRDefault="00361CEE" w:rsidP="00315E79">
            <w:pPr>
              <w:pStyle w:val="TAC"/>
              <w:rPr>
                <w:lang w:val="en-US"/>
              </w:rPr>
            </w:pPr>
            <w:r w:rsidRPr="00BF314F">
              <w:rPr>
                <w:lang w:val="en-US"/>
              </w:rPr>
              <w:t>16</w:t>
            </w:r>
          </w:p>
        </w:tc>
        <w:tc>
          <w:tcPr>
            <w:tcW w:w="909" w:type="dxa"/>
            <w:tcBorders>
              <w:top w:val="nil"/>
              <w:left w:val="nil"/>
              <w:bottom w:val="single" w:sz="4" w:space="0" w:color="auto"/>
              <w:right w:val="single" w:sz="4" w:space="0" w:color="auto"/>
            </w:tcBorders>
            <w:shd w:val="clear" w:color="auto" w:fill="auto"/>
            <w:noWrap/>
            <w:vAlign w:val="bottom"/>
            <w:hideMark/>
          </w:tcPr>
          <w:p w14:paraId="2D28E349" w14:textId="77777777" w:rsidR="00361CEE" w:rsidRPr="00BF314F" w:rsidRDefault="00361CEE" w:rsidP="00315E79">
            <w:pPr>
              <w:pStyle w:val="TAC"/>
              <w:rPr>
                <w:lang w:val="en-US"/>
              </w:rPr>
            </w:pPr>
            <w:r w:rsidRPr="00BF314F">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14A428C9" w14:textId="77777777" w:rsidR="00361CEE" w:rsidRPr="00BF314F" w:rsidRDefault="00361CEE" w:rsidP="00315E79">
            <w:pPr>
              <w:pStyle w:val="TAC"/>
              <w:rPr>
                <w:lang w:val="en-US"/>
              </w:rPr>
            </w:pPr>
            <w:r w:rsidRPr="00BF314F">
              <w:rPr>
                <w:lang w:val="en-US"/>
              </w:rPr>
              <w:t>pi/2 BPSK</w:t>
            </w:r>
          </w:p>
        </w:tc>
        <w:tc>
          <w:tcPr>
            <w:tcW w:w="831" w:type="dxa"/>
            <w:tcBorders>
              <w:top w:val="nil"/>
              <w:left w:val="nil"/>
              <w:bottom w:val="single" w:sz="4" w:space="0" w:color="auto"/>
              <w:right w:val="single" w:sz="4" w:space="0" w:color="auto"/>
            </w:tcBorders>
            <w:shd w:val="clear" w:color="auto" w:fill="auto"/>
            <w:noWrap/>
            <w:vAlign w:val="bottom"/>
            <w:hideMark/>
          </w:tcPr>
          <w:p w14:paraId="78BD6282" w14:textId="77777777" w:rsidR="00361CEE" w:rsidRPr="00BF314F" w:rsidRDefault="00361CEE" w:rsidP="00315E79">
            <w:pPr>
              <w:pStyle w:val="TAC"/>
              <w:rPr>
                <w:lang w:val="en-US"/>
              </w:rPr>
            </w:pPr>
            <w:r w:rsidRPr="00BF314F">
              <w:rPr>
                <w:lang w:val="en-US"/>
              </w:rPr>
              <w:t>0</w:t>
            </w:r>
          </w:p>
        </w:tc>
        <w:tc>
          <w:tcPr>
            <w:tcW w:w="866" w:type="dxa"/>
            <w:tcBorders>
              <w:top w:val="nil"/>
              <w:left w:val="nil"/>
              <w:bottom w:val="single" w:sz="4" w:space="0" w:color="auto"/>
              <w:right w:val="single" w:sz="4" w:space="0" w:color="auto"/>
            </w:tcBorders>
            <w:shd w:val="clear" w:color="auto" w:fill="auto"/>
            <w:noWrap/>
            <w:vAlign w:val="bottom"/>
            <w:hideMark/>
          </w:tcPr>
          <w:p w14:paraId="14791DF9" w14:textId="77777777" w:rsidR="00361CEE" w:rsidRPr="00BF314F" w:rsidRDefault="00361CEE" w:rsidP="00315E79">
            <w:pPr>
              <w:pStyle w:val="TAC"/>
              <w:rPr>
                <w:lang w:val="en-US"/>
              </w:rPr>
            </w:pPr>
            <w:r w:rsidRPr="00BF314F">
              <w:rPr>
                <w:lang w:val="en-US"/>
              </w:rPr>
              <w:t>1/4</w:t>
            </w:r>
          </w:p>
        </w:tc>
        <w:tc>
          <w:tcPr>
            <w:tcW w:w="990" w:type="dxa"/>
            <w:tcBorders>
              <w:top w:val="nil"/>
              <w:left w:val="nil"/>
              <w:bottom w:val="single" w:sz="4" w:space="0" w:color="auto"/>
              <w:right w:val="single" w:sz="4" w:space="0" w:color="auto"/>
            </w:tcBorders>
            <w:shd w:val="clear" w:color="auto" w:fill="auto"/>
            <w:noWrap/>
            <w:vAlign w:val="bottom"/>
            <w:hideMark/>
          </w:tcPr>
          <w:p w14:paraId="057F9FF8" w14:textId="77777777" w:rsidR="00361CEE" w:rsidRPr="00BF314F" w:rsidRDefault="00361CEE" w:rsidP="00315E79">
            <w:pPr>
              <w:pStyle w:val="TAC"/>
              <w:rPr>
                <w:lang w:val="en-US"/>
              </w:rPr>
            </w:pPr>
            <w:r w:rsidRPr="00BF314F">
              <w:rPr>
                <w:lang w:val="en-US"/>
              </w:rPr>
              <w:t>504</w:t>
            </w:r>
          </w:p>
        </w:tc>
        <w:tc>
          <w:tcPr>
            <w:tcW w:w="948" w:type="dxa"/>
            <w:tcBorders>
              <w:top w:val="nil"/>
              <w:left w:val="nil"/>
              <w:bottom w:val="single" w:sz="4" w:space="0" w:color="auto"/>
              <w:right w:val="single" w:sz="4" w:space="0" w:color="auto"/>
            </w:tcBorders>
            <w:shd w:val="clear" w:color="auto" w:fill="auto"/>
            <w:noWrap/>
            <w:vAlign w:val="bottom"/>
            <w:hideMark/>
          </w:tcPr>
          <w:p w14:paraId="0C289DA7" w14:textId="77777777" w:rsidR="00361CEE" w:rsidRPr="00BF314F" w:rsidRDefault="00361CEE" w:rsidP="00315E79">
            <w:pPr>
              <w:pStyle w:val="TAC"/>
              <w:rPr>
                <w:lang w:val="en-US"/>
              </w:rPr>
            </w:pPr>
            <w:r w:rsidRPr="00BF314F">
              <w:rPr>
                <w:lang w:val="en-US"/>
              </w:rPr>
              <w:t>16</w:t>
            </w:r>
          </w:p>
        </w:tc>
        <w:tc>
          <w:tcPr>
            <w:tcW w:w="845" w:type="dxa"/>
            <w:tcBorders>
              <w:top w:val="nil"/>
              <w:left w:val="nil"/>
              <w:bottom w:val="single" w:sz="4" w:space="0" w:color="auto"/>
              <w:right w:val="single" w:sz="4" w:space="0" w:color="auto"/>
            </w:tcBorders>
            <w:shd w:val="clear" w:color="auto" w:fill="auto"/>
            <w:noWrap/>
            <w:vAlign w:val="bottom"/>
            <w:hideMark/>
          </w:tcPr>
          <w:p w14:paraId="0D34B7C2" w14:textId="77777777" w:rsidR="00361CEE" w:rsidRPr="00BF314F" w:rsidRDefault="00361CEE" w:rsidP="00315E79">
            <w:pPr>
              <w:pStyle w:val="TAC"/>
              <w:rPr>
                <w:lang w:val="en-US"/>
              </w:rPr>
            </w:pPr>
            <w:r w:rsidRPr="00BF314F">
              <w:rPr>
                <w:lang w:val="en-US"/>
              </w:rPr>
              <w:t>2</w:t>
            </w:r>
          </w:p>
        </w:tc>
        <w:tc>
          <w:tcPr>
            <w:tcW w:w="990" w:type="dxa"/>
            <w:tcBorders>
              <w:top w:val="nil"/>
              <w:left w:val="nil"/>
              <w:bottom w:val="single" w:sz="4" w:space="0" w:color="auto"/>
              <w:right w:val="single" w:sz="4" w:space="0" w:color="auto"/>
            </w:tcBorders>
            <w:shd w:val="clear" w:color="auto" w:fill="auto"/>
            <w:noWrap/>
            <w:vAlign w:val="bottom"/>
            <w:hideMark/>
          </w:tcPr>
          <w:p w14:paraId="3A7A47C5" w14:textId="77777777" w:rsidR="00361CEE" w:rsidRPr="00BF314F" w:rsidRDefault="00361CEE" w:rsidP="00315E79">
            <w:pPr>
              <w:pStyle w:val="TAC"/>
              <w:rPr>
                <w:lang w:val="en-US"/>
              </w:rPr>
            </w:pPr>
            <w:r w:rsidRPr="00BF314F">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0020368C" w14:textId="77777777" w:rsidR="00361CEE" w:rsidRPr="00BF314F" w:rsidRDefault="00361CEE" w:rsidP="00315E79">
            <w:pPr>
              <w:pStyle w:val="TAC"/>
              <w:rPr>
                <w:lang w:val="en-US"/>
              </w:rPr>
            </w:pPr>
            <w:r w:rsidRPr="00BF314F">
              <w:rPr>
                <w:lang w:val="en-US"/>
              </w:rPr>
              <w:t>2112</w:t>
            </w:r>
          </w:p>
        </w:tc>
        <w:tc>
          <w:tcPr>
            <w:tcW w:w="1032" w:type="dxa"/>
            <w:tcBorders>
              <w:top w:val="nil"/>
              <w:left w:val="nil"/>
              <w:bottom w:val="single" w:sz="4" w:space="0" w:color="auto"/>
              <w:right w:val="single" w:sz="4" w:space="0" w:color="auto"/>
            </w:tcBorders>
            <w:shd w:val="clear" w:color="auto" w:fill="auto"/>
            <w:noWrap/>
            <w:vAlign w:val="bottom"/>
            <w:hideMark/>
          </w:tcPr>
          <w:p w14:paraId="6ED95480" w14:textId="77777777" w:rsidR="00361CEE" w:rsidRPr="00BF314F" w:rsidRDefault="00361CEE" w:rsidP="00315E79">
            <w:pPr>
              <w:pStyle w:val="TAC"/>
              <w:rPr>
                <w:lang w:val="en-US"/>
              </w:rPr>
            </w:pPr>
            <w:r w:rsidRPr="00BF314F">
              <w:rPr>
                <w:lang w:val="en-US"/>
              </w:rPr>
              <w:t>2112</w:t>
            </w:r>
          </w:p>
        </w:tc>
      </w:tr>
      <w:tr w:rsidR="00BF314F" w:rsidRPr="00BF314F" w14:paraId="084EA9C9" w14:textId="77777777"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61F21EF0" w14:textId="77777777" w:rsidR="00361CEE" w:rsidRPr="00BF314F" w:rsidRDefault="00361CEE" w:rsidP="00315E79">
            <w:pPr>
              <w:pStyle w:val="TAC"/>
              <w:rPr>
                <w:lang w:val="en-US"/>
              </w:rPr>
            </w:pPr>
            <w:r w:rsidRPr="00BF314F">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2099D66C" w14:textId="77777777" w:rsidR="00361CEE" w:rsidRPr="00BF314F" w:rsidRDefault="00361CEE" w:rsidP="00315E79">
            <w:pPr>
              <w:pStyle w:val="TAC"/>
              <w:rPr>
                <w:lang w:val="en-US"/>
              </w:rPr>
            </w:pPr>
            <w:r w:rsidRPr="00BF314F">
              <w:rPr>
                <w:lang w:val="en-US"/>
              </w:rPr>
              <w:t>50</w:t>
            </w:r>
          </w:p>
        </w:tc>
        <w:tc>
          <w:tcPr>
            <w:tcW w:w="971" w:type="dxa"/>
            <w:tcBorders>
              <w:top w:val="nil"/>
              <w:left w:val="nil"/>
              <w:bottom w:val="single" w:sz="4" w:space="0" w:color="auto"/>
              <w:right w:val="single" w:sz="4" w:space="0" w:color="auto"/>
            </w:tcBorders>
            <w:shd w:val="clear" w:color="auto" w:fill="auto"/>
            <w:noWrap/>
            <w:vAlign w:val="bottom"/>
            <w:hideMark/>
          </w:tcPr>
          <w:p w14:paraId="48C3C307" w14:textId="77777777" w:rsidR="00361CEE" w:rsidRPr="00BF314F" w:rsidRDefault="00361CEE" w:rsidP="00315E79">
            <w:pPr>
              <w:pStyle w:val="TAC"/>
              <w:rPr>
                <w:lang w:val="en-US"/>
              </w:rPr>
            </w:pPr>
            <w:r w:rsidRPr="00BF314F">
              <w:rPr>
                <w:lang w:val="en-US"/>
              </w:rPr>
              <w:t>120</w:t>
            </w:r>
          </w:p>
        </w:tc>
        <w:tc>
          <w:tcPr>
            <w:tcW w:w="940" w:type="dxa"/>
            <w:tcBorders>
              <w:top w:val="nil"/>
              <w:left w:val="nil"/>
              <w:bottom w:val="single" w:sz="4" w:space="0" w:color="auto"/>
              <w:right w:val="single" w:sz="4" w:space="0" w:color="auto"/>
            </w:tcBorders>
            <w:shd w:val="clear" w:color="auto" w:fill="auto"/>
            <w:noWrap/>
            <w:vAlign w:val="bottom"/>
            <w:hideMark/>
          </w:tcPr>
          <w:p w14:paraId="191DBC8F" w14:textId="77777777" w:rsidR="00361CEE" w:rsidRPr="00BF314F" w:rsidRDefault="00361CEE" w:rsidP="00315E79">
            <w:pPr>
              <w:pStyle w:val="TAC"/>
              <w:rPr>
                <w:lang w:val="en-US"/>
              </w:rPr>
            </w:pPr>
            <w:r w:rsidRPr="00BF314F">
              <w:rPr>
                <w:lang w:val="en-US"/>
              </w:rPr>
              <w:t>32</w:t>
            </w:r>
          </w:p>
        </w:tc>
        <w:tc>
          <w:tcPr>
            <w:tcW w:w="909" w:type="dxa"/>
            <w:tcBorders>
              <w:top w:val="nil"/>
              <w:left w:val="nil"/>
              <w:bottom w:val="single" w:sz="4" w:space="0" w:color="auto"/>
              <w:right w:val="single" w:sz="4" w:space="0" w:color="auto"/>
            </w:tcBorders>
            <w:shd w:val="clear" w:color="auto" w:fill="auto"/>
            <w:noWrap/>
            <w:vAlign w:val="bottom"/>
            <w:hideMark/>
          </w:tcPr>
          <w:p w14:paraId="24D78BB3" w14:textId="77777777" w:rsidR="00361CEE" w:rsidRPr="00BF314F" w:rsidRDefault="00361CEE" w:rsidP="00315E79">
            <w:pPr>
              <w:pStyle w:val="TAC"/>
              <w:rPr>
                <w:lang w:val="en-US"/>
              </w:rPr>
            </w:pPr>
            <w:r w:rsidRPr="00BF314F">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7C170C05" w14:textId="77777777" w:rsidR="00361CEE" w:rsidRPr="00BF314F" w:rsidRDefault="00361CEE" w:rsidP="00315E79">
            <w:pPr>
              <w:pStyle w:val="TAC"/>
              <w:rPr>
                <w:lang w:val="en-US"/>
              </w:rPr>
            </w:pPr>
            <w:r w:rsidRPr="00BF314F">
              <w:rPr>
                <w:lang w:val="en-US"/>
              </w:rPr>
              <w:t>pi/2 BPSK</w:t>
            </w:r>
          </w:p>
        </w:tc>
        <w:tc>
          <w:tcPr>
            <w:tcW w:w="831" w:type="dxa"/>
            <w:tcBorders>
              <w:top w:val="nil"/>
              <w:left w:val="nil"/>
              <w:bottom w:val="single" w:sz="4" w:space="0" w:color="auto"/>
              <w:right w:val="single" w:sz="4" w:space="0" w:color="auto"/>
            </w:tcBorders>
            <w:shd w:val="clear" w:color="auto" w:fill="auto"/>
            <w:noWrap/>
            <w:vAlign w:val="bottom"/>
            <w:hideMark/>
          </w:tcPr>
          <w:p w14:paraId="1B350C49" w14:textId="77777777" w:rsidR="00361CEE" w:rsidRPr="00BF314F" w:rsidRDefault="00361CEE" w:rsidP="00315E79">
            <w:pPr>
              <w:pStyle w:val="TAC"/>
              <w:rPr>
                <w:lang w:val="en-US"/>
              </w:rPr>
            </w:pPr>
            <w:r w:rsidRPr="00BF314F">
              <w:rPr>
                <w:lang w:val="en-US"/>
              </w:rPr>
              <w:t>0</w:t>
            </w:r>
          </w:p>
        </w:tc>
        <w:tc>
          <w:tcPr>
            <w:tcW w:w="866" w:type="dxa"/>
            <w:tcBorders>
              <w:top w:val="nil"/>
              <w:left w:val="nil"/>
              <w:bottom w:val="single" w:sz="4" w:space="0" w:color="auto"/>
              <w:right w:val="single" w:sz="4" w:space="0" w:color="auto"/>
            </w:tcBorders>
            <w:shd w:val="clear" w:color="auto" w:fill="auto"/>
            <w:noWrap/>
            <w:vAlign w:val="bottom"/>
            <w:hideMark/>
          </w:tcPr>
          <w:p w14:paraId="5D2518B8" w14:textId="77777777" w:rsidR="00361CEE" w:rsidRPr="00BF314F" w:rsidRDefault="00361CEE" w:rsidP="00315E79">
            <w:pPr>
              <w:pStyle w:val="TAC"/>
              <w:rPr>
                <w:lang w:val="en-US"/>
              </w:rPr>
            </w:pPr>
            <w:r w:rsidRPr="00BF314F">
              <w:rPr>
                <w:lang w:val="en-US"/>
              </w:rPr>
              <w:t>1/4</w:t>
            </w:r>
          </w:p>
        </w:tc>
        <w:tc>
          <w:tcPr>
            <w:tcW w:w="990" w:type="dxa"/>
            <w:tcBorders>
              <w:top w:val="nil"/>
              <w:left w:val="nil"/>
              <w:bottom w:val="single" w:sz="4" w:space="0" w:color="auto"/>
              <w:right w:val="single" w:sz="4" w:space="0" w:color="auto"/>
            </w:tcBorders>
            <w:shd w:val="clear" w:color="auto" w:fill="auto"/>
            <w:noWrap/>
            <w:vAlign w:val="bottom"/>
            <w:hideMark/>
          </w:tcPr>
          <w:p w14:paraId="733240A1" w14:textId="77777777" w:rsidR="00361CEE" w:rsidRPr="00BF314F" w:rsidRDefault="00361CEE" w:rsidP="00315E79">
            <w:pPr>
              <w:pStyle w:val="TAC"/>
              <w:rPr>
                <w:lang w:val="en-US"/>
              </w:rPr>
            </w:pPr>
            <w:r w:rsidRPr="00BF314F">
              <w:rPr>
                <w:lang w:val="en-US"/>
              </w:rPr>
              <w:t>1032</w:t>
            </w:r>
          </w:p>
        </w:tc>
        <w:tc>
          <w:tcPr>
            <w:tcW w:w="948" w:type="dxa"/>
            <w:tcBorders>
              <w:top w:val="nil"/>
              <w:left w:val="nil"/>
              <w:bottom w:val="single" w:sz="4" w:space="0" w:color="auto"/>
              <w:right w:val="single" w:sz="4" w:space="0" w:color="auto"/>
            </w:tcBorders>
            <w:shd w:val="clear" w:color="auto" w:fill="auto"/>
            <w:noWrap/>
            <w:vAlign w:val="bottom"/>
            <w:hideMark/>
          </w:tcPr>
          <w:p w14:paraId="69E64F01" w14:textId="77777777" w:rsidR="00361CEE" w:rsidRPr="00BF314F" w:rsidRDefault="00361CEE" w:rsidP="00315E79">
            <w:pPr>
              <w:pStyle w:val="TAC"/>
              <w:rPr>
                <w:lang w:val="en-US"/>
              </w:rPr>
            </w:pPr>
            <w:r w:rsidRPr="00BF314F">
              <w:rPr>
                <w:lang w:val="en-US"/>
              </w:rPr>
              <w:t>16</w:t>
            </w:r>
          </w:p>
        </w:tc>
        <w:tc>
          <w:tcPr>
            <w:tcW w:w="845" w:type="dxa"/>
            <w:tcBorders>
              <w:top w:val="nil"/>
              <w:left w:val="nil"/>
              <w:bottom w:val="single" w:sz="4" w:space="0" w:color="auto"/>
              <w:right w:val="single" w:sz="4" w:space="0" w:color="auto"/>
            </w:tcBorders>
            <w:shd w:val="clear" w:color="auto" w:fill="auto"/>
            <w:noWrap/>
            <w:vAlign w:val="bottom"/>
            <w:hideMark/>
          </w:tcPr>
          <w:p w14:paraId="4371D692" w14:textId="77777777" w:rsidR="00361CEE" w:rsidRPr="00BF314F" w:rsidRDefault="00361CEE" w:rsidP="00315E79">
            <w:pPr>
              <w:pStyle w:val="TAC"/>
              <w:rPr>
                <w:lang w:val="en-US"/>
              </w:rPr>
            </w:pPr>
            <w:r w:rsidRPr="00BF314F">
              <w:rPr>
                <w:lang w:val="en-US"/>
              </w:rPr>
              <w:t>2</w:t>
            </w:r>
          </w:p>
        </w:tc>
        <w:tc>
          <w:tcPr>
            <w:tcW w:w="990" w:type="dxa"/>
            <w:tcBorders>
              <w:top w:val="nil"/>
              <w:left w:val="nil"/>
              <w:bottom w:val="single" w:sz="4" w:space="0" w:color="auto"/>
              <w:right w:val="single" w:sz="4" w:space="0" w:color="auto"/>
            </w:tcBorders>
            <w:shd w:val="clear" w:color="auto" w:fill="auto"/>
            <w:noWrap/>
            <w:vAlign w:val="bottom"/>
            <w:hideMark/>
          </w:tcPr>
          <w:p w14:paraId="01416686" w14:textId="77777777" w:rsidR="00361CEE" w:rsidRPr="00BF314F" w:rsidRDefault="00361CEE" w:rsidP="00315E79">
            <w:pPr>
              <w:pStyle w:val="TAC"/>
              <w:rPr>
                <w:lang w:val="en-US"/>
              </w:rPr>
            </w:pPr>
            <w:r w:rsidRPr="00BF314F">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4506E118" w14:textId="77777777" w:rsidR="00361CEE" w:rsidRPr="00BF314F" w:rsidRDefault="00361CEE" w:rsidP="00315E79">
            <w:pPr>
              <w:pStyle w:val="TAC"/>
              <w:rPr>
                <w:lang w:val="en-US"/>
              </w:rPr>
            </w:pPr>
            <w:r w:rsidRPr="00BF314F">
              <w:rPr>
                <w:lang w:val="en-US"/>
              </w:rPr>
              <w:t>4224</w:t>
            </w:r>
          </w:p>
        </w:tc>
        <w:tc>
          <w:tcPr>
            <w:tcW w:w="1032" w:type="dxa"/>
            <w:tcBorders>
              <w:top w:val="nil"/>
              <w:left w:val="nil"/>
              <w:bottom w:val="single" w:sz="4" w:space="0" w:color="auto"/>
              <w:right w:val="single" w:sz="4" w:space="0" w:color="auto"/>
            </w:tcBorders>
            <w:shd w:val="clear" w:color="auto" w:fill="auto"/>
            <w:noWrap/>
            <w:vAlign w:val="bottom"/>
            <w:hideMark/>
          </w:tcPr>
          <w:p w14:paraId="33F63B53" w14:textId="77777777" w:rsidR="00361CEE" w:rsidRPr="00BF314F" w:rsidRDefault="00361CEE" w:rsidP="00315E79">
            <w:pPr>
              <w:pStyle w:val="TAC"/>
              <w:rPr>
                <w:lang w:val="en-US"/>
              </w:rPr>
            </w:pPr>
            <w:r w:rsidRPr="00BF314F">
              <w:rPr>
                <w:lang w:val="en-US"/>
              </w:rPr>
              <w:t>4224</w:t>
            </w:r>
          </w:p>
        </w:tc>
      </w:tr>
      <w:tr w:rsidR="00BF314F" w:rsidRPr="00BF314F" w14:paraId="322F9111" w14:textId="77777777"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4CD43433" w14:textId="77777777" w:rsidR="00361CEE" w:rsidRPr="00BF314F" w:rsidRDefault="00361CEE" w:rsidP="00315E79">
            <w:pPr>
              <w:pStyle w:val="TAC"/>
              <w:rPr>
                <w:lang w:val="en-US"/>
              </w:rPr>
            </w:pPr>
            <w:r w:rsidRPr="00BF314F">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03E35A81" w14:textId="77777777" w:rsidR="00361CEE" w:rsidRPr="00BF314F" w:rsidRDefault="00361CEE" w:rsidP="00315E79">
            <w:pPr>
              <w:pStyle w:val="TAC"/>
              <w:rPr>
                <w:lang w:val="en-US"/>
              </w:rPr>
            </w:pPr>
            <w:r w:rsidRPr="00BF314F">
              <w:rPr>
                <w:lang w:val="en-US"/>
              </w:rPr>
              <w:t>100</w:t>
            </w:r>
          </w:p>
        </w:tc>
        <w:tc>
          <w:tcPr>
            <w:tcW w:w="971" w:type="dxa"/>
            <w:tcBorders>
              <w:top w:val="nil"/>
              <w:left w:val="nil"/>
              <w:bottom w:val="single" w:sz="4" w:space="0" w:color="auto"/>
              <w:right w:val="single" w:sz="4" w:space="0" w:color="auto"/>
            </w:tcBorders>
            <w:shd w:val="clear" w:color="auto" w:fill="auto"/>
            <w:noWrap/>
            <w:vAlign w:val="bottom"/>
            <w:hideMark/>
          </w:tcPr>
          <w:p w14:paraId="4413AF66" w14:textId="77777777" w:rsidR="00361CEE" w:rsidRPr="00BF314F" w:rsidRDefault="00361CEE" w:rsidP="00315E79">
            <w:pPr>
              <w:pStyle w:val="TAC"/>
              <w:rPr>
                <w:lang w:val="en-US"/>
              </w:rPr>
            </w:pPr>
            <w:r w:rsidRPr="00BF314F">
              <w:rPr>
                <w:lang w:val="en-US"/>
              </w:rPr>
              <w:t>120</w:t>
            </w:r>
          </w:p>
        </w:tc>
        <w:tc>
          <w:tcPr>
            <w:tcW w:w="940" w:type="dxa"/>
            <w:tcBorders>
              <w:top w:val="nil"/>
              <w:left w:val="nil"/>
              <w:bottom w:val="single" w:sz="4" w:space="0" w:color="auto"/>
              <w:right w:val="single" w:sz="4" w:space="0" w:color="auto"/>
            </w:tcBorders>
            <w:shd w:val="clear" w:color="auto" w:fill="auto"/>
            <w:noWrap/>
            <w:vAlign w:val="bottom"/>
            <w:hideMark/>
          </w:tcPr>
          <w:p w14:paraId="423CC029" w14:textId="77777777" w:rsidR="00361CEE" w:rsidRPr="00BF314F" w:rsidRDefault="00361CEE" w:rsidP="00315E79">
            <w:pPr>
              <w:pStyle w:val="TAC"/>
              <w:rPr>
                <w:lang w:val="en-US"/>
              </w:rPr>
            </w:pPr>
            <w:r w:rsidRPr="00BF314F">
              <w:rPr>
                <w:lang w:val="en-US"/>
              </w:rPr>
              <w:t>32</w:t>
            </w:r>
          </w:p>
        </w:tc>
        <w:tc>
          <w:tcPr>
            <w:tcW w:w="909" w:type="dxa"/>
            <w:tcBorders>
              <w:top w:val="nil"/>
              <w:left w:val="nil"/>
              <w:bottom w:val="single" w:sz="4" w:space="0" w:color="auto"/>
              <w:right w:val="single" w:sz="4" w:space="0" w:color="auto"/>
            </w:tcBorders>
            <w:shd w:val="clear" w:color="auto" w:fill="auto"/>
            <w:noWrap/>
            <w:vAlign w:val="bottom"/>
            <w:hideMark/>
          </w:tcPr>
          <w:p w14:paraId="2FA4B226" w14:textId="77777777" w:rsidR="00361CEE" w:rsidRPr="00BF314F" w:rsidRDefault="00361CEE" w:rsidP="00315E79">
            <w:pPr>
              <w:pStyle w:val="TAC"/>
              <w:rPr>
                <w:lang w:val="en-US"/>
              </w:rPr>
            </w:pPr>
            <w:r w:rsidRPr="00BF314F">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5C5319B2" w14:textId="77777777" w:rsidR="00361CEE" w:rsidRPr="00BF314F" w:rsidRDefault="00361CEE" w:rsidP="00315E79">
            <w:pPr>
              <w:pStyle w:val="TAC"/>
              <w:rPr>
                <w:lang w:val="en-US"/>
              </w:rPr>
            </w:pPr>
            <w:r w:rsidRPr="00BF314F">
              <w:rPr>
                <w:lang w:val="en-US"/>
              </w:rPr>
              <w:t>pi/2 BPSK</w:t>
            </w:r>
          </w:p>
        </w:tc>
        <w:tc>
          <w:tcPr>
            <w:tcW w:w="831" w:type="dxa"/>
            <w:tcBorders>
              <w:top w:val="nil"/>
              <w:left w:val="nil"/>
              <w:bottom w:val="single" w:sz="4" w:space="0" w:color="auto"/>
              <w:right w:val="single" w:sz="4" w:space="0" w:color="auto"/>
            </w:tcBorders>
            <w:shd w:val="clear" w:color="auto" w:fill="auto"/>
            <w:noWrap/>
            <w:vAlign w:val="bottom"/>
            <w:hideMark/>
          </w:tcPr>
          <w:p w14:paraId="7B0D9CD9" w14:textId="77777777" w:rsidR="00361CEE" w:rsidRPr="00BF314F" w:rsidRDefault="00361CEE" w:rsidP="00315E79">
            <w:pPr>
              <w:pStyle w:val="TAC"/>
              <w:rPr>
                <w:lang w:val="en-US"/>
              </w:rPr>
            </w:pPr>
            <w:r w:rsidRPr="00BF314F">
              <w:rPr>
                <w:lang w:val="en-US"/>
              </w:rPr>
              <w:t>0</w:t>
            </w:r>
          </w:p>
        </w:tc>
        <w:tc>
          <w:tcPr>
            <w:tcW w:w="866" w:type="dxa"/>
            <w:tcBorders>
              <w:top w:val="nil"/>
              <w:left w:val="nil"/>
              <w:bottom w:val="single" w:sz="4" w:space="0" w:color="auto"/>
              <w:right w:val="single" w:sz="4" w:space="0" w:color="auto"/>
            </w:tcBorders>
            <w:shd w:val="clear" w:color="auto" w:fill="auto"/>
            <w:noWrap/>
            <w:vAlign w:val="bottom"/>
            <w:hideMark/>
          </w:tcPr>
          <w:p w14:paraId="54473335" w14:textId="77777777" w:rsidR="00361CEE" w:rsidRPr="00BF314F" w:rsidRDefault="00361CEE" w:rsidP="00315E79">
            <w:pPr>
              <w:pStyle w:val="TAC"/>
              <w:rPr>
                <w:lang w:val="en-US"/>
              </w:rPr>
            </w:pPr>
            <w:r w:rsidRPr="00BF314F">
              <w:rPr>
                <w:lang w:val="en-US"/>
              </w:rPr>
              <w:t>1/4</w:t>
            </w:r>
          </w:p>
        </w:tc>
        <w:tc>
          <w:tcPr>
            <w:tcW w:w="990" w:type="dxa"/>
            <w:tcBorders>
              <w:top w:val="nil"/>
              <w:left w:val="nil"/>
              <w:bottom w:val="single" w:sz="4" w:space="0" w:color="auto"/>
              <w:right w:val="single" w:sz="4" w:space="0" w:color="auto"/>
            </w:tcBorders>
            <w:shd w:val="clear" w:color="auto" w:fill="auto"/>
            <w:noWrap/>
            <w:vAlign w:val="bottom"/>
            <w:hideMark/>
          </w:tcPr>
          <w:p w14:paraId="4A845431" w14:textId="77777777" w:rsidR="00361CEE" w:rsidRPr="00BF314F" w:rsidRDefault="00361CEE" w:rsidP="00315E79">
            <w:pPr>
              <w:pStyle w:val="TAC"/>
              <w:rPr>
                <w:lang w:val="en-US"/>
              </w:rPr>
            </w:pPr>
            <w:r w:rsidRPr="00BF314F">
              <w:rPr>
                <w:lang w:val="en-US"/>
              </w:rPr>
              <w:t>1032</w:t>
            </w:r>
          </w:p>
        </w:tc>
        <w:tc>
          <w:tcPr>
            <w:tcW w:w="948" w:type="dxa"/>
            <w:tcBorders>
              <w:top w:val="nil"/>
              <w:left w:val="nil"/>
              <w:bottom w:val="single" w:sz="4" w:space="0" w:color="auto"/>
              <w:right w:val="single" w:sz="4" w:space="0" w:color="auto"/>
            </w:tcBorders>
            <w:shd w:val="clear" w:color="auto" w:fill="auto"/>
            <w:noWrap/>
            <w:vAlign w:val="bottom"/>
            <w:hideMark/>
          </w:tcPr>
          <w:p w14:paraId="519EB0C5" w14:textId="77777777" w:rsidR="00361CEE" w:rsidRPr="00BF314F" w:rsidRDefault="00361CEE" w:rsidP="00315E79">
            <w:pPr>
              <w:pStyle w:val="TAC"/>
              <w:rPr>
                <w:lang w:val="en-US"/>
              </w:rPr>
            </w:pPr>
            <w:r w:rsidRPr="00BF314F">
              <w:rPr>
                <w:lang w:val="en-US"/>
              </w:rPr>
              <w:t>16</w:t>
            </w:r>
          </w:p>
        </w:tc>
        <w:tc>
          <w:tcPr>
            <w:tcW w:w="845" w:type="dxa"/>
            <w:tcBorders>
              <w:top w:val="nil"/>
              <w:left w:val="nil"/>
              <w:bottom w:val="single" w:sz="4" w:space="0" w:color="auto"/>
              <w:right w:val="single" w:sz="4" w:space="0" w:color="auto"/>
            </w:tcBorders>
            <w:shd w:val="clear" w:color="auto" w:fill="auto"/>
            <w:noWrap/>
            <w:vAlign w:val="bottom"/>
            <w:hideMark/>
          </w:tcPr>
          <w:p w14:paraId="4FF04EA8" w14:textId="77777777" w:rsidR="00361CEE" w:rsidRPr="00BF314F" w:rsidRDefault="00361CEE" w:rsidP="00315E79">
            <w:pPr>
              <w:pStyle w:val="TAC"/>
              <w:rPr>
                <w:lang w:val="en-US"/>
              </w:rPr>
            </w:pPr>
            <w:r w:rsidRPr="00BF314F">
              <w:rPr>
                <w:lang w:val="en-US"/>
              </w:rPr>
              <w:t>2</w:t>
            </w:r>
          </w:p>
        </w:tc>
        <w:tc>
          <w:tcPr>
            <w:tcW w:w="990" w:type="dxa"/>
            <w:tcBorders>
              <w:top w:val="nil"/>
              <w:left w:val="nil"/>
              <w:bottom w:val="single" w:sz="4" w:space="0" w:color="auto"/>
              <w:right w:val="single" w:sz="4" w:space="0" w:color="auto"/>
            </w:tcBorders>
            <w:shd w:val="clear" w:color="auto" w:fill="auto"/>
            <w:noWrap/>
            <w:vAlign w:val="bottom"/>
            <w:hideMark/>
          </w:tcPr>
          <w:p w14:paraId="51065BBF" w14:textId="77777777" w:rsidR="00361CEE" w:rsidRPr="00BF314F" w:rsidRDefault="00361CEE" w:rsidP="00315E79">
            <w:pPr>
              <w:pStyle w:val="TAC"/>
              <w:rPr>
                <w:lang w:val="en-US"/>
              </w:rPr>
            </w:pPr>
            <w:r w:rsidRPr="00BF314F">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7BFA8A9F" w14:textId="77777777" w:rsidR="00361CEE" w:rsidRPr="00BF314F" w:rsidRDefault="00361CEE" w:rsidP="00315E79">
            <w:pPr>
              <w:pStyle w:val="TAC"/>
              <w:rPr>
                <w:lang w:val="en-US"/>
              </w:rPr>
            </w:pPr>
            <w:r w:rsidRPr="00BF314F">
              <w:rPr>
                <w:lang w:val="en-US"/>
              </w:rPr>
              <w:t>4224</w:t>
            </w:r>
          </w:p>
        </w:tc>
        <w:tc>
          <w:tcPr>
            <w:tcW w:w="1032" w:type="dxa"/>
            <w:tcBorders>
              <w:top w:val="nil"/>
              <w:left w:val="nil"/>
              <w:bottom w:val="single" w:sz="4" w:space="0" w:color="auto"/>
              <w:right w:val="single" w:sz="4" w:space="0" w:color="auto"/>
            </w:tcBorders>
            <w:shd w:val="clear" w:color="auto" w:fill="auto"/>
            <w:noWrap/>
            <w:vAlign w:val="bottom"/>
            <w:hideMark/>
          </w:tcPr>
          <w:p w14:paraId="55A4E69A" w14:textId="77777777" w:rsidR="00361CEE" w:rsidRPr="00BF314F" w:rsidRDefault="00361CEE" w:rsidP="00315E79">
            <w:pPr>
              <w:pStyle w:val="TAC"/>
              <w:rPr>
                <w:lang w:val="en-US"/>
              </w:rPr>
            </w:pPr>
            <w:r w:rsidRPr="00BF314F">
              <w:rPr>
                <w:lang w:val="en-US"/>
              </w:rPr>
              <w:t>4224</w:t>
            </w:r>
          </w:p>
        </w:tc>
      </w:tr>
      <w:tr w:rsidR="00BF314F" w:rsidRPr="00BF314F" w14:paraId="09F73F39" w14:textId="77777777"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65DCFAF6" w14:textId="77777777" w:rsidR="00361CEE" w:rsidRPr="00BF314F" w:rsidRDefault="00361CEE" w:rsidP="00315E79">
            <w:pPr>
              <w:pStyle w:val="TAC"/>
              <w:rPr>
                <w:lang w:val="en-US"/>
              </w:rPr>
            </w:pPr>
            <w:r w:rsidRPr="00BF314F">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69949BA3" w14:textId="77777777" w:rsidR="00361CEE" w:rsidRPr="00BF314F" w:rsidRDefault="00361CEE" w:rsidP="00315E79">
            <w:pPr>
              <w:pStyle w:val="TAC"/>
              <w:rPr>
                <w:lang w:val="en-US"/>
              </w:rPr>
            </w:pPr>
            <w:r w:rsidRPr="00BF314F">
              <w:rPr>
                <w:lang w:val="en-US"/>
              </w:rPr>
              <w:t>100</w:t>
            </w:r>
          </w:p>
        </w:tc>
        <w:tc>
          <w:tcPr>
            <w:tcW w:w="971" w:type="dxa"/>
            <w:tcBorders>
              <w:top w:val="nil"/>
              <w:left w:val="nil"/>
              <w:bottom w:val="single" w:sz="4" w:space="0" w:color="auto"/>
              <w:right w:val="single" w:sz="4" w:space="0" w:color="auto"/>
            </w:tcBorders>
            <w:shd w:val="clear" w:color="auto" w:fill="auto"/>
            <w:noWrap/>
            <w:vAlign w:val="bottom"/>
            <w:hideMark/>
          </w:tcPr>
          <w:p w14:paraId="0523A81E" w14:textId="77777777" w:rsidR="00361CEE" w:rsidRPr="00BF314F" w:rsidRDefault="00361CEE" w:rsidP="00315E79">
            <w:pPr>
              <w:pStyle w:val="TAC"/>
              <w:rPr>
                <w:lang w:val="en-US"/>
              </w:rPr>
            </w:pPr>
            <w:r w:rsidRPr="00BF314F">
              <w:rPr>
                <w:lang w:val="en-US"/>
              </w:rPr>
              <w:t>120</w:t>
            </w:r>
          </w:p>
        </w:tc>
        <w:tc>
          <w:tcPr>
            <w:tcW w:w="940" w:type="dxa"/>
            <w:tcBorders>
              <w:top w:val="nil"/>
              <w:left w:val="nil"/>
              <w:bottom w:val="single" w:sz="4" w:space="0" w:color="auto"/>
              <w:right w:val="single" w:sz="4" w:space="0" w:color="auto"/>
            </w:tcBorders>
            <w:shd w:val="clear" w:color="auto" w:fill="auto"/>
            <w:noWrap/>
            <w:vAlign w:val="bottom"/>
            <w:hideMark/>
          </w:tcPr>
          <w:p w14:paraId="43F52997" w14:textId="77777777" w:rsidR="00361CEE" w:rsidRPr="00BF314F" w:rsidRDefault="00361CEE" w:rsidP="00315E79">
            <w:pPr>
              <w:pStyle w:val="TAC"/>
              <w:rPr>
                <w:lang w:val="en-US"/>
              </w:rPr>
            </w:pPr>
            <w:r w:rsidRPr="00BF314F">
              <w:rPr>
                <w:lang w:val="en-US"/>
              </w:rPr>
              <w:t>64</w:t>
            </w:r>
          </w:p>
        </w:tc>
        <w:tc>
          <w:tcPr>
            <w:tcW w:w="909" w:type="dxa"/>
            <w:tcBorders>
              <w:top w:val="nil"/>
              <w:left w:val="nil"/>
              <w:bottom w:val="single" w:sz="4" w:space="0" w:color="auto"/>
              <w:right w:val="single" w:sz="4" w:space="0" w:color="auto"/>
            </w:tcBorders>
            <w:shd w:val="clear" w:color="auto" w:fill="auto"/>
            <w:noWrap/>
            <w:vAlign w:val="bottom"/>
            <w:hideMark/>
          </w:tcPr>
          <w:p w14:paraId="2F496384" w14:textId="77777777" w:rsidR="00361CEE" w:rsidRPr="00BF314F" w:rsidRDefault="00361CEE" w:rsidP="00315E79">
            <w:pPr>
              <w:pStyle w:val="TAC"/>
              <w:rPr>
                <w:lang w:val="en-US"/>
              </w:rPr>
            </w:pPr>
            <w:r w:rsidRPr="00BF314F">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2D7B9ABE" w14:textId="77777777" w:rsidR="00361CEE" w:rsidRPr="00BF314F" w:rsidRDefault="00361CEE" w:rsidP="00315E79">
            <w:pPr>
              <w:pStyle w:val="TAC"/>
              <w:rPr>
                <w:lang w:val="en-US"/>
              </w:rPr>
            </w:pPr>
            <w:r w:rsidRPr="00BF314F">
              <w:rPr>
                <w:lang w:val="en-US"/>
              </w:rPr>
              <w:t>pi/2 BPSK</w:t>
            </w:r>
          </w:p>
        </w:tc>
        <w:tc>
          <w:tcPr>
            <w:tcW w:w="831" w:type="dxa"/>
            <w:tcBorders>
              <w:top w:val="nil"/>
              <w:left w:val="nil"/>
              <w:bottom w:val="single" w:sz="4" w:space="0" w:color="auto"/>
              <w:right w:val="single" w:sz="4" w:space="0" w:color="auto"/>
            </w:tcBorders>
            <w:shd w:val="clear" w:color="auto" w:fill="auto"/>
            <w:noWrap/>
            <w:vAlign w:val="bottom"/>
            <w:hideMark/>
          </w:tcPr>
          <w:p w14:paraId="79EC320D" w14:textId="77777777" w:rsidR="00361CEE" w:rsidRPr="00BF314F" w:rsidRDefault="00361CEE" w:rsidP="00315E79">
            <w:pPr>
              <w:pStyle w:val="TAC"/>
              <w:rPr>
                <w:lang w:val="en-US"/>
              </w:rPr>
            </w:pPr>
            <w:r w:rsidRPr="00BF314F">
              <w:rPr>
                <w:lang w:val="en-US"/>
              </w:rPr>
              <w:t>0</w:t>
            </w:r>
          </w:p>
        </w:tc>
        <w:tc>
          <w:tcPr>
            <w:tcW w:w="866" w:type="dxa"/>
            <w:tcBorders>
              <w:top w:val="nil"/>
              <w:left w:val="nil"/>
              <w:bottom w:val="single" w:sz="4" w:space="0" w:color="auto"/>
              <w:right w:val="single" w:sz="4" w:space="0" w:color="auto"/>
            </w:tcBorders>
            <w:shd w:val="clear" w:color="auto" w:fill="auto"/>
            <w:noWrap/>
            <w:vAlign w:val="bottom"/>
            <w:hideMark/>
          </w:tcPr>
          <w:p w14:paraId="7549246A" w14:textId="77777777" w:rsidR="00361CEE" w:rsidRPr="00BF314F" w:rsidRDefault="00361CEE" w:rsidP="00315E79">
            <w:pPr>
              <w:pStyle w:val="TAC"/>
              <w:rPr>
                <w:lang w:val="en-US"/>
              </w:rPr>
            </w:pPr>
            <w:r w:rsidRPr="00BF314F">
              <w:rPr>
                <w:lang w:val="en-US"/>
              </w:rPr>
              <w:t>1/4</w:t>
            </w:r>
          </w:p>
        </w:tc>
        <w:tc>
          <w:tcPr>
            <w:tcW w:w="990" w:type="dxa"/>
            <w:tcBorders>
              <w:top w:val="nil"/>
              <w:left w:val="nil"/>
              <w:bottom w:val="single" w:sz="4" w:space="0" w:color="auto"/>
              <w:right w:val="single" w:sz="4" w:space="0" w:color="auto"/>
            </w:tcBorders>
            <w:shd w:val="clear" w:color="auto" w:fill="auto"/>
            <w:noWrap/>
            <w:vAlign w:val="bottom"/>
            <w:hideMark/>
          </w:tcPr>
          <w:p w14:paraId="1206F4EA" w14:textId="77777777" w:rsidR="00361CEE" w:rsidRPr="00BF314F" w:rsidRDefault="00361CEE" w:rsidP="00315E79">
            <w:pPr>
              <w:pStyle w:val="TAC"/>
              <w:rPr>
                <w:lang w:val="en-US"/>
              </w:rPr>
            </w:pPr>
            <w:r w:rsidRPr="00BF314F">
              <w:rPr>
                <w:lang w:val="en-US"/>
              </w:rPr>
              <w:t>2024</w:t>
            </w:r>
          </w:p>
        </w:tc>
        <w:tc>
          <w:tcPr>
            <w:tcW w:w="948" w:type="dxa"/>
            <w:tcBorders>
              <w:top w:val="nil"/>
              <w:left w:val="nil"/>
              <w:bottom w:val="single" w:sz="4" w:space="0" w:color="auto"/>
              <w:right w:val="single" w:sz="4" w:space="0" w:color="auto"/>
            </w:tcBorders>
            <w:shd w:val="clear" w:color="auto" w:fill="auto"/>
            <w:noWrap/>
            <w:vAlign w:val="bottom"/>
            <w:hideMark/>
          </w:tcPr>
          <w:p w14:paraId="2FEE78F8" w14:textId="77777777" w:rsidR="00361CEE" w:rsidRPr="00BF314F" w:rsidRDefault="00361CEE" w:rsidP="00315E79">
            <w:pPr>
              <w:pStyle w:val="TAC"/>
              <w:rPr>
                <w:lang w:val="en-US"/>
              </w:rPr>
            </w:pPr>
            <w:r w:rsidRPr="00BF314F">
              <w:rPr>
                <w:lang w:val="en-US"/>
              </w:rPr>
              <w:t>16</w:t>
            </w:r>
          </w:p>
        </w:tc>
        <w:tc>
          <w:tcPr>
            <w:tcW w:w="845" w:type="dxa"/>
            <w:tcBorders>
              <w:top w:val="nil"/>
              <w:left w:val="nil"/>
              <w:bottom w:val="single" w:sz="4" w:space="0" w:color="auto"/>
              <w:right w:val="single" w:sz="4" w:space="0" w:color="auto"/>
            </w:tcBorders>
            <w:shd w:val="clear" w:color="auto" w:fill="auto"/>
            <w:noWrap/>
            <w:vAlign w:val="bottom"/>
            <w:hideMark/>
          </w:tcPr>
          <w:p w14:paraId="6AA39244" w14:textId="77777777" w:rsidR="00361CEE" w:rsidRPr="00BF314F" w:rsidRDefault="00361CEE" w:rsidP="00315E79">
            <w:pPr>
              <w:pStyle w:val="TAC"/>
              <w:rPr>
                <w:lang w:val="en-US"/>
              </w:rPr>
            </w:pPr>
            <w:r w:rsidRPr="00BF314F">
              <w:rPr>
                <w:lang w:val="en-US"/>
              </w:rPr>
              <w:t>2</w:t>
            </w:r>
          </w:p>
        </w:tc>
        <w:tc>
          <w:tcPr>
            <w:tcW w:w="990" w:type="dxa"/>
            <w:tcBorders>
              <w:top w:val="nil"/>
              <w:left w:val="nil"/>
              <w:bottom w:val="single" w:sz="4" w:space="0" w:color="auto"/>
              <w:right w:val="single" w:sz="4" w:space="0" w:color="auto"/>
            </w:tcBorders>
            <w:shd w:val="clear" w:color="auto" w:fill="auto"/>
            <w:noWrap/>
            <w:vAlign w:val="bottom"/>
            <w:hideMark/>
          </w:tcPr>
          <w:p w14:paraId="202F222E" w14:textId="77777777" w:rsidR="00361CEE" w:rsidRPr="00BF314F" w:rsidRDefault="00361CEE" w:rsidP="00315E79">
            <w:pPr>
              <w:pStyle w:val="TAC"/>
              <w:rPr>
                <w:lang w:val="en-US"/>
              </w:rPr>
            </w:pPr>
            <w:r w:rsidRPr="00BF314F">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4B3F12A1" w14:textId="77777777" w:rsidR="00361CEE" w:rsidRPr="00BF314F" w:rsidRDefault="00361CEE" w:rsidP="00315E79">
            <w:pPr>
              <w:pStyle w:val="TAC"/>
              <w:rPr>
                <w:lang w:val="en-US"/>
              </w:rPr>
            </w:pPr>
            <w:r w:rsidRPr="00BF314F">
              <w:rPr>
                <w:lang w:val="en-US"/>
              </w:rPr>
              <w:t>8448</w:t>
            </w:r>
          </w:p>
        </w:tc>
        <w:tc>
          <w:tcPr>
            <w:tcW w:w="1032" w:type="dxa"/>
            <w:tcBorders>
              <w:top w:val="nil"/>
              <w:left w:val="nil"/>
              <w:bottom w:val="single" w:sz="4" w:space="0" w:color="auto"/>
              <w:right w:val="single" w:sz="4" w:space="0" w:color="auto"/>
            </w:tcBorders>
            <w:shd w:val="clear" w:color="auto" w:fill="auto"/>
            <w:noWrap/>
            <w:vAlign w:val="bottom"/>
            <w:hideMark/>
          </w:tcPr>
          <w:p w14:paraId="4DBA951C" w14:textId="77777777" w:rsidR="00361CEE" w:rsidRPr="00BF314F" w:rsidRDefault="00361CEE" w:rsidP="00315E79">
            <w:pPr>
              <w:pStyle w:val="TAC"/>
              <w:rPr>
                <w:lang w:val="en-US"/>
              </w:rPr>
            </w:pPr>
            <w:r w:rsidRPr="00BF314F">
              <w:rPr>
                <w:lang w:val="en-US"/>
              </w:rPr>
              <w:t>8448</w:t>
            </w:r>
          </w:p>
        </w:tc>
      </w:tr>
      <w:tr w:rsidR="00BF314F" w:rsidRPr="00BF314F" w14:paraId="15B06DA1" w14:textId="77777777"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6D411E55" w14:textId="77777777" w:rsidR="00361CEE" w:rsidRPr="00BF314F" w:rsidRDefault="00361CEE" w:rsidP="00315E79">
            <w:pPr>
              <w:pStyle w:val="TAC"/>
              <w:rPr>
                <w:lang w:val="en-US"/>
              </w:rPr>
            </w:pPr>
            <w:r w:rsidRPr="00BF314F">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76359EA8" w14:textId="77777777" w:rsidR="00361CEE" w:rsidRPr="00BF314F" w:rsidRDefault="00361CEE" w:rsidP="00315E79">
            <w:pPr>
              <w:pStyle w:val="TAC"/>
              <w:rPr>
                <w:lang w:val="en-US"/>
              </w:rPr>
            </w:pPr>
            <w:r w:rsidRPr="00BF314F">
              <w:rPr>
                <w:lang w:val="en-US"/>
              </w:rPr>
              <w:t>200</w:t>
            </w:r>
          </w:p>
        </w:tc>
        <w:tc>
          <w:tcPr>
            <w:tcW w:w="971" w:type="dxa"/>
            <w:tcBorders>
              <w:top w:val="nil"/>
              <w:left w:val="nil"/>
              <w:bottom w:val="single" w:sz="4" w:space="0" w:color="auto"/>
              <w:right w:val="single" w:sz="4" w:space="0" w:color="auto"/>
            </w:tcBorders>
            <w:shd w:val="clear" w:color="auto" w:fill="auto"/>
            <w:noWrap/>
            <w:vAlign w:val="bottom"/>
            <w:hideMark/>
          </w:tcPr>
          <w:p w14:paraId="021495EF" w14:textId="77777777" w:rsidR="00361CEE" w:rsidRPr="00BF314F" w:rsidRDefault="00361CEE" w:rsidP="00315E79">
            <w:pPr>
              <w:pStyle w:val="TAC"/>
              <w:rPr>
                <w:lang w:val="en-US"/>
              </w:rPr>
            </w:pPr>
            <w:r w:rsidRPr="00BF314F">
              <w:rPr>
                <w:lang w:val="en-US"/>
              </w:rPr>
              <w:t>120</w:t>
            </w:r>
          </w:p>
        </w:tc>
        <w:tc>
          <w:tcPr>
            <w:tcW w:w="940" w:type="dxa"/>
            <w:tcBorders>
              <w:top w:val="nil"/>
              <w:left w:val="nil"/>
              <w:bottom w:val="single" w:sz="4" w:space="0" w:color="auto"/>
              <w:right w:val="single" w:sz="4" w:space="0" w:color="auto"/>
            </w:tcBorders>
            <w:shd w:val="clear" w:color="auto" w:fill="auto"/>
            <w:noWrap/>
            <w:vAlign w:val="bottom"/>
            <w:hideMark/>
          </w:tcPr>
          <w:p w14:paraId="6AC8B1E3" w14:textId="77777777" w:rsidR="00361CEE" w:rsidRPr="00BF314F" w:rsidRDefault="00361CEE" w:rsidP="00315E79">
            <w:pPr>
              <w:pStyle w:val="TAC"/>
              <w:rPr>
                <w:lang w:val="en-US"/>
              </w:rPr>
            </w:pPr>
            <w:r w:rsidRPr="00BF314F">
              <w:rPr>
                <w:lang w:val="en-US"/>
              </w:rPr>
              <w:t>64</w:t>
            </w:r>
          </w:p>
        </w:tc>
        <w:tc>
          <w:tcPr>
            <w:tcW w:w="909" w:type="dxa"/>
            <w:tcBorders>
              <w:top w:val="nil"/>
              <w:left w:val="nil"/>
              <w:bottom w:val="single" w:sz="4" w:space="0" w:color="auto"/>
              <w:right w:val="single" w:sz="4" w:space="0" w:color="auto"/>
            </w:tcBorders>
            <w:shd w:val="clear" w:color="auto" w:fill="auto"/>
            <w:noWrap/>
            <w:vAlign w:val="bottom"/>
            <w:hideMark/>
          </w:tcPr>
          <w:p w14:paraId="305D36EC" w14:textId="77777777" w:rsidR="00361CEE" w:rsidRPr="00BF314F" w:rsidRDefault="00361CEE" w:rsidP="00315E79">
            <w:pPr>
              <w:pStyle w:val="TAC"/>
              <w:rPr>
                <w:lang w:val="en-US"/>
              </w:rPr>
            </w:pPr>
            <w:r w:rsidRPr="00BF314F">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0310C40B" w14:textId="77777777" w:rsidR="00361CEE" w:rsidRPr="00BF314F" w:rsidRDefault="00361CEE" w:rsidP="00315E79">
            <w:pPr>
              <w:pStyle w:val="TAC"/>
              <w:rPr>
                <w:lang w:val="en-US"/>
              </w:rPr>
            </w:pPr>
            <w:r w:rsidRPr="00BF314F">
              <w:rPr>
                <w:lang w:val="en-US"/>
              </w:rPr>
              <w:t>pi/2 BPSK</w:t>
            </w:r>
          </w:p>
        </w:tc>
        <w:tc>
          <w:tcPr>
            <w:tcW w:w="831" w:type="dxa"/>
            <w:tcBorders>
              <w:top w:val="nil"/>
              <w:left w:val="nil"/>
              <w:bottom w:val="single" w:sz="4" w:space="0" w:color="auto"/>
              <w:right w:val="single" w:sz="4" w:space="0" w:color="auto"/>
            </w:tcBorders>
            <w:shd w:val="clear" w:color="auto" w:fill="auto"/>
            <w:noWrap/>
            <w:vAlign w:val="bottom"/>
            <w:hideMark/>
          </w:tcPr>
          <w:p w14:paraId="353D9856" w14:textId="77777777" w:rsidR="00361CEE" w:rsidRPr="00BF314F" w:rsidRDefault="00361CEE" w:rsidP="00315E79">
            <w:pPr>
              <w:pStyle w:val="TAC"/>
              <w:rPr>
                <w:lang w:val="en-US"/>
              </w:rPr>
            </w:pPr>
            <w:r w:rsidRPr="00BF314F">
              <w:rPr>
                <w:lang w:val="en-US"/>
              </w:rPr>
              <w:t>0</w:t>
            </w:r>
          </w:p>
        </w:tc>
        <w:tc>
          <w:tcPr>
            <w:tcW w:w="866" w:type="dxa"/>
            <w:tcBorders>
              <w:top w:val="nil"/>
              <w:left w:val="nil"/>
              <w:bottom w:val="single" w:sz="4" w:space="0" w:color="auto"/>
              <w:right w:val="single" w:sz="4" w:space="0" w:color="auto"/>
            </w:tcBorders>
            <w:shd w:val="clear" w:color="auto" w:fill="auto"/>
            <w:noWrap/>
            <w:vAlign w:val="bottom"/>
            <w:hideMark/>
          </w:tcPr>
          <w:p w14:paraId="1709F9E2" w14:textId="77777777" w:rsidR="00361CEE" w:rsidRPr="00BF314F" w:rsidRDefault="00361CEE" w:rsidP="00315E79">
            <w:pPr>
              <w:pStyle w:val="TAC"/>
              <w:rPr>
                <w:lang w:val="en-US"/>
              </w:rPr>
            </w:pPr>
            <w:r w:rsidRPr="00BF314F">
              <w:rPr>
                <w:lang w:val="en-US"/>
              </w:rPr>
              <w:t>1/4</w:t>
            </w:r>
          </w:p>
        </w:tc>
        <w:tc>
          <w:tcPr>
            <w:tcW w:w="990" w:type="dxa"/>
            <w:tcBorders>
              <w:top w:val="nil"/>
              <w:left w:val="nil"/>
              <w:bottom w:val="single" w:sz="4" w:space="0" w:color="auto"/>
              <w:right w:val="single" w:sz="4" w:space="0" w:color="auto"/>
            </w:tcBorders>
            <w:shd w:val="clear" w:color="auto" w:fill="auto"/>
            <w:noWrap/>
            <w:vAlign w:val="bottom"/>
            <w:hideMark/>
          </w:tcPr>
          <w:p w14:paraId="74C40706" w14:textId="77777777" w:rsidR="00361CEE" w:rsidRPr="00BF314F" w:rsidRDefault="00361CEE" w:rsidP="00315E79">
            <w:pPr>
              <w:pStyle w:val="TAC"/>
              <w:rPr>
                <w:lang w:val="en-US"/>
              </w:rPr>
            </w:pPr>
            <w:r w:rsidRPr="00BF314F">
              <w:rPr>
                <w:lang w:val="en-US"/>
              </w:rPr>
              <w:t>2024</w:t>
            </w:r>
          </w:p>
        </w:tc>
        <w:tc>
          <w:tcPr>
            <w:tcW w:w="948" w:type="dxa"/>
            <w:tcBorders>
              <w:top w:val="nil"/>
              <w:left w:val="nil"/>
              <w:bottom w:val="single" w:sz="4" w:space="0" w:color="auto"/>
              <w:right w:val="single" w:sz="4" w:space="0" w:color="auto"/>
            </w:tcBorders>
            <w:shd w:val="clear" w:color="auto" w:fill="auto"/>
            <w:noWrap/>
            <w:vAlign w:val="bottom"/>
            <w:hideMark/>
          </w:tcPr>
          <w:p w14:paraId="1F4E6CAA" w14:textId="77777777" w:rsidR="00361CEE" w:rsidRPr="00BF314F" w:rsidRDefault="00361CEE" w:rsidP="00315E79">
            <w:pPr>
              <w:pStyle w:val="TAC"/>
              <w:rPr>
                <w:lang w:val="en-US"/>
              </w:rPr>
            </w:pPr>
            <w:r w:rsidRPr="00BF314F">
              <w:rPr>
                <w:lang w:val="en-US"/>
              </w:rPr>
              <w:t>16</w:t>
            </w:r>
          </w:p>
        </w:tc>
        <w:tc>
          <w:tcPr>
            <w:tcW w:w="845" w:type="dxa"/>
            <w:tcBorders>
              <w:top w:val="nil"/>
              <w:left w:val="nil"/>
              <w:bottom w:val="single" w:sz="4" w:space="0" w:color="auto"/>
              <w:right w:val="single" w:sz="4" w:space="0" w:color="auto"/>
            </w:tcBorders>
            <w:shd w:val="clear" w:color="auto" w:fill="auto"/>
            <w:noWrap/>
            <w:vAlign w:val="bottom"/>
            <w:hideMark/>
          </w:tcPr>
          <w:p w14:paraId="1EAB766C" w14:textId="77777777" w:rsidR="00361CEE" w:rsidRPr="00BF314F" w:rsidRDefault="00361CEE" w:rsidP="00315E79">
            <w:pPr>
              <w:pStyle w:val="TAC"/>
              <w:rPr>
                <w:lang w:val="en-US"/>
              </w:rPr>
            </w:pPr>
            <w:r w:rsidRPr="00BF314F">
              <w:rPr>
                <w:lang w:val="en-US"/>
              </w:rPr>
              <w:t>2</w:t>
            </w:r>
          </w:p>
        </w:tc>
        <w:tc>
          <w:tcPr>
            <w:tcW w:w="990" w:type="dxa"/>
            <w:tcBorders>
              <w:top w:val="nil"/>
              <w:left w:val="nil"/>
              <w:bottom w:val="single" w:sz="4" w:space="0" w:color="auto"/>
              <w:right w:val="single" w:sz="4" w:space="0" w:color="auto"/>
            </w:tcBorders>
            <w:shd w:val="clear" w:color="auto" w:fill="auto"/>
            <w:noWrap/>
            <w:vAlign w:val="bottom"/>
            <w:hideMark/>
          </w:tcPr>
          <w:p w14:paraId="32EADDB5" w14:textId="77777777" w:rsidR="00361CEE" w:rsidRPr="00BF314F" w:rsidRDefault="00361CEE" w:rsidP="00315E79">
            <w:pPr>
              <w:pStyle w:val="TAC"/>
              <w:rPr>
                <w:lang w:val="en-US"/>
              </w:rPr>
            </w:pPr>
            <w:r w:rsidRPr="00BF314F">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774845BD" w14:textId="77777777" w:rsidR="00361CEE" w:rsidRPr="00BF314F" w:rsidRDefault="00361CEE" w:rsidP="00315E79">
            <w:pPr>
              <w:pStyle w:val="TAC"/>
              <w:rPr>
                <w:lang w:val="en-US"/>
              </w:rPr>
            </w:pPr>
            <w:r w:rsidRPr="00BF314F">
              <w:rPr>
                <w:lang w:val="en-US"/>
              </w:rPr>
              <w:t>8448</w:t>
            </w:r>
          </w:p>
        </w:tc>
        <w:tc>
          <w:tcPr>
            <w:tcW w:w="1032" w:type="dxa"/>
            <w:tcBorders>
              <w:top w:val="nil"/>
              <w:left w:val="nil"/>
              <w:bottom w:val="single" w:sz="4" w:space="0" w:color="auto"/>
              <w:right w:val="single" w:sz="4" w:space="0" w:color="auto"/>
            </w:tcBorders>
            <w:shd w:val="clear" w:color="auto" w:fill="auto"/>
            <w:noWrap/>
            <w:vAlign w:val="bottom"/>
            <w:hideMark/>
          </w:tcPr>
          <w:p w14:paraId="2AA84D76" w14:textId="77777777" w:rsidR="00361CEE" w:rsidRPr="00BF314F" w:rsidRDefault="00361CEE" w:rsidP="00315E79">
            <w:pPr>
              <w:pStyle w:val="TAC"/>
              <w:rPr>
                <w:lang w:val="en-US"/>
              </w:rPr>
            </w:pPr>
            <w:r w:rsidRPr="00BF314F">
              <w:rPr>
                <w:lang w:val="en-US"/>
              </w:rPr>
              <w:t>8448</w:t>
            </w:r>
          </w:p>
        </w:tc>
      </w:tr>
      <w:tr w:rsidR="00BF314F" w:rsidRPr="00BF314F" w14:paraId="5A6D19E6" w14:textId="77777777"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2C6A7116" w14:textId="77777777" w:rsidR="00361CEE" w:rsidRPr="00BF314F" w:rsidRDefault="00361CEE" w:rsidP="00315E79">
            <w:pPr>
              <w:pStyle w:val="TAC"/>
              <w:rPr>
                <w:lang w:val="en-US"/>
              </w:rPr>
            </w:pPr>
            <w:r w:rsidRPr="00BF314F">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0A812A4B" w14:textId="77777777" w:rsidR="00361CEE" w:rsidRPr="00BF314F" w:rsidRDefault="00361CEE" w:rsidP="00315E79">
            <w:pPr>
              <w:pStyle w:val="TAC"/>
              <w:rPr>
                <w:lang w:val="en-US"/>
              </w:rPr>
            </w:pPr>
            <w:r w:rsidRPr="00BF314F">
              <w:rPr>
                <w:lang w:val="en-US"/>
              </w:rPr>
              <w:t>200</w:t>
            </w:r>
          </w:p>
        </w:tc>
        <w:tc>
          <w:tcPr>
            <w:tcW w:w="971" w:type="dxa"/>
            <w:tcBorders>
              <w:top w:val="nil"/>
              <w:left w:val="nil"/>
              <w:bottom w:val="single" w:sz="4" w:space="0" w:color="auto"/>
              <w:right w:val="single" w:sz="4" w:space="0" w:color="auto"/>
            </w:tcBorders>
            <w:shd w:val="clear" w:color="auto" w:fill="auto"/>
            <w:noWrap/>
            <w:vAlign w:val="bottom"/>
            <w:hideMark/>
          </w:tcPr>
          <w:p w14:paraId="184035CC" w14:textId="77777777" w:rsidR="00361CEE" w:rsidRPr="00BF314F" w:rsidRDefault="00361CEE" w:rsidP="00315E79">
            <w:pPr>
              <w:pStyle w:val="TAC"/>
              <w:rPr>
                <w:lang w:val="en-US"/>
              </w:rPr>
            </w:pPr>
            <w:r w:rsidRPr="00BF314F">
              <w:rPr>
                <w:lang w:val="en-US"/>
              </w:rPr>
              <w:t>120</w:t>
            </w:r>
          </w:p>
        </w:tc>
        <w:tc>
          <w:tcPr>
            <w:tcW w:w="940" w:type="dxa"/>
            <w:tcBorders>
              <w:top w:val="nil"/>
              <w:left w:val="nil"/>
              <w:bottom w:val="single" w:sz="4" w:space="0" w:color="auto"/>
              <w:right w:val="single" w:sz="4" w:space="0" w:color="auto"/>
            </w:tcBorders>
            <w:shd w:val="clear" w:color="auto" w:fill="auto"/>
            <w:noWrap/>
            <w:vAlign w:val="bottom"/>
            <w:hideMark/>
          </w:tcPr>
          <w:p w14:paraId="725C8F93" w14:textId="77777777" w:rsidR="00361CEE" w:rsidRPr="00BF314F" w:rsidRDefault="00361CEE" w:rsidP="00315E79">
            <w:pPr>
              <w:pStyle w:val="TAC"/>
              <w:rPr>
                <w:lang w:val="en-US"/>
              </w:rPr>
            </w:pPr>
            <w:r w:rsidRPr="00BF314F">
              <w:rPr>
                <w:lang w:val="en-US"/>
              </w:rPr>
              <w:t>128</w:t>
            </w:r>
          </w:p>
        </w:tc>
        <w:tc>
          <w:tcPr>
            <w:tcW w:w="909" w:type="dxa"/>
            <w:tcBorders>
              <w:top w:val="nil"/>
              <w:left w:val="nil"/>
              <w:bottom w:val="single" w:sz="4" w:space="0" w:color="auto"/>
              <w:right w:val="single" w:sz="4" w:space="0" w:color="auto"/>
            </w:tcBorders>
            <w:shd w:val="clear" w:color="auto" w:fill="auto"/>
            <w:noWrap/>
            <w:vAlign w:val="bottom"/>
            <w:hideMark/>
          </w:tcPr>
          <w:p w14:paraId="63FCEAA5" w14:textId="77777777" w:rsidR="00361CEE" w:rsidRPr="00BF314F" w:rsidRDefault="00361CEE" w:rsidP="00315E79">
            <w:pPr>
              <w:pStyle w:val="TAC"/>
              <w:rPr>
                <w:lang w:val="en-US"/>
              </w:rPr>
            </w:pPr>
            <w:r w:rsidRPr="00BF314F">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78C299AC" w14:textId="77777777" w:rsidR="00361CEE" w:rsidRPr="00BF314F" w:rsidRDefault="00361CEE" w:rsidP="00315E79">
            <w:pPr>
              <w:pStyle w:val="TAC"/>
              <w:rPr>
                <w:lang w:val="en-US"/>
              </w:rPr>
            </w:pPr>
            <w:r w:rsidRPr="00BF314F">
              <w:rPr>
                <w:lang w:val="en-US"/>
              </w:rPr>
              <w:t>pi/2 BPSK</w:t>
            </w:r>
          </w:p>
        </w:tc>
        <w:tc>
          <w:tcPr>
            <w:tcW w:w="831" w:type="dxa"/>
            <w:tcBorders>
              <w:top w:val="nil"/>
              <w:left w:val="nil"/>
              <w:bottom w:val="single" w:sz="4" w:space="0" w:color="auto"/>
              <w:right w:val="single" w:sz="4" w:space="0" w:color="auto"/>
            </w:tcBorders>
            <w:shd w:val="clear" w:color="auto" w:fill="auto"/>
            <w:noWrap/>
            <w:vAlign w:val="bottom"/>
            <w:hideMark/>
          </w:tcPr>
          <w:p w14:paraId="5C8E649A" w14:textId="77777777" w:rsidR="00361CEE" w:rsidRPr="00BF314F" w:rsidRDefault="00361CEE" w:rsidP="00315E79">
            <w:pPr>
              <w:pStyle w:val="TAC"/>
              <w:rPr>
                <w:lang w:val="en-US"/>
              </w:rPr>
            </w:pPr>
            <w:r w:rsidRPr="00BF314F">
              <w:rPr>
                <w:lang w:val="en-US"/>
              </w:rPr>
              <w:t>0</w:t>
            </w:r>
          </w:p>
        </w:tc>
        <w:tc>
          <w:tcPr>
            <w:tcW w:w="866" w:type="dxa"/>
            <w:tcBorders>
              <w:top w:val="nil"/>
              <w:left w:val="nil"/>
              <w:bottom w:val="single" w:sz="4" w:space="0" w:color="auto"/>
              <w:right w:val="single" w:sz="4" w:space="0" w:color="auto"/>
            </w:tcBorders>
            <w:shd w:val="clear" w:color="auto" w:fill="auto"/>
            <w:noWrap/>
            <w:vAlign w:val="bottom"/>
            <w:hideMark/>
          </w:tcPr>
          <w:p w14:paraId="5DB6515E" w14:textId="77777777" w:rsidR="00361CEE" w:rsidRPr="00BF314F" w:rsidRDefault="00361CEE" w:rsidP="00315E79">
            <w:pPr>
              <w:pStyle w:val="TAC"/>
              <w:rPr>
                <w:lang w:val="en-US"/>
              </w:rPr>
            </w:pPr>
            <w:r w:rsidRPr="00BF314F">
              <w:rPr>
                <w:lang w:val="en-US"/>
              </w:rPr>
              <w:t>1/4</w:t>
            </w:r>
          </w:p>
        </w:tc>
        <w:tc>
          <w:tcPr>
            <w:tcW w:w="990" w:type="dxa"/>
            <w:tcBorders>
              <w:top w:val="nil"/>
              <w:left w:val="nil"/>
              <w:bottom w:val="single" w:sz="4" w:space="0" w:color="auto"/>
              <w:right w:val="single" w:sz="4" w:space="0" w:color="auto"/>
            </w:tcBorders>
            <w:shd w:val="clear" w:color="auto" w:fill="auto"/>
            <w:noWrap/>
            <w:vAlign w:val="bottom"/>
            <w:hideMark/>
          </w:tcPr>
          <w:p w14:paraId="365C72CB" w14:textId="77777777" w:rsidR="00361CEE" w:rsidRPr="00BF314F" w:rsidRDefault="00361CEE" w:rsidP="00315E79">
            <w:pPr>
              <w:pStyle w:val="TAC"/>
              <w:rPr>
                <w:lang w:val="en-US"/>
              </w:rPr>
            </w:pPr>
            <w:r w:rsidRPr="00BF314F">
              <w:rPr>
                <w:lang w:val="en-US"/>
              </w:rPr>
              <w:t>3976</w:t>
            </w:r>
          </w:p>
        </w:tc>
        <w:tc>
          <w:tcPr>
            <w:tcW w:w="948" w:type="dxa"/>
            <w:tcBorders>
              <w:top w:val="nil"/>
              <w:left w:val="nil"/>
              <w:bottom w:val="single" w:sz="4" w:space="0" w:color="auto"/>
              <w:right w:val="single" w:sz="4" w:space="0" w:color="auto"/>
            </w:tcBorders>
            <w:shd w:val="clear" w:color="auto" w:fill="auto"/>
            <w:noWrap/>
            <w:vAlign w:val="bottom"/>
            <w:hideMark/>
          </w:tcPr>
          <w:p w14:paraId="13ACA1F4" w14:textId="77777777" w:rsidR="00361CEE" w:rsidRPr="00BF314F" w:rsidRDefault="00361CEE" w:rsidP="00315E79">
            <w:pPr>
              <w:pStyle w:val="TAC"/>
              <w:rPr>
                <w:lang w:val="en-US"/>
              </w:rPr>
            </w:pPr>
            <w:r w:rsidRPr="00BF314F">
              <w:rPr>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14:paraId="60CDB6B3" w14:textId="77777777" w:rsidR="00361CEE" w:rsidRPr="00BF314F" w:rsidRDefault="00361CEE" w:rsidP="00315E79">
            <w:pPr>
              <w:pStyle w:val="TAC"/>
              <w:rPr>
                <w:lang w:val="en-US"/>
              </w:rPr>
            </w:pPr>
            <w:r w:rsidRPr="00BF314F">
              <w:rPr>
                <w:lang w:val="en-US"/>
              </w:rPr>
              <w:t>2</w:t>
            </w:r>
          </w:p>
        </w:tc>
        <w:tc>
          <w:tcPr>
            <w:tcW w:w="990" w:type="dxa"/>
            <w:tcBorders>
              <w:top w:val="nil"/>
              <w:left w:val="nil"/>
              <w:bottom w:val="single" w:sz="4" w:space="0" w:color="auto"/>
              <w:right w:val="single" w:sz="4" w:space="0" w:color="auto"/>
            </w:tcBorders>
            <w:shd w:val="clear" w:color="auto" w:fill="auto"/>
            <w:noWrap/>
            <w:vAlign w:val="bottom"/>
            <w:hideMark/>
          </w:tcPr>
          <w:p w14:paraId="4EE6DF8C" w14:textId="77777777" w:rsidR="00361CEE" w:rsidRPr="00BF314F" w:rsidRDefault="00361CEE" w:rsidP="00315E79">
            <w:pPr>
              <w:pStyle w:val="TAC"/>
              <w:rPr>
                <w:lang w:val="en-US"/>
              </w:rPr>
            </w:pPr>
            <w:r w:rsidRPr="00BF314F">
              <w:rPr>
                <w:lang w:val="en-US"/>
              </w:rPr>
              <w:t>2</w:t>
            </w:r>
          </w:p>
        </w:tc>
        <w:tc>
          <w:tcPr>
            <w:tcW w:w="990" w:type="dxa"/>
            <w:tcBorders>
              <w:top w:val="nil"/>
              <w:left w:val="nil"/>
              <w:bottom w:val="single" w:sz="4" w:space="0" w:color="auto"/>
              <w:right w:val="single" w:sz="4" w:space="0" w:color="auto"/>
            </w:tcBorders>
            <w:shd w:val="clear" w:color="auto" w:fill="auto"/>
            <w:noWrap/>
            <w:vAlign w:val="bottom"/>
            <w:hideMark/>
          </w:tcPr>
          <w:p w14:paraId="0A1AD4A1" w14:textId="77777777" w:rsidR="00361CEE" w:rsidRPr="00BF314F" w:rsidRDefault="00361CEE" w:rsidP="00315E79">
            <w:pPr>
              <w:pStyle w:val="TAC"/>
              <w:rPr>
                <w:lang w:val="en-US"/>
              </w:rPr>
            </w:pPr>
            <w:r w:rsidRPr="00BF314F">
              <w:rPr>
                <w:lang w:val="en-US"/>
              </w:rPr>
              <w:t>16896</w:t>
            </w:r>
          </w:p>
        </w:tc>
        <w:tc>
          <w:tcPr>
            <w:tcW w:w="1032" w:type="dxa"/>
            <w:tcBorders>
              <w:top w:val="nil"/>
              <w:left w:val="nil"/>
              <w:bottom w:val="single" w:sz="4" w:space="0" w:color="auto"/>
              <w:right w:val="single" w:sz="4" w:space="0" w:color="auto"/>
            </w:tcBorders>
            <w:shd w:val="clear" w:color="auto" w:fill="auto"/>
            <w:noWrap/>
            <w:vAlign w:val="bottom"/>
            <w:hideMark/>
          </w:tcPr>
          <w:p w14:paraId="425BE500" w14:textId="77777777" w:rsidR="00361CEE" w:rsidRPr="00BF314F" w:rsidRDefault="00361CEE" w:rsidP="00315E79">
            <w:pPr>
              <w:pStyle w:val="TAC"/>
              <w:rPr>
                <w:lang w:val="en-US"/>
              </w:rPr>
            </w:pPr>
            <w:r w:rsidRPr="00BF314F">
              <w:rPr>
                <w:lang w:val="en-US"/>
              </w:rPr>
              <w:t>16896</w:t>
            </w:r>
          </w:p>
        </w:tc>
      </w:tr>
      <w:tr w:rsidR="00BF314F" w:rsidRPr="00BF314F" w14:paraId="4E068DC1" w14:textId="77777777"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268771C9" w14:textId="77777777" w:rsidR="00361CEE" w:rsidRPr="00BF314F" w:rsidRDefault="00361CEE" w:rsidP="00315E79">
            <w:pPr>
              <w:pStyle w:val="TAC"/>
              <w:rPr>
                <w:lang w:val="en-US"/>
              </w:rPr>
            </w:pPr>
            <w:r w:rsidRPr="00BF314F">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3524EEB5" w14:textId="77777777" w:rsidR="00361CEE" w:rsidRPr="00BF314F" w:rsidRDefault="00361CEE" w:rsidP="00315E79">
            <w:pPr>
              <w:pStyle w:val="TAC"/>
              <w:rPr>
                <w:lang w:val="en-US"/>
              </w:rPr>
            </w:pPr>
            <w:r w:rsidRPr="00BF314F">
              <w:rPr>
                <w:lang w:val="en-US"/>
              </w:rPr>
              <w:t>400</w:t>
            </w:r>
          </w:p>
        </w:tc>
        <w:tc>
          <w:tcPr>
            <w:tcW w:w="971" w:type="dxa"/>
            <w:tcBorders>
              <w:top w:val="nil"/>
              <w:left w:val="nil"/>
              <w:bottom w:val="single" w:sz="4" w:space="0" w:color="auto"/>
              <w:right w:val="single" w:sz="4" w:space="0" w:color="auto"/>
            </w:tcBorders>
            <w:shd w:val="clear" w:color="auto" w:fill="auto"/>
            <w:noWrap/>
            <w:vAlign w:val="bottom"/>
            <w:hideMark/>
          </w:tcPr>
          <w:p w14:paraId="64E6628E" w14:textId="77777777" w:rsidR="00361CEE" w:rsidRPr="00BF314F" w:rsidRDefault="00361CEE" w:rsidP="00315E79">
            <w:pPr>
              <w:pStyle w:val="TAC"/>
              <w:rPr>
                <w:lang w:val="en-US"/>
              </w:rPr>
            </w:pPr>
            <w:r w:rsidRPr="00BF314F">
              <w:rPr>
                <w:lang w:val="en-US"/>
              </w:rPr>
              <w:t>120</w:t>
            </w:r>
          </w:p>
        </w:tc>
        <w:tc>
          <w:tcPr>
            <w:tcW w:w="940" w:type="dxa"/>
            <w:tcBorders>
              <w:top w:val="nil"/>
              <w:left w:val="nil"/>
              <w:bottom w:val="single" w:sz="4" w:space="0" w:color="auto"/>
              <w:right w:val="single" w:sz="4" w:space="0" w:color="auto"/>
            </w:tcBorders>
            <w:shd w:val="clear" w:color="auto" w:fill="auto"/>
            <w:noWrap/>
            <w:vAlign w:val="bottom"/>
            <w:hideMark/>
          </w:tcPr>
          <w:p w14:paraId="755FC264" w14:textId="77777777" w:rsidR="00361CEE" w:rsidRPr="00BF314F" w:rsidRDefault="00361CEE" w:rsidP="00315E79">
            <w:pPr>
              <w:pStyle w:val="TAC"/>
              <w:rPr>
                <w:lang w:val="en-US"/>
              </w:rPr>
            </w:pPr>
            <w:r w:rsidRPr="00BF314F">
              <w:rPr>
                <w:lang w:val="en-US"/>
              </w:rPr>
              <w:t>128</w:t>
            </w:r>
          </w:p>
        </w:tc>
        <w:tc>
          <w:tcPr>
            <w:tcW w:w="909" w:type="dxa"/>
            <w:tcBorders>
              <w:top w:val="nil"/>
              <w:left w:val="nil"/>
              <w:bottom w:val="single" w:sz="4" w:space="0" w:color="auto"/>
              <w:right w:val="single" w:sz="4" w:space="0" w:color="auto"/>
            </w:tcBorders>
            <w:shd w:val="clear" w:color="auto" w:fill="auto"/>
            <w:noWrap/>
            <w:vAlign w:val="bottom"/>
            <w:hideMark/>
          </w:tcPr>
          <w:p w14:paraId="75B16A3D" w14:textId="77777777" w:rsidR="00361CEE" w:rsidRPr="00BF314F" w:rsidRDefault="00361CEE" w:rsidP="00315E79">
            <w:pPr>
              <w:pStyle w:val="TAC"/>
              <w:rPr>
                <w:lang w:val="en-US"/>
              </w:rPr>
            </w:pPr>
            <w:r w:rsidRPr="00BF314F">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3245A65D" w14:textId="77777777" w:rsidR="00361CEE" w:rsidRPr="00BF314F" w:rsidRDefault="00361CEE" w:rsidP="00315E79">
            <w:pPr>
              <w:pStyle w:val="TAC"/>
              <w:rPr>
                <w:lang w:val="en-US"/>
              </w:rPr>
            </w:pPr>
            <w:r w:rsidRPr="00BF314F">
              <w:rPr>
                <w:lang w:val="en-US"/>
              </w:rPr>
              <w:t>pi/2 BPSK</w:t>
            </w:r>
          </w:p>
        </w:tc>
        <w:tc>
          <w:tcPr>
            <w:tcW w:w="831" w:type="dxa"/>
            <w:tcBorders>
              <w:top w:val="nil"/>
              <w:left w:val="nil"/>
              <w:bottom w:val="single" w:sz="4" w:space="0" w:color="auto"/>
              <w:right w:val="single" w:sz="4" w:space="0" w:color="auto"/>
            </w:tcBorders>
            <w:shd w:val="clear" w:color="auto" w:fill="auto"/>
            <w:noWrap/>
            <w:vAlign w:val="bottom"/>
            <w:hideMark/>
          </w:tcPr>
          <w:p w14:paraId="350C0F88" w14:textId="77777777" w:rsidR="00361CEE" w:rsidRPr="00BF314F" w:rsidRDefault="00361CEE" w:rsidP="00315E79">
            <w:pPr>
              <w:pStyle w:val="TAC"/>
              <w:rPr>
                <w:lang w:val="en-US"/>
              </w:rPr>
            </w:pPr>
            <w:r w:rsidRPr="00BF314F">
              <w:rPr>
                <w:lang w:val="en-US"/>
              </w:rPr>
              <w:t>0</w:t>
            </w:r>
          </w:p>
        </w:tc>
        <w:tc>
          <w:tcPr>
            <w:tcW w:w="866" w:type="dxa"/>
            <w:tcBorders>
              <w:top w:val="nil"/>
              <w:left w:val="nil"/>
              <w:bottom w:val="single" w:sz="4" w:space="0" w:color="auto"/>
              <w:right w:val="single" w:sz="4" w:space="0" w:color="auto"/>
            </w:tcBorders>
            <w:shd w:val="clear" w:color="auto" w:fill="auto"/>
            <w:noWrap/>
            <w:vAlign w:val="bottom"/>
            <w:hideMark/>
          </w:tcPr>
          <w:p w14:paraId="2ABCB4C4" w14:textId="77777777" w:rsidR="00361CEE" w:rsidRPr="00BF314F" w:rsidRDefault="00361CEE" w:rsidP="00315E79">
            <w:pPr>
              <w:pStyle w:val="TAC"/>
              <w:rPr>
                <w:lang w:val="en-US"/>
              </w:rPr>
            </w:pPr>
            <w:r w:rsidRPr="00BF314F">
              <w:rPr>
                <w:lang w:val="en-US"/>
              </w:rPr>
              <w:t>1/4</w:t>
            </w:r>
          </w:p>
        </w:tc>
        <w:tc>
          <w:tcPr>
            <w:tcW w:w="990" w:type="dxa"/>
            <w:tcBorders>
              <w:top w:val="nil"/>
              <w:left w:val="nil"/>
              <w:bottom w:val="single" w:sz="4" w:space="0" w:color="auto"/>
              <w:right w:val="single" w:sz="4" w:space="0" w:color="auto"/>
            </w:tcBorders>
            <w:shd w:val="clear" w:color="auto" w:fill="auto"/>
            <w:noWrap/>
            <w:vAlign w:val="bottom"/>
            <w:hideMark/>
          </w:tcPr>
          <w:p w14:paraId="246F8D4F" w14:textId="77777777" w:rsidR="00361CEE" w:rsidRPr="00BF314F" w:rsidRDefault="00361CEE" w:rsidP="00315E79">
            <w:pPr>
              <w:pStyle w:val="TAC"/>
              <w:rPr>
                <w:lang w:val="en-US"/>
              </w:rPr>
            </w:pPr>
            <w:r w:rsidRPr="00BF314F">
              <w:rPr>
                <w:lang w:val="en-US"/>
              </w:rPr>
              <w:t>3976</w:t>
            </w:r>
          </w:p>
        </w:tc>
        <w:tc>
          <w:tcPr>
            <w:tcW w:w="948" w:type="dxa"/>
            <w:tcBorders>
              <w:top w:val="nil"/>
              <w:left w:val="nil"/>
              <w:bottom w:val="single" w:sz="4" w:space="0" w:color="auto"/>
              <w:right w:val="single" w:sz="4" w:space="0" w:color="auto"/>
            </w:tcBorders>
            <w:shd w:val="clear" w:color="auto" w:fill="auto"/>
            <w:noWrap/>
            <w:vAlign w:val="bottom"/>
            <w:hideMark/>
          </w:tcPr>
          <w:p w14:paraId="668CDBD3" w14:textId="77777777" w:rsidR="00361CEE" w:rsidRPr="00BF314F" w:rsidRDefault="00361CEE" w:rsidP="00315E79">
            <w:pPr>
              <w:pStyle w:val="TAC"/>
              <w:rPr>
                <w:lang w:val="en-US"/>
              </w:rPr>
            </w:pPr>
            <w:r w:rsidRPr="00BF314F">
              <w:rPr>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14:paraId="44DA1C79" w14:textId="77777777" w:rsidR="00361CEE" w:rsidRPr="00BF314F" w:rsidRDefault="00361CEE" w:rsidP="00315E79">
            <w:pPr>
              <w:pStyle w:val="TAC"/>
              <w:rPr>
                <w:lang w:val="en-US"/>
              </w:rPr>
            </w:pPr>
            <w:r w:rsidRPr="00BF314F">
              <w:rPr>
                <w:lang w:val="en-US"/>
              </w:rPr>
              <w:t>2</w:t>
            </w:r>
          </w:p>
        </w:tc>
        <w:tc>
          <w:tcPr>
            <w:tcW w:w="990" w:type="dxa"/>
            <w:tcBorders>
              <w:top w:val="nil"/>
              <w:left w:val="nil"/>
              <w:bottom w:val="single" w:sz="4" w:space="0" w:color="auto"/>
              <w:right w:val="single" w:sz="4" w:space="0" w:color="auto"/>
            </w:tcBorders>
            <w:shd w:val="clear" w:color="auto" w:fill="auto"/>
            <w:noWrap/>
            <w:vAlign w:val="bottom"/>
            <w:hideMark/>
          </w:tcPr>
          <w:p w14:paraId="7E831A3B" w14:textId="77777777" w:rsidR="00361CEE" w:rsidRPr="00BF314F" w:rsidRDefault="00361CEE" w:rsidP="00315E79">
            <w:pPr>
              <w:pStyle w:val="TAC"/>
              <w:rPr>
                <w:lang w:val="en-US"/>
              </w:rPr>
            </w:pPr>
            <w:r w:rsidRPr="00BF314F">
              <w:rPr>
                <w:lang w:val="en-US"/>
              </w:rPr>
              <w:t>2</w:t>
            </w:r>
          </w:p>
        </w:tc>
        <w:tc>
          <w:tcPr>
            <w:tcW w:w="990" w:type="dxa"/>
            <w:tcBorders>
              <w:top w:val="nil"/>
              <w:left w:val="nil"/>
              <w:bottom w:val="single" w:sz="4" w:space="0" w:color="auto"/>
              <w:right w:val="single" w:sz="4" w:space="0" w:color="auto"/>
            </w:tcBorders>
            <w:shd w:val="clear" w:color="auto" w:fill="auto"/>
            <w:noWrap/>
            <w:vAlign w:val="bottom"/>
            <w:hideMark/>
          </w:tcPr>
          <w:p w14:paraId="06924631" w14:textId="77777777" w:rsidR="00361CEE" w:rsidRPr="00BF314F" w:rsidRDefault="00361CEE" w:rsidP="00315E79">
            <w:pPr>
              <w:pStyle w:val="TAC"/>
              <w:rPr>
                <w:lang w:val="en-US"/>
              </w:rPr>
            </w:pPr>
            <w:r w:rsidRPr="00BF314F">
              <w:rPr>
                <w:lang w:val="en-US"/>
              </w:rPr>
              <w:t>16896</w:t>
            </w:r>
          </w:p>
        </w:tc>
        <w:tc>
          <w:tcPr>
            <w:tcW w:w="1032" w:type="dxa"/>
            <w:tcBorders>
              <w:top w:val="nil"/>
              <w:left w:val="nil"/>
              <w:bottom w:val="single" w:sz="4" w:space="0" w:color="auto"/>
              <w:right w:val="single" w:sz="4" w:space="0" w:color="auto"/>
            </w:tcBorders>
            <w:shd w:val="clear" w:color="auto" w:fill="auto"/>
            <w:noWrap/>
            <w:vAlign w:val="bottom"/>
            <w:hideMark/>
          </w:tcPr>
          <w:p w14:paraId="349B89E9" w14:textId="77777777" w:rsidR="00361CEE" w:rsidRPr="00BF314F" w:rsidRDefault="00361CEE" w:rsidP="00315E79">
            <w:pPr>
              <w:pStyle w:val="TAC"/>
              <w:rPr>
                <w:lang w:val="en-US"/>
              </w:rPr>
            </w:pPr>
            <w:r w:rsidRPr="00BF314F">
              <w:rPr>
                <w:lang w:val="en-US"/>
              </w:rPr>
              <w:t>16896</w:t>
            </w:r>
          </w:p>
        </w:tc>
      </w:tr>
      <w:tr w:rsidR="00BF314F" w:rsidRPr="00BF314F" w14:paraId="62473DD8" w14:textId="77777777"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6C790458" w14:textId="77777777" w:rsidR="00361CEE" w:rsidRPr="00BF314F" w:rsidRDefault="00361CEE" w:rsidP="00315E79">
            <w:pPr>
              <w:pStyle w:val="TAC"/>
              <w:rPr>
                <w:lang w:val="en-US"/>
              </w:rPr>
            </w:pPr>
            <w:r w:rsidRPr="00BF314F">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79A89EFF" w14:textId="77777777" w:rsidR="00361CEE" w:rsidRPr="00BF314F" w:rsidRDefault="00361CEE" w:rsidP="00315E79">
            <w:pPr>
              <w:pStyle w:val="TAC"/>
              <w:rPr>
                <w:lang w:val="en-US"/>
              </w:rPr>
            </w:pPr>
            <w:r w:rsidRPr="00BF314F">
              <w:rPr>
                <w:lang w:val="en-US"/>
              </w:rPr>
              <w:t>400</w:t>
            </w:r>
          </w:p>
        </w:tc>
        <w:tc>
          <w:tcPr>
            <w:tcW w:w="971" w:type="dxa"/>
            <w:tcBorders>
              <w:top w:val="nil"/>
              <w:left w:val="nil"/>
              <w:bottom w:val="single" w:sz="4" w:space="0" w:color="auto"/>
              <w:right w:val="single" w:sz="4" w:space="0" w:color="auto"/>
            </w:tcBorders>
            <w:shd w:val="clear" w:color="auto" w:fill="auto"/>
            <w:noWrap/>
            <w:vAlign w:val="bottom"/>
            <w:hideMark/>
          </w:tcPr>
          <w:p w14:paraId="54E8A6BB" w14:textId="77777777" w:rsidR="00361CEE" w:rsidRPr="00BF314F" w:rsidRDefault="00361CEE" w:rsidP="00315E79">
            <w:pPr>
              <w:pStyle w:val="TAC"/>
              <w:rPr>
                <w:lang w:val="en-US"/>
              </w:rPr>
            </w:pPr>
            <w:r w:rsidRPr="00BF314F">
              <w:rPr>
                <w:lang w:val="en-US"/>
              </w:rPr>
              <w:t>120</w:t>
            </w:r>
          </w:p>
        </w:tc>
        <w:tc>
          <w:tcPr>
            <w:tcW w:w="940" w:type="dxa"/>
            <w:tcBorders>
              <w:top w:val="nil"/>
              <w:left w:val="nil"/>
              <w:bottom w:val="single" w:sz="4" w:space="0" w:color="auto"/>
              <w:right w:val="single" w:sz="4" w:space="0" w:color="auto"/>
            </w:tcBorders>
            <w:shd w:val="clear" w:color="auto" w:fill="auto"/>
            <w:noWrap/>
            <w:vAlign w:val="bottom"/>
            <w:hideMark/>
          </w:tcPr>
          <w:p w14:paraId="7C5124C7" w14:textId="77777777" w:rsidR="00361CEE" w:rsidRPr="00BF314F" w:rsidRDefault="00361CEE" w:rsidP="00315E79">
            <w:pPr>
              <w:pStyle w:val="TAC"/>
              <w:rPr>
                <w:lang w:val="en-US"/>
              </w:rPr>
            </w:pPr>
            <w:r w:rsidRPr="00BF314F">
              <w:rPr>
                <w:lang w:val="en-US"/>
              </w:rPr>
              <w:t>256</w:t>
            </w:r>
          </w:p>
        </w:tc>
        <w:tc>
          <w:tcPr>
            <w:tcW w:w="909" w:type="dxa"/>
            <w:tcBorders>
              <w:top w:val="nil"/>
              <w:left w:val="nil"/>
              <w:bottom w:val="single" w:sz="4" w:space="0" w:color="auto"/>
              <w:right w:val="single" w:sz="4" w:space="0" w:color="auto"/>
            </w:tcBorders>
            <w:shd w:val="clear" w:color="auto" w:fill="auto"/>
            <w:noWrap/>
            <w:vAlign w:val="bottom"/>
            <w:hideMark/>
          </w:tcPr>
          <w:p w14:paraId="4FFCE61F" w14:textId="77777777" w:rsidR="00361CEE" w:rsidRPr="00BF314F" w:rsidRDefault="00361CEE" w:rsidP="00315E79">
            <w:pPr>
              <w:pStyle w:val="TAC"/>
              <w:rPr>
                <w:lang w:val="en-US"/>
              </w:rPr>
            </w:pPr>
            <w:r w:rsidRPr="00BF314F">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3415089B" w14:textId="77777777" w:rsidR="00361CEE" w:rsidRPr="00BF314F" w:rsidRDefault="00361CEE" w:rsidP="00315E79">
            <w:pPr>
              <w:pStyle w:val="TAC"/>
              <w:rPr>
                <w:lang w:val="en-US"/>
              </w:rPr>
            </w:pPr>
            <w:r w:rsidRPr="00BF314F">
              <w:rPr>
                <w:lang w:val="en-US"/>
              </w:rPr>
              <w:t>pi/2 BPSK</w:t>
            </w:r>
          </w:p>
        </w:tc>
        <w:tc>
          <w:tcPr>
            <w:tcW w:w="831" w:type="dxa"/>
            <w:tcBorders>
              <w:top w:val="nil"/>
              <w:left w:val="nil"/>
              <w:bottom w:val="single" w:sz="4" w:space="0" w:color="auto"/>
              <w:right w:val="single" w:sz="4" w:space="0" w:color="auto"/>
            </w:tcBorders>
            <w:shd w:val="clear" w:color="auto" w:fill="auto"/>
            <w:noWrap/>
            <w:vAlign w:val="bottom"/>
            <w:hideMark/>
          </w:tcPr>
          <w:p w14:paraId="25F7F7E1" w14:textId="77777777" w:rsidR="00361CEE" w:rsidRPr="00BF314F" w:rsidRDefault="00361CEE" w:rsidP="00315E79">
            <w:pPr>
              <w:pStyle w:val="TAC"/>
              <w:rPr>
                <w:lang w:val="en-US"/>
              </w:rPr>
            </w:pPr>
            <w:r w:rsidRPr="00BF314F">
              <w:rPr>
                <w:lang w:val="en-US"/>
              </w:rPr>
              <w:t>0</w:t>
            </w:r>
          </w:p>
        </w:tc>
        <w:tc>
          <w:tcPr>
            <w:tcW w:w="866" w:type="dxa"/>
            <w:tcBorders>
              <w:top w:val="nil"/>
              <w:left w:val="nil"/>
              <w:bottom w:val="single" w:sz="4" w:space="0" w:color="auto"/>
              <w:right w:val="single" w:sz="4" w:space="0" w:color="auto"/>
            </w:tcBorders>
            <w:shd w:val="clear" w:color="auto" w:fill="auto"/>
            <w:noWrap/>
            <w:vAlign w:val="bottom"/>
            <w:hideMark/>
          </w:tcPr>
          <w:p w14:paraId="34ED36D9" w14:textId="77777777" w:rsidR="00361CEE" w:rsidRPr="00BF314F" w:rsidRDefault="00361CEE" w:rsidP="00315E79">
            <w:pPr>
              <w:pStyle w:val="TAC"/>
              <w:rPr>
                <w:lang w:val="en-US"/>
              </w:rPr>
            </w:pPr>
            <w:r w:rsidRPr="00BF314F">
              <w:rPr>
                <w:lang w:val="en-US"/>
              </w:rPr>
              <w:t>1/4</w:t>
            </w:r>
          </w:p>
        </w:tc>
        <w:tc>
          <w:tcPr>
            <w:tcW w:w="990" w:type="dxa"/>
            <w:tcBorders>
              <w:top w:val="nil"/>
              <w:left w:val="nil"/>
              <w:bottom w:val="single" w:sz="4" w:space="0" w:color="auto"/>
              <w:right w:val="single" w:sz="4" w:space="0" w:color="auto"/>
            </w:tcBorders>
            <w:shd w:val="clear" w:color="auto" w:fill="auto"/>
            <w:noWrap/>
            <w:vAlign w:val="bottom"/>
            <w:hideMark/>
          </w:tcPr>
          <w:p w14:paraId="0B5E00F2" w14:textId="77777777" w:rsidR="00361CEE" w:rsidRPr="00BF314F" w:rsidRDefault="00361CEE" w:rsidP="00315E79">
            <w:pPr>
              <w:pStyle w:val="TAC"/>
              <w:rPr>
                <w:lang w:val="en-US"/>
              </w:rPr>
            </w:pPr>
            <w:r w:rsidRPr="00BF314F">
              <w:rPr>
                <w:lang w:val="en-US"/>
              </w:rPr>
              <w:t>7944</w:t>
            </w:r>
          </w:p>
        </w:tc>
        <w:tc>
          <w:tcPr>
            <w:tcW w:w="948" w:type="dxa"/>
            <w:tcBorders>
              <w:top w:val="nil"/>
              <w:left w:val="nil"/>
              <w:bottom w:val="single" w:sz="4" w:space="0" w:color="auto"/>
              <w:right w:val="single" w:sz="4" w:space="0" w:color="auto"/>
            </w:tcBorders>
            <w:shd w:val="clear" w:color="auto" w:fill="auto"/>
            <w:noWrap/>
            <w:vAlign w:val="bottom"/>
            <w:hideMark/>
          </w:tcPr>
          <w:p w14:paraId="3056FCC9" w14:textId="77777777" w:rsidR="00361CEE" w:rsidRPr="00BF314F" w:rsidRDefault="00361CEE" w:rsidP="00315E79">
            <w:pPr>
              <w:pStyle w:val="TAC"/>
              <w:rPr>
                <w:lang w:val="en-US"/>
              </w:rPr>
            </w:pPr>
            <w:r w:rsidRPr="00BF314F">
              <w:rPr>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14:paraId="142C7FB1" w14:textId="77777777" w:rsidR="00361CEE" w:rsidRPr="00BF314F" w:rsidRDefault="00361CEE" w:rsidP="00315E79">
            <w:pPr>
              <w:pStyle w:val="TAC"/>
              <w:rPr>
                <w:lang w:val="en-US"/>
              </w:rPr>
            </w:pPr>
            <w:r w:rsidRPr="00BF314F">
              <w:rPr>
                <w:lang w:val="en-US"/>
              </w:rPr>
              <w:t>2</w:t>
            </w:r>
          </w:p>
        </w:tc>
        <w:tc>
          <w:tcPr>
            <w:tcW w:w="990" w:type="dxa"/>
            <w:tcBorders>
              <w:top w:val="nil"/>
              <w:left w:val="nil"/>
              <w:bottom w:val="single" w:sz="4" w:space="0" w:color="auto"/>
              <w:right w:val="single" w:sz="4" w:space="0" w:color="auto"/>
            </w:tcBorders>
            <w:shd w:val="clear" w:color="auto" w:fill="auto"/>
            <w:noWrap/>
            <w:vAlign w:val="bottom"/>
            <w:hideMark/>
          </w:tcPr>
          <w:p w14:paraId="0A2B6685" w14:textId="77777777" w:rsidR="00361CEE" w:rsidRPr="00BF314F" w:rsidRDefault="00361CEE" w:rsidP="00315E79">
            <w:pPr>
              <w:pStyle w:val="TAC"/>
              <w:rPr>
                <w:lang w:val="en-US"/>
              </w:rPr>
            </w:pPr>
            <w:r w:rsidRPr="00BF314F">
              <w:rPr>
                <w:lang w:val="en-US"/>
              </w:rPr>
              <w:t>3</w:t>
            </w:r>
          </w:p>
        </w:tc>
        <w:tc>
          <w:tcPr>
            <w:tcW w:w="990" w:type="dxa"/>
            <w:tcBorders>
              <w:top w:val="nil"/>
              <w:left w:val="nil"/>
              <w:bottom w:val="single" w:sz="4" w:space="0" w:color="auto"/>
              <w:right w:val="single" w:sz="4" w:space="0" w:color="auto"/>
            </w:tcBorders>
            <w:shd w:val="clear" w:color="auto" w:fill="auto"/>
            <w:noWrap/>
            <w:vAlign w:val="bottom"/>
            <w:hideMark/>
          </w:tcPr>
          <w:p w14:paraId="3E08BF27" w14:textId="77777777" w:rsidR="00361CEE" w:rsidRPr="00BF314F" w:rsidRDefault="00361CEE" w:rsidP="00315E79">
            <w:pPr>
              <w:pStyle w:val="TAC"/>
              <w:rPr>
                <w:lang w:val="en-US"/>
              </w:rPr>
            </w:pPr>
            <w:r w:rsidRPr="00BF314F">
              <w:rPr>
                <w:lang w:val="en-US"/>
              </w:rPr>
              <w:t>33792</w:t>
            </w:r>
          </w:p>
        </w:tc>
        <w:tc>
          <w:tcPr>
            <w:tcW w:w="1032" w:type="dxa"/>
            <w:tcBorders>
              <w:top w:val="nil"/>
              <w:left w:val="nil"/>
              <w:bottom w:val="single" w:sz="4" w:space="0" w:color="auto"/>
              <w:right w:val="single" w:sz="4" w:space="0" w:color="auto"/>
            </w:tcBorders>
            <w:shd w:val="clear" w:color="auto" w:fill="auto"/>
            <w:noWrap/>
            <w:vAlign w:val="bottom"/>
            <w:hideMark/>
          </w:tcPr>
          <w:p w14:paraId="709A15E7" w14:textId="77777777" w:rsidR="00361CEE" w:rsidRPr="00BF314F" w:rsidRDefault="00361CEE" w:rsidP="00315E79">
            <w:pPr>
              <w:pStyle w:val="TAC"/>
              <w:rPr>
                <w:lang w:val="en-US"/>
              </w:rPr>
            </w:pPr>
            <w:r w:rsidRPr="00BF314F">
              <w:rPr>
                <w:lang w:val="en-US"/>
              </w:rPr>
              <w:t>33792</w:t>
            </w:r>
          </w:p>
        </w:tc>
      </w:tr>
      <w:tr w:rsidR="00361CEE" w:rsidRPr="00BF314F" w14:paraId="782EA336" w14:textId="77777777" w:rsidTr="00D75B0E">
        <w:tc>
          <w:tcPr>
            <w:tcW w:w="1344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621C7C48" w14:textId="77777777" w:rsidR="00297D42" w:rsidRPr="00BF314F" w:rsidRDefault="00361CEE" w:rsidP="00297D42">
            <w:pPr>
              <w:pStyle w:val="TAN"/>
              <w:rPr>
                <w:lang w:val="en-US"/>
              </w:rPr>
            </w:pPr>
            <w:r w:rsidRPr="00BF314F">
              <w:rPr>
                <w:lang w:val="en-US"/>
              </w:rPr>
              <w:t>N</w:t>
            </w:r>
            <w:r w:rsidR="00297D42" w:rsidRPr="00BF314F">
              <w:rPr>
                <w:lang w:val="en-US"/>
              </w:rPr>
              <w:t>OTE</w:t>
            </w:r>
            <w:r w:rsidRPr="00BF314F">
              <w:rPr>
                <w:lang w:val="en-US"/>
              </w:rPr>
              <w:t xml:space="preserve"> 1:</w:t>
            </w:r>
            <w:r w:rsidR="0005352E" w:rsidRPr="00BF314F">
              <w:tab/>
            </w:r>
            <w:r w:rsidRPr="00BF314F">
              <w:rPr>
                <w:lang w:val="en-US"/>
              </w:rPr>
              <w:t>PUSCH mapping Type-A and single-symbol DM-RS configuration Type-1 with 2 additional DM-RS symbols, such that the DM-RS positions are set to symbols 2, 7, 11. DMRS is [TDM’ed] with PUSCH data.</w:t>
            </w:r>
          </w:p>
          <w:p w14:paraId="79D8B6CF" w14:textId="77777777" w:rsidR="00297D42" w:rsidRPr="00BF314F" w:rsidRDefault="00361CEE" w:rsidP="00297D42">
            <w:pPr>
              <w:pStyle w:val="TAN"/>
              <w:rPr>
                <w:lang w:val="en-US"/>
              </w:rPr>
            </w:pPr>
            <w:r w:rsidRPr="00BF314F">
              <w:rPr>
                <w:lang w:val="en-US"/>
              </w:rPr>
              <w:t>N</w:t>
            </w:r>
            <w:r w:rsidR="00297D42" w:rsidRPr="00BF314F">
              <w:rPr>
                <w:lang w:val="en-US"/>
              </w:rPr>
              <w:t>OTE</w:t>
            </w:r>
            <w:r w:rsidR="00D75B0E" w:rsidRPr="00BF314F">
              <w:rPr>
                <w:lang w:val="en-US"/>
              </w:rPr>
              <w:t xml:space="preserve"> 2:</w:t>
            </w:r>
            <w:r w:rsidR="00D75B0E" w:rsidRPr="00BF314F">
              <w:tab/>
            </w:r>
            <w:r w:rsidRPr="00BF314F">
              <w:rPr>
                <w:lang w:val="en-US"/>
              </w:rPr>
              <w:t>MCS Index is based on MCS table 6.1.4.1-1 defined in 38.214.</w:t>
            </w:r>
          </w:p>
          <w:p w14:paraId="4C24C318" w14:textId="77777777" w:rsidR="00361CEE" w:rsidRPr="00BF314F" w:rsidRDefault="00297D42" w:rsidP="00315E79">
            <w:pPr>
              <w:pStyle w:val="TAN"/>
              <w:rPr>
                <w:lang w:val="en-US"/>
              </w:rPr>
            </w:pPr>
            <w:r w:rsidRPr="00BF314F">
              <w:rPr>
                <w:lang w:val="en-US"/>
              </w:rPr>
              <w:t>NOTE</w:t>
            </w:r>
            <w:r w:rsidR="00D75B0E" w:rsidRPr="00BF314F">
              <w:rPr>
                <w:lang w:val="en-US"/>
              </w:rPr>
              <w:t xml:space="preserve"> 3:</w:t>
            </w:r>
            <w:r w:rsidR="00D75B0E" w:rsidRPr="00BF314F">
              <w:tab/>
            </w:r>
            <w:r w:rsidR="00361CEE" w:rsidRPr="00BF314F">
              <w:rPr>
                <w:lang w:val="en-US"/>
              </w:rPr>
              <w:t>If more than one Code Block is present, an additional CRC sequence of L = 24 Bits is attached to each Code Block (otherwise L = 0 Bit)</w:t>
            </w:r>
          </w:p>
          <w:p w14:paraId="09EA2F8B" w14:textId="70835F44" w:rsidR="006D26E7" w:rsidRPr="00BF314F" w:rsidRDefault="006D26E7" w:rsidP="00315E79">
            <w:pPr>
              <w:pStyle w:val="TAN"/>
              <w:rPr>
                <w:lang w:val="en-US"/>
              </w:rPr>
            </w:pPr>
            <w:r w:rsidRPr="00BF314F">
              <w:rPr>
                <w:lang w:val="en-US"/>
              </w:rPr>
              <w:t>NOTE 4:</w:t>
            </w:r>
            <w:r w:rsidRPr="00BF314F">
              <w:rPr>
                <w:lang w:val="en-US"/>
              </w:rPr>
              <w:tab/>
              <w:t xml:space="preserve">UL slot numbers are given </w:t>
            </w:r>
            <w:ins w:id="184" w:author="Apple Inc." w:date="2019-03-29T02:33:00Z">
              <w:r w:rsidR="006C627E">
                <w:rPr>
                  <w:lang w:val="en-US"/>
                </w:rPr>
                <w:t>according to the maxUlDutyCycle</w:t>
              </w:r>
            </w:ins>
            <w:del w:id="185" w:author="Apple Inc." w:date="2019-03-29T02:33:00Z">
              <w:r w:rsidRPr="00BF314F" w:rsidDel="006C627E">
                <w:rPr>
                  <w:lang w:val="en-US"/>
                </w:rPr>
                <w:delText>by the slots satisfying mod(slot index, 16) = {8,…,15}</w:delText>
              </w:r>
            </w:del>
            <w:r w:rsidRPr="00BF314F">
              <w:rPr>
                <w:lang w:val="en-US"/>
              </w:rPr>
              <w:t xml:space="preserve"> with TDD UL-DL configuration specified in A2.3 for the requirements requiring at least one sub frame (1ms) for the measurement period. For other requirements, UL slot numbers are given by the slots satisfying mod(slot index+1, 5) = 0 with TDD UL-DL configuration specified in A.3.3.1.</w:t>
            </w:r>
          </w:p>
        </w:tc>
      </w:tr>
    </w:tbl>
    <w:p w14:paraId="303845E8" w14:textId="77777777" w:rsidR="00361CEE" w:rsidRPr="00BF314F" w:rsidRDefault="00361CEE" w:rsidP="00361CEE"/>
    <w:p w14:paraId="79DE8F59" w14:textId="77777777" w:rsidR="00361CEE" w:rsidRPr="00BF314F" w:rsidRDefault="00361CEE" w:rsidP="00315E79">
      <w:pPr>
        <w:pStyle w:val="Heading3"/>
      </w:pPr>
      <w:bookmarkStart w:id="186" w:name="_Toc535324479"/>
      <w:r w:rsidRPr="00BF314F">
        <w:lastRenderedPageBreak/>
        <w:t>A.2.3.2</w:t>
      </w:r>
      <w:r w:rsidRPr="00BF314F">
        <w:tab/>
        <w:t>DFT-s-OFDM QPSK</w:t>
      </w:r>
      <w:bookmarkEnd w:id="186"/>
    </w:p>
    <w:p w14:paraId="6A2E40C4" w14:textId="77777777" w:rsidR="00361CEE" w:rsidRPr="00BF314F" w:rsidRDefault="00361CEE" w:rsidP="00315E79">
      <w:pPr>
        <w:pStyle w:val="TH"/>
      </w:pPr>
      <w:r w:rsidRPr="00BF314F">
        <w:t>Table A.2.3.2-1: Reference Channels for DFT-s-OFDM QPSK for 60kHz SCS</w:t>
      </w:r>
    </w:p>
    <w:tbl>
      <w:tblPr>
        <w:tblW w:w="14165" w:type="dxa"/>
        <w:tblInd w:w="113" w:type="dxa"/>
        <w:tblLook w:val="04A0" w:firstRow="1" w:lastRow="0" w:firstColumn="1" w:lastColumn="0" w:noHBand="0" w:noVBand="1"/>
      </w:tblPr>
      <w:tblGrid>
        <w:gridCol w:w="1091"/>
        <w:gridCol w:w="1109"/>
        <w:gridCol w:w="1110"/>
        <w:gridCol w:w="1021"/>
        <w:gridCol w:w="961"/>
        <w:gridCol w:w="1168"/>
        <w:gridCol w:w="818"/>
        <w:gridCol w:w="853"/>
        <w:gridCol w:w="1084"/>
        <w:gridCol w:w="1050"/>
        <w:gridCol w:w="832"/>
        <w:gridCol w:w="974"/>
        <w:gridCol w:w="974"/>
        <w:gridCol w:w="1120"/>
      </w:tblGrid>
      <w:tr w:rsidR="00BF314F" w:rsidRPr="00BF314F" w14:paraId="16974BDE" w14:textId="77777777" w:rsidTr="00A103C9">
        <w:tc>
          <w:tcPr>
            <w:tcW w:w="1086" w:type="dxa"/>
            <w:tcBorders>
              <w:top w:val="single" w:sz="4" w:space="0" w:color="auto"/>
              <w:left w:val="single" w:sz="4" w:space="0" w:color="auto"/>
              <w:bottom w:val="single" w:sz="4" w:space="0" w:color="auto"/>
              <w:right w:val="single" w:sz="4" w:space="0" w:color="auto"/>
            </w:tcBorders>
            <w:shd w:val="clear" w:color="auto" w:fill="auto"/>
            <w:hideMark/>
          </w:tcPr>
          <w:p w14:paraId="0B778DBA" w14:textId="77777777" w:rsidR="00361CEE" w:rsidRPr="00BF314F" w:rsidRDefault="00361CEE" w:rsidP="00315E79">
            <w:pPr>
              <w:pStyle w:val="TAH"/>
              <w:rPr>
                <w:lang w:val="en-US"/>
              </w:rPr>
            </w:pPr>
            <w:r w:rsidRPr="00BF314F">
              <w:rPr>
                <w:lang w:val="en-US"/>
              </w:rPr>
              <w:t>Parameter</w:t>
            </w:r>
          </w:p>
        </w:tc>
        <w:tc>
          <w:tcPr>
            <w:tcW w:w="1105" w:type="dxa"/>
            <w:tcBorders>
              <w:top w:val="single" w:sz="4" w:space="0" w:color="auto"/>
              <w:left w:val="nil"/>
              <w:bottom w:val="single" w:sz="4" w:space="0" w:color="auto"/>
              <w:right w:val="single" w:sz="4" w:space="0" w:color="auto"/>
            </w:tcBorders>
            <w:shd w:val="clear" w:color="auto" w:fill="auto"/>
            <w:hideMark/>
          </w:tcPr>
          <w:p w14:paraId="0484C8FA" w14:textId="77777777" w:rsidR="00361CEE" w:rsidRPr="00BF314F" w:rsidRDefault="00361CEE" w:rsidP="00315E79">
            <w:pPr>
              <w:pStyle w:val="TAH"/>
              <w:rPr>
                <w:lang w:val="en-US"/>
              </w:rPr>
            </w:pPr>
            <w:r w:rsidRPr="00BF314F">
              <w:rPr>
                <w:lang w:val="en-US"/>
              </w:rPr>
              <w:t>Channel bandwidth</w:t>
            </w:r>
          </w:p>
        </w:tc>
        <w:tc>
          <w:tcPr>
            <w:tcW w:w="1106" w:type="dxa"/>
            <w:tcBorders>
              <w:top w:val="single" w:sz="4" w:space="0" w:color="auto"/>
              <w:left w:val="nil"/>
              <w:bottom w:val="single" w:sz="4" w:space="0" w:color="auto"/>
              <w:right w:val="single" w:sz="4" w:space="0" w:color="auto"/>
            </w:tcBorders>
            <w:shd w:val="clear" w:color="auto" w:fill="auto"/>
            <w:hideMark/>
          </w:tcPr>
          <w:p w14:paraId="751EDF55" w14:textId="77777777" w:rsidR="00361CEE" w:rsidRPr="00BF314F" w:rsidRDefault="00361CEE" w:rsidP="00315E79">
            <w:pPr>
              <w:pStyle w:val="TAH"/>
              <w:rPr>
                <w:lang w:val="en-US"/>
              </w:rPr>
            </w:pPr>
            <w:r w:rsidRPr="00BF314F">
              <w:rPr>
                <w:lang w:val="en-US"/>
              </w:rPr>
              <w:t>Subcarrier Spacing</w:t>
            </w:r>
          </w:p>
        </w:tc>
        <w:tc>
          <w:tcPr>
            <w:tcW w:w="1017" w:type="dxa"/>
            <w:tcBorders>
              <w:top w:val="single" w:sz="4" w:space="0" w:color="auto"/>
              <w:left w:val="nil"/>
              <w:bottom w:val="single" w:sz="4" w:space="0" w:color="auto"/>
              <w:right w:val="single" w:sz="4" w:space="0" w:color="auto"/>
            </w:tcBorders>
            <w:shd w:val="clear" w:color="auto" w:fill="auto"/>
            <w:hideMark/>
          </w:tcPr>
          <w:p w14:paraId="3C6AA8C7" w14:textId="77777777" w:rsidR="00361CEE" w:rsidRPr="00BF314F" w:rsidRDefault="00361CEE" w:rsidP="00315E79">
            <w:pPr>
              <w:pStyle w:val="TAH"/>
              <w:rPr>
                <w:lang w:val="en-US"/>
              </w:rPr>
            </w:pPr>
            <w:r w:rsidRPr="00BF314F">
              <w:rPr>
                <w:lang w:val="en-US"/>
              </w:rPr>
              <w:t>Allocated resource blocks</w:t>
            </w:r>
          </w:p>
        </w:tc>
        <w:tc>
          <w:tcPr>
            <w:tcW w:w="957" w:type="dxa"/>
            <w:tcBorders>
              <w:top w:val="single" w:sz="4" w:space="0" w:color="auto"/>
              <w:left w:val="nil"/>
              <w:bottom w:val="single" w:sz="4" w:space="0" w:color="auto"/>
              <w:right w:val="single" w:sz="4" w:space="0" w:color="auto"/>
            </w:tcBorders>
            <w:shd w:val="clear" w:color="auto" w:fill="auto"/>
            <w:hideMark/>
          </w:tcPr>
          <w:p w14:paraId="62D9BF85" w14:textId="77777777" w:rsidR="00361CEE" w:rsidRPr="00BF314F" w:rsidRDefault="00361CEE" w:rsidP="00315E79">
            <w:pPr>
              <w:pStyle w:val="TAH"/>
              <w:rPr>
                <w:lang w:val="en-US"/>
              </w:rPr>
            </w:pPr>
            <w:r w:rsidRPr="00BF314F">
              <w:rPr>
                <w:lang w:val="en-US"/>
              </w:rPr>
              <w:t>DFT-s-OFDM Symbols per slot (Note 1)</w:t>
            </w:r>
          </w:p>
        </w:tc>
        <w:tc>
          <w:tcPr>
            <w:tcW w:w="1164" w:type="dxa"/>
            <w:tcBorders>
              <w:top w:val="single" w:sz="4" w:space="0" w:color="auto"/>
              <w:left w:val="nil"/>
              <w:bottom w:val="single" w:sz="4" w:space="0" w:color="auto"/>
              <w:right w:val="single" w:sz="4" w:space="0" w:color="auto"/>
            </w:tcBorders>
            <w:shd w:val="clear" w:color="auto" w:fill="auto"/>
            <w:hideMark/>
          </w:tcPr>
          <w:p w14:paraId="56953A5D" w14:textId="77777777" w:rsidR="00361CEE" w:rsidRPr="00BF314F" w:rsidRDefault="00361CEE" w:rsidP="00315E79">
            <w:pPr>
              <w:pStyle w:val="TAH"/>
              <w:rPr>
                <w:lang w:val="en-US"/>
              </w:rPr>
            </w:pPr>
            <w:r w:rsidRPr="00BF314F">
              <w:rPr>
                <w:lang w:val="en-US"/>
              </w:rPr>
              <w:t>Modulation</w:t>
            </w:r>
          </w:p>
        </w:tc>
        <w:tc>
          <w:tcPr>
            <w:tcW w:w="823" w:type="dxa"/>
            <w:tcBorders>
              <w:top w:val="single" w:sz="4" w:space="0" w:color="auto"/>
              <w:left w:val="nil"/>
              <w:bottom w:val="single" w:sz="4" w:space="0" w:color="auto"/>
              <w:right w:val="single" w:sz="4" w:space="0" w:color="auto"/>
            </w:tcBorders>
            <w:shd w:val="clear" w:color="auto" w:fill="auto"/>
            <w:hideMark/>
          </w:tcPr>
          <w:p w14:paraId="35ECF4F3" w14:textId="77777777" w:rsidR="00361CEE" w:rsidRPr="00BF314F" w:rsidRDefault="00361CEE" w:rsidP="00315E79">
            <w:pPr>
              <w:pStyle w:val="TAH"/>
              <w:rPr>
                <w:lang w:val="en-US"/>
              </w:rPr>
            </w:pPr>
            <w:r w:rsidRPr="00BF314F">
              <w:rPr>
                <w:lang w:val="en-US"/>
              </w:rPr>
              <w:t>MCS Index (Note 2)</w:t>
            </w:r>
          </w:p>
        </w:tc>
        <w:tc>
          <w:tcPr>
            <w:tcW w:w="858" w:type="dxa"/>
            <w:tcBorders>
              <w:top w:val="single" w:sz="4" w:space="0" w:color="auto"/>
              <w:left w:val="nil"/>
              <w:bottom w:val="single" w:sz="4" w:space="0" w:color="auto"/>
              <w:right w:val="single" w:sz="4" w:space="0" w:color="auto"/>
            </w:tcBorders>
            <w:shd w:val="clear" w:color="auto" w:fill="auto"/>
            <w:hideMark/>
          </w:tcPr>
          <w:p w14:paraId="5E7DEF15" w14:textId="77777777" w:rsidR="00361CEE" w:rsidRPr="00BF314F" w:rsidRDefault="00361CEE" w:rsidP="00315E79">
            <w:pPr>
              <w:pStyle w:val="TAH"/>
              <w:rPr>
                <w:lang w:val="en-US"/>
              </w:rPr>
            </w:pPr>
            <w:r w:rsidRPr="00BF314F">
              <w:rPr>
                <w:lang w:val="en-US"/>
              </w:rPr>
              <w:t>Target Coding Rate</w:t>
            </w:r>
          </w:p>
        </w:tc>
        <w:tc>
          <w:tcPr>
            <w:tcW w:w="1091" w:type="dxa"/>
            <w:tcBorders>
              <w:top w:val="single" w:sz="4" w:space="0" w:color="auto"/>
              <w:left w:val="nil"/>
              <w:bottom w:val="single" w:sz="4" w:space="0" w:color="auto"/>
              <w:right w:val="single" w:sz="4" w:space="0" w:color="auto"/>
            </w:tcBorders>
            <w:shd w:val="clear" w:color="auto" w:fill="auto"/>
            <w:hideMark/>
          </w:tcPr>
          <w:p w14:paraId="2049EC8C" w14:textId="764EB368" w:rsidR="00361CEE" w:rsidRPr="00BF314F" w:rsidRDefault="00361CEE" w:rsidP="00315E79">
            <w:pPr>
              <w:pStyle w:val="TAH"/>
              <w:rPr>
                <w:lang w:val="en-US"/>
              </w:rPr>
            </w:pPr>
            <w:r w:rsidRPr="00BF314F">
              <w:rPr>
                <w:lang w:val="en-US"/>
              </w:rPr>
              <w:t xml:space="preserve">Payload size for </w:t>
            </w:r>
            <w:r w:rsidR="00A103C9">
              <w:rPr>
                <w:lang w:val="en-US"/>
              </w:rPr>
              <w:t>UL</w:t>
            </w:r>
            <w:r w:rsidR="00A103C9" w:rsidRPr="00BF314F">
              <w:rPr>
                <w:lang w:val="en-US"/>
              </w:rPr>
              <w:t xml:space="preserve"> </w:t>
            </w:r>
            <w:r w:rsidRPr="00BF314F">
              <w:rPr>
                <w:lang w:val="en-US"/>
              </w:rPr>
              <w:t xml:space="preserve">slots </w:t>
            </w:r>
            <w:r w:rsidR="00A103C9">
              <w:rPr>
                <w:lang w:val="en-US"/>
              </w:rPr>
              <w:t>(Note 4)</w:t>
            </w:r>
          </w:p>
        </w:tc>
        <w:tc>
          <w:tcPr>
            <w:tcW w:w="1046" w:type="dxa"/>
            <w:tcBorders>
              <w:top w:val="single" w:sz="4" w:space="0" w:color="auto"/>
              <w:left w:val="nil"/>
              <w:bottom w:val="single" w:sz="4" w:space="0" w:color="auto"/>
              <w:right w:val="single" w:sz="4" w:space="0" w:color="auto"/>
            </w:tcBorders>
            <w:shd w:val="clear" w:color="auto" w:fill="auto"/>
            <w:hideMark/>
          </w:tcPr>
          <w:p w14:paraId="4F046A42" w14:textId="77777777" w:rsidR="00361CEE" w:rsidRPr="00BF314F" w:rsidRDefault="00361CEE" w:rsidP="00315E79">
            <w:pPr>
              <w:pStyle w:val="TAH"/>
              <w:rPr>
                <w:lang w:val="en-US"/>
              </w:rPr>
            </w:pPr>
            <w:r w:rsidRPr="00BF314F">
              <w:rPr>
                <w:lang w:val="en-US"/>
              </w:rPr>
              <w:t>Transport block CRC</w:t>
            </w:r>
          </w:p>
        </w:tc>
        <w:tc>
          <w:tcPr>
            <w:tcW w:w="837" w:type="dxa"/>
            <w:tcBorders>
              <w:top w:val="single" w:sz="4" w:space="0" w:color="auto"/>
              <w:left w:val="nil"/>
              <w:bottom w:val="single" w:sz="4" w:space="0" w:color="auto"/>
              <w:right w:val="single" w:sz="4" w:space="0" w:color="auto"/>
            </w:tcBorders>
            <w:shd w:val="clear" w:color="auto" w:fill="auto"/>
            <w:hideMark/>
          </w:tcPr>
          <w:p w14:paraId="776D570A" w14:textId="77777777" w:rsidR="00361CEE" w:rsidRPr="00BF314F" w:rsidRDefault="00361CEE" w:rsidP="00315E79">
            <w:pPr>
              <w:pStyle w:val="TAH"/>
              <w:rPr>
                <w:lang w:val="en-US"/>
              </w:rPr>
            </w:pPr>
            <w:r w:rsidRPr="00BF314F">
              <w:rPr>
                <w:lang w:val="en-US"/>
              </w:rPr>
              <w:t>LDPC Base Graph</w:t>
            </w:r>
          </w:p>
        </w:tc>
        <w:tc>
          <w:tcPr>
            <w:tcW w:w="980" w:type="dxa"/>
            <w:tcBorders>
              <w:top w:val="single" w:sz="4" w:space="0" w:color="auto"/>
              <w:left w:val="nil"/>
              <w:bottom w:val="single" w:sz="4" w:space="0" w:color="auto"/>
              <w:right w:val="single" w:sz="4" w:space="0" w:color="auto"/>
            </w:tcBorders>
            <w:shd w:val="clear" w:color="auto" w:fill="auto"/>
            <w:hideMark/>
          </w:tcPr>
          <w:p w14:paraId="38B11E82" w14:textId="5E0E5A1D" w:rsidR="00361CEE" w:rsidRPr="00BF314F" w:rsidRDefault="00361CEE" w:rsidP="00315E79">
            <w:pPr>
              <w:pStyle w:val="TAH"/>
              <w:rPr>
                <w:lang w:val="en-US"/>
              </w:rPr>
            </w:pPr>
            <w:r w:rsidRPr="00BF314F">
              <w:rPr>
                <w:lang w:val="en-US"/>
              </w:rPr>
              <w:t xml:space="preserve">Number of code blocks per slot for </w:t>
            </w:r>
            <w:r w:rsidR="006D26E7" w:rsidRPr="00BF314F">
              <w:rPr>
                <w:lang w:val="en-US"/>
              </w:rPr>
              <w:t xml:space="preserve">UL </w:t>
            </w:r>
            <w:r w:rsidRPr="00BF314F">
              <w:rPr>
                <w:lang w:val="en-US"/>
              </w:rPr>
              <w:t>slots (Note 3</w:t>
            </w:r>
            <w:r w:rsidR="006D26E7" w:rsidRPr="00BF314F">
              <w:rPr>
                <w:lang w:val="en-US"/>
              </w:rPr>
              <w:t>, Note 4</w:t>
            </w:r>
            <w:r w:rsidRPr="00BF314F">
              <w:rPr>
                <w:lang w:val="en-US"/>
              </w:rPr>
              <w:t>)</w:t>
            </w:r>
          </w:p>
        </w:tc>
        <w:tc>
          <w:tcPr>
            <w:tcW w:w="980" w:type="dxa"/>
            <w:tcBorders>
              <w:top w:val="single" w:sz="4" w:space="0" w:color="auto"/>
              <w:left w:val="nil"/>
              <w:bottom w:val="single" w:sz="4" w:space="0" w:color="auto"/>
              <w:right w:val="single" w:sz="4" w:space="0" w:color="auto"/>
            </w:tcBorders>
            <w:shd w:val="clear" w:color="auto" w:fill="auto"/>
            <w:hideMark/>
          </w:tcPr>
          <w:p w14:paraId="7DEC2F13" w14:textId="67A3EE7D" w:rsidR="00361CEE" w:rsidRPr="00BF314F" w:rsidRDefault="00361CEE" w:rsidP="00315E79">
            <w:pPr>
              <w:pStyle w:val="TAH"/>
              <w:rPr>
                <w:lang w:val="en-US"/>
              </w:rPr>
            </w:pPr>
            <w:r w:rsidRPr="00BF314F">
              <w:rPr>
                <w:lang w:val="en-US"/>
              </w:rPr>
              <w:t xml:space="preserve">Total number of bits per slot for </w:t>
            </w:r>
            <w:r w:rsidR="006D26E7" w:rsidRPr="00BF314F">
              <w:rPr>
                <w:lang w:val="en-US"/>
              </w:rPr>
              <w:t xml:space="preserve">UL </w:t>
            </w:r>
            <w:r w:rsidRPr="00BF314F">
              <w:rPr>
                <w:lang w:val="en-US"/>
              </w:rPr>
              <w:t xml:space="preserve">slots </w:t>
            </w:r>
            <w:r w:rsidR="006D26E7" w:rsidRPr="00BF314F">
              <w:rPr>
                <w:lang w:val="en-US"/>
              </w:rPr>
              <w:t xml:space="preserve"> (Note 4)</w:t>
            </w:r>
          </w:p>
        </w:tc>
        <w:tc>
          <w:tcPr>
            <w:tcW w:w="1115" w:type="dxa"/>
            <w:tcBorders>
              <w:top w:val="single" w:sz="4" w:space="0" w:color="auto"/>
              <w:left w:val="nil"/>
              <w:bottom w:val="single" w:sz="4" w:space="0" w:color="auto"/>
              <w:right w:val="single" w:sz="4" w:space="0" w:color="auto"/>
            </w:tcBorders>
            <w:shd w:val="clear" w:color="auto" w:fill="auto"/>
            <w:hideMark/>
          </w:tcPr>
          <w:p w14:paraId="68D6E18A" w14:textId="17011717" w:rsidR="00361CEE" w:rsidRPr="00BF314F" w:rsidRDefault="00361CEE" w:rsidP="00315E79">
            <w:pPr>
              <w:pStyle w:val="TAH"/>
              <w:rPr>
                <w:lang w:val="en-US"/>
              </w:rPr>
            </w:pPr>
            <w:r w:rsidRPr="00BF314F">
              <w:rPr>
                <w:lang w:val="en-US"/>
              </w:rPr>
              <w:t xml:space="preserve">Total modulated symbols per slot for </w:t>
            </w:r>
            <w:r w:rsidR="006D26E7" w:rsidRPr="00BF314F">
              <w:rPr>
                <w:lang w:val="en-US"/>
              </w:rPr>
              <w:t xml:space="preserve">UL </w:t>
            </w:r>
            <w:r w:rsidRPr="00BF314F">
              <w:rPr>
                <w:lang w:val="en-US"/>
              </w:rPr>
              <w:t xml:space="preserve">slots </w:t>
            </w:r>
            <w:r w:rsidR="006D26E7" w:rsidRPr="00BF314F">
              <w:rPr>
                <w:lang w:val="en-US"/>
              </w:rPr>
              <w:t xml:space="preserve"> (Note 4)</w:t>
            </w:r>
          </w:p>
        </w:tc>
      </w:tr>
      <w:tr w:rsidR="00BF314F" w:rsidRPr="00BF314F" w14:paraId="07486FAA" w14:textId="77777777" w:rsidTr="00A103C9">
        <w:tc>
          <w:tcPr>
            <w:tcW w:w="1086" w:type="dxa"/>
            <w:tcBorders>
              <w:top w:val="nil"/>
              <w:left w:val="single" w:sz="4" w:space="0" w:color="auto"/>
              <w:bottom w:val="single" w:sz="4" w:space="0" w:color="auto"/>
              <w:right w:val="single" w:sz="4" w:space="0" w:color="auto"/>
            </w:tcBorders>
            <w:shd w:val="clear" w:color="auto" w:fill="auto"/>
            <w:noWrap/>
            <w:vAlign w:val="bottom"/>
            <w:hideMark/>
          </w:tcPr>
          <w:p w14:paraId="45464A3B" w14:textId="77777777" w:rsidR="00361CEE" w:rsidRPr="00BF314F" w:rsidRDefault="00361CEE" w:rsidP="00315E79">
            <w:pPr>
              <w:pStyle w:val="TAH"/>
              <w:rPr>
                <w:lang w:val="en-US"/>
              </w:rPr>
            </w:pPr>
            <w:r w:rsidRPr="00BF314F">
              <w:rPr>
                <w:lang w:val="en-US"/>
              </w:rPr>
              <w:t>Unit</w:t>
            </w:r>
          </w:p>
        </w:tc>
        <w:tc>
          <w:tcPr>
            <w:tcW w:w="1105" w:type="dxa"/>
            <w:tcBorders>
              <w:top w:val="nil"/>
              <w:left w:val="nil"/>
              <w:bottom w:val="single" w:sz="4" w:space="0" w:color="auto"/>
              <w:right w:val="single" w:sz="4" w:space="0" w:color="auto"/>
            </w:tcBorders>
            <w:shd w:val="clear" w:color="auto" w:fill="auto"/>
            <w:noWrap/>
            <w:vAlign w:val="bottom"/>
            <w:hideMark/>
          </w:tcPr>
          <w:p w14:paraId="349A9752" w14:textId="77777777" w:rsidR="00361CEE" w:rsidRPr="00BF314F" w:rsidRDefault="00361CEE" w:rsidP="00315E79">
            <w:pPr>
              <w:pStyle w:val="TAH"/>
              <w:rPr>
                <w:lang w:val="en-US"/>
              </w:rPr>
            </w:pPr>
            <w:r w:rsidRPr="00BF314F">
              <w:rPr>
                <w:lang w:val="en-US"/>
              </w:rPr>
              <w:t>MHz</w:t>
            </w:r>
          </w:p>
        </w:tc>
        <w:tc>
          <w:tcPr>
            <w:tcW w:w="1106" w:type="dxa"/>
            <w:tcBorders>
              <w:top w:val="nil"/>
              <w:left w:val="nil"/>
              <w:bottom w:val="single" w:sz="4" w:space="0" w:color="auto"/>
              <w:right w:val="single" w:sz="4" w:space="0" w:color="auto"/>
            </w:tcBorders>
            <w:shd w:val="clear" w:color="auto" w:fill="auto"/>
            <w:noWrap/>
            <w:vAlign w:val="bottom"/>
            <w:hideMark/>
          </w:tcPr>
          <w:p w14:paraId="29ABEF1F" w14:textId="77777777" w:rsidR="00361CEE" w:rsidRPr="00BF314F" w:rsidRDefault="00361CEE" w:rsidP="00315E79">
            <w:pPr>
              <w:pStyle w:val="TAH"/>
              <w:rPr>
                <w:lang w:val="en-US"/>
              </w:rPr>
            </w:pPr>
            <w:r w:rsidRPr="00BF314F">
              <w:rPr>
                <w:lang w:val="en-US"/>
              </w:rPr>
              <w:t>KHz</w:t>
            </w:r>
          </w:p>
        </w:tc>
        <w:tc>
          <w:tcPr>
            <w:tcW w:w="1017" w:type="dxa"/>
            <w:tcBorders>
              <w:top w:val="nil"/>
              <w:left w:val="nil"/>
              <w:bottom w:val="single" w:sz="4" w:space="0" w:color="auto"/>
              <w:right w:val="single" w:sz="4" w:space="0" w:color="auto"/>
            </w:tcBorders>
            <w:shd w:val="clear" w:color="auto" w:fill="auto"/>
            <w:noWrap/>
            <w:vAlign w:val="bottom"/>
            <w:hideMark/>
          </w:tcPr>
          <w:p w14:paraId="440132EE" w14:textId="77777777" w:rsidR="00361CEE" w:rsidRPr="00BF314F" w:rsidRDefault="00361CEE" w:rsidP="00315E79">
            <w:pPr>
              <w:pStyle w:val="TAH"/>
              <w:rPr>
                <w:lang w:val="en-US"/>
              </w:rPr>
            </w:pPr>
            <w:r w:rsidRPr="00BF314F">
              <w:rPr>
                <w:lang w:val="en-US"/>
              </w:rPr>
              <w:t> </w:t>
            </w:r>
          </w:p>
        </w:tc>
        <w:tc>
          <w:tcPr>
            <w:tcW w:w="957" w:type="dxa"/>
            <w:tcBorders>
              <w:top w:val="nil"/>
              <w:left w:val="nil"/>
              <w:bottom w:val="single" w:sz="4" w:space="0" w:color="auto"/>
              <w:right w:val="single" w:sz="4" w:space="0" w:color="auto"/>
            </w:tcBorders>
            <w:shd w:val="clear" w:color="auto" w:fill="auto"/>
            <w:noWrap/>
            <w:vAlign w:val="bottom"/>
            <w:hideMark/>
          </w:tcPr>
          <w:p w14:paraId="7D0BB6EA" w14:textId="77777777" w:rsidR="00361CEE" w:rsidRPr="00BF314F" w:rsidRDefault="00361CEE" w:rsidP="00315E79">
            <w:pPr>
              <w:pStyle w:val="TAH"/>
              <w:rPr>
                <w:lang w:val="en-US"/>
              </w:rPr>
            </w:pPr>
            <w:r w:rsidRPr="00BF314F">
              <w:rPr>
                <w:lang w:val="en-US"/>
              </w:rPr>
              <w:t> </w:t>
            </w:r>
          </w:p>
        </w:tc>
        <w:tc>
          <w:tcPr>
            <w:tcW w:w="1164" w:type="dxa"/>
            <w:tcBorders>
              <w:top w:val="nil"/>
              <w:left w:val="nil"/>
              <w:bottom w:val="single" w:sz="4" w:space="0" w:color="auto"/>
              <w:right w:val="single" w:sz="4" w:space="0" w:color="auto"/>
            </w:tcBorders>
            <w:shd w:val="clear" w:color="auto" w:fill="auto"/>
            <w:noWrap/>
            <w:vAlign w:val="bottom"/>
            <w:hideMark/>
          </w:tcPr>
          <w:p w14:paraId="457522C6" w14:textId="77777777" w:rsidR="00361CEE" w:rsidRPr="00BF314F" w:rsidRDefault="00361CEE" w:rsidP="00315E79">
            <w:pPr>
              <w:pStyle w:val="TAH"/>
              <w:rPr>
                <w:lang w:val="en-US"/>
              </w:rPr>
            </w:pPr>
            <w:r w:rsidRPr="00BF314F">
              <w:rPr>
                <w:lang w:val="en-US"/>
              </w:rPr>
              <w:t> </w:t>
            </w:r>
          </w:p>
        </w:tc>
        <w:tc>
          <w:tcPr>
            <w:tcW w:w="823" w:type="dxa"/>
            <w:tcBorders>
              <w:top w:val="nil"/>
              <w:left w:val="nil"/>
              <w:bottom w:val="single" w:sz="4" w:space="0" w:color="auto"/>
              <w:right w:val="single" w:sz="4" w:space="0" w:color="auto"/>
            </w:tcBorders>
            <w:shd w:val="clear" w:color="auto" w:fill="auto"/>
            <w:noWrap/>
            <w:vAlign w:val="bottom"/>
            <w:hideMark/>
          </w:tcPr>
          <w:p w14:paraId="39C3D1D5" w14:textId="77777777" w:rsidR="00361CEE" w:rsidRPr="00BF314F" w:rsidRDefault="00361CEE" w:rsidP="00315E79">
            <w:pPr>
              <w:pStyle w:val="TAH"/>
              <w:rPr>
                <w:lang w:val="en-US"/>
              </w:rPr>
            </w:pPr>
            <w:r w:rsidRPr="00BF314F">
              <w:rPr>
                <w:lang w:val="en-US"/>
              </w:rPr>
              <w:t> </w:t>
            </w:r>
          </w:p>
        </w:tc>
        <w:tc>
          <w:tcPr>
            <w:tcW w:w="858" w:type="dxa"/>
            <w:tcBorders>
              <w:top w:val="nil"/>
              <w:left w:val="nil"/>
              <w:bottom w:val="single" w:sz="4" w:space="0" w:color="auto"/>
              <w:right w:val="single" w:sz="4" w:space="0" w:color="auto"/>
            </w:tcBorders>
            <w:shd w:val="clear" w:color="auto" w:fill="auto"/>
            <w:noWrap/>
            <w:vAlign w:val="bottom"/>
            <w:hideMark/>
          </w:tcPr>
          <w:p w14:paraId="2855B24B" w14:textId="77777777" w:rsidR="00361CEE" w:rsidRPr="00BF314F" w:rsidRDefault="00361CEE" w:rsidP="00315E79">
            <w:pPr>
              <w:pStyle w:val="TAH"/>
              <w:rPr>
                <w:lang w:val="en-US"/>
              </w:rPr>
            </w:pPr>
            <w:r w:rsidRPr="00BF314F">
              <w:rPr>
                <w:lang w:val="en-US"/>
              </w:rPr>
              <w:t> </w:t>
            </w:r>
          </w:p>
        </w:tc>
        <w:tc>
          <w:tcPr>
            <w:tcW w:w="1091" w:type="dxa"/>
            <w:tcBorders>
              <w:top w:val="nil"/>
              <w:left w:val="nil"/>
              <w:bottom w:val="single" w:sz="4" w:space="0" w:color="auto"/>
              <w:right w:val="single" w:sz="4" w:space="0" w:color="auto"/>
            </w:tcBorders>
            <w:shd w:val="clear" w:color="auto" w:fill="auto"/>
            <w:noWrap/>
            <w:vAlign w:val="bottom"/>
            <w:hideMark/>
          </w:tcPr>
          <w:p w14:paraId="7AA5BFE2" w14:textId="77777777" w:rsidR="00361CEE" w:rsidRPr="00BF314F" w:rsidRDefault="00361CEE" w:rsidP="00315E79">
            <w:pPr>
              <w:pStyle w:val="TAH"/>
              <w:rPr>
                <w:lang w:val="en-US"/>
              </w:rPr>
            </w:pPr>
            <w:r w:rsidRPr="00BF314F">
              <w:rPr>
                <w:lang w:val="en-US"/>
              </w:rPr>
              <w:t>Bits</w:t>
            </w:r>
          </w:p>
        </w:tc>
        <w:tc>
          <w:tcPr>
            <w:tcW w:w="1046" w:type="dxa"/>
            <w:tcBorders>
              <w:top w:val="nil"/>
              <w:left w:val="nil"/>
              <w:bottom w:val="single" w:sz="4" w:space="0" w:color="auto"/>
              <w:right w:val="single" w:sz="4" w:space="0" w:color="auto"/>
            </w:tcBorders>
            <w:shd w:val="clear" w:color="auto" w:fill="auto"/>
            <w:noWrap/>
            <w:vAlign w:val="bottom"/>
            <w:hideMark/>
          </w:tcPr>
          <w:p w14:paraId="43BF3CBC" w14:textId="77777777" w:rsidR="00361CEE" w:rsidRPr="00BF314F" w:rsidRDefault="00361CEE" w:rsidP="00315E79">
            <w:pPr>
              <w:pStyle w:val="TAH"/>
              <w:rPr>
                <w:lang w:val="en-US"/>
              </w:rPr>
            </w:pPr>
            <w:r w:rsidRPr="00BF314F">
              <w:rPr>
                <w:lang w:val="en-US"/>
              </w:rPr>
              <w:t>Bits</w:t>
            </w:r>
          </w:p>
        </w:tc>
        <w:tc>
          <w:tcPr>
            <w:tcW w:w="837" w:type="dxa"/>
            <w:tcBorders>
              <w:top w:val="nil"/>
              <w:left w:val="nil"/>
              <w:bottom w:val="single" w:sz="4" w:space="0" w:color="auto"/>
              <w:right w:val="single" w:sz="4" w:space="0" w:color="auto"/>
            </w:tcBorders>
            <w:shd w:val="clear" w:color="auto" w:fill="auto"/>
            <w:noWrap/>
            <w:vAlign w:val="bottom"/>
            <w:hideMark/>
          </w:tcPr>
          <w:p w14:paraId="1A89C70D" w14:textId="77777777" w:rsidR="00361CEE" w:rsidRPr="00BF314F" w:rsidRDefault="00361CEE" w:rsidP="00315E79">
            <w:pPr>
              <w:pStyle w:val="TAH"/>
              <w:rPr>
                <w:lang w:val="en-US"/>
              </w:rPr>
            </w:pPr>
            <w:r w:rsidRPr="00BF314F">
              <w:rPr>
                <w:lang w:val="en-US"/>
              </w:rPr>
              <w:t> </w:t>
            </w:r>
          </w:p>
        </w:tc>
        <w:tc>
          <w:tcPr>
            <w:tcW w:w="980" w:type="dxa"/>
            <w:tcBorders>
              <w:top w:val="nil"/>
              <w:left w:val="nil"/>
              <w:bottom w:val="single" w:sz="4" w:space="0" w:color="auto"/>
              <w:right w:val="single" w:sz="4" w:space="0" w:color="auto"/>
            </w:tcBorders>
            <w:shd w:val="clear" w:color="auto" w:fill="auto"/>
            <w:noWrap/>
            <w:vAlign w:val="bottom"/>
            <w:hideMark/>
          </w:tcPr>
          <w:p w14:paraId="32A5ED87" w14:textId="77777777" w:rsidR="00361CEE" w:rsidRPr="00BF314F" w:rsidRDefault="00361CEE" w:rsidP="00315E79">
            <w:pPr>
              <w:pStyle w:val="TAH"/>
              <w:rPr>
                <w:lang w:val="en-US"/>
              </w:rPr>
            </w:pPr>
            <w:r w:rsidRPr="00BF314F">
              <w:rPr>
                <w:lang w:val="en-US"/>
              </w:rPr>
              <w:t> </w:t>
            </w:r>
          </w:p>
        </w:tc>
        <w:tc>
          <w:tcPr>
            <w:tcW w:w="980" w:type="dxa"/>
            <w:tcBorders>
              <w:top w:val="nil"/>
              <w:left w:val="nil"/>
              <w:bottom w:val="single" w:sz="4" w:space="0" w:color="auto"/>
              <w:right w:val="single" w:sz="4" w:space="0" w:color="auto"/>
            </w:tcBorders>
            <w:shd w:val="clear" w:color="auto" w:fill="auto"/>
            <w:noWrap/>
            <w:vAlign w:val="bottom"/>
            <w:hideMark/>
          </w:tcPr>
          <w:p w14:paraId="2296298A" w14:textId="77777777" w:rsidR="00361CEE" w:rsidRPr="00BF314F" w:rsidRDefault="00361CEE" w:rsidP="00315E79">
            <w:pPr>
              <w:pStyle w:val="TAH"/>
              <w:rPr>
                <w:lang w:val="en-US"/>
              </w:rPr>
            </w:pPr>
            <w:r w:rsidRPr="00BF314F">
              <w:rPr>
                <w:lang w:val="en-US"/>
              </w:rPr>
              <w:t>Bits</w:t>
            </w:r>
          </w:p>
        </w:tc>
        <w:tc>
          <w:tcPr>
            <w:tcW w:w="1115" w:type="dxa"/>
            <w:tcBorders>
              <w:top w:val="nil"/>
              <w:left w:val="nil"/>
              <w:bottom w:val="single" w:sz="4" w:space="0" w:color="auto"/>
              <w:right w:val="single" w:sz="4" w:space="0" w:color="auto"/>
            </w:tcBorders>
            <w:shd w:val="clear" w:color="auto" w:fill="auto"/>
            <w:noWrap/>
            <w:vAlign w:val="bottom"/>
            <w:hideMark/>
          </w:tcPr>
          <w:p w14:paraId="75C45045" w14:textId="77777777" w:rsidR="00361CEE" w:rsidRPr="00BF314F" w:rsidRDefault="00361CEE" w:rsidP="00315E79">
            <w:pPr>
              <w:pStyle w:val="TAH"/>
              <w:rPr>
                <w:lang w:val="en-US"/>
              </w:rPr>
            </w:pPr>
            <w:r w:rsidRPr="00BF314F">
              <w:rPr>
                <w:lang w:val="en-US"/>
              </w:rPr>
              <w:t> </w:t>
            </w:r>
          </w:p>
        </w:tc>
      </w:tr>
      <w:tr w:rsidR="00BF314F" w:rsidRPr="00BF314F" w14:paraId="400F3581" w14:textId="77777777" w:rsidTr="00A103C9">
        <w:tc>
          <w:tcPr>
            <w:tcW w:w="1086" w:type="dxa"/>
            <w:tcBorders>
              <w:top w:val="nil"/>
              <w:left w:val="single" w:sz="4" w:space="0" w:color="auto"/>
              <w:bottom w:val="single" w:sz="4" w:space="0" w:color="auto"/>
              <w:right w:val="single" w:sz="4" w:space="0" w:color="auto"/>
            </w:tcBorders>
            <w:shd w:val="clear" w:color="auto" w:fill="auto"/>
            <w:noWrap/>
            <w:vAlign w:val="bottom"/>
            <w:hideMark/>
          </w:tcPr>
          <w:p w14:paraId="00F08555" w14:textId="77777777" w:rsidR="00361CEE" w:rsidRPr="00BF314F" w:rsidRDefault="00361CEE" w:rsidP="00315E79">
            <w:pPr>
              <w:pStyle w:val="TAC"/>
            </w:pPr>
            <w:r w:rsidRPr="00BF314F">
              <w:t> </w:t>
            </w:r>
          </w:p>
        </w:tc>
        <w:tc>
          <w:tcPr>
            <w:tcW w:w="1105" w:type="dxa"/>
            <w:tcBorders>
              <w:top w:val="nil"/>
              <w:left w:val="nil"/>
              <w:bottom w:val="single" w:sz="4" w:space="0" w:color="auto"/>
              <w:right w:val="single" w:sz="4" w:space="0" w:color="auto"/>
            </w:tcBorders>
            <w:shd w:val="clear" w:color="auto" w:fill="auto"/>
            <w:noWrap/>
            <w:vAlign w:val="bottom"/>
            <w:hideMark/>
          </w:tcPr>
          <w:p w14:paraId="2637C6AD" w14:textId="77777777" w:rsidR="00361CEE" w:rsidRPr="00BF314F" w:rsidRDefault="00361CEE" w:rsidP="00315E79">
            <w:pPr>
              <w:pStyle w:val="TAC"/>
            </w:pPr>
            <w:r w:rsidRPr="00BF314F">
              <w:t>50-200</w:t>
            </w:r>
          </w:p>
        </w:tc>
        <w:tc>
          <w:tcPr>
            <w:tcW w:w="1106" w:type="dxa"/>
            <w:tcBorders>
              <w:top w:val="nil"/>
              <w:left w:val="nil"/>
              <w:bottom w:val="single" w:sz="4" w:space="0" w:color="auto"/>
              <w:right w:val="single" w:sz="4" w:space="0" w:color="auto"/>
            </w:tcBorders>
            <w:shd w:val="clear" w:color="auto" w:fill="auto"/>
            <w:noWrap/>
            <w:vAlign w:val="bottom"/>
            <w:hideMark/>
          </w:tcPr>
          <w:p w14:paraId="44CDA88D" w14:textId="77777777" w:rsidR="00361CEE" w:rsidRPr="00BF314F" w:rsidRDefault="00361CEE" w:rsidP="00315E79">
            <w:pPr>
              <w:pStyle w:val="TAC"/>
            </w:pPr>
            <w:r w:rsidRPr="00BF314F">
              <w:t>60</w:t>
            </w:r>
          </w:p>
        </w:tc>
        <w:tc>
          <w:tcPr>
            <w:tcW w:w="1017" w:type="dxa"/>
            <w:tcBorders>
              <w:top w:val="nil"/>
              <w:left w:val="nil"/>
              <w:bottom w:val="single" w:sz="4" w:space="0" w:color="auto"/>
              <w:right w:val="single" w:sz="4" w:space="0" w:color="auto"/>
            </w:tcBorders>
            <w:shd w:val="clear" w:color="auto" w:fill="auto"/>
            <w:noWrap/>
            <w:vAlign w:val="bottom"/>
            <w:hideMark/>
          </w:tcPr>
          <w:p w14:paraId="20C7F610" w14:textId="77777777" w:rsidR="00361CEE" w:rsidRPr="00BF314F" w:rsidRDefault="00361CEE" w:rsidP="00315E79">
            <w:pPr>
              <w:pStyle w:val="TAC"/>
            </w:pPr>
            <w:r w:rsidRPr="00BF314F">
              <w:t>1</w:t>
            </w:r>
          </w:p>
        </w:tc>
        <w:tc>
          <w:tcPr>
            <w:tcW w:w="957" w:type="dxa"/>
            <w:tcBorders>
              <w:top w:val="nil"/>
              <w:left w:val="nil"/>
              <w:bottom w:val="single" w:sz="4" w:space="0" w:color="auto"/>
              <w:right w:val="single" w:sz="4" w:space="0" w:color="auto"/>
            </w:tcBorders>
            <w:shd w:val="clear" w:color="auto" w:fill="auto"/>
            <w:noWrap/>
            <w:vAlign w:val="bottom"/>
            <w:hideMark/>
          </w:tcPr>
          <w:p w14:paraId="323794E3" w14:textId="77777777" w:rsidR="00361CEE" w:rsidRPr="00BF314F" w:rsidRDefault="00361CEE" w:rsidP="00315E79">
            <w:pPr>
              <w:pStyle w:val="TAC"/>
            </w:pPr>
            <w:r w:rsidRPr="00BF314F">
              <w:t>11</w:t>
            </w:r>
          </w:p>
        </w:tc>
        <w:tc>
          <w:tcPr>
            <w:tcW w:w="1164" w:type="dxa"/>
            <w:tcBorders>
              <w:top w:val="nil"/>
              <w:left w:val="nil"/>
              <w:bottom w:val="single" w:sz="4" w:space="0" w:color="auto"/>
              <w:right w:val="single" w:sz="4" w:space="0" w:color="auto"/>
            </w:tcBorders>
            <w:shd w:val="clear" w:color="auto" w:fill="auto"/>
            <w:noWrap/>
            <w:vAlign w:val="bottom"/>
            <w:hideMark/>
          </w:tcPr>
          <w:p w14:paraId="19579079" w14:textId="77777777" w:rsidR="00361CEE" w:rsidRPr="00BF314F" w:rsidRDefault="00361CEE" w:rsidP="00315E79">
            <w:pPr>
              <w:pStyle w:val="TAC"/>
            </w:pPr>
            <w:r w:rsidRPr="00BF314F">
              <w:t>QPSK</w:t>
            </w:r>
          </w:p>
        </w:tc>
        <w:tc>
          <w:tcPr>
            <w:tcW w:w="823" w:type="dxa"/>
            <w:tcBorders>
              <w:top w:val="nil"/>
              <w:left w:val="nil"/>
              <w:bottom w:val="single" w:sz="4" w:space="0" w:color="auto"/>
              <w:right w:val="single" w:sz="4" w:space="0" w:color="auto"/>
            </w:tcBorders>
            <w:shd w:val="clear" w:color="auto" w:fill="auto"/>
            <w:noWrap/>
            <w:vAlign w:val="bottom"/>
            <w:hideMark/>
          </w:tcPr>
          <w:p w14:paraId="4F4E3AC9" w14:textId="77777777" w:rsidR="00361CEE" w:rsidRPr="00BF314F" w:rsidRDefault="00361CEE" w:rsidP="00315E79">
            <w:pPr>
              <w:pStyle w:val="TAC"/>
            </w:pPr>
            <w:r w:rsidRPr="00BF314F">
              <w:t>2</w:t>
            </w:r>
          </w:p>
        </w:tc>
        <w:tc>
          <w:tcPr>
            <w:tcW w:w="858" w:type="dxa"/>
            <w:tcBorders>
              <w:top w:val="nil"/>
              <w:left w:val="nil"/>
              <w:bottom w:val="single" w:sz="4" w:space="0" w:color="auto"/>
              <w:right w:val="single" w:sz="4" w:space="0" w:color="auto"/>
            </w:tcBorders>
            <w:shd w:val="clear" w:color="auto" w:fill="auto"/>
            <w:noWrap/>
            <w:vAlign w:val="bottom"/>
            <w:hideMark/>
          </w:tcPr>
          <w:p w14:paraId="07322024" w14:textId="77777777" w:rsidR="00361CEE" w:rsidRPr="00BF314F" w:rsidRDefault="00361CEE" w:rsidP="00315E79">
            <w:pPr>
              <w:pStyle w:val="TAC"/>
            </w:pPr>
            <w:r w:rsidRPr="00BF314F">
              <w:t>1/6</w:t>
            </w:r>
          </w:p>
        </w:tc>
        <w:tc>
          <w:tcPr>
            <w:tcW w:w="1091" w:type="dxa"/>
            <w:tcBorders>
              <w:top w:val="nil"/>
              <w:left w:val="nil"/>
              <w:bottom w:val="single" w:sz="4" w:space="0" w:color="auto"/>
              <w:right w:val="single" w:sz="4" w:space="0" w:color="auto"/>
            </w:tcBorders>
            <w:shd w:val="clear" w:color="auto" w:fill="auto"/>
            <w:noWrap/>
            <w:vAlign w:val="bottom"/>
            <w:hideMark/>
          </w:tcPr>
          <w:p w14:paraId="2907C6DE" w14:textId="77777777" w:rsidR="00361CEE" w:rsidRPr="00BF314F" w:rsidRDefault="00361CEE" w:rsidP="00315E79">
            <w:pPr>
              <w:pStyle w:val="TAC"/>
            </w:pPr>
            <w:r w:rsidRPr="00BF314F">
              <w:t>56</w:t>
            </w:r>
          </w:p>
        </w:tc>
        <w:tc>
          <w:tcPr>
            <w:tcW w:w="1046" w:type="dxa"/>
            <w:tcBorders>
              <w:top w:val="nil"/>
              <w:left w:val="nil"/>
              <w:bottom w:val="single" w:sz="4" w:space="0" w:color="auto"/>
              <w:right w:val="single" w:sz="4" w:space="0" w:color="auto"/>
            </w:tcBorders>
            <w:shd w:val="clear" w:color="auto" w:fill="auto"/>
            <w:noWrap/>
            <w:vAlign w:val="bottom"/>
            <w:hideMark/>
          </w:tcPr>
          <w:p w14:paraId="2A64F88F" w14:textId="77777777" w:rsidR="00361CEE" w:rsidRPr="00BF314F" w:rsidRDefault="00361CEE" w:rsidP="00315E79">
            <w:pPr>
              <w:pStyle w:val="TAC"/>
            </w:pPr>
            <w:r w:rsidRPr="00BF314F">
              <w:t>16</w:t>
            </w:r>
          </w:p>
        </w:tc>
        <w:tc>
          <w:tcPr>
            <w:tcW w:w="837" w:type="dxa"/>
            <w:tcBorders>
              <w:top w:val="nil"/>
              <w:left w:val="nil"/>
              <w:bottom w:val="single" w:sz="4" w:space="0" w:color="auto"/>
              <w:right w:val="single" w:sz="4" w:space="0" w:color="auto"/>
            </w:tcBorders>
            <w:shd w:val="clear" w:color="auto" w:fill="auto"/>
            <w:noWrap/>
            <w:vAlign w:val="bottom"/>
            <w:hideMark/>
          </w:tcPr>
          <w:p w14:paraId="7EA04B7B" w14:textId="77777777" w:rsidR="00361CEE" w:rsidRPr="00BF314F" w:rsidRDefault="00361CEE" w:rsidP="00315E79">
            <w:pPr>
              <w:pStyle w:val="TAC"/>
            </w:pPr>
            <w:r w:rsidRPr="00BF314F">
              <w:t>2</w:t>
            </w:r>
          </w:p>
        </w:tc>
        <w:tc>
          <w:tcPr>
            <w:tcW w:w="980" w:type="dxa"/>
            <w:tcBorders>
              <w:top w:val="nil"/>
              <w:left w:val="nil"/>
              <w:bottom w:val="single" w:sz="4" w:space="0" w:color="auto"/>
              <w:right w:val="single" w:sz="4" w:space="0" w:color="auto"/>
            </w:tcBorders>
            <w:shd w:val="clear" w:color="auto" w:fill="auto"/>
            <w:noWrap/>
            <w:vAlign w:val="bottom"/>
            <w:hideMark/>
          </w:tcPr>
          <w:p w14:paraId="667C9D1A" w14:textId="77777777" w:rsidR="00361CEE" w:rsidRPr="00BF314F" w:rsidRDefault="00361CEE" w:rsidP="00315E79">
            <w:pPr>
              <w:pStyle w:val="TAC"/>
            </w:pPr>
            <w:r w:rsidRPr="00BF314F">
              <w:t>1</w:t>
            </w:r>
          </w:p>
        </w:tc>
        <w:tc>
          <w:tcPr>
            <w:tcW w:w="980" w:type="dxa"/>
            <w:tcBorders>
              <w:top w:val="nil"/>
              <w:left w:val="nil"/>
              <w:bottom w:val="single" w:sz="4" w:space="0" w:color="auto"/>
              <w:right w:val="single" w:sz="4" w:space="0" w:color="auto"/>
            </w:tcBorders>
            <w:shd w:val="clear" w:color="auto" w:fill="auto"/>
            <w:noWrap/>
            <w:vAlign w:val="bottom"/>
            <w:hideMark/>
          </w:tcPr>
          <w:p w14:paraId="55A3CC2E" w14:textId="77777777" w:rsidR="00361CEE" w:rsidRPr="00BF314F" w:rsidRDefault="00361CEE" w:rsidP="00315E79">
            <w:pPr>
              <w:pStyle w:val="TAC"/>
            </w:pPr>
            <w:r w:rsidRPr="00BF314F">
              <w:t>264</w:t>
            </w:r>
          </w:p>
        </w:tc>
        <w:tc>
          <w:tcPr>
            <w:tcW w:w="1115" w:type="dxa"/>
            <w:tcBorders>
              <w:top w:val="nil"/>
              <w:left w:val="nil"/>
              <w:bottom w:val="single" w:sz="4" w:space="0" w:color="auto"/>
              <w:right w:val="single" w:sz="4" w:space="0" w:color="auto"/>
            </w:tcBorders>
            <w:shd w:val="clear" w:color="auto" w:fill="auto"/>
            <w:noWrap/>
            <w:vAlign w:val="bottom"/>
            <w:hideMark/>
          </w:tcPr>
          <w:p w14:paraId="07DCE378" w14:textId="77777777" w:rsidR="00361CEE" w:rsidRPr="00BF314F" w:rsidRDefault="00361CEE" w:rsidP="00315E79">
            <w:pPr>
              <w:pStyle w:val="TAC"/>
            </w:pPr>
            <w:r w:rsidRPr="00BF314F">
              <w:t>132</w:t>
            </w:r>
          </w:p>
        </w:tc>
      </w:tr>
      <w:tr w:rsidR="008768EB" w:rsidRPr="00BF314F" w14:paraId="47F3248A" w14:textId="77777777" w:rsidTr="008768EB">
        <w:tc>
          <w:tcPr>
            <w:tcW w:w="1086" w:type="dxa"/>
            <w:tcBorders>
              <w:top w:val="nil"/>
              <w:left w:val="single" w:sz="4" w:space="0" w:color="auto"/>
              <w:bottom w:val="single" w:sz="4" w:space="0" w:color="auto"/>
              <w:right w:val="single" w:sz="4" w:space="0" w:color="auto"/>
            </w:tcBorders>
            <w:shd w:val="clear" w:color="auto" w:fill="auto"/>
            <w:noWrap/>
          </w:tcPr>
          <w:p w14:paraId="65F09EC2" w14:textId="77777777" w:rsidR="00A103C9" w:rsidRPr="00BF314F" w:rsidRDefault="00A103C9" w:rsidP="00A103C9">
            <w:pPr>
              <w:pStyle w:val="TAC"/>
            </w:pPr>
          </w:p>
        </w:tc>
        <w:tc>
          <w:tcPr>
            <w:tcW w:w="1105" w:type="dxa"/>
            <w:tcBorders>
              <w:top w:val="nil"/>
              <w:left w:val="nil"/>
              <w:bottom w:val="single" w:sz="4" w:space="0" w:color="auto"/>
              <w:right w:val="single" w:sz="4" w:space="0" w:color="auto"/>
            </w:tcBorders>
            <w:shd w:val="clear" w:color="auto" w:fill="auto"/>
            <w:noWrap/>
          </w:tcPr>
          <w:p w14:paraId="5B07789A" w14:textId="4C48D1C4" w:rsidR="00A103C9" w:rsidRPr="00BF314F" w:rsidRDefault="00A103C9" w:rsidP="00A103C9">
            <w:pPr>
              <w:pStyle w:val="TAC"/>
            </w:pPr>
            <w:r w:rsidRPr="00A31302">
              <w:t>50-200</w:t>
            </w:r>
          </w:p>
        </w:tc>
        <w:tc>
          <w:tcPr>
            <w:tcW w:w="1106" w:type="dxa"/>
            <w:tcBorders>
              <w:top w:val="nil"/>
              <w:left w:val="nil"/>
              <w:bottom w:val="single" w:sz="4" w:space="0" w:color="auto"/>
              <w:right w:val="single" w:sz="4" w:space="0" w:color="auto"/>
            </w:tcBorders>
            <w:shd w:val="clear" w:color="auto" w:fill="auto"/>
            <w:noWrap/>
          </w:tcPr>
          <w:p w14:paraId="48AA9D03" w14:textId="20A42213" w:rsidR="00A103C9" w:rsidRPr="00BF314F" w:rsidRDefault="00A103C9" w:rsidP="00A103C9">
            <w:pPr>
              <w:pStyle w:val="TAC"/>
            </w:pPr>
            <w:r w:rsidRPr="00A31302">
              <w:t>60</w:t>
            </w:r>
          </w:p>
        </w:tc>
        <w:tc>
          <w:tcPr>
            <w:tcW w:w="1017" w:type="dxa"/>
            <w:tcBorders>
              <w:top w:val="nil"/>
              <w:left w:val="nil"/>
              <w:bottom w:val="single" w:sz="4" w:space="0" w:color="auto"/>
              <w:right w:val="single" w:sz="4" w:space="0" w:color="auto"/>
            </w:tcBorders>
            <w:shd w:val="clear" w:color="auto" w:fill="auto"/>
            <w:noWrap/>
          </w:tcPr>
          <w:p w14:paraId="54565999" w14:textId="53BBEC85" w:rsidR="00A103C9" w:rsidRPr="00BF314F" w:rsidRDefault="00A103C9" w:rsidP="00A103C9">
            <w:pPr>
              <w:pStyle w:val="TAC"/>
            </w:pPr>
            <w:r w:rsidRPr="00A31302">
              <w:t>16</w:t>
            </w:r>
          </w:p>
        </w:tc>
        <w:tc>
          <w:tcPr>
            <w:tcW w:w="957" w:type="dxa"/>
            <w:tcBorders>
              <w:top w:val="nil"/>
              <w:left w:val="nil"/>
              <w:bottom w:val="single" w:sz="4" w:space="0" w:color="auto"/>
              <w:right w:val="single" w:sz="4" w:space="0" w:color="auto"/>
            </w:tcBorders>
            <w:shd w:val="clear" w:color="auto" w:fill="auto"/>
            <w:noWrap/>
          </w:tcPr>
          <w:p w14:paraId="0FB836CD" w14:textId="6B6D9E4E" w:rsidR="00A103C9" w:rsidRPr="00BF314F" w:rsidRDefault="00A103C9" w:rsidP="00A103C9">
            <w:pPr>
              <w:pStyle w:val="TAC"/>
            </w:pPr>
            <w:r w:rsidRPr="00A31302">
              <w:t>11</w:t>
            </w:r>
          </w:p>
        </w:tc>
        <w:tc>
          <w:tcPr>
            <w:tcW w:w="1164" w:type="dxa"/>
            <w:tcBorders>
              <w:top w:val="nil"/>
              <w:left w:val="nil"/>
              <w:bottom w:val="single" w:sz="4" w:space="0" w:color="auto"/>
              <w:right w:val="single" w:sz="4" w:space="0" w:color="auto"/>
            </w:tcBorders>
            <w:shd w:val="clear" w:color="auto" w:fill="auto"/>
            <w:noWrap/>
          </w:tcPr>
          <w:p w14:paraId="291AFF63" w14:textId="675EF711" w:rsidR="00A103C9" w:rsidRPr="00BF314F" w:rsidRDefault="00A103C9" w:rsidP="00A103C9">
            <w:pPr>
              <w:pStyle w:val="TAC"/>
            </w:pPr>
            <w:r w:rsidRPr="00A31302">
              <w:t>QPSK</w:t>
            </w:r>
          </w:p>
        </w:tc>
        <w:tc>
          <w:tcPr>
            <w:tcW w:w="823" w:type="dxa"/>
            <w:tcBorders>
              <w:top w:val="nil"/>
              <w:left w:val="nil"/>
              <w:bottom w:val="single" w:sz="4" w:space="0" w:color="auto"/>
              <w:right w:val="single" w:sz="4" w:space="0" w:color="auto"/>
            </w:tcBorders>
            <w:shd w:val="clear" w:color="auto" w:fill="auto"/>
            <w:noWrap/>
          </w:tcPr>
          <w:p w14:paraId="0BC43330" w14:textId="41393432" w:rsidR="00A103C9" w:rsidRPr="00BF314F" w:rsidRDefault="00A103C9" w:rsidP="00A103C9">
            <w:pPr>
              <w:pStyle w:val="TAC"/>
            </w:pPr>
            <w:r w:rsidRPr="00A31302">
              <w:t>2</w:t>
            </w:r>
          </w:p>
        </w:tc>
        <w:tc>
          <w:tcPr>
            <w:tcW w:w="858" w:type="dxa"/>
            <w:tcBorders>
              <w:top w:val="nil"/>
              <w:left w:val="nil"/>
              <w:bottom w:val="single" w:sz="4" w:space="0" w:color="auto"/>
              <w:right w:val="single" w:sz="4" w:space="0" w:color="auto"/>
            </w:tcBorders>
            <w:shd w:val="clear" w:color="auto" w:fill="auto"/>
            <w:noWrap/>
          </w:tcPr>
          <w:p w14:paraId="00EC7116" w14:textId="4A944704" w:rsidR="00A103C9" w:rsidRPr="00BF314F" w:rsidRDefault="00A103C9" w:rsidP="00A103C9">
            <w:pPr>
              <w:pStyle w:val="TAC"/>
            </w:pPr>
            <w:r w:rsidRPr="00A31302">
              <w:t>1/6</w:t>
            </w:r>
          </w:p>
        </w:tc>
        <w:tc>
          <w:tcPr>
            <w:tcW w:w="1091" w:type="dxa"/>
            <w:tcBorders>
              <w:top w:val="nil"/>
              <w:left w:val="nil"/>
              <w:bottom w:val="single" w:sz="4" w:space="0" w:color="auto"/>
              <w:right w:val="single" w:sz="4" w:space="0" w:color="auto"/>
            </w:tcBorders>
            <w:shd w:val="clear" w:color="auto" w:fill="auto"/>
            <w:noWrap/>
          </w:tcPr>
          <w:p w14:paraId="09BB18C3" w14:textId="35755106" w:rsidR="00A103C9" w:rsidRPr="00BF314F" w:rsidRDefault="00A103C9" w:rsidP="00A103C9">
            <w:pPr>
              <w:pStyle w:val="TAC"/>
            </w:pPr>
            <w:r w:rsidRPr="00A31302">
              <w:t>768</w:t>
            </w:r>
          </w:p>
        </w:tc>
        <w:tc>
          <w:tcPr>
            <w:tcW w:w="1046" w:type="dxa"/>
            <w:tcBorders>
              <w:top w:val="nil"/>
              <w:left w:val="nil"/>
              <w:bottom w:val="single" w:sz="4" w:space="0" w:color="auto"/>
              <w:right w:val="single" w:sz="4" w:space="0" w:color="auto"/>
            </w:tcBorders>
            <w:shd w:val="clear" w:color="auto" w:fill="auto"/>
            <w:noWrap/>
          </w:tcPr>
          <w:p w14:paraId="69B1940E" w14:textId="70B23495" w:rsidR="00A103C9" w:rsidRPr="00BF314F" w:rsidRDefault="00A103C9" w:rsidP="00A103C9">
            <w:pPr>
              <w:pStyle w:val="TAC"/>
            </w:pPr>
            <w:r w:rsidRPr="00A31302">
              <w:t>16</w:t>
            </w:r>
          </w:p>
        </w:tc>
        <w:tc>
          <w:tcPr>
            <w:tcW w:w="837" w:type="dxa"/>
            <w:tcBorders>
              <w:top w:val="nil"/>
              <w:left w:val="nil"/>
              <w:bottom w:val="single" w:sz="4" w:space="0" w:color="auto"/>
              <w:right w:val="single" w:sz="4" w:space="0" w:color="auto"/>
            </w:tcBorders>
            <w:shd w:val="clear" w:color="auto" w:fill="auto"/>
            <w:noWrap/>
          </w:tcPr>
          <w:p w14:paraId="5C89D0A9" w14:textId="7F983D6C" w:rsidR="00A103C9" w:rsidRPr="00BF314F" w:rsidRDefault="00A103C9" w:rsidP="00A103C9">
            <w:pPr>
              <w:pStyle w:val="TAC"/>
            </w:pPr>
            <w:r w:rsidRPr="00A31302">
              <w:t>2</w:t>
            </w:r>
          </w:p>
        </w:tc>
        <w:tc>
          <w:tcPr>
            <w:tcW w:w="980" w:type="dxa"/>
            <w:tcBorders>
              <w:top w:val="nil"/>
              <w:left w:val="nil"/>
              <w:bottom w:val="single" w:sz="4" w:space="0" w:color="auto"/>
              <w:right w:val="single" w:sz="4" w:space="0" w:color="auto"/>
            </w:tcBorders>
            <w:shd w:val="clear" w:color="auto" w:fill="auto"/>
            <w:noWrap/>
          </w:tcPr>
          <w:p w14:paraId="2E16D763" w14:textId="0E795DD6" w:rsidR="00A103C9" w:rsidRPr="00BF314F" w:rsidRDefault="00A103C9" w:rsidP="00A103C9">
            <w:pPr>
              <w:pStyle w:val="TAC"/>
            </w:pPr>
            <w:r w:rsidRPr="00A31302">
              <w:t>1</w:t>
            </w:r>
          </w:p>
        </w:tc>
        <w:tc>
          <w:tcPr>
            <w:tcW w:w="980" w:type="dxa"/>
            <w:tcBorders>
              <w:top w:val="nil"/>
              <w:left w:val="nil"/>
              <w:bottom w:val="single" w:sz="4" w:space="0" w:color="auto"/>
              <w:right w:val="single" w:sz="4" w:space="0" w:color="auto"/>
            </w:tcBorders>
            <w:shd w:val="clear" w:color="auto" w:fill="auto"/>
            <w:noWrap/>
          </w:tcPr>
          <w:p w14:paraId="3D51AB56" w14:textId="6111891F" w:rsidR="00A103C9" w:rsidRPr="00BF314F" w:rsidRDefault="00A103C9" w:rsidP="00A103C9">
            <w:pPr>
              <w:pStyle w:val="TAC"/>
            </w:pPr>
            <w:r w:rsidRPr="00A31302">
              <w:t>4048</w:t>
            </w:r>
          </w:p>
        </w:tc>
        <w:tc>
          <w:tcPr>
            <w:tcW w:w="1115" w:type="dxa"/>
            <w:tcBorders>
              <w:top w:val="nil"/>
              <w:left w:val="nil"/>
              <w:bottom w:val="single" w:sz="4" w:space="0" w:color="auto"/>
              <w:right w:val="single" w:sz="4" w:space="0" w:color="auto"/>
            </w:tcBorders>
            <w:shd w:val="clear" w:color="auto" w:fill="auto"/>
            <w:noWrap/>
          </w:tcPr>
          <w:p w14:paraId="0126C8D4" w14:textId="78C654CE" w:rsidR="00A103C9" w:rsidRPr="00BF314F" w:rsidRDefault="00A103C9" w:rsidP="00A103C9">
            <w:pPr>
              <w:pStyle w:val="TAC"/>
            </w:pPr>
            <w:r w:rsidRPr="00A31302">
              <w:t>2024</w:t>
            </w:r>
          </w:p>
        </w:tc>
      </w:tr>
      <w:tr w:rsidR="00BF314F" w:rsidRPr="00BF314F" w14:paraId="2ECB65D5" w14:textId="77777777" w:rsidTr="00A103C9">
        <w:tc>
          <w:tcPr>
            <w:tcW w:w="1086" w:type="dxa"/>
            <w:tcBorders>
              <w:top w:val="nil"/>
              <w:left w:val="single" w:sz="4" w:space="0" w:color="auto"/>
              <w:bottom w:val="single" w:sz="4" w:space="0" w:color="auto"/>
              <w:right w:val="single" w:sz="4" w:space="0" w:color="auto"/>
            </w:tcBorders>
            <w:shd w:val="clear" w:color="auto" w:fill="auto"/>
            <w:noWrap/>
            <w:vAlign w:val="bottom"/>
            <w:hideMark/>
          </w:tcPr>
          <w:p w14:paraId="22847792" w14:textId="77777777" w:rsidR="00361CEE" w:rsidRPr="00BF314F" w:rsidRDefault="00361CEE" w:rsidP="00315E79">
            <w:pPr>
              <w:pStyle w:val="TAC"/>
            </w:pPr>
            <w:r w:rsidRPr="00BF314F">
              <w:t> </w:t>
            </w:r>
          </w:p>
        </w:tc>
        <w:tc>
          <w:tcPr>
            <w:tcW w:w="1105" w:type="dxa"/>
            <w:tcBorders>
              <w:top w:val="nil"/>
              <w:left w:val="nil"/>
              <w:bottom w:val="single" w:sz="4" w:space="0" w:color="auto"/>
              <w:right w:val="single" w:sz="4" w:space="0" w:color="auto"/>
            </w:tcBorders>
            <w:shd w:val="clear" w:color="auto" w:fill="auto"/>
            <w:noWrap/>
            <w:vAlign w:val="bottom"/>
            <w:hideMark/>
          </w:tcPr>
          <w:p w14:paraId="4EEBF07C" w14:textId="77777777" w:rsidR="00361CEE" w:rsidRPr="00BF314F" w:rsidRDefault="00361CEE" w:rsidP="00315E79">
            <w:pPr>
              <w:pStyle w:val="TAC"/>
            </w:pPr>
            <w:r w:rsidRPr="00BF314F">
              <w:t>50</w:t>
            </w:r>
          </w:p>
        </w:tc>
        <w:tc>
          <w:tcPr>
            <w:tcW w:w="1106" w:type="dxa"/>
            <w:tcBorders>
              <w:top w:val="nil"/>
              <w:left w:val="nil"/>
              <w:bottom w:val="single" w:sz="4" w:space="0" w:color="auto"/>
              <w:right w:val="single" w:sz="4" w:space="0" w:color="auto"/>
            </w:tcBorders>
            <w:shd w:val="clear" w:color="auto" w:fill="auto"/>
            <w:noWrap/>
            <w:vAlign w:val="bottom"/>
            <w:hideMark/>
          </w:tcPr>
          <w:p w14:paraId="4C7593B9" w14:textId="77777777" w:rsidR="00361CEE" w:rsidRPr="00BF314F" w:rsidRDefault="00361CEE" w:rsidP="00315E79">
            <w:pPr>
              <w:pStyle w:val="TAC"/>
            </w:pPr>
            <w:r w:rsidRPr="00BF314F">
              <w:t>60</w:t>
            </w:r>
          </w:p>
        </w:tc>
        <w:tc>
          <w:tcPr>
            <w:tcW w:w="1017" w:type="dxa"/>
            <w:tcBorders>
              <w:top w:val="nil"/>
              <w:left w:val="nil"/>
              <w:bottom w:val="single" w:sz="4" w:space="0" w:color="auto"/>
              <w:right w:val="single" w:sz="4" w:space="0" w:color="auto"/>
            </w:tcBorders>
            <w:shd w:val="clear" w:color="auto" w:fill="auto"/>
            <w:noWrap/>
            <w:vAlign w:val="bottom"/>
            <w:hideMark/>
          </w:tcPr>
          <w:p w14:paraId="55B0EF68" w14:textId="77777777" w:rsidR="00361CEE" w:rsidRPr="00BF314F" w:rsidRDefault="00361CEE" w:rsidP="00315E79">
            <w:pPr>
              <w:pStyle w:val="TAC"/>
            </w:pPr>
            <w:r w:rsidRPr="00BF314F">
              <w:t>32</w:t>
            </w:r>
          </w:p>
        </w:tc>
        <w:tc>
          <w:tcPr>
            <w:tcW w:w="957" w:type="dxa"/>
            <w:tcBorders>
              <w:top w:val="nil"/>
              <w:left w:val="nil"/>
              <w:bottom w:val="single" w:sz="4" w:space="0" w:color="auto"/>
              <w:right w:val="single" w:sz="4" w:space="0" w:color="auto"/>
            </w:tcBorders>
            <w:shd w:val="clear" w:color="auto" w:fill="auto"/>
            <w:noWrap/>
            <w:vAlign w:val="bottom"/>
            <w:hideMark/>
          </w:tcPr>
          <w:p w14:paraId="7FDD4264" w14:textId="77777777" w:rsidR="00361CEE" w:rsidRPr="00BF314F" w:rsidRDefault="00361CEE" w:rsidP="00315E79">
            <w:pPr>
              <w:pStyle w:val="TAC"/>
            </w:pPr>
            <w:r w:rsidRPr="00BF314F">
              <w:t>11</w:t>
            </w:r>
          </w:p>
        </w:tc>
        <w:tc>
          <w:tcPr>
            <w:tcW w:w="1164" w:type="dxa"/>
            <w:tcBorders>
              <w:top w:val="nil"/>
              <w:left w:val="nil"/>
              <w:bottom w:val="single" w:sz="4" w:space="0" w:color="auto"/>
              <w:right w:val="single" w:sz="4" w:space="0" w:color="auto"/>
            </w:tcBorders>
            <w:shd w:val="clear" w:color="auto" w:fill="auto"/>
            <w:noWrap/>
            <w:vAlign w:val="bottom"/>
            <w:hideMark/>
          </w:tcPr>
          <w:p w14:paraId="6648FFD2" w14:textId="77777777" w:rsidR="00361CEE" w:rsidRPr="00BF314F" w:rsidRDefault="00361CEE" w:rsidP="00315E79">
            <w:pPr>
              <w:pStyle w:val="TAC"/>
            </w:pPr>
            <w:r w:rsidRPr="00BF314F">
              <w:t>QPSK</w:t>
            </w:r>
          </w:p>
        </w:tc>
        <w:tc>
          <w:tcPr>
            <w:tcW w:w="823" w:type="dxa"/>
            <w:tcBorders>
              <w:top w:val="nil"/>
              <w:left w:val="nil"/>
              <w:bottom w:val="single" w:sz="4" w:space="0" w:color="auto"/>
              <w:right w:val="single" w:sz="4" w:space="0" w:color="auto"/>
            </w:tcBorders>
            <w:shd w:val="clear" w:color="auto" w:fill="auto"/>
            <w:noWrap/>
            <w:vAlign w:val="bottom"/>
            <w:hideMark/>
          </w:tcPr>
          <w:p w14:paraId="198B011F" w14:textId="77777777" w:rsidR="00361CEE" w:rsidRPr="00BF314F" w:rsidRDefault="00361CEE" w:rsidP="00315E79">
            <w:pPr>
              <w:pStyle w:val="TAC"/>
            </w:pPr>
            <w:r w:rsidRPr="00BF314F">
              <w:t>2</w:t>
            </w:r>
          </w:p>
        </w:tc>
        <w:tc>
          <w:tcPr>
            <w:tcW w:w="858" w:type="dxa"/>
            <w:tcBorders>
              <w:top w:val="nil"/>
              <w:left w:val="nil"/>
              <w:bottom w:val="single" w:sz="4" w:space="0" w:color="auto"/>
              <w:right w:val="single" w:sz="4" w:space="0" w:color="auto"/>
            </w:tcBorders>
            <w:shd w:val="clear" w:color="auto" w:fill="auto"/>
            <w:noWrap/>
            <w:vAlign w:val="bottom"/>
            <w:hideMark/>
          </w:tcPr>
          <w:p w14:paraId="04B6AFF9" w14:textId="77777777" w:rsidR="00361CEE" w:rsidRPr="00BF314F" w:rsidRDefault="00361CEE" w:rsidP="00315E79">
            <w:pPr>
              <w:pStyle w:val="TAC"/>
            </w:pPr>
            <w:r w:rsidRPr="00BF314F">
              <w:t>1/6</w:t>
            </w:r>
          </w:p>
        </w:tc>
        <w:tc>
          <w:tcPr>
            <w:tcW w:w="1091" w:type="dxa"/>
            <w:tcBorders>
              <w:top w:val="nil"/>
              <w:left w:val="nil"/>
              <w:bottom w:val="single" w:sz="4" w:space="0" w:color="auto"/>
              <w:right w:val="single" w:sz="4" w:space="0" w:color="auto"/>
            </w:tcBorders>
            <w:shd w:val="clear" w:color="auto" w:fill="auto"/>
            <w:noWrap/>
            <w:vAlign w:val="bottom"/>
            <w:hideMark/>
          </w:tcPr>
          <w:p w14:paraId="6F898F4A" w14:textId="77777777" w:rsidR="00361CEE" w:rsidRPr="00BF314F" w:rsidRDefault="00361CEE" w:rsidP="00315E79">
            <w:pPr>
              <w:pStyle w:val="TAC"/>
            </w:pPr>
            <w:r w:rsidRPr="00BF314F">
              <w:t>1608</w:t>
            </w:r>
          </w:p>
        </w:tc>
        <w:tc>
          <w:tcPr>
            <w:tcW w:w="1046" w:type="dxa"/>
            <w:tcBorders>
              <w:top w:val="nil"/>
              <w:left w:val="nil"/>
              <w:bottom w:val="single" w:sz="4" w:space="0" w:color="auto"/>
              <w:right w:val="single" w:sz="4" w:space="0" w:color="auto"/>
            </w:tcBorders>
            <w:shd w:val="clear" w:color="auto" w:fill="auto"/>
            <w:noWrap/>
            <w:vAlign w:val="bottom"/>
            <w:hideMark/>
          </w:tcPr>
          <w:p w14:paraId="0B4AEDB1" w14:textId="77777777" w:rsidR="00361CEE" w:rsidRPr="00BF314F" w:rsidRDefault="00361CEE" w:rsidP="00315E79">
            <w:pPr>
              <w:pStyle w:val="TAC"/>
            </w:pPr>
            <w:r w:rsidRPr="00BF314F">
              <w:t>16</w:t>
            </w:r>
          </w:p>
        </w:tc>
        <w:tc>
          <w:tcPr>
            <w:tcW w:w="837" w:type="dxa"/>
            <w:tcBorders>
              <w:top w:val="nil"/>
              <w:left w:val="nil"/>
              <w:bottom w:val="single" w:sz="4" w:space="0" w:color="auto"/>
              <w:right w:val="single" w:sz="4" w:space="0" w:color="auto"/>
            </w:tcBorders>
            <w:shd w:val="clear" w:color="auto" w:fill="auto"/>
            <w:noWrap/>
            <w:vAlign w:val="bottom"/>
            <w:hideMark/>
          </w:tcPr>
          <w:p w14:paraId="548D50AD" w14:textId="77777777" w:rsidR="00361CEE" w:rsidRPr="00BF314F" w:rsidRDefault="00361CEE" w:rsidP="00315E79">
            <w:pPr>
              <w:pStyle w:val="TAC"/>
            </w:pPr>
            <w:r w:rsidRPr="00BF314F">
              <w:t>2</w:t>
            </w:r>
          </w:p>
        </w:tc>
        <w:tc>
          <w:tcPr>
            <w:tcW w:w="980" w:type="dxa"/>
            <w:tcBorders>
              <w:top w:val="nil"/>
              <w:left w:val="nil"/>
              <w:bottom w:val="single" w:sz="4" w:space="0" w:color="auto"/>
              <w:right w:val="single" w:sz="4" w:space="0" w:color="auto"/>
            </w:tcBorders>
            <w:shd w:val="clear" w:color="auto" w:fill="auto"/>
            <w:noWrap/>
            <w:vAlign w:val="bottom"/>
            <w:hideMark/>
          </w:tcPr>
          <w:p w14:paraId="4C5CF196" w14:textId="77777777" w:rsidR="00361CEE" w:rsidRPr="00BF314F" w:rsidRDefault="00361CEE" w:rsidP="00315E79">
            <w:pPr>
              <w:pStyle w:val="TAC"/>
            </w:pPr>
            <w:r w:rsidRPr="00BF314F">
              <w:t>1</w:t>
            </w:r>
          </w:p>
        </w:tc>
        <w:tc>
          <w:tcPr>
            <w:tcW w:w="980" w:type="dxa"/>
            <w:tcBorders>
              <w:top w:val="nil"/>
              <w:left w:val="nil"/>
              <w:bottom w:val="single" w:sz="4" w:space="0" w:color="auto"/>
              <w:right w:val="single" w:sz="4" w:space="0" w:color="auto"/>
            </w:tcBorders>
            <w:shd w:val="clear" w:color="auto" w:fill="auto"/>
            <w:noWrap/>
            <w:vAlign w:val="bottom"/>
            <w:hideMark/>
          </w:tcPr>
          <w:p w14:paraId="24ACE12F" w14:textId="77777777" w:rsidR="00361CEE" w:rsidRPr="00BF314F" w:rsidRDefault="00361CEE" w:rsidP="00315E79">
            <w:pPr>
              <w:pStyle w:val="TAC"/>
            </w:pPr>
            <w:r w:rsidRPr="00BF314F">
              <w:t>8448</w:t>
            </w:r>
          </w:p>
        </w:tc>
        <w:tc>
          <w:tcPr>
            <w:tcW w:w="1115" w:type="dxa"/>
            <w:tcBorders>
              <w:top w:val="nil"/>
              <w:left w:val="nil"/>
              <w:bottom w:val="single" w:sz="4" w:space="0" w:color="auto"/>
              <w:right w:val="single" w:sz="4" w:space="0" w:color="auto"/>
            </w:tcBorders>
            <w:shd w:val="clear" w:color="auto" w:fill="auto"/>
            <w:noWrap/>
            <w:vAlign w:val="bottom"/>
            <w:hideMark/>
          </w:tcPr>
          <w:p w14:paraId="17478BD0" w14:textId="77777777" w:rsidR="00361CEE" w:rsidRPr="00BF314F" w:rsidRDefault="00361CEE" w:rsidP="00315E79">
            <w:pPr>
              <w:pStyle w:val="TAC"/>
            </w:pPr>
            <w:r w:rsidRPr="00BF314F">
              <w:t>4224</w:t>
            </w:r>
          </w:p>
        </w:tc>
      </w:tr>
      <w:tr w:rsidR="00BF314F" w:rsidRPr="00BF314F" w14:paraId="6439A526" w14:textId="77777777" w:rsidTr="00A103C9">
        <w:tc>
          <w:tcPr>
            <w:tcW w:w="1086" w:type="dxa"/>
            <w:tcBorders>
              <w:top w:val="nil"/>
              <w:left w:val="single" w:sz="4" w:space="0" w:color="auto"/>
              <w:bottom w:val="single" w:sz="4" w:space="0" w:color="auto"/>
              <w:right w:val="single" w:sz="4" w:space="0" w:color="auto"/>
            </w:tcBorders>
            <w:shd w:val="clear" w:color="auto" w:fill="auto"/>
            <w:noWrap/>
            <w:vAlign w:val="bottom"/>
            <w:hideMark/>
          </w:tcPr>
          <w:p w14:paraId="4C0E69DB" w14:textId="77777777" w:rsidR="00361CEE" w:rsidRPr="00BF314F" w:rsidRDefault="00361CEE" w:rsidP="00315E79">
            <w:pPr>
              <w:pStyle w:val="TAC"/>
            </w:pPr>
            <w:r w:rsidRPr="00BF314F">
              <w:t> </w:t>
            </w:r>
          </w:p>
        </w:tc>
        <w:tc>
          <w:tcPr>
            <w:tcW w:w="1105" w:type="dxa"/>
            <w:tcBorders>
              <w:top w:val="nil"/>
              <w:left w:val="nil"/>
              <w:bottom w:val="single" w:sz="4" w:space="0" w:color="auto"/>
              <w:right w:val="single" w:sz="4" w:space="0" w:color="auto"/>
            </w:tcBorders>
            <w:shd w:val="clear" w:color="auto" w:fill="auto"/>
            <w:noWrap/>
            <w:vAlign w:val="bottom"/>
            <w:hideMark/>
          </w:tcPr>
          <w:p w14:paraId="5FFFC95A" w14:textId="77777777" w:rsidR="00361CEE" w:rsidRPr="00BF314F" w:rsidRDefault="00361CEE" w:rsidP="00315E79">
            <w:pPr>
              <w:pStyle w:val="TAC"/>
            </w:pPr>
            <w:r w:rsidRPr="00BF314F">
              <w:t>50</w:t>
            </w:r>
          </w:p>
        </w:tc>
        <w:tc>
          <w:tcPr>
            <w:tcW w:w="1106" w:type="dxa"/>
            <w:tcBorders>
              <w:top w:val="nil"/>
              <w:left w:val="nil"/>
              <w:bottom w:val="single" w:sz="4" w:space="0" w:color="auto"/>
              <w:right w:val="single" w:sz="4" w:space="0" w:color="auto"/>
            </w:tcBorders>
            <w:shd w:val="clear" w:color="auto" w:fill="auto"/>
            <w:noWrap/>
            <w:vAlign w:val="bottom"/>
            <w:hideMark/>
          </w:tcPr>
          <w:p w14:paraId="72DC76E1" w14:textId="77777777" w:rsidR="00361CEE" w:rsidRPr="00BF314F" w:rsidRDefault="00361CEE" w:rsidP="00315E79">
            <w:pPr>
              <w:pStyle w:val="TAC"/>
            </w:pPr>
            <w:r w:rsidRPr="00BF314F">
              <w:t>60</w:t>
            </w:r>
          </w:p>
        </w:tc>
        <w:tc>
          <w:tcPr>
            <w:tcW w:w="1017" w:type="dxa"/>
            <w:tcBorders>
              <w:top w:val="nil"/>
              <w:left w:val="nil"/>
              <w:bottom w:val="single" w:sz="4" w:space="0" w:color="auto"/>
              <w:right w:val="single" w:sz="4" w:space="0" w:color="auto"/>
            </w:tcBorders>
            <w:shd w:val="clear" w:color="auto" w:fill="auto"/>
            <w:noWrap/>
            <w:vAlign w:val="bottom"/>
            <w:hideMark/>
          </w:tcPr>
          <w:p w14:paraId="0EC9993E" w14:textId="77777777" w:rsidR="00361CEE" w:rsidRPr="00BF314F" w:rsidRDefault="00361CEE" w:rsidP="00315E79">
            <w:pPr>
              <w:pStyle w:val="TAC"/>
            </w:pPr>
            <w:r w:rsidRPr="00BF314F">
              <w:t>64</w:t>
            </w:r>
          </w:p>
        </w:tc>
        <w:tc>
          <w:tcPr>
            <w:tcW w:w="957" w:type="dxa"/>
            <w:tcBorders>
              <w:top w:val="nil"/>
              <w:left w:val="nil"/>
              <w:bottom w:val="single" w:sz="4" w:space="0" w:color="auto"/>
              <w:right w:val="single" w:sz="4" w:space="0" w:color="auto"/>
            </w:tcBorders>
            <w:shd w:val="clear" w:color="auto" w:fill="auto"/>
            <w:noWrap/>
            <w:vAlign w:val="bottom"/>
            <w:hideMark/>
          </w:tcPr>
          <w:p w14:paraId="67088A9B" w14:textId="77777777" w:rsidR="00361CEE" w:rsidRPr="00BF314F" w:rsidRDefault="00361CEE" w:rsidP="00315E79">
            <w:pPr>
              <w:pStyle w:val="TAC"/>
            </w:pPr>
            <w:r w:rsidRPr="00BF314F">
              <w:t>11</w:t>
            </w:r>
          </w:p>
        </w:tc>
        <w:tc>
          <w:tcPr>
            <w:tcW w:w="1164" w:type="dxa"/>
            <w:tcBorders>
              <w:top w:val="nil"/>
              <w:left w:val="nil"/>
              <w:bottom w:val="single" w:sz="4" w:space="0" w:color="auto"/>
              <w:right w:val="single" w:sz="4" w:space="0" w:color="auto"/>
            </w:tcBorders>
            <w:shd w:val="clear" w:color="auto" w:fill="auto"/>
            <w:noWrap/>
            <w:vAlign w:val="bottom"/>
            <w:hideMark/>
          </w:tcPr>
          <w:p w14:paraId="4DBA4728" w14:textId="77777777" w:rsidR="00361CEE" w:rsidRPr="00BF314F" w:rsidRDefault="00361CEE" w:rsidP="00315E79">
            <w:pPr>
              <w:pStyle w:val="TAC"/>
            </w:pPr>
            <w:r w:rsidRPr="00BF314F">
              <w:t>QPSK</w:t>
            </w:r>
          </w:p>
        </w:tc>
        <w:tc>
          <w:tcPr>
            <w:tcW w:w="823" w:type="dxa"/>
            <w:tcBorders>
              <w:top w:val="nil"/>
              <w:left w:val="nil"/>
              <w:bottom w:val="single" w:sz="4" w:space="0" w:color="auto"/>
              <w:right w:val="single" w:sz="4" w:space="0" w:color="auto"/>
            </w:tcBorders>
            <w:shd w:val="clear" w:color="auto" w:fill="auto"/>
            <w:noWrap/>
            <w:vAlign w:val="bottom"/>
            <w:hideMark/>
          </w:tcPr>
          <w:p w14:paraId="7E48A41E" w14:textId="77777777" w:rsidR="00361CEE" w:rsidRPr="00BF314F" w:rsidRDefault="00361CEE" w:rsidP="00315E79">
            <w:pPr>
              <w:pStyle w:val="TAC"/>
            </w:pPr>
            <w:r w:rsidRPr="00BF314F">
              <w:t>2</w:t>
            </w:r>
          </w:p>
        </w:tc>
        <w:tc>
          <w:tcPr>
            <w:tcW w:w="858" w:type="dxa"/>
            <w:tcBorders>
              <w:top w:val="nil"/>
              <w:left w:val="nil"/>
              <w:bottom w:val="single" w:sz="4" w:space="0" w:color="auto"/>
              <w:right w:val="single" w:sz="4" w:space="0" w:color="auto"/>
            </w:tcBorders>
            <w:shd w:val="clear" w:color="auto" w:fill="auto"/>
            <w:noWrap/>
            <w:vAlign w:val="bottom"/>
            <w:hideMark/>
          </w:tcPr>
          <w:p w14:paraId="43CD03E4" w14:textId="77777777" w:rsidR="00361CEE" w:rsidRPr="00BF314F" w:rsidRDefault="00361CEE" w:rsidP="00315E79">
            <w:pPr>
              <w:pStyle w:val="TAC"/>
            </w:pPr>
            <w:r w:rsidRPr="00BF314F">
              <w:t>1/6</w:t>
            </w:r>
          </w:p>
        </w:tc>
        <w:tc>
          <w:tcPr>
            <w:tcW w:w="1091" w:type="dxa"/>
            <w:tcBorders>
              <w:top w:val="nil"/>
              <w:left w:val="nil"/>
              <w:bottom w:val="single" w:sz="4" w:space="0" w:color="auto"/>
              <w:right w:val="single" w:sz="4" w:space="0" w:color="auto"/>
            </w:tcBorders>
            <w:shd w:val="clear" w:color="auto" w:fill="auto"/>
            <w:noWrap/>
            <w:vAlign w:val="bottom"/>
            <w:hideMark/>
          </w:tcPr>
          <w:p w14:paraId="2B1B185F" w14:textId="77777777" w:rsidR="00361CEE" w:rsidRPr="00BF314F" w:rsidRDefault="00361CEE" w:rsidP="00315E79">
            <w:pPr>
              <w:pStyle w:val="TAC"/>
            </w:pPr>
            <w:r w:rsidRPr="00BF314F">
              <w:t>3240</w:t>
            </w:r>
          </w:p>
        </w:tc>
        <w:tc>
          <w:tcPr>
            <w:tcW w:w="1046" w:type="dxa"/>
            <w:tcBorders>
              <w:top w:val="nil"/>
              <w:left w:val="nil"/>
              <w:bottom w:val="single" w:sz="4" w:space="0" w:color="auto"/>
              <w:right w:val="single" w:sz="4" w:space="0" w:color="auto"/>
            </w:tcBorders>
            <w:shd w:val="clear" w:color="auto" w:fill="auto"/>
            <w:noWrap/>
            <w:vAlign w:val="bottom"/>
            <w:hideMark/>
          </w:tcPr>
          <w:p w14:paraId="4982C67C" w14:textId="77777777" w:rsidR="00361CEE" w:rsidRPr="00BF314F" w:rsidRDefault="00361CEE" w:rsidP="00315E79">
            <w:pPr>
              <w:pStyle w:val="TAC"/>
            </w:pPr>
            <w:r w:rsidRPr="00BF314F">
              <w:t>16</w:t>
            </w:r>
          </w:p>
        </w:tc>
        <w:tc>
          <w:tcPr>
            <w:tcW w:w="837" w:type="dxa"/>
            <w:tcBorders>
              <w:top w:val="nil"/>
              <w:left w:val="nil"/>
              <w:bottom w:val="single" w:sz="4" w:space="0" w:color="auto"/>
              <w:right w:val="single" w:sz="4" w:space="0" w:color="auto"/>
            </w:tcBorders>
            <w:shd w:val="clear" w:color="auto" w:fill="auto"/>
            <w:noWrap/>
            <w:vAlign w:val="bottom"/>
            <w:hideMark/>
          </w:tcPr>
          <w:p w14:paraId="390551F2" w14:textId="77777777" w:rsidR="00361CEE" w:rsidRPr="00BF314F" w:rsidRDefault="00361CEE" w:rsidP="00315E79">
            <w:pPr>
              <w:pStyle w:val="TAC"/>
            </w:pPr>
            <w:r w:rsidRPr="00BF314F">
              <w:t>2</w:t>
            </w:r>
          </w:p>
        </w:tc>
        <w:tc>
          <w:tcPr>
            <w:tcW w:w="980" w:type="dxa"/>
            <w:tcBorders>
              <w:top w:val="nil"/>
              <w:left w:val="nil"/>
              <w:bottom w:val="single" w:sz="4" w:space="0" w:color="auto"/>
              <w:right w:val="single" w:sz="4" w:space="0" w:color="auto"/>
            </w:tcBorders>
            <w:shd w:val="clear" w:color="auto" w:fill="auto"/>
            <w:noWrap/>
            <w:vAlign w:val="bottom"/>
            <w:hideMark/>
          </w:tcPr>
          <w:p w14:paraId="1C259505" w14:textId="77777777" w:rsidR="00361CEE" w:rsidRPr="00BF314F" w:rsidRDefault="00361CEE" w:rsidP="00315E79">
            <w:pPr>
              <w:pStyle w:val="TAC"/>
            </w:pPr>
            <w:r w:rsidRPr="00BF314F">
              <w:t>1</w:t>
            </w:r>
          </w:p>
        </w:tc>
        <w:tc>
          <w:tcPr>
            <w:tcW w:w="980" w:type="dxa"/>
            <w:tcBorders>
              <w:top w:val="nil"/>
              <w:left w:val="nil"/>
              <w:bottom w:val="single" w:sz="4" w:space="0" w:color="auto"/>
              <w:right w:val="single" w:sz="4" w:space="0" w:color="auto"/>
            </w:tcBorders>
            <w:shd w:val="clear" w:color="auto" w:fill="auto"/>
            <w:noWrap/>
            <w:vAlign w:val="bottom"/>
            <w:hideMark/>
          </w:tcPr>
          <w:p w14:paraId="68D2AE11" w14:textId="77777777" w:rsidR="00361CEE" w:rsidRPr="00BF314F" w:rsidRDefault="00361CEE" w:rsidP="00315E79">
            <w:pPr>
              <w:pStyle w:val="TAC"/>
            </w:pPr>
            <w:r w:rsidRPr="00BF314F">
              <w:t>16896</w:t>
            </w:r>
          </w:p>
        </w:tc>
        <w:tc>
          <w:tcPr>
            <w:tcW w:w="1115" w:type="dxa"/>
            <w:tcBorders>
              <w:top w:val="nil"/>
              <w:left w:val="nil"/>
              <w:bottom w:val="single" w:sz="4" w:space="0" w:color="auto"/>
              <w:right w:val="single" w:sz="4" w:space="0" w:color="auto"/>
            </w:tcBorders>
            <w:shd w:val="clear" w:color="auto" w:fill="auto"/>
            <w:noWrap/>
            <w:vAlign w:val="bottom"/>
            <w:hideMark/>
          </w:tcPr>
          <w:p w14:paraId="756CA66D" w14:textId="77777777" w:rsidR="00361CEE" w:rsidRPr="00BF314F" w:rsidRDefault="00361CEE" w:rsidP="00315E79">
            <w:pPr>
              <w:pStyle w:val="TAC"/>
            </w:pPr>
            <w:r w:rsidRPr="00BF314F">
              <w:t>8448</w:t>
            </w:r>
          </w:p>
        </w:tc>
      </w:tr>
      <w:tr w:rsidR="00BF314F" w:rsidRPr="00BF314F" w14:paraId="3902BC0B" w14:textId="77777777" w:rsidTr="00A103C9">
        <w:tc>
          <w:tcPr>
            <w:tcW w:w="1086" w:type="dxa"/>
            <w:tcBorders>
              <w:top w:val="nil"/>
              <w:left w:val="single" w:sz="4" w:space="0" w:color="auto"/>
              <w:bottom w:val="single" w:sz="4" w:space="0" w:color="auto"/>
              <w:right w:val="single" w:sz="4" w:space="0" w:color="auto"/>
            </w:tcBorders>
            <w:shd w:val="clear" w:color="auto" w:fill="auto"/>
            <w:noWrap/>
            <w:vAlign w:val="bottom"/>
            <w:hideMark/>
          </w:tcPr>
          <w:p w14:paraId="12817EE5" w14:textId="77777777" w:rsidR="00361CEE" w:rsidRPr="00BF314F" w:rsidRDefault="00361CEE" w:rsidP="00315E79">
            <w:pPr>
              <w:pStyle w:val="TAC"/>
            </w:pPr>
            <w:r w:rsidRPr="00BF314F">
              <w:t> </w:t>
            </w:r>
          </w:p>
        </w:tc>
        <w:tc>
          <w:tcPr>
            <w:tcW w:w="1105" w:type="dxa"/>
            <w:tcBorders>
              <w:top w:val="nil"/>
              <w:left w:val="nil"/>
              <w:bottom w:val="single" w:sz="4" w:space="0" w:color="auto"/>
              <w:right w:val="single" w:sz="4" w:space="0" w:color="auto"/>
            </w:tcBorders>
            <w:shd w:val="clear" w:color="auto" w:fill="auto"/>
            <w:noWrap/>
            <w:vAlign w:val="bottom"/>
            <w:hideMark/>
          </w:tcPr>
          <w:p w14:paraId="0CEDD3BD" w14:textId="77777777" w:rsidR="00361CEE" w:rsidRPr="00BF314F" w:rsidRDefault="00361CEE" w:rsidP="00315E79">
            <w:pPr>
              <w:pStyle w:val="TAC"/>
            </w:pPr>
            <w:r w:rsidRPr="00BF314F">
              <w:t>100</w:t>
            </w:r>
          </w:p>
        </w:tc>
        <w:tc>
          <w:tcPr>
            <w:tcW w:w="1106" w:type="dxa"/>
            <w:tcBorders>
              <w:top w:val="nil"/>
              <w:left w:val="nil"/>
              <w:bottom w:val="single" w:sz="4" w:space="0" w:color="auto"/>
              <w:right w:val="single" w:sz="4" w:space="0" w:color="auto"/>
            </w:tcBorders>
            <w:shd w:val="clear" w:color="auto" w:fill="auto"/>
            <w:noWrap/>
            <w:vAlign w:val="bottom"/>
            <w:hideMark/>
          </w:tcPr>
          <w:p w14:paraId="1AE0A426" w14:textId="77777777" w:rsidR="00361CEE" w:rsidRPr="00BF314F" w:rsidRDefault="00361CEE" w:rsidP="00315E79">
            <w:pPr>
              <w:pStyle w:val="TAC"/>
            </w:pPr>
            <w:r w:rsidRPr="00BF314F">
              <w:t>60</w:t>
            </w:r>
          </w:p>
        </w:tc>
        <w:tc>
          <w:tcPr>
            <w:tcW w:w="1017" w:type="dxa"/>
            <w:tcBorders>
              <w:top w:val="nil"/>
              <w:left w:val="nil"/>
              <w:bottom w:val="single" w:sz="4" w:space="0" w:color="auto"/>
              <w:right w:val="single" w:sz="4" w:space="0" w:color="auto"/>
            </w:tcBorders>
            <w:shd w:val="clear" w:color="auto" w:fill="auto"/>
            <w:noWrap/>
            <w:vAlign w:val="bottom"/>
            <w:hideMark/>
          </w:tcPr>
          <w:p w14:paraId="3705F8E8" w14:textId="77777777" w:rsidR="00361CEE" w:rsidRPr="00BF314F" w:rsidRDefault="00361CEE" w:rsidP="00315E79">
            <w:pPr>
              <w:pStyle w:val="TAC"/>
            </w:pPr>
            <w:r w:rsidRPr="00BF314F">
              <w:t>64</w:t>
            </w:r>
          </w:p>
        </w:tc>
        <w:tc>
          <w:tcPr>
            <w:tcW w:w="957" w:type="dxa"/>
            <w:tcBorders>
              <w:top w:val="nil"/>
              <w:left w:val="nil"/>
              <w:bottom w:val="single" w:sz="4" w:space="0" w:color="auto"/>
              <w:right w:val="single" w:sz="4" w:space="0" w:color="auto"/>
            </w:tcBorders>
            <w:shd w:val="clear" w:color="auto" w:fill="auto"/>
            <w:noWrap/>
            <w:vAlign w:val="bottom"/>
            <w:hideMark/>
          </w:tcPr>
          <w:p w14:paraId="7B2AB179" w14:textId="77777777" w:rsidR="00361CEE" w:rsidRPr="00BF314F" w:rsidRDefault="00361CEE" w:rsidP="00315E79">
            <w:pPr>
              <w:pStyle w:val="TAC"/>
            </w:pPr>
            <w:r w:rsidRPr="00BF314F">
              <w:t>11</w:t>
            </w:r>
          </w:p>
        </w:tc>
        <w:tc>
          <w:tcPr>
            <w:tcW w:w="1164" w:type="dxa"/>
            <w:tcBorders>
              <w:top w:val="nil"/>
              <w:left w:val="nil"/>
              <w:bottom w:val="single" w:sz="4" w:space="0" w:color="auto"/>
              <w:right w:val="single" w:sz="4" w:space="0" w:color="auto"/>
            </w:tcBorders>
            <w:shd w:val="clear" w:color="auto" w:fill="auto"/>
            <w:noWrap/>
            <w:vAlign w:val="bottom"/>
            <w:hideMark/>
          </w:tcPr>
          <w:p w14:paraId="2FE75CF4" w14:textId="77777777" w:rsidR="00361CEE" w:rsidRPr="00BF314F" w:rsidRDefault="00361CEE" w:rsidP="00315E79">
            <w:pPr>
              <w:pStyle w:val="TAC"/>
            </w:pPr>
            <w:r w:rsidRPr="00BF314F">
              <w:t>QPSK</w:t>
            </w:r>
          </w:p>
        </w:tc>
        <w:tc>
          <w:tcPr>
            <w:tcW w:w="823" w:type="dxa"/>
            <w:tcBorders>
              <w:top w:val="nil"/>
              <w:left w:val="nil"/>
              <w:bottom w:val="single" w:sz="4" w:space="0" w:color="auto"/>
              <w:right w:val="single" w:sz="4" w:space="0" w:color="auto"/>
            </w:tcBorders>
            <w:shd w:val="clear" w:color="auto" w:fill="auto"/>
            <w:noWrap/>
            <w:vAlign w:val="bottom"/>
            <w:hideMark/>
          </w:tcPr>
          <w:p w14:paraId="59E5C8FE" w14:textId="77777777" w:rsidR="00361CEE" w:rsidRPr="00BF314F" w:rsidRDefault="00361CEE" w:rsidP="00315E79">
            <w:pPr>
              <w:pStyle w:val="TAC"/>
            </w:pPr>
            <w:r w:rsidRPr="00BF314F">
              <w:t>2</w:t>
            </w:r>
          </w:p>
        </w:tc>
        <w:tc>
          <w:tcPr>
            <w:tcW w:w="858" w:type="dxa"/>
            <w:tcBorders>
              <w:top w:val="nil"/>
              <w:left w:val="nil"/>
              <w:bottom w:val="single" w:sz="4" w:space="0" w:color="auto"/>
              <w:right w:val="single" w:sz="4" w:space="0" w:color="auto"/>
            </w:tcBorders>
            <w:shd w:val="clear" w:color="auto" w:fill="auto"/>
            <w:noWrap/>
            <w:vAlign w:val="bottom"/>
            <w:hideMark/>
          </w:tcPr>
          <w:p w14:paraId="5F5C95A2" w14:textId="77777777" w:rsidR="00361CEE" w:rsidRPr="00BF314F" w:rsidRDefault="00361CEE" w:rsidP="00315E79">
            <w:pPr>
              <w:pStyle w:val="TAC"/>
            </w:pPr>
            <w:r w:rsidRPr="00BF314F">
              <w:t>1/6</w:t>
            </w:r>
          </w:p>
        </w:tc>
        <w:tc>
          <w:tcPr>
            <w:tcW w:w="1091" w:type="dxa"/>
            <w:tcBorders>
              <w:top w:val="nil"/>
              <w:left w:val="nil"/>
              <w:bottom w:val="single" w:sz="4" w:space="0" w:color="auto"/>
              <w:right w:val="single" w:sz="4" w:space="0" w:color="auto"/>
            </w:tcBorders>
            <w:shd w:val="clear" w:color="auto" w:fill="auto"/>
            <w:noWrap/>
            <w:vAlign w:val="bottom"/>
            <w:hideMark/>
          </w:tcPr>
          <w:p w14:paraId="7DE54E20" w14:textId="77777777" w:rsidR="00361CEE" w:rsidRPr="00BF314F" w:rsidRDefault="00361CEE" w:rsidP="00315E79">
            <w:pPr>
              <w:pStyle w:val="TAC"/>
            </w:pPr>
            <w:r w:rsidRPr="00BF314F">
              <w:t>3240</w:t>
            </w:r>
          </w:p>
        </w:tc>
        <w:tc>
          <w:tcPr>
            <w:tcW w:w="1046" w:type="dxa"/>
            <w:tcBorders>
              <w:top w:val="nil"/>
              <w:left w:val="nil"/>
              <w:bottom w:val="single" w:sz="4" w:space="0" w:color="auto"/>
              <w:right w:val="single" w:sz="4" w:space="0" w:color="auto"/>
            </w:tcBorders>
            <w:shd w:val="clear" w:color="auto" w:fill="auto"/>
            <w:noWrap/>
            <w:vAlign w:val="bottom"/>
            <w:hideMark/>
          </w:tcPr>
          <w:p w14:paraId="60F31F81" w14:textId="77777777" w:rsidR="00361CEE" w:rsidRPr="00BF314F" w:rsidRDefault="00361CEE" w:rsidP="00315E79">
            <w:pPr>
              <w:pStyle w:val="TAC"/>
            </w:pPr>
            <w:r w:rsidRPr="00BF314F">
              <w:t>16</w:t>
            </w:r>
          </w:p>
        </w:tc>
        <w:tc>
          <w:tcPr>
            <w:tcW w:w="837" w:type="dxa"/>
            <w:tcBorders>
              <w:top w:val="nil"/>
              <w:left w:val="nil"/>
              <w:bottom w:val="single" w:sz="4" w:space="0" w:color="auto"/>
              <w:right w:val="single" w:sz="4" w:space="0" w:color="auto"/>
            </w:tcBorders>
            <w:shd w:val="clear" w:color="auto" w:fill="auto"/>
            <w:noWrap/>
            <w:vAlign w:val="bottom"/>
            <w:hideMark/>
          </w:tcPr>
          <w:p w14:paraId="6A0C77B2" w14:textId="77777777" w:rsidR="00361CEE" w:rsidRPr="00BF314F" w:rsidRDefault="00361CEE" w:rsidP="00315E79">
            <w:pPr>
              <w:pStyle w:val="TAC"/>
            </w:pPr>
            <w:r w:rsidRPr="00BF314F">
              <w:t>2</w:t>
            </w:r>
          </w:p>
        </w:tc>
        <w:tc>
          <w:tcPr>
            <w:tcW w:w="980" w:type="dxa"/>
            <w:tcBorders>
              <w:top w:val="nil"/>
              <w:left w:val="nil"/>
              <w:bottom w:val="single" w:sz="4" w:space="0" w:color="auto"/>
              <w:right w:val="single" w:sz="4" w:space="0" w:color="auto"/>
            </w:tcBorders>
            <w:shd w:val="clear" w:color="auto" w:fill="auto"/>
            <w:noWrap/>
            <w:vAlign w:val="bottom"/>
            <w:hideMark/>
          </w:tcPr>
          <w:p w14:paraId="7B58CDB7" w14:textId="77777777" w:rsidR="00361CEE" w:rsidRPr="00BF314F" w:rsidRDefault="00361CEE" w:rsidP="00315E79">
            <w:pPr>
              <w:pStyle w:val="TAC"/>
            </w:pPr>
            <w:r w:rsidRPr="00BF314F">
              <w:t>1</w:t>
            </w:r>
          </w:p>
        </w:tc>
        <w:tc>
          <w:tcPr>
            <w:tcW w:w="980" w:type="dxa"/>
            <w:tcBorders>
              <w:top w:val="nil"/>
              <w:left w:val="nil"/>
              <w:bottom w:val="single" w:sz="4" w:space="0" w:color="auto"/>
              <w:right w:val="single" w:sz="4" w:space="0" w:color="auto"/>
            </w:tcBorders>
            <w:shd w:val="clear" w:color="auto" w:fill="auto"/>
            <w:noWrap/>
            <w:vAlign w:val="bottom"/>
            <w:hideMark/>
          </w:tcPr>
          <w:p w14:paraId="18D8CE75" w14:textId="77777777" w:rsidR="00361CEE" w:rsidRPr="00BF314F" w:rsidRDefault="00361CEE" w:rsidP="00315E79">
            <w:pPr>
              <w:pStyle w:val="TAC"/>
            </w:pPr>
            <w:r w:rsidRPr="00BF314F">
              <w:t>16896</w:t>
            </w:r>
          </w:p>
        </w:tc>
        <w:tc>
          <w:tcPr>
            <w:tcW w:w="1115" w:type="dxa"/>
            <w:tcBorders>
              <w:top w:val="nil"/>
              <w:left w:val="nil"/>
              <w:bottom w:val="single" w:sz="4" w:space="0" w:color="auto"/>
              <w:right w:val="single" w:sz="4" w:space="0" w:color="auto"/>
            </w:tcBorders>
            <w:shd w:val="clear" w:color="auto" w:fill="auto"/>
            <w:noWrap/>
            <w:vAlign w:val="bottom"/>
            <w:hideMark/>
          </w:tcPr>
          <w:p w14:paraId="50752469" w14:textId="77777777" w:rsidR="00361CEE" w:rsidRPr="00BF314F" w:rsidRDefault="00361CEE" w:rsidP="00315E79">
            <w:pPr>
              <w:pStyle w:val="TAC"/>
            </w:pPr>
            <w:r w:rsidRPr="00BF314F">
              <w:t>8448</w:t>
            </w:r>
          </w:p>
        </w:tc>
      </w:tr>
      <w:tr w:rsidR="00BF314F" w:rsidRPr="00BF314F" w14:paraId="5122DBEE" w14:textId="77777777" w:rsidTr="00A103C9">
        <w:tc>
          <w:tcPr>
            <w:tcW w:w="1086" w:type="dxa"/>
            <w:tcBorders>
              <w:top w:val="nil"/>
              <w:left w:val="single" w:sz="4" w:space="0" w:color="auto"/>
              <w:bottom w:val="single" w:sz="4" w:space="0" w:color="auto"/>
              <w:right w:val="single" w:sz="4" w:space="0" w:color="auto"/>
            </w:tcBorders>
            <w:shd w:val="clear" w:color="auto" w:fill="auto"/>
            <w:noWrap/>
            <w:vAlign w:val="bottom"/>
            <w:hideMark/>
          </w:tcPr>
          <w:p w14:paraId="38F4BB0D" w14:textId="77777777" w:rsidR="00361CEE" w:rsidRPr="00BF314F" w:rsidRDefault="00361CEE" w:rsidP="00315E79">
            <w:pPr>
              <w:pStyle w:val="TAC"/>
            </w:pPr>
            <w:r w:rsidRPr="00BF314F">
              <w:t> </w:t>
            </w:r>
          </w:p>
        </w:tc>
        <w:tc>
          <w:tcPr>
            <w:tcW w:w="1105" w:type="dxa"/>
            <w:tcBorders>
              <w:top w:val="nil"/>
              <w:left w:val="nil"/>
              <w:bottom w:val="single" w:sz="4" w:space="0" w:color="auto"/>
              <w:right w:val="single" w:sz="4" w:space="0" w:color="auto"/>
            </w:tcBorders>
            <w:shd w:val="clear" w:color="auto" w:fill="auto"/>
            <w:noWrap/>
            <w:vAlign w:val="bottom"/>
            <w:hideMark/>
          </w:tcPr>
          <w:p w14:paraId="1FB8BF63" w14:textId="77777777" w:rsidR="00361CEE" w:rsidRPr="00BF314F" w:rsidRDefault="00361CEE" w:rsidP="00315E79">
            <w:pPr>
              <w:pStyle w:val="TAC"/>
            </w:pPr>
            <w:r w:rsidRPr="00BF314F">
              <w:t>100</w:t>
            </w:r>
          </w:p>
        </w:tc>
        <w:tc>
          <w:tcPr>
            <w:tcW w:w="1106" w:type="dxa"/>
            <w:tcBorders>
              <w:top w:val="nil"/>
              <w:left w:val="nil"/>
              <w:bottom w:val="single" w:sz="4" w:space="0" w:color="auto"/>
              <w:right w:val="single" w:sz="4" w:space="0" w:color="auto"/>
            </w:tcBorders>
            <w:shd w:val="clear" w:color="auto" w:fill="auto"/>
            <w:noWrap/>
            <w:vAlign w:val="bottom"/>
            <w:hideMark/>
          </w:tcPr>
          <w:p w14:paraId="0D92EE64" w14:textId="77777777" w:rsidR="00361CEE" w:rsidRPr="00BF314F" w:rsidRDefault="00361CEE" w:rsidP="00315E79">
            <w:pPr>
              <w:pStyle w:val="TAC"/>
            </w:pPr>
            <w:r w:rsidRPr="00BF314F">
              <w:t>60</w:t>
            </w:r>
          </w:p>
        </w:tc>
        <w:tc>
          <w:tcPr>
            <w:tcW w:w="1017" w:type="dxa"/>
            <w:tcBorders>
              <w:top w:val="nil"/>
              <w:left w:val="nil"/>
              <w:bottom w:val="single" w:sz="4" w:space="0" w:color="auto"/>
              <w:right w:val="single" w:sz="4" w:space="0" w:color="auto"/>
            </w:tcBorders>
            <w:shd w:val="clear" w:color="auto" w:fill="auto"/>
            <w:noWrap/>
            <w:vAlign w:val="bottom"/>
            <w:hideMark/>
          </w:tcPr>
          <w:p w14:paraId="58D0395C" w14:textId="77777777" w:rsidR="00361CEE" w:rsidRPr="00BF314F" w:rsidRDefault="00361CEE" w:rsidP="00315E79">
            <w:pPr>
              <w:pStyle w:val="TAC"/>
            </w:pPr>
            <w:r w:rsidRPr="00BF314F">
              <w:t>128</w:t>
            </w:r>
          </w:p>
        </w:tc>
        <w:tc>
          <w:tcPr>
            <w:tcW w:w="957" w:type="dxa"/>
            <w:tcBorders>
              <w:top w:val="nil"/>
              <w:left w:val="nil"/>
              <w:bottom w:val="single" w:sz="4" w:space="0" w:color="auto"/>
              <w:right w:val="single" w:sz="4" w:space="0" w:color="auto"/>
            </w:tcBorders>
            <w:shd w:val="clear" w:color="auto" w:fill="auto"/>
            <w:noWrap/>
            <w:vAlign w:val="bottom"/>
            <w:hideMark/>
          </w:tcPr>
          <w:p w14:paraId="47355FC1" w14:textId="77777777" w:rsidR="00361CEE" w:rsidRPr="00BF314F" w:rsidRDefault="00361CEE" w:rsidP="00315E79">
            <w:pPr>
              <w:pStyle w:val="TAC"/>
            </w:pPr>
            <w:r w:rsidRPr="00BF314F">
              <w:t>11</w:t>
            </w:r>
          </w:p>
        </w:tc>
        <w:tc>
          <w:tcPr>
            <w:tcW w:w="1164" w:type="dxa"/>
            <w:tcBorders>
              <w:top w:val="nil"/>
              <w:left w:val="nil"/>
              <w:bottom w:val="single" w:sz="4" w:space="0" w:color="auto"/>
              <w:right w:val="single" w:sz="4" w:space="0" w:color="auto"/>
            </w:tcBorders>
            <w:shd w:val="clear" w:color="auto" w:fill="auto"/>
            <w:noWrap/>
            <w:vAlign w:val="bottom"/>
            <w:hideMark/>
          </w:tcPr>
          <w:p w14:paraId="65A74714" w14:textId="77777777" w:rsidR="00361CEE" w:rsidRPr="00BF314F" w:rsidRDefault="00361CEE" w:rsidP="00315E79">
            <w:pPr>
              <w:pStyle w:val="TAC"/>
            </w:pPr>
            <w:r w:rsidRPr="00BF314F">
              <w:t>QPSK</w:t>
            </w:r>
          </w:p>
        </w:tc>
        <w:tc>
          <w:tcPr>
            <w:tcW w:w="823" w:type="dxa"/>
            <w:tcBorders>
              <w:top w:val="nil"/>
              <w:left w:val="nil"/>
              <w:bottom w:val="single" w:sz="4" w:space="0" w:color="auto"/>
              <w:right w:val="single" w:sz="4" w:space="0" w:color="auto"/>
            </w:tcBorders>
            <w:shd w:val="clear" w:color="auto" w:fill="auto"/>
            <w:noWrap/>
            <w:vAlign w:val="bottom"/>
            <w:hideMark/>
          </w:tcPr>
          <w:p w14:paraId="5D5EAD8B" w14:textId="77777777" w:rsidR="00361CEE" w:rsidRPr="00BF314F" w:rsidRDefault="00361CEE" w:rsidP="00315E79">
            <w:pPr>
              <w:pStyle w:val="TAC"/>
            </w:pPr>
            <w:r w:rsidRPr="00BF314F">
              <w:t>2</w:t>
            </w:r>
          </w:p>
        </w:tc>
        <w:tc>
          <w:tcPr>
            <w:tcW w:w="858" w:type="dxa"/>
            <w:tcBorders>
              <w:top w:val="nil"/>
              <w:left w:val="nil"/>
              <w:bottom w:val="single" w:sz="4" w:space="0" w:color="auto"/>
              <w:right w:val="single" w:sz="4" w:space="0" w:color="auto"/>
            </w:tcBorders>
            <w:shd w:val="clear" w:color="auto" w:fill="auto"/>
            <w:noWrap/>
            <w:vAlign w:val="bottom"/>
            <w:hideMark/>
          </w:tcPr>
          <w:p w14:paraId="1434A130" w14:textId="77777777" w:rsidR="00361CEE" w:rsidRPr="00BF314F" w:rsidRDefault="00361CEE" w:rsidP="00315E79">
            <w:pPr>
              <w:pStyle w:val="TAC"/>
            </w:pPr>
            <w:r w:rsidRPr="00BF314F">
              <w:t>1/6</w:t>
            </w:r>
          </w:p>
        </w:tc>
        <w:tc>
          <w:tcPr>
            <w:tcW w:w="1091" w:type="dxa"/>
            <w:tcBorders>
              <w:top w:val="nil"/>
              <w:left w:val="nil"/>
              <w:bottom w:val="single" w:sz="4" w:space="0" w:color="auto"/>
              <w:right w:val="single" w:sz="4" w:space="0" w:color="auto"/>
            </w:tcBorders>
            <w:shd w:val="clear" w:color="auto" w:fill="auto"/>
            <w:noWrap/>
            <w:vAlign w:val="bottom"/>
            <w:hideMark/>
          </w:tcPr>
          <w:p w14:paraId="4218734C" w14:textId="77777777" w:rsidR="00361CEE" w:rsidRPr="00BF314F" w:rsidRDefault="00361CEE" w:rsidP="00315E79">
            <w:pPr>
              <w:pStyle w:val="TAC"/>
            </w:pPr>
            <w:r w:rsidRPr="00BF314F">
              <w:t>6408</w:t>
            </w:r>
          </w:p>
        </w:tc>
        <w:tc>
          <w:tcPr>
            <w:tcW w:w="1046" w:type="dxa"/>
            <w:tcBorders>
              <w:top w:val="nil"/>
              <w:left w:val="nil"/>
              <w:bottom w:val="single" w:sz="4" w:space="0" w:color="auto"/>
              <w:right w:val="single" w:sz="4" w:space="0" w:color="auto"/>
            </w:tcBorders>
            <w:shd w:val="clear" w:color="auto" w:fill="auto"/>
            <w:noWrap/>
            <w:vAlign w:val="bottom"/>
            <w:hideMark/>
          </w:tcPr>
          <w:p w14:paraId="3F0C01AD" w14:textId="77777777" w:rsidR="00361CEE" w:rsidRPr="00BF314F" w:rsidRDefault="00361CEE" w:rsidP="00315E79">
            <w:pPr>
              <w:pStyle w:val="TAC"/>
            </w:pPr>
            <w:r w:rsidRPr="00BF314F">
              <w:t>24</w:t>
            </w:r>
          </w:p>
        </w:tc>
        <w:tc>
          <w:tcPr>
            <w:tcW w:w="837" w:type="dxa"/>
            <w:tcBorders>
              <w:top w:val="nil"/>
              <w:left w:val="nil"/>
              <w:bottom w:val="single" w:sz="4" w:space="0" w:color="auto"/>
              <w:right w:val="single" w:sz="4" w:space="0" w:color="auto"/>
            </w:tcBorders>
            <w:shd w:val="clear" w:color="auto" w:fill="auto"/>
            <w:noWrap/>
            <w:vAlign w:val="bottom"/>
            <w:hideMark/>
          </w:tcPr>
          <w:p w14:paraId="4AA9263C" w14:textId="77777777" w:rsidR="00361CEE" w:rsidRPr="00BF314F" w:rsidRDefault="00361CEE" w:rsidP="00315E79">
            <w:pPr>
              <w:pStyle w:val="TAC"/>
            </w:pPr>
            <w:r w:rsidRPr="00BF314F">
              <w:t>2</w:t>
            </w:r>
          </w:p>
        </w:tc>
        <w:tc>
          <w:tcPr>
            <w:tcW w:w="980" w:type="dxa"/>
            <w:tcBorders>
              <w:top w:val="nil"/>
              <w:left w:val="nil"/>
              <w:bottom w:val="single" w:sz="4" w:space="0" w:color="auto"/>
              <w:right w:val="single" w:sz="4" w:space="0" w:color="auto"/>
            </w:tcBorders>
            <w:shd w:val="clear" w:color="auto" w:fill="auto"/>
            <w:noWrap/>
            <w:vAlign w:val="bottom"/>
            <w:hideMark/>
          </w:tcPr>
          <w:p w14:paraId="562CA436" w14:textId="77777777" w:rsidR="00361CEE" w:rsidRPr="00BF314F" w:rsidRDefault="00361CEE" w:rsidP="00315E79">
            <w:pPr>
              <w:pStyle w:val="TAC"/>
            </w:pPr>
            <w:r w:rsidRPr="00BF314F">
              <w:t>2</w:t>
            </w:r>
          </w:p>
        </w:tc>
        <w:tc>
          <w:tcPr>
            <w:tcW w:w="980" w:type="dxa"/>
            <w:tcBorders>
              <w:top w:val="nil"/>
              <w:left w:val="nil"/>
              <w:bottom w:val="single" w:sz="4" w:space="0" w:color="auto"/>
              <w:right w:val="single" w:sz="4" w:space="0" w:color="auto"/>
            </w:tcBorders>
            <w:shd w:val="clear" w:color="auto" w:fill="auto"/>
            <w:noWrap/>
            <w:vAlign w:val="bottom"/>
            <w:hideMark/>
          </w:tcPr>
          <w:p w14:paraId="09A49259" w14:textId="77777777" w:rsidR="00361CEE" w:rsidRPr="00BF314F" w:rsidRDefault="00361CEE" w:rsidP="00315E79">
            <w:pPr>
              <w:pStyle w:val="TAC"/>
            </w:pPr>
            <w:r w:rsidRPr="00BF314F">
              <w:t>33792</w:t>
            </w:r>
          </w:p>
        </w:tc>
        <w:tc>
          <w:tcPr>
            <w:tcW w:w="1115" w:type="dxa"/>
            <w:tcBorders>
              <w:top w:val="nil"/>
              <w:left w:val="nil"/>
              <w:bottom w:val="single" w:sz="4" w:space="0" w:color="auto"/>
              <w:right w:val="single" w:sz="4" w:space="0" w:color="auto"/>
            </w:tcBorders>
            <w:shd w:val="clear" w:color="auto" w:fill="auto"/>
            <w:noWrap/>
            <w:vAlign w:val="bottom"/>
            <w:hideMark/>
          </w:tcPr>
          <w:p w14:paraId="098F14EF" w14:textId="77777777" w:rsidR="00361CEE" w:rsidRPr="00BF314F" w:rsidRDefault="00361CEE" w:rsidP="00315E79">
            <w:pPr>
              <w:pStyle w:val="TAC"/>
            </w:pPr>
            <w:r w:rsidRPr="00BF314F">
              <w:t>16896</w:t>
            </w:r>
          </w:p>
        </w:tc>
      </w:tr>
      <w:tr w:rsidR="00BF314F" w:rsidRPr="00BF314F" w14:paraId="23BD0C93" w14:textId="77777777" w:rsidTr="00A103C9">
        <w:tc>
          <w:tcPr>
            <w:tcW w:w="1086" w:type="dxa"/>
            <w:tcBorders>
              <w:top w:val="nil"/>
              <w:left w:val="single" w:sz="4" w:space="0" w:color="auto"/>
              <w:bottom w:val="single" w:sz="4" w:space="0" w:color="auto"/>
              <w:right w:val="single" w:sz="4" w:space="0" w:color="auto"/>
            </w:tcBorders>
            <w:shd w:val="clear" w:color="auto" w:fill="auto"/>
            <w:noWrap/>
            <w:vAlign w:val="bottom"/>
            <w:hideMark/>
          </w:tcPr>
          <w:p w14:paraId="415C21C3" w14:textId="77777777" w:rsidR="00361CEE" w:rsidRPr="00BF314F" w:rsidRDefault="00361CEE" w:rsidP="00315E79">
            <w:pPr>
              <w:pStyle w:val="TAC"/>
            </w:pPr>
            <w:r w:rsidRPr="00BF314F">
              <w:t> </w:t>
            </w:r>
          </w:p>
        </w:tc>
        <w:tc>
          <w:tcPr>
            <w:tcW w:w="1105" w:type="dxa"/>
            <w:tcBorders>
              <w:top w:val="nil"/>
              <w:left w:val="nil"/>
              <w:bottom w:val="single" w:sz="4" w:space="0" w:color="auto"/>
              <w:right w:val="single" w:sz="4" w:space="0" w:color="auto"/>
            </w:tcBorders>
            <w:shd w:val="clear" w:color="auto" w:fill="auto"/>
            <w:noWrap/>
            <w:vAlign w:val="bottom"/>
            <w:hideMark/>
          </w:tcPr>
          <w:p w14:paraId="068809B0" w14:textId="77777777" w:rsidR="00361CEE" w:rsidRPr="00BF314F" w:rsidRDefault="00361CEE" w:rsidP="00315E79">
            <w:pPr>
              <w:pStyle w:val="TAC"/>
            </w:pPr>
            <w:r w:rsidRPr="00BF314F">
              <w:t>200</w:t>
            </w:r>
          </w:p>
        </w:tc>
        <w:tc>
          <w:tcPr>
            <w:tcW w:w="1106" w:type="dxa"/>
            <w:tcBorders>
              <w:top w:val="nil"/>
              <w:left w:val="nil"/>
              <w:bottom w:val="single" w:sz="4" w:space="0" w:color="auto"/>
              <w:right w:val="single" w:sz="4" w:space="0" w:color="auto"/>
            </w:tcBorders>
            <w:shd w:val="clear" w:color="auto" w:fill="auto"/>
            <w:noWrap/>
            <w:vAlign w:val="bottom"/>
            <w:hideMark/>
          </w:tcPr>
          <w:p w14:paraId="2BE8623B" w14:textId="77777777" w:rsidR="00361CEE" w:rsidRPr="00BF314F" w:rsidRDefault="00361CEE" w:rsidP="00315E79">
            <w:pPr>
              <w:pStyle w:val="TAC"/>
            </w:pPr>
            <w:r w:rsidRPr="00BF314F">
              <w:t>60</w:t>
            </w:r>
          </w:p>
        </w:tc>
        <w:tc>
          <w:tcPr>
            <w:tcW w:w="1017" w:type="dxa"/>
            <w:tcBorders>
              <w:top w:val="nil"/>
              <w:left w:val="nil"/>
              <w:bottom w:val="single" w:sz="4" w:space="0" w:color="auto"/>
              <w:right w:val="single" w:sz="4" w:space="0" w:color="auto"/>
            </w:tcBorders>
            <w:shd w:val="clear" w:color="auto" w:fill="auto"/>
            <w:noWrap/>
            <w:vAlign w:val="bottom"/>
            <w:hideMark/>
          </w:tcPr>
          <w:p w14:paraId="0D0D3B3E" w14:textId="77777777" w:rsidR="00361CEE" w:rsidRPr="00BF314F" w:rsidRDefault="00361CEE" w:rsidP="00315E79">
            <w:pPr>
              <w:pStyle w:val="TAC"/>
            </w:pPr>
            <w:r w:rsidRPr="00BF314F">
              <w:t>128</w:t>
            </w:r>
          </w:p>
        </w:tc>
        <w:tc>
          <w:tcPr>
            <w:tcW w:w="957" w:type="dxa"/>
            <w:tcBorders>
              <w:top w:val="nil"/>
              <w:left w:val="nil"/>
              <w:bottom w:val="single" w:sz="4" w:space="0" w:color="auto"/>
              <w:right w:val="single" w:sz="4" w:space="0" w:color="auto"/>
            </w:tcBorders>
            <w:shd w:val="clear" w:color="auto" w:fill="auto"/>
            <w:noWrap/>
            <w:vAlign w:val="bottom"/>
            <w:hideMark/>
          </w:tcPr>
          <w:p w14:paraId="4FA669C7" w14:textId="77777777" w:rsidR="00361CEE" w:rsidRPr="00BF314F" w:rsidRDefault="00361CEE" w:rsidP="00315E79">
            <w:pPr>
              <w:pStyle w:val="TAC"/>
            </w:pPr>
            <w:r w:rsidRPr="00BF314F">
              <w:t>11</w:t>
            </w:r>
          </w:p>
        </w:tc>
        <w:tc>
          <w:tcPr>
            <w:tcW w:w="1164" w:type="dxa"/>
            <w:tcBorders>
              <w:top w:val="nil"/>
              <w:left w:val="nil"/>
              <w:bottom w:val="single" w:sz="4" w:space="0" w:color="auto"/>
              <w:right w:val="single" w:sz="4" w:space="0" w:color="auto"/>
            </w:tcBorders>
            <w:shd w:val="clear" w:color="auto" w:fill="auto"/>
            <w:noWrap/>
            <w:vAlign w:val="bottom"/>
            <w:hideMark/>
          </w:tcPr>
          <w:p w14:paraId="3E34D03C" w14:textId="77777777" w:rsidR="00361CEE" w:rsidRPr="00BF314F" w:rsidRDefault="00361CEE" w:rsidP="00315E79">
            <w:pPr>
              <w:pStyle w:val="TAC"/>
            </w:pPr>
            <w:r w:rsidRPr="00BF314F">
              <w:t>QPSK</w:t>
            </w:r>
          </w:p>
        </w:tc>
        <w:tc>
          <w:tcPr>
            <w:tcW w:w="823" w:type="dxa"/>
            <w:tcBorders>
              <w:top w:val="nil"/>
              <w:left w:val="nil"/>
              <w:bottom w:val="single" w:sz="4" w:space="0" w:color="auto"/>
              <w:right w:val="single" w:sz="4" w:space="0" w:color="auto"/>
            </w:tcBorders>
            <w:shd w:val="clear" w:color="auto" w:fill="auto"/>
            <w:noWrap/>
            <w:vAlign w:val="bottom"/>
            <w:hideMark/>
          </w:tcPr>
          <w:p w14:paraId="0B255894" w14:textId="77777777" w:rsidR="00361CEE" w:rsidRPr="00BF314F" w:rsidRDefault="00361CEE" w:rsidP="00315E79">
            <w:pPr>
              <w:pStyle w:val="TAC"/>
            </w:pPr>
            <w:r w:rsidRPr="00BF314F">
              <w:t>2</w:t>
            </w:r>
          </w:p>
        </w:tc>
        <w:tc>
          <w:tcPr>
            <w:tcW w:w="858" w:type="dxa"/>
            <w:tcBorders>
              <w:top w:val="nil"/>
              <w:left w:val="nil"/>
              <w:bottom w:val="single" w:sz="4" w:space="0" w:color="auto"/>
              <w:right w:val="single" w:sz="4" w:space="0" w:color="auto"/>
            </w:tcBorders>
            <w:shd w:val="clear" w:color="auto" w:fill="auto"/>
            <w:noWrap/>
            <w:vAlign w:val="bottom"/>
            <w:hideMark/>
          </w:tcPr>
          <w:p w14:paraId="32C3E3E2" w14:textId="77777777" w:rsidR="00361CEE" w:rsidRPr="00BF314F" w:rsidRDefault="00361CEE" w:rsidP="00315E79">
            <w:pPr>
              <w:pStyle w:val="TAC"/>
            </w:pPr>
            <w:r w:rsidRPr="00BF314F">
              <w:t>1/6</w:t>
            </w:r>
          </w:p>
        </w:tc>
        <w:tc>
          <w:tcPr>
            <w:tcW w:w="1091" w:type="dxa"/>
            <w:tcBorders>
              <w:top w:val="nil"/>
              <w:left w:val="nil"/>
              <w:bottom w:val="single" w:sz="4" w:space="0" w:color="auto"/>
              <w:right w:val="single" w:sz="4" w:space="0" w:color="auto"/>
            </w:tcBorders>
            <w:shd w:val="clear" w:color="auto" w:fill="auto"/>
            <w:noWrap/>
            <w:vAlign w:val="bottom"/>
            <w:hideMark/>
          </w:tcPr>
          <w:p w14:paraId="200A1ED5" w14:textId="77777777" w:rsidR="00361CEE" w:rsidRPr="00BF314F" w:rsidRDefault="00361CEE" w:rsidP="00315E79">
            <w:pPr>
              <w:pStyle w:val="TAC"/>
            </w:pPr>
            <w:r w:rsidRPr="00BF314F">
              <w:t>6408</w:t>
            </w:r>
          </w:p>
        </w:tc>
        <w:tc>
          <w:tcPr>
            <w:tcW w:w="1046" w:type="dxa"/>
            <w:tcBorders>
              <w:top w:val="nil"/>
              <w:left w:val="nil"/>
              <w:bottom w:val="single" w:sz="4" w:space="0" w:color="auto"/>
              <w:right w:val="single" w:sz="4" w:space="0" w:color="auto"/>
            </w:tcBorders>
            <w:shd w:val="clear" w:color="auto" w:fill="auto"/>
            <w:noWrap/>
            <w:vAlign w:val="bottom"/>
            <w:hideMark/>
          </w:tcPr>
          <w:p w14:paraId="3F4DA107" w14:textId="77777777" w:rsidR="00361CEE" w:rsidRPr="00BF314F" w:rsidRDefault="00361CEE" w:rsidP="00315E79">
            <w:pPr>
              <w:pStyle w:val="TAC"/>
            </w:pPr>
            <w:r w:rsidRPr="00BF314F">
              <w:t>24</w:t>
            </w:r>
          </w:p>
        </w:tc>
        <w:tc>
          <w:tcPr>
            <w:tcW w:w="837" w:type="dxa"/>
            <w:tcBorders>
              <w:top w:val="nil"/>
              <w:left w:val="nil"/>
              <w:bottom w:val="single" w:sz="4" w:space="0" w:color="auto"/>
              <w:right w:val="single" w:sz="4" w:space="0" w:color="auto"/>
            </w:tcBorders>
            <w:shd w:val="clear" w:color="auto" w:fill="auto"/>
            <w:noWrap/>
            <w:vAlign w:val="bottom"/>
            <w:hideMark/>
          </w:tcPr>
          <w:p w14:paraId="2027669B" w14:textId="77777777" w:rsidR="00361CEE" w:rsidRPr="00BF314F" w:rsidRDefault="00361CEE" w:rsidP="00315E79">
            <w:pPr>
              <w:pStyle w:val="TAC"/>
            </w:pPr>
            <w:r w:rsidRPr="00BF314F">
              <w:t>2</w:t>
            </w:r>
          </w:p>
        </w:tc>
        <w:tc>
          <w:tcPr>
            <w:tcW w:w="980" w:type="dxa"/>
            <w:tcBorders>
              <w:top w:val="nil"/>
              <w:left w:val="nil"/>
              <w:bottom w:val="single" w:sz="4" w:space="0" w:color="auto"/>
              <w:right w:val="single" w:sz="4" w:space="0" w:color="auto"/>
            </w:tcBorders>
            <w:shd w:val="clear" w:color="auto" w:fill="auto"/>
            <w:noWrap/>
            <w:vAlign w:val="bottom"/>
            <w:hideMark/>
          </w:tcPr>
          <w:p w14:paraId="229812B7" w14:textId="77777777" w:rsidR="00361CEE" w:rsidRPr="00BF314F" w:rsidRDefault="00361CEE" w:rsidP="00315E79">
            <w:pPr>
              <w:pStyle w:val="TAC"/>
            </w:pPr>
            <w:r w:rsidRPr="00BF314F">
              <w:t>2</w:t>
            </w:r>
          </w:p>
        </w:tc>
        <w:tc>
          <w:tcPr>
            <w:tcW w:w="980" w:type="dxa"/>
            <w:tcBorders>
              <w:top w:val="nil"/>
              <w:left w:val="nil"/>
              <w:bottom w:val="single" w:sz="4" w:space="0" w:color="auto"/>
              <w:right w:val="single" w:sz="4" w:space="0" w:color="auto"/>
            </w:tcBorders>
            <w:shd w:val="clear" w:color="auto" w:fill="auto"/>
            <w:noWrap/>
            <w:vAlign w:val="bottom"/>
            <w:hideMark/>
          </w:tcPr>
          <w:p w14:paraId="3F12B81E" w14:textId="77777777" w:rsidR="00361CEE" w:rsidRPr="00BF314F" w:rsidRDefault="00361CEE" w:rsidP="00315E79">
            <w:pPr>
              <w:pStyle w:val="TAC"/>
            </w:pPr>
            <w:r w:rsidRPr="00BF314F">
              <w:t>33792</w:t>
            </w:r>
          </w:p>
        </w:tc>
        <w:tc>
          <w:tcPr>
            <w:tcW w:w="1115" w:type="dxa"/>
            <w:tcBorders>
              <w:top w:val="nil"/>
              <w:left w:val="nil"/>
              <w:bottom w:val="single" w:sz="4" w:space="0" w:color="auto"/>
              <w:right w:val="single" w:sz="4" w:space="0" w:color="auto"/>
            </w:tcBorders>
            <w:shd w:val="clear" w:color="auto" w:fill="auto"/>
            <w:noWrap/>
            <w:vAlign w:val="bottom"/>
            <w:hideMark/>
          </w:tcPr>
          <w:p w14:paraId="4C2E353C" w14:textId="77777777" w:rsidR="00361CEE" w:rsidRPr="00BF314F" w:rsidRDefault="00361CEE" w:rsidP="00315E79">
            <w:pPr>
              <w:pStyle w:val="TAC"/>
            </w:pPr>
            <w:r w:rsidRPr="00BF314F">
              <w:t>16896</w:t>
            </w:r>
          </w:p>
        </w:tc>
      </w:tr>
      <w:tr w:rsidR="00BF314F" w:rsidRPr="00BF314F" w14:paraId="42055BE8" w14:textId="77777777" w:rsidTr="00A103C9">
        <w:tc>
          <w:tcPr>
            <w:tcW w:w="1086" w:type="dxa"/>
            <w:tcBorders>
              <w:top w:val="nil"/>
              <w:left w:val="single" w:sz="4" w:space="0" w:color="auto"/>
              <w:bottom w:val="single" w:sz="4" w:space="0" w:color="auto"/>
              <w:right w:val="single" w:sz="4" w:space="0" w:color="auto"/>
            </w:tcBorders>
            <w:shd w:val="clear" w:color="auto" w:fill="auto"/>
            <w:noWrap/>
            <w:vAlign w:val="bottom"/>
            <w:hideMark/>
          </w:tcPr>
          <w:p w14:paraId="26982BB6" w14:textId="77777777" w:rsidR="00361CEE" w:rsidRPr="00BF314F" w:rsidRDefault="00361CEE" w:rsidP="00315E79">
            <w:pPr>
              <w:pStyle w:val="TAC"/>
            </w:pPr>
            <w:r w:rsidRPr="00BF314F">
              <w:t> </w:t>
            </w:r>
          </w:p>
        </w:tc>
        <w:tc>
          <w:tcPr>
            <w:tcW w:w="1105" w:type="dxa"/>
            <w:tcBorders>
              <w:top w:val="nil"/>
              <w:left w:val="nil"/>
              <w:bottom w:val="single" w:sz="4" w:space="0" w:color="auto"/>
              <w:right w:val="single" w:sz="4" w:space="0" w:color="auto"/>
            </w:tcBorders>
            <w:shd w:val="clear" w:color="auto" w:fill="auto"/>
            <w:noWrap/>
            <w:vAlign w:val="bottom"/>
            <w:hideMark/>
          </w:tcPr>
          <w:p w14:paraId="36D1A375" w14:textId="77777777" w:rsidR="00361CEE" w:rsidRPr="00BF314F" w:rsidRDefault="00361CEE" w:rsidP="00315E79">
            <w:pPr>
              <w:pStyle w:val="TAC"/>
            </w:pPr>
            <w:r w:rsidRPr="00BF314F">
              <w:t>200</w:t>
            </w:r>
          </w:p>
        </w:tc>
        <w:tc>
          <w:tcPr>
            <w:tcW w:w="1106" w:type="dxa"/>
            <w:tcBorders>
              <w:top w:val="nil"/>
              <w:left w:val="nil"/>
              <w:bottom w:val="single" w:sz="4" w:space="0" w:color="auto"/>
              <w:right w:val="single" w:sz="4" w:space="0" w:color="auto"/>
            </w:tcBorders>
            <w:shd w:val="clear" w:color="auto" w:fill="auto"/>
            <w:noWrap/>
            <w:vAlign w:val="bottom"/>
            <w:hideMark/>
          </w:tcPr>
          <w:p w14:paraId="23789E24" w14:textId="77777777" w:rsidR="00361CEE" w:rsidRPr="00BF314F" w:rsidRDefault="00361CEE" w:rsidP="00315E79">
            <w:pPr>
              <w:pStyle w:val="TAC"/>
            </w:pPr>
            <w:r w:rsidRPr="00BF314F">
              <w:t>60</w:t>
            </w:r>
          </w:p>
        </w:tc>
        <w:tc>
          <w:tcPr>
            <w:tcW w:w="1017" w:type="dxa"/>
            <w:tcBorders>
              <w:top w:val="nil"/>
              <w:left w:val="nil"/>
              <w:bottom w:val="single" w:sz="4" w:space="0" w:color="auto"/>
              <w:right w:val="single" w:sz="4" w:space="0" w:color="auto"/>
            </w:tcBorders>
            <w:shd w:val="clear" w:color="auto" w:fill="auto"/>
            <w:noWrap/>
            <w:vAlign w:val="bottom"/>
            <w:hideMark/>
          </w:tcPr>
          <w:p w14:paraId="65578E5D" w14:textId="77777777" w:rsidR="00361CEE" w:rsidRPr="00BF314F" w:rsidRDefault="00361CEE" w:rsidP="00315E79">
            <w:pPr>
              <w:pStyle w:val="TAC"/>
            </w:pPr>
            <w:r w:rsidRPr="00BF314F">
              <w:t>256</w:t>
            </w:r>
          </w:p>
        </w:tc>
        <w:tc>
          <w:tcPr>
            <w:tcW w:w="957" w:type="dxa"/>
            <w:tcBorders>
              <w:top w:val="nil"/>
              <w:left w:val="nil"/>
              <w:bottom w:val="single" w:sz="4" w:space="0" w:color="auto"/>
              <w:right w:val="single" w:sz="4" w:space="0" w:color="auto"/>
            </w:tcBorders>
            <w:shd w:val="clear" w:color="auto" w:fill="auto"/>
            <w:noWrap/>
            <w:vAlign w:val="bottom"/>
            <w:hideMark/>
          </w:tcPr>
          <w:p w14:paraId="6AFD63F8" w14:textId="77777777" w:rsidR="00361CEE" w:rsidRPr="00BF314F" w:rsidRDefault="00361CEE" w:rsidP="00315E79">
            <w:pPr>
              <w:pStyle w:val="TAC"/>
            </w:pPr>
            <w:r w:rsidRPr="00BF314F">
              <w:t>11</w:t>
            </w:r>
          </w:p>
        </w:tc>
        <w:tc>
          <w:tcPr>
            <w:tcW w:w="1164" w:type="dxa"/>
            <w:tcBorders>
              <w:top w:val="nil"/>
              <w:left w:val="nil"/>
              <w:bottom w:val="single" w:sz="4" w:space="0" w:color="auto"/>
              <w:right w:val="single" w:sz="4" w:space="0" w:color="auto"/>
            </w:tcBorders>
            <w:shd w:val="clear" w:color="auto" w:fill="auto"/>
            <w:noWrap/>
            <w:vAlign w:val="bottom"/>
            <w:hideMark/>
          </w:tcPr>
          <w:p w14:paraId="15F1074D" w14:textId="77777777" w:rsidR="00361CEE" w:rsidRPr="00BF314F" w:rsidRDefault="00361CEE" w:rsidP="00315E79">
            <w:pPr>
              <w:pStyle w:val="TAC"/>
            </w:pPr>
            <w:r w:rsidRPr="00BF314F">
              <w:t>QPSK</w:t>
            </w:r>
          </w:p>
        </w:tc>
        <w:tc>
          <w:tcPr>
            <w:tcW w:w="823" w:type="dxa"/>
            <w:tcBorders>
              <w:top w:val="nil"/>
              <w:left w:val="nil"/>
              <w:bottom w:val="single" w:sz="4" w:space="0" w:color="auto"/>
              <w:right w:val="single" w:sz="4" w:space="0" w:color="auto"/>
            </w:tcBorders>
            <w:shd w:val="clear" w:color="auto" w:fill="auto"/>
            <w:noWrap/>
            <w:vAlign w:val="bottom"/>
            <w:hideMark/>
          </w:tcPr>
          <w:p w14:paraId="5AB1BF28" w14:textId="77777777" w:rsidR="00361CEE" w:rsidRPr="00BF314F" w:rsidRDefault="00361CEE" w:rsidP="00315E79">
            <w:pPr>
              <w:pStyle w:val="TAC"/>
            </w:pPr>
            <w:r w:rsidRPr="00BF314F">
              <w:t>2</w:t>
            </w:r>
          </w:p>
        </w:tc>
        <w:tc>
          <w:tcPr>
            <w:tcW w:w="858" w:type="dxa"/>
            <w:tcBorders>
              <w:top w:val="nil"/>
              <w:left w:val="nil"/>
              <w:bottom w:val="single" w:sz="4" w:space="0" w:color="auto"/>
              <w:right w:val="single" w:sz="4" w:space="0" w:color="auto"/>
            </w:tcBorders>
            <w:shd w:val="clear" w:color="auto" w:fill="auto"/>
            <w:noWrap/>
            <w:vAlign w:val="bottom"/>
            <w:hideMark/>
          </w:tcPr>
          <w:p w14:paraId="6FFF457C" w14:textId="77777777" w:rsidR="00361CEE" w:rsidRPr="00BF314F" w:rsidRDefault="00361CEE" w:rsidP="00315E79">
            <w:pPr>
              <w:pStyle w:val="TAC"/>
            </w:pPr>
            <w:r w:rsidRPr="00BF314F">
              <w:t>1/6</w:t>
            </w:r>
          </w:p>
        </w:tc>
        <w:tc>
          <w:tcPr>
            <w:tcW w:w="1091" w:type="dxa"/>
            <w:tcBorders>
              <w:top w:val="nil"/>
              <w:left w:val="nil"/>
              <w:bottom w:val="single" w:sz="4" w:space="0" w:color="auto"/>
              <w:right w:val="single" w:sz="4" w:space="0" w:color="auto"/>
            </w:tcBorders>
            <w:shd w:val="clear" w:color="auto" w:fill="auto"/>
            <w:noWrap/>
            <w:vAlign w:val="bottom"/>
            <w:hideMark/>
          </w:tcPr>
          <w:p w14:paraId="2F198BBA" w14:textId="77777777" w:rsidR="00361CEE" w:rsidRPr="00BF314F" w:rsidRDefault="00361CEE" w:rsidP="00315E79">
            <w:pPr>
              <w:pStyle w:val="TAC"/>
            </w:pPr>
            <w:r w:rsidRPr="00BF314F">
              <w:t>12808</w:t>
            </w:r>
          </w:p>
        </w:tc>
        <w:tc>
          <w:tcPr>
            <w:tcW w:w="1046" w:type="dxa"/>
            <w:tcBorders>
              <w:top w:val="nil"/>
              <w:left w:val="nil"/>
              <w:bottom w:val="single" w:sz="4" w:space="0" w:color="auto"/>
              <w:right w:val="single" w:sz="4" w:space="0" w:color="auto"/>
            </w:tcBorders>
            <w:shd w:val="clear" w:color="auto" w:fill="auto"/>
            <w:noWrap/>
            <w:vAlign w:val="bottom"/>
            <w:hideMark/>
          </w:tcPr>
          <w:p w14:paraId="021224C8" w14:textId="77777777" w:rsidR="00361CEE" w:rsidRPr="00BF314F" w:rsidRDefault="00361CEE" w:rsidP="00315E79">
            <w:pPr>
              <w:pStyle w:val="TAC"/>
            </w:pPr>
            <w:r w:rsidRPr="00BF314F">
              <w:t>24</w:t>
            </w:r>
          </w:p>
        </w:tc>
        <w:tc>
          <w:tcPr>
            <w:tcW w:w="837" w:type="dxa"/>
            <w:tcBorders>
              <w:top w:val="nil"/>
              <w:left w:val="nil"/>
              <w:bottom w:val="single" w:sz="4" w:space="0" w:color="auto"/>
              <w:right w:val="single" w:sz="4" w:space="0" w:color="auto"/>
            </w:tcBorders>
            <w:shd w:val="clear" w:color="auto" w:fill="auto"/>
            <w:noWrap/>
            <w:vAlign w:val="bottom"/>
            <w:hideMark/>
          </w:tcPr>
          <w:p w14:paraId="0D19C7B4" w14:textId="77777777" w:rsidR="00361CEE" w:rsidRPr="00BF314F" w:rsidRDefault="00361CEE" w:rsidP="00315E79">
            <w:pPr>
              <w:pStyle w:val="TAC"/>
            </w:pPr>
            <w:r w:rsidRPr="00BF314F">
              <w:t>2</w:t>
            </w:r>
          </w:p>
        </w:tc>
        <w:tc>
          <w:tcPr>
            <w:tcW w:w="980" w:type="dxa"/>
            <w:tcBorders>
              <w:top w:val="nil"/>
              <w:left w:val="nil"/>
              <w:bottom w:val="single" w:sz="4" w:space="0" w:color="auto"/>
              <w:right w:val="single" w:sz="4" w:space="0" w:color="auto"/>
            </w:tcBorders>
            <w:shd w:val="clear" w:color="auto" w:fill="auto"/>
            <w:noWrap/>
            <w:vAlign w:val="bottom"/>
            <w:hideMark/>
          </w:tcPr>
          <w:p w14:paraId="310EFCF7" w14:textId="77777777" w:rsidR="00361CEE" w:rsidRPr="00BF314F" w:rsidRDefault="00361CEE" w:rsidP="00315E79">
            <w:pPr>
              <w:pStyle w:val="TAC"/>
            </w:pPr>
            <w:r w:rsidRPr="00BF314F">
              <w:t>4</w:t>
            </w:r>
          </w:p>
        </w:tc>
        <w:tc>
          <w:tcPr>
            <w:tcW w:w="980" w:type="dxa"/>
            <w:tcBorders>
              <w:top w:val="nil"/>
              <w:left w:val="nil"/>
              <w:bottom w:val="single" w:sz="4" w:space="0" w:color="auto"/>
              <w:right w:val="single" w:sz="4" w:space="0" w:color="auto"/>
            </w:tcBorders>
            <w:shd w:val="clear" w:color="auto" w:fill="auto"/>
            <w:noWrap/>
            <w:vAlign w:val="bottom"/>
            <w:hideMark/>
          </w:tcPr>
          <w:p w14:paraId="270B5F86" w14:textId="77777777" w:rsidR="00361CEE" w:rsidRPr="00BF314F" w:rsidRDefault="00361CEE" w:rsidP="00315E79">
            <w:pPr>
              <w:pStyle w:val="TAC"/>
            </w:pPr>
            <w:r w:rsidRPr="00BF314F">
              <w:t>67584</w:t>
            </w:r>
          </w:p>
        </w:tc>
        <w:tc>
          <w:tcPr>
            <w:tcW w:w="1115" w:type="dxa"/>
            <w:tcBorders>
              <w:top w:val="nil"/>
              <w:left w:val="nil"/>
              <w:bottom w:val="single" w:sz="4" w:space="0" w:color="auto"/>
              <w:right w:val="single" w:sz="4" w:space="0" w:color="auto"/>
            </w:tcBorders>
            <w:shd w:val="clear" w:color="auto" w:fill="auto"/>
            <w:noWrap/>
            <w:vAlign w:val="bottom"/>
            <w:hideMark/>
          </w:tcPr>
          <w:p w14:paraId="7A5C4D10" w14:textId="77777777" w:rsidR="00361CEE" w:rsidRPr="00BF314F" w:rsidRDefault="00361CEE" w:rsidP="00315E79">
            <w:pPr>
              <w:pStyle w:val="TAC"/>
            </w:pPr>
            <w:r w:rsidRPr="00BF314F">
              <w:t>33792</w:t>
            </w:r>
          </w:p>
        </w:tc>
      </w:tr>
      <w:tr w:rsidR="00361CEE" w:rsidRPr="00BF314F" w14:paraId="2104BB41" w14:textId="77777777" w:rsidTr="00A103C9">
        <w:tc>
          <w:tcPr>
            <w:tcW w:w="14165"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62A3A387" w14:textId="77777777" w:rsidR="00BB3D65" w:rsidRPr="00BF314F" w:rsidRDefault="00BB3D65" w:rsidP="00BB3D65">
            <w:pPr>
              <w:pStyle w:val="TAN"/>
              <w:rPr>
                <w:lang w:val="en-US"/>
              </w:rPr>
            </w:pPr>
            <w:r w:rsidRPr="00BF314F">
              <w:rPr>
                <w:lang w:val="en-US"/>
              </w:rPr>
              <w:t>NOTE</w:t>
            </w:r>
            <w:r w:rsidR="00D75B0E" w:rsidRPr="00BF314F">
              <w:rPr>
                <w:lang w:val="en-US"/>
              </w:rPr>
              <w:t xml:space="preserve"> 1:</w:t>
            </w:r>
            <w:r w:rsidR="00D75B0E" w:rsidRPr="00BF314F">
              <w:tab/>
            </w:r>
            <w:r w:rsidR="00361CEE" w:rsidRPr="00BF314F">
              <w:rPr>
                <w:lang w:val="en-US"/>
              </w:rPr>
              <w:t>PUSCH mapping Type-A and single-symbol DM-RS configuration Type-1 with 2 additional DM-RS symbols, such that the DM-RS positions are set to symbols 2, 7, 11. DMRS is [TDM’ed] with PUSCH data.</w:t>
            </w:r>
          </w:p>
          <w:p w14:paraId="3AC5607D" w14:textId="77777777" w:rsidR="00BB3D65" w:rsidRPr="00BF314F" w:rsidRDefault="00361CEE" w:rsidP="00BB3D65">
            <w:pPr>
              <w:pStyle w:val="TAN"/>
              <w:rPr>
                <w:lang w:val="en-US"/>
              </w:rPr>
            </w:pPr>
            <w:r w:rsidRPr="00BF314F">
              <w:rPr>
                <w:lang w:val="en-US"/>
              </w:rPr>
              <w:t>N</w:t>
            </w:r>
            <w:r w:rsidR="00BB3D65" w:rsidRPr="00BF314F">
              <w:rPr>
                <w:lang w:val="en-US"/>
              </w:rPr>
              <w:t>OTE</w:t>
            </w:r>
            <w:r w:rsidRPr="00BF314F">
              <w:rPr>
                <w:lang w:val="en-US"/>
              </w:rPr>
              <w:t xml:space="preserve"> 2:</w:t>
            </w:r>
            <w:r w:rsidR="00D75B0E" w:rsidRPr="00BF314F">
              <w:tab/>
            </w:r>
            <w:r w:rsidRPr="00BF314F">
              <w:rPr>
                <w:lang w:val="en-US"/>
              </w:rPr>
              <w:t>MCS Index is based on MCS table 6.1.4.1-1 defined in 38.214.</w:t>
            </w:r>
          </w:p>
          <w:p w14:paraId="434D5212" w14:textId="77777777" w:rsidR="00361CEE" w:rsidRPr="00BF314F" w:rsidRDefault="00BB3D65" w:rsidP="00315E79">
            <w:pPr>
              <w:pStyle w:val="TAN"/>
              <w:rPr>
                <w:lang w:val="en-US"/>
              </w:rPr>
            </w:pPr>
            <w:r w:rsidRPr="00BF314F">
              <w:rPr>
                <w:lang w:val="en-US"/>
              </w:rPr>
              <w:t>NOTE</w:t>
            </w:r>
            <w:r w:rsidR="00361CEE" w:rsidRPr="00BF314F">
              <w:rPr>
                <w:lang w:val="en-US"/>
              </w:rPr>
              <w:t xml:space="preserve"> 3:</w:t>
            </w:r>
            <w:r w:rsidR="00D75B0E" w:rsidRPr="00BF314F">
              <w:tab/>
            </w:r>
            <w:r w:rsidR="00361CEE" w:rsidRPr="00BF314F">
              <w:rPr>
                <w:lang w:val="en-US"/>
              </w:rPr>
              <w:t>If more than one Code Block is present, an additional CRC sequence of L = 24 Bits is attached to each Code Block (otherwise L = 0 Bit)</w:t>
            </w:r>
          </w:p>
          <w:p w14:paraId="41136B36" w14:textId="42F5FB77" w:rsidR="006D26E7" w:rsidRPr="00BF314F" w:rsidRDefault="006D26E7" w:rsidP="00315E79">
            <w:pPr>
              <w:pStyle w:val="TAN"/>
              <w:rPr>
                <w:lang w:val="en-US"/>
              </w:rPr>
            </w:pPr>
            <w:r w:rsidRPr="00BF314F">
              <w:rPr>
                <w:lang w:val="en-US"/>
              </w:rPr>
              <w:t>NOTE 4:</w:t>
            </w:r>
            <w:r w:rsidRPr="00BF314F">
              <w:rPr>
                <w:lang w:val="en-US"/>
              </w:rPr>
              <w:tab/>
              <w:t xml:space="preserve">UL slot numbers are given </w:t>
            </w:r>
            <w:ins w:id="187" w:author="Apple Inc." w:date="2019-03-29T02:33:00Z">
              <w:r w:rsidR="006C627E">
                <w:rPr>
                  <w:lang w:val="en-US"/>
                </w:rPr>
                <w:t>according to the maxUlDutyCycle</w:t>
              </w:r>
            </w:ins>
            <w:del w:id="188" w:author="Apple Inc." w:date="2019-03-29T02:33:00Z">
              <w:r w:rsidRPr="00BF314F" w:rsidDel="006C627E">
                <w:rPr>
                  <w:lang w:val="en-US"/>
                </w:rPr>
                <w:delText>by the slots satisfying mod(slot index, 8) = {4,5,6,7}</w:delText>
              </w:r>
            </w:del>
            <w:r w:rsidRPr="00BF314F">
              <w:rPr>
                <w:lang w:val="en-US"/>
              </w:rPr>
              <w:t xml:space="preserve"> with TDD UL-DL configuration specified in A2.3 for the requirements requiring at least one sub frame (1ms) for the measurement period. For other requirements, UL slot numbers are given by the slots satisfying mod(slot index+1, 5) = 0 with TDD UL-DL configuration specified in A.3.3.1.</w:t>
            </w:r>
          </w:p>
        </w:tc>
      </w:tr>
    </w:tbl>
    <w:p w14:paraId="4D906EC6" w14:textId="77777777" w:rsidR="00361CEE" w:rsidRPr="00BF314F" w:rsidRDefault="00361CEE" w:rsidP="00361CEE"/>
    <w:p w14:paraId="38F68AAE" w14:textId="77777777" w:rsidR="00361CEE" w:rsidRPr="00BF314F" w:rsidRDefault="00361CEE" w:rsidP="00315E79">
      <w:pPr>
        <w:pStyle w:val="TH"/>
      </w:pPr>
      <w:r w:rsidRPr="00BF314F">
        <w:lastRenderedPageBreak/>
        <w:t>Table A.2.3.2-2: Reference Channels for DFT-s-OFDM QPSK for 120kHz SCS</w:t>
      </w:r>
    </w:p>
    <w:tbl>
      <w:tblPr>
        <w:tblW w:w="14165" w:type="dxa"/>
        <w:tblInd w:w="113" w:type="dxa"/>
        <w:tblLook w:val="04A0" w:firstRow="1" w:lastRow="0" w:firstColumn="1" w:lastColumn="0" w:noHBand="0" w:noVBand="1"/>
      </w:tblPr>
      <w:tblGrid>
        <w:gridCol w:w="1091"/>
        <w:gridCol w:w="1109"/>
        <w:gridCol w:w="1110"/>
        <w:gridCol w:w="1021"/>
        <w:gridCol w:w="961"/>
        <w:gridCol w:w="1168"/>
        <w:gridCol w:w="818"/>
        <w:gridCol w:w="853"/>
        <w:gridCol w:w="1084"/>
        <w:gridCol w:w="1050"/>
        <w:gridCol w:w="832"/>
        <w:gridCol w:w="974"/>
        <w:gridCol w:w="974"/>
        <w:gridCol w:w="1120"/>
      </w:tblGrid>
      <w:tr w:rsidR="00BF314F" w:rsidRPr="00BF314F" w14:paraId="25D40292" w14:textId="77777777" w:rsidTr="003B374D">
        <w:tc>
          <w:tcPr>
            <w:tcW w:w="1086" w:type="dxa"/>
            <w:tcBorders>
              <w:top w:val="single" w:sz="4" w:space="0" w:color="auto"/>
              <w:left w:val="single" w:sz="4" w:space="0" w:color="auto"/>
              <w:bottom w:val="single" w:sz="4" w:space="0" w:color="auto"/>
              <w:right w:val="single" w:sz="4" w:space="0" w:color="auto"/>
            </w:tcBorders>
            <w:shd w:val="clear" w:color="auto" w:fill="auto"/>
            <w:hideMark/>
          </w:tcPr>
          <w:p w14:paraId="65330C80" w14:textId="77777777" w:rsidR="00361CEE" w:rsidRPr="00BF314F" w:rsidRDefault="00361CEE" w:rsidP="00315E79">
            <w:pPr>
              <w:pStyle w:val="TAH"/>
              <w:rPr>
                <w:lang w:val="en-US"/>
              </w:rPr>
            </w:pPr>
            <w:r w:rsidRPr="00BF314F">
              <w:rPr>
                <w:lang w:val="en-US"/>
              </w:rPr>
              <w:t>Parameter</w:t>
            </w:r>
          </w:p>
        </w:tc>
        <w:tc>
          <w:tcPr>
            <w:tcW w:w="1105" w:type="dxa"/>
            <w:tcBorders>
              <w:top w:val="single" w:sz="4" w:space="0" w:color="auto"/>
              <w:left w:val="nil"/>
              <w:bottom w:val="single" w:sz="4" w:space="0" w:color="auto"/>
              <w:right w:val="single" w:sz="4" w:space="0" w:color="auto"/>
            </w:tcBorders>
            <w:shd w:val="clear" w:color="auto" w:fill="auto"/>
            <w:hideMark/>
          </w:tcPr>
          <w:p w14:paraId="72737BCA" w14:textId="77777777" w:rsidR="00361CEE" w:rsidRPr="00BF314F" w:rsidRDefault="00361CEE" w:rsidP="00315E79">
            <w:pPr>
              <w:pStyle w:val="TAH"/>
              <w:rPr>
                <w:lang w:val="en-US"/>
              </w:rPr>
            </w:pPr>
            <w:r w:rsidRPr="00BF314F">
              <w:rPr>
                <w:lang w:val="en-US"/>
              </w:rPr>
              <w:t>Channel bandwidth</w:t>
            </w:r>
          </w:p>
        </w:tc>
        <w:tc>
          <w:tcPr>
            <w:tcW w:w="1106" w:type="dxa"/>
            <w:tcBorders>
              <w:top w:val="single" w:sz="4" w:space="0" w:color="auto"/>
              <w:left w:val="nil"/>
              <w:bottom w:val="single" w:sz="4" w:space="0" w:color="auto"/>
              <w:right w:val="single" w:sz="4" w:space="0" w:color="auto"/>
            </w:tcBorders>
            <w:shd w:val="clear" w:color="auto" w:fill="auto"/>
            <w:hideMark/>
          </w:tcPr>
          <w:p w14:paraId="5360E6CC" w14:textId="77777777" w:rsidR="00361CEE" w:rsidRPr="00BF314F" w:rsidRDefault="00361CEE" w:rsidP="00315E79">
            <w:pPr>
              <w:pStyle w:val="TAH"/>
              <w:rPr>
                <w:lang w:val="en-US"/>
              </w:rPr>
            </w:pPr>
            <w:r w:rsidRPr="00BF314F">
              <w:rPr>
                <w:lang w:val="en-US"/>
              </w:rPr>
              <w:t>Subcarrier Spacing</w:t>
            </w:r>
          </w:p>
        </w:tc>
        <w:tc>
          <w:tcPr>
            <w:tcW w:w="1017" w:type="dxa"/>
            <w:tcBorders>
              <w:top w:val="single" w:sz="4" w:space="0" w:color="auto"/>
              <w:left w:val="nil"/>
              <w:bottom w:val="single" w:sz="4" w:space="0" w:color="auto"/>
              <w:right w:val="single" w:sz="4" w:space="0" w:color="auto"/>
            </w:tcBorders>
            <w:shd w:val="clear" w:color="auto" w:fill="auto"/>
            <w:hideMark/>
          </w:tcPr>
          <w:p w14:paraId="47830809" w14:textId="77777777" w:rsidR="00361CEE" w:rsidRPr="00BF314F" w:rsidRDefault="00361CEE" w:rsidP="00315E79">
            <w:pPr>
              <w:pStyle w:val="TAH"/>
              <w:rPr>
                <w:lang w:val="en-US"/>
              </w:rPr>
            </w:pPr>
            <w:r w:rsidRPr="00BF314F">
              <w:rPr>
                <w:lang w:val="en-US"/>
              </w:rPr>
              <w:t>Allocated resource blocks</w:t>
            </w:r>
          </w:p>
        </w:tc>
        <w:tc>
          <w:tcPr>
            <w:tcW w:w="957" w:type="dxa"/>
            <w:tcBorders>
              <w:top w:val="single" w:sz="4" w:space="0" w:color="auto"/>
              <w:left w:val="nil"/>
              <w:bottom w:val="single" w:sz="4" w:space="0" w:color="auto"/>
              <w:right w:val="single" w:sz="4" w:space="0" w:color="auto"/>
            </w:tcBorders>
            <w:shd w:val="clear" w:color="auto" w:fill="auto"/>
            <w:hideMark/>
          </w:tcPr>
          <w:p w14:paraId="08D818A4" w14:textId="77777777" w:rsidR="00361CEE" w:rsidRPr="00BF314F" w:rsidRDefault="00361CEE" w:rsidP="00315E79">
            <w:pPr>
              <w:pStyle w:val="TAH"/>
              <w:rPr>
                <w:lang w:val="en-US"/>
              </w:rPr>
            </w:pPr>
            <w:r w:rsidRPr="00BF314F">
              <w:rPr>
                <w:lang w:val="en-US"/>
              </w:rPr>
              <w:t>DFT-s-OFDM Symbols per slot (Note 1)</w:t>
            </w:r>
          </w:p>
        </w:tc>
        <w:tc>
          <w:tcPr>
            <w:tcW w:w="1164" w:type="dxa"/>
            <w:tcBorders>
              <w:top w:val="single" w:sz="4" w:space="0" w:color="auto"/>
              <w:left w:val="nil"/>
              <w:bottom w:val="single" w:sz="4" w:space="0" w:color="auto"/>
              <w:right w:val="single" w:sz="4" w:space="0" w:color="auto"/>
            </w:tcBorders>
            <w:shd w:val="clear" w:color="auto" w:fill="auto"/>
            <w:hideMark/>
          </w:tcPr>
          <w:p w14:paraId="6535F71C" w14:textId="77777777" w:rsidR="00361CEE" w:rsidRPr="00BF314F" w:rsidRDefault="00361CEE" w:rsidP="00315E79">
            <w:pPr>
              <w:pStyle w:val="TAH"/>
              <w:rPr>
                <w:lang w:val="en-US"/>
              </w:rPr>
            </w:pPr>
            <w:r w:rsidRPr="00BF314F">
              <w:rPr>
                <w:lang w:val="en-US"/>
              </w:rPr>
              <w:t>Modulation</w:t>
            </w:r>
          </w:p>
        </w:tc>
        <w:tc>
          <w:tcPr>
            <w:tcW w:w="823" w:type="dxa"/>
            <w:tcBorders>
              <w:top w:val="single" w:sz="4" w:space="0" w:color="auto"/>
              <w:left w:val="nil"/>
              <w:bottom w:val="single" w:sz="4" w:space="0" w:color="auto"/>
              <w:right w:val="single" w:sz="4" w:space="0" w:color="auto"/>
            </w:tcBorders>
            <w:shd w:val="clear" w:color="auto" w:fill="auto"/>
            <w:hideMark/>
          </w:tcPr>
          <w:p w14:paraId="6255DB77" w14:textId="77777777" w:rsidR="00361CEE" w:rsidRPr="00BF314F" w:rsidRDefault="00361CEE" w:rsidP="00315E79">
            <w:pPr>
              <w:pStyle w:val="TAH"/>
              <w:rPr>
                <w:lang w:val="en-US"/>
              </w:rPr>
            </w:pPr>
            <w:r w:rsidRPr="00BF314F">
              <w:rPr>
                <w:lang w:val="en-US"/>
              </w:rPr>
              <w:t>MCS Index (Note 2)</w:t>
            </w:r>
          </w:p>
        </w:tc>
        <w:tc>
          <w:tcPr>
            <w:tcW w:w="858" w:type="dxa"/>
            <w:tcBorders>
              <w:top w:val="single" w:sz="4" w:space="0" w:color="auto"/>
              <w:left w:val="nil"/>
              <w:bottom w:val="single" w:sz="4" w:space="0" w:color="auto"/>
              <w:right w:val="single" w:sz="4" w:space="0" w:color="auto"/>
            </w:tcBorders>
            <w:shd w:val="clear" w:color="auto" w:fill="auto"/>
            <w:hideMark/>
          </w:tcPr>
          <w:p w14:paraId="12D14C75" w14:textId="77777777" w:rsidR="00361CEE" w:rsidRPr="00BF314F" w:rsidRDefault="00361CEE" w:rsidP="00315E79">
            <w:pPr>
              <w:pStyle w:val="TAH"/>
              <w:rPr>
                <w:lang w:val="en-US"/>
              </w:rPr>
            </w:pPr>
            <w:r w:rsidRPr="00BF314F">
              <w:rPr>
                <w:lang w:val="en-US"/>
              </w:rPr>
              <w:t>Target Coding Rate</w:t>
            </w:r>
          </w:p>
        </w:tc>
        <w:tc>
          <w:tcPr>
            <w:tcW w:w="1091" w:type="dxa"/>
            <w:tcBorders>
              <w:top w:val="single" w:sz="4" w:space="0" w:color="auto"/>
              <w:left w:val="nil"/>
              <w:bottom w:val="single" w:sz="4" w:space="0" w:color="auto"/>
              <w:right w:val="single" w:sz="4" w:space="0" w:color="auto"/>
            </w:tcBorders>
            <w:shd w:val="clear" w:color="auto" w:fill="auto"/>
            <w:hideMark/>
          </w:tcPr>
          <w:p w14:paraId="026EF162" w14:textId="44458FA5" w:rsidR="00361CEE" w:rsidRPr="00BF314F" w:rsidRDefault="00361CEE" w:rsidP="00315E79">
            <w:pPr>
              <w:pStyle w:val="TAH"/>
              <w:rPr>
                <w:lang w:val="en-US"/>
              </w:rPr>
            </w:pPr>
            <w:r w:rsidRPr="00BF314F">
              <w:rPr>
                <w:lang w:val="en-US"/>
              </w:rPr>
              <w:t xml:space="preserve">Payload size for </w:t>
            </w:r>
            <w:r w:rsidR="00A103C9">
              <w:rPr>
                <w:lang w:val="en-US"/>
              </w:rPr>
              <w:t>UL</w:t>
            </w:r>
            <w:r w:rsidR="00A103C9" w:rsidRPr="00BF314F">
              <w:rPr>
                <w:lang w:val="en-US"/>
              </w:rPr>
              <w:t xml:space="preserve"> </w:t>
            </w:r>
            <w:r w:rsidRPr="00BF314F">
              <w:rPr>
                <w:lang w:val="en-US"/>
              </w:rPr>
              <w:t xml:space="preserve">slots </w:t>
            </w:r>
            <w:r w:rsidR="00A103C9">
              <w:rPr>
                <w:lang w:val="en-US"/>
              </w:rPr>
              <w:t>(Note 4)</w:t>
            </w:r>
          </w:p>
        </w:tc>
        <w:tc>
          <w:tcPr>
            <w:tcW w:w="1046" w:type="dxa"/>
            <w:tcBorders>
              <w:top w:val="single" w:sz="4" w:space="0" w:color="auto"/>
              <w:left w:val="nil"/>
              <w:bottom w:val="single" w:sz="4" w:space="0" w:color="auto"/>
              <w:right w:val="single" w:sz="4" w:space="0" w:color="auto"/>
            </w:tcBorders>
            <w:shd w:val="clear" w:color="auto" w:fill="auto"/>
            <w:hideMark/>
          </w:tcPr>
          <w:p w14:paraId="752EFE03" w14:textId="77777777" w:rsidR="00361CEE" w:rsidRPr="00BF314F" w:rsidRDefault="00361CEE" w:rsidP="00315E79">
            <w:pPr>
              <w:pStyle w:val="TAH"/>
              <w:rPr>
                <w:lang w:val="en-US"/>
              </w:rPr>
            </w:pPr>
            <w:r w:rsidRPr="00BF314F">
              <w:rPr>
                <w:lang w:val="en-US"/>
              </w:rPr>
              <w:t>Transport block CRC</w:t>
            </w:r>
          </w:p>
        </w:tc>
        <w:tc>
          <w:tcPr>
            <w:tcW w:w="837" w:type="dxa"/>
            <w:tcBorders>
              <w:top w:val="single" w:sz="4" w:space="0" w:color="auto"/>
              <w:left w:val="nil"/>
              <w:bottom w:val="single" w:sz="4" w:space="0" w:color="auto"/>
              <w:right w:val="single" w:sz="4" w:space="0" w:color="auto"/>
            </w:tcBorders>
            <w:shd w:val="clear" w:color="auto" w:fill="auto"/>
            <w:hideMark/>
          </w:tcPr>
          <w:p w14:paraId="26D3A8E3" w14:textId="77777777" w:rsidR="00361CEE" w:rsidRPr="00BF314F" w:rsidRDefault="00361CEE" w:rsidP="00315E79">
            <w:pPr>
              <w:pStyle w:val="TAH"/>
              <w:rPr>
                <w:lang w:val="en-US"/>
              </w:rPr>
            </w:pPr>
            <w:r w:rsidRPr="00BF314F">
              <w:rPr>
                <w:lang w:val="en-US"/>
              </w:rPr>
              <w:t>LDPC Base Graph</w:t>
            </w:r>
          </w:p>
        </w:tc>
        <w:tc>
          <w:tcPr>
            <w:tcW w:w="980" w:type="dxa"/>
            <w:tcBorders>
              <w:top w:val="single" w:sz="4" w:space="0" w:color="auto"/>
              <w:left w:val="nil"/>
              <w:bottom w:val="single" w:sz="4" w:space="0" w:color="auto"/>
              <w:right w:val="single" w:sz="4" w:space="0" w:color="auto"/>
            </w:tcBorders>
            <w:shd w:val="clear" w:color="auto" w:fill="auto"/>
            <w:hideMark/>
          </w:tcPr>
          <w:p w14:paraId="2102D752" w14:textId="1FDF937E" w:rsidR="00361CEE" w:rsidRPr="00BF314F" w:rsidRDefault="00361CEE" w:rsidP="00315E79">
            <w:pPr>
              <w:pStyle w:val="TAH"/>
              <w:rPr>
                <w:lang w:val="en-US"/>
              </w:rPr>
            </w:pPr>
            <w:r w:rsidRPr="00BF314F">
              <w:rPr>
                <w:lang w:val="en-US"/>
              </w:rPr>
              <w:t xml:space="preserve">Number of code blocks per slot for </w:t>
            </w:r>
            <w:r w:rsidR="006D26E7" w:rsidRPr="00BF314F">
              <w:rPr>
                <w:lang w:val="en-US"/>
              </w:rPr>
              <w:t xml:space="preserve">UL </w:t>
            </w:r>
            <w:r w:rsidRPr="00BF314F">
              <w:rPr>
                <w:lang w:val="en-US"/>
              </w:rPr>
              <w:t>slots (Note 3</w:t>
            </w:r>
            <w:r w:rsidR="006D26E7" w:rsidRPr="00BF314F">
              <w:rPr>
                <w:lang w:val="en-US"/>
              </w:rPr>
              <w:t>, Note 4</w:t>
            </w:r>
            <w:r w:rsidRPr="00BF314F">
              <w:rPr>
                <w:lang w:val="en-US"/>
              </w:rPr>
              <w:t>)</w:t>
            </w:r>
          </w:p>
        </w:tc>
        <w:tc>
          <w:tcPr>
            <w:tcW w:w="980" w:type="dxa"/>
            <w:tcBorders>
              <w:top w:val="single" w:sz="4" w:space="0" w:color="auto"/>
              <w:left w:val="nil"/>
              <w:bottom w:val="single" w:sz="4" w:space="0" w:color="auto"/>
              <w:right w:val="single" w:sz="4" w:space="0" w:color="auto"/>
            </w:tcBorders>
            <w:shd w:val="clear" w:color="auto" w:fill="auto"/>
            <w:hideMark/>
          </w:tcPr>
          <w:p w14:paraId="050B29E0" w14:textId="5F29FCD9" w:rsidR="00361CEE" w:rsidRPr="00BF314F" w:rsidRDefault="00361CEE" w:rsidP="00315E79">
            <w:pPr>
              <w:pStyle w:val="TAH"/>
              <w:rPr>
                <w:lang w:val="en-US"/>
              </w:rPr>
            </w:pPr>
            <w:r w:rsidRPr="00BF314F">
              <w:rPr>
                <w:lang w:val="en-US"/>
              </w:rPr>
              <w:t xml:space="preserve">Total number of bits per slot for </w:t>
            </w:r>
            <w:r w:rsidR="006D26E7" w:rsidRPr="00BF314F">
              <w:rPr>
                <w:lang w:val="en-US"/>
              </w:rPr>
              <w:t xml:space="preserve">UL </w:t>
            </w:r>
            <w:r w:rsidRPr="00BF314F">
              <w:rPr>
                <w:lang w:val="en-US"/>
              </w:rPr>
              <w:t xml:space="preserve">slots </w:t>
            </w:r>
            <w:r w:rsidR="006D26E7" w:rsidRPr="00BF314F">
              <w:rPr>
                <w:lang w:val="en-US"/>
              </w:rPr>
              <w:t>(Note 4)</w:t>
            </w:r>
          </w:p>
        </w:tc>
        <w:tc>
          <w:tcPr>
            <w:tcW w:w="1115" w:type="dxa"/>
            <w:tcBorders>
              <w:top w:val="single" w:sz="4" w:space="0" w:color="auto"/>
              <w:left w:val="nil"/>
              <w:bottom w:val="single" w:sz="4" w:space="0" w:color="auto"/>
              <w:right w:val="single" w:sz="4" w:space="0" w:color="auto"/>
            </w:tcBorders>
            <w:shd w:val="clear" w:color="auto" w:fill="auto"/>
            <w:hideMark/>
          </w:tcPr>
          <w:p w14:paraId="18523BFC" w14:textId="72FA2A3F" w:rsidR="00361CEE" w:rsidRPr="00BF314F" w:rsidRDefault="00361CEE" w:rsidP="00315E79">
            <w:pPr>
              <w:pStyle w:val="TAH"/>
              <w:rPr>
                <w:lang w:val="en-US"/>
              </w:rPr>
            </w:pPr>
            <w:r w:rsidRPr="00BF314F">
              <w:rPr>
                <w:lang w:val="en-US"/>
              </w:rPr>
              <w:t xml:space="preserve">Total modulated symbols per slot for </w:t>
            </w:r>
            <w:r w:rsidR="006D26E7" w:rsidRPr="00BF314F">
              <w:rPr>
                <w:lang w:val="en-US"/>
              </w:rPr>
              <w:t xml:space="preserve">UL </w:t>
            </w:r>
            <w:r w:rsidRPr="00BF314F">
              <w:rPr>
                <w:lang w:val="en-US"/>
              </w:rPr>
              <w:t xml:space="preserve">slots </w:t>
            </w:r>
            <w:r w:rsidR="006D26E7" w:rsidRPr="00BF314F">
              <w:rPr>
                <w:lang w:val="en-US"/>
              </w:rPr>
              <w:t xml:space="preserve"> (Note 4)</w:t>
            </w:r>
          </w:p>
        </w:tc>
      </w:tr>
      <w:tr w:rsidR="00BF314F" w:rsidRPr="00BF314F" w14:paraId="54240A22" w14:textId="77777777" w:rsidTr="003B374D">
        <w:tc>
          <w:tcPr>
            <w:tcW w:w="1086" w:type="dxa"/>
            <w:tcBorders>
              <w:top w:val="nil"/>
              <w:left w:val="single" w:sz="4" w:space="0" w:color="auto"/>
              <w:bottom w:val="single" w:sz="4" w:space="0" w:color="auto"/>
              <w:right w:val="single" w:sz="4" w:space="0" w:color="auto"/>
            </w:tcBorders>
            <w:shd w:val="clear" w:color="auto" w:fill="auto"/>
            <w:noWrap/>
            <w:vAlign w:val="bottom"/>
            <w:hideMark/>
          </w:tcPr>
          <w:p w14:paraId="51737494" w14:textId="77777777" w:rsidR="00361CEE" w:rsidRPr="00BF314F" w:rsidRDefault="00361CEE" w:rsidP="00315E79">
            <w:pPr>
              <w:pStyle w:val="TAH"/>
              <w:rPr>
                <w:lang w:val="en-US"/>
              </w:rPr>
            </w:pPr>
            <w:r w:rsidRPr="00BF314F">
              <w:rPr>
                <w:lang w:val="en-US"/>
              </w:rPr>
              <w:t>Unit</w:t>
            </w:r>
          </w:p>
        </w:tc>
        <w:tc>
          <w:tcPr>
            <w:tcW w:w="1105" w:type="dxa"/>
            <w:tcBorders>
              <w:top w:val="nil"/>
              <w:left w:val="nil"/>
              <w:bottom w:val="single" w:sz="4" w:space="0" w:color="auto"/>
              <w:right w:val="single" w:sz="4" w:space="0" w:color="auto"/>
            </w:tcBorders>
            <w:shd w:val="clear" w:color="auto" w:fill="auto"/>
            <w:noWrap/>
            <w:vAlign w:val="bottom"/>
            <w:hideMark/>
          </w:tcPr>
          <w:p w14:paraId="554C2DED" w14:textId="77777777" w:rsidR="00361CEE" w:rsidRPr="00BF314F" w:rsidRDefault="00361CEE" w:rsidP="00315E79">
            <w:pPr>
              <w:pStyle w:val="TAH"/>
              <w:rPr>
                <w:lang w:val="en-US"/>
              </w:rPr>
            </w:pPr>
            <w:r w:rsidRPr="00BF314F">
              <w:rPr>
                <w:lang w:val="en-US"/>
              </w:rPr>
              <w:t>MHz</w:t>
            </w:r>
          </w:p>
        </w:tc>
        <w:tc>
          <w:tcPr>
            <w:tcW w:w="1106" w:type="dxa"/>
            <w:tcBorders>
              <w:top w:val="nil"/>
              <w:left w:val="nil"/>
              <w:bottom w:val="single" w:sz="4" w:space="0" w:color="auto"/>
              <w:right w:val="single" w:sz="4" w:space="0" w:color="auto"/>
            </w:tcBorders>
            <w:shd w:val="clear" w:color="auto" w:fill="auto"/>
            <w:noWrap/>
            <w:vAlign w:val="bottom"/>
            <w:hideMark/>
          </w:tcPr>
          <w:p w14:paraId="668AC6F8" w14:textId="77777777" w:rsidR="00361CEE" w:rsidRPr="00BF314F" w:rsidRDefault="00361CEE" w:rsidP="00315E79">
            <w:pPr>
              <w:pStyle w:val="TAH"/>
              <w:rPr>
                <w:lang w:val="en-US"/>
              </w:rPr>
            </w:pPr>
            <w:r w:rsidRPr="00BF314F">
              <w:rPr>
                <w:lang w:val="en-US"/>
              </w:rPr>
              <w:t>KHz</w:t>
            </w:r>
          </w:p>
        </w:tc>
        <w:tc>
          <w:tcPr>
            <w:tcW w:w="1017" w:type="dxa"/>
            <w:tcBorders>
              <w:top w:val="nil"/>
              <w:left w:val="nil"/>
              <w:bottom w:val="single" w:sz="4" w:space="0" w:color="auto"/>
              <w:right w:val="single" w:sz="4" w:space="0" w:color="auto"/>
            </w:tcBorders>
            <w:shd w:val="clear" w:color="auto" w:fill="auto"/>
            <w:noWrap/>
            <w:vAlign w:val="bottom"/>
            <w:hideMark/>
          </w:tcPr>
          <w:p w14:paraId="75000B2E" w14:textId="77777777" w:rsidR="00361CEE" w:rsidRPr="00BF314F" w:rsidRDefault="00361CEE" w:rsidP="00315E79">
            <w:pPr>
              <w:pStyle w:val="TAH"/>
              <w:rPr>
                <w:lang w:val="en-US"/>
              </w:rPr>
            </w:pPr>
            <w:r w:rsidRPr="00BF314F">
              <w:rPr>
                <w:lang w:val="en-US"/>
              </w:rPr>
              <w:t> </w:t>
            </w:r>
          </w:p>
        </w:tc>
        <w:tc>
          <w:tcPr>
            <w:tcW w:w="957" w:type="dxa"/>
            <w:tcBorders>
              <w:top w:val="nil"/>
              <w:left w:val="nil"/>
              <w:bottom w:val="single" w:sz="4" w:space="0" w:color="auto"/>
              <w:right w:val="single" w:sz="4" w:space="0" w:color="auto"/>
            </w:tcBorders>
            <w:shd w:val="clear" w:color="auto" w:fill="auto"/>
            <w:noWrap/>
            <w:vAlign w:val="bottom"/>
            <w:hideMark/>
          </w:tcPr>
          <w:p w14:paraId="1DB9E3EA" w14:textId="77777777" w:rsidR="00361CEE" w:rsidRPr="00BF314F" w:rsidRDefault="00361CEE" w:rsidP="00315E79">
            <w:pPr>
              <w:pStyle w:val="TAH"/>
              <w:rPr>
                <w:lang w:val="en-US"/>
              </w:rPr>
            </w:pPr>
            <w:r w:rsidRPr="00BF314F">
              <w:rPr>
                <w:lang w:val="en-US"/>
              </w:rPr>
              <w:t> </w:t>
            </w:r>
          </w:p>
        </w:tc>
        <w:tc>
          <w:tcPr>
            <w:tcW w:w="1164" w:type="dxa"/>
            <w:tcBorders>
              <w:top w:val="nil"/>
              <w:left w:val="nil"/>
              <w:bottom w:val="single" w:sz="4" w:space="0" w:color="auto"/>
              <w:right w:val="single" w:sz="4" w:space="0" w:color="auto"/>
            </w:tcBorders>
            <w:shd w:val="clear" w:color="auto" w:fill="auto"/>
            <w:noWrap/>
            <w:vAlign w:val="bottom"/>
            <w:hideMark/>
          </w:tcPr>
          <w:p w14:paraId="7F6959C0" w14:textId="77777777" w:rsidR="00361CEE" w:rsidRPr="00BF314F" w:rsidRDefault="00361CEE" w:rsidP="00315E79">
            <w:pPr>
              <w:pStyle w:val="TAH"/>
              <w:rPr>
                <w:lang w:val="en-US"/>
              </w:rPr>
            </w:pPr>
            <w:r w:rsidRPr="00BF314F">
              <w:rPr>
                <w:lang w:val="en-US"/>
              </w:rPr>
              <w:t> </w:t>
            </w:r>
          </w:p>
        </w:tc>
        <w:tc>
          <w:tcPr>
            <w:tcW w:w="823" w:type="dxa"/>
            <w:tcBorders>
              <w:top w:val="nil"/>
              <w:left w:val="nil"/>
              <w:bottom w:val="single" w:sz="4" w:space="0" w:color="auto"/>
              <w:right w:val="single" w:sz="4" w:space="0" w:color="auto"/>
            </w:tcBorders>
            <w:shd w:val="clear" w:color="auto" w:fill="auto"/>
            <w:noWrap/>
            <w:vAlign w:val="bottom"/>
            <w:hideMark/>
          </w:tcPr>
          <w:p w14:paraId="07A5217A" w14:textId="77777777" w:rsidR="00361CEE" w:rsidRPr="00BF314F" w:rsidRDefault="00361CEE" w:rsidP="00315E79">
            <w:pPr>
              <w:pStyle w:val="TAH"/>
              <w:rPr>
                <w:lang w:val="en-US"/>
              </w:rPr>
            </w:pPr>
            <w:r w:rsidRPr="00BF314F">
              <w:rPr>
                <w:lang w:val="en-US"/>
              </w:rPr>
              <w:t> </w:t>
            </w:r>
          </w:p>
        </w:tc>
        <w:tc>
          <w:tcPr>
            <w:tcW w:w="858" w:type="dxa"/>
            <w:tcBorders>
              <w:top w:val="nil"/>
              <w:left w:val="nil"/>
              <w:bottom w:val="single" w:sz="4" w:space="0" w:color="auto"/>
              <w:right w:val="single" w:sz="4" w:space="0" w:color="auto"/>
            </w:tcBorders>
            <w:shd w:val="clear" w:color="auto" w:fill="auto"/>
            <w:noWrap/>
            <w:vAlign w:val="bottom"/>
            <w:hideMark/>
          </w:tcPr>
          <w:p w14:paraId="6501E936" w14:textId="77777777" w:rsidR="00361CEE" w:rsidRPr="00BF314F" w:rsidRDefault="00361CEE" w:rsidP="00315E79">
            <w:pPr>
              <w:pStyle w:val="TAH"/>
              <w:rPr>
                <w:lang w:val="en-US"/>
              </w:rPr>
            </w:pPr>
            <w:r w:rsidRPr="00BF314F">
              <w:rPr>
                <w:lang w:val="en-US"/>
              </w:rPr>
              <w:t> </w:t>
            </w:r>
          </w:p>
        </w:tc>
        <w:tc>
          <w:tcPr>
            <w:tcW w:w="1091" w:type="dxa"/>
            <w:tcBorders>
              <w:top w:val="nil"/>
              <w:left w:val="nil"/>
              <w:bottom w:val="single" w:sz="4" w:space="0" w:color="auto"/>
              <w:right w:val="single" w:sz="4" w:space="0" w:color="auto"/>
            </w:tcBorders>
            <w:shd w:val="clear" w:color="auto" w:fill="auto"/>
            <w:noWrap/>
            <w:vAlign w:val="bottom"/>
            <w:hideMark/>
          </w:tcPr>
          <w:p w14:paraId="155C96AF" w14:textId="77777777" w:rsidR="00361CEE" w:rsidRPr="00BF314F" w:rsidRDefault="00361CEE" w:rsidP="00315E79">
            <w:pPr>
              <w:pStyle w:val="TAH"/>
              <w:rPr>
                <w:lang w:val="en-US"/>
              </w:rPr>
            </w:pPr>
            <w:r w:rsidRPr="00BF314F">
              <w:rPr>
                <w:lang w:val="en-US"/>
              </w:rPr>
              <w:t>Bits</w:t>
            </w:r>
          </w:p>
        </w:tc>
        <w:tc>
          <w:tcPr>
            <w:tcW w:w="1046" w:type="dxa"/>
            <w:tcBorders>
              <w:top w:val="nil"/>
              <w:left w:val="nil"/>
              <w:bottom w:val="single" w:sz="4" w:space="0" w:color="auto"/>
              <w:right w:val="single" w:sz="4" w:space="0" w:color="auto"/>
            </w:tcBorders>
            <w:shd w:val="clear" w:color="auto" w:fill="auto"/>
            <w:noWrap/>
            <w:vAlign w:val="bottom"/>
            <w:hideMark/>
          </w:tcPr>
          <w:p w14:paraId="1C0D77CA" w14:textId="77777777" w:rsidR="00361CEE" w:rsidRPr="00BF314F" w:rsidRDefault="00361CEE" w:rsidP="00315E79">
            <w:pPr>
              <w:pStyle w:val="TAH"/>
              <w:rPr>
                <w:lang w:val="en-US"/>
              </w:rPr>
            </w:pPr>
            <w:r w:rsidRPr="00BF314F">
              <w:rPr>
                <w:lang w:val="en-US"/>
              </w:rPr>
              <w:t>Bits</w:t>
            </w:r>
          </w:p>
        </w:tc>
        <w:tc>
          <w:tcPr>
            <w:tcW w:w="837" w:type="dxa"/>
            <w:tcBorders>
              <w:top w:val="nil"/>
              <w:left w:val="nil"/>
              <w:bottom w:val="single" w:sz="4" w:space="0" w:color="auto"/>
              <w:right w:val="single" w:sz="4" w:space="0" w:color="auto"/>
            </w:tcBorders>
            <w:shd w:val="clear" w:color="auto" w:fill="auto"/>
            <w:noWrap/>
            <w:vAlign w:val="bottom"/>
            <w:hideMark/>
          </w:tcPr>
          <w:p w14:paraId="4BB94D69" w14:textId="77777777" w:rsidR="00361CEE" w:rsidRPr="00BF314F" w:rsidRDefault="00361CEE" w:rsidP="00315E79">
            <w:pPr>
              <w:pStyle w:val="TAH"/>
              <w:rPr>
                <w:lang w:val="en-US"/>
              </w:rPr>
            </w:pPr>
            <w:r w:rsidRPr="00BF314F">
              <w:rPr>
                <w:lang w:val="en-US"/>
              </w:rPr>
              <w:t> </w:t>
            </w:r>
          </w:p>
        </w:tc>
        <w:tc>
          <w:tcPr>
            <w:tcW w:w="980" w:type="dxa"/>
            <w:tcBorders>
              <w:top w:val="nil"/>
              <w:left w:val="nil"/>
              <w:bottom w:val="single" w:sz="4" w:space="0" w:color="auto"/>
              <w:right w:val="single" w:sz="4" w:space="0" w:color="auto"/>
            </w:tcBorders>
            <w:shd w:val="clear" w:color="auto" w:fill="auto"/>
            <w:noWrap/>
            <w:vAlign w:val="bottom"/>
            <w:hideMark/>
          </w:tcPr>
          <w:p w14:paraId="1EDB847F" w14:textId="77777777" w:rsidR="00361CEE" w:rsidRPr="00BF314F" w:rsidRDefault="00361CEE" w:rsidP="00315E79">
            <w:pPr>
              <w:pStyle w:val="TAH"/>
              <w:rPr>
                <w:lang w:val="en-US"/>
              </w:rPr>
            </w:pPr>
            <w:r w:rsidRPr="00BF314F">
              <w:rPr>
                <w:lang w:val="en-US"/>
              </w:rPr>
              <w:t> </w:t>
            </w:r>
          </w:p>
        </w:tc>
        <w:tc>
          <w:tcPr>
            <w:tcW w:w="980" w:type="dxa"/>
            <w:tcBorders>
              <w:top w:val="nil"/>
              <w:left w:val="nil"/>
              <w:bottom w:val="single" w:sz="4" w:space="0" w:color="auto"/>
              <w:right w:val="single" w:sz="4" w:space="0" w:color="auto"/>
            </w:tcBorders>
            <w:shd w:val="clear" w:color="auto" w:fill="auto"/>
            <w:noWrap/>
            <w:vAlign w:val="bottom"/>
            <w:hideMark/>
          </w:tcPr>
          <w:p w14:paraId="6676BD53" w14:textId="77777777" w:rsidR="00361CEE" w:rsidRPr="00BF314F" w:rsidRDefault="00361CEE" w:rsidP="00315E79">
            <w:pPr>
              <w:pStyle w:val="TAH"/>
              <w:rPr>
                <w:lang w:val="en-US"/>
              </w:rPr>
            </w:pPr>
            <w:r w:rsidRPr="00BF314F">
              <w:rPr>
                <w:lang w:val="en-US"/>
              </w:rPr>
              <w:t>Bits</w:t>
            </w:r>
          </w:p>
        </w:tc>
        <w:tc>
          <w:tcPr>
            <w:tcW w:w="1115" w:type="dxa"/>
            <w:tcBorders>
              <w:top w:val="nil"/>
              <w:left w:val="nil"/>
              <w:bottom w:val="single" w:sz="4" w:space="0" w:color="auto"/>
              <w:right w:val="single" w:sz="4" w:space="0" w:color="auto"/>
            </w:tcBorders>
            <w:shd w:val="clear" w:color="auto" w:fill="auto"/>
            <w:noWrap/>
            <w:vAlign w:val="bottom"/>
            <w:hideMark/>
          </w:tcPr>
          <w:p w14:paraId="7449F40A" w14:textId="77777777" w:rsidR="00361CEE" w:rsidRPr="00BF314F" w:rsidRDefault="00361CEE" w:rsidP="00315E79">
            <w:pPr>
              <w:pStyle w:val="TAH"/>
              <w:rPr>
                <w:lang w:val="en-US"/>
              </w:rPr>
            </w:pPr>
            <w:r w:rsidRPr="00BF314F">
              <w:rPr>
                <w:lang w:val="en-US"/>
              </w:rPr>
              <w:t> </w:t>
            </w:r>
          </w:p>
        </w:tc>
      </w:tr>
      <w:tr w:rsidR="00BF314F" w:rsidRPr="00BF314F" w14:paraId="43A263DD" w14:textId="77777777" w:rsidTr="003B374D">
        <w:tc>
          <w:tcPr>
            <w:tcW w:w="1086" w:type="dxa"/>
            <w:tcBorders>
              <w:top w:val="nil"/>
              <w:left w:val="single" w:sz="4" w:space="0" w:color="auto"/>
              <w:bottom w:val="single" w:sz="4" w:space="0" w:color="auto"/>
              <w:right w:val="single" w:sz="4" w:space="0" w:color="auto"/>
            </w:tcBorders>
            <w:shd w:val="clear" w:color="auto" w:fill="auto"/>
            <w:noWrap/>
            <w:vAlign w:val="bottom"/>
            <w:hideMark/>
          </w:tcPr>
          <w:p w14:paraId="05A5A6C7" w14:textId="77777777" w:rsidR="00361CEE" w:rsidRPr="00BF314F" w:rsidRDefault="00361CEE" w:rsidP="00315E79">
            <w:pPr>
              <w:pStyle w:val="TAC"/>
              <w:rPr>
                <w:lang w:val="en-US"/>
              </w:rPr>
            </w:pPr>
            <w:r w:rsidRPr="00BF314F">
              <w:rPr>
                <w:lang w:val="en-US"/>
              </w:rPr>
              <w:t> </w:t>
            </w:r>
          </w:p>
        </w:tc>
        <w:tc>
          <w:tcPr>
            <w:tcW w:w="1105" w:type="dxa"/>
            <w:tcBorders>
              <w:top w:val="nil"/>
              <w:left w:val="nil"/>
              <w:bottom w:val="single" w:sz="4" w:space="0" w:color="auto"/>
              <w:right w:val="single" w:sz="4" w:space="0" w:color="auto"/>
            </w:tcBorders>
            <w:shd w:val="clear" w:color="auto" w:fill="auto"/>
            <w:noWrap/>
            <w:vAlign w:val="bottom"/>
            <w:hideMark/>
          </w:tcPr>
          <w:p w14:paraId="3EFBCD66" w14:textId="77777777" w:rsidR="00361CEE" w:rsidRPr="00BF314F" w:rsidRDefault="00361CEE" w:rsidP="00315E79">
            <w:pPr>
              <w:pStyle w:val="TAC"/>
              <w:rPr>
                <w:lang w:val="en-US"/>
              </w:rPr>
            </w:pPr>
            <w:r w:rsidRPr="00BF314F">
              <w:rPr>
                <w:lang w:val="en-US"/>
              </w:rPr>
              <w:t>50-400</w:t>
            </w:r>
          </w:p>
        </w:tc>
        <w:tc>
          <w:tcPr>
            <w:tcW w:w="1106" w:type="dxa"/>
            <w:tcBorders>
              <w:top w:val="nil"/>
              <w:left w:val="nil"/>
              <w:bottom w:val="single" w:sz="4" w:space="0" w:color="auto"/>
              <w:right w:val="single" w:sz="4" w:space="0" w:color="auto"/>
            </w:tcBorders>
            <w:shd w:val="clear" w:color="auto" w:fill="auto"/>
            <w:noWrap/>
            <w:vAlign w:val="bottom"/>
            <w:hideMark/>
          </w:tcPr>
          <w:p w14:paraId="5D03A93B" w14:textId="77777777" w:rsidR="00361CEE" w:rsidRPr="00BF314F" w:rsidRDefault="00361CEE" w:rsidP="00315E79">
            <w:pPr>
              <w:pStyle w:val="TAC"/>
              <w:rPr>
                <w:lang w:val="en-US"/>
              </w:rPr>
            </w:pPr>
            <w:r w:rsidRPr="00BF314F">
              <w:rPr>
                <w:lang w:val="en-US"/>
              </w:rPr>
              <w:t>120</w:t>
            </w:r>
          </w:p>
        </w:tc>
        <w:tc>
          <w:tcPr>
            <w:tcW w:w="1017" w:type="dxa"/>
            <w:tcBorders>
              <w:top w:val="nil"/>
              <w:left w:val="nil"/>
              <w:bottom w:val="single" w:sz="4" w:space="0" w:color="auto"/>
              <w:right w:val="single" w:sz="4" w:space="0" w:color="auto"/>
            </w:tcBorders>
            <w:shd w:val="clear" w:color="auto" w:fill="auto"/>
            <w:noWrap/>
            <w:vAlign w:val="bottom"/>
            <w:hideMark/>
          </w:tcPr>
          <w:p w14:paraId="70801AD7" w14:textId="77777777" w:rsidR="00361CEE" w:rsidRPr="00BF314F" w:rsidRDefault="00361CEE" w:rsidP="00315E79">
            <w:pPr>
              <w:pStyle w:val="TAC"/>
              <w:rPr>
                <w:lang w:val="en-US"/>
              </w:rPr>
            </w:pPr>
            <w:r w:rsidRPr="00BF314F">
              <w:rPr>
                <w:lang w:val="en-US"/>
              </w:rPr>
              <w:t>1</w:t>
            </w:r>
          </w:p>
        </w:tc>
        <w:tc>
          <w:tcPr>
            <w:tcW w:w="957" w:type="dxa"/>
            <w:tcBorders>
              <w:top w:val="nil"/>
              <w:left w:val="nil"/>
              <w:bottom w:val="single" w:sz="4" w:space="0" w:color="auto"/>
              <w:right w:val="single" w:sz="4" w:space="0" w:color="auto"/>
            </w:tcBorders>
            <w:shd w:val="clear" w:color="auto" w:fill="auto"/>
            <w:noWrap/>
            <w:vAlign w:val="bottom"/>
            <w:hideMark/>
          </w:tcPr>
          <w:p w14:paraId="7D92A536" w14:textId="77777777" w:rsidR="00361CEE" w:rsidRPr="00BF314F" w:rsidRDefault="00361CEE" w:rsidP="00315E79">
            <w:pPr>
              <w:pStyle w:val="TAC"/>
              <w:rPr>
                <w:lang w:val="en-US"/>
              </w:rPr>
            </w:pPr>
            <w:r w:rsidRPr="00BF314F">
              <w:rPr>
                <w:lang w:val="en-US"/>
              </w:rPr>
              <w:t>11</w:t>
            </w:r>
          </w:p>
        </w:tc>
        <w:tc>
          <w:tcPr>
            <w:tcW w:w="1164" w:type="dxa"/>
            <w:tcBorders>
              <w:top w:val="nil"/>
              <w:left w:val="nil"/>
              <w:bottom w:val="single" w:sz="4" w:space="0" w:color="auto"/>
              <w:right w:val="single" w:sz="4" w:space="0" w:color="auto"/>
            </w:tcBorders>
            <w:shd w:val="clear" w:color="auto" w:fill="auto"/>
            <w:noWrap/>
            <w:vAlign w:val="bottom"/>
            <w:hideMark/>
          </w:tcPr>
          <w:p w14:paraId="7DD8F33D" w14:textId="77777777" w:rsidR="00361CEE" w:rsidRPr="00BF314F" w:rsidRDefault="00361CEE" w:rsidP="00315E79">
            <w:pPr>
              <w:pStyle w:val="TAC"/>
              <w:rPr>
                <w:lang w:val="en-US"/>
              </w:rPr>
            </w:pPr>
            <w:r w:rsidRPr="00BF314F">
              <w:rPr>
                <w:lang w:val="en-US"/>
              </w:rPr>
              <w:t>QPSK</w:t>
            </w:r>
          </w:p>
        </w:tc>
        <w:tc>
          <w:tcPr>
            <w:tcW w:w="823" w:type="dxa"/>
            <w:tcBorders>
              <w:top w:val="nil"/>
              <w:left w:val="nil"/>
              <w:bottom w:val="single" w:sz="4" w:space="0" w:color="auto"/>
              <w:right w:val="single" w:sz="4" w:space="0" w:color="auto"/>
            </w:tcBorders>
            <w:shd w:val="clear" w:color="auto" w:fill="auto"/>
            <w:noWrap/>
            <w:vAlign w:val="bottom"/>
            <w:hideMark/>
          </w:tcPr>
          <w:p w14:paraId="06F85749" w14:textId="77777777" w:rsidR="00361CEE" w:rsidRPr="00BF314F" w:rsidRDefault="00361CEE" w:rsidP="00315E79">
            <w:pPr>
              <w:pStyle w:val="TAC"/>
              <w:rPr>
                <w:lang w:val="en-US"/>
              </w:rPr>
            </w:pPr>
            <w:r w:rsidRPr="00BF314F">
              <w:rPr>
                <w:lang w:val="en-US"/>
              </w:rPr>
              <w:t>2</w:t>
            </w:r>
          </w:p>
        </w:tc>
        <w:tc>
          <w:tcPr>
            <w:tcW w:w="858" w:type="dxa"/>
            <w:tcBorders>
              <w:top w:val="nil"/>
              <w:left w:val="nil"/>
              <w:bottom w:val="single" w:sz="4" w:space="0" w:color="auto"/>
              <w:right w:val="single" w:sz="4" w:space="0" w:color="auto"/>
            </w:tcBorders>
            <w:shd w:val="clear" w:color="auto" w:fill="auto"/>
            <w:noWrap/>
            <w:vAlign w:val="bottom"/>
            <w:hideMark/>
          </w:tcPr>
          <w:p w14:paraId="00394332" w14:textId="77777777" w:rsidR="00361CEE" w:rsidRPr="00BF314F" w:rsidRDefault="00361CEE" w:rsidP="00315E79">
            <w:pPr>
              <w:pStyle w:val="TAC"/>
              <w:rPr>
                <w:lang w:val="en-US"/>
              </w:rPr>
            </w:pPr>
            <w:r w:rsidRPr="00BF314F">
              <w:rPr>
                <w:lang w:val="en-US"/>
              </w:rPr>
              <w:t>1/6</w:t>
            </w:r>
          </w:p>
        </w:tc>
        <w:tc>
          <w:tcPr>
            <w:tcW w:w="1091" w:type="dxa"/>
            <w:tcBorders>
              <w:top w:val="nil"/>
              <w:left w:val="nil"/>
              <w:bottom w:val="single" w:sz="4" w:space="0" w:color="auto"/>
              <w:right w:val="single" w:sz="4" w:space="0" w:color="auto"/>
            </w:tcBorders>
            <w:shd w:val="clear" w:color="auto" w:fill="auto"/>
            <w:noWrap/>
            <w:vAlign w:val="bottom"/>
            <w:hideMark/>
          </w:tcPr>
          <w:p w14:paraId="2FD38711" w14:textId="77777777" w:rsidR="00361CEE" w:rsidRPr="00BF314F" w:rsidRDefault="00361CEE" w:rsidP="00315E79">
            <w:pPr>
              <w:pStyle w:val="TAC"/>
              <w:rPr>
                <w:lang w:val="en-US"/>
              </w:rPr>
            </w:pPr>
            <w:r w:rsidRPr="00BF314F">
              <w:rPr>
                <w:lang w:val="en-US"/>
              </w:rPr>
              <w:t>56</w:t>
            </w:r>
          </w:p>
        </w:tc>
        <w:tc>
          <w:tcPr>
            <w:tcW w:w="1046" w:type="dxa"/>
            <w:tcBorders>
              <w:top w:val="nil"/>
              <w:left w:val="nil"/>
              <w:bottom w:val="single" w:sz="4" w:space="0" w:color="auto"/>
              <w:right w:val="single" w:sz="4" w:space="0" w:color="auto"/>
            </w:tcBorders>
            <w:shd w:val="clear" w:color="auto" w:fill="auto"/>
            <w:noWrap/>
            <w:vAlign w:val="bottom"/>
            <w:hideMark/>
          </w:tcPr>
          <w:p w14:paraId="60F16FF7" w14:textId="77777777" w:rsidR="00361CEE" w:rsidRPr="00BF314F" w:rsidRDefault="00361CEE" w:rsidP="00315E79">
            <w:pPr>
              <w:pStyle w:val="TAC"/>
              <w:rPr>
                <w:lang w:val="en-US"/>
              </w:rPr>
            </w:pPr>
            <w:r w:rsidRPr="00BF314F">
              <w:rPr>
                <w:lang w:val="en-US"/>
              </w:rPr>
              <w:t>16</w:t>
            </w:r>
          </w:p>
        </w:tc>
        <w:tc>
          <w:tcPr>
            <w:tcW w:w="837" w:type="dxa"/>
            <w:tcBorders>
              <w:top w:val="nil"/>
              <w:left w:val="nil"/>
              <w:bottom w:val="single" w:sz="4" w:space="0" w:color="auto"/>
              <w:right w:val="single" w:sz="4" w:space="0" w:color="auto"/>
            </w:tcBorders>
            <w:shd w:val="clear" w:color="auto" w:fill="auto"/>
            <w:noWrap/>
            <w:vAlign w:val="bottom"/>
            <w:hideMark/>
          </w:tcPr>
          <w:p w14:paraId="29614853" w14:textId="77777777" w:rsidR="00361CEE" w:rsidRPr="00BF314F" w:rsidRDefault="00361CEE" w:rsidP="00315E79">
            <w:pPr>
              <w:pStyle w:val="TAC"/>
              <w:rPr>
                <w:lang w:val="en-US"/>
              </w:rPr>
            </w:pPr>
            <w:r w:rsidRPr="00BF314F">
              <w:rPr>
                <w:lang w:val="en-US"/>
              </w:rPr>
              <w:t>2</w:t>
            </w:r>
          </w:p>
        </w:tc>
        <w:tc>
          <w:tcPr>
            <w:tcW w:w="980" w:type="dxa"/>
            <w:tcBorders>
              <w:top w:val="nil"/>
              <w:left w:val="nil"/>
              <w:bottom w:val="single" w:sz="4" w:space="0" w:color="auto"/>
              <w:right w:val="single" w:sz="4" w:space="0" w:color="auto"/>
            </w:tcBorders>
            <w:shd w:val="clear" w:color="auto" w:fill="auto"/>
            <w:noWrap/>
            <w:vAlign w:val="bottom"/>
            <w:hideMark/>
          </w:tcPr>
          <w:p w14:paraId="142059B8" w14:textId="77777777" w:rsidR="00361CEE" w:rsidRPr="00BF314F" w:rsidRDefault="00361CEE" w:rsidP="00315E79">
            <w:pPr>
              <w:pStyle w:val="TAC"/>
              <w:rPr>
                <w:lang w:val="en-US"/>
              </w:rPr>
            </w:pPr>
            <w:r w:rsidRPr="00BF314F">
              <w:rPr>
                <w:lang w:val="en-US"/>
              </w:rPr>
              <w:t>1</w:t>
            </w:r>
          </w:p>
        </w:tc>
        <w:tc>
          <w:tcPr>
            <w:tcW w:w="980" w:type="dxa"/>
            <w:tcBorders>
              <w:top w:val="nil"/>
              <w:left w:val="nil"/>
              <w:bottom w:val="single" w:sz="4" w:space="0" w:color="auto"/>
              <w:right w:val="single" w:sz="4" w:space="0" w:color="auto"/>
            </w:tcBorders>
            <w:shd w:val="clear" w:color="auto" w:fill="auto"/>
            <w:noWrap/>
            <w:vAlign w:val="bottom"/>
            <w:hideMark/>
          </w:tcPr>
          <w:p w14:paraId="381E98D9" w14:textId="77777777" w:rsidR="00361CEE" w:rsidRPr="00BF314F" w:rsidRDefault="00361CEE" w:rsidP="00315E79">
            <w:pPr>
              <w:pStyle w:val="TAC"/>
              <w:rPr>
                <w:lang w:val="en-US"/>
              </w:rPr>
            </w:pPr>
            <w:r w:rsidRPr="00BF314F">
              <w:rPr>
                <w:lang w:val="en-US"/>
              </w:rPr>
              <w:t>264</w:t>
            </w:r>
          </w:p>
        </w:tc>
        <w:tc>
          <w:tcPr>
            <w:tcW w:w="1115" w:type="dxa"/>
            <w:tcBorders>
              <w:top w:val="nil"/>
              <w:left w:val="nil"/>
              <w:bottom w:val="single" w:sz="4" w:space="0" w:color="auto"/>
              <w:right w:val="single" w:sz="4" w:space="0" w:color="auto"/>
            </w:tcBorders>
            <w:shd w:val="clear" w:color="auto" w:fill="auto"/>
            <w:noWrap/>
            <w:vAlign w:val="bottom"/>
            <w:hideMark/>
          </w:tcPr>
          <w:p w14:paraId="08DA8EBB" w14:textId="77777777" w:rsidR="00361CEE" w:rsidRPr="00BF314F" w:rsidRDefault="00361CEE" w:rsidP="00315E79">
            <w:pPr>
              <w:pStyle w:val="TAC"/>
              <w:rPr>
                <w:lang w:val="en-US"/>
              </w:rPr>
            </w:pPr>
            <w:r w:rsidRPr="00BF314F">
              <w:rPr>
                <w:lang w:val="en-US"/>
              </w:rPr>
              <w:t>132</w:t>
            </w:r>
          </w:p>
        </w:tc>
      </w:tr>
      <w:tr w:rsidR="00BF314F" w:rsidRPr="00BF314F" w14:paraId="77D1A0F9" w14:textId="77777777" w:rsidTr="003B374D">
        <w:tc>
          <w:tcPr>
            <w:tcW w:w="1086" w:type="dxa"/>
            <w:tcBorders>
              <w:top w:val="nil"/>
              <w:left w:val="single" w:sz="4" w:space="0" w:color="auto"/>
              <w:bottom w:val="single" w:sz="4" w:space="0" w:color="auto"/>
              <w:right w:val="single" w:sz="4" w:space="0" w:color="auto"/>
            </w:tcBorders>
            <w:shd w:val="clear" w:color="auto" w:fill="auto"/>
            <w:noWrap/>
            <w:vAlign w:val="bottom"/>
            <w:hideMark/>
          </w:tcPr>
          <w:p w14:paraId="47DDFD83" w14:textId="77777777" w:rsidR="00361CEE" w:rsidRPr="00BF314F" w:rsidRDefault="00361CEE" w:rsidP="00315E79">
            <w:pPr>
              <w:pStyle w:val="TAC"/>
              <w:rPr>
                <w:lang w:val="en-US"/>
              </w:rPr>
            </w:pPr>
            <w:r w:rsidRPr="00BF314F">
              <w:rPr>
                <w:lang w:val="en-US"/>
              </w:rPr>
              <w:t> </w:t>
            </w:r>
          </w:p>
        </w:tc>
        <w:tc>
          <w:tcPr>
            <w:tcW w:w="1105" w:type="dxa"/>
            <w:tcBorders>
              <w:top w:val="nil"/>
              <w:left w:val="nil"/>
              <w:bottom w:val="single" w:sz="4" w:space="0" w:color="auto"/>
              <w:right w:val="single" w:sz="4" w:space="0" w:color="auto"/>
            </w:tcBorders>
            <w:shd w:val="clear" w:color="auto" w:fill="auto"/>
            <w:noWrap/>
            <w:vAlign w:val="bottom"/>
            <w:hideMark/>
          </w:tcPr>
          <w:p w14:paraId="2A535778" w14:textId="77777777" w:rsidR="00361CEE" w:rsidRPr="00BF314F" w:rsidRDefault="00361CEE" w:rsidP="00315E79">
            <w:pPr>
              <w:pStyle w:val="TAC"/>
              <w:rPr>
                <w:lang w:val="en-US"/>
              </w:rPr>
            </w:pPr>
            <w:r w:rsidRPr="00BF314F">
              <w:rPr>
                <w:lang w:val="en-US"/>
              </w:rPr>
              <w:t>50</w:t>
            </w:r>
          </w:p>
        </w:tc>
        <w:tc>
          <w:tcPr>
            <w:tcW w:w="1106" w:type="dxa"/>
            <w:tcBorders>
              <w:top w:val="nil"/>
              <w:left w:val="nil"/>
              <w:bottom w:val="single" w:sz="4" w:space="0" w:color="auto"/>
              <w:right w:val="single" w:sz="4" w:space="0" w:color="auto"/>
            </w:tcBorders>
            <w:shd w:val="clear" w:color="auto" w:fill="auto"/>
            <w:noWrap/>
            <w:vAlign w:val="bottom"/>
            <w:hideMark/>
          </w:tcPr>
          <w:p w14:paraId="5A4F5801" w14:textId="77777777" w:rsidR="00361CEE" w:rsidRPr="00BF314F" w:rsidRDefault="00361CEE" w:rsidP="00315E79">
            <w:pPr>
              <w:pStyle w:val="TAC"/>
              <w:rPr>
                <w:lang w:val="en-US"/>
              </w:rPr>
            </w:pPr>
            <w:r w:rsidRPr="00BF314F">
              <w:rPr>
                <w:lang w:val="en-US"/>
              </w:rPr>
              <w:t>120</w:t>
            </w:r>
          </w:p>
        </w:tc>
        <w:tc>
          <w:tcPr>
            <w:tcW w:w="1017" w:type="dxa"/>
            <w:tcBorders>
              <w:top w:val="nil"/>
              <w:left w:val="nil"/>
              <w:bottom w:val="single" w:sz="4" w:space="0" w:color="auto"/>
              <w:right w:val="single" w:sz="4" w:space="0" w:color="auto"/>
            </w:tcBorders>
            <w:shd w:val="clear" w:color="auto" w:fill="auto"/>
            <w:noWrap/>
            <w:vAlign w:val="bottom"/>
            <w:hideMark/>
          </w:tcPr>
          <w:p w14:paraId="30F00E28" w14:textId="77777777" w:rsidR="00361CEE" w:rsidRPr="00BF314F" w:rsidRDefault="00361CEE" w:rsidP="00315E79">
            <w:pPr>
              <w:pStyle w:val="TAC"/>
              <w:rPr>
                <w:lang w:val="en-US"/>
              </w:rPr>
            </w:pPr>
            <w:r w:rsidRPr="00BF314F">
              <w:rPr>
                <w:lang w:val="en-US"/>
              </w:rPr>
              <w:t>16</w:t>
            </w:r>
          </w:p>
        </w:tc>
        <w:tc>
          <w:tcPr>
            <w:tcW w:w="957" w:type="dxa"/>
            <w:tcBorders>
              <w:top w:val="nil"/>
              <w:left w:val="nil"/>
              <w:bottom w:val="single" w:sz="4" w:space="0" w:color="auto"/>
              <w:right w:val="single" w:sz="4" w:space="0" w:color="auto"/>
            </w:tcBorders>
            <w:shd w:val="clear" w:color="auto" w:fill="auto"/>
            <w:noWrap/>
            <w:vAlign w:val="bottom"/>
            <w:hideMark/>
          </w:tcPr>
          <w:p w14:paraId="045BEEAD" w14:textId="77777777" w:rsidR="00361CEE" w:rsidRPr="00BF314F" w:rsidRDefault="00361CEE" w:rsidP="00315E79">
            <w:pPr>
              <w:pStyle w:val="TAC"/>
              <w:rPr>
                <w:lang w:val="en-US"/>
              </w:rPr>
            </w:pPr>
            <w:r w:rsidRPr="00BF314F">
              <w:rPr>
                <w:lang w:val="en-US"/>
              </w:rPr>
              <w:t>11</w:t>
            </w:r>
          </w:p>
        </w:tc>
        <w:tc>
          <w:tcPr>
            <w:tcW w:w="1164" w:type="dxa"/>
            <w:tcBorders>
              <w:top w:val="nil"/>
              <w:left w:val="nil"/>
              <w:bottom w:val="single" w:sz="4" w:space="0" w:color="auto"/>
              <w:right w:val="single" w:sz="4" w:space="0" w:color="auto"/>
            </w:tcBorders>
            <w:shd w:val="clear" w:color="auto" w:fill="auto"/>
            <w:noWrap/>
            <w:vAlign w:val="bottom"/>
            <w:hideMark/>
          </w:tcPr>
          <w:p w14:paraId="55E003AA" w14:textId="77777777" w:rsidR="00361CEE" w:rsidRPr="00BF314F" w:rsidRDefault="00361CEE" w:rsidP="00315E79">
            <w:pPr>
              <w:pStyle w:val="TAC"/>
              <w:rPr>
                <w:lang w:val="en-US"/>
              </w:rPr>
            </w:pPr>
            <w:r w:rsidRPr="00BF314F">
              <w:rPr>
                <w:lang w:val="en-US"/>
              </w:rPr>
              <w:t>QPSK</w:t>
            </w:r>
          </w:p>
        </w:tc>
        <w:tc>
          <w:tcPr>
            <w:tcW w:w="823" w:type="dxa"/>
            <w:tcBorders>
              <w:top w:val="nil"/>
              <w:left w:val="nil"/>
              <w:bottom w:val="single" w:sz="4" w:space="0" w:color="auto"/>
              <w:right w:val="single" w:sz="4" w:space="0" w:color="auto"/>
            </w:tcBorders>
            <w:shd w:val="clear" w:color="auto" w:fill="auto"/>
            <w:noWrap/>
            <w:vAlign w:val="bottom"/>
            <w:hideMark/>
          </w:tcPr>
          <w:p w14:paraId="0DF98008" w14:textId="77777777" w:rsidR="00361CEE" w:rsidRPr="00BF314F" w:rsidRDefault="00361CEE" w:rsidP="00315E79">
            <w:pPr>
              <w:pStyle w:val="TAC"/>
              <w:rPr>
                <w:lang w:val="en-US"/>
              </w:rPr>
            </w:pPr>
            <w:r w:rsidRPr="00BF314F">
              <w:rPr>
                <w:lang w:val="en-US"/>
              </w:rPr>
              <w:t>2</w:t>
            </w:r>
          </w:p>
        </w:tc>
        <w:tc>
          <w:tcPr>
            <w:tcW w:w="858" w:type="dxa"/>
            <w:tcBorders>
              <w:top w:val="nil"/>
              <w:left w:val="nil"/>
              <w:bottom w:val="single" w:sz="4" w:space="0" w:color="auto"/>
              <w:right w:val="single" w:sz="4" w:space="0" w:color="auto"/>
            </w:tcBorders>
            <w:shd w:val="clear" w:color="auto" w:fill="auto"/>
            <w:noWrap/>
            <w:vAlign w:val="bottom"/>
            <w:hideMark/>
          </w:tcPr>
          <w:p w14:paraId="37B15C44" w14:textId="77777777" w:rsidR="00361CEE" w:rsidRPr="00BF314F" w:rsidRDefault="00361CEE" w:rsidP="00315E79">
            <w:pPr>
              <w:pStyle w:val="TAC"/>
              <w:rPr>
                <w:lang w:val="en-US"/>
              </w:rPr>
            </w:pPr>
            <w:r w:rsidRPr="00BF314F">
              <w:rPr>
                <w:lang w:val="en-US"/>
              </w:rPr>
              <w:t>1/6</w:t>
            </w:r>
          </w:p>
        </w:tc>
        <w:tc>
          <w:tcPr>
            <w:tcW w:w="1091" w:type="dxa"/>
            <w:tcBorders>
              <w:top w:val="nil"/>
              <w:left w:val="nil"/>
              <w:bottom w:val="single" w:sz="4" w:space="0" w:color="auto"/>
              <w:right w:val="single" w:sz="4" w:space="0" w:color="auto"/>
            </w:tcBorders>
            <w:shd w:val="clear" w:color="auto" w:fill="auto"/>
            <w:noWrap/>
            <w:vAlign w:val="bottom"/>
            <w:hideMark/>
          </w:tcPr>
          <w:p w14:paraId="2A2D80BC" w14:textId="77777777" w:rsidR="00361CEE" w:rsidRPr="00BF314F" w:rsidRDefault="00361CEE" w:rsidP="00315E79">
            <w:pPr>
              <w:pStyle w:val="TAC"/>
              <w:rPr>
                <w:lang w:val="en-US"/>
              </w:rPr>
            </w:pPr>
            <w:r w:rsidRPr="00BF314F">
              <w:rPr>
                <w:lang w:val="en-US"/>
              </w:rPr>
              <w:t>808</w:t>
            </w:r>
          </w:p>
        </w:tc>
        <w:tc>
          <w:tcPr>
            <w:tcW w:w="1046" w:type="dxa"/>
            <w:tcBorders>
              <w:top w:val="nil"/>
              <w:left w:val="nil"/>
              <w:bottom w:val="single" w:sz="4" w:space="0" w:color="auto"/>
              <w:right w:val="single" w:sz="4" w:space="0" w:color="auto"/>
            </w:tcBorders>
            <w:shd w:val="clear" w:color="auto" w:fill="auto"/>
            <w:noWrap/>
            <w:vAlign w:val="bottom"/>
            <w:hideMark/>
          </w:tcPr>
          <w:p w14:paraId="2EB07295" w14:textId="77777777" w:rsidR="00361CEE" w:rsidRPr="00BF314F" w:rsidRDefault="00361CEE" w:rsidP="00315E79">
            <w:pPr>
              <w:pStyle w:val="TAC"/>
              <w:rPr>
                <w:lang w:val="en-US"/>
              </w:rPr>
            </w:pPr>
            <w:r w:rsidRPr="00BF314F">
              <w:rPr>
                <w:lang w:val="en-US"/>
              </w:rPr>
              <w:t>16</w:t>
            </w:r>
          </w:p>
        </w:tc>
        <w:tc>
          <w:tcPr>
            <w:tcW w:w="837" w:type="dxa"/>
            <w:tcBorders>
              <w:top w:val="nil"/>
              <w:left w:val="nil"/>
              <w:bottom w:val="single" w:sz="4" w:space="0" w:color="auto"/>
              <w:right w:val="single" w:sz="4" w:space="0" w:color="auto"/>
            </w:tcBorders>
            <w:shd w:val="clear" w:color="auto" w:fill="auto"/>
            <w:noWrap/>
            <w:vAlign w:val="bottom"/>
            <w:hideMark/>
          </w:tcPr>
          <w:p w14:paraId="42288024" w14:textId="77777777" w:rsidR="00361CEE" w:rsidRPr="00BF314F" w:rsidRDefault="00361CEE" w:rsidP="00315E79">
            <w:pPr>
              <w:pStyle w:val="TAC"/>
              <w:rPr>
                <w:lang w:val="en-US"/>
              </w:rPr>
            </w:pPr>
            <w:r w:rsidRPr="00BF314F">
              <w:rPr>
                <w:lang w:val="en-US"/>
              </w:rPr>
              <w:t>2</w:t>
            </w:r>
          </w:p>
        </w:tc>
        <w:tc>
          <w:tcPr>
            <w:tcW w:w="980" w:type="dxa"/>
            <w:tcBorders>
              <w:top w:val="nil"/>
              <w:left w:val="nil"/>
              <w:bottom w:val="single" w:sz="4" w:space="0" w:color="auto"/>
              <w:right w:val="single" w:sz="4" w:space="0" w:color="auto"/>
            </w:tcBorders>
            <w:shd w:val="clear" w:color="auto" w:fill="auto"/>
            <w:noWrap/>
            <w:vAlign w:val="bottom"/>
            <w:hideMark/>
          </w:tcPr>
          <w:p w14:paraId="26C8BFE5" w14:textId="77777777" w:rsidR="00361CEE" w:rsidRPr="00BF314F" w:rsidRDefault="00361CEE" w:rsidP="00315E79">
            <w:pPr>
              <w:pStyle w:val="TAC"/>
              <w:rPr>
                <w:lang w:val="en-US"/>
              </w:rPr>
            </w:pPr>
            <w:r w:rsidRPr="00BF314F">
              <w:rPr>
                <w:lang w:val="en-US"/>
              </w:rPr>
              <w:t>1</w:t>
            </w:r>
          </w:p>
        </w:tc>
        <w:tc>
          <w:tcPr>
            <w:tcW w:w="980" w:type="dxa"/>
            <w:tcBorders>
              <w:top w:val="nil"/>
              <w:left w:val="nil"/>
              <w:bottom w:val="single" w:sz="4" w:space="0" w:color="auto"/>
              <w:right w:val="single" w:sz="4" w:space="0" w:color="auto"/>
            </w:tcBorders>
            <w:shd w:val="clear" w:color="auto" w:fill="auto"/>
            <w:noWrap/>
            <w:vAlign w:val="bottom"/>
            <w:hideMark/>
          </w:tcPr>
          <w:p w14:paraId="7E766D5C" w14:textId="77777777" w:rsidR="00361CEE" w:rsidRPr="00BF314F" w:rsidRDefault="00361CEE" w:rsidP="00315E79">
            <w:pPr>
              <w:pStyle w:val="TAC"/>
              <w:rPr>
                <w:lang w:val="en-US"/>
              </w:rPr>
            </w:pPr>
            <w:r w:rsidRPr="00BF314F">
              <w:rPr>
                <w:lang w:val="en-US"/>
              </w:rPr>
              <w:t>4224</w:t>
            </w:r>
          </w:p>
        </w:tc>
        <w:tc>
          <w:tcPr>
            <w:tcW w:w="1115" w:type="dxa"/>
            <w:tcBorders>
              <w:top w:val="nil"/>
              <w:left w:val="nil"/>
              <w:bottom w:val="single" w:sz="4" w:space="0" w:color="auto"/>
              <w:right w:val="single" w:sz="4" w:space="0" w:color="auto"/>
            </w:tcBorders>
            <w:shd w:val="clear" w:color="auto" w:fill="auto"/>
            <w:noWrap/>
            <w:vAlign w:val="bottom"/>
            <w:hideMark/>
          </w:tcPr>
          <w:p w14:paraId="204E52F7" w14:textId="77777777" w:rsidR="00361CEE" w:rsidRPr="00BF314F" w:rsidRDefault="00361CEE" w:rsidP="00315E79">
            <w:pPr>
              <w:pStyle w:val="TAC"/>
              <w:rPr>
                <w:lang w:val="en-US"/>
              </w:rPr>
            </w:pPr>
            <w:r w:rsidRPr="00BF314F">
              <w:rPr>
                <w:lang w:val="en-US"/>
              </w:rPr>
              <w:t>2112</w:t>
            </w:r>
          </w:p>
        </w:tc>
      </w:tr>
      <w:tr w:rsidR="00BF314F" w:rsidRPr="00BF314F" w14:paraId="7653CB4B" w14:textId="77777777" w:rsidTr="003B374D">
        <w:tc>
          <w:tcPr>
            <w:tcW w:w="1086" w:type="dxa"/>
            <w:tcBorders>
              <w:top w:val="nil"/>
              <w:left w:val="single" w:sz="4" w:space="0" w:color="auto"/>
              <w:bottom w:val="single" w:sz="4" w:space="0" w:color="auto"/>
              <w:right w:val="single" w:sz="4" w:space="0" w:color="auto"/>
            </w:tcBorders>
            <w:shd w:val="clear" w:color="auto" w:fill="auto"/>
            <w:noWrap/>
            <w:vAlign w:val="bottom"/>
            <w:hideMark/>
          </w:tcPr>
          <w:p w14:paraId="40196918" w14:textId="77777777" w:rsidR="00361CEE" w:rsidRPr="00BF314F" w:rsidRDefault="00361CEE" w:rsidP="00315E79">
            <w:pPr>
              <w:pStyle w:val="TAC"/>
              <w:rPr>
                <w:lang w:val="en-US"/>
              </w:rPr>
            </w:pPr>
            <w:r w:rsidRPr="00BF314F">
              <w:rPr>
                <w:lang w:val="en-US"/>
              </w:rPr>
              <w:t> </w:t>
            </w:r>
          </w:p>
        </w:tc>
        <w:tc>
          <w:tcPr>
            <w:tcW w:w="1105" w:type="dxa"/>
            <w:tcBorders>
              <w:top w:val="nil"/>
              <w:left w:val="nil"/>
              <w:bottom w:val="single" w:sz="4" w:space="0" w:color="auto"/>
              <w:right w:val="single" w:sz="4" w:space="0" w:color="auto"/>
            </w:tcBorders>
            <w:shd w:val="clear" w:color="auto" w:fill="auto"/>
            <w:noWrap/>
            <w:vAlign w:val="bottom"/>
            <w:hideMark/>
          </w:tcPr>
          <w:p w14:paraId="29E18248" w14:textId="77777777" w:rsidR="00361CEE" w:rsidRPr="00BF314F" w:rsidRDefault="00361CEE" w:rsidP="00315E79">
            <w:pPr>
              <w:pStyle w:val="TAC"/>
              <w:rPr>
                <w:lang w:val="en-US"/>
              </w:rPr>
            </w:pPr>
            <w:r w:rsidRPr="00BF314F">
              <w:rPr>
                <w:lang w:val="en-US"/>
              </w:rPr>
              <w:t>50</w:t>
            </w:r>
          </w:p>
        </w:tc>
        <w:tc>
          <w:tcPr>
            <w:tcW w:w="1106" w:type="dxa"/>
            <w:tcBorders>
              <w:top w:val="nil"/>
              <w:left w:val="nil"/>
              <w:bottom w:val="single" w:sz="4" w:space="0" w:color="auto"/>
              <w:right w:val="single" w:sz="4" w:space="0" w:color="auto"/>
            </w:tcBorders>
            <w:shd w:val="clear" w:color="auto" w:fill="auto"/>
            <w:noWrap/>
            <w:vAlign w:val="bottom"/>
            <w:hideMark/>
          </w:tcPr>
          <w:p w14:paraId="4B4FBF59" w14:textId="77777777" w:rsidR="00361CEE" w:rsidRPr="00BF314F" w:rsidRDefault="00361CEE" w:rsidP="00315E79">
            <w:pPr>
              <w:pStyle w:val="TAC"/>
              <w:rPr>
                <w:lang w:val="en-US"/>
              </w:rPr>
            </w:pPr>
            <w:r w:rsidRPr="00BF314F">
              <w:rPr>
                <w:lang w:val="en-US"/>
              </w:rPr>
              <w:t>120</w:t>
            </w:r>
          </w:p>
        </w:tc>
        <w:tc>
          <w:tcPr>
            <w:tcW w:w="1017" w:type="dxa"/>
            <w:tcBorders>
              <w:top w:val="nil"/>
              <w:left w:val="nil"/>
              <w:bottom w:val="single" w:sz="4" w:space="0" w:color="auto"/>
              <w:right w:val="single" w:sz="4" w:space="0" w:color="auto"/>
            </w:tcBorders>
            <w:shd w:val="clear" w:color="auto" w:fill="auto"/>
            <w:noWrap/>
            <w:vAlign w:val="bottom"/>
            <w:hideMark/>
          </w:tcPr>
          <w:p w14:paraId="4D6CA634" w14:textId="77777777" w:rsidR="00361CEE" w:rsidRPr="00BF314F" w:rsidRDefault="00361CEE" w:rsidP="00315E79">
            <w:pPr>
              <w:pStyle w:val="TAC"/>
              <w:rPr>
                <w:lang w:val="en-US"/>
              </w:rPr>
            </w:pPr>
            <w:r w:rsidRPr="00BF314F">
              <w:rPr>
                <w:lang w:val="en-US"/>
              </w:rPr>
              <w:t>32</w:t>
            </w:r>
          </w:p>
        </w:tc>
        <w:tc>
          <w:tcPr>
            <w:tcW w:w="957" w:type="dxa"/>
            <w:tcBorders>
              <w:top w:val="nil"/>
              <w:left w:val="nil"/>
              <w:bottom w:val="single" w:sz="4" w:space="0" w:color="auto"/>
              <w:right w:val="single" w:sz="4" w:space="0" w:color="auto"/>
            </w:tcBorders>
            <w:shd w:val="clear" w:color="auto" w:fill="auto"/>
            <w:noWrap/>
            <w:vAlign w:val="bottom"/>
            <w:hideMark/>
          </w:tcPr>
          <w:p w14:paraId="5C30EFCE" w14:textId="77777777" w:rsidR="00361CEE" w:rsidRPr="00BF314F" w:rsidRDefault="00361CEE" w:rsidP="00315E79">
            <w:pPr>
              <w:pStyle w:val="TAC"/>
              <w:rPr>
                <w:lang w:val="en-US"/>
              </w:rPr>
            </w:pPr>
            <w:r w:rsidRPr="00BF314F">
              <w:rPr>
                <w:lang w:val="en-US"/>
              </w:rPr>
              <w:t>11</w:t>
            </w:r>
          </w:p>
        </w:tc>
        <w:tc>
          <w:tcPr>
            <w:tcW w:w="1164" w:type="dxa"/>
            <w:tcBorders>
              <w:top w:val="nil"/>
              <w:left w:val="nil"/>
              <w:bottom w:val="single" w:sz="4" w:space="0" w:color="auto"/>
              <w:right w:val="single" w:sz="4" w:space="0" w:color="auto"/>
            </w:tcBorders>
            <w:shd w:val="clear" w:color="auto" w:fill="auto"/>
            <w:noWrap/>
            <w:vAlign w:val="bottom"/>
            <w:hideMark/>
          </w:tcPr>
          <w:p w14:paraId="5C6CA6A6" w14:textId="77777777" w:rsidR="00361CEE" w:rsidRPr="00BF314F" w:rsidRDefault="00361CEE" w:rsidP="00315E79">
            <w:pPr>
              <w:pStyle w:val="TAC"/>
              <w:rPr>
                <w:lang w:val="en-US"/>
              </w:rPr>
            </w:pPr>
            <w:r w:rsidRPr="00BF314F">
              <w:rPr>
                <w:lang w:val="en-US"/>
              </w:rPr>
              <w:t>QPSK</w:t>
            </w:r>
          </w:p>
        </w:tc>
        <w:tc>
          <w:tcPr>
            <w:tcW w:w="823" w:type="dxa"/>
            <w:tcBorders>
              <w:top w:val="nil"/>
              <w:left w:val="nil"/>
              <w:bottom w:val="single" w:sz="4" w:space="0" w:color="auto"/>
              <w:right w:val="single" w:sz="4" w:space="0" w:color="auto"/>
            </w:tcBorders>
            <w:shd w:val="clear" w:color="auto" w:fill="auto"/>
            <w:noWrap/>
            <w:vAlign w:val="bottom"/>
            <w:hideMark/>
          </w:tcPr>
          <w:p w14:paraId="4F420EF6" w14:textId="77777777" w:rsidR="00361CEE" w:rsidRPr="00BF314F" w:rsidRDefault="00361CEE" w:rsidP="00315E79">
            <w:pPr>
              <w:pStyle w:val="TAC"/>
              <w:rPr>
                <w:lang w:val="en-US"/>
              </w:rPr>
            </w:pPr>
            <w:r w:rsidRPr="00BF314F">
              <w:rPr>
                <w:lang w:val="en-US"/>
              </w:rPr>
              <w:t>2</w:t>
            </w:r>
          </w:p>
        </w:tc>
        <w:tc>
          <w:tcPr>
            <w:tcW w:w="858" w:type="dxa"/>
            <w:tcBorders>
              <w:top w:val="nil"/>
              <w:left w:val="nil"/>
              <w:bottom w:val="single" w:sz="4" w:space="0" w:color="auto"/>
              <w:right w:val="single" w:sz="4" w:space="0" w:color="auto"/>
            </w:tcBorders>
            <w:shd w:val="clear" w:color="auto" w:fill="auto"/>
            <w:noWrap/>
            <w:vAlign w:val="bottom"/>
            <w:hideMark/>
          </w:tcPr>
          <w:p w14:paraId="3444D958" w14:textId="77777777" w:rsidR="00361CEE" w:rsidRPr="00BF314F" w:rsidRDefault="00361CEE" w:rsidP="00315E79">
            <w:pPr>
              <w:pStyle w:val="TAC"/>
              <w:rPr>
                <w:lang w:val="en-US"/>
              </w:rPr>
            </w:pPr>
            <w:r w:rsidRPr="00BF314F">
              <w:rPr>
                <w:lang w:val="en-US"/>
              </w:rPr>
              <w:t>1/6</w:t>
            </w:r>
          </w:p>
        </w:tc>
        <w:tc>
          <w:tcPr>
            <w:tcW w:w="1091" w:type="dxa"/>
            <w:tcBorders>
              <w:top w:val="nil"/>
              <w:left w:val="nil"/>
              <w:bottom w:val="single" w:sz="4" w:space="0" w:color="auto"/>
              <w:right w:val="single" w:sz="4" w:space="0" w:color="auto"/>
            </w:tcBorders>
            <w:shd w:val="clear" w:color="auto" w:fill="auto"/>
            <w:noWrap/>
            <w:vAlign w:val="bottom"/>
            <w:hideMark/>
          </w:tcPr>
          <w:p w14:paraId="5052E6F9" w14:textId="77777777" w:rsidR="00361CEE" w:rsidRPr="00BF314F" w:rsidRDefault="00361CEE" w:rsidP="00315E79">
            <w:pPr>
              <w:pStyle w:val="TAC"/>
              <w:rPr>
                <w:lang w:val="en-US"/>
              </w:rPr>
            </w:pPr>
            <w:r w:rsidRPr="00BF314F">
              <w:rPr>
                <w:lang w:val="en-US"/>
              </w:rPr>
              <w:t>1608</w:t>
            </w:r>
          </w:p>
        </w:tc>
        <w:tc>
          <w:tcPr>
            <w:tcW w:w="1046" w:type="dxa"/>
            <w:tcBorders>
              <w:top w:val="nil"/>
              <w:left w:val="nil"/>
              <w:bottom w:val="single" w:sz="4" w:space="0" w:color="auto"/>
              <w:right w:val="single" w:sz="4" w:space="0" w:color="auto"/>
            </w:tcBorders>
            <w:shd w:val="clear" w:color="auto" w:fill="auto"/>
            <w:noWrap/>
            <w:vAlign w:val="bottom"/>
            <w:hideMark/>
          </w:tcPr>
          <w:p w14:paraId="1773CEC7" w14:textId="77777777" w:rsidR="00361CEE" w:rsidRPr="00BF314F" w:rsidRDefault="00361CEE" w:rsidP="00315E79">
            <w:pPr>
              <w:pStyle w:val="TAC"/>
              <w:rPr>
                <w:lang w:val="en-US"/>
              </w:rPr>
            </w:pPr>
            <w:r w:rsidRPr="00BF314F">
              <w:rPr>
                <w:lang w:val="en-US"/>
              </w:rPr>
              <w:t>16</w:t>
            </w:r>
          </w:p>
        </w:tc>
        <w:tc>
          <w:tcPr>
            <w:tcW w:w="837" w:type="dxa"/>
            <w:tcBorders>
              <w:top w:val="nil"/>
              <w:left w:val="nil"/>
              <w:bottom w:val="single" w:sz="4" w:space="0" w:color="auto"/>
              <w:right w:val="single" w:sz="4" w:space="0" w:color="auto"/>
            </w:tcBorders>
            <w:shd w:val="clear" w:color="auto" w:fill="auto"/>
            <w:noWrap/>
            <w:vAlign w:val="bottom"/>
            <w:hideMark/>
          </w:tcPr>
          <w:p w14:paraId="50D0667C" w14:textId="77777777" w:rsidR="00361CEE" w:rsidRPr="00BF314F" w:rsidRDefault="00361CEE" w:rsidP="00315E79">
            <w:pPr>
              <w:pStyle w:val="TAC"/>
              <w:rPr>
                <w:lang w:val="en-US"/>
              </w:rPr>
            </w:pPr>
            <w:r w:rsidRPr="00BF314F">
              <w:rPr>
                <w:lang w:val="en-US"/>
              </w:rPr>
              <w:t>2</w:t>
            </w:r>
          </w:p>
        </w:tc>
        <w:tc>
          <w:tcPr>
            <w:tcW w:w="980" w:type="dxa"/>
            <w:tcBorders>
              <w:top w:val="nil"/>
              <w:left w:val="nil"/>
              <w:bottom w:val="single" w:sz="4" w:space="0" w:color="auto"/>
              <w:right w:val="single" w:sz="4" w:space="0" w:color="auto"/>
            </w:tcBorders>
            <w:shd w:val="clear" w:color="auto" w:fill="auto"/>
            <w:noWrap/>
            <w:vAlign w:val="bottom"/>
            <w:hideMark/>
          </w:tcPr>
          <w:p w14:paraId="65F873BE" w14:textId="77777777" w:rsidR="00361CEE" w:rsidRPr="00BF314F" w:rsidRDefault="00361CEE" w:rsidP="00315E79">
            <w:pPr>
              <w:pStyle w:val="TAC"/>
              <w:rPr>
                <w:lang w:val="en-US"/>
              </w:rPr>
            </w:pPr>
            <w:r w:rsidRPr="00BF314F">
              <w:rPr>
                <w:lang w:val="en-US"/>
              </w:rPr>
              <w:t>1</w:t>
            </w:r>
          </w:p>
        </w:tc>
        <w:tc>
          <w:tcPr>
            <w:tcW w:w="980" w:type="dxa"/>
            <w:tcBorders>
              <w:top w:val="nil"/>
              <w:left w:val="nil"/>
              <w:bottom w:val="single" w:sz="4" w:space="0" w:color="auto"/>
              <w:right w:val="single" w:sz="4" w:space="0" w:color="auto"/>
            </w:tcBorders>
            <w:shd w:val="clear" w:color="auto" w:fill="auto"/>
            <w:noWrap/>
            <w:vAlign w:val="bottom"/>
            <w:hideMark/>
          </w:tcPr>
          <w:p w14:paraId="077D31EB" w14:textId="77777777" w:rsidR="00361CEE" w:rsidRPr="00BF314F" w:rsidRDefault="00361CEE" w:rsidP="00315E79">
            <w:pPr>
              <w:pStyle w:val="TAC"/>
              <w:rPr>
                <w:lang w:val="en-US"/>
              </w:rPr>
            </w:pPr>
            <w:r w:rsidRPr="00BF314F">
              <w:rPr>
                <w:lang w:val="en-US"/>
              </w:rPr>
              <w:t>8448</w:t>
            </w:r>
          </w:p>
        </w:tc>
        <w:tc>
          <w:tcPr>
            <w:tcW w:w="1115" w:type="dxa"/>
            <w:tcBorders>
              <w:top w:val="nil"/>
              <w:left w:val="nil"/>
              <w:bottom w:val="single" w:sz="4" w:space="0" w:color="auto"/>
              <w:right w:val="single" w:sz="4" w:space="0" w:color="auto"/>
            </w:tcBorders>
            <w:shd w:val="clear" w:color="auto" w:fill="auto"/>
            <w:noWrap/>
            <w:vAlign w:val="bottom"/>
            <w:hideMark/>
          </w:tcPr>
          <w:p w14:paraId="68F0BB71" w14:textId="77777777" w:rsidR="00361CEE" w:rsidRPr="00BF314F" w:rsidRDefault="00361CEE" w:rsidP="00315E79">
            <w:pPr>
              <w:pStyle w:val="TAC"/>
              <w:rPr>
                <w:lang w:val="en-US"/>
              </w:rPr>
            </w:pPr>
            <w:r w:rsidRPr="00BF314F">
              <w:rPr>
                <w:lang w:val="en-US"/>
              </w:rPr>
              <w:t>4224</w:t>
            </w:r>
          </w:p>
        </w:tc>
      </w:tr>
      <w:tr w:rsidR="008768EB" w:rsidRPr="00BF314F" w14:paraId="6F265947" w14:textId="77777777" w:rsidTr="008768EB">
        <w:tc>
          <w:tcPr>
            <w:tcW w:w="1086" w:type="dxa"/>
            <w:tcBorders>
              <w:top w:val="nil"/>
              <w:left w:val="single" w:sz="4" w:space="0" w:color="auto"/>
              <w:bottom w:val="single" w:sz="4" w:space="0" w:color="auto"/>
              <w:right w:val="single" w:sz="4" w:space="0" w:color="auto"/>
            </w:tcBorders>
            <w:shd w:val="clear" w:color="auto" w:fill="auto"/>
            <w:noWrap/>
          </w:tcPr>
          <w:p w14:paraId="1E100281" w14:textId="77777777" w:rsidR="003B374D" w:rsidRPr="00BF314F" w:rsidRDefault="003B374D" w:rsidP="003B374D">
            <w:pPr>
              <w:pStyle w:val="TAC"/>
              <w:rPr>
                <w:lang w:val="en-US"/>
              </w:rPr>
            </w:pPr>
          </w:p>
        </w:tc>
        <w:tc>
          <w:tcPr>
            <w:tcW w:w="1105" w:type="dxa"/>
            <w:tcBorders>
              <w:top w:val="nil"/>
              <w:left w:val="nil"/>
              <w:bottom w:val="single" w:sz="4" w:space="0" w:color="auto"/>
              <w:right w:val="single" w:sz="4" w:space="0" w:color="auto"/>
            </w:tcBorders>
            <w:shd w:val="clear" w:color="auto" w:fill="auto"/>
            <w:noWrap/>
          </w:tcPr>
          <w:p w14:paraId="673CDBF6" w14:textId="7E213B19" w:rsidR="003B374D" w:rsidRPr="00BF314F" w:rsidRDefault="003B374D" w:rsidP="003B374D">
            <w:pPr>
              <w:pStyle w:val="TAC"/>
              <w:rPr>
                <w:lang w:val="en-US"/>
              </w:rPr>
            </w:pPr>
            <w:r w:rsidRPr="00BF58F7">
              <w:t>100</w:t>
            </w:r>
          </w:p>
        </w:tc>
        <w:tc>
          <w:tcPr>
            <w:tcW w:w="1106" w:type="dxa"/>
            <w:tcBorders>
              <w:top w:val="nil"/>
              <w:left w:val="nil"/>
              <w:bottom w:val="single" w:sz="4" w:space="0" w:color="auto"/>
              <w:right w:val="single" w:sz="4" w:space="0" w:color="auto"/>
            </w:tcBorders>
            <w:shd w:val="clear" w:color="auto" w:fill="auto"/>
            <w:noWrap/>
          </w:tcPr>
          <w:p w14:paraId="24CF690D" w14:textId="5BE51C4D" w:rsidR="003B374D" w:rsidRPr="00BF314F" w:rsidRDefault="003B374D" w:rsidP="003B374D">
            <w:pPr>
              <w:pStyle w:val="TAC"/>
              <w:rPr>
                <w:lang w:val="en-US"/>
              </w:rPr>
            </w:pPr>
            <w:r w:rsidRPr="00BF58F7">
              <w:t>120</w:t>
            </w:r>
          </w:p>
        </w:tc>
        <w:tc>
          <w:tcPr>
            <w:tcW w:w="1017" w:type="dxa"/>
            <w:tcBorders>
              <w:top w:val="nil"/>
              <w:left w:val="nil"/>
              <w:bottom w:val="single" w:sz="4" w:space="0" w:color="auto"/>
              <w:right w:val="single" w:sz="4" w:space="0" w:color="auto"/>
            </w:tcBorders>
            <w:shd w:val="clear" w:color="auto" w:fill="auto"/>
            <w:noWrap/>
          </w:tcPr>
          <w:p w14:paraId="43FDD4CA" w14:textId="7F7B974D" w:rsidR="003B374D" w:rsidRPr="00BF314F" w:rsidRDefault="003B374D" w:rsidP="003B374D">
            <w:pPr>
              <w:pStyle w:val="TAC"/>
              <w:rPr>
                <w:lang w:val="en-US"/>
              </w:rPr>
            </w:pPr>
            <w:r w:rsidRPr="00BF58F7">
              <w:t>20</w:t>
            </w:r>
          </w:p>
        </w:tc>
        <w:tc>
          <w:tcPr>
            <w:tcW w:w="957" w:type="dxa"/>
            <w:tcBorders>
              <w:top w:val="nil"/>
              <w:left w:val="nil"/>
              <w:bottom w:val="single" w:sz="4" w:space="0" w:color="auto"/>
              <w:right w:val="single" w:sz="4" w:space="0" w:color="auto"/>
            </w:tcBorders>
            <w:shd w:val="clear" w:color="auto" w:fill="auto"/>
            <w:noWrap/>
          </w:tcPr>
          <w:p w14:paraId="7BD924A4" w14:textId="4368634D" w:rsidR="003B374D" w:rsidRPr="00BF314F" w:rsidRDefault="003B374D" w:rsidP="003B374D">
            <w:pPr>
              <w:pStyle w:val="TAC"/>
              <w:rPr>
                <w:lang w:val="en-US"/>
              </w:rPr>
            </w:pPr>
            <w:r w:rsidRPr="00BF58F7">
              <w:t>11</w:t>
            </w:r>
          </w:p>
        </w:tc>
        <w:tc>
          <w:tcPr>
            <w:tcW w:w="1164" w:type="dxa"/>
            <w:tcBorders>
              <w:top w:val="nil"/>
              <w:left w:val="nil"/>
              <w:bottom w:val="single" w:sz="4" w:space="0" w:color="auto"/>
              <w:right w:val="single" w:sz="4" w:space="0" w:color="auto"/>
            </w:tcBorders>
            <w:shd w:val="clear" w:color="auto" w:fill="auto"/>
            <w:noWrap/>
          </w:tcPr>
          <w:p w14:paraId="545FB0EC" w14:textId="16B66468" w:rsidR="003B374D" w:rsidRPr="00BF314F" w:rsidRDefault="003B374D" w:rsidP="003B374D">
            <w:pPr>
              <w:pStyle w:val="TAC"/>
              <w:rPr>
                <w:lang w:val="en-US"/>
              </w:rPr>
            </w:pPr>
            <w:r w:rsidRPr="00BF58F7">
              <w:t>QPSK</w:t>
            </w:r>
          </w:p>
        </w:tc>
        <w:tc>
          <w:tcPr>
            <w:tcW w:w="823" w:type="dxa"/>
            <w:tcBorders>
              <w:top w:val="nil"/>
              <w:left w:val="nil"/>
              <w:bottom w:val="single" w:sz="4" w:space="0" w:color="auto"/>
              <w:right w:val="single" w:sz="4" w:space="0" w:color="auto"/>
            </w:tcBorders>
            <w:shd w:val="clear" w:color="auto" w:fill="auto"/>
            <w:noWrap/>
          </w:tcPr>
          <w:p w14:paraId="7613259F" w14:textId="6E369EAE" w:rsidR="003B374D" w:rsidRPr="00BF314F" w:rsidRDefault="003B374D" w:rsidP="003B374D">
            <w:pPr>
              <w:pStyle w:val="TAC"/>
              <w:rPr>
                <w:lang w:val="en-US"/>
              </w:rPr>
            </w:pPr>
            <w:r w:rsidRPr="00BF58F7">
              <w:t>2</w:t>
            </w:r>
          </w:p>
        </w:tc>
        <w:tc>
          <w:tcPr>
            <w:tcW w:w="858" w:type="dxa"/>
            <w:tcBorders>
              <w:top w:val="nil"/>
              <w:left w:val="nil"/>
              <w:bottom w:val="single" w:sz="4" w:space="0" w:color="auto"/>
              <w:right w:val="single" w:sz="4" w:space="0" w:color="auto"/>
            </w:tcBorders>
            <w:shd w:val="clear" w:color="auto" w:fill="auto"/>
            <w:noWrap/>
          </w:tcPr>
          <w:p w14:paraId="5797476F" w14:textId="40725C31" w:rsidR="003B374D" w:rsidRPr="00BF314F" w:rsidRDefault="003B374D" w:rsidP="003B374D">
            <w:pPr>
              <w:pStyle w:val="TAC"/>
              <w:rPr>
                <w:lang w:val="en-US"/>
              </w:rPr>
            </w:pPr>
            <w:r w:rsidRPr="00BF58F7">
              <w:t>1/6</w:t>
            </w:r>
          </w:p>
        </w:tc>
        <w:tc>
          <w:tcPr>
            <w:tcW w:w="1091" w:type="dxa"/>
            <w:tcBorders>
              <w:top w:val="nil"/>
              <w:left w:val="nil"/>
              <w:bottom w:val="single" w:sz="4" w:space="0" w:color="auto"/>
              <w:right w:val="single" w:sz="4" w:space="0" w:color="auto"/>
            </w:tcBorders>
            <w:shd w:val="clear" w:color="auto" w:fill="auto"/>
            <w:noWrap/>
          </w:tcPr>
          <w:p w14:paraId="619C6522" w14:textId="7E479BB0" w:rsidR="003B374D" w:rsidRPr="00BF314F" w:rsidRDefault="003B374D" w:rsidP="003B374D">
            <w:pPr>
              <w:pStyle w:val="TAC"/>
              <w:rPr>
                <w:lang w:val="en-US"/>
              </w:rPr>
            </w:pPr>
            <w:r w:rsidRPr="00BF58F7">
              <w:t>984</w:t>
            </w:r>
          </w:p>
        </w:tc>
        <w:tc>
          <w:tcPr>
            <w:tcW w:w="1046" w:type="dxa"/>
            <w:tcBorders>
              <w:top w:val="nil"/>
              <w:left w:val="nil"/>
              <w:bottom w:val="single" w:sz="4" w:space="0" w:color="auto"/>
              <w:right w:val="single" w:sz="4" w:space="0" w:color="auto"/>
            </w:tcBorders>
            <w:shd w:val="clear" w:color="auto" w:fill="auto"/>
            <w:noWrap/>
          </w:tcPr>
          <w:p w14:paraId="47E0B433" w14:textId="1C2CB19D" w:rsidR="003B374D" w:rsidRPr="00BF314F" w:rsidRDefault="003B374D" w:rsidP="003B374D">
            <w:pPr>
              <w:pStyle w:val="TAC"/>
              <w:rPr>
                <w:lang w:val="en-US"/>
              </w:rPr>
            </w:pPr>
            <w:r w:rsidRPr="00BF58F7">
              <w:t>16</w:t>
            </w:r>
          </w:p>
        </w:tc>
        <w:tc>
          <w:tcPr>
            <w:tcW w:w="837" w:type="dxa"/>
            <w:tcBorders>
              <w:top w:val="nil"/>
              <w:left w:val="nil"/>
              <w:bottom w:val="single" w:sz="4" w:space="0" w:color="auto"/>
              <w:right w:val="single" w:sz="4" w:space="0" w:color="auto"/>
            </w:tcBorders>
            <w:shd w:val="clear" w:color="auto" w:fill="auto"/>
            <w:noWrap/>
          </w:tcPr>
          <w:p w14:paraId="126DE31E" w14:textId="79A6A57B" w:rsidR="003B374D" w:rsidRPr="00BF314F" w:rsidRDefault="003B374D" w:rsidP="003B374D">
            <w:pPr>
              <w:pStyle w:val="TAC"/>
              <w:rPr>
                <w:lang w:val="en-US"/>
              </w:rPr>
            </w:pPr>
            <w:r w:rsidRPr="00BF58F7">
              <w:t>2</w:t>
            </w:r>
          </w:p>
        </w:tc>
        <w:tc>
          <w:tcPr>
            <w:tcW w:w="980" w:type="dxa"/>
            <w:tcBorders>
              <w:top w:val="nil"/>
              <w:left w:val="nil"/>
              <w:bottom w:val="single" w:sz="4" w:space="0" w:color="auto"/>
              <w:right w:val="single" w:sz="4" w:space="0" w:color="auto"/>
            </w:tcBorders>
            <w:shd w:val="clear" w:color="auto" w:fill="auto"/>
            <w:noWrap/>
          </w:tcPr>
          <w:p w14:paraId="1CAEC088" w14:textId="09274A89" w:rsidR="003B374D" w:rsidRPr="00BF314F" w:rsidRDefault="003B374D" w:rsidP="003B374D">
            <w:pPr>
              <w:pStyle w:val="TAC"/>
              <w:rPr>
                <w:lang w:val="en-US"/>
              </w:rPr>
            </w:pPr>
            <w:r w:rsidRPr="00BF58F7">
              <w:t>1</w:t>
            </w:r>
          </w:p>
        </w:tc>
        <w:tc>
          <w:tcPr>
            <w:tcW w:w="980" w:type="dxa"/>
            <w:tcBorders>
              <w:top w:val="nil"/>
              <w:left w:val="nil"/>
              <w:bottom w:val="single" w:sz="4" w:space="0" w:color="auto"/>
              <w:right w:val="single" w:sz="4" w:space="0" w:color="auto"/>
            </w:tcBorders>
            <w:shd w:val="clear" w:color="auto" w:fill="auto"/>
            <w:noWrap/>
          </w:tcPr>
          <w:p w14:paraId="771CD195" w14:textId="43631E25" w:rsidR="003B374D" w:rsidRPr="00BF314F" w:rsidRDefault="003B374D" w:rsidP="003B374D">
            <w:pPr>
              <w:pStyle w:val="TAC"/>
              <w:rPr>
                <w:lang w:val="en-US"/>
              </w:rPr>
            </w:pPr>
            <w:r w:rsidRPr="00BF58F7">
              <w:t>5060</w:t>
            </w:r>
          </w:p>
        </w:tc>
        <w:tc>
          <w:tcPr>
            <w:tcW w:w="1115" w:type="dxa"/>
            <w:tcBorders>
              <w:top w:val="nil"/>
              <w:left w:val="nil"/>
              <w:bottom w:val="single" w:sz="4" w:space="0" w:color="auto"/>
              <w:right w:val="single" w:sz="4" w:space="0" w:color="auto"/>
            </w:tcBorders>
            <w:shd w:val="clear" w:color="auto" w:fill="auto"/>
            <w:noWrap/>
          </w:tcPr>
          <w:p w14:paraId="27A13977" w14:textId="4C884A02" w:rsidR="003B374D" w:rsidRPr="00BF314F" w:rsidRDefault="003B374D" w:rsidP="003B374D">
            <w:pPr>
              <w:pStyle w:val="TAC"/>
              <w:rPr>
                <w:lang w:val="en-US"/>
              </w:rPr>
            </w:pPr>
            <w:r w:rsidRPr="00BF58F7">
              <w:t>2530</w:t>
            </w:r>
          </w:p>
        </w:tc>
      </w:tr>
      <w:tr w:rsidR="00BF314F" w:rsidRPr="00BF314F" w14:paraId="49F0A66F" w14:textId="77777777" w:rsidTr="003B374D">
        <w:tc>
          <w:tcPr>
            <w:tcW w:w="1086" w:type="dxa"/>
            <w:tcBorders>
              <w:top w:val="nil"/>
              <w:left w:val="single" w:sz="4" w:space="0" w:color="auto"/>
              <w:bottom w:val="single" w:sz="4" w:space="0" w:color="auto"/>
              <w:right w:val="single" w:sz="4" w:space="0" w:color="auto"/>
            </w:tcBorders>
            <w:shd w:val="clear" w:color="auto" w:fill="auto"/>
            <w:noWrap/>
            <w:vAlign w:val="bottom"/>
            <w:hideMark/>
          </w:tcPr>
          <w:p w14:paraId="07AAF602" w14:textId="77777777" w:rsidR="00361CEE" w:rsidRPr="00BF314F" w:rsidRDefault="00361CEE" w:rsidP="00315E79">
            <w:pPr>
              <w:pStyle w:val="TAC"/>
              <w:rPr>
                <w:lang w:val="en-US"/>
              </w:rPr>
            </w:pPr>
            <w:r w:rsidRPr="00BF314F">
              <w:rPr>
                <w:lang w:val="en-US"/>
              </w:rPr>
              <w:t> </w:t>
            </w:r>
          </w:p>
        </w:tc>
        <w:tc>
          <w:tcPr>
            <w:tcW w:w="1105" w:type="dxa"/>
            <w:tcBorders>
              <w:top w:val="nil"/>
              <w:left w:val="nil"/>
              <w:bottom w:val="single" w:sz="4" w:space="0" w:color="auto"/>
              <w:right w:val="single" w:sz="4" w:space="0" w:color="auto"/>
            </w:tcBorders>
            <w:shd w:val="clear" w:color="auto" w:fill="auto"/>
            <w:noWrap/>
            <w:vAlign w:val="bottom"/>
            <w:hideMark/>
          </w:tcPr>
          <w:p w14:paraId="44AC64A5" w14:textId="77777777" w:rsidR="00361CEE" w:rsidRPr="00BF314F" w:rsidRDefault="00361CEE" w:rsidP="00315E79">
            <w:pPr>
              <w:pStyle w:val="TAC"/>
              <w:rPr>
                <w:lang w:val="en-US"/>
              </w:rPr>
            </w:pPr>
            <w:r w:rsidRPr="00BF314F">
              <w:rPr>
                <w:lang w:val="en-US"/>
              </w:rPr>
              <w:t>100</w:t>
            </w:r>
          </w:p>
        </w:tc>
        <w:tc>
          <w:tcPr>
            <w:tcW w:w="1106" w:type="dxa"/>
            <w:tcBorders>
              <w:top w:val="nil"/>
              <w:left w:val="nil"/>
              <w:bottom w:val="single" w:sz="4" w:space="0" w:color="auto"/>
              <w:right w:val="single" w:sz="4" w:space="0" w:color="auto"/>
            </w:tcBorders>
            <w:shd w:val="clear" w:color="auto" w:fill="auto"/>
            <w:noWrap/>
            <w:vAlign w:val="bottom"/>
            <w:hideMark/>
          </w:tcPr>
          <w:p w14:paraId="249DF771" w14:textId="77777777" w:rsidR="00361CEE" w:rsidRPr="00BF314F" w:rsidRDefault="00361CEE" w:rsidP="00315E79">
            <w:pPr>
              <w:pStyle w:val="TAC"/>
              <w:rPr>
                <w:lang w:val="en-US"/>
              </w:rPr>
            </w:pPr>
            <w:r w:rsidRPr="00BF314F">
              <w:rPr>
                <w:lang w:val="en-US"/>
              </w:rPr>
              <w:t>120</w:t>
            </w:r>
          </w:p>
        </w:tc>
        <w:tc>
          <w:tcPr>
            <w:tcW w:w="1017" w:type="dxa"/>
            <w:tcBorders>
              <w:top w:val="nil"/>
              <w:left w:val="nil"/>
              <w:bottom w:val="single" w:sz="4" w:space="0" w:color="auto"/>
              <w:right w:val="single" w:sz="4" w:space="0" w:color="auto"/>
            </w:tcBorders>
            <w:shd w:val="clear" w:color="auto" w:fill="auto"/>
            <w:noWrap/>
            <w:vAlign w:val="bottom"/>
            <w:hideMark/>
          </w:tcPr>
          <w:p w14:paraId="5B2A7A4C" w14:textId="77777777" w:rsidR="00361CEE" w:rsidRPr="00BF314F" w:rsidRDefault="00361CEE" w:rsidP="00315E79">
            <w:pPr>
              <w:pStyle w:val="TAC"/>
              <w:rPr>
                <w:lang w:val="en-US"/>
              </w:rPr>
            </w:pPr>
            <w:r w:rsidRPr="00BF314F">
              <w:rPr>
                <w:lang w:val="en-US"/>
              </w:rPr>
              <w:t>32</w:t>
            </w:r>
          </w:p>
        </w:tc>
        <w:tc>
          <w:tcPr>
            <w:tcW w:w="957" w:type="dxa"/>
            <w:tcBorders>
              <w:top w:val="nil"/>
              <w:left w:val="nil"/>
              <w:bottom w:val="single" w:sz="4" w:space="0" w:color="auto"/>
              <w:right w:val="single" w:sz="4" w:space="0" w:color="auto"/>
            </w:tcBorders>
            <w:shd w:val="clear" w:color="auto" w:fill="auto"/>
            <w:noWrap/>
            <w:vAlign w:val="bottom"/>
            <w:hideMark/>
          </w:tcPr>
          <w:p w14:paraId="07A2A40F" w14:textId="77777777" w:rsidR="00361CEE" w:rsidRPr="00BF314F" w:rsidRDefault="00361CEE" w:rsidP="00315E79">
            <w:pPr>
              <w:pStyle w:val="TAC"/>
              <w:rPr>
                <w:lang w:val="en-US"/>
              </w:rPr>
            </w:pPr>
            <w:r w:rsidRPr="00BF314F">
              <w:rPr>
                <w:lang w:val="en-US"/>
              </w:rPr>
              <w:t>11</w:t>
            </w:r>
          </w:p>
        </w:tc>
        <w:tc>
          <w:tcPr>
            <w:tcW w:w="1164" w:type="dxa"/>
            <w:tcBorders>
              <w:top w:val="nil"/>
              <w:left w:val="nil"/>
              <w:bottom w:val="single" w:sz="4" w:space="0" w:color="auto"/>
              <w:right w:val="single" w:sz="4" w:space="0" w:color="auto"/>
            </w:tcBorders>
            <w:shd w:val="clear" w:color="auto" w:fill="auto"/>
            <w:noWrap/>
            <w:vAlign w:val="bottom"/>
            <w:hideMark/>
          </w:tcPr>
          <w:p w14:paraId="057C7CE3" w14:textId="77777777" w:rsidR="00361CEE" w:rsidRPr="00BF314F" w:rsidRDefault="00361CEE" w:rsidP="00315E79">
            <w:pPr>
              <w:pStyle w:val="TAC"/>
              <w:rPr>
                <w:lang w:val="en-US"/>
              </w:rPr>
            </w:pPr>
            <w:r w:rsidRPr="00BF314F">
              <w:rPr>
                <w:lang w:val="en-US"/>
              </w:rPr>
              <w:t>QPSK</w:t>
            </w:r>
          </w:p>
        </w:tc>
        <w:tc>
          <w:tcPr>
            <w:tcW w:w="823" w:type="dxa"/>
            <w:tcBorders>
              <w:top w:val="nil"/>
              <w:left w:val="nil"/>
              <w:bottom w:val="single" w:sz="4" w:space="0" w:color="auto"/>
              <w:right w:val="single" w:sz="4" w:space="0" w:color="auto"/>
            </w:tcBorders>
            <w:shd w:val="clear" w:color="auto" w:fill="auto"/>
            <w:noWrap/>
            <w:vAlign w:val="bottom"/>
            <w:hideMark/>
          </w:tcPr>
          <w:p w14:paraId="13CFD51A" w14:textId="77777777" w:rsidR="00361CEE" w:rsidRPr="00BF314F" w:rsidRDefault="00361CEE" w:rsidP="00315E79">
            <w:pPr>
              <w:pStyle w:val="TAC"/>
              <w:rPr>
                <w:lang w:val="en-US"/>
              </w:rPr>
            </w:pPr>
            <w:r w:rsidRPr="00BF314F">
              <w:rPr>
                <w:lang w:val="en-US"/>
              </w:rPr>
              <w:t>2</w:t>
            </w:r>
          </w:p>
        </w:tc>
        <w:tc>
          <w:tcPr>
            <w:tcW w:w="858" w:type="dxa"/>
            <w:tcBorders>
              <w:top w:val="nil"/>
              <w:left w:val="nil"/>
              <w:bottom w:val="single" w:sz="4" w:space="0" w:color="auto"/>
              <w:right w:val="single" w:sz="4" w:space="0" w:color="auto"/>
            </w:tcBorders>
            <w:shd w:val="clear" w:color="auto" w:fill="auto"/>
            <w:noWrap/>
            <w:vAlign w:val="bottom"/>
            <w:hideMark/>
          </w:tcPr>
          <w:p w14:paraId="272F089C" w14:textId="77777777" w:rsidR="00361CEE" w:rsidRPr="00BF314F" w:rsidRDefault="00361CEE" w:rsidP="00315E79">
            <w:pPr>
              <w:pStyle w:val="TAC"/>
              <w:rPr>
                <w:lang w:val="en-US"/>
              </w:rPr>
            </w:pPr>
            <w:r w:rsidRPr="00BF314F">
              <w:rPr>
                <w:lang w:val="en-US"/>
              </w:rPr>
              <w:t>1/6</w:t>
            </w:r>
          </w:p>
        </w:tc>
        <w:tc>
          <w:tcPr>
            <w:tcW w:w="1091" w:type="dxa"/>
            <w:tcBorders>
              <w:top w:val="nil"/>
              <w:left w:val="nil"/>
              <w:bottom w:val="single" w:sz="4" w:space="0" w:color="auto"/>
              <w:right w:val="single" w:sz="4" w:space="0" w:color="auto"/>
            </w:tcBorders>
            <w:shd w:val="clear" w:color="auto" w:fill="auto"/>
            <w:noWrap/>
            <w:vAlign w:val="bottom"/>
            <w:hideMark/>
          </w:tcPr>
          <w:p w14:paraId="526A0B0F" w14:textId="77777777" w:rsidR="00361CEE" w:rsidRPr="00BF314F" w:rsidRDefault="00361CEE" w:rsidP="00315E79">
            <w:pPr>
              <w:pStyle w:val="TAC"/>
              <w:rPr>
                <w:lang w:val="en-US"/>
              </w:rPr>
            </w:pPr>
            <w:r w:rsidRPr="00BF314F">
              <w:rPr>
                <w:lang w:val="en-US"/>
              </w:rPr>
              <w:t>1608</w:t>
            </w:r>
          </w:p>
        </w:tc>
        <w:tc>
          <w:tcPr>
            <w:tcW w:w="1046" w:type="dxa"/>
            <w:tcBorders>
              <w:top w:val="nil"/>
              <w:left w:val="nil"/>
              <w:bottom w:val="single" w:sz="4" w:space="0" w:color="auto"/>
              <w:right w:val="single" w:sz="4" w:space="0" w:color="auto"/>
            </w:tcBorders>
            <w:shd w:val="clear" w:color="auto" w:fill="auto"/>
            <w:noWrap/>
            <w:vAlign w:val="bottom"/>
            <w:hideMark/>
          </w:tcPr>
          <w:p w14:paraId="493715BE" w14:textId="77777777" w:rsidR="00361CEE" w:rsidRPr="00BF314F" w:rsidRDefault="00361CEE" w:rsidP="00315E79">
            <w:pPr>
              <w:pStyle w:val="TAC"/>
              <w:rPr>
                <w:lang w:val="en-US"/>
              </w:rPr>
            </w:pPr>
            <w:r w:rsidRPr="00BF314F">
              <w:rPr>
                <w:lang w:val="en-US"/>
              </w:rPr>
              <w:t>16</w:t>
            </w:r>
          </w:p>
        </w:tc>
        <w:tc>
          <w:tcPr>
            <w:tcW w:w="837" w:type="dxa"/>
            <w:tcBorders>
              <w:top w:val="nil"/>
              <w:left w:val="nil"/>
              <w:bottom w:val="single" w:sz="4" w:space="0" w:color="auto"/>
              <w:right w:val="single" w:sz="4" w:space="0" w:color="auto"/>
            </w:tcBorders>
            <w:shd w:val="clear" w:color="auto" w:fill="auto"/>
            <w:noWrap/>
            <w:vAlign w:val="bottom"/>
            <w:hideMark/>
          </w:tcPr>
          <w:p w14:paraId="6149E4F3" w14:textId="77777777" w:rsidR="00361CEE" w:rsidRPr="00BF314F" w:rsidRDefault="00361CEE" w:rsidP="00315E79">
            <w:pPr>
              <w:pStyle w:val="TAC"/>
              <w:rPr>
                <w:lang w:val="en-US"/>
              </w:rPr>
            </w:pPr>
            <w:r w:rsidRPr="00BF314F">
              <w:rPr>
                <w:lang w:val="en-US"/>
              </w:rPr>
              <w:t>2</w:t>
            </w:r>
          </w:p>
        </w:tc>
        <w:tc>
          <w:tcPr>
            <w:tcW w:w="980" w:type="dxa"/>
            <w:tcBorders>
              <w:top w:val="nil"/>
              <w:left w:val="nil"/>
              <w:bottom w:val="single" w:sz="4" w:space="0" w:color="auto"/>
              <w:right w:val="single" w:sz="4" w:space="0" w:color="auto"/>
            </w:tcBorders>
            <w:shd w:val="clear" w:color="auto" w:fill="auto"/>
            <w:noWrap/>
            <w:vAlign w:val="bottom"/>
            <w:hideMark/>
          </w:tcPr>
          <w:p w14:paraId="6AE130B1" w14:textId="77777777" w:rsidR="00361CEE" w:rsidRPr="00BF314F" w:rsidRDefault="00361CEE" w:rsidP="00315E79">
            <w:pPr>
              <w:pStyle w:val="TAC"/>
              <w:rPr>
                <w:lang w:val="en-US"/>
              </w:rPr>
            </w:pPr>
            <w:r w:rsidRPr="00BF314F">
              <w:rPr>
                <w:lang w:val="en-US"/>
              </w:rPr>
              <w:t>1</w:t>
            </w:r>
          </w:p>
        </w:tc>
        <w:tc>
          <w:tcPr>
            <w:tcW w:w="980" w:type="dxa"/>
            <w:tcBorders>
              <w:top w:val="nil"/>
              <w:left w:val="nil"/>
              <w:bottom w:val="single" w:sz="4" w:space="0" w:color="auto"/>
              <w:right w:val="single" w:sz="4" w:space="0" w:color="auto"/>
            </w:tcBorders>
            <w:shd w:val="clear" w:color="auto" w:fill="auto"/>
            <w:noWrap/>
            <w:vAlign w:val="bottom"/>
            <w:hideMark/>
          </w:tcPr>
          <w:p w14:paraId="5C15DE26" w14:textId="77777777" w:rsidR="00361CEE" w:rsidRPr="00BF314F" w:rsidRDefault="00361CEE" w:rsidP="00315E79">
            <w:pPr>
              <w:pStyle w:val="TAC"/>
              <w:rPr>
                <w:lang w:val="en-US"/>
              </w:rPr>
            </w:pPr>
            <w:r w:rsidRPr="00BF314F">
              <w:rPr>
                <w:lang w:val="en-US"/>
              </w:rPr>
              <w:t>8448</w:t>
            </w:r>
          </w:p>
        </w:tc>
        <w:tc>
          <w:tcPr>
            <w:tcW w:w="1115" w:type="dxa"/>
            <w:tcBorders>
              <w:top w:val="nil"/>
              <w:left w:val="nil"/>
              <w:bottom w:val="single" w:sz="4" w:space="0" w:color="auto"/>
              <w:right w:val="single" w:sz="4" w:space="0" w:color="auto"/>
            </w:tcBorders>
            <w:shd w:val="clear" w:color="auto" w:fill="auto"/>
            <w:noWrap/>
            <w:vAlign w:val="bottom"/>
            <w:hideMark/>
          </w:tcPr>
          <w:p w14:paraId="4DF84EB7" w14:textId="77777777" w:rsidR="00361CEE" w:rsidRPr="00BF314F" w:rsidRDefault="00361CEE" w:rsidP="00315E79">
            <w:pPr>
              <w:pStyle w:val="TAC"/>
              <w:rPr>
                <w:lang w:val="en-US"/>
              </w:rPr>
            </w:pPr>
            <w:r w:rsidRPr="00BF314F">
              <w:rPr>
                <w:lang w:val="en-US"/>
              </w:rPr>
              <w:t>4224</w:t>
            </w:r>
          </w:p>
        </w:tc>
      </w:tr>
      <w:tr w:rsidR="00BF314F" w:rsidRPr="00BF314F" w14:paraId="475E5156" w14:textId="77777777" w:rsidTr="003B374D">
        <w:tc>
          <w:tcPr>
            <w:tcW w:w="1086" w:type="dxa"/>
            <w:tcBorders>
              <w:top w:val="nil"/>
              <w:left w:val="single" w:sz="4" w:space="0" w:color="auto"/>
              <w:bottom w:val="single" w:sz="4" w:space="0" w:color="auto"/>
              <w:right w:val="single" w:sz="4" w:space="0" w:color="auto"/>
            </w:tcBorders>
            <w:shd w:val="clear" w:color="auto" w:fill="auto"/>
            <w:noWrap/>
            <w:vAlign w:val="bottom"/>
            <w:hideMark/>
          </w:tcPr>
          <w:p w14:paraId="302DD601" w14:textId="77777777" w:rsidR="00361CEE" w:rsidRPr="00BF314F" w:rsidRDefault="00361CEE" w:rsidP="00315E79">
            <w:pPr>
              <w:pStyle w:val="TAC"/>
              <w:rPr>
                <w:lang w:val="en-US"/>
              </w:rPr>
            </w:pPr>
            <w:r w:rsidRPr="00BF314F">
              <w:rPr>
                <w:lang w:val="en-US"/>
              </w:rPr>
              <w:t> </w:t>
            </w:r>
          </w:p>
        </w:tc>
        <w:tc>
          <w:tcPr>
            <w:tcW w:w="1105" w:type="dxa"/>
            <w:tcBorders>
              <w:top w:val="nil"/>
              <w:left w:val="nil"/>
              <w:bottom w:val="single" w:sz="4" w:space="0" w:color="auto"/>
              <w:right w:val="single" w:sz="4" w:space="0" w:color="auto"/>
            </w:tcBorders>
            <w:shd w:val="clear" w:color="auto" w:fill="auto"/>
            <w:noWrap/>
            <w:vAlign w:val="bottom"/>
            <w:hideMark/>
          </w:tcPr>
          <w:p w14:paraId="6977AA7E" w14:textId="77777777" w:rsidR="00361CEE" w:rsidRPr="00BF314F" w:rsidRDefault="00361CEE" w:rsidP="00315E79">
            <w:pPr>
              <w:pStyle w:val="TAC"/>
              <w:rPr>
                <w:lang w:val="en-US"/>
              </w:rPr>
            </w:pPr>
            <w:r w:rsidRPr="00BF314F">
              <w:rPr>
                <w:lang w:val="en-US"/>
              </w:rPr>
              <w:t>100</w:t>
            </w:r>
          </w:p>
        </w:tc>
        <w:tc>
          <w:tcPr>
            <w:tcW w:w="1106" w:type="dxa"/>
            <w:tcBorders>
              <w:top w:val="nil"/>
              <w:left w:val="nil"/>
              <w:bottom w:val="single" w:sz="4" w:space="0" w:color="auto"/>
              <w:right w:val="single" w:sz="4" w:space="0" w:color="auto"/>
            </w:tcBorders>
            <w:shd w:val="clear" w:color="auto" w:fill="auto"/>
            <w:noWrap/>
            <w:vAlign w:val="bottom"/>
            <w:hideMark/>
          </w:tcPr>
          <w:p w14:paraId="2ED4A494" w14:textId="77777777" w:rsidR="00361CEE" w:rsidRPr="00BF314F" w:rsidRDefault="00361CEE" w:rsidP="00315E79">
            <w:pPr>
              <w:pStyle w:val="TAC"/>
              <w:rPr>
                <w:lang w:val="en-US"/>
              </w:rPr>
            </w:pPr>
            <w:r w:rsidRPr="00BF314F">
              <w:rPr>
                <w:lang w:val="en-US"/>
              </w:rPr>
              <w:t>120</w:t>
            </w:r>
          </w:p>
        </w:tc>
        <w:tc>
          <w:tcPr>
            <w:tcW w:w="1017" w:type="dxa"/>
            <w:tcBorders>
              <w:top w:val="nil"/>
              <w:left w:val="nil"/>
              <w:bottom w:val="single" w:sz="4" w:space="0" w:color="auto"/>
              <w:right w:val="single" w:sz="4" w:space="0" w:color="auto"/>
            </w:tcBorders>
            <w:shd w:val="clear" w:color="auto" w:fill="auto"/>
            <w:noWrap/>
            <w:vAlign w:val="bottom"/>
            <w:hideMark/>
          </w:tcPr>
          <w:p w14:paraId="2EBA7E75" w14:textId="77777777" w:rsidR="00361CEE" w:rsidRPr="00BF314F" w:rsidRDefault="00361CEE" w:rsidP="00315E79">
            <w:pPr>
              <w:pStyle w:val="TAC"/>
              <w:rPr>
                <w:lang w:val="en-US"/>
              </w:rPr>
            </w:pPr>
            <w:r w:rsidRPr="00BF314F">
              <w:rPr>
                <w:lang w:val="en-US"/>
              </w:rPr>
              <w:t>64</w:t>
            </w:r>
          </w:p>
        </w:tc>
        <w:tc>
          <w:tcPr>
            <w:tcW w:w="957" w:type="dxa"/>
            <w:tcBorders>
              <w:top w:val="nil"/>
              <w:left w:val="nil"/>
              <w:bottom w:val="single" w:sz="4" w:space="0" w:color="auto"/>
              <w:right w:val="single" w:sz="4" w:space="0" w:color="auto"/>
            </w:tcBorders>
            <w:shd w:val="clear" w:color="auto" w:fill="auto"/>
            <w:noWrap/>
            <w:vAlign w:val="bottom"/>
            <w:hideMark/>
          </w:tcPr>
          <w:p w14:paraId="43922D4A" w14:textId="77777777" w:rsidR="00361CEE" w:rsidRPr="00BF314F" w:rsidRDefault="00361CEE" w:rsidP="00315E79">
            <w:pPr>
              <w:pStyle w:val="TAC"/>
              <w:rPr>
                <w:lang w:val="en-US"/>
              </w:rPr>
            </w:pPr>
            <w:r w:rsidRPr="00BF314F">
              <w:rPr>
                <w:lang w:val="en-US"/>
              </w:rPr>
              <w:t>11</w:t>
            </w:r>
          </w:p>
        </w:tc>
        <w:tc>
          <w:tcPr>
            <w:tcW w:w="1164" w:type="dxa"/>
            <w:tcBorders>
              <w:top w:val="nil"/>
              <w:left w:val="nil"/>
              <w:bottom w:val="single" w:sz="4" w:space="0" w:color="auto"/>
              <w:right w:val="single" w:sz="4" w:space="0" w:color="auto"/>
            </w:tcBorders>
            <w:shd w:val="clear" w:color="auto" w:fill="auto"/>
            <w:noWrap/>
            <w:vAlign w:val="bottom"/>
            <w:hideMark/>
          </w:tcPr>
          <w:p w14:paraId="59E0411B" w14:textId="77777777" w:rsidR="00361CEE" w:rsidRPr="00BF314F" w:rsidRDefault="00361CEE" w:rsidP="00315E79">
            <w:pPr>
              <w:pStyle w:val="TAC"/>
              <w:rPr>
                <w:lang w:val="en-US"/>
              </w:rPr>
            </w:pPr>
            <w:r w:rsidRPr="00BF314F">
              <w:rPr>
                <w:lang w:val="en-US"/>
              </w:rPr>
              <w:t>QPSK</w:t>
            </w:r>
          </w:p>
        </w:tc>
        <w:tc>
          <w:tcPr>
            <w:tcW w:w="823" w:type="dxa"/>
            <w:tcBorders>
              <w:top w:val="nil"/>
              <w:left w:val="nil"/>
              <w:bottom w:val="single" w:sz="4" w:space="0" w:color="auto"/>
              <w:right w:val="single" w:sz="4" w:space="0" w:color="auto"/>
            </w:tcBorders>
            <w:shd w:val="clear" w:color="auto" w:fill="auto"/>
            <w:noWrap/>
            <w:vAlign w:val="bottom"/>
            <w:hideMark/>
          </w:tcPr>
          <w:p w14:paraId="0B2E7EC1" w14:textId="77777777" w:rsidR="00361CEE" w:rsidRPr="00BF314F" w:rsidRDefault="00361CEE" w:rsidP="00315E79">
            <w:pPr>
              <w:pStyle w:val="TAC"/>
              <w:rPr>
                <w:lang w:val="en-US"/>
              </w:rPr>
            </w:pPr>
            <w:r w:rsidRPr="00BF314F">
              <w:rPr>
                <w:lang w:val="en-US"/>
              </w:rPr>
              <w:t>2</w:t>
            </w:r>
          </w:p>
        </w:tc>
        <w:tc>
          <w:tcPr>
            <w:tcW w:w="858" w:type="dxa"/>
            <w:tcBorders>
              <w:top w:val="nil"/>
              <w:left w:val="nil"/>
              <w:bottom w:val="single" w:sz="4" w:space="0" w:color="auto"/>
              <w:right w:val="single" w:sz="4" w:space="0" w:color="auto"/>
            </w:tcBorders>
            <w:shd w:val="clear" w:color="auto" w:fill="auto"/>
            <w:noWrap/>
            <w:vAlign w:val="bottom"/>
            <w:hideMark/>
          </w:tcPr>
          <w:p w14:paraId="11C172B4" w14:textId="77777777" w:rsidR="00361CEE" w:rsidRPr="00BF314F" w:rsidRDefault="00361CEE" w:rsidP="00315E79">
            <w:pPr>
              <w:pStyle w:val="TAC"/>
              <w:rPr>
                <w:lang w:val="en-US"/>
              </w:rPr>
            </w:pPr>
            <w:r w:rsidRPr="00BF314F">
              <w:rPr>
                <w:lang w:val="en-US"/>
              </w:rPr>
              <w:t>1/6</w:t>
            </w:r>
          </w:p>
        </w:tc>
        <w:tc>
          <w:tcPr>
            <w:tcW w:w="1091" w:type="dxa"/>
            <w:tcBorders>
              <w:top w:val="nil"/>
              <w:left w:val="nil"/>
              <w:bottom w:val="single" w:sz="4" w:space="0" w:color="auto"/>
              <w:right w:val="single" w:sz="4" w:space="0" w:color="auto"/>
            </w:tcBorders>
            <w:shd w:val="clear" w:color="auto" w:fill="auto"/>
            <w:noWrap/>
            <w:vAlign w:val="bottom"/>
            <w:hideMark/>
          </w:tcPr>
          <w:p w14:paraId="455A2CE5" w14:textId="77777777" w:rsidR="00361CEE" w:rsidRPr="00BF314F" w:rsidRDefault="00361CEE" w:rsidP="00315E79">
            <w:pPr>
              <w:pStyle w:val="TAC"/>
              <w:rPr>
                <w:lang w:val="en-US"/>
              </w:rPr>
            </w:pPr>
            <w:r w:rsidRPr="00BF314F">
              <w:rPr>
                <w:lang w:val="en-US"/>
              </w:rPr>
              <w:t>3240</w:t>
            </w:r>
          </w:p>
        </w:tc>
        <w:tc>
          <w:tcPr>
            <w:tcW w:w="1046" w:type="dxa"/>
            <w:tcBorders>
              <w:top w:val="nil"/>
              <w:left w:val="nil"/>
              <w:bottom w:val="single" w:sz="4" w:space="0" w:color="auto"/>
              <w:right w:val="single" w:sz="4" w:space="0" w:color="auto"/>
            </w:tcBorders>
            <w:shd w:val="clear" w:color="auto" w:fill="auto"/>
            <w:noWrap/>
            <w:vAlign w:val="bottom"/>
            <w:hideMark/>
          </w:tcPr>
          <w:p w14:paraId="2F792E4D" w14:textId="77777777" w:rsidR="00361CEE" w:rsidRPr="00BF314F" w:rsidRDefault="00361CEE" w:rsidP="00315E79">
            <w:pPr>
              <w:pStyle w:val="TAC"/>
              <w:rPr>
                <w:lang w:val="en-US"/>
              </w:rPr>
            </w:pPr>
            <w:r w:rsidRPr="00BF314F">
              <w:rPr>
                <w:lang w:val="en-US"/>
              </w:rPr>
              <w:t>16</w:t>
            </w:r>
          </w:p>
        </w:tc>
        <w:tc>
          <w:tcPr>
            <w:tcW w:w="837" w:type="dxa"/>
            <w:tcBorders>
              <w:top w:val="nil"/>
              <w:left w:val="nil"/>
              <w:bottom w:val="single" w:sz="4" w:space="0" w:color="auto"/>
              <w:right w:val="single" w:sz="4" w:space="0" w:color="auto"/>
            </w:tcBorders>
            <w:shd w:val="clear" w:color="auto" w:fill="auto"/>
            <w:noWrap/>
            <w:vAlign w:val="bottom"/>
            <w:hideMark/>
          </w:tcPr>
          <w:p w14:paraId="56F20308" w14:textId="77777777" w:rsidR="00361CEE" w:rsidRPr="00BF314F" w:rsidRDefault="00361CEE" w:rsidP="00315E79">
            <w:pPr>
              <w:pStyle w:val="TAC"/>
              <w:rPr>
                <w:lang w:val="en-US"/>
              </w:rPr>
            </w:pPr>
            <w:r w:rsidRPr="00BF314F">
              <w:rPr>
                <w:lang w:val="en-US"/>
              </w:rPr>
              <w:t>2</w:t>
            </w:r>
          </w:p>
        </w:tc>
        <w:tc>
          <w:tcPr>
            <w:tcW w:w="980" w:type="dxa"/>
            <w:tcBorders>
              <w:top w:val="nil"/>
              <w:left w:val="nil"/>
              <w:bottom w:val="single" w:sz="4" w:space="0" w:color="auto"/>
              <w:right w:val="single" w:sz="4" w:space="0" w:color="auto"/>
            </w:tcBorders>
            <w:shd w:val="clear" w:color="auto" w:fill="auto"/>
            <w:noWrap/>
            <w:vAlign w:val="bottom"/>
            <w:hideMark/>
          </w:tcPr>
          <w:p w14:paraId="1D6B398D" w14:textId="77777777" w:rsidR="00361CEE" w:rsidRPr="00BF314F" w:rsidRDefault="00361CEE" w:rsidP="00315E79">
            <w:pPr>
              <w:pStyle w:val="TAC"/>
              <w:rPr>
                <w:lang w:val="en-US"/>
              </w:rPr>
            </w:pPr>
            <w:r w:rsidRPr="00BF314F">
              <w:rPr>
                <w:lang w:val="en-US"/>
              </w:rPr>
              <w:t>1</w:t>
            </w:r>
          </w:p>
        </w:tc>
        <w:tc>
          <w:tcPr>
            <w:tcW w:w="980" w:type="dxa"/>
            <w:tcBorders>
              <w:top w:val="nil"/>
              <w:left w:val="nil"/>
              <w:bottom w:val="single" w:sz="4" w:space="0" w:color="auto"/>
              <w:right w:val="single" w:sz="4" w:space="0" w:color="auto"/>
            </w:tcBorders>
            <w:shd w:val="clear" w:color="auto" w:fill="auto"/>
            <w:noWrap/>
            <w:vAlign w:val="bottom"/>
            <w:hideMark/>
          </w:tcPr>
          <w:p w14:paraId="358BA26D" w14:textId="77777777" w:rsidR="00361CEE" w:rsidRPr="00BF314F" w:rsidRDefault="00361CEE" w:rsidP="00315E79">
            <w:pPr>
              <w:pStyle w:val="TAC"/>
              <w:rPr>
                <w:lang w:val="en-US"/>
              </w:rPr>
            </w:pPr>
            <w:r w:rsidRPr="00BF314F">
              <w:rPr>
                <w:lang w:val="en-US"/>
              </w:rPr>
              <w:t>16896</w:t>
            </w:r>
          </w:p>
        </w:tc>
        <w:tc>
          <w:tcPr>
            <w:tcW w:w="1115" w:type="dxa"/>
            <w:tcBorders>
              <w:top w:val="nil"/>
              <w:left w:val="nil"/>
              <w:bottom w:val="single" w:sz="4" w:space="0" w:color="auto"/>
              <w:right w:val="single" w:sz="4" w:space="0" w:color="auto"/>
            </w:tcBorders>
            <w:shd w:val="clear" w:color="auto" w:fill="auto"/>
            <w:noWrap/>
            <w:vAlign w:val="bottom"/>
            <w:hideMark/>
          </w:tcPr>
          <w:p w14:paraId="48E2FF05" w14:textId="77777777" w:rsidR="00361CEE" w:rsidRPr="00BF314F" w:rsidRDefault="00361CEE" w:rsidP="00315E79">
            <w:pPr>
              <w:pStyle w:val="TAC"/>
              <w:rPr>
                <w:lang w:val="en-US"/>
              </w:rPr>
            </w:pPr>
            <w:r w:rsidRPr="00BF314F">
              <w:rPr>
                <w:lang w:val="en-US"/>
              </w:rPr>
              <w:t>8448</w:t>
            </w:r>
          </w:p>
        </w:tc>
      </w:tr>
      <w:tr w:rsidR="00BF314F" w:rsidRPr="00BF314F" w14:paraId="44E33E6D" w14:textId="77777777" w:rsidTr="003B374D">
        <w:tc>
          <w:tcPr>
            <w:tcW w:w="1086" w:type="dxa"/>
            <w:tcBorders>
              <w:top w:val="nil"/>
              <w:left w:val="single" w:sz="4" w:space="0" w:color="auto"/>
              <w:bottom w:val="single" w:sz="4" w:space="0" w:color="auto"/>
              <w:right w:val="single" w:sz="4" w:space="0" w:color="auto"/>
            </w:tcBorders>
            <w:shd w:val="clear" w:color="auto" w:fill="auto"/>
            <w:noWrap/>
            <w:vAlign w:val="bottom"/>
            <w:hideMark/>
          </w:tcPr>
          <w:p w14:paraId="08632703" w14:textId="77777777" w:rsidR="00361CEE" w:rsidRPr="00BF314F" w:rsidRDefault="00361CEE" w:rsidP="00315E79">
            <w:pPr>
              <w:pStyle w:val="TAC"/>
              <w:rPr>
                <w:lang w:val="en-US"/>
              </w:rPr>
            </w:pPr>
            <w:r w:rsidRPr="00BF314F">
              <w:rPr>
                <w:lang w:val="en-US"/>
              </w:rPr>
              <w:t> </w:t>
            </w:r>
          </w:p>
        </w:tc>
        <w:tc>
          <w:tcPr>
            <w:tcW w:w="1105" w:type="dxa"/>
            <w:tcBorders>
              <w:top w:val="nil"/>
              <w:left w:val="nil"/>
              <w:bottom w:val="single" w:sz="4" w:space="0" w:color="auto"/>
              <w:right w:val="single" w:sz="4" w:space="0" w:color="auto"/>
            </w:tcBorders>
            <w:shd w:val="clear" w:color="auto" w:fill="auto"/>
            <w:noWrap/>
            <w:vAlign w:val="bottom"/>
            <w:hideMark/>
          </w:tcPr>
          <w:p w14:paraId="5EDC5E9A" w14:textId="77777777" w:rsidR="00361CEE" w:rsidRPr="00BF314F" w:rsidRDefault="00361CEE" w:rsidP="00315E79">
            <w:pPr>
              <w:pStyle w:val="TAC"/>
              <w:rPr>
                <w:lang w:val="en-US"/>
              </w:rPr>
            </w:pPr>
            <w:r w:rsidRPr="00BF314F">
              <w:rPr>
                <w:lang w:val="en-US"/>
              </w:rPr>
              <w:t>200</w:t>
            </w:r>
          </w:p>
        </w:tc>
        <w:tc>
          <w:tcPr>
            <w:tcW w:w="1106" w:type="dxa"/>
            <w:tcBorders>
              <w:top w:val="nil"/>
              <w:left w:val="nil"/>
              <w:bottom w:val="single" w:sz="4" w:space="0" w:color="auto"/>
              <w:right w:val="single" w:sz="4" w:space="0" w:color="auto"/>
            </w:tcBorders>
            <w:shd w:val="clear" w:color="auto" w:fill="auto"/>
            <w:noWrap/>
            <w:vAlign w:val="bottom"/>
            <w:hideMark/>
          </w:tcPr>
          <w:p w14:paraId="472622D8" w14:textId="77777777" w:rsidR="00361CEE" w:rsidRPr="00BF314F" w:rsidRDefault="00361CEE" w:rsidP="00315E79">
            <w:pPr>
              <w:pStyle w:val="TAC"/>
              <w:rPr>
                <w:lang w:val="en-US"/>
              </w:rPr>
            </w:pPr>
            <w:r w:rsidRPr="00BF314F">
              <w:rPr>
                <w:lang w:val="en-US"/>
              </w:rPr>
              <w:t>120</w:t>
            </w:r>
          </w:p>
        </w:tc>
        <w:tc>
          <w:tcPr>
            <w:tcW w:w="1017" w:type="dxa"/>
            <w:tcBorders>
              <w:top w:val="nil"/>
              <w:left w:val="nil"/>
              <w:bottom w:val="single" w:sz="4" w:space="0" w:color="auto"/>
              <w:right w:val="single" w:sz="4" w:space="0" w:color="auto"/>
            </w:tcBorders>
            <w:shd w:val="clear" w:color="auto" w:fill="auto"/>
            <w:noWrap/>
            <w:vAlign w:val="bottom"/>
            <w:hideMark/>
          </w:tcPr>
          <w:p w14:paraId="1D139DB3" w14:textId="77777777" w:rsidR="00361CEE" w:rsidRPr="00BF314F" w:rsidRDefault="00361CEE" w:rsidP="00315E79">
            <w:pPr>
              <w:pStyle w:val="TAC"/>
              <w:rPr>
                <w:lang w:val="en-US"/>
              </w:rPr>
            </w:pPr>
            <w:r w:rsidRPr="00BF314F">
              <w:rPr>
                <w:lang w:val="en-US"/>
              </w:rPr>
              <w:t>64</w:t>
            </w:r>
          </w:p>
        </w:tc>
        <w:tc>
          <w:tcPr>
            <w:tcW w:w="957" w:type="dxa"/>
            <w:tcBorders>
              <w:top w:val="nil"/>
              <w:left w:val="nil"/>
              <w:bottom w:val="single" w:sz="4" w:space="0" w:color="auto"/>
              <w:right w:val="single" w:sz="4" w:space="0" w:color="auto"/>
            </w:tcBorders>
            <w:shd w:val="clear" w:color="auto" w:fill="auto"/>
            <w:noWrap/>
            <w:vAlign w:val="bottom"/>
            <w:hideMark/>
          </w:tcPr>
          <w:p w14:paraId="14959EB7" w14:textId="77777777" w:rsidR="00361CEE" w:rsidRPr="00BF314F" w:rsidRDefault="00361CEE" w:rsidP="00315E79">
            <w:pPr>
              <w:pStyle w:val="TAC"/>
              <w:rPr>
                <w:lang w:val="en-US"/>
              </w:rPr>
            </w:pPr>
            <w:r w:rsidRPr="00BF314F">
              <w:rPr>
                <w:lang w:val="en-US"/>
              </w:rPr>
              <w:t>11</w:t>
            </w:r>
          </w:p>
        </w:tc>
        <w:tc>
          <w:tcPr>
            <w:tcW w:w="1164" w:type="dxa"/>
            <w:tcBorders>
              <w:top w:val="nil"/>
              <w:left w:val="nil"/>
              <w:bottom w:val="single" w:sz="4" w:space="0" w:color="auto"/>
              <w:right w:val="single" w:sz="4" w:space="0" w:color="auto"/>
            </w:tcBorders>
            <w:shd w:val="clear" w:color="auto" w:fill="auto"/>
            <w:noWrap/>
            <w:vAlign w:val="bottom"/>
            <w:hideMark/>
          </w:tcPr>
          <w:p w14:paraId="4AF69F48" w14:textId="77777777" w:rsidR="00361CEE" w:rsidRPr="00BF314F" w:rsidRDefault="00361CEE" w:rsidP="00315E79">
            <w:pPr>
              <w:pStyle w:val="TAC"/>
              <w:rPr>
                <w:lang w:val="en-US"/>
              </w:rPr>
            </w:pPr>
            <w:r w:rsidRPr="00BF314F">
              <w:rPr>
                <w:lang w:val="en-US"/>
              </w:rPr>
              <w:t>QPSK</w:t>
            </w:r>
          </w:p>
        </w:tc>
        <w:tc>
          <w:tcPr>
            <w:tcW w:w="823" w:type="dxa"/>
            <w:tcBorders>
              <w:top w:val="nil"/>
              <w:left w:val="nil"/>
              <w:bottom w:val="single" w:sz="4" w:space="0" w:color="auto"/>
              <w:right w:val="single" w:sz="4" w:space="0" w:color="auto"/>
            </w:tcBorders>
            <w:shd w:val="clear" w:color="auto" w:fill="auto"/>
            <w:noWrap/>
            <w:vAlign w:val="bottom"/>
            <w:hideMark/>
          </w:tcPr>
          <w:p w14:paraId="72496DF6" w14:textId="77777777" w:rsidR="00361CEE" w:rsidRPr="00BF314F" w:rsidRDefault="00361CEE" w:rsidP="00315E79">
            <w:pPr>
              <w:pStyle w:val="TAC"/>
              <w:rPr>
                <w:lang w:val="en-US"/>
              </w:rPr>
            </w:pPr>
            <w:r w:rsidRPr="00BF314F">
              <w:rPr>
                <w:lang w:val="en-US"/>
              </w:rPr>
              <w:t>2</w:t>
            </w:r>
          </w:p>
        </w:tc>
        <w:tc>
          <w:tcPr>
            <w:tcW w:w="858" w:type="dxa"/>
            <w:tcBorders>
              <w:top w:val="nil"/>
              <w:left w:val="nil"/>
              <w:bottom w:val="single" w:sz="4" w:space="0" w:color="auto"/>
              <w:right w:val="single" w:sz="4" w:space="0" w:color="auto"/>
            </w:tcBorders>
            <w:shd w:val="clear" w:color="auto" w:fill="auto"/>
            <w:noWrap/>
            <w:vAlign w:val="bottom"/>
            <w:hideMark/>
          </w:tcPr>
          <w:p w14:paraId="060C6A49" w14:textId="77777777" w:rsidR="00361CEE" w:rsidRPr="00BF314F" w:rsidRDefault="00361CEE" w:rsidP="00315E79">
            <w:pPr>
              <w:pStyle w:val="TAC"/>
              <w:rPr>
                <w:lang w:val="en-US"/>
              </w:rPr>
            </w:pPr>
            <w:r w:rsidRPr="00BF314F">
              <w:rPr>
                <w:lang w:val="en-US"/>
              </w:rPr>
              <w:t>1/6</w:t>
            </w:r>
          </w:p>
        </w:tc>
        <w:tc>
          <w:tcPr>
            <w:tcW w:w="1091" w:type="dxa"/>
            <w:tcBorders>
              <w:top w:val="nil"/>
              <w:left w:val="nil"/>
              <w:bottom w:val="single" w:sz="4" w:space="0" w:color="auto"/>
              <w:right w:val="single" w:sz="4" w:space="0" w:color="auto"/>
            </w:tcBorders>
            <w:shd w:val="clear" w:color="auto" w:fill="auto"/>
            <w:noWrap/>
            <w:vAlign w:val="bottom"/>
            <w:hideMark/>
          </w:tcPr>
          <w:p w14:paraId="255625FF" w14:textId="77777777" w:rsidR="00361CEE" w:rsidRPr="00BF314F" w:rsidRDefault="00361CEE" w:rsidP="00315E79">
            <w:pPr>
              <w:pStyle w:val="TAC"/>
              <w:rPr>
                <w:lang w:val="en-US"/>
              </w:rPr>
            </w:pPr>
            <w:r w:rsidRPr="00BF314F">
              <w:rPr>
                <w:lang w:val="en-US"/>
              </w:rPr>
              <w:t>3240</w:t>
            </w:r>
          </w:p>
        </w:tc>
        <w:tc>
          <w:tcPr>
            <w:tcW w:w="1046" w:type="dxa"/>
            <w:tcBorders>
              <w:top w:val="nil"/>
              <w:left w:val="nil"/>
              <w:bottom w:val="single" w:sz="4" w:space="0" w:color="auto"/>
              <w:right w:val="single" w:sz="4" w:space="0" w:color="auto"/>
            </w:tcBorders>
            <w:shd w:val="clear" w:color="auto" w:fill="auto"/>
            <w:noWrap/>
            <w:vAlign w:val="bottom"/>
            <w:hideMark/>
          </w:tcPr>
          <w:p w14:paraId="74FC794E" w14:textId="77777777" w:rsidR="00361CEE" w:rsidRPr="00BF314F" w:rsidRDefault="00361CEE" w:rsidP="00315E79">
            <w:pPr>
              <w:pStyle w:val="TAC"/>
              <w:rPr>
                <w:lang w:val="en-US"/>
              </w:rPr>
            </w:pPr>
            <w:r w:rsidRPr="00BF314F">
              <w:rPr>
                <w:lang w:val="en-US"/>
              </w:rPr>
              <w:t>16</w:t>
            </w:r>
          </w:p>
        </w:tc>
        <w:tc>
          <w:tcPr>
            <w:tcW w:w="837" w:type="dxa"/>
            <w:tcBorders>
              <w:top w:val="nil"/>
              <w:left w:val="nil"/>
              <w:bottom w:val="single" w:sz="4" w:space="0" w:color="auto"/>
              <w:right w:val="single" w:sz="4" w:space="0" w:color="auto"/>
            </w:tcBorders>
            <w:shd w:val="clear" w:color="auto" w:fill="auto"/>
            <w:noWrap/>
            <w:vAlign w:val="bottom"/>
            <w:hideMark/>
          </w:tcPr>
          <w:p w14:paraId="14C6A517" w14:textId="77777777" w:rsidR="00361CEE" w:rsidRPr="00BF314F" w:rsidRDefault="00361CEE" w:rsidP="00315E79">
            <w:pPr>
              <w:pStyle w:val="TAC"/>
              <w:rPr>
                <w:lang w:val="en-US"/>
              </w:rPr>
            </w:pPr>
            <w:r w:rsidRPr="00BF314F">
              <w:rPr>
                <w:lang w:val="en-US"/>
              </w:rPr>
              <w:t>2</w:t>
            </w:r>
          </w:p>
        </w:tc>
        <w:tc>
          <w:tcPr>
            <w:tcW w:w="980" w:type="dxa"/>
            <w:tcBorders>
              <w:top w:val="nil"/>
              <w:left w:val="nil"/>
              <w:bottom w:val="single" w:sz="4" w:space="0" w:color="auto"/>
              <w:right w:val="single" w:sz="4" w:space="0" w:color="auto"/>
            </w:tcBorders>
            <w:shd w:val="clear" w:color="auto" w:fill="auto"/>
            <w:noWrap/>
            <w:vAlign w:val="bottom"/>
            <w:hideMark/>
          </w:tcPr>
          <w:p w14:paraId="23B831A8" w14:textId="77777777" w:rsidR="00361CEE" w:rsidRPr="00BF314F" w:rsidRDefault="00361CEE" w:rsidP="00315E79">
            <w:pPr>
              <w:pStyle w:val="TAC"/>
              <w:rPr>
                <w:lang w:val="en-US"/>
              </w:rPr>
            </w:pPr>
            <w:r w:rsidRPr="00BF314F">
              <w:rPr>
                <w:lang w:val="en-US"/>
              </w:rPr>
              <w:t>1</w:t>
            </w:r>
          </w:p>
        </w:tc>
        <w:tc>
          <w:tcPr>
            <w:tcW w:w="980" w:type="dxa"/>
            <w:tcBorders>
              <w:top w:val="nil"/>
              <w:left w:val="nil"/>
              <w:bottom w:val="single" w:sz="4" w:space="0" w:color="auto"/>
              <w:right w:val="single" w:sz="4" w:space="0" w:color="auto"/>
            </w:tcBorders>
            <w:shd w:val="clear" w:color="auto" w:fill="auto"/>
            <w:noWrap/>
            <w:vAlign w:val="bottom"/>
            <w:hideMark/>
          </w:tcPr>
          <w:p w14:paraId="6C55CCC0" w14:textId="77777777" w:rsidR="00361CEE" w:rsidRPr="00BF314F" w:rsidRDefault="00361CEE" w:rsidP="00315E79">
            <w:pPr>
              <w:pStyle w:val="TAC"/>
              <w:rPr>
                <w:lang w:val="en-US"/>
              </w:rPr>
            </w:pPr>
            <w:r w:rsidRPr="00BF314F">
              <w:rPr>
                <w:lang w:val="en-US"/>
              </w:rPr>
              <w:t>16896</w:t>
            </w:r>
          </w:p>
        </w:tc>
        <w:tc>
          <w:tcPr>
            <w:tcW w:w="1115" w:type="dxa"/>
            <w:tcBorders>
              <w:top w:val="nil"/>
              <w:left w:val="nil"/>
              <w:bottom w:val="single" w:sz="4" w:space="0" w:color="auto"/>
              <w:right w:val="single" w:sz="4" w:space="0" w:color="auto"/>
            </w:tcBorders>
            <w:shd w:val="clear" w:color="auto" w:fill="auto"/>
            <w:noWrap/>
            <w:vAlign w:val="bottom"/>
            <w:hideMark/>
          </w:tcPr>
          <w:p w14:paraId="329CCFF8" w14:textId="77777777" w:rsidR="00361CEE" w:rsidRPr="00BF314F" w:rsidRDefault="00361CEE" w:rsidP="00315E79">
            <w:pPr>
              <w:pStyle w:val="TAC"/>
              <w:rPr>
                <w:lang w:val="en-US"/>
              </w:rPr>
            </w:pPr>
            <w:r w:rsidRPr="00BF314F">
              <w:rPr>
                <w:lang w:val="en-US"/>
              </w:rPr>
              <w:t>8448</w:t>
            </w:r>
          </w:p>
        </w:tc>
      </w:tr>
      <w:tr w:rsidR="00BF314F" w:rsidRPr="00BF314F" w14:paraId="2C5ECC8B" w14:textId="77777777" w:rsidTr="003B374D">
        <w:tc>
          <w:tcPr>
            <w:tcW w:w="1086" w:type="dxa"/>
            <w:tcBorders>
              <w:top w:val="nil"/>
              <w:left w:val="single" w:sz="4" w:space="0" w:color="auto"/>
              <w:bottom w:val="single" w:sz="4" w:space="0" w:color="auto"/>
              <w:right w:val="single" w:sz="4" w:space="0" w:color="auto"/>
            </w:tcBorders>
            <w:shd w:val="clear" w:color="auto" w:fill="auto"/>
            <w:noWrap/>
            <w:vAlign w:val="bottom"/>
            <w:hideMark/>
          </w:tcPr>
          <w:p w14:paraId="5CDEB390" w14:textId="77777777" w:rsidR="00361CEE" w:rsidRPr="00BF314F" w:rsidRDefault="00361CEE" w:rsidP="00315E79">
            <w:pPr>
              <w:pStyle w:val="TAC"/>
              <w:rPr>
                <w:lang w:val="en-US"/>
              </w:rPr>
            </w:pPr>
            <w:r w:rsidRPr="00BF314F">
              <w:rPr>
                <w:lang w:val="en-US"/>
              </w:rPr>
              <w:t> </w:t>
            </w:r>
          </w:p>
        </w:tc>
        <w:tc>
          <w:tcPr>
            <w:tcW w:w="1105" w:type="dxa"/>
            <w:tcBorders>
              <w:top w:val="nil"/>
              <w:left w:val="nil"/>
              <w:bottom w:val="single" w:sz="4" w:space="0" w:color="auto"/>
              <w:right w:val="single" w:sz="4" w:space="0" w:color="auto"/>
            </w:tcBorders>
            <w:shd w:val="clear" w:color="auto" w:fill="auto"/>
            <w:noWrap/>
            <w:vAlign w:val="bottom"/>
            <w:hideMark/>
          </w:tcPr>
          <w:p w14:paraId="669B7E97" w14:textId="77777777" w:rsidR="00361CEE" w:rsidRPr="00BF314F" w:rsidRDefault="00361CEE" w:rsidP="00315E79">
            <w:pPr>
              <w:pStyle w:val="TAC"/>
              <w:rPr>
                <w:lang w:val="en-US"/>
              </w:rPr>
            </w:pPr>
            <w:r w:rsidRPr="00BF314F">
              <w:rPr>
                <w:lang w:val="en-US"/>
              </w:rPr>
              <w:t>200</w:t>
            </w:r>
          </w:p>
        </w:tc>
        <w:tc>
          <w:tcPr>
            <w:tcW w:w="1106" w:type="dxa"/>
            <w:tcBorders>
              <w:top w:val="nil"/>
              <w:left w:val="nil"/>
              <w:bottom w:val="single" w:sz="4" w:space="0" w:color="auto"/>
              <w:right w:val="single" w:sz="4" w:space="0" w:color="auto"/>
            </w:tcBorders>
            <w:shd w:val="clear" w:color="auto" w:fill="auto"/>
            <w:noWrap/>
            <w:vAlign w:val="bottom"/>
            <w:hideMark/>
          </w:tcPr>
          <w:p w14:paraId="76545A8B" w14:textId="77777777" w:rsidR="00361CEE" w:rsidRPr="00BF314F" w:rsidRDefault="00361CEE" w:rsidP="00315E79">
            <w:pPr>
              <w:pStyle w:val="TAC"/>
              <w:rPr>
                <w:lang w:val="en-US"/>
              </w:rPr>
            </w:pPr>
            <w:r w:rsidRPr="00BF314F">
              <w:rPr>
                <w:lang w:val="en-US"/>
              </w:rPr>
              <w:t>120</w:t>
            </w:r>
          </w:p>
        </w:tc>
        <w:tc>
          <w:tcPr>
            <w:tcW w:w="1017" w:type="dxa"/>
            <w:tcBorders>
              <w:top w:val="nil"/>
              <w:left w:val="nil"/>
              <w:bottom w:val="single" w:sz="4" w:space="0" w:color="auto"/>
              <w:right w:val="single" w:sz="4" w:space="0" w:color="auto"/>
            </w:tcBorders>
            <w:shd w:val="clear" w:color="auto" w:fill="auto"/>
            <w:noWrap/>
            <w:vAlign w:val="bottom"/>
            <w:hideMark/>
          </w:tcPr>
          <w:p w14:paraId="1D2271B9" w14:textId="77777777" w:rsidR="00361CEE" w:rsidRPr="00BF314F" w:rsidRDefault="00361CEE" w:rsidP="00315E79">
            <w:pPr>
              <w:pStyle w:val="TAC"/>
              <w:rPr>
                <w:lang w:val="en-US"/>
              </w:rPr>
            </w:pPr>
            <w:r w:rsidRPr="00BF314F">
              <w:rPr>
                <w:lang w:val="en-US"/>
              </w:rPr>
              <w:t>128</w:t>
            </w:r>
          </w:p>
        </w:tc>
        <w:tc>
          <w:tcPr>
            <w:tcW w:w="957" w:type="dxa"/>
            <w:tcBorders>
              <w:top w:val="nil"/>
              <w:left w:val="nil"/>
              <w:bottom w:val="single" w:sz="4" w:space="0" w:color="auto"/>
              <w:right w:val="single" w:sz="4" w:space="0" w:color="auto"/>
            </w:tcBorders>
            <w:shd w:val="clear" w:color="auto" w:fill="auto"/>
            <w:noWrap/>
            <w:vAlign w:val="bottom"/>
            <w:hideMark/>
          </w:tcPr>
          <w:p w14:paraId="4D7176FC" w14:textId="77777777" w:rsidR="00361CEE" w:rsidRPr="00BF314F" w:rsidRDefault="00361CEE" w:rsidP="00315E79">
            <w:pPr>
              <w:pStyle w:val="TAC"/>
              <w:rPr>
                <w:lang w:val="en-US"/>
              </w:rPr>
            </w:pPr>
            <w:r w:rsidRPr="00BF314F">
              <w:rPr>
                <w:lang w:val="en-US"/>
              </w:rPr>
              <w:t>11</w:t>
            </w:r>
          </w:p>
        </w:tc>
        <w:tc>
          <w:tcPr>
            <w:tcW w:w="1164" w:type="dxa"/>
            <w:tcBorders>
              <w:top w:val="nil"/>
              <w:left w:val="nil"/>
              <w:bottom w:val="single" w:sz="4" w:space="0" w:color="auto"/>
              <w:right w:val="single" w:sz="4" w:space="0" w:color="auto"/>
            </w:tcBorders>
            <w:shd w:val="clear" w:color="auto" w:fill="auto"/>
            <w:noWrap/>
            <w:vAlign w:val="bottom"/>
            <w:hideMark/>
          </w:tcPr>
          <w:p w14:paraId="14EE84E8" w14:textId="77777777" w:rsidR="00361CEE" w:rsidRPr="00BF314F" w:rsidRDefault="00361CEE" w:rsidP="00315E79">
            <w:pPr>
              <w:pStyle w:val="TAC"/>
              <w:rPr>
                <w:lang w:val="en-US"/>
              </w:rPr>
            </w:pPr>
            <w:r w:rsidRPr="00BF314F">
              <w:rPr>
                <w:lang w:val="en-US"/>
              </w:rPr>
              <w:t>QPSK</w:t>
            </w:r>
          </w:p>
        </w:tc>
        <w:tc>
          <w:tcPr>
            <w:tcW w:w="823" w:type="dxa"/>
            <w:tcBorders>
              <w:top w:val="nil"/>
              <w:left w:val="nil"/>
              <w:bottom w:val="single" w:sz="4" w:space="0" w:color="auto"/>
              <w:right w:val="single" w:sz="4" w:space="0" w:color="auto"/>
            </w:tcBorders>
            <w:shd w:val="clear" w:color="auto" w:fill="auto"/>
            <w:noWrap/>
            <w:vAlign w:val="bottom"/>
            <w:hideMark/>
          </w:tcPr>
          <w:p w14:paraId="1D6D6637" w14:textId="77777777" w:rsidR="00361CEE" w:rsidRPr="00BF314F" w:rsidRDefault="00361CEE" w:rsidP="00315E79">
            <w:pPr>
              <w:pStyle w:val="TAC"/>
              <w:rPr>
                <w:lang w:val="en-US"/>
              </w:rPr>
            </w:pPr>
            <w:r w:rsidRPr="00BF314F">
              <w:rPr>
                <w:lang w:val="en-US"/>
              </w:rPr>
              <w:t>2</w:t>
            </w:r>
          </w:p>
        </w:tc>
        <w:tc>
          <w:tcPr>
            <w:tcW w:w="858" w:type="dxa"/>
            <w:tcBorders>
              <w:top w:val="nil"/>
              <w:left w:val="nil"/>
              <w:bottom w:val="single" w:sz="4" w:space="0" w:color="auto"/>
              <w:right w:val="single" w:sz="4" w:space="0" w:color="auto"/>
            </w:tcBorders>
            <w:shd w:val="clear" w:color="auto" w:fill="auto"/>
            <w:noWrap/>
            <w:vAlign w:val="bottom"/>
            <w:hideMark/>
          </w:tcPr>
          <w:p w14:paraId="08F70CB9" w14:textId="77777777" w:rsidR="00361CEE" w:rsidRPr="00BF314F" w:rsidRDefault="00361CEE" w:rsidP="00315E79">
            <w:pPr>
              <w:pStyle w:val="TAC"/>
              <w:rPr>
                <w:lang w:val="en-US"/>
              </w:rPr>
            </w:pPr>
            <w:r w:rsidRPr="00BF314F">
              <w:rPr>
                <w:lang w:val="en-US"/>
              </w:rPr>
              <w:t>1/6</w:t>
            </w:r>
          </w:p>
        </w:tc>
        <w:tc>
          <w:tcPr>
            <w:tcW w:w="1091" w:type="dxa"/>
            <w:tcBorders>
              <w:top w:val="nil"/>
              <w:left w:val="nil"/>
              <w:bottom w:val="single" w:sz="4" w:space="0" w:color="auto"/>
              <w:right w:val="single" w:sz="4" w:space="0" w:color="auto"/>
            </w:tcBorders>
            <w:shd w:val="clear" w:color="auto" w:fill="auto"/>
            <w:noWrap/>
            <w:vAlign w:val="bottom"/>
            <w:hideMark/>
          </w:tcPr>
          <w:p w14:paraId="08AFC64A" w14:textId="77777777" w:rsidR="00361CEE" w:rsidRPr="00BF314F" w:rsidRDefault="00361CEE" w:rsidP="00315E79">
            <w:pPr>
              <w:pStyle w:val="TAC"/>
              <w:rPr>
                <w:lang w:val="en-US"/>
              </w:rPr>
            </w:pPr>
            <w:r w:rsidRPr="00BF314F">
              <w:rPr>
                <w:lang w:val="en-US"/>
              </w:rPr>
              <w:t>6408</w:t>
            </w:r>
          </w:p>
        </w:tc>
        <w:tc>
          <w:tcPr>
            <w:tcW w:w="1046" w:type="dxa"/>
            <w:tcBorders>
              <w:top w:val="nil"/>
              <w:left w:val="nil"/>
              <w:bottom w:val="single" w:sz="4" w:space="0" w:color="auto"/>
              <w:right w:val="single" w:sz="4" w:space="0" w:color="auto"/>
            </w:tcBorders>
            <w:shd w:val="clear" w:color="auto" w:fill="auto"/>
            <w:noWrap/>
            <w:vAlign w:val="bottom"/>
            <w:hideMark/>
          </w:tcPr>
          <w:p w14:paraId="5A56B762" w14:textId="77777777" w:rsidR="00361CEE" w:rsidRPr="00BF314F" w:rsidRDefault="00361CEE" w:rsidP="00315E79">
            <w:pPr>
              <w:pStyle w:val="TAC"/>
              <w:rPr>
                <w:lang w:val="en-US"/>
              </w:rPr>
            </w:pPr>
            <w:r w:rsidRPr="00BF314F">
              <w:rPr>
                <w:lang w:val="en-US"/>
              </w:rPr>
              <w:t>24</w:t>
            </w:r>
          </w:p>
        </w:tc>
        <w:tc>
          <w:tcPr>
            <w:tcW w:w="837" w:type="dxa"/>
            <w:tcBorders>
              <w:top w:val="nil"/>
              <w:left w:val="nil"/>
              <w:bottom w:val="single" w:sz="4" w:space="0" w:color="auto"/>
              <w:right w:val="single" w:sz="4" w:space="0" w:color="auto"/>
            </w:tcBorders>
            <w:shd w:val="clear" w:color="auto" w:fill="auto"/>
            <w:noWrap/>
            <w:vAlign w:val="bottom"/>
            <w:hideMark/>
          </w:tcPr>
          <w:p w14:paraId="4BC614C6" w14:textId="77777777" w:rsidR="00361CEE" w:rsidRPr="00BF314F" w:rsidRDefault="00361CEE" w:rsidP="00315E79">
            <w:pPr>
              <w:pStyle w:val="TAC"/>
              <w:rPr>
                <w:lang w:val="en-US"/>
              </w:rPr>
            </w:pPr>
            <w:r w:rsidRPr="00BF314F">
              <w:rPr>
                <w:lang w:val="en-US"/>
              </w:rPr>
              <w:t>2</w:t>
            </w:r>
          </w:p>
        </w:tc>
        <w:tc>
          <w:tcPr>
            <w:tcW w:w="980" w:type="dxa"/>
            <w:tcBorders>
              <w:top w:val="nil"/>
              <w:left w:val="nil"/>
              <w:bottom w:val="single" w:sz="4" w:space="0" w:color="auto"/>
              <w:right w:val="single" w:sz="4" w:space="0" w:color="auto"/>
            </w:tcBorders>
            <w:shd w:val="clear" w:color="auto" w:fill="auto"/>
            <w:noWrap/>
            <w:vAlign w:val="bottom"/>
            <w:hideMark/>
          </w:tcPr>
          <w:p w14:paraId="0917D889" w14:textId="77777777" w:rsidR="00361CEE" w:rsidRPr="00BF314F" w:rsidRDefault="00361CEE" w:rsidP="00315E79">
            <w:pPr>
              <w:pStyle w:val="TAC"/>
              <w:rPr>
                <w:lang w:val="en-US"/>
              </w:rPr>
            </w:pPr>
            <w:r w:rsidRPr="00BF314F">
              <w:rPr>
                <w:lang w:val="en-US"/>
              </w:rPr>
              <w:t>2</w:t>
            </w:r>
          </w:p>
        </w:tc>
        <w:tc>
          <w:tcPr>
            <w:tcW w:w="980" w:type="dxa"/>
            <w:tcBorders>
              <w:top w:val="nil"/>
              <w:left w:val="nil"/>
              <w:bottom w:val="single" w:sz="4" w:space="0" w:color="auto"/>
              <w:right w:val="single" w:sz="4" w:space="0" w:color="auto"/>
            </w:tcBorders>
            <w:shd w:val="clear" w:color="auto" w:fill="auto"/>
            <w:noWrap/>
            <w:vAlign w:val="bottom"/>
            <w:hideMark/>
          </w:tcPr>
          <w:p w14:paraId="72DAA2C2" w14:textId="77777777" w:rsidR="00361CEE" w:rsidRPr="00BF314F" w:rsidRDefault="00361CEE" w:rsidP="00315E79">
            <w:pPr>
              <w:pStyle w:val="TAC"/>
              <w:rPr>
                <w:lang w:val="en-US"/>
              </w:rPr>
            </w:pPr>
            <w:r w:rsidRPr="00BF314F">
              <w:rPr>
                <w:lang w:val="en-US"/>
              </w:rPr>
              <w:t>33792</w:t>
            </w:r>
          </w:p>
        </w:tc>
        <w:tc>
          <w:tcPr>
            <w:tcW w:w="1115" w:type="dxa"/>
            <w:tcBorders>
              <w:top w:val="nil"/>
              <w:left w:val="nil"/>
              <w:bottom w:val="single" w:sz="4" w:space="0" w:color="auto"/>
              <w:right w:val="single" w:sz="4" w:space="0" w:color="auto"/>
            </w:tcBorders>
            <w:shd w:val="clear" w:color="auto" w:fill="auto"/>
            <w:noWrap/>
            <w:vAlign w:val="bottom"/>
            <w:hideMark/>
          </w:tcPr>
          <w:p w14:paraId="48A2E603" w14:textId="77777777" w:rsidR="00361CEE" w:rsidRPr="00BF314F" w:rsidRDefault="00361CEE" w:rsidP="00315E79">
            <w:pPr>
              <w:pStyle w:val="TAC"/>
              <w:rPr>
                <w:lang w:val="en-US"/>
              </w:rPr>
            </w:pPr>
            <w:r w:rsidRPr="00BF314F">
              <w:rPr>
                <w:lang w:val="en-US"/>
              </w:rPr>
              <w:t>16896</w:t>
            </w:r>
          </w:p>
        </w:tc>
      </w:tr>
      <w:tr w:rsidR="00BF314F" w:rsidRPr="00BF314F" w14:paraId="62F27BEF" w14:textId="77777777" w:rsidTr="003B374D">
        <w:tc>
          <w:tcPr>
            <w:tcW w:w="1086" w:type="dxa"/>
            <w:tcBorders>
              <w:top w:val="nil"/>
              <w:left w:val="single" w:sz="4" w:space="0" w:color="auto"/>
              <w:bottom w:val="single" w:sz="4" w:space="0" w:color="auto"/>
              <w:right w:val="single" w:sz="4" w:space="0" w:color="auto"/>
            </w:tcBorders>
            <w:shd w:val="clear" w:color="auto" w:fill="auto"/>
            <w:noWrap/>
            <w:vAlign w:val="bottom"/>
            <w:hideMark/>
          </w:tcPr>
          <w:p w14:paraId="4BD9C6F7" w14:textId="77777777" w:rsidR="00361CEE" w:rsidRPr="00BF314F" w:rsidRDefault="00361CEE" w:rsidP="00315E79">
            <w:pPr>
              <w:pStyle w:val="TAC"/>
              <w:rPr>
                <w:lang w:val="en-US"/>
              </w:rPr>
            </w:pPr>
            <w:r w:rsidRPr="00BF314F">
              <w:rPr>
                <w:lang w:val="en-US"/>
              </w:rPr>
              <w:t> </w:t>
            </w:r>
          </w:p>
        </w:tc>
        <w:tc>
          <w:tcPr>
            <w:tcW w:w="1105" w:type="dxa"/>
            <w:tcBorders>
              <w:top w:val="nil"/>
              <w:left w:val="nil"/>
              <w:bottom w:val="single" w:sz="4" w:space="0" w:color="auto"/>
              <w:right w:val="single" w:sz="4" w:space="0" w:color="auto"/>
            </w:tcBorders>
            <w:shd w:val="clear" w:color="auto" w:fill="auto"/>
            <w:noWrap/>
            <w:vAlign w:val="bottom"/>
            <w:hideMark/>
          </w:tcPr>
          <w:p w14:paraId="7CB2BCBB" w14:textId="77777777" w:rsidR="00361CEE" w:rsidRPr="00BF314F" w:rsidRDefault="00361CEE" w:rsidP="00315E79">
            <w:pPr>
              <w:pStyle w:val="TAC"/>
              <w:rPr>
                <w:lang w:val="en-US"/>
              </w:rPr>
            </w:pPr>
            <w:r w:rsidRPr="00BF314F">
              <w:rPr>
                <w:lang w:val="en-US"/>
              </w:rPr>
              <w:t>400</w:t>
            </w:r>
          </w:p>
        </w:tc>
        <w:tc>
          <w:tcPr>
            <w:tcW w:w="1106" w:type="dxa"/>
            <w:tcBorders>
              <w:top w:val="nil"/>
              <w:left w:val="nil"/>
              <w:bottom w:val="single" w:sz="4" w:space="0" w:color="auto"/>
              <w:right w:val="single" w:sz="4" w:space="0" w:color="auto"/>
            </w:tcBorders>
            <w:shd w:val="clear" w:color="auto" w:fill="auto"/>
            <w:noWrap/>
            <w:vAlign w:val="bottom"/>
            <w:hideMark/>
          </w:tcPr>
          <w:p w14:paraId="6FFF4B51" w14:textId="77777777" w:rsidR="00361CEE" w:rsidRPr="00BF314F" w:rsidRDefault="00361CEE" w:rsidP="00315E79">
            <w:pPr>
              <w:pStyle w:val="TAC"/>
              <w:rPr>
                <w:lang w:val="en-US"/>
              </w:rPr>
            </w:pPr>
            <w:r w:rsidRPr="00BF314F">
              <w:rPr>
                <w:lang w:val="en-US"/>
              </w:rPr>
              <w:t>120</w:t>
            </w:r>
          </w:p>
        </w:tc>
        <w:tc>
          <w:tcPr>
            <w:tcW w:w="1017" w:type="dxa"/>
            <w:tcBorders>
              <w:top w:val="nil"/>
              <w:left w:val="nil"/>
              <w:bottom w:val="single" w:sz="4" w:space="0" w:color="auto"/>
              <w:right w:val="single" w:sz="4" w:space="0" w:color="auto"/>
            </w:tcBorders>
            <w:shd w:val="clear" w:color="auto" w:fill="auto"/>
            <w:noWrap/>
            <w:vAlign w:val="bottom"/>
            <w:hideMark/>
          </w:tcPr>
          <w:p w14:paraId="2FF94628" w14:textId="77777777" w:rsidR="00361CEE" w:rsidRPr="00BF314F" w:rsidRDefault="00361CEE" w:rsidP="00315E79">
            <w:pPr>
              <w:pStyle w:val="TAC"/>
              <w:rPr>
                <w:lang w:val="en-US"/>
              </w:rPr>
            </w:pPr>
            <w:r w:rsidRPr="00BF314F">
              <w:rPr>
                <w:lang w:val="en-US"/>
              </w:rPr>
              <w:t>128</w:t>
            </w:r>
          </w:p>
        </w:tc>
        <w:tc>
          <w:tcPr>
            <w:tcW w:w="957" w:type="dxa"/>
            <w:tcBorders>
              <w:top w:val="nil"/>
              <w:left w:val="nil"/>
              <w:bottom w:val="single" w:sz="4" w:space="0" w:color="auto"/>
              <w:right w:val="single" w:sz="4" w:space="0" w:color="auto"/>
            </w:tcBorders>
            <w:shd w:val="clear" w:color="auto" w:fill="auto"/>
            <w:noWrap/>
            <w:vAlign w:val="bottom"/>
            <w:hideMark/>
          </w:tcPr>
          <w:p w14:paraId="09053D62" w14:textId="77777777" w:rsidR="00361CEE" w:rsidRPr="00BF314F" w:rsidRDefault="00361CEE" w:rsidP="00315E79">
            <w:pPr>
              <w:pStyle w:val="TAC"/>
              <w:rPr>
                <w:lang w:val="en-US"/>
              </w:rPr>
            </w:pPr>
            <w:r w:rsidRPr="00BF314F">
              <w:rPr>
                <w:lang w:val="en-US"/>
              </w:rPr>
              <w:t>11</w:t>
            </w:r>
          </w:p>
        </w:tc>
        <w:tc>
          <w:tcPr>
            <w:tcW w:w="1164" w:type="dxa"/>
            <w:tcBorders>
              <w:top w:val="nil"/>
              <w:left w:val="nil"/>
              <w:bottom w:val="single" w:sz="4" w:space="0" w:color="auto"/>
              <w:right w:val="single" w:sz="4" w:space="0" w:color="auto"/>
            </w:tcBorders>
            <w:shd w:val="clear" w:color="auto" w:fill="auto"/>
            <w:noWrap/>
            <w:vAlign w:val="bottom"/>
            <w:hideMark/>
          </w:tcPr>
          <w:p w14:paraId="29108BB4" w14:textId="77777777" w:rsidR="00361CEE" w:rsidRPr="00BF314F" w:rsidRDefault="00361CEE" w:rsidP="00315E79">
            <w:pPr>
              <w:pStyle w:val="TAC"/>
              <w:rPr>
                <w:lang w:val="en-US"/>
              </w:rPr>
            </w:pPr>
            <w:r w:rsidRPr="00BF314F">
              <w:rPr>
                <w:lang w:val="en-US"/>
              </w:rPr>
              <w:t>QPSK</w:t>
            </w:r>
          </w:p>
        </w:tc>
        <w:tc>
          <w:tcPr>
            <w:tcW w:w="823" w:type="dxa"/>
            <w:tcBorders>
              <w:top w:val="nil"/>
              <w:left w:val="nil"/>
              <w:bottom w:val="single" w:sz="4" w:space="0" w:color="auto"/>
              <w:right w:val="single" w:sz="4" w:space="0" w:color="auto"/>
            </w:tcBorders>
            <w:shd w:val="clear" w:color="auto" w:fill="auto"/>
            <w:noWrap/>
            <w:vAlign w:val="bottom"/>
            <w:hideMark/>
          </w:tcPr>
          <w:p w14:paraId="7ACC4D95" w14:textId="77777777" w:rsidR="00361CEE" w:rsidRPr="00BF314F" w:rsidRDefault="00361CEE" w:rsidP="00315E79">
            <w:pPr>
              <w:pStyle w:val="TAC"/>
              <w:rPr>
                <w:lang w:val="en-US"/>
              </w:rPr>
            </w:pPr>
            <w:r w:rsidRPr="00BF314F">
              <w:rPr>
                <w:lang w:val="en-US"/>
              </w:rPr>
              <w:t>2</w:t>
            </w:r>
          </w:p>
        </w:tc>
        <w:tc>
          <w:tcPr>
            <w:tcW w:w="858" w:type="dxa"/>
            <w:tcBorders>
              <w:top w:val="nil"/>
              <w:left w:val="nil"/>
              <w:bottom w:val="single" w:sz="4" w:space="0" w:color="auto"/>
              <w:right w:val="single" w:sz="4" w:space="0" w:color="auto"/>
            </w:tcBorders>
            <w:shd w:val="clear" w:color="auto" w:fill="auto"/>
            <w:noWrap/>
            <w:vAlign w:val="bottom"/>
            <w:hideMark/>
          </w:tcPr>
          <w:p w14:paraId="0AC93B21" w14:textId="77777777" w:rsidR="00361CEE" w:rsidRPr="00BF314F" w:rsidRDefault="00361CEE" w:rsidP="00315E79">
            <w:pPr>
              <w:pStyle w:val="TAC"/>
              <w:rPr>
                <w:lang w:val="en-US"/>
              </w:rPr>
            </w:pPr>
            <w:r w:rsidRPr="00BF314F">
              <w:rPr>
                <w:lang w:val="en-US"/>
              </w:rPr>
              <w:t>1/6</w:t>
            </w:r>
          </w:p>
        </w:tc>
        <w:tc>
          <w:tcPr>
            <w:tcW w:w="1091" w:type="dxa"/>
            <w:tcBorders>
              <w:top w:val="nil"/>
              <w:left w:val="nil"/>
              <w:bottom w:val="single" w:sz="4" w:space="0" w:color="auto"/>
              <w:right w:val="single" w:sz="4" w:space="0" w:color="auto"/>
            </w:tcBorders>
            <w:shd w:val="clear" w:color="auto" w:fill="auto"/>
            <w:noWrap/>
            <w:vAlign w:val="bottom"/>
            <w:hideMark/>
          </w:tcPr>
          <w:p w14:paraId="64EE06FA" w14:textId="77777777" w:rsidR="00361CEE" w:rsidRPr="00BF314F" w:rsidRDefault="00361CEE" w:rsidP="00315E79">
            <w:pPr>
              <w:pStyle w:val="TAC"/>
              <w:rPr>
                <w:lang w:val="en-US"/>
              </w:rPr>
            </w:pPr>
            <w:r w:rsidRPr="00BF314F">
              <w:rPr>
                <w:lang w:val="en-US"/>
              </w:rPr>
              <w:t>6408</w:t>
            </w:r>
          </w:p>
        </w:tc>
        <w:tc>
          <w:tcPr>
            <w:tcW w:w="1046" w:type="dxa"/>
            <w:tcBorders>
              <w:top w:val="nil"/>
              <w:left w:val="nil"/>
              <w:bottom w:val="single" w:sz="4" w:space="0" w:color="auto"/>
              <w:right w:val="single" w:sz="4" w:space="0" w:color="auto"/>
            </w:tcBorders>
            <w:shd w:val="clear" w:color="auto" w:fill="auto"/>
            <w:noWrap/>
            <w:vAlign w:val="bottom"/>
            <w:hideMark/>
          </w:tcPr>
          <w:p w14:paraId="1A8E822F" w14:textId="77777777" w:rsidR="00361CEE" w:rsidRPr="00BF314F" w:rsidRDefault="00361CEE" w:rsidP="00315E79">
            <w:pPr>
              <w:pStyle w:val="TAC"/>
              <w:rPr>
                <w:lang w:val="en-US"/>
              </w:rPr>
            </w:pPr>
            <w:r w:rsidRPr="00BF314F">
              <w:rPr>
                <w:lang w:val="en-US"/>
              </w:rPr>
              <w:t>24</w:t>
            </w:r>
          </w:p>
        </w:tc>
        <w:tc>
          <w:tcPr>
            <w:tcW w:w="837" w:type="dxa"/>
            <w:tcBorders>
              <w:top w:val="nil"/>
              <w:left w:val="nil"/>
              <w:bottom w:val="single" w:sz="4" w:space="0" w:color="auto"/>
              <w:right w:val="single" w:sz="4" w:space="0" w:color="auto"/>
            </w:tcBorders>
            <w:shd w:val="clear" w:color="auto" w:fill="auto"/>
            <w:noWrap/>
            <w:vAlign w:val="bottom"/>
            <w:hideMark/>
          </w:tcPr>
          <w:p w14:paraId="682504FC" w14:textId="77777777" w:rsidR="00361CEE" w:rsidRPr="00BF314F" w:rsidRDefault="00361CEE" w:rsidP="00315E79">
            <w:pPr>
              <w:pStyle w:val="TAC"/>
              <w:rPr>
                <w:lang w:val="en-US"/>
              </w:rPr>
            </w:pPr>
            <w:r w:rsidRPr="00BF314F">
              <w:rPr>
                <w:lang w:val="en-US"/>
              </w:rPr>
              <w:t>2</w:t>
            </w:r>
          </w:p>
        </w:tc>
        <w:tc>
          <w:tcPr>
            <w:tcW w:w="980" w:type="dxa"/>
            <w:tcBorders>
              <w:top w:val="nil"/>
              <w:left w:val="nil"/>
              <w:bottom w:val="single" w:sz="4" w:space="0" w:color="auto"/>
              <w:right w:val="single" w:sz="4" w:space="0" w:color="auto"/>
            </w:tcBorders>
            <w:shd w:val="clear" w:color="auto" w:fill="auto"/>
            <w:noWrap/>
            <w:vAlign w:val="bottom"/>
            <w:hideMark/>
          </w:tcPr>
          <w:p w14:paraId="6F3D356D" w14:textId="77777777" w:rsidR="00361CEE" w:rsidRPr="00BF314F" w:rsidRDefault="00361CEE" w:rsidP="00315E79">
            <w:pPr>
              <w:pStyle w:val="TAC"/>
              <w:rPr>
                <w:lang w:val="en-US"/>
              </w:rPr>
            </w:pPr>
            <w:r w:rsidRPr="00BF314F">
              <w:rPr>
                <w:lang w:val="en-US"/>
              </w:rPr>
              <w:t>2</w:t>
            </w:r>
          </w:p>
        </w:tc>
        <w:tc>
          <w:tcPr>
            <w:tcW w:w="980" w:type="dxa"/>
            <w:tcBorders>
              <w:top w:val="nil"/>
              <w:left w:val="nil"/>
              <w:bottom w:val="single" w:sz="4" w:space="0" w:color="auto"/>
              <w:right w:val="single" w:sz="4" w:space="0" w:color="auto"/>
            </w:tcBorders>
            <w:shd w:val="clear" w:color="auto" w:fill="auto"/>
            <w:noWrap/>
            <w:vAlign w:val="bottom"/>
            <w:hideMark/>
          </w:tcPr>
          <w:p w14:paraId="1A37766F" w14:textId="77777777" w:rsidR="00361CEE" w:rsidRPr="00BF314F" w:rsidRDefault="00361CEE" w:rsidP="00315E79">
            <w:pPr>
              <w:pStyle w:val="TAC"/>
              <w:rPr>
                <w:lang w:val="en-US"/>
              </w:rPr>
            </w:pPr>
            <w:r w:rsidRPr="00BF314F">
              <w:rPr>
                <w:lang w:val="en-US"/>
              </w:rPr>
              <w:t>33792</w:t>
            </w:r>
          </w:p>
        </w:tc>
        <w:tc>
          <w:tcPr>
            <w:tcW w:w="1115" w:type="dxa"/>
            <w:tcBorders>
              <w:top w:val="nil"/>
              <w:left w:val="nil"/>
              <w:bottom w:val="single" w:sz="4" w:space="0" w:color="auto"/>
              <w:right w:val="single" w:sz="4" w:space="0" w:color="auto"/>
            </w:tcBorders>
            <w:shd w:val="clear" w:color="auto" w:fill="auto"/>
            <w:noWrap/>
            <w:vAlign w:val="bottom"/>
            <w:hideMark/>
          </w:tcPr>
          <w:p w14:paraId="5CC74016" w14:textId="77777777" w:rsidR="00361CEE" w:rsidRPr="00BF314F" w:rsidRDefault="00361CEE" w:rsidP="00315E79">
            <w:pPr>
              <w:pStyle w:val="TAC"/>
              <w:rPr>
                <w:lang w:val="en-US"/>
              </w:rPr>
            </w:pPr>
            <w:r w:rsidRPr="00BF314F">
              <w:rPr>
                <w:lang w:val="en-US"/>
              </w:rPr>
              <w:t>16896</w:t>
            </w:r>
          </w:p>
        </w:tc>
      </w:tr>
      <w:tr w:rsidR="00BF314F" w:rsidRPr="00BF314F" w14:paraId="1C3F4F02" w14:textId="77777777" w:rsidTr="003B374D">
        <w:tc>
          <w:tcPr>
            <w:tcW w:w="1086" w:type="dxa"/>
            <w:tcBorders>
              <w:top w:val="nil"/>
              <w:left w:val="single" w:sz="4" w:space="0" w:color="auto"/>
              <w:bottom w:val="single" w:sz="4" w:space="0" w:color="auto"/>
              <w:right w:val="single" w:sz="4" w:space="0" w:color="auto"/>
            </w:tcBorders>
            <w:shd w:val="clear" w:color="auto" w:fill="auto"/>
            <w:noWrap/>
            <w:vAlign w:val="bottom"/>
            <w:hideMark/>
          </w:tcPr>
          <w:p w14:paraId="0B8967E7" w14:textId="77777777" w:rsidR="00361CEE" w:rsidRPr="00BF314F" w:rsidRDefault="00361CEE" w:rsidP="00315E79">
            <w:pPr>
              <w:pStyle w:val="TAC"/>
              <w:rPr>
                <w:lang w:val="en-US"/>
              </w:rPr>
            </w:pPr>
            <w:r w:rsidRPr="00BF314F">
              <w:rPr>
                <w:lang w:val="en-US"/>
              </w:rPr>
              <w:t> </w:t>
            </w:r>
          </w:p>
        </w:tc>
        <w:tc>
          <w:tcPr>
            <w:tcW w:w="1105" w:type="dxa"/>
            <w:tcBorders>
              <w:top w:val="nil"/>
              <w:left w:val="nil"/>
              <w:bottom w:val="single" w:sz="4" w:space="0" w:color="auto"/>
              <w:right w:val="single" w:sz="4" w:space="0" w:color="auto"/>
            </w:tcBorders>
            <w:shd w:val="clear" w:color="auto" w:fill="auto"/>
            <w:noWrap/>
            <w:vAlign w:val="bottom"/>
            <w:hideMark/>
          </w:tcPr>
          <w:p w14:paraId="3163C7DC" w14:textId="77777777" w:rsidR="00361CEE" w:rsidRPr="00BF314F" w:rsidRDefault="00361CEE" w:rsidP="00315E79">
            <w:pPr>
              <w:pStyle w:val="TAC"/>
              <w:rPr>
                <w:lang w:val="en-US"/>
              </w:rPr>
            </w:pPr>
            <w:r w:rsidRPr="00BF314F">
              <w:rPr>
                <w:lang w:val="en-US"/>
              </w:rPr>
              <w:t>400</w:t>
            </w:r>
          </w:p>
        </w:tc>
        <w:tc>
          <w:tcPr>
            <w:tcW w:w="1106" w:type="dxa"/>
            <w:tcBorders>
              <w:top w:val="nil"/>
              <w:left w:val="nil"/>
              <w:bottom w:val="single" w:sz="4" w:space="0" w:color="auto"/>
              <w:right w:val="single" w:sz="4" w:space="0" w:color="auto"/>
            </w:tcBorders>
            <w:shd w:val="clear" w:color="auto" w:fill="auto"/>
            <w:noWrap/>
            <w:vAlign w:val="bottom"/>
            <w:hideMark/>
          </w:tcPr>
          <w:p w14:paraId="5BF70C93" w14:textId="77777777" w:rsidR="00361CEE" w:rsidRPr="00BF314F" w:rsidRDefault="00361CEE" w:rsidP="00315E79">
            <w:pPr>
              <w:pStyle w:val="TAC"/>
              <w:rPr>
                <w:lang w:val="en-US"/>
              </w:rPr>
            </w:pPr>
            <w:r w:rsidRPr="00BF314F">
              <w:rPr>
                <w:lang w:val="en-US"/>
              </w:rPr>
              <w:t>120</w:t>
            </w:r>
          </w:p>
        </w:tc>
        <w:tc>
          <w:tcPr>
            <w:tcW w:w="1017" w:type="dxa"/>
            <w:tcBorders>
              <w:top w:val="nil"/>
              <w:left w:val="nil"/>
              <w:bottom w:val="single" w:sz="4" w:space="0" w:color="auto"/>
              <w:right w:val="single" w:sz="4" w:space="0" w:color="auto"/>
            </w:tcBorders>
            <w:shd w:val="clear" w:color="auto" w:fill="auto"/>
            <w:noWrap/>
            <w:vAlign w:val="bottom"/>
            <w:hideMark/>
          </w:tcPr>
          <w:p w14:paraId="2FAA5273" w14:textId="77777777" w:rsidR="00361CEE" w:rsidRPr="00BF314F" w:rsidRDefault="00361CEE" w:rsidP="00315E79">
            <w:pPr>
              <w:pStyle w:val="TAC"/>
              <w:rPr>
                <w:lang w:val="en-US"/>
              </w:rPr>
            </w:pPr>
            <w:r w:rsidRPr="00BF314F">
              <w:rPr>
                <w:lang w:val="en-US"/>
              </w:rPr>
              <w:t>256</w:t>
            </w:r>
          </w:p>
        </w:tc>
        <w:tc>
          <w:tcPr>
            <w:tcW w:w="957" w:type="dxa"/>
            <w:tcBorders>
              <w:top w:val="nil"/>
              <w:left w:val="nil"/>
              <w:bottom w:val="single" w:sz="4" w:space="0" w:color="auto"/>
              <w:right w:val="single" w:sz="4" w:space="0" w:color="auto"/>
            </w:tcBorders>
            <w:shd w:val="clear" w:color="auto" w:fill="auto"/>
            <w:noWrap/>
            <w:vAlign w:val="bottom"/>
            <w:hideMark/>
          </w:tcPr>
          <w:p w14:paraId="3429C099" w14:textId="77777777" w:rsidR="00361CEE" w:rsidRPr="00BF314F" w:rsidRDefault="00361CEE" w:rsidP="00315E79">
            <w:pPr>
              <w:pStyle w:val="TAC"/>
              <w:rPr>
                <w:lang w:val="en-US"/>
              </w:rPr>
            </w:pPr>
            <w:r w:rsidRPr="00BF314F">
              <w:rPr>
                <w:lang w:val="en-US"/>
              </w:rPr>
              <w:t>11</w:t>
            </w:r>
          </w:p>
        </w:tc>
        <w:tc>
          <w:tcPr>
            <w:tcW w:w="1164" w:type="dxa"/>
            <w:tcBorders>
              <w:top w:val="nil"/>
              <w:left w:val="nil"/>
              <w:bottom w:val="single" w:sz="4" w:space="0" w:color="auto"/>
              <w:right w:val="single" w:sz="4" w:space="0" w:color="auto"/>
            </w:tcBorders>
            <w:shd w:val="clear" w:color="auto" w:fill="auto"/>
            <w:noWrap/>
            <w:vAlign w:val="bottom"/>
            <w:hideMark/>
          </w:tcPr>
          <w:p w14:paraId="40CE779D" w14:textId="77777777" w:rsidR="00361CEE" w:rsidRPr="00BF314F" w:rsidRDefault="00361CEE" w:rsidP="00315E79">
            <w:pPr>
              <w:pStyle w:val="TAC"/>
              <w:rPr>
                <w:lang w:val="en-US"/>
              </w:rPr>
            </w:pPr>
            <w:r w:rsidRPr="00BF314F">
              <w:rPr>
                <w:lang w:val="en-US"/>
              </w:rPr>
              <w:t>QPSK</w:t>
            </w:r>
          </w:p>
        </w:tc>
        <w:tc>
          <w:tcPr>
            <w:tcW w:w="823" w:type="dxa"/>
            <w:tcBorders>
              <w:top w:val="nil"/>
              <w:left w:val="nil"/>
              <w:bottom w:val="single" w:sz="4" w:space="0" w:color="auto"/>
              <w:right w:val="single" w:sz="4" w:space="0" w:color="auto"/>
            </w:tcBorders>
            <w:shd w:val="clear" w:color="auto" w:fill="auto"/>
            <w:noWrap/>
            <w:vAlign w:val="bottom"/>
            <w:hideMark/>
          </w:tcPr>
          <w:p w14:paraId="4BCF8732" w14:textId="77777777" w:rsidR="00361CEE" w:rsidRPr="00BF314F" w:rsidRDefault="00361CEE" w:rsidP="00315E79">
            <w:pPr>
              <w:pStyle w:val="TAC"/>
              <w:rPr>
                <w:lang w:val="en-US"/>
              </w:rPr>
            </w:pPr>
            <w:r w:rsidRPr="00BF314F">
              <w:rPr>
                <w:lang w:val="en-US"/>
              </w:rPr>
              <w:t>2</w:t>
            </w:r>
          </w:p>
        </w:tc>
        <w:tc>
          <w:tcPr>
            <w:tcW w:w="858" w:type="dxa"/>
            <w:tcBorders>
              <w:top w:val="nil"/>
              <w:left w:val="nil"/>
              <w:bottom w:val="single" w:sz="4" w:space="0" w:color="auto"/>
              <w:right w:val="single" w:sz="4" w:space="0" w:color="auto"/>
            </w:tcBorders>
            <w:shd w:val="clear" w:color="auto" w:fill="auto"/>
            <w:noWrap/>
            <w:vAlign w:val="bottom"/>
            <w:hideMark/>
          </w:tcPr>
          <w:p w14:paraId="738255BD" w14:textId="77777777" w:rsidR="00361CEE" w:rsidRPr="00BF314F" w:rsidRDefault="00361CEE" w:rsidP="00315E79">
            <w:pPr>
              <w:pStyle w:val="TAC"/>
              <w:rPr>
                <w:lang w:val="en-US"/>
              </w:rPr>
            </w:pPr>
            <w:r w:rsidRPr="00BF314F">
              <w:rPr>
                <w:lang w:val="en-US"/>
              </w:rPr>
              <w:t>1/6</w:t>
            </w:r>
          </w:p>
        </w:tc>
        <w:tc>
          <w:tcPr>
            <w:tcW w:w="1091" w:type="dxa"/>
            <w:tcBorders>
              <w:top w:val="nil"/>
              <w:left w:val="nil"/>
              <w:bottom w:val="single" w:sz="4" w:space="0" w:color="auto"/>
              <w:right w:val="single" w:sz="4" w:space="0" w:color="auto"/>
            </w:tcBorders>
            <w:shd w:val="clear" w:color="auto" w:fill="auto"/>
            <w:noWrap/>
            <w:vAlign w:val="bottom"/>
            <w:hideMark/>
          </w:tcPr>
          <w:p w14:paraId="6A2025EC" w14:textId="77777777" w:rsidR="00361CEE" w:rsidRPr="00BF314F" w:rsidRDefault="00361CEE" w:rsidP="00315E79">
            <w:pPr>
              <w:pStyle w:val="TAC"/>
              <w:rPr>
                <w:lang w:val="en-US"/>
              </w:rPr>
            </w:pPr>
            <w:r w:rsidRPr="00BF314F">
              <w:rPr>
                <w:lang w:val="en-US"/>
              </w:rPr>
              <w:t>12808</w:t>
            </w:r>
          </w:p>
        </w:tc>
        <w:tc>
          <w:tcPr>
            <w:tcW w:w="1046" w:type="dxa"/>
            <w:tcBorders>
              <w:top w:val="nil"/>
              <w:left w:val="nil"/>
              <w:bottom w:val="single" w:sz="4" w:space="0" w:color="auto"/>
              <w:right w:val="single" w:sz="4" w:space="0" w:color="auto"/>
            </w:tcBorders>
            <w:shd w:val="clear" w:color="auto" w:fill="auto"/>
            <w:noWrap/>
            <w:vAlign w:val="bottom"/>
            <w:hideMark/>
          </w:tcPr>
          <w:p w14:paraId="6E5BCF16" w14:textId="77777777" w:rsidR="00361CEE" w:rsidRPr="00BF314F" w:rsidRDefault="00361CEE" w:rsidP="00315E79">
            <w:pPr>
              <w:pStyle w:val="TAC"/>
              <w:rPr>
                <w:lang w:val="en-US"/>
              </w:rPr>
            </w:pPr>
            <w:r w:rsidRPr="00BF314F">
              <w:rPr>
                <w:lang w:val="en-US"/>
              </w:rPr>
              <w:t>24</w:t>
            </w:r>
          </w:p>
        </w:tc>
        <w:tc>
          <w:tcPr>
            <w:tcW w:w="837" w:type="dxa"/>
            <w:tcBorders>
              <w:top w:val="nil"/>
              <w:left w:val="nil"/>
              <w:bottom w:val="single" w:sz="4" w:space="0" w:color="auto"/>
              <w:right w:val="single" w:sz="4" w:space="0" w:color="auto"/>
            </w:tcBorders>
            <w:shd w:val="clear" w:color="auto" w:fill="auto"/>
            <w:noWrap/>
            <w:vAlign w:val="bottom"/>
            <w:hideMark/>
          </w:tcPr>
          <w:p w14:paraId="53245E9A" w14:textId="77777777" w:rsidR="00361CEE" w:rsidRPr="00BF314F" w:rsidRDefault="00361CEE" w:rsidP="00315E79">
            <w:pPr>
              <w:pStyle w:val="TAC"/>
              <w:rPr>
                <w:lang w:val="en-US"/>
              </w:rPr>
            </w:pPr>
            <w:r w:rsidRPr="00BF314F">
              <w:rPr>
                <w:lang w:val="en-US"/>
              </w:rPr>
              <w:t>2</w:t>
            </w:r>
          </w:p>
        </w:tc>
        <w:tc>
          <w:tcPr>
            <w:tcW w:w="980" w:type="dxa"/>
            <w:tcBorders>
              <w:top w:val="nil"/>
              <w:left w:val="nil"/>
              <w:bottom w:val="single" w:sz="4" w:space="0" w:color="auto"/>
              <w:right w:val="single" w:sz="4" w:space="0" w:color="auto"/>
            </w:tcBorders>
            <w:shd w:val="clear" w:color="auto" w:fill="auto"/>
            <w:noWrap/>
            <w:vAlign w:val="bottom"/>
            <w:hideMark/>
          </w:tcPr>
          <w:p w14:paraId="354E0B18" w14:textId="77777777" w:rsidR="00361CEE" w:rsidRPr="00BF314F" w:rsidRDefault="00361CEE" w:rsidP="00315E79">
            <w:pPr>
              <w:pStyle w:val="TAC"/>
              <w:rPr>
                <w:lang w:val="en-US"/>
              </w:rPr>
            </w:pPr>
            <w:r w:rsidRPr="00BF314F">
              <w:rPr>
                <w:lang w:val="en-US"/>
              </w:rPr>
              <w:t>4</w:t>
            </w:r>
          </w:p>
        </w:tc>
        <w:tc>
          <w:tcPr>
            <w:tcW w:w="980" w:type="dxa"/>
            <w:tcBorders>
              <w:top w:val="nil"/>
              <w:left w:val="nil"/>
              <w:bottom w:val="single" w:sz="4" w:space="0" w:color="auto"/>
              <w:right w:val="single" w:sz="4" w:space="0" w:color="auto"/>
            </w:tcBorders>
            <w:shd w:val="clear" w:color="auto" w:fill="auto"/>
            <w:noWrap/>
            <w:vAlign w:val="bottom"/>
            <w:hideMark/>
          </w:tcPr>
          <w:p w14:paraId="0E0C66B2" w14:textId="77777777" w:rsidR="00361CEE" w:rsidRPr="00BF314F" w:rsidRDefault="00361CEE" w:rsidP="00315E79">
            <w:pPr>
              <w:pStyle w:val="TAC"/>
              <w:rPr>
                <w:lang w:val="en-US"/>
              </w:rPr>
            </w:pPr>
            <w:r w:rsidRPr="00BF314F">
              <w:rPr>
                <w:lang w:val="en-US"/>
              </w:rPr>
              <w:t>67584</w:t>
            </w:r>
          </w:p>
        </w:tc>
        <w:tc>
          <w:tcPr>
            <w:tcW w:w="1115" w:type="dxa"/>
            <w:tcBorders>
              <w:top w:val="nil"/>
              <w:left w:val="nil"/>
              <w:bottom w:val="single" w:sz="4" w:space="0" w:color="auto"/>
              <w:right w:val="single" w:sz="4" w:space="0" w:color="auto"/>
            </w:tcBorders>
            <w:shd w:val="clear" w:color="auto" w:fill="auto"/>
            <w:noWrap/>
            <w:vAlign w:val="bottom"/>
            <w:hideMark/>
          </w:tcPr>
          <w:p w14:paraId="0CCC7F60" w14:textId="77777777" w:rsidR="00361CEE" w:rsidRPr="00BF314F" w:rsidRDefault="00361CEE" w:rsidP="00315E79">
            <w:pPr>
              <w:pStyle w:val="TAC"/>
              <w:rPr>
                <w:lang w:val="en-US"/>
              </w:rPr>
            </w:pPr>
            <w:r w:rsidRPr="00BF314F">
              <w:rPr>
                <w:lang w:val="en-US"/>
              </w:rPr>
              <w:t>33792</w:t>
            </w:r>
          </w:p>
        </w:tc>
      </w:tr>
      <w:tr w:rsidR="00361CEE" w:rsidRPr="00BF314F" w14:paraId="63D878D0" w14:textId="77777777" w:rsidTr="003B374D">
        <w:tc>
          <w:tcPr>
            <w:tcW w:w="14165"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43C6BDFE" w14:textId="77777777" w:rsidR="00BB3D65" w:rsidRPr="00BF314F" w:rsidRDefault="00361CEE" w:rsidP="00BB3D65">
            <w:pPr>
              <w:pStyle w:val="TAN"/>
              <w:rPr>
                <w:lang w:val="en-US"/>
              </w:rPr>
            </w:pPr>
            <w:r w:rsidRPr="00BF314F">
              <w:rPr>
                <w:lang w:val="en-US"/>
              </w:rPr>
              <w:t>N</w:t>
            </w:r>
            <w:r w:rsidR="00BB3D65" w:rsidRPr="00BF314F">
              <w:rPr>
                <w:lang w:val="en-US"/>
              </w:rPr>
              <w:t>OTE</w:t>
            </w:r>
            <w:r w:rsidRPr="00BF314F">
              <w:rPr>
                <w:lang w:val="en-US"/>
              </w:rPr>
              <w:t xml:space="preserve"> 1:</w:t>
            </w:r>
            <w:r w:rsidR="00D75B0E" w:rsidRPr="00BF314F">
              <w:tab/>
            </w:r>
            <w:r w:rsidRPr="00BF314F">
              <w:rPr>
                <w:lang w:val="en-US"/>
              </w:rPr>
              <w:t>PUSCH mapping Type-A and single-symbol DM-RS configuration Type-1 with 2 additional DM-RS symbols, such that the DM-RS positions are set to symbols 2, 7, 11. DMRS is [TDM’ed] with PUSCH data.</w:t>
            </w:r>
          </w:p>
          <w:p w14:paraId="3A7390F1" w14:textId="77777777" w:rsidR="00BB3D65" w:rsidRPr="00BF314F" w:rsidRDefault="00361CEE" w:rsidP="00BB3D65">
            <w:pPr>
              <w:pStyle w:val="TAN"/>
              <w:rPr>
                <w:lang w:val="en-US"/>
              </w:rPr>
            </w:pPr>
            <w:r w:rsidRPr="00BF314F">
              <w:rPr>
                <w:lang w:val="en-US"/>
              </w:rPr>
              <w:t>N</w:t>
            </w:r>
            <w:r w:rsidR="00BB3D65" w:rsidRPr="00BF314F">
              <w:rPr>
                <w:lang w:val="en-US"/>
              </w:rPr>
              <w:t>OTE</w:t>
            </w:r>
            <w:r w:rsidRPr="00BF314F">
              <w:rPr>
                <w:lang w:val="en-US"/>
              </w:rPr>
              <w:t xml:space="preserve"> 2:</w:t>
            </w:r>
            <w:r w:rsidR="00D75B0E" w:rsidRPr="00BF314F">
              <w:tab/>
            </w:r>
            <w:r w:rsidRPr="00BF314F">
              <w:rPr>
                <w:lang w:val="en-US"/>
              </w:rPr>
              <w:t>MCS Index is based on MCS table 6.1.4.1-1 defined in 38.214.</w:t>
            </w:r>
          </w:p>
          <w:p w14:paraId="6C313993" w14:textId="77777777" w:rsidR="00361CEE" w:rsidRPr="00BF314F" w:rsidRDefault="00361CEE" w:rsidP="00315E79">
            <w:pPr>
              <w:pStyle w:val="TAN"/>
              <w:rPr>
                <w:lang w:val="en-US"/>
              </w:rPr>
            </w:pPr>
            <w:r w:rsidRPr="00BF314F">
              <w:rPr>
                <w:lang w:val="en-US"/>
              </w:rPr>
              <w:t>N</w:t>
            </w:r>
            <w:r w:rsidR="00BB3D65" w:rsidRPr="00BF314F">
              <w:rPr>
                <w:lang w:val="en-US"/>
              </w:rPr>
              <w:t>OTE</w:t>
            </w:r>
            <w:r w:rsidRPr="00BF314F">
              <w:rPr>
                <w:lang w:val="en-US"/>
              </w:rPr>
              <w:t xml:space="preserve"> 3:</w:t>
            </w:r>
            <w:r w:rsidR="00D75B0E" w:rsidRPr="00BF314F">
              <w:tab/>
            </w:r>
            <w:r w:rsidRPr="00BF314F">
              <w:rPr>
                <w:lang w:val="en-US"/>
              </w:rPr>
              <w:t>If more than one Code Block is present, an additional CRC sequence of L = 24 Bits is attached to each Code Block (otherwise L = 0 Bit)</w:t>
            </w:r>
          </w:p>
          <w:p w14:paraId="7E8C34F4" w14:textId="4827ED74" w:rsidR="006D26E7" w:rsidRPr="00BF314F" w:rsidRDefault="006D26E7" w:rsidP="00315E79">
            <w:pPr>
              <w:pStyle w:val="TAN"/>
              <w:rPr>
                <w:lang w:val="en-US"/>
              </w:rPr>
            </w:pPr>
            <w:r w:rsidRPr="00BF314F">
              <w:rPr>
                <w:lang w:val="en-US"/>
              </w:rPr>
              <w:t>NOTE 4:</w:t>
            </w:r>
            <w:r w:rsidRPr="00BF314F">
              <w:rPr>
                <w:lang w:val="en-US"/>
              </w:rPr>
              <w:tab/>
              <w:t xml:space="preserve">UL slot numbers are given </w:t>
            </w:r>
            <w:ins w:id="189" w:author="Apple Inc." w:date="2019-03-29T02:34:00Z">
              <w:r w:rsidR="006C627E">
                <w:rPr>
                  <w:lang w:val="en-US"/>
                </w:rPr>
                <w:t>according to the maxUlDutyCycle</w:t>
              </w:r>
            </w:ins>
            <w:del w:id="190" w:author="Apple Inc." w:date="2019-03-29T02:34:00Z">
              <w:r w:rsidRPr="00BF314F" w:rsidDel="006C627E">
                <w:rPr>
                  <w:lang w:val="en-US"/>
                </w:rPr>
                <w:delText>by the slots satisfying mod(slot index, 16) = {8,…,15}</w:delText>
              </w:r>
            </w:del>
            <w:r w:rsidRPr="00BF314F">
              <w:rPr>
                <w:lang w:val="en-US"/>
              </w:rPr>
              <w:t xml:space="preserve"> with TDD UL-DL configuration specified in A2.3 for the requirements requiring at least one sub frame (1ms) for the measurement period. For other requirements, UL slot numbers are given by the slots satisfying mod(slot index+1, 5) = 0 with TDD UL-DL configuration specified in A.3.3.1.</w:t>
            </w:r>
          </w:p>
        </w:tc>
      </w:tr>
    </w:tbl>
    <w:p w14:paraId="029FAD4A" w14:textId="77777777" w:rsidR="00361CEE" w:rsidRPr="00BF314F" w:rsidRDefault="00361CEE" w:rsidP="00361CEE"/>
    <w:p w14:paraId="42C7AEAC" w14:textId="77777777" w:rsidR="00361CEE" w:rsidRPr="00BF314F" w:rsidRDefault="00361CEE" w:rsidP="00315E79">
      <w:pPr>
        <w:pStyle w:val="Heading3"/>
      </w:pPr>
      <w:bookmarkStart w:id="191" w:name="_Toc535324480"/>
      <w:r w:rsidRPr="00BF314F">
        <w:lastRenderedPageBreak/>
        <w:t>A.2.3.3</w:t>
      </w:r>
      <w:r w:rsidRPr="00BF314F">
        <w:tab/>
        <w:t>DFT-s-OFDM 16QAM</w:t>
      </w:r>
      <w:bookmarkEnd w:id="191"/>
    </w:p>
    <w:p w14:paraId="0184DE92" w14:textId="77777777" w:rsidR="00361CEE" w:rsidRPr="00BF314F" w:rsidRDefault="00361CEE" w:rsidP="00315E79">
      <w:pPr>
        <w:pStyle w:val="TH"/>
      </w:pPr>
      <w:r w:rsidRPr="00BF314F">
        <w:t>Table A.2.3.3-1: Reference Channels for DFT-s-OFDM 16QAM for 60kHz SCS</w:t>
      </w:r>
    </w:p>
    <w:tbl>
      <w:tblPr>
        <w:tblW w:w="13440" w:type="dxa"/>
        <w:tblInd w:w="113" w:type="dxa"/>
        <w:tblLook w:val="04A0" w:firstRow="1" w:lastRow="0" w:firstColumn="1" w:lastColumn="0" w:noHBand="0" w:noVBand="1"/>
      </w:tblPr>
      <w:tblGrid>
        <w:gridCol w:w="1095"/>
        <w:gridCol w:w="1114"/>
        <w:gridCol w:w="1114"/>
        <w:gridCol w:w="1025"/>
        <w:gridCol w:w="965"/>
        <w:gridCol w:w="1173"/>
        <w:gridCol w:w="829"/>
        <w:gridCol w:w="864"/>
        <w:gridCol w:w="988"/>
        <w:gridCol w:w="1055"/>
        <w:gridCol w:w="843"/>
        <w:gridCol w:w="988"/>
        <w:gridCol w:w="988"/>
        <w:gridCol w:w="1124"/>
      </w:tblGrid>
      <w:tr w:rsidR="00BF314F" w:rsidRPr="00BF314F" w14:paraId="397B219C" w14:textId="77777777" w:rsidTr="00D75B0E">
        <w:tc>
          <w:tcPr>
            <w:tcW w:w="998" w:type="dxa"/>
            <w:tcBorders>
              <w:top w:val="single" w:sz="4" w:space="0" w:color="auto"/>
              <w:left w:val="single" w:sz="4" w:space="0" w:color="auto"/>
              <w:bottom w:val="single" w:sz="4" w:space="0" w:color="auto"/>
              <w:right w:val="single" w:sz="4" w:space="0" w:color="auto"/>
            </w:tcBorders>
            <w:shd w:val="clear" w:color="auto" w:fill="auto"/>
            <w:hideMark/>
          </w:tcPr>
          <w:p w14:paraId="615B489A" w14:textId="77777777" w:rsidR="00361CEE" w:rsidRPr="00BF314F" w:rsidRDefault="00361CEE" w:rsidP="00315E79">
            <w:pPr>
              <w:pStyle w:val="TAH"/>
              <w:rPr>
                <w:lang w:val="en-US"/>
              </w:rPr>
            </w:pPr>
            <w:r w:rsidRPr="00BF314F">
              <w:rPr>
                <w:lang w:val="en-US"/>
              </w:rPr>
              <w:t>Parameter</w:t>
            </w:r>
          </w:p>
        </w:tc>
        <w:tc>
          <w:tcPr>
            <w:tcW w:w="1024" w:type="dxa"/>
            <w:tcBorders>
              <w:top w:val="single" w:sz="4" w:space="0" w:color="auto"/>
              <w:left w:val="nil"/>
              <w:bottom w:val="single" w:sz="4" w:space="0" w:color="auto"/>
              <w:right w:val="single" w:sz="4" w:space="0" w:color="auto"/>
            </w:tcBorders>
            <w:shd w:val="clear" w:color="auto" w:fill="auto"/>
            <w:hideMark/>
          </w:tcPr>
          <w:p w14:paraId="05FD1351" w14:textId="77777777" w:rsidR="00361CEE" w:rsidRPr="00BF314F" w:rsidRDefault="00361CEE" w:rsidP="00315E79">
            <w:pPr>
              <w:pStyle w:val="TAH"/>
              <w:rPr>
                <w:lang w:val="en-US"/>
              </w:rPr>
            </w:pPr>
            <w:r w:rsidRPr="00BF314F">
              <w:rPr>
                <w:lang w:val="en-US"/>
              </w:rPr>
              <w:t>Channel bandwidth</w:t>
            </w:r>
          </w:p>
        </w:tc>
        <w:tc>
          <w:tcPr>
            <w:tcW w:w="971" w:type="dxa"/>
            <w:tcBorders>
              <w:top w:val="single" w:sz="4" w:space="0" w:color="auto"/>
              <w:left w:val="nil"/>
              <w:bottom w:val="single" w:sz="4" w:space="0" w:color="auto"/>
              <w:right w:val="single" w:sz="4" w:space="0" w:color="auto"/>
            </w:tcBorders>
            <w:shd w:val="clear" w:color="auto" w:fill="auto"/>
            <w:hideMark/>
          </w:tcPr>
          <w:p w14:paraId="58DAC16C" w14:textId="77777777" w:rsidR="00361CEE" w:rsidRPr="00BF314F" w:rsidRDefault="00361CEE" w:rsidP="00315E79">
            <w:pPr>
              <w:pStyle w:val="TAH"/>
              <w:rPr>
                <w:lang w:val="en-US"/>
              </w:rPr>
            </w:pPr>
            <w:r w:rsidRPr="00BF314F">
              <w:rPr>
                <w:lang w:val="en-US"/>
              </w:rPr>
              <w:t>Subcarrier Spacing</w:t>
            </w:r>
          </w:p>
        </w:tc>
        <w:tc>
          <w:tcPr>
            <w:tcW w:w="940" w:type="dxa"/>
            <w:tcBorders>
              <w:top w:val="single" w:sz="4" w:space="0" w:color="auto"/>
              <w:left w:val="nil"/>
              <w:bottom w:val="single" w:sz="4" w:space="0" w:color="auto"/>
              <w:right w:val="single" w:sz="4" w:space="0" w:color="auto"/>
            </w:tcBorders>
            <w:shd w:val="clear" w:color="auto" w:fill="auto"/>
            <w:hideMark/>
          </w:tcPr>
          <w:p w14:paraId="5B3B3283" w14:textId="77777777" w:rsidR="00361CEE" w:rsidRPr="00BF314F" w:rsidRDefault="00361CEE" w:rsidP="00315E79">
            <w:pPr>
              <w:pStyle w:val="TAH"/>
              <w:rPr>
                <w:lang w:val="en-US"/>
              </w:rPr>
            </w:pPr>
            <w:r w:rsidRPr="00BF314F">
              <w:rPr>
                <w:lang w:val="en-US"/>
              </w:rPr>
              <w:t>Allocated resource blocks</w:t>
            </w:r>
          </w:p>
        </w:tc>
        <w:tc>
          <w:tcPr>
            <w:tcW w:w="909" w:type="dxa"/>
            <w:tcBorders>
              <w:top w:val="single" w:sz="4" w:space="0" w:color="auto"/>
              <w:left w:val="nil"/>
              <w:bottom w:val="single" w:sz="4" w:space="0" w:color="auto"/>
              <w:right w:val="single" w:sz="4" w:space="0" w:color="auto"/>
            </w:tcBorders>
            <w:shd w:val="clear" w:color="auto" w:fill="auto"/>
            <w:hideMark/>
          </w:tcPr>
          <w:p w14:paraId="090DA31C" w14:textId="77777777" w:rsidR="00361CEE" w:rsidRPr="00BF314F" w:rsidRDefault="00361CEE" w:rsidP="00315E79">
            <w:pPr>
              <w:pStyle w:val="TAH"/>
              <w:rPr>
                <w:lang w:val="en-US"/>
              </w:rPr>
            </w:pPr>
            <w:r w:rsidRPr="00BF314F">
              <w:rPr>
                <w:lang w:val="en-US"/>
              </w:rPr>
              <w:t>DFT-s-OFDM Symbols per slot (Note 1)</w:t>
            </w:r>
          </w:p>
        </w:tc>
        <w:tc>
          <w:tcPr>
            <w:tcW w:w="1106" w:type="dxa"/>
            <w:tcBorders>
              <w:top w:val="single" w:sz="4" w:space="0" w:color="auto"/>
              <w:left w:val="nil"/>
              <w:bottom w:val="single" w:sz="4" w:space="0" w:color="auto"/>
              <w:right w:val="single" w:sz="4" w:space="0" w:color="auto"/>
            </w:tcBorders>
            <w:shd w:val="clear" w:color="auto" w:fill="auto"/>
            <w:hideMark/>
          </w:tcPr>
          <w:p w14:paraId="6B3722A4" w14:textId="77777777" w:rsidR="00361CEE" w:rsidRPr="00BF314F" w:rsidRDefault="00361CEE" w:rsidP="00315E79">
            <w:pPr>
              <w:pStyle w:val="TAH"/>
              <w:rPr>
                <w:lang w:val="en-US"/>
              </w:rPr>
            </w:pPr>
            <w:r w:rsidRPr="00BF314F">
              <w:rPr>
                <w:lang w:val="en-US"/>
              </w:rPr>
              <w:t>Modulation</w:t>
            </w:r>
          </w:p>
        </w:tc>
        <w:tc>
          <w:tcPr>
            <w:tcW w:w="831" w:type="dxa"/>
            <w:tcBorders>
              <w:top w:val="single" w:sz="4" w:space="0" w:color="auto"/>
              <w:left w:val="nil"/>
              <w:bottom w:val="single" w:sz="4" w:space="0" w:color="auto"/>
              <w:right w:val="single" w:sz="4" w:space="0" w:color="auto"/>
            </w:tcBorders>
            <w:shd w:val="clear" w:color="auto" w:fill="auto"/>
            <w:hideMark/>
          </w:tcPr>
          <w:p w14:paraId="3D38D3A2" w14:textId="77777777" w:rsidR="00361CEE" w:rsidRPr="00BF314F" w:rsidRDefault="00361CEE" w:rsidP="00315E79">
            <w:pPr>
              <w:pStyle w:val="TAH"/>
              <w:rPr>
                <w:lang w:val="en-US"/>
              </w:rPr>
            </w:pPr>
            <w:r w:rsidRPr="00BF314F">
              <w:rPr>
                <w:lang w:val="en-US"/>
              </w:rPr>
              <w:t>MCS Index (Note 2)</w:t>
            </w:r>
          </w:p>
        </w:tc>
        <w:tc>
          <w:tcPr>
            <w:tcW w:w="866" w:type="dxa"/>
            <w:tcBorders>
              <w:top w:val="single" w:sz="4" w:space="0" w:color="auto"/>
              <w:left w:val="nil"/>
              <w:bottom w:val="single" w:sz="4" w:space="0" w:color="auto"/>
              <w:right w:val="single" w:sz="4" w:space="0" w:color="auto"/>
            </w:tcBorders>
            <w:shd w:val="clear" w:color="auto" w:fill="auto"/>
            <w:hideMark/>
          </w:tcPr>
          <w:p w14:paraId="481BB09D" w14:textId="77777777" w:rsidR="00361CEE" w:rsidRPr="00BF314F" w:rsidRDefault="00361CEE" w:rsidP="00315E79">
            <w:pPr>
              <w:pStyle w:val="TAH"/>
              <w:rPr>
                <w:lang w:val="en-US"/>
              </w:rPr>
            </w:pPr>
            <w:r w:rsidRPr="00BF314F">
              <w:rPr>
                <w:lang w:val="en-US"/>
              </w:rPr>
              <w:t>Target Coding Rate</w:t>
            </w:r>
          </w:p>
        </w:tc>
        <w:tc>
          <w:tcPr>
            <w:tcW w:w="990" w:type="dxa"/>
            <w:tcBorders>
              <w:top w:val="single" w:sz="4" w:space="0" w:color="auto"/>
              <w:left w:val="nil"/>
              <w:bottom w:val="single" w:sz="4" w:space="0" w:color="auto"/>
              <w:right w:val="single" w:sz="4" w:space="0" w:color="auto"/>
            </w:tcBorders>
            <w:shd w:val="clear" w:color="auto" w:fill="auto"/>
            <w:hideMark/>
          </w:tcPr>
          <w:p w14:paraId="69534ACE" w14:textId="3BA49850" w:rsidR="00361CEE" w:rsidRPr="00BF314F" w:rsidRDefault="00361CEE" w:rsidP="00315E79">
            <w:pPr>
              <w:pStyle w:val="TAH"/>
              <w:rPr>
                <w:lang w:val="en-US"/>
              </w:rPr>
            </w:pPr>
            <w:r w:rsidRPr="00BF314F">
              <w:rPr>
                <w:lang w:val="en-US"/>
              </w:rPr>
              <w:t xml:space="preserve">Payload size for </w:t>
            </w:r>
            <w:r w:rsidR="00A103C9">
              <w:rPr>
                <w:lang w:val="en-US"/>
              </w:rPr>
              <w:t>UL</w:t>
            </w:r>
            <w:r w:rsidR="00A103C9" w:rsidRPr="00BF314F">
              <w:rPr>
                <w:lang w:val="en-US"/>
              </w:rPr>
              <w:t xml:space="preserve"> </w:t>
            </w:r>
            <w:r w:rsidRPr="00BF314F">
              <w:rPr>
                <w:lang w:val="en-US"/>
              </w:rPr>
              <w:t xml:space="preserve">slots </w:t>
            </w:r>
            <w:r w:rsidR="00A103C9">
              <w:rPr>
                <w:lang w:val="en-US"/>
              </w:rPr>
              <w:t>(Note 4)</w:t>
            </w:r>
          </w:p>
        </w:tc>
        <w:tc>
          <w:tcPr>
            <w:tcW w:w="948" w:type="dxa"/>
            <w:tcBorders>
              <w:top w:val="single" w:sz="4" w:space="0" w:color="auto"/>
              <w:left w:val="nil"/>
              <w:bottom w:val="single" w:sz="4" w:space="0" w:color="auto"/>
              <w:right w:val="single" w:sz="4" w:space="0" w:color="auto"/>
            </w:tcBorders>
            <w:shd w:val="clear" w:color="auto" w:fill="auto"/>
            <w:hideMark/>
          </w:tcPr>
          <w:p w14:paraId="3B699D86" w14:textId="77777777" w:rsidR="00361CEE" w:rsidRPr="00BF314F" w:rsidRDefault="00361CEE" w:rsidP="00315E79">
            <w:pPr>
              <w:pStyle w:val="TAH"/>
              <w:rPr>
                <w:lang w:val="en-US"/>
              </w:rPr>
            </w:pPr>
            <w:r w:rsidRPr="00BF314F">
              <w:rPr>
                <w:lang w:val="en-US"/>
              </w:rPr>
              <w:t>Transport block CRC</w:t>
            </w:r>
          </w:p>
        </w:tc>
        <w:tc>
          <w:tcPr>
            <w:tcW w:w="845" w:type="dxa"/>
            <w:tcBorders>
              <w:top w:val="single" w:sz="4" w:space="0" w:color="auto"/>
              <w:left w:val="nil"/>
              <w:bottom w:val="single" w:sz="4" w:space="0" w:color="auto"/>
              <w:right w:val="single" w:sz="4" w:space="0" w:color="auto"/>
            </w:tcBorders>
            <w:shd w:val="clear" w:color="auto" w:fill="auto"/>
            <w:hideMark/>
          </w:tcPr>
          <w:p w14:paraId="5DCCEB9B" w14:textId="77777777" w:rsidR="00361CEE" w:rsidRPr="00BF314F" w:rsidRDefault="00361CEE" w:rsidP="00315E79">
            <w:pPr>
              <w:pStyle w:val="TAH"/>
              <w:rPr>
                <w:lang w:val="en-US"/>
              </w:rPr>
            </w:pPr>
            <w:r w:rsidRPr="00BF314F">
              <w:rPr>
                <w:lang w:val="en-US"/>
              </w:rPr>
              <w:t>LDPC Base Graph</w:t>
            </w:r>
          </w:p>
        </w:tc>
        <w:tc>
          <w:tcPr>
            <w:tcW w:w="990" w:type="dxa"/>
            <w:tcBorders>
              <w:top w:val="single" w:sz="4" w:space="0" w:color="auto"/>
              <w:left w:val="nil"/>
              <w:bottom w:val="single" w:sz="4" w:space="0" w:color="auto"/>
              <w:right w:val="single" w:sz="4" w:space="0" w:color="auto"/>
            </w:tcBorders>
            <w:shd w:val="clear" w:color="auto" w:fill="auto"/>
            <w:hideMark/>
          </w:tcPr>
          <w:p w14:paraId="19776F8E" w14:textId="0233AA7A" w:rsidR="00361CEE" w:rsidRPr="00BF314F" w:rsidRDefault="00361CEE" w:rsidP="00315E79">
            <w:pPr>
              <w:pStyle w:val="TAH"/>
              <w:rPr>
                <w:lang w:val="en-US"/>
              </w:rPr>
            </w:pPr>
            <w:r w:rsidRPr="00BF314F">
              <w:rPr>
                <w:lang w:val="en-US"/>
              </w:rPr>
              <w:t xml:space="preserve">Number of code blocks per slot for </w:t>
            </w:r>
            <w:r w:rsidR="006D26E7" w:rsidRPr="00BF314F">
              <w:rPr>
                <w:lang w:val="en-US"/>
              </w:rPr>
              <w:t xml:space="preserve">UL </w:t>
            </w:r>
            <w:r w:rsidRPr="00BF314F">
              <w:rPr>
                <w:lang w:val="en-US"/>
              </w:rPr>
              <w:t>slots (Note 3</w:t>
            </w:r>
            <w:r w:rsidR="006D26E7" w:rsidRPr="00BF314F">
              <w:rPr>
                <w:lang w:val="en-US"/>
              </w:rPr>
              <w:t>, Note 4</w:t>
            </w:r>
            <w:r w:rsidRPr="00BF314F">
              <w:rPr>
                <w:lang w:val="en-US"/>
              </w:rPr>
              <w:t>)</w:t>
            </w:r>
          </w:p>
        </w:tc>
        <w:tc>
          <w:tcPr>
            <w:tcW w:w="990" w:type="dxa"/>
            <w:tcBorders>
              <w:top w:val="single" w:sz="4" w:space="0" w:color="auto"/>
              <w:left w:val="nil"/>
              <w:bottom w:val="single" w:sz="4" w:space="0" w:color="auto"/>
              <w:right w:val="single" w:sz="4" w:space="0" w:color="auto"/>
            </w:tcBorders>
            <w:shd w:val="clear" w:color="auto" w:fill="auto"/>
            <w:hideMark/>
          </w:tcPr>
          <w:p w14:paraId="15FF50B0" w14:textId="131FB9E7" w:rsidR="00361CEE" w:rsidRPr="00BF314F" w:rsidRDefault="00361CEE" w:rsidP="00315E79">
            <w:pPr>
              <w:pStyle w:val="TAH"/>
              <w:rPr>
                <w:lang w:val="en-US"/>
              </w:rPr>
            </w:pPr>
            <w:r w:rsidRPr="00BF314F">
              <w:rPr>
                <w:lang w:val="en-US"/>
              </w:rPr>
              <w:t xml:space="preserve">Total number of bits per slot for </w:t>
            </w:r>
            <w:r w:rsidR="006D26E7" w:rsidRPr="00BF314F">
              <w:rPr>
                <w:lang w:val="en-US"/>
              </w:rPr>
              <w:t xml:space="preserve">UL </w:t>
            </w:r>
            <w:r w:rsidRPr="00BF314F">
              <w:rPr>
                <w:lang w:val="en-US"/>
              </w:rPr>
              <w:t xml:space="preserve">slots </w:t>
            </w:r>
            <w:r w:rsidR="006D26E7" w:rsidRPr="00BF314F">
              <w:rPr>
                <w:lang w:val="en-US"/>
              </w:rPr>
              <w:t xml:space="preserve"> (Note 4)</w:t>
            </w:r>
          </w:p>
        </w:tc>
        <w:tc>
          <w:tcPr>
            <w:tcW w:w="1032" w:type="dxa"/>
            <w:tcBorders>
              <w:top w:val="single" w:sz="4" w:space="0" w:color="auto"/>
              <w:left w:val="nil"/>
              <w:bottom w:val="single" w:sz="4" w:space="0" w:color="auto"/>
              <w:right w:val="single" w:sz="4" w:space="0" w:color="auto"/>
            </w:tcBorders>
            <w:shd w:val="clear" w:color="auto" w:fill="auto"/>
            <w:hideMark/>
          </w:tcPr>
          <w:p w14:paraId="7EC728F4" w14:textId="432B9382" w:rsidR="00361CEE" w:rsidRPr="00BF314F" w:rsidRDefault="00361CEE" w:rsidP="00315E79">
            <w:pPr>
              <w:pStyle w:val="TAH"/>
              <w:rPr>
                <w:lang w:val="en-US"/>
              </w:rPr>
            </w:pPr>
            <w:r w:rsidRPr="00BF314F">
              <w:rPr>
                <w:lang w:val="en-US"/>
              </w:rPr>
              <w:t xml:space="preserve">Total modulated symbols per slot for </w:t>
            </w:r>
            <w:r w:rsidR="006D26E7" w:rsidRPr="00BF314F">
              <w:rPr>
                <w:lang w:val="en-US"/>
              </w:rPr>
              <w:t xml:space="preserve">UL </w:t>
            </w:r>
            <w:r w:rsidRPr="00BF314F">
              <w:rPr>
                <w:lang w:val="en-US"/>
              </w:rPr>
              <w:t xml:space="preserve">slots </w:t>
            </w:r>
            <w:r w:rsidR="006D26E7" w:rsidRPr="00BF314F">
              <w:rPr>
                <w:lang w:val="en-US"/>
              </w:rPr>
              <w:t xml:space="preserve"> (Note 4)</w:t>
            </w:r>
          </w:p>
        </w:tc>
      </w:tr>
      <w:tr w:rsidR="00BF314F" w:rsidRPr="00BF314F" w14:paraId="6B8ECE1E" w14:textId="77777777"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43C53902" w14:textId="77777777" w:rsidR="00361CEE" w:rsidRPr="00BF314F" w:rsidRDefault="00361CEE" w:rsidP="00315E79">
            <w:pPr>
              <w:pStyle w:val="TAH"/>
              <w:rPr>
                <w:lang w:val="en-US"/>
              </w:rPr>
            </w:pPr>
            <w:r w:rsidRPr="00BF314F">
              <w:rPr>
                <w:lang w:val="en-US"/>
              </w:rPr>
              <w:t>Unit</w:t>
            </w:r>
          </w:p>
        </w:tc>
        <w:tc>
          <w:tcPr>
            <w:tcW w:w="1024" w:type="dxa"/>
            <w:tcBorders>
              <w:top w:val="nil"/>
              <w:left w:val="nil"/>
              <w:bottom w:val="single" w:sz="4" w:space="0" w:color="auto"/>
              <w:right w:val="single" w:sz="4" w:space="0" w:color="auto"/>
            </w:tcBorders>
            <w:shd w:val="clear" w:color="auto" w:fill="auto"/>
            <w:noWrap/>
            <w:vAlign w:val="bottom"/>
            <w:hideMark/>
          </w:tcPr>
          <w:p w14:paraId="0028EBAE" w14:textId="77777777" w:rsidR="00361CEE" w:rsidRPr="00BF314F" w:rsidRDefault="00361CEE" w:rsidP="00315E79">
            <w:pPr>
              <w:pStyle w:val="TAH"/>
              <w:rPr>
                <w:lang w:val="en-US"/>
              </w:rPr>
            </w:pPr>
            <w:r w:rsidRPr="00BF314F">
              <w:rPr>
                <w:lang w:val="en-US"/>
              </w:rPr>
              <w:t>MHz</w:t>
            </w:r>
          </w:p>
        </w:tc>
        <w:tc>
          <w:tcPr>
            <w:tcW w:w="971" w:type="dxa"/>
            <w:tcBorders>
              <w:top w:val="nil"/>
              <w:left w:val="nil"/>
              <w:bottom w:val="single" w:sz="4" w:space="0" w:color="auto"/>
              <w:right w:val="single" w:sz="4" w:space="0" w:color="auto"/>
            </w:tcBorders>
            <w:shd w:val="clear" w:color="auto" w:fill="auto"/>
            <w:noWrap/>
            <w:vAlign w:val="bottom"/>
            <w:hideMark/>
          </w:tcPr>
          <w:p w14:paraId="3CE61F8B" w14:textId="77777777" w:rsidR="00361CEE" w:rsidRPr="00BF314F" w:rsidRDefault="00361CEE" w:rsidP="00315E79">
            <w:pPr>
              <w:pStyle w:val="TAH"/>
              <w:rPr>
                <w:lang w:val="en-US"/>
              </w:rPr>
            </w:pPr>
            <w:r w:rsidRPr="00BF314F">
              <w:rPr>
                <w:lang w:val="en-US"/>
              </w:rPr>
              <w:t>KHz</w:t>
            </w:r>
          </w:p>
        </w:tc>
        <w:tc>
          <w:tcPr>
            <w:tcW w:w="940" w:type="dxa"/>
            <w:tcBorders>
              <w:top w:val="nil"/>
              <w:left w:val="nil"/>
              <w:bottom w:val="single" w:sz="4" w:space="0" w:color="auto"/>
              <w:right w:val="single" w:sz="4" w:space="0" w:color="auto"/>
            </w:tcBorders>
            <w:shd w:val="clear" w:color="auto" w:fill="auto"/>
            <w:noWrap/>
            <w:vAlign w:val="bottom"/>
            <w:hideMark/>
          </w:tcPr>
          <w:p w14:paraId="6354ED37" w14:textId="77777777" w:rsidR="00361CEE" w:rsidRPr="00BF314F" w:rsidRDefault="00361CEE" w:rsidP="00315E79">
            <w:pPr>
              <w:pStyle w:val="TAH"/>
              <w:rPr>
                <w:lang w:val="en-US"/>
              </w:rPr>
            </w:pPr>
            <w:r w:rsidRPr="00BF314F">
              <w:rPr>
                <w:lang w:val="en-US"/>
              </w:rPr>
              <w:t> </w:t>
            </w:r>
          </w:p>
        </w:tc>
        <w:tc>
          <w:tcPr>
            <w:tcW w:w="909" w:type="dxa"/>
            <w:tcBorders>
              <w:top w:val="nil"/>
              <w:left w:val="nil"/>
              <w:bottom w:val="single" w:sz="4" w:space="0" w:color="auto"/>
              <w:right w:val="single" w:sz="4" w:space="0" w:color="auto"/>
            </w:tcBorders>
            <w:shd w:val="clear" w:color="auto" w:fill="auto"/>
            <w:noWrap/>
            <w:vAlign w:val="bottom"/>
            <w:hideMark/>
          </w:tcPr>
          <w:p w14:paraId="4C1D376A" w14:textId="77777777" w:rsidR="00361CEE" w:rsidRPr="00BF314F" w:rsidRDefault="00361CEE" w:rsidP="00315E79">
            <w:pPr>
              <w:pStyle w:val="TAH"/>
              <w:rPr>
                <w:lang w:val="en-US"/>
              </w:rPr>
            </w:pPr>
            <w:r w:rsidRPr="00BF314F">
              <w:rPr>
                <w:lang w:val="en-US"/>
              </w:rPr>
              <w:t> </w:t>
            </w:r>
          </w:p>
        </w:tc>
        <w:tc>
          <w:tcPr>
            <w:tcW w:w="1106" w:type="dxa"/>
            <w:tcBorders>
              <w:top w:val="nil"/>
              <w:left w:val="nil"/>
              <w:bottom w:val="single" w:sz="4" w:space="0" w:color="auto"/>
              <w:right w:val="single" w:sz="4" w:space="0" w:color="auto"/>
            </w:tcBorders>
            <w:shd w:val="clear" w:color="auto" w:fill="auto"/>
            <w:noWrap/>
            <w:vAlign w:val="bottom"/>
            <w:hideMark/>
          </w:tcPr>
          <w:p w14:paraId="17E3AE95" w14:textId="77777777" w:rsidR="00361CEE" w:rsidRPr="00BF314F" w:rsidRDefault="00361CEE" w:rsidP="00315E79">
            <w:pPr>
              <w:pStyle w:val="TAH"/>
              <w:rPr>
                <w:lang w:val="en-US"/>
              </w:rPr>
            </w:pPr>
            <w:r w:rsidRPr="00BF314F">
              <w:rPr>
                <w:lang w:val="en-US"/>
              </w:rPr>
              <w:t> </w:t>
            </w:r>
          </w:p>
        </w:tc>
        <w:tc>
          <w:tcPr>
            <w:tcW w:w="831" w:type="dxa"/>
            <w:tcBorders>
              <w:top w:val="nil"/>
              <w:left w:val="nil"/>
              <w:bottom w:val="single" w:sz="4" w:space="0" w:color="auto"/>
              <w:right w:val="single" w:sz="4" w:space="0" w:color="auto"/>
            </w:tcBorders>
            <w:shd w:val="clear" w:color="auto" w:fill="auto"/>
            <w:noWrap/>
            <w:vAlign w:val="bottom"/>
            <w:hideMark/>
          </w:tcPr>
          <w:p w14:paraId="14AD5223" w14:textId="77777777" w:rsidR="00361CEE" w:rsidRPr="00BF314F" w:rsidRDefault="00361CEE" w:rsidP="00315E79">
            <w:pPr>
              <w:pStyle w:val="TAH"/>
              <w:rPr>
                <w:lang w:val="en-US"/>
              </w:rPr>
            </w:pPr>
            <w:r w:rsidRPr="00BF314F">
              <w:rPr>
                <w:lang w:val="en-US"/>
              </w:rPr>
              <w:t> </w:t>
            </w:r>
          </w:p>
        </w:tc>
        <w:tc>
          <w:tcPr>
            <w:tcW w:w="866" w:type="dxa"/>
            <w:tcBorders>
              <w:top w:val="nil"/>
              <w:left w:val="nil"/>
              <w:bottom w:val="single" w:sz="4" w:space="0" w:color="auto"/>
              <w:right w:val="single" w:sz="4" w:space="0" w:color="auto"/>
            </w:tcBorders>
            <w:shd w:val="clear" w:color="auto" w:fill="auto"/>
            <w:noWrap/>
            <w:vAlign w:val="bottom"/>
            <w:hideMark/>
          </w:tcPr>
          <w:p w14:paraId="5834D18B" w14:textId="77777777" w:rsidR="00361CEE" w:rsidRPr="00BF314F" w:rsidRDefault="00361CEE" w:rsidP="00315E79">
            <w:pPr>
              <w:pStyle w:val="TAH"/>
              <w:rPr>
                <w:lang w:val="en-US"/>
              </w:rPr>
            </w:pPr>
            <w:r w:rsidRPr="00BF314F">
              <w:rPr>
                <w:lang w:val="en-US"/>
              </w:rPr>
              <w:t> </w:t>
            </w:r>
          </w:p>
        </w:tc>
        <w:tc>
          <w:tcPr>
            <w:tcW w:w="990" w:type="dxa"/>
            <w:tcBorders>
              <w:top w:val="nil"/>
              <w:left w:val="nil"/>
              <w:bottom w:val="single" w:sz="4" w:space="0" w:color="auto"/>
              <w:right w:val="single" w:sz="4" w:space="0" w:color="auto"/>
            </w:tcBorders>
            <w:shd w:val="clear" w:color="auto" w:fill="auto"/>
            <w:noWrap/>
            <w:vAlign w:val="bottom"/>
            <w:hideMark/>
          </w:tcPr>
          <w:p w14:paraId="7D57B09D" w14:textId="77777777" w:rsidR="00361CEE" w:rsidRPr="00BF314F" w:rsidRDefault="00361CEE" w:rsidP="00315E79">
            <w:pPr>
              <w:pStyle w:val="TAH"/>
              <w:rPr>
                <w:lang w:val="en-US"/>
              </w:rPr>
            </w:pPr>
            <w:r w:rsidRPr="00BF314F">
              <w:rPr>
                <w:lang w:val="en-US"/>
              </w:rPr>
              <w:t>Bits</w:t>
            </w:r>
          </w:p>
        </w:tc>
        <w:tc>
          <w:tcPr>
            <w:tcW w:w="948" w:type="dxa"/>
            <w:tcBorders>
              <w:top w:val="nil"/>
              <w:left w:val="nil"/>
              <w:bottom w:val="single" w:sz="4" w:space="0" w:color="auto"/>
              <w:right w:val="single" w:sz="4" w:space="0" w:color="auto"/>
            </w:tcBorders>
            <w:shd w:val="clear" w:color="auto" w:fill="auto"/>
            <w:noWrap/>
            <w:vAlign w:val="bottom"/>
            <w:hideMark/>
          </w:tcPr>
          <w:p w14:paraId="281F5F30" w14:textId="77777777" w:rsidR="00361CEE" w:rsidRPr="00BF314F" w:rsidRDefault="00361CEE" w:rsidP="00315E79">
            <w:pPr>
              <w:pStyle w:val="TAH"/>
              <w:rPr>
                <w:lang w:val="en-US"/>
              </w:rPr>
            </w:pPr>
            <w:r w:rsidRPr="00BF314F">
              <w:rPr>
                <w:lang w:val="en-US"/>
              </w:rPr>
              <w:t>Bits</w:t>
            </w:r>
          </w:p>
        </w:tc>
        <w:tc>
          <w:tcPr>
            <w:tcW w:w="845" w:type="dxa"/>
            <w:tcBorders>
              <w:top w:val="nil"/>
              <w:left w:val="nil"/>
              <w:bottom w:val="single" w:sz="4" w:space="0" w:color="auto"/>
              <w:right w:val="single" w:sz="4" w:space="0" w:color="auto"/>
            </w:tcBorders>
            <w:shd w:val="clear" w:color="auto" w:fill="auto"/>
            <w:noWrap/>
            <w:vAlign w:val="bottom"/>
            <w:hideMark/>
          </w:tcPr>
          <w:p w14:paraId="56937A7F" w14:textId="77777777" w:rsidR="00361CEE" w:rsidRPr="00BF314F" w:rsidRDefault="00361CEE" w:rsidP="00315E79">
            <w:pPr>
              <w:pStyle w:val="TAH"/>
              <w:rPr>
                <w:lang w:val="en-US"/>
              </w:rPr>
            </w:pPr>
            <w:r w:rsidRPr="00BF314F">
              <w:rPr>
                <w:lang w:val="en-US"/>
              </w:rPr>
              <w:t> </w:t>
            </w:r>
          </w:p>
        </w:tc>
        <w:tc>
          <w:tcPr>
            <w:tcW w:w="990" w:type="dxa"/>
            <w:tcBorders>
              <w:top w:val="nil"/>
              <w:left w:val="nil"/>
              <w:bottom w:val="single" w:sz="4" w:space="0" w:color="auto"/>
              <w:right w:val="single" w:sz="4" w:space="0" w:color="auto"/>
            </w:tcBorders>
            <w:shd w:val="clear" w:color="auto" w:fill="auto"/>
            <w:noWrap/>
            <w:vAlign w:val="bottom"/>
            <w:hideMark/>
          </w:tcPr>
          <w:p w14:paraId="72CF2D9B" w14:textId="77777777" w:rsidR="00361CEE" w:rsidRPr="00BF314F" w:rsidRDefault="00361CEE" w:rsidP="00315E79">
            <w:pPr>
              <w:pStyle w:val="TAH"/>
              <w:rPr>
                <w:lang w:val="en-US"/>
              </w:rPr>
            </w:pPr>
            <w:r w:rsidRPr="00BF314F">
              <w:rPr>
                <w:lang w:val="en-US"/>
              </w:rPr>
              <w:t> </w:t>
            </w:r>
          </w:p>
        </w:tc>
        <w:tc>
          <w:tcPr>
            <w:tcW w:w="990" w:type="dxa"/>
            <w:tcBorders>
              <w:top w:val="nil"/>
              <w:left w:val="nil"/>
              <w:bottom w:val="single" w:sz="4" w:space="0" w:color="auto"/>
              <w:right w:val="single" w:sz="4" w:space="0" w:color="auto"/>
            </w:tcBorders>
            <w:shd w:val="clear" w:color="auto" w:fill="auto"/>
            <w:noWrap/>
            <w:vAlign w:val="bottom"/>
            <w:hideMark/>
          </w:tcPr>
          <w:p w14:paraId="11157A7D" w14:textId="77777777" w:rsidR="00361CEE" w:rsidRPr="00BF314F" w:rsidRDefault="00361CEE" w:rsidP="00315E79">
            <w:pPr>
              <w:pStyle w:val="TAH"/>
              <w:rPr>
                <w:lang w:val="en-US"/>
              </w:rPr>
            </w:pPr>
            <w:r w:rsidRPr="00BF314F">
              <w:rPr>
                <w:lang w:val="en-US"/>
              </w:rPr>
              <w:t>Bits</w:t>
            </w:r>
          </w:p>
        </w:tc>
        <w:tc>
          <w:tcPr>
            <w:tcW w:w="1032" w:type="dxa"/>
            <w:tcBorders>
              <w:top w:val="nil"/>
              <w:left w:val="nil"/>
              <w:bottom w:val="single" w:sz="4" w:space="0" w:color="auto"/>
              <w:right w:val="single" w:sz="4" w:space="0" w:color="auto"/>
            </w:tcBorders>
            <w:shd w:val="clear" w:color="auto" w:fill="auto"/>
            <w:noWrap/>
            <w:vAlign w:val="bottom"/>
            <w:hideMark/>
          </w:tcPr>
          <w:p w14:paraId="0008C589" w14:textId="77777777" w:rsidR="00361CEE" w:rsidRPr="00BF314F" w:rsidRDefault="00361CEE" w:rsidP="00315E79">
            <w:pPr>
              <w:pStyle w:val="TAH"/>
              <w:rPr>
                <w:lang w:val="en-US"/>
              </w:rPr>
            </w:pPr>
            <w:r w:rsidRPr="00BF314F">
              <w:rPr>
                <w:lang w:val="en-US"/>
              </w:rPr>
              <w:t> </w:t>
            </w:r>
          </w:p>
        </w:tc>
      </w:tr>
      <w:tr w:rsidR="00BF314F" w:rsidRPr="00BF314F" w14:paraId="4DCBD5E7" w14:textId="77777777"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60863B53" w14:textId="77777777" w:rsidR="00361CEE" w:rsidRPr="00BF314F" w:rsidRDefault="00361CEE" w:rsidP="00315E79">
            <w:pPr>
              <w:pStyle w:val="TAC"/>
              <w:rPr>
                <w:lang w:val="en-US"/>
              </w:rPr>
            </w:pPr>
            <w:r w:rsidRPr="00BF314F">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189ED252" w14:textId="77777777" w:rsidR="00361CEE" w:rsidRPr="00BF314F" w:rsidRDefault="00361CEE" w:rsidP="00315E79">
            <w:pPr>
              <w:pStyle w:val="TAC"/>
              <w:rPr>
                <w:lang w:val="en-US"/>
              </w:rPr>
            </w:pPr>
            <w:r w:rsidRPr="00BF314F">
              <w:rPr>
                <w:lang w:val="en-US"/>
              </w:rPr>
              <w:t>50-200</w:t>
            </w:r>
          </w:p>
        </w:tc>
        <w:tc>
          <w:tcPr>
            <w:tcW w:w="971" w:type="dxa"/>
            <w:tcBorders>
              <w:top w:val="nil"/>
              <w:left w:val="nil"/>
              <w:bottom w:val="single" w:sz="4" w:space="0" w:color="auto"/>
              <w:right w:val="single" w:sz="4" w:space="0" w:color="auto"/>
            </w:tcBorders>
            <w:shd w:val="clear" w:color="auto" w:fill="auto"/>
            <w:noWrap/>
            <w:vAlign w:val="bottom"/>
            <w:hideMark/>
          </w:tcPr>
          <w:p w14:paraId="1FF74E3C" w14:textId="77777777" w:rsidR="00361CEE" w:rsidRPr="00BF314F" w:rsidRDefault="00361CEE" w:rsidP="00315E79">
            <w:pPr>
              <w:pStyle w:val="TAC"/>
              <w:rPr>
                <w:lang w:val="en-US"/>
              </w:rPr>
            </w:pPr>
            <w:r w:rsidRPr="00BF314F">
              <w:rPr>
                <w:lang w:val="en-US"/>
              </w:rPr>
              <w:t>60</w:t>
            </w:r>
          </w:p>
        </w:tc>
        <w:tc>
          <w:tcPr>
            <w:tcW w:w="940" w:type="dxa"/>
            <w:tcBorders>
              <w:top w:val="nil"/>
              <w:left w:val="nil"/>
              <w:bottom w:val="single" w:sz="4" w:space="0" w:color="auto"/>
              <w:right w:val="single" w:sz="4" w:space="0" w:color="auto"/>
            </w:tcBorders>
            <w:shd w:val="clear" w:color="auto" w:fill="auto"/>
            <w:noWrap/>
            <w:vAlign w:val="bottom"/>
            <w:hideMark/>
          </w:tcPr>
          <w:p w14:paraId="6D812158" w14:textId="77777777" w:rsidR="00361CEE" w:rsidRPr="00BF314F" w:rsidRDefault="00361CEE" w:rsidP="00315E79">
            <w:pPr>
              <w:pStyle w:val="TAC"/>
              <w:rPr>
                <w:lang w:val="en-US"/>
              </w:rPr>
            </w:pPr>
            <w:r w:rsidRPr="00BF314F">
              <w:rPr>
                <w:lang w:val="en-US"/>
              </w:rPr>
              <w:t>1</w:t>
            </w:r>
          </w:p>
        </w:tc>
        <w:tc>
          <w:tcPr>
            <w:tcW w:w="909" w:type="dxa"/>
            <w:tcBorders>
              <w:top w:val="nil"/>
              <w:left w:val="nil"/>
              <w:bottom w:val="single" w:sz="4" w:space="0" w:color="auto"/>
              <w:right w:val="single" w:sz="4" w:space="0" w:color="auto"/>
            </w:tcBorders>
            <w:shd w:val="clear" w:color="auto" w:fill="auto"/>
            <w:noWrap/>
            <w:vAlign w:val="bottom"/>
            <w:hideMark/>
          </w:tcPr>
          <w:p w14:paraId="0DE92D19" w14:textId="77777777" w:rsidR="00361CEE" w:rsidRPr="00BF314F" w:rsidRDefault="00361CEE" w:rsidP="00315E79">
            <w:pPr>
              <w:pStyle w:val="TAC"/>
              <w:rPr>
                <w:lang w:val="en-US"/>
              </w:rPr>
            </w:pPr>
            <w:r w:rsidRPr="00BF314F">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4573E2EF" w14:textId="77777777" w:rsidR="00361CEE" w:rsidRPr="00BF314F" w:rsidRDefault="00361CEE" w:rsidP="00315E79">
            <w:pPr>
              <w:pStyle w:val="TAC"/>
              <w:rPr>
                <w:lang w:val="en-US"/>
              </w:rPr>
            </w:pPr>
            <w:r w:rsidRPr="00BF314F">
              <w:rPr>
                <w:lang w:val="en-US"/>
              </w:rPr>
              <w:t>16QAM</w:t>
            </w:r>
          </w:p>
        </w:tc>
        <w:tc>
          <w:tcPr>
            <w:tcW w:w="831" w:type="dxa"/>
            <w:tcBorders>
              <w:top w:val="nil"/>
              <w:left w:val="nil"/>
              <w:bottom w:val="single" w:sz="4" w:space="0" w:color="auto"/>
              <w:right w:val="single" w:sz="4" w:space="0" w:color="auto"/>
            </w:tcBorders>
            <w:shd w:val="clear" w:color="auto" w:fill="auto"/>
            <w:noWrap/>
            <w:vAlign w:val="bottom"/>
            <w:hideMark/>
          </w:tcPr>
          <w:p w14:paraId="09D5D646" w14:textId="77777777" w:rsidR="00361CEE" w:rsidRPr="00BF314F" w:rsidRDefault="00361CEE" w:rsidP="00315E79">
            <w:pPr>
              <w:pStyle w:val="TAC"/>
              <w:rPr>
                <w:lang w:val="en-US"/>
              </w:rPr>
            </w:pPr>
            <w:r w:rsidRPr="00BF314F">
              <w:rPr>
                <w:lang w:val="en-US"/>
              </w:rPr>
              <w:t>10</w:t>
            </w:r>
          </w:p>
        </w:tc>
        <w:tc>
          <w:tcPr>
            <w:tcW w:w="866" w:type="dxa"/>
            <w:tcBorders>
              <w:top w:val="nil"/>
              <w:left w:val="nil"/>
              <w:bottom w:val="single" w:sz="4" w:space="0" w:color="auto"/>
              <w:right w:val="single" w:sz="4" w:space="0" w:color="auto"/>
            </w:tcBorders>
            <w:shd w:val="clear" w:color="auto" w:fill="auto"/>
            <w:noWrap/>
            <w:vAlign w:val="bottom"/>
            <w:hideMark/>
          </w:tcPr>
          <w:p w14:paraId="6B8A0109" w14:textId="77777777" w:rsidR="00361CEE" w:rsidRPr="00BF314F" w:rsidRDefault="00361CEE" w:rsidP="00315E79">
            <w:pPr>
              <w:pStyle w:val="TAC"/>
              <w:rPr>
                <w:lang w:val="en-US"/>
              </w:rPr>
            </w:pPr>
            <w:r w:rsidRPr="00BF314F">
              <w:rPr>
                <w:lang w:val="en-US"/>
              </w:rPr>
              <w:t>1/3</w:t>
            </w:r>
          </w:p>
        </w:tc>
        <w:tc>
          <w:tcPr>
            <w:tcW w:w="990" w:type="dxa"/>
            <w:tcBorders>
              <w:top w:val="nil"/>
              <w:left w:val="nil"/>
              <w:bottom w:val="single" w:sz="4" w:space="0" w:color="auto"/>
              <w:right w:val="single" w:sz="4" w:space="0" w:color="auto"/>
            </w:tcBorders>
            <w:shd w:val="clear" w:color="auto" w:fill="auto"/>
            <w:noWrap/>
            <w:vAlign w:val="bottom"/>
            <w:hideMark/>
          </w:tcPr>
          <w:p w14:paraId="2856ACA8" w14:textId="77777777" w:rsidR="00361CEE" w:rsidRPr="00BF314F" w:rsidRDefault="00361CEE" w:rsidP="00315E79">
            <w:pPr>
              <w:pStyle w:val="TAC"/>
              <w:rPr>
                <w:lang w:val="en-US"/>
              </w:rPr>
            </w:pPr>
            <w:r w:rsidRPr="00BF314F">
              <w:rPr>
                <w:lang w:val="en-US"/>
              </w:rPr>
              <w:t>176</w:t>
            </w:r>
          </w:p>
        </w:tc>
        <w:tc>
          <w:tcPr>
            <w:tcW w:w="948" w:type="dxa"/>
            <w:tcBorders>
              <w:top w:val="nil"/>
              <w:left w:val="nil"/>
              <w:bottom w:val="single" w:sz="4" w:space="0" w:color="auto"/>
              <w:right w:val="single" w:sz="4" w:space="0" w:color="auto"/>
            </w:tcBorders>
            <w:shd w:val="clear" w:color="auto" w:fill="auto"/>
            <w:noWrap/>
            <w:vAlign w:val="bottom"/>
            <w:hideMark/>
          </w:tcPr>
          <w:p w14:paraId="202A8293" w14:textId="77777777" w:rsidR="00361CEE" w:rsidRPr="00BF314F" w:rsidRDefault="00361CEE" w:rsidP="00315E79">
            <w:pPr>
              <w:pStyle w:val="TAC"/>
              <w:rPr>
                <w:lang w:val="en-US"/>
              </w:rPr>
            </w:pPr>
            <w:r w:rsidRPr="00BF314F">
              <w:rPr>
                <w:lang w:val="en-US"/>
              </w:rPr>
              <w:t>16</w:t>
            </w:r>
          </w:p>
        </w:tc>
        <w:tc>
          <w:tcPr>
            <w:tcW w:w="845" w:type="dxa"/>
            <w:tcBorders>
              <w:top w:val="nil"/>
              <w:left w:val="nil"/>
              <w:bottom w:val="single" w:sz="4" w:space="0" w:color="auto"/>
              <w:right w:val="single" w:sz="4" w:space="0" w:color="auto"/>
            </w:tcBorders>
            <w:shd w:val="clear" w:color="auto" w:fill="auto"/>
            <w:noWrap/>
            <w:vAlign w:val="bottom"/>
            <w:hideMark/>
          </w:tcPr>
          <w:p w14:paraId="19DFF734" w14:textId="77777777" w:rsidR="00361CEE" w:rsidRPr="00BF314F" w:rsidRDefault="00361CEE" w:rsidP="00315E79">
            <w:pPr>
              <w:pStyle w:val="TAC"/>
              <w:rPr>
                <w:lang w:val="en-US"/>
              </w:rPr>
            </w:pPr>
            <w:r w:rsidRPr="00BF314F">
              <w:rPr>
                <w:lang w:val="en-US"/>
              </w:rPr>
              <w:t>2</w:t>
            </w:r>
          </w:p>
        </w:tc>
        <w:tc>
          <w:tcPr>
            <w:tcW w:w="990" w:type="dxa"/>
            <w:tcBorders>
              <w:top w:val="nil"/>
              <w:left w:val="nil"/>
              <w:bottom w:val="single" w:sz="4" w:space="0" w:color="auto"/>
              <w:right w:val="single" w:sz="4" w:space="0" w:color="auto"/>
            </w:tcBorders>
            <w:shd w:val="clear" w:color="auto" w:fill="auto"/>
            <w:noWrap/>
            <w:vAlign w:val="bottom"/>
            <w:hideMark/>
          </w:tcPr>
          <w:p w14:paraId="401B4967" w14:textId="77777777" w:rsidR="00361CEE" w:rsidRPr="00BF314F" w:rsidRDefault="00361CEE" w:rsidP="00315E79">
            <w:pPr>
              <w:pStyle w:val="TAC"/>
              <w:rPr>
                <w:lang w:val="en-US"/>
              </w:rPr>
            </w:pPr>
            <w:r w:rsidRPr="00BF314F">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71DBC124" w14:textId="77777777" w:rsidR="00361CEE" w:rsidRPr="00BF314F" w:rsidRDefault="00361CEE" w:rsidP="00315E79">
            <w:pPr>
              <w:pStyle w:val="TAC"/>
              <w:rPr>
                <w:lang w:val="en-US"/>
              </w:rPr>
            </w:pPr>
            <w:r w:rsidRPr="00BF314F">
              <w:rPr>
                <w:lang w:val="en-US"/>
              </w:rPr>
              <w:t>528</w:t>
            </w:r>
          </w:p>
        </w:tc>
        <w:tc>
          <w:tcPr>
            <w:tcW w:w="1032" w:type="dxa"/>
            <w:tcBorders>
              <w:top w:val="nil"/>
              <w:left w:val="nil"/>
              <w:bottom w:val="single" w:sz="4" w:space="0" w:color="auto"/>
              <w:right w:val="single" w:sz="4" w:space="0" w:color="auto"/>
            </w:tcBorders>
            <w:shd w:val="clear" w:color="auto" w:fill="auto"/>
            <w:noWrap/>
            <w:vAlign w:val="bottom"/>
            <w:hideMark/>
          </w:tcPr>
          <w:p w14:paraId="168D8249" w14:textId="77777777" w:rsidR="00361CEE" w:rsidRPr="00BF314F" w:rsidRDefault="00361CEE" w:rsidP="00315E79">
            <w:pPr>
              <w:pStyle w:val="TAC"/>
              <w:rPr>
                <w:lang w:val="en-US"/>
              </w:rPr>
            </w:pPr>
            <w:r w:rsidRPr="00BF314F">
              <w:rPr>
                <w:lang w:val="en-US"/>
              </w:rPr>
              <w:t>132</w:t>
            </w:r>
          </w:p>
        </w:tc>
      </w:tr>
      <w:tr w:rsidR="00BF314F" w:rsidRPr="00BF314F" w14:paraId="11E67125" w14:textId="77777777"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1FD9DF47" w14:textId="77777777" w:rsidR="00361CEE" w:rsidRPr="00BF314F" w:rsidRDefault="00361CEE" w:rsidP="00315E79">
            <w:pPr>
              <w:pStyle w:val="TAC"/>
              <w:rPr>
                <w:lang w:val="en-US"/>
              </w:rPr>
            </w:pPr>
            <w:r w:rsidRPr="00BF314F">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045770E7" w14:textId="77777777" w:rsidR="00361CEE" w:rsidRPr="00BF314F" w:rsidRDefault="00361CEE" w:rsidP="00315E79">
            <w:pPr>
              <w:pStyle w:val="TAC"/>
              <w:rPr>
                <w:lang w:val="en-US"/>
              </w:rPr>
            </w:pPr>
            <w:r w:rsidRPr="00BF314F">
              <w:rPr>
                <w:lang w:val="en-US"/>
              </w:rPr>
              <w:t>50</w:t>
            </w:r>
          </w:p>
        </w:tc>
        <w:tc>
          <w:tcPr>
            <w:tcW w:w="971" w:type="dxa"/>
            <w:tcBorders>
              <w:top w:val="nil"/>
              <w:left w:val="nil"/>
              <w:bottom w:val="single" w:sz="4" w:space="0" w:color="auto"/>
              <w:right w:val="single" w:sz="4" w:space="0" w:color="auto"/>
            </w:tcBorders>
            <w:shd w:val="clear" w:color="auto" w:fill="auto"/>
            <w:noWrap/>
            <w:vAlign w:val="bottom"/>
            <w:hideMark/>
          </w:tcPr>
          <w:p w14:paraId="2992F3AF" w14:textId="77777777" w:rsidR="00361CEE" w:rsidRPr="00BF314F" w:rsidRDefault="00361CEE" w:rsidP="00315E79">
            <w:pPr>
              <w:pStyle w:val="TAC"/>
              <w:rPr>
                <w:lang w:val="en-US"/>
              </w:rPr>
            </w:pPr>
            <w:r w:rsidRPr="00BF314F">
              <w:rPr>
                <w:lang w:val="en-US"/>
              </w:rPr>
              <w:t>60</w:t>
            </w:r>
          </w:p>
        </w:tc>
        <w:tc>
          <w:tcPr>
            <w:tcW w:w="940" w:type="dxa"/>
            <w:tcBorders>
              <w:top w:val="nil"/>
              <w:left w:val="nil"/>
              <w:bottom w:val="single" w:sz="4" w:space="0" w:color="auto"/>
              <w:right w:val="single" w:sz="4" w:space="0" w:color="auto"/>
            </w:tcBorders>
            <w:shd w:val="clear" w:color="auto" w:fill="auto"/>
            <w:noWrap/>
            <w:vAlign w:val="bottom"/>
            <w:hideMark/>
          </w:tcPr>
          <w:p w14:paraId="059B4909" w14:textId="77777777" w:rsidR="00361CEE" w:rsidRPr="00BF314F" w:rsidRDefault="00361CEE" w:rsidP="00315E79">
            <w:pPr>
              <w:pStyle w:val="TAC"/>
              <w:rPr>
                <w:lang w:val="en-US"/>
              </w:rPr>
            </w:pPr>
            <w:r w:rsidRPr="00BF314F">
              <w:rPr>
                <w:lang w:val="en-US"/>
              </w:rPr>
              <w:t>32</w:t>
            </w:r>
          </w:p>
        </w:tc>
        <w:tc>
          <w:tcPr>
            <w:tcW w:w="909" w:type="dxa"/>
            <w:tcBorders>
              <w:top w:val="nil"/>
              <w:left w:val="nil"/>
              <w:bottom w:val="single" w:sz="4" w:space="0" w:color="auto"/>
              <w:right w:val="single" w:sz="4" w:space="0" w:color="auto"/>
            </w:tcBorders>
            <w:shd w:val="clear" w:color="auto" w:fill="auto"/>
            <w:noWrap/>
            <w:vAlign w:val="bottom"/>
            <w:hideMark/>
          </w:tcPr>
          <w:p w14:paraId="314D842F" w14:textId="77777777" w:rsidR="00361CEE" w:rsidRPr="00BF314F" w:rsidRDefault="00361CEE" w:rsidP="00315E79">
            <w:pPr>
              <w:pStyle w:val="TAC"/>
              <w:rPr>
                <w:lang w:val="en-US"/>
              </w:rPr>
            </w:pPr>
            <w:r w:rsidRPr="00BF314F">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05D4D578" w14:textId="77777777" w:rsidR="00361CEE" w:rsidRPr="00BF314F" w:rsidRDefault="00361CEE" w:rsidP="00315E79">
            <w:pPr>
              <w:pStyle w:val="TAC"/>
              <w:rPr>
                <w:lang w:val="en-US"/>
              </w:rPr>
            </w:pPr>
            <w:r w:rsidRPr="00BF314F">
              <w:rPr>
                <w:lang w:val="en-US"/>
              </w:rPr>
              <w:t>16QAM</w:t>
            </w:r>
          </w:p>
        </w:tc>
        <w:tc>
          <w:tcPr>
            <w:tcW w:w="831" w:type="dxa"/>
            <w:tcBorders>
              <w:top w:val="nil"/>
              <w:left w:val="nil"/>
              <w:bottom w:val="single" w:sz="4" w:space="0" w:color="auto"/>
              <w:right w:val="single" w:sz="4" w:space="0" w:color="auto"/>
            </w:tcBorders>
            <w:shd w:val="clear" w:color="auto" w:fill="auto"/>
            <w:noWrap/>
            <w:vAlign w:val="bottom"/>
            <w:hideMark/>
          </w:tcPr>
          <w:p w14:paraId="510E20A1" w14:textId="77777777" w:rsidR="00361CEE" w:rsidRPr="00BF314F" w:rsidRDefault="00361CEE" w:rsidP="00315E79">
            <w:pPr>
              <w:pStyle w:val="TAC"/>
              <w:rPr>
                <w:lang w:val="en-US"/>
              </w:rPr>
            </w:pPr>
            <w:r w:rsidRPr="00BF314F">
              <w:rPr>
                <w:lang w:val="en-US"/>
              </w:rPr>
              <w:t>10</w:t>
            </w:r>
          </w:p>
        </w:tc>
        <w:tc>
          <w:tcPr>
            <w:tcW w:w="866" w:type="dxa"/>
            <w:tcBorders>
              <w:top w:val="nil"/>
              <w:left w:val="nil"/>
              <w:bottom w:val="single" w:sz="4" w:space="0" w:color="auto"/>
              <w:right w:val="single" w:sz="4" w:space="0" w:color="auto"/>
            </w:tcBorders>
            <w:shd w:val="clear" w:color="auto" w:fill="auto"/>
            <w:noWrap/>
            <w:vAlign w:val="bottom"/>
            <w:hideMark/>
          </w:tcPr>
          <w:p w14:paraId="260697A2" w14:textId="77777777" w:rsidR="00361CEE" w:rsidRPr="00BF314F" w:rsidRDefault="00361CEE" w:rsidP="00315E79">
            <w:pPr>
              <w:pStyle w:val="TAC"/>
              <w:rPr>
                <w:lang w:val="en-US"/>
              </w:rPr>
            </w:pPr>
            <w:r w:rsidRPr="00BF314F">
              <w:rPr>
                <w:lang w:val="en-US"/>
              </w:rPr>
              <w:t>1/3</w:t>
            </w:r>
          </w:p>
        </w:tc>
        <w:tc>
          <w:tcPr>
            <w:tcW w:w="990" w:type="dxa"/>
            <w:tcBorders>
              <w:top w:val="nil"/>
              <w:left w:val="nil"/>
              <w:bottom w:val="single" w:sz="4" w:space="0" w:color="auto"/>
              <w:right w:val="single" w:sz="4" w:space="0" w:color="auto"/>
            </w:tcBorders>
            <w:shd w:val="clear" w:color="auto" w:fill="auto"/>
            <w:noWrap/>
            <w:vAlign w:val="bottom"/>
            <w:hideMark/>
          </w:tcPr>
          <w:p w14:paraId="65F3DED7" w14:textId="77777777" w:rsidR="00361CEE" w:rsidRPr="00BF314F" w:rsidRDefault="00361CEE" w:rsidP="00315E79">
            <w:pPr>
              <w:pStyle w:val="TAC"/>
              <w:rPr>
                <w:lang w:val="en-US"/>
              </w:rPr>
            </w:pPr>
            <w:r w:rsidRPr="00BF314F">
              <w:rPr>
                <w:lang w:val="en-US"/>
              </w:rPr>
              <w:t>5632</w:t>
            </w:r>
          </w:p>
        </w:tc>
        <w:tc>
          <w:tcPr>
            <w:tcW w:w="948" w:type="dxa"/>
            <w:tcBorders>
              <w:top w:val="nil"/>
              <w:left w:val="nil"/>
              <w:bottom w:val="single" w:sz="4" w:space="0" w:color="auto"/>
              <w:right w:val="single" w:sz="4" w:space="0" w:color="auto"/>
            </w:tcBorders>
            <w:shd w:val="clear" w:color="auto" w:fill="auto"/>
            <w:noWrap/>
            <w:vAlign w:val="bottom"/>
            <w:hideMark/>
          </w:tcPr>
          <w:p w14:paraId="57B8D8C3" w14:textId="77777777" w:rsidR="00361CEE" w:rsidRPr="00BF314F" w:rsidRDefault="00361CEE" w:rsidP="00315E79">
            <w:pPr>
              <w:pStyle w:val="TAC"/>
              <w:rPr>
                <w:lang w:val="en-US"/>
              </w:rPr>
            </w:pPr>
            <w:r w:rsidRPr="00BF314F">
              <w:rPr>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14:paraId="696097F0" w14:textId="77777777" w:rsidR="00361CEE" w:rsidRPr="00BF314F" w:rsidRDefault="00361CEE" w:rsidP="00315E79">
            <w:pPr>
              <w:pStyle w:val="TAC"/>
              <w:rPr>
                <w:lang w:val="en-US"/>
              </w:rPr>
            </w:pPr>
            <w:r w:rsidRPr="00BF314F">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39B1CFFE" w14:textId="77777777" w:rsidR="00361CEE" w:rsidRPr="00BF314F" w:rsidRDefault="00361CEE" w:rsidP="00315E79">
            <w:pPr>
              <w:pStyle w:val="TAC"/>
              <w:rPr>
                <w:lang w:val="en-US"/>
              </w:rPr>
            </w:pPr>
            <w:r w:rsidRPr="00BF314F">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75851C23" w14:textId="77777777" w:rsidR="00361CEE" w:rsidRPr="00BF314F" w:rsidRDefault="00361CEE" w:rsidP="00315E79">
            <w:pPr>
              <w:pStyle w:val="TAC"/>
              <w:rPr>
                <w:lang w:val="en-US"/>
              </w:rPr>
            </w:pPr>
            <w:r w:rsidRPr="00BF314F">
              <w:rPr>
                <w:lang w:val="en-US"/>
              </w:rPr>
              <w:t>16896</w:t>
            </w:r>
          </w:p>
        </w:tc>
        <w:tc>
          <w:tcPr>
            <w:tcW w:w="1032" w:type="dxa"/>
            <w:tcBorders>
              <w:top w:val="nil"/>
              <w:left w:val="nil"/>
              <w:bottom w:val="single" w:sz="4" w:space="0" w:color="auto"/>
              <w:right w:val="single" w:sz="4" w:space="0" w:color="auto"/>
            </w:tcBorders>
            <w:shd w:val="clear" w:color="auto" w:fill="auto"/>
            <w:noWrap/>
            <w:vAlign w:val="bottom"/>
            <w:hideMark/>
          </w:tcPr>
          <w:p w14:paraId="0E9554E4" w14:textId="77777777" w:rsidR="00361CEE" w:rsidRPr="00BF314F" w:rsidRDefault="00361CEE" w:rsidP="00315E79">
            <w:pPr>
              <w:pStyle w:val="TAC"/>
              <w:rPr>
                <w:lang w:val="en-US"/>
              </w:rPr>
            </w:pPr>
            <w:r w:rsidRPr="00BF314F">
              <w:rPr>
                <w:lang w:val="en-US"/>
              </w:rPr>
              <w:t>4224</w:t>
            </w:r>
          </w:p>
        </w:tc>
      </w:tr>
      <w:tr w:rsidR="00BF314F" w:rsidRPr="00BF314F" w14:paraId="5914201F" w14:textId="77777777"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508F4267" w14:textId="77777777" w:rsidR="00361CEE" w:rsidRPr="00BF314F" w:rsidRDefault="00361CEE" w:rsidP="00315E79">
            <w:pPr>
              <w:pStyle w:val="TAC"/>
              <w:rPr>
                <w:lang w:val="en-US"/>
              </w:rPr>
            </w:pPr>
            <w:r w:rsidRPr="00BF314F">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22F33878" w14:textId="77777777" w:rsidR="00361CEE" w:rsidRPr="00BF314F" w:rsidRDefault="00361CEE" w:rsidP="00315E79">
            <w:pPr>
              <w:pStyle w:val="TAC"/>
              <w:rPr>
                <w:lang w:val="en-US"/>
              </w:rPr>
            </w:pPr>
            <w:r w:rsidRPr="00BF314F">
              <w:rPr>
                <w:lang w:val="en-US"/>
              </w:rPr>
              <w:t>50</w:t>
            </w:r>
          </w:p>
        </w:tc>
        <w:tc>
          <w:tcPr>
            <w:tcW w:w="971" w:type="dxa"/>
            <w:tcBorders>
              <w:top w:val="nil"/>
              <w:left w:val="nil"/>
              <w:bottom w:val="single" w:sz="4" w:space="0" w:color="auto"/>
              <w:right w:val="single" w:sz="4" w:space="0" w:color="auto"/>
            </w:tcBorders>
            <w:shd w:val="clear" w:color="auto" w:fill="auto"/>
            <w:noWrap/>
            <w:vAlign w:val="bottom"/>
            <w:hideMark/>
          </w:tcPr>
          <w:p w14:paraId="67CA1F45" w14:textId="77777777" w:rsidR="00361CEE" w:rsidRPr="00BF314F" w:rsidRDefault="00361CEE" w:rsidP="00315E79">
            <w:pPr>
              <w:pStyle w:val="TAC"/>
              <w:rPr>
                <w:lang w:val="en-US"/>
              </w:rPr>
            </w:pPr>
            <w:r w:rsidRPr="00BF314F">
              <w:rPr>
                <w:lang w:val="en-US"/>
              </w:rPr>
              <w:t>60</w:t>
            </w:r>
          </w:p>
        </w:tc>
        <w:tc>
          <w:tcPr>
            <w:tcW w:w="940" w:type="dxa"/>
            <w:tcBorders>
              <w:top w:val="nil"/>
              <w:left w:val="nil"/>
              <w:bottom w:val="single" w:sz="4" w:space="0" w:color="auto"/>
              <w:right w:val="single" w:sz="4" w:space="0" w:color="auto"/>
            </w:tcBorders>
            <w:shd w:val="clear" w:color="auto" w:fill="auto"/>
            <w:noWrap/>
            <w:vAlign w:val="bottom"/>
            <w:hideMark/>
          </w:tcPr>
          <w:p w14:paraId="501E8570" w14:textId="77777777" w:rsidR="00361CEE" w:rsidRPr="00BF314F" w:rsidRDefault="00361CEE" w:rsidP="00315E79">
            <w:pPr>
              <w:pStyle w:val="TAC"/>
              <w:rPr>
                <w:lang w:val="en-US"/>
              </w:rPr>
            </w:pPr>
            <w:r w:rsidRPr="00BF314F">
              <w:rPr>
                <w:lang w:val="en-US"/>
              </w:rPr>
              <w:t>64</w:t>
            </w:r>
          </w:p>
        </w:tc>
        <w:tc>
          <w:tcPr>
            <w:tcW w:w="909" w:type="dxa"/>
            <w:tcBorders>
              <w:top w:val="nil"/>
              <w:left w:val="nil"/>
              <w:bottom w:val="single" w:sz="4" w:space="0" w:color="auto"/>
              <w:right w:val="single" w:sz="4" w:space="0" w:color="auto"/>
            </w:tcBorders>
            <w:shd w:val="clear" w:color="auto" w:fill="auto"/>
            <w:noWrap/>
            <w:vAlign w:val="bottom"/>
            <w:hideMark/>
          </w:tcPr>
          <w:p w14:paraId="3DF1FEB1" w14:textId="77777777" w:rsidR="00361CEE" w:rsidRPr="00BF314F" w:rsidRDefault="00361CEE" w:rsidP="00315E79">
            <w:pPr>
              <w:pStyle w:val="TAC"/>
              <w:rPr>
                <w:lang w:val="en-US"/>
              </w:rPr>
            </w:pPr>
            <w:r w:rsidRPr="00BF314F">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07C4A073" w14:textId="77777777" w:rsidR="00361CEE" w:rsidRPr="00BF314F" w:rsidRDefault="00361CEE" w:rsidP="00315E79">
            <w:pPr>
              <w:pStyle w:val="TAC"/>
              <w:rPr>
                <w:lang w:val="en-US"/>
              </w:rPr>
            </w:pPr>
            <w:r w:rsidRPr="00BF314F">
              <w:rPr>
                <w:lang w:val="en-US"/>
              </w:rPr>
              <w:t>16QAM</w:t>
            </w:r>
          </w:p>
        </w:tc>
        <w:tc>
          <w:tcPr>
            <w:tcW w:w="831" w:type="dxa"/>
            <w:tcBorders>
              <w:top w:val="nil"/>
              <w:left w:val="nil"/>
              <w:bottom w:val="single" w:sz="4" w:space="0" w:color="auto"/>
              <w:right w:val="single" w:sz="4" w:space="0" w:color="auto"/>
            </w:tcBorders>
            <w:shd w:val="clear" w:color="auto" w:fill="auto"/>
            <w:noWrap/>
            <w:vAlign w:val="bottom"/>
            <w:hideMark/>
          </w:tcPr>
          <w:p w14:paraId="1D4C0E95" w14:textId="77777777" w:rsidR="00361CEE" w:rsidRPr="00BF314F" w:rsidRDefault="00361CEE" w:rsidP="00315E79">
            <w:pPr>
              <w:pStyle w:val="TAC"/>
              <w:rPr>
                <w:lang w:val="en-US"/>
              </w:rPr>
            </w:pPr>
            <w:r w:rsidRPr="00BF314F">
              <w:rPr>
                <w:lang w:val="en-US"/>
              </w:rPr>
              <w:t>10</w:t>
            </w:r>
          </w:p>
        </w:tc>
        <w:tc>
          <w:tcPr>
            <w:tcW w:w="866" w:type="dxa"/>
            <w:tcBorders>
              <w:top w:val="nil"/>
              <w:left w:val="nil"/>
              <w:bottom w:val="single" w:sz="4" w:space="0" w:color="auto"/>
              <w:right w:val="single" w:sz="4" w:space="0" w:color="auto"/>
            </w:tcBorders>
            <w:shd w:val="clear" w:color="auto" w:fill="auto"/>
            <w:noWrap/>
            <w:vAlign w:val="bottom"/>
            <w:hideMark/>
          </w:tcPr>
          <w:p w14:paraId="09D82374" w14:textId="77777777" w:rsidR="00361CEE" w:rsidRPr="00BF314F" w:rsidRDefault="00361CEE" w:rsidP="00315E79">
            <w:pPr>
              <w:pStyle w:val="TAC"/>
              <w:rPr>
                <w:lang w:val="en-US"/>
              </w:rPr>
            </w:pPr>
            <w:r w:rsidRPr="00BF314F">
              <w:rPr>
                <w:lang w:val="en-US"/>
              </w:rPr>
              <w:t>1/3</w:t>
            </w:r>
          </w:p>
        </w:tc>
        <w:tc>
          <w:tcPr>
            <w:tcW w:w="990" w:type="dxa"/>
            <w:tcBorders>
              <w:top w:val="nil"/>
              <w:left w:val="nil"/>
              <w:bottom w:val="single" w:sz="4" w:space="0" w:color="auto"/>
              <w:right w:val="single" w:sz="4" w:space="0" w:color="auto"/>
            </w:tcBorders>
            <w:shd w:val="clear" w:color="auto" w:fill="auto"/>
            <w:noWrap/>
            <w:vAlign w:val="bottom"/>
            <w:hideMark/>
          </w:tcPr>
          <w:p w14:paraId="43D4CAE5" w14:textId="77777777" w:rsidR="00361CEE" w:rsidRPr="00BF314F" w:rsidRDefault="00361CEE" w:rsidP="00315E79">
            <w:pPr>
              <w:pStyle w:val="TAC"/>
              <w:rPr>
                <w:lang w:val="en-US"/>
              </w:rPr>
            </w:pPr>
            <w:r w:rsidRPr="00BF314F">
              <w:rPr>
                <w:lang w:val="en-US"/>
              </w:rPr>
              <w:t>11272</w:t>
            </w:r>
          </w:p>
        </w:tc>
        <w:tc>
          <w:tcPr>
            <w:tcW w:w="948" w:type="dxa"/>
            <w:tcBorders>
              <w:top w:val="nil"/>
              <w:left w:val="nil"/>
              <w:bottom w:val="single" w:sz="4" w:space="0" w:color="auto"/>
              <w:right w:val="single" w:sz="4" w:space="0" w:color="auto"/>
            </w:tcBorders>
            <w:shd w:val="clear" w:color="auto" w:fill="auto"/>
            <w:noWrap/>
            <w:vAlign w:val="bottom"/>
            <w:hideMark/>
          </w:tcPr>
          <w:p w14:paraId="55787E0B" w14:textId="77777777" w:rsidR="00361CEE" w:rsidRPr="00BF314F" w:rsidRDefault="00361CEE" w:rsidP="00315E79">
            <w:pPr>
              <w:pStyle w:val="TAC"/>
              <w:rPr>
                <w:lang w:val="en-US"/>
              </w:rPr>
            </w:pPr>
            <w:r w:rsidRPr="00BF314F">
              <w:rPr>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14:paraId="0A885772" w14:textId="77777777" w:rsidR="00361CEE" w:rsidRPr="00BF314F" w:rsidRDefault="00361CEE" w:rsidP="00315E79">
            <w:pPr>
              <w:pStyle w:val="TAC"/>
              <w:rPr>
                <w:lang w:val="en-US"/>
              </w:rPr>
            </w:pPr>
            <w:r w:rsidRPr="00BF314F">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2B8F7606" w14:textId="77777777" w:rsidR="00361CEE" w:rsidRPr="00BF314F" w:rsidRDefault="00361CEE" w:rsidP="00315E79">
            <w:pPr>
              <w:pStyle w:val="TAC"/>
              <w:rPr>
                <w:lang w:val="en-US"/>
              </w:rPr>
            </w:pPr>
            <w:r w:rsidRPr="00BF314F">
              <w:rPr>
                <w:lang w:val="en-US"/>
              </w:rPr>
              <w:t>2</w:t>
            </w:r>
          </w:p>
        </w:tc>
        <w:tc>
          <w:tcPr>
            <w:tcW w:w="990" w:type="dxa"/>
            <w:tcBorders>
              <w:top w:val="nil"/>
              <w:left w:val="nil"/>
              <w:bottom w:val="single" w:sz="4" w:space="0" w:color="auto"/>
              <w:right w:val="single" w:sz="4" w:space="0" w:color="auto"/>
            </w:tcBorders>
            <w:shd w:val="clear" w:color="auto" w:fill="auto"/>
            <w:noWrap/>
            <w:vAlign w:val="bottom"/>
            <w:hideMark/>
          </w:tcPr>
          <w:p w14:paraId="39AF9434" w14:textId="77777777" w:rsidR="00361CEE" w:rsidRPr="00BF314F" w:rsidRDefault="00361CEE" w:rsidP="00315E79">
            <w:pPr>
              <w:pStyle w:val="TAC"/>
              <w:rPr>
                <w:lang w:val="en-US"/>
              </w:rPr>
            </w:pPr>
            <w:r w:rsidRPr="00BF314F">
              <w:rPr>
                <w:lang w:val="en-US"/>
              </w:rPr>
              <w:t>33792</w:t>
            </w:r>
          </w:p>
        </w:tc>
        <w:tc>
          <w:tcPr>
            <w:tcW w:w="1032" w:type="dxa"/>
            <w:tcBorders>
              <w:top w:val="nil"/>
              <w:left w:val="nil"/>
              <w:bottom w:val="single" w:sz="4" w:space="0" w:color="auto"/>
              <w:right w:val="single" w:sz="4" w:space="0" w:color="auto"/>
            </w:tcBorders>
            <w:shd w:val="clear" w:color="auto" w:fill="auto"/>
            <w:noWrap/>
            <w:vAlign w:val="bottom"/>
            <w:hideMark/>
          </w:tcPr>
          <w:p w14:paraId="1FD5686F" w14:textId="77777777" w:rsidR="00361CEE" w:rsidRPr="00BF314F" w:rsidRDefault="00361CEE" w:rsidP="00315E79">
            <w:pPr>
              <w:pStyle w:val="TAC"/>
              <w:rPr>
                <w:lang w:val="en-US"/>
              </w:rPr>
            </w:pPr>
            <w:r w:rsidRPr="00BF314F">
              <w:rPr>
                <w:lang w:val="en-US"/>
              </w:rPr>
              <w:t>8448</w:t>
            </w:r>
          </w:p>
        </w:tc>
      </w:tr>
      <w:tr w:rsidR="00BF314F" w:rsidRPr="00BF314F" w14:paraId="158A1C69" w14:textId="77777777"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4212F22" w14:textId="77777777" w:rsidR="00361CEE" w:rsidRPr="00BF314F" w:rsidRDefault="00361CEE" w:rsidP="00315E79">
            <w:pPr>
              <w:pStyle w:val="TAC"/>
              <w:rPr>
                <w:lang w:val="en-US"/>
              </w:rPr>
            </w:pPr>
            <w:r w:rsidRPr="00BF314F">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381A1E71" w14:textId="77777777" w:rsidR="00361CEE" w:rsidRPr="00BF314F" w:rsidRDefault="00361CEE" w:rsidP="00315E79">
            <w:pPr>
              <w:pStyle w:val="TAC"/>
              <w:rPr>
                <w:lang w:val="en-US"/>
              </w:rPr>
            </w:pPr>
            <w:r w:rsidRPr="00BF314F">
              <w:rPr>
                <w:lang w:val="en-US"/>
              </w:rPr>
              <w:t>100</w:t>
            </w:r>
          </w:p>
        </w:tc>
        <w:tc>
          <w:tcPr>
            <w:tcW w:w="971" w:type="dxa"/>
            <w:tcBorders>
              <w:top w:val="nil"/>
              <w:left w:val="nil"/>
              <w:bottom w:val="single" w:sz="4" w:space="0" w:color="auto"/>
              <w:right w:val="single" w:sz="4" w:space="0" w:color="auto"/>
            </w:tcBorders>
            <w:shd w:val="clear" w:color="auto" w:fill="auto"/>
            <w:noWrap/>
            <w:vAlign w:val="bottom"/>
            <w:hideMark/>
          </w:tcPr>
          <w:p w14:paraId="5D0EAEE3" w14:textId="77777777" w:rsidR="00361CEE" w:rsidRPr="00BF314F" w:rsidRDefault="00361CEE" w:rsidP="00315E79">
            <w:pPr>
              <w:pStyle w:val="TAC"/>
              <w:rPr>
                <w:lang w:val="en-US"/>
              </w:rPr>
            </w:pPr>
            <w:r w:rsidRPr="00BF314F">
              <w:rPr>
                <w:lang w:val="en-US"/>
              </w:rPr>
              <w:t>60</w:t>
            </w:r>
          </w:p>
        </w:tc>
        <w:tc>
          <w:tcPr>
            <w:tcW w:w="940" w:type="dxa"/>
            <w:tcBorders>
              <w:top w:val="nil"/>
              <w:left w:val="nil"/>
              <w:bottom w:val="single" w:sz="4" w:space="0" w:color="auto"/>
              <w:right w:val="single" w:sz="4" w:space="0" w:color="auto"/>
            </w:tcBorders>
            <w:shd w:val="clear" w:color="auto" w:fill="auto"/>
            <w:noWrap/>
            <w:vAlign w:val="bottom"/>
            <w:hideMark/>
          </w:tcPr>
          <w:p w14:paraId="17583281" w14:textId="77777777" w:rsidR="00361CEE" w:rsidRPr="00BF314F" w:rsidRDefault="00361CEE" w:rsidP="00315E79">
            <w:pPr>
              <w:pStyle w:val="TAC"/>
              <w:rPr>
                <w:lang w:val="en-US"/>
              </w:rPr>
            </w:pPr>
            <w:r w:rsidRPr="00BF314F">
              <w:rPr>
                <w:lang w:val="en-US"/>
              </w:rPr>
              <w:t>64</w:t>
            </w:r>
          </w:p>
        </w:tc>
        <w:tc>
          <w:tcPr>
            <w:tcW w:w="909" w:type="dxa"/>
            <w:tcBorders>
              <w:top w:val="nil"/>
              <w:left w:val="nil"/>
              <w:bottom w:val="single" w:sz="4" w:space="0" w:color="auto"/>
              <w:right w:val="single" w:sz="4" w:space="0" w:color="auto"/>
            </w:tcBorders>
            <w:shd w:val="clear" w:color="auto" w:fill="auto"/>
            <w:noWrap/>
            <w:vAlign w:val="bottom"/>
            <w:hideMark/>
          </w:tcPr>
          <w:p w14:paraId="2D9631E4" w14:textId="77777777" w:rsidR="00361CEE" w:rsidRPr="00BF314F" w:rsidRDefault="00361CEE" w:rsidP="00315E79">
            <w:pPr>
              <w:pStyle w:val="TAC"/>
              <w:rPr>
                <w:lang w:val="en-US"/>
              </w:rPr>
            </w:pPr>
            <w:r w:rsidRPr="00BF314F">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7604C60D" w14:textId="77777777" w:rsidR="00361CEE" w:rsidRPr="00BF314F" w:rsidRDefault="00361CEE" w:rsidP="00315E79">
            <w:pPr>
              <w:pStyle w:val="TAC"/>
              <w:rPr>
                <w:lang w:val="en-US"/>
              </w:rPr>
            </w:pPr>
            <w:r w:rsidRPr="00BF314F">
              <w:rPr>
                <w:lang w:val="en-US"/>
              </w:rPr>
              <w:t>16QAM</w:t>
            </w:r>
          </w:p>
        </w:tc>
        <w:tc>
          <w:tcPr>
            <w:tcW w:w="831" w:type="dxa"/>
            <w:tcBorders>
              <w:top w:val="nil"/>
              <w:left w:val="nil"/>
              <w:bottom w:val="single" w:sz="4" w:space="0" w:color="auto"/>
              <w:right w:val="single" w:sz="4" w:space="0" w:color="auto"/>
            </w:tcBorders>
            <w:shd w:val="clear" w:color="auto" w:fill="auto"/>
            <w:noWrap/>
            <w:vAlign w:val="bottom"/>
            <w:hideMark/>
          </w:tcPr>
          <w:p w14:paraId="302ED2D7" w14:textId="77777777" w:rsidR="00361CEE" w:rsidRPr="00BF314F" w:rsidRDefault="00361CEE" w:rsidP="00315E79">
            <w:pPr>
              <w:pStyle w:val="TAC"/>
              <w:rPr>
                <w:lang w:val="en-US"/>
              </w:rPr>
            </w:pPr>
            <w:r w:rsidRPr="00BF314F">
              <w:rPr>
                <w:lang w:val="en-US"/>
              </w:rPr>
              <w:t>10</w:t>
            </w:r>
          </w:p>
        </w:tc>
        <w:tc>
          <w:tcPr>
            <w:tcW w:w="866" w:type="dxa"/>
            <w:tcBorders>
              <w:top w:val="nil"/>
              <w:left w:val="nil"/>
              <w:bottom w:val="single" w:sz="4" w:space="0" w:color="auto"/>
              <w:right w:val="single" w:sz="4" w:space="0" w:color="auto"/>
            </w:tcBorders>
            <w:shd w:val="clear" w:color="auto" w:fill="auto"/>
            <w:noWrap/>
            <w:vAlign w:val="bottom"/>
            <w:hideMark/>
          </w:tcPr>
          <w:p w14:paraId="0F5B4E29" w14:textId="77777777" w:rsidR="00361CEE" w:rsidRPr="00BF314F" w:rsidRDefault="00361CEE" w:rsidP="00315E79">
            <w:pPr>
              <w:pStyle w:val="TAC"/>
              <w:rPr>
                <w:lang w:val="en-US"/>
              </w:rPr>
            </w:pPr>
            <w:r w:rsidRPr="00BF314F">
              <w:rPr>
                <w:lang w:val="en-US"/>
              </w:rPr>
              <w:t>1/3</w:t>
            </w:r>
          </w:p>
        </w:tc>
        <w:tc>
          <w:tcPr>
            <w:tcW w:w="990" w:type="dxa"/>
            <w:tcBorders>
              <w:top w:val="nil"/>
              <w:left w:val="nil"/>
              <w:bottom w:val="single" w:sz="4" w:space="0" w:color="auto"/>
              <w:right w:val="single" w:sz="4" w:space="0" w:color="auto"/>
            </w:tcBorders>
            <w:shd w:val="clear" w:color="auto" w:fill="auto"/>
            <w:noWrap/>
            <w:vAlign w:val="bottom"/>
            <w:hideMark/>
          </w:tcPr>
          <w:p w14:paraId="3CD23C62" w14:textId="77777777" w:rsidR="00361CEE" w:rsidRPr="00BF314F" w:rsidRDefault="00361CEE" w:rsidP="00315E79">
            <w:pPr>
              <w:pStyle w:val="TAC"/>
              <w:rPr>
                <w:lang w:val="en-US"/>
              </w:rPr>
            </w:pPr>
            <w:r w:rsidRPr="00BF314F">
              <w:rPr>
                <w:lang w:val="en-US"/>
              </w:rPr>
              <w:t>11272</w:t>
            </w:r>
          </w:p>
        </w:tc>
        <w:tc>
          <w:tcPr>
            <w:tcW w:w="948" w:type="dxa"/>
            <w:tcBorders>
              <w:top w:val="nil"/>
              <w:left w:val="nil"/>
              <w:bottom w:val="single" w:sz="4" w:space="0" w:color="auto"/>
              <w:right w:val="single" w:sz="4" w:space="0" w:color="auto"/>
            </w:tcBorders>
            <w:shd w:val="clear" w:color="auto" w:fill="auto"/>
            <w:noWrap/>
            <w:vAlign w:val="bottom"/>
            <w:hideMark/>
          </w:tcPr>
          <w:p w14:paraId="68634BFF" w14:textId="77777777" w:rsidR="00361CEE" w:rsidRPr="00BF314F" w:rsidRDefault="00361CEE" w:rsidP="00315E79">
            <w:pPr>
              <w:pStyle w:val="TAC"/>
              <w:rPr>
                <w:lang w:val="en-US"/>
              </w:rPr>
            </w:pPr>
            <w:r w:rsidRPr="00BF314F">
              <w:rPr>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14:paraId="44677205" w14:textId="77777777" w:rsidR="00361CEE" w:rsidRPr="00BF314F" w:rsidRDefault="00361CEE" w:rsidP="00315E79">
            <w:pPr>
              <w:pStyle w:val="TAC"/>
              <w:rPr>
                <w:lang w:val="en-US"/>
              </w:rPr>
            </w:pPr>
            <w:r w:rsidRPr="00BF314F">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4F8DF15F" w14:textId="77777777" w:rsidR="00361CEE" w:rsidRPr="00BF314F" w:rsidRDefault="00361CEE" w:rsidP="00315E79">
            <w:pPr>
              <w:pStyle w:val="TAC"/>
              <w:rPr>
                <w:lang w:val="en-US"/>
              </w:rPr>
            </w:pPr>
            <w:r w:rsidRPr="00BF314F">
              <w:rPr>
                <w:lang w:val="en-US"/>
              </w:rPr>
              <w:t>2</w:t>
            </w:r>
          </w:p>
        </w:tc>
        <w:tc>
          <w:tcPr>
            <w:tcW w:w="990" w:type="dxa"/>
            <w:tcBorders>
              <w:top w:val="nil"/>
              <w:left w:val="nil"/>
              <w:bottom w:val="single" w:sz="4" w:space="0" w:color="auto"/>
              <w:right w:val="single" w:sz="4" w:space="0" w:color="auto"/>
            </w:tcBorders>
            <w:shd w:val="clear" w:color="auto" w:fill="auto"/>
            <w:noWrap/>
            <w:vAlign w:val="bottom"/>
            <w:hideMark/>
          </w:tcPr>
          <w:p w14:paraId="1371B543" w14:textId="77777777" w:rsidR="00361CEE" w:rsidRPr="00BF314F" w:rsidRDefault="00361CEE" w:rsidP="00315E79">
            <w:pPr>
              <w:pStyle w:val="TAC"/>
              <w:rPr>
                <w:lang w:val="en-US"/>
              </w:rPr>
            </w:pPr>
            <w:r w:rsidRPr="00BF314F">
              <w:rPr>
                <w:lang w:val="en-US"/>
              </w:rPr>
              <w:t>33792</w:t>
            </w:r>
          </w:p>
        </w:tc>
        <w:tc>
          <w:tcPr>
            <w:tcW w:w="1032" w:type="dxa"/>
            <w:tcBorders>
              <w:top w:val="nil"/>
              <w:left w:val="nil"/>
              <w:bottom w:val="single" w:sz="4" w:space="0" w:color="auto"/>
              <w:right w:val="single" w:sz="4" w:space="0" w:color="auto"/>
            </w:tcBorders>
            <w:shd w:val="clear" w:color="auto" w:fill="auto"/>
            <w:noWrap/>
            <w:vAlign w:val="bottom"/>
            <w:hideMark/>
          </w:tcPr>
          <w:p w14:paraId="0C438676" w14:textId="77777777" w:rsidR="00361CEE" w:rsidRPr="00BF314F" w:rsidRDefault="00361CEE" w:rsidP="00315E79">
            <w:pPr>
              <w:pStyle w:val="TAC"/>
              <w:rPr>
                <w:lang w:val="en-US"/>
              </w:rPr>
            </w:pPr>
            <w:r w:rsidRPr="00BF314F">
              <w:rPr>
                <w:lang w:val="en-US"/>
              </w:rPr>
              <w:t>8448</w:t>
            </w:r>
          </w:p>
        </w:tc>
      </w:tr>
      <w:tr w:rsidR="00BF314F" w:rsidRPr="00BF314F" w14:paraId="0957ACD7" w14:textId="77777777"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6E709CD1" w14:textId="77777777" w:rsidR="00361CEE" w:rsidRPr="00BF314F" w:rsidRDefault="00361CEE" w:rsidP="00315E79">
            <w:pPr>
              <w:pStyle w:val="TAC"/>
              <w:rPr>
                <w:lang w:val="en-US"/>
              </w:rPr>
            </w:pPr>
            <w:r w:rsidRPr="00BF314F">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713CF25D" w14:textId="77777777" w:rsidR="00361CEE" w:rsidRPr="00BF314F" w:rsidRDefault="00361CEE" w:rsidP="00315E79">
            <w:pPr>
              <w:pStyle w:val="TAC"/>
              <w:rPr>
                <w:lang w:val="en-US"/>
              </w:rPr>
            </w:pPr>
            <w:r w:rsidRPr="00BF314F">
              <w:rPr>
                <w:lang w:val="en-US"/>
              </w:rPr>
              <w:t>100</w:t>
            </w:r>
          </w:p>
        </w:tc>
        <w:tc>
          <w:tcPr>
            <w:tcW w:w="971" w:type="dxa"/>
            <w:tcBorders>
              <w:top w:val="nil"/>
              <w:left w:val="nil"/>
              <w:bottom w:val="single" w:sz="4" w:space="0" w:color="auto"/>
              <w:right w:val="single" w:sz="4" w:space="0" w:color="auto"/>
            </w:tcBorders>
            <w:shd w:val="clear" w:color="auto" w:fill="auto"/>
            <w:noWrap/>
            <w:vAlign w:val="bottom"/>
            <w:hideMark/>
          </w:tcPr>
          <w:p w14:paraId="4A2ABE1D" w14:textId="77777777" w:rsidR="00361CEE" w:rsidRPr="00BF314F" w:rsidRDefault="00361CEE" w:rsidP="00315E79">
            <w:pPr>
              <w:pStyle w:val="TAC"/>
              <w:rPr>
                <w:lang w:val="en-US"/>
              </w:rPr>
            </w:pPr>
            <w:r w:rsidRPr="00BF314F">
              <w:rPr>
                <w:lang w:val="en-US"/>
              </w:rPr>
              <w:t>60</w:t>
            </w:r>
          </w:p>
        </w:tc>
        <w:tc>
          <w:tcPr>
            <w:tcW w:w="940" w:type="dxa"/>
            <w:tcBorders>
              <w:top w:val="nil"/>
              <w:left w:val="nil"/>
              <w:bottom w:val="single" w:sz="4" w:space="0" w:color="auto"/>
              <w:right w:val="single" w:sz="4" w:space="0" w:color="auto"/>
            </w:tcBorders>
            <w:shd w:val="clear" w:color="auto" w:fill="auto"/>
            <w:noWrap/>
            <w:vAlign w:val="bottom"/>
            <w:hideMark/>
          </w:tcPr>
          <w:p w14:paraId="64CC40C4" w14:textId="77777777" w:rsidR="00361CEE" w:rsidRPr="00BF314F" w:rsidRDefault="00361CEE" w:rsidP="00315E79">
            <w:pPr>
              <w:pStyle w:val="TAC"/>
              <w:rPr>
                <w:lang w:val="en-US"/>
              </w:rPr>
            </w:pPr>
            <w:r w:rsidRPr="00BF314F">
              <w:rPr>
                <w:lang w:val="en-US"/>
              </w:rPr>
              <w:t>128</w:t>
            </w:r>
          </w:p>
        </w:tc>
        <w:tc>
          <w:tcPr>
            <w:tcW w:w="909" w:type="dxa"/>
            <w:tcBorders>
              <w:top w:val="nil"/>
              <w:left w:val="nil"/>
              <w:bottom w:val="single" w:sz="4" w:space="0" w:color="auto"/>
              <w:right w:val="single" w:sz="4" w:space="0" w:color="auto"/>
            </w:tcBorders>
            <w:shd w:val="clear" w:color="auto" w:fill="auto"/>
            <w:noWrap/>
            <w:vAlign w:val="bottom"/>
            <w:hideMark/>
          </w:tcPr>
          <w:p w14:paraId="0ADD7E11" w14:textId="77777777" w:rsidR="00361CEE" w:rsidRPr="00BF314F" w:rsidRDefault="00361CEE" w:rsidP="00315E79">
            <w:pPr>
              <w:pStyle w:val="TAC"/>
              <w:rPr>
                <w:lang w:val="en-US"/>
              </w:rPr>
            </w:pPr>
            <w:r w:rsidRPr="00BF314F">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6E3A0400" w14:textId="77777777" w:rsidR="00361CEE" w:rsidRPr="00BF314F" w:rsidRDefault="00361CEE" w:rsidP="00315E79">
            <w:pPr>
              <w:pStyle w:val="TAC"/>
              <w:rPr>
                <w:lang w:val="en-US"/>
              </w:rPr>
            </w:pPr>
            <w:r w:rsidRPr="00BF314F">
              <w:rPr>
                <w:lang w:val="en-US"/>
              </w:rPr>
              <w:t>16QAM</w:t>
            </w:r>
          </w:p>
        </w:tc>
        <w:tc>
          <w:tcPr>
            <w:tcW w:w="831" w:type="dxa"/>
            <w:tcBorders>
              <w:top w:val="nil"/>
              <w:left w:val="nil"/>
              <w:bottom w:val="single" w:sz="4" w:space="0" w:color="auto"/>
              <w:right w:val="single" w:sz="4" w:space="0" w:color="auto"/>
            </w:tcBorders>
            <w:shd w:val="clear" w:color="auto" w:fill="auto"/>
            <w:noWrap/>
            <w:vAlign w:val="bottom"/>
            <w:hideMark/>
          </w:tcPr>
          <w:p w14:paraId="42B86C2F" w14:textId="77777777" w:rsidR="00361CEE" w:rsidRPr="00BF314F" w:rsidRDefault="00361CEE" w:rsidP="00315E79">
            <w:pPr>
              <w:pStyle w:val="TAC"/>
              <w:rPr>
                <w:lang w:val="en-US"/>
              </w:rPr>
            </w:pPr>
            <w:r w:rsidRPr="00BF314F">
              <w:rPr>
                <w:lang w:val="en-US"/>
              </w:rPr>
              <w:t>10</w:t>
            </w:r>
          </w:p>
        </w:tc>
        <w:tc>
          <w:tcPr>
            <w:tcW w:w="866" w:type="dxa"/>
            <w:tcBorders>
              <w:top w:val="nil"/>
              <w:left w:val="nil"/>
              <w:bottom w:val="single" w:sz="4" w:space="0" w:color="auto"/>
              <w:right w:val="single" w:sz="4" w:space="0" w:color="auto"/>
            </w:tcBorders>
            <w:shd w:val="clear" w:color="auto" w:fill="auto"/>
            <w:noWrap/>
            <w:vAlign w:val="bottom"/>
            <w:hideMark/>
          </w:tcPr>
          <w:p w14:paraId="381B2E67" w14:textId="77777777" w:rsidR="00361CEE" w:rsidRPr="00BF314F" w:rsidRDefault="00361CEE" w:rsidP="00315E79">
            <w:pPr>
              <w:pStyle w:val="TAC"/>
              <w:rPr>
                <w:lang w:val="en-US"/>
              </w:rPr>
            </w:pPr>
            <w:r w:rsidRPr="00BF314F">
              <w:rPr>
                <w:lang w:val="en-US"/>
              </w:rPr>
              <w:t>1/3</w:t>
            </w:r>
          </w:p>
        </w:tc>
        <w:tc>
          <w:tcPr>
            <w:tcW w:w="990" w:type="dxa"/>
            <w:tcBorders>
              <w:top w:val="nil"/>
              <w:left w:val="nil"/>
              <w:bottom w:val="single" w:sz="4" w:space="0" w:color="auto"/>
              <w:right w:val="single" w:sz="4" w:space="0" w:color="auto"/>
            </w:tcBorders>
            <w:shd w:val="clear" w:color="auto" w:fill="auto"/>
            <w:noWrap/>
            <w:vAlign w:val="bottom"/>
            <w:hideMark/>
          </w:tcPr>
          <w:p w14:paraId="05CFEB68" w14:textId="77777777" w:rsidR="00361CEE" w:rsidRPr="00BF314F" w:rsidRDefault="00361CEE" w:rsidP="00315E79">
            <w:pPr>
              <w:pStyle w:val="TAC"/>
              <w:rPr>
                <w:lang w:val="en-US"/>
              </w:rPr>
            </w:pPr>
            <w:r w:rsidRPr="00BF314F">
              <w:rPr>
                <w:lang w:val="en-US"/>
              </w:rPr>
              <w:t>22536</w:t>
            </w:r>
          </w:p>
        </w:tc>
        <w:tc>
          <w:tcPr>
            <w:tcW w:w="948" w:type="dxa"/>
            <w:tcBorders>
              <w:top w:val="nil"/>
              <w:left w:val="nil"/>
              <w:bottom w:val="single" w:sz="4" w:space="0" w:color="auto"/>
              <w:right w:val="single" w:sz="4" w:space="0" w:color="auto"/>
            </w:tcBorders>
            <w:shd w:val="clear" w:color="auto" w:fill="auto"/>
            <w:noWrap/>
            <w:vAlign w:val="bottom"/>
            <w:hideMark/>
          </w:tcPr>
          <w:p w14:paraId="14869AEC" w14:textId="77777777" w:rsidR="00361CEE" w:rsidRPr="00BF314F" w:rsidRDefault="00361CEE" w:rsidP="00315E79">
            <w:pPr>
              <w:pStyle w:val="TAC"/>
              <w:rPr>
                <w:lang w:val="en-US"/>
              </w:rPr>
            </w:pPr>
            <w:r w:rsidRPr="00BF314F">
              <w:rPr>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14:paraId="0AF214AC" w14:textId="77777777" w:rsidR="00361CEE" w:rsidRPr="00BF314F" w:rsidRDefault="00361CEE" w:rsidP="00315E79">
            <w:pPr>
              <w:pStyle w:val="TAC"/>
              <w:rPr>
                <w:lang w:val="en-US"/>
              </w:rPr>
            </w:pPr>
            <w:r w:rsidRPr="00BF314F">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040FC229" w14:textId="77777777" w:rsidR="00361CEE" w:rsidRPr="00BF314F" w:rsidRDefault="00361CEE" w:rsidP="00315E79">
            <w:pPr>
              <w:pStyle w:val="TAC"/>
              <w:rPr>
                <w:lang w:val="en-US"/>
              </w:rPr>
            </w:pPr>
            <w:r w:rsidRPr="00BF314F">
              <w:rPr>
                <w:lang w:val="en-US"/>
              </w:rPr>
              <w:t>3</w:t>
            </w:r>
          </w:p>
        </w:tc>
        <w:tc>
          <w:tcPr>
            <w:tcW w:w="990" w:type="dxa"/>
            <w:tcBorders>
              <w:top w:val="nil"/>
              <w:left w:val="nil"/>
              <w:bottom w:val="single" w:sz="4" w:space="0" w:color="auto"/>
              <w:right w:val="single" w:sz="4" w:space="0" w:color="auto"/>
            </w:tcBorders>
            <w:shd w:val="clear" w:color="auto" w:fill="auto"/>
            <w:noWrap/>
            <w:vAlign w:val="bottom"/>
            <w:hideMark/>
          </w:tcPr>
          <w:p w14:paraId="6B9850CB" w14:textId="77777777" w:rsidR="00361CEE" w:rsidRPr="00BF314F" w:rsidRDefault="00361CEE" w:rsidP="00315E79">
            <w:pPr>
              <w:pStyle w:val="TAC"/>
              <w:rPr>
                <w:lang w:val="en-US"/>
              </w:rPr>
            </w:pPr>
            <w:r w:rsidRPr="00BF314F">
              <w:rPr>
                <w:lang w:val="en-US"/>
              </w:rPr>
              <w:t>67584</w:t>
            </w:r>
          </w:p>
        </w:tc>
        <w:tc>
          <w:tcPr>
            <w:tcW w:w="1032" w:type="dxa"/>
            <w:tcBorders>
              <w:top w:val="nil"/>
              <w:left w:val="nil"/>
              <w:bottom w:val="single" w:sz="4" w:space="0" w:color="auto"/>
              <w:right w:val="single" w:sz="4" w:space="0" w:color="auto"/>
            </w:tcBorders>
            <w:shd w:val="clear" w:color="auto" w:fill="auto"/>
            <w:noWrap/>
            <w:vAlign w:val="bottom"/>
            <w:hideMark/>
          </w:tcPr>
          <w:p w14:paraId="4D607AE6" w14:textId="77777777" w:rsidR="00361CEE" w:rsidRPr="00BF314F" w:rsidRDefault="00361CEE" w:rsidP="00315E79">
            <w:pPr>
              <w:pStyle w:val="TAC"/>
              <w:rPr>
                <w:lang w:val="en-US"/>
              </w:rPr>
            </w:pPr>
            <w:r w:rsidRPr="00BF314F">
              <w:rPr>
                <w:lang w:val="en-US"/>
              </w:rPr>
              <w:t>16896</w:t>
            </w:r>
          </w:p>
        </w:tc>
      </w:tr>
      <w:tr w:rsidR="00BF314F" w:rsidRPr="00BF314F" w14:paraId="23A4868E" w14:textId="77777777"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038E5B12" w14:textId="77777777" w:rsidR="00361CEE" w:rsidRPr="00BF314F" w:rsidRDefault="00361CEE" w:rsidP="00315E79">
            <w:pPr>
              <w:pStyle w:val="TAC"/>
              <w:rPr>
                <w:lang w:val="en-US"/>
              </w:rPr>
            </w:pPr>
            <w:r w:rsidRPr="00BF314F">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07488667" w14:textId="77777777" w:rsidR="00361CEE" w:rsidRPr="00BF314F" w:rsidRDefault="00361CEE" w:rsidP="00315E79">
            <w:pPr>
              <w:pStyle w:val="TAC"/>
              <w:rPr>
                <w:lang w:val="en-US"/>
              </w:rPr>
            </w:pPr>
            <w:r w:rsidRPr="00BF314F">
              <w:rPr>
                <w:lang w:val="en-US"/>
              </w:rPr>
              <w:t>200</w:t>
            </w:r>
          </w:p>
        </w:tc>
        <w:tc>
          <w:tcPr>
            <w:tcW w:w="971" w:type="dxa"/>
            <w:tcBorders>
              <w:top w:val="nil"/>
              <w:left w:val="nil"/>
              <w:bottom w:val="single" w:sz="4" w:space="0" w:color="auto"/>
              <w:right w:val="single" w:sz="4" w:space="0" w:color="auto"/>
            </w:tcBorders>
            <w:shd w:val="clear" w:color="auto" w:fill="auto"/>
            <w:noWrap/>
            <w:vAlign w:val="bottom"/>
            <w:hideMark/>
          </w:tcPr>
          <w:p w14:paraId="0458CE20" w14:textId="77777777" w:rsidR="00361CEE" w:rsidRPr="00BF314F" w:rsidRDefault="00361CEE" w:rsidP="00315E79">
            <w:pPr>
              <w:pStyle w:val="TAC"/>
              <w:rPr>
                <w:lang w:val="en-US"/>
              </w:rPr>
            </w:pPr>
            <w:r w:rsidRPr="00BF314F">
              <w:rPr>
                <w:lang w:val="en-US"/>
              </w:rPr>
              <w:t>60</w:t>
            </w:r>
          </w:p>
        </w:tc>
        <w:tc>
          <w:tcPr>
            <w:tcW w:w="940" w:type="dxa"/>
            <w:tcBorders>
              <w:top w:val="nil"/>
              <w:left w:val="nil"/>
              <w:bottom w:val="single" w:sz="4" w:space="0" w:color="auto"/>
              <w:right w:val="single" w:sz="4" w:space="0" w:color="auto"/>
            </w:tcBorders>
            <w:shd w:val="clear" w:color="auto" w:fill="auto"/>
            <w:noWrap/>
            <w:vAlign w:val="bottom"/>
            <w:hideMark/>
          </w:tcPr>
          <w:p w14:paraId="5DE857A6" w14:textId="77777777" w:rsidR="00361CEE" w:rsidRPr="00BF314F" w:rsidRDefault="00361CEE" w:rsidP="00315E79">
            <w:pPr>
              <w:pStyle w:val="TAC"/>
              <w:rPr>
                <w:lang w:val="en-US"/>
              </w:rPr>
            </w:pPr>
            <w:r w:rsidRPr="00BF314F">
              <w:rPr>
                <w:lang w:val="en-US"/>
              </w:rPr>
              <w:t>128</w:t>
            </w:r>
          </w:p>
        </w:tc>
        <w:tc>
          <w:tcPr>
            <w:tcW w:w="909" w:type="dxa"/>
            <w:tcBorders>
              <w:top w:val="nil"/>
              <w:left w:val="nil"/>
              <w:bottom w:val="single" w:sz="4" w:space="0" w:color="auto"/>
              <w:right w:val="single" w:sz="4" w:space="0" w:color="auto"/>
            </w:tcBorders>
            <w:shd w:val="clear" w:color="auto" w:fill="auto"/>
            <w:noWrap/>
            <w:vAlign w:val="bottom"/>
            <w:hideMark/>
          </w:tcPr>
          <w:p w14:paraId="357753B9" w14:textId="77777777" w:rsidR="00361CEE" w:rsidRPr="00BF314F" w:rsidRDefault="00361CEE" w:rsidP="00315E79">
            <w:pPr>
              <w:pStyle w:val="TAC"/>
              <w:rPr>
                <w:lang w:val="en-US"/>
              </w:rPr>
            </w:pPr>
            <w:r w:rsidRPr="00BF314F">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3DD3A092" w14:textId="77777777" w:rsidR="00361CEE" w:rsidRPr="00BF314F" w:rsidRDefault="00361CEE" w:rsidP="00315E79">
            <w:pPr>
              <w:pStyle w:val="TAC"/>
              <w:rPr>
                <w:lang w:val="en-US"/>
              </w:rPr>
            </w:pPr>
            <w:r w:rsidRPr="00BF314F">
              <w:rPr>
                <w:lang w:val="en-US"/>
              </w:rPr>
              <w:t>16QAM</w:t>
            </w:r>
          </w:p>
        </w:tc>
        <w:tc>
          <w:tcPr>
            <w:tcW w:w="831" w:type="dxa"/>
            <w:tcBorders>
              <w:top w:val="nil"/>
              <w:left w:val="nil"/>
              <w:bottom w:val="single" w:sz="4" w:space="0" w:color="auto"/>
              <w:right w:val="single" w:sz="4" w:space="0" w:color="auto"/>
            </w:tcBorders>
            <w:shd w:val="clear" w:color="auto" w:fill="auto"/>
            <w:noWrap/>
            <w:vAlign w:val="bottom"/>
            <w:hideMark/>
          </w:tcPr>
          <w:p w14:paraId="7AC3DC00" w14:textId="77777777" w:rsidR="00361CEE" w:rsidRPr="00BF314F" w:rsidRDefault="00361CEE" w:rsidP="00315E79">
            <w:pPr>
              <w:pStyle w:val="TAC"/>
              <w:rPr>
                <w:lang w:val="en-US"/>
              </w:rPr>
            </w:pPr>
            <w:r w:rsidRPr="00BF314F">
              <w:rPr>
                <w:lang w:val="en-US"/>
              </w:rPr>
              <w:t>10</w:t>
            </w:r>
          </w:p>
        </w:tc>
        <w:tc>
          <w:tcPr>
            <w:tcW w:w="866" w:type="dxa"/>
            <w:tcBorders>
              <w:top w:val="nil"/>
              <w:left w:val="nil"/>
              <w:bottom w:val="single" w:sz="4" w:space="0" w:color="auto"/>
              <w:right w:val="single" w:sz="4" w:space="0" w:color="auto"/>
            </w:tcBorders>
            <w:shd w:val="clear" w:color="auto" w:fill="auto"/>
            <w:noWrap/>
            <w:vAlign w:val="bottom"/>
            <w:hideMark/>
          </w:tcPr>
          <w:p w14:paraId="46DBD978" w14:textId="77777777" w:rsidR="00361CEE" w:rsidRPr="00BF314F" w:rsidRDefault="00361CEE" w:rsidP="00315E79">
            <w:pPr>
              <w:pStyle w:val="TAC"/>
              <w:rPr>
                <w:lang w:val="en-US"/>
              </w:rPr>
            </w:pPr>
            <w:r w:rsidRPr="00BF314F">
              <w:rPr>
                <w:lang w:val="en-US"/>
              </w:rPr>
              <w:t>1/3</w:t>
            </w:r>
          </w:p>
        </w:tc>
        <w:tc>
          <w:tcPr>
            <w:tcW w:w="990" w:type="dxa"/>
            <w:tcBorders>
              <w:top w:val="nil"/>
              <w:left w:val="nil"/>
              <w:bottom w:val="single" w:sz="4" w:space="0" w:color="auto"/>
              <w:right w:val="single" w:sz="4" w:space="0" w:color="auto"/>
            </w:tcBorders>
            <w:shd w:val="clear" w:color="auto" w:fill="auto"/>
            <w:noWrap/>
            <w:vAlign w:val="bottom"/>
            <w:hideMark/>
          </w:tcPr>
          <w:p w14:paraId="7B32B8F7" w14:textId="77777777" w:rsidR="00361CEE" w:rsidRPr="00BF314F" w:rsidRDefault="00361CEE" w:rsidP="00315E79">
            <w:pPr>
              <w:pStyle w:val="TAC"/>
              <w:rPr>
                <w:lang w:val="en-US"/>
              </w:rPr>
            </w:pPr>
            <w:r w:rsidRPr="00BF314F">
              <w:rPr>
                <w:lang w:val="en-US"/>
              </w:rPr>
              <w:t>22536</w:t>
            </w:r>
          </w:p>
        </w:tc>
        <w:tc>
          <w:tcPr>
            <w:tcW w:w="948" w:type="dxa"/>
            <w:tcBorders>
              <w:top w:val="nil"/>
              <w:left w:val="nil"/>
              <w:bottom w:val="single" w:sz="4" w:space="0" w:color="auto"/>
              <w:right w:val="single" w:sz="4" w:space="0" w:color="auto"/>
            </w:tcBorders>
            <w:shd w:val="clear" w:color="auto" w:fill="auto"/>
            <w:noWrap/>
            <w:vAlign w:val="bottom"/>
            <w:hideMark/>
          </w:tcPr>
          <w:p w14:paraId="63EEDCE8" w14:textId="77777777" w:rsidR="00361CEE" w:rsidRPr="00BF314F" w:rsidRDefault="00361CEE" w:rsidP="00315E79">
            <w:pPr>
              <w:pStyle w:val="TAC"/>
              <w:rPr>
                <w:lang w:val="en-US"/>
              </w:rPr>
            </w:pPr>
            <w:r w:rsidRPr="00BF314F">
              <w:rPr>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14:paraId="5D9D8FD0" w14:textId="77777777" w:rsidR="00361CEE" w:rsidRPr="00BF314F" w:rsidRDefault="00361CEE" w:rsidP="00315E79">
            <w:pPr>
              <w:pStyle w:val="TAC"/>
              <w:rPr>
                <w:lang w:val="en-US"/>
              </w:rPr>
            </w:pPr>
            <w:r w:rsidRPr="00BF314F">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00A30F1C" w14:textId="77777777" w:rsidR="00361CEE" w:rsidRPr="00BF314F" w:rsidRDefault="00361CEE" w:rsidP="00315E79">
            <w:pPr>
              <w:pStyle w:val="TAC"/>
              <w:rPr>
                <w:lang w:val="en-US"/>
              </w:rPr>
            </w:pPr>
            <w:r w:rsidRPr="00BF314F">
              <w:rPr>
                <w:lang w:val="en-US"/>
              </w:rPr>
              <w:t>3</w:t>
            </w:r>
          </w:p>
        </w:tc>
        <w:tc>
          <w:tcPr>
            <w:tcW w:w="990" w:type="dxa"/>
            <w:tcBorders>
              <w:top w:val="nil"/>
              <w:left w:val="nil"/>
              <w:bottom w:val="single" w:sz="4" w:space="0" w:color="auto"/>
              <w:right w:val="single" w:sz="4" w:space="0" w:color="auto"/>
            </w:tcBorders>
            <w:shd w:val="clear" w:color="auto" w:fill="auto"/>
            <w:noWrap/>
            <w:vAlign w:val="bottom"/>
            <w:hideMark/>
          </w:tcPr>
          <w:p w14:paraId="0A8751E8" w14:textId="77777777" w:rsidR="00361CEE" w:rsidRPr="00BF314F" w:rsidRDefault="00361CEE" w:rsidP="00315E79">
            <w:pPr>
              <w:pStyle w:val="TAC"/>
              <w:rPr>
                <w:lang w:val="en-US"/>
              </w:rPr>
            </w:pPr>
            <w:r w:rsidRPr="00BF314F">
              <w:rPr>
                <w:lang w:val="en-US"/>
              </w:rPr>
              <w:t>67584</w:t>
            </w:r>
          </w:p>
        </w:tc>
        <w:tc>
          <w:tcPr>
            <w:tcW w:w="1032" w:type="dxa"/>
            <w:tcBorders>
              <w:top w:val="nil"/>
              <w:left w:val="nil"/>
              <w:bottom w:val="single" w:sz="4" w:space="0" w:color="auto"/>
              <w:right w:val="single" w:sz="4" w:space="0" w:color="auto"/>
            </w:tcBorders>
            <w:shd w:val="clear" w:color="auto" w:fill="auto"/>
            <w:noWrap/>
            <w:vAlign w:val="bottom"/>
            <w:hideMark/>
          </w:tcPr>
          <w:p w14:paraId="045DF59F" w14:textId="77777777" w:rsidR="00361CEE" w:rsidRPr="00BF314F" w:rsidRDefault="00361CEE" w:rsidP="00315E79">
            <w:pPr>
              <w:pStyle w:val="TAC"/>
              <w:rPr>
                <w:lang w:val="en-US"/>
              </w:rPr>
            </w:pPr>
            <w:r w:rsidRPr="00BF314F">
              <w:rPr>
                <w:lang w:val="en-US"/>
              </w:rPr>
              <w:t>16896</w:t>
            </w:r>
          </w:p>
        </w:tc>
      </w:tr>
      <w:tr w:rsidR="00BF314F" w:rsidRPr="00BF314F" w14:paraId="0788BEFB" w14:textId="77777777"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9CAB0BD" w14:textId="77777777" w:rsidR="00361CEE" w:rsidRPr="00BF314F" w:rsidRDefault="00361CEE" w:rsidP="00315E79">
            <w:pPr>
              <w:pStyle w:val="TAC"/>
              <w:rPr>
                <w:lang w:val="en-US"/>
              </w:rPr>
            </w:pPr>
            <w:r w:rsidRPr="00BF314F">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6FEB3F3A" w14:textId="77777777" w:rsidR="00361CEE" w:rsidRPr="00BF314F" w:rsidRDefault="00361CEE" w:rsidP="00315E79">
            <w:pPr>
              <w:pStyle w:val="TAC"/>
              <w:rPr>
                <w:lang w:val="en-US"/>
              </w:rPr>
            </w:pPr>
            <w:r w:rsidRPr="00BF314F">
              <w:rPr>
                <w:lang w:val="en-US"/>
              </w:rPr>
              <w:t>200</w:t>
            </w:r>
          </w:p>
        </w:tc>
        <w:tc>
          <w:tcPr>
            <w:tcW w:w="971" w:type="dxa"/>
            <w:tcBorders>
              <w:top w:val="nil"/>
              <w:left w:val="nil"/>
              <w:bottom w:val="single" w:sz="4" w:space="0" w:color="auto"/>
              <w:right w:val="single" w:sz="4" w:space="0" w:color="auto"/>
            </w:tcBorders>
            <w:shd w:val="clear" w:color="auto" w:fill="auto"/>
            <w:noWrap/>
            <w:vAlign w:val="bottom"/>
            <w:hideMark/>
          </w:tcPr>
          <w:p w14:paraId="2EE58058" w14:textId="77777777" w:rsidR="00361CEE" w:rsidRPr="00BF314F" w:rsidRDefault="00361CEE" w:rsidP="00315E79">
            <w:pPr>
              <w:pStyle w:val="TAC"/>
              <w:rPr>
                <w:lang w:val="en-US"/>
              </w:rPr>
            </w:pPr>
            <w:r w:rsidRPr="00BF314F">
              <w:rPr>
                <w:lang w:val="en-US"/>
              </w:rPr>
              <w:t>60</w:t>
            </w:r>
          </w:p>
        </w:tc>
        <w:tc>
          <w:tcPr>
            <w:tcW w:w="940" w:type="dxa"/>
            <w:tcBorders>
              <w:top w:val="nil"/>
              <w:left w:val="nil"/>
              <w:bottom w:val="single" w:sz="4" w:space="0" w:color="auto"/>
              <w:right w:val="single" w:sz="4" w:space="0" w:color="auto"/>
            </w:tcBorders>
            <w:shd w:val="clear" w:color="auto" w:fill="auto"/>
            <w:noWrap/>
            <w:vAlign w:val="bottom"/>
            <w:hideMark/>
          </w:tcPr>
          <w:p w14:paraId="35797594" w14:textId="77777777" w:rsidR="00361CEE" w:rsidRPr="00BF314F" w:rsidRDefault="00361CEE" w:rsidP="00315E79">
            <w:pPr>
              <w:pStyle w:val="TAC"/>
              <w:rPr>
                <w:lang w:val="en-US"/>
              </w:rPr>
            </w:pPr>
            <w:r w:rsidRPr="00BF314F">
              <w:rPr>
                <w:lang w:val="en-US"/>
              </w:rPr>
              <w:t>256</w:t>
            </w:r>
          </w:p>
        </w:tc>
        <w:tc>
          <w:tcPr>
            <w:tcW w:w="909" w:type="dxa"/>
            <w:tcBorders>
              <w:top w:val="nil"/>
              <w:left w:val="nil"/>
              <w:bottom w:val="single" w:sz="4" w:space="0" w:color="auto"/>
              <w:right w:val="single" w:sz="4" w:space="0" w:color="auto"/>
            </w:tcBorders>
            <w:shd w:val="clear" w:color="auto" w:fill="auto"/>
            <w:noWrap/>
            <w:vAlign w:val="bottom"/>
            <w:hideMark/>
          </w:tcPr>
          <w:p w14:paraId="0FA07ECB" w14:textId="77777777" w:rsidR="00361CEE" w:rsidRPr="00BF314F" w:rsidRDefault="00361CEE" w:rsidP="00315E79">
            <w:pPr>
              <w:pStyle w:val="TAC"/>
              <w:rPr>
                <w:lang w:val="en-US"/>
              </w:rPr>
            </w:pPr>
            <w:r w:rsidRPr="00BF314F">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1B2CE4ED" w14:textId="77777777" w:rsidR="00361CEE" w:rsidRPr="00BF314F" w:rsidRDefault="00361CEE" w:rsidP="00315E79">
            <w:pPr>
              <w:pStyle w:val="TAC"/>
              <w:rPr>
                <w:lang w:val="en-US"/>
              </w:rPr>
            </w:pPr>
            <w:r w:rsidRPr="00BF314F">
              <w:rPr>
                <w:lang w:val="en-US"/>
              </w:rPr>
              <w:t>16QAM</w:t>
            </w:r>
          </w:p>
        </w:tc>
        <w:tc>
          <w:tcPr>
            <w:tcW w:w="831" w:type="dxa"/>
            <w:tcBorders>
              <w:top w:val="nil"/>
              <w:left w:val="nil"/>
              <w:bottom w:val="single" w:sz="4" w:space="0" w:color="auto"/>
              <w:right w:val="single" w:sz="4" w:space="0" w:color="auto"/>
            </w:tcBorders>
            <w:shd w:val="clear" w:color="auto" w:fill="auto"/>
            <w:noWrap/>
            <w:vAlign w:val="bottom"/>
            <w:hideMark/>
          </w:tcPr>
          <w:p w14:paraId="24570DE6" w14:textId="77777777" w:rsidR="00361CEE" w:rsidRPr="00BF314F" w:rsidRDefault="00361CEE" w:rsidP="00315E79">
            <w:pPr>
              <w:pStyle w:val="TAC"/>
              <w:rPr>
                <w:lang w:val="en-US"/>
              </w:rPr>
            </w:pPr>
            <w:r w:rsidRPr="00BF314F">
              <w:rPr>
                <w:lang w:val="en-US"/>
              </w:rPr>
              <w:t>10</w:t>
            </w:r>
          </w:p>
        </w:tc>
        <w:tc>
          <w:tcPr>
            <w:tcW w:w="866" w:type="dxa"/>
            <w:tcBorders>
              <w:top w:val="nil"/>
              <w:left w:val="nil"/>
              <w:bottom w:val="single" w:sz="4" w:space="0" w:color="auto"/>
              <w:right w:val="single" w:sz="4" w:space="0" w:color="auto"/>
            </w:tcBorders>
            <w:shd w:val="clear" w:color="auto" w:fill="auto"/>
            <w:noWrap/>
            <w:vAlign w:val="bottom"/>
            <w:hideMark/>
          </w:tcPr>
          <w:p w14:paraId="3ABCF411" w14:textId="77777777" w:rsidR="00361CEE" w:rsidRPr="00BF314F" w:rsidRDefault="00361CEE" w:rsidP="00315E79">
            <w:pPr>
              <w:pStyle w:val="TAC"/>
              <w:rPr>
                <w:lang w:val="en-US"/>
              </w:rPr>
            </w:pPr>
            <w:r w:rsidRPr="00BF314F">
              <w:rPr>
                <w:lang w:val="en-US"/>
              </w:rPr>
              <w:t>1/3</w:t>
            </w:r>
          </w:p>
        </w:tc>
        <w:tc>
          <w:tcPr>
            <w:tcW w:w="990" w:type="dxa"/>
            <w:tcBorders>
              <w:top w:val="nil"/>
              <w:left w:val="nil"/>
              <w:bottom w:val="single" w:sz="4" w:space="0" w:color="auto"/>
              <w:right w:val="single" w:sz="4" w:space="0" w:color="auto"/>
            </w:tcBorders>
            <w:shd w:val="clear" w:color="auto" w:fill="auto"/>
            <w:noWrap/>
            <w:vAlign w:val="bottom"/>
            <w:hideMark/>
          </w:tcPr>
          <w:p w14:paraId="7DEBFCE6" w14:textId="77777777" w:rsidR="00361CEE" w:rsidRPr="00BF314F" w:rsidRDefault="00361CEE" w:rsidP="00315E79">
            <w:pPr>
              <w:pStyle w:val="TAC"/>
              <w:rPr>
                <w:lang w:val="en-US"/>
              </w:rPr>
            </w:pPr>
            <w:r w:rsidRPr="00BF314F">
              <w:rPr>
                <w:lang w:val="en-US"/>
              </w:rPr>
              <w:t>45096</w:t>
            </w:r>
          </w:p>
        </w:tc>
        <w:tc>
          <w:tcPr>
            <w:tcW w:w="948" w:type="dxa"/>
            <w:tcBorders>
              <w:top w:val="nil"/>
              <w:left w:val="nil"/>
              <w:bottom w:val="single" w:sz="4" w:space="0" w:color="auto"/>
              <w:right w:val="single" w:sz="4" w:space="0" w:color="auto"/>
            </w:tcBorders>
            <w:shd w:val="clear" w:color="auto" w:fill="auto"/>
            <w:noWrap/>
            <w:vAlign w:val="bottom"/>
            <w:hideMark/>
          </w:tcPr>
          <w:p w14:paraId="615203C1" w14:textId="77777777" w:rsidR="00361CEE" w:rsidRPr="00BF314F" w:rsidRDefault="00361CEE" w:rsidP="00315E79">
            <w:pPr>
              <w:pStyle w:val="TAC"/>
              <w:rPr>
                <w:lang w:val="en-US"/>
              </w:rPr>
            </w:pPr>
            <w:r w:rsidRPr="00BF314F">
              <w:rPr>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14:paraId="2266FB3A" w14:textId="77777777" w:rsidR="00361CEE" w:rsidRPr="00BF314F" w:rsidRDefault="00361CEE" w:rsidP="00315E79">
            <w:pPr>
              <w:pStyle w:val="TAC"/>
              <w:rPr>
                <w:lang w:val="en-US"/>
              </w:rPr>
            </w:pPr>
            <w:r w:rsidRPr="00BF314F">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63C09A10" w14:textId="77777777" w:rsidR="00361CEE" w:rsidRPr="00BF314F" w:rsidRDefault="00361CEE" w:rsidP="00315E79">
            <w:pPr>
              <w:pStyle w:val="TAC"/>
              <w:rPr>
                <w:lang w:val="en-US"/>
              </w:rPr>
            </w:pPr>
            <w:r w:rsidRPr="00BF314F">
              <w:rPr>
                <w:lang w:val="en-US"/>
              </w:rPr>
              <w:t>6</w:t>
            </w:r>
          </w:p>
        </w:tc>
        <w:tc>
          <w:tcPr>
            <w:tcW w:w="990" w:type="dxa"/>
            <w:tcBorders>
              <w:top w:val="nil"/>
              <w:left w:val="nil"/>
              <w:bottom w:val="single" w:sz="4" w:space="0" w:color="auto"/>
              <w:right w:val="single" w:sz="4" w:space="0" w:color="auto"/>
            </w:tcBorders>
            <w:shd w:val="clear" w:color="auto" w:fill="auto"/>
            <w:noWrap/>
            <w:vAlign w:val="bottom"/>
            <w:hideMark/>
          </w:tcPr>
          <w:p w14:paraId="6EE34847" w14:textId="77777777" w:rsidR="00361CEE" w:rsidRPr="00BF314F" w:rsidRDefault="00361CEE" w:rsidP="00315E79">
            <w:pPr>
              <w:pStyle w:val="TAC"/>
              <w:rPr>
                <w:lang w:val="en-US"/>
              </w:rPr>
            </w:pPr>
            <w:r w:rsidRPr="00BF314F">
              <w:rPr>
                <w:lang w:val="en-US"/>
              </w:rPr>
              <w:t>135168</w:t>
            </w:r>
          </w:p>
        </w:tc>
        <w:tc>
          <w:tcPr>
            <w:tcW w:w="1032" w:type="dxa"/>
            <w:tcBorders>
              <w:top w:val="nil"/>
              <w:left w:val="nil"/>
              <w:bottom w:val="single" w:sz="4" w:space="0" w:color="auto"/>
              <w:right w:val="single" w:sz="4" w:space="0" w:color="auto"/>
            </w:tcBorders>
            <w:shd w:val="clear" w:color="auto" w:fill="auto"/>
            <w:noWrap/>
            <w:vAlign w:val="bottom"/>
            <w:hideMark/>
          </w:tcPr>
          <w:p w14:paraId="2058BE49" w14:textId="77777777" w:rsidR="00361CEE" w:rsidRPr="00BF314F" w:rsidRDefault="00361CEE" w:rsidP="00315E79">
            <w:pPr>
              <w:pStyle w:val="TAC"/>
              <w:rPr>
                <w:lang w:val="en-US"/>
              </w:rPr>
            </w:pPr>
            <w:r w:rsidRPr="00BF314F">
              <w:rPr>
                <w:lang w:val="en-US"/>
              </w:rPr>
              <w:t>33792</w:t>
            </w:r>
          </w:p>
        </w:tc>
      </w:tr>
      <w:tr w:rsidR="00361CEE" w:rsidRPr="00BF314F" w14:paraId="2A984034" w14:textId="77777777" w:rsidTr="00D75B0E">
        <w:tc>
          <w:tcPr>
            <w:tcW w:w="1344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24134919" w14:textId="77777777" w:rsidR="00BB3D65" w:rsidRPr="00BF314F" w:rsidRDefault="00361CEE" w:rsidP="00BB3D65">
            <w:pPr>
              <w:pStyle w:val="TAN"/>
              <w:rPr>
                <w:lang w:val="en-US"/>
              </w:rPr>
            </w:pPr>
            <w:r w:rsidRPr="00BF314F">
              <w:rPr>
                <w:lang w:val="en-US"/>
              </w:rPr>
              <w:t>N</w:t>
            </w:r>
            <w:r w:rsidR="00BB3D65" w:rsidRPr="00BF314F">
              <w:rPr>
                <w:lang w:val="en-US"/>
              </w:rPr>
              <w:t>OTE</w:t>
            </w:r>
            <w:r w:rsidR="00D75B0E" w:rsidRPr="00BF314F">
              <w:rPr>
                <w:lang w:val="en-US"/>
              </w:rPr>
              <w:t xml:space="preserve"> 1:</w:t>
            </w:r>
            <w:r w:rsidR="00D75B0E" w:rsidRPr="00BF314F">
              <w:tab/>
            </w:r>
            <w:r w:rsidRPr="00BF314F">
              <w:rPr>
                <w:lang w:val="en-US"/>
              </w:rPr>
              <w:t>PUSCH mapping Type-A and single-symbol DM-RS configuration Type-1 with 2 additional DM-RS symbols, such that the DM-RS positions are set to symbols 2, 7, 11. DMRS is [TDM’ed] with PUSCH data.</w:t>
            </w:r>
          </w:p>
          <w:p w14:paraId="12E81A7A" w14:textId="77777777" w:rsidR="00BB3D65" w:rsidRPr="00BF314F" w:rsidRDefault="00361CEE" w:rsidP="00BB3D65">
            <w:pPr>
              <w:pStyle w:val="TAN"/>
              <w:rPr>
                <w:lang w:val="en-US"/>
              </w:rPr>
            </w:pPr>
            <w:r w:rsidRPr="00BF314F">
              <w:rPr>
                <w:lang w:val="en-US"/>
              </w:rPr>
              <w:t>N</w:t>
            </w:r>
            <w:r w:rsidR="00BB3D65" w:rsidRPr="00BF314F">
              <w:rPr>
                <w:lang w:val="en-US"/>
              </w:rPr>
              <w:t>OTE</w:t>
            </w:r>
            <w:r w:rsidRPr="00BF314F">
              <w:rPr>
                <w:lang w:val="en-US"/>
              </w:rPr>
              <w:t xml:space="preserve"> 2:</w:t>
            </w:r>
            <w:r w:rsidR="00D75B0E" w:rsidRPr="00BF314F">
              <w:tab/>
            </w:r>
            <w:r w:rsidRPr="00BF314F">
              <w:rPr>
                <w:lang w:val="en-US"/>
              </w:rPr>
              <w:t>MCS Index is based on MCS table 6.1.4.1-1 defined in 38.214.</w:t>
            </w:r>
          </w:p>
          <w:p w14:paraId="36254C86" w14:textId="77777777" w:rsidR="00361CEE" w:rsidRPr="00BF314F" w:rsidRDefault="00361CEE" w:rsidP="00315E79">
            <w:pPr>
              <w:pStyle w:val="TAN"/>
              <w:rPr>
                <w:lang w:val="en-US"/>
              </w:rPr>
            </w:pPr>
            <w:r w:rsidRPr="00BF314F">
              <w:rPr>
                <w:lang w:val="en-US"/>
              </w:rPr>
              <w:t>N</w:t>
            </w:r>
            <w:r w:rsidR="00BB3D65" w:rsidRPr="00BF314F">
              <w:rPr>
                <w:lang w:val="en-US"/>
              </w:rPr>
              <w:t>OTE</w:t>
            </w:r>
            <w:r w:rsidRPr="00BF314F">
              <w:rPr>
                <w:lang w:val="en-US"/>
              </w:rPr>
              <w:t xml:space="preserve"> 3:</w:t>
            </w:r>
            <w:r w:rsidR="00D75B0E" w:rsidRPr="00BF314F">
              <w:tab/>
            </w:r>
            <w:r w:rsidRPr="00BF314F">
              <w:rPr>
                <w:lang w:val="en-US"/>
              </w:rPr>
              <w:t>If more than one Code Block is present, an additional CRC sequence of L = 24 Bits is attached to each Code Block (otherwise L = 0 Bit)</w:t>
            </w:r>
          </w:p>
          <w:p w14:paraId="6D4C7E5A" w14:textId="209430FB" w:rsidR="006D26E7" w:rsidRPr="00BF314F" w:rsidRDefault="006D26E7" w:rsidP="00315E79">
            <w:pPr>
              <w:pStyle w:val="TAN"/>
              <w:rPr>
                <w:lang w:val="en-US"/>
              </w:rPr>
            </w:pPr>
            <w:r w:rsidRPr="00BF314F">
              <w:rPr>
                <w:lang w:val="en-US"/>
              </w:rPr>
              <w:t>NOTE 4:</w:t>
            </w:r>
            <w:r w:rsidRPr="00BF314F">
              <w:rPr>
                <w:lang w:val="en-US"/>
              </w:rPr>
              <w:tab/>
              <w:t xml:space="preserve">UL slot numbers are given </w:t>
            </w:r>
            <w:ins w:id="192" w:author="Apple Inc." w:date="2019-03-29T02:34:00Z">
              <w:r w:rsidR="006C627E">
                <w:rPr>
                  <w:lang w:val="en-US"/>
                </w:rPr>
                <w:t>according to the maxUlDutyCycle</w:t>
              </w:r>
            </w:ins>
            <w:del w:id="193" w:author="Apple Inc." w:date="2019-03-29T02:34:00Z">
              <w:r w:rsidRPr="00BF314F" w:rsidDel="006C627E">
                <w:rPr>
                  <w:lang w:val="en-US"/>
                </w:rPr>
                <w:delText>by the slots satisfying mod(slot index, 8) = {4,5,6,7}</w:delText>
              </w:r>
            </w:del>
            <w:r w:rsidRPr="00BF314F">
              <w:rPr>
                <w:lang w:val="en-US"/>
              </w:rPr>
              <w:t xml:space="preserve"> with TDD UL-DL configuration specified in A2.3 for the requirements requiring at least one sub frame (1ms) for the measurement period. For other requirements, UL slot numbers are given by the slots satisfying mod(slot index+1, 5) = 0 with TDD UL-DL configuration specified in A.3.3.1.</w:t>
            </w:r>
          </w:p>
        </w:tc>
      </w:tr>
    </w:tbl>
    <w:p w14:paraId="2DE3C7F5" w14:textId="77777777" w:rsidR="00361CEE" w:rsidRPr="00BF314F" w:rsidRDefault="00361CEE" w:rsidP="00361CEE"/>
    <w:p w14:paraId="167ADD45" w14:textId="77777777" w:rsidR="00361CEE" w:rsidRPr="00BF314F" w:rsidRDefault="00361CEE" w:rsidP="00315E79">
      <w:pPr>
        <w:pStyle w:val="TH"/>
      </w:pPr>
      <w:r w:rsidRPr="00BF314F">
        <w:lastRenderedPageBreak/>
        <w:t>Table A.2.3.3-2: Reference Channels for DFT-s-OFDM 16QAM for 120kHz SCS</w:t>
      </w:r>
    </w:p>
    <w:tbl>
      <w:tblPr>
        <w:tblW w:w="13440" w:type="dxa"/>
        <w:tblInd w:w="113" w:type="dxa"/>
        <w:tblLook w:val="04A0" w:firstRow="1" w:lastRow="0" w:firstColumn="1" w:lastColumn="0" w:noHBand="0" w:noVBand="1"/>
      </w:tblPr>
      <w:tblGrid>
        <w:gridCol w:w="1095"/>
        <w:gridCol w:w="1114"/>
        <w:gridCol w:w="1114"/>
        <w:gridCol w:w="1025"/>
        <w:gridCol w:w="965"/>
        <w:gridCol w:w="1173"/>
        <w:gridCol w:w="829"/>
        <w:gridCol w:w="864"/>
        <w:gridCol w:w="988"/>
        <w:gridCol w:w="1055"/>
        <w:gridCol w:w="843"/>
        <w:gridCol w:w="988"/>
        <w:gridCol w:w="988"/>
        <w:gridCol w:w="1124"/>
      </w:tblGrid>
      <w:tr w:rsidR="00BF314F" w:rsidRPr="00BF314F" w14:paraId="4BFEA9EA" w14:textId="77777777" w:rsidTr="00D75B0E">
        <w:tc>
          <w:tcPr>
            <w:tcW w:w="998" w:type="dxa"/>
            <w:tcBorders>
              <w:top w:val="single" w:sz="4" w:space="0" w:color="auto"/>
              <w:left w:val="single" w:sz="4" w:space="0" w:color="auto"/>
              <w:bottom w:val="single" w:sz="4" w:space="0" w:color="auto"/>
              <w:right w:val="single" w:sz="4" w:space="0" w:color="auto"/>
            </w:tcBorders>
            <w:shd w:val="clear" w:color="auto" w:fill="auto"/>
            <w:hideMark/>
          </w:tcPr>
          <w:p w14:paraId="02875CB0" w14:textId="77777777" w:rsidR="00361CEE" w:rsidRPr="00BF314F" w:rsidRDefault="00361CEE" w:rsidP="00315E79">
            <w:pPr>
              <w:pStyle w:val="TAH"/>
              <w:rPr>
                <w:lang w:val="en-US"/>
              </w:rPr>
            </w:pPr>
            <w:r w:rsidRPr="00BF314F">
              <w:rPr>
                <w:lang w:val="en-US"/>
              </w:rPr>
              <w:t>Parameter</w:t>
            </w:r>
          </w:p>
        </w:tc>
        <w:tc>
          <w:tcPr>
            <w:tcW w:w="1024" w:type="dxa"/>
            <w:tcBorders>
              <w:top w:val="single" w:sz="4" w:space="0" w:color="auto"/>
              <w:left w:val="nil"/>
              <w:bottom w:val="single" w:sz="4" w:space="0" w:color="auto"/>
              <w:right w:val="single" w:sz="4" w:space="0" w:color="auto"/>
            </w:tcBorders>
            <w:shd w:val="clear" w:color="auto" w:fill="auto"/>
            <w:hideMark/>
          </w:tcPr>
          <w:p w14:paraId="1DFB7D65" w14:textId="77777777" w:rsidR="00361CEE" w:rsidRPr="00BF314F" w:rsidRDefault="00361CEE" w:rsidP="00315E79">
            <w:pPr>
              <w:pStyle w:val="TAH"/>
              <w:rPr>
                <w:lang w:val="en-US"/>
              </w:rPr>
            </w:pPr>
            <w:r w:rsidRPr="00BF314F">
              <w:rPr>
                <w:lang w:val="en-US"/>
              </w:rPr>
              <w:t>Channel bandwidth</w:t>
            </w:r>
          </w:p>
        </w:tc>
        <w:tc>
          <w:tcPr>
            <w:tcW w:w="971" w:type="dxa"/>
            <w:tcBorders>
              <w:top w:val="single" w:sz="4" w:space="0" w:color="auto"/>
              <w:left w:val="nil"/>
              <w:bottom w:val="single" w:sz="4" w:space="0" w:color="auto"/>
              <w:right w:val="single" w:sz="4" w:space="0" w:color="auto"/>
            </w:tcBorders>
            <w:shd w:val="clear" w:color="auto" w:fill="auto"/>
            <w:hideMark/>
          </w:tcPr>
          <w:p w14:paraId="54063AAC" w14:textId="77777777" w:rsidR="00361CEE" w:rsidRPr="00BF314F" w:rsidRDefault="00361CEE" w:rsidP="00315E79">
            <w:pPr>
              <w:pStyle w:val="TAH"/>
              <w:rPr>
                <w:lang w:val="en-US"/>
              </w:rPr>
            </w:pPr>
            <w:r w:rsidRPr="00BF314F">
              <w:rPr>
                <w:lang w:val="en-US"/>
              </w:rPr>
              <w:t>Subcarrier Spacing</w:t>
            </w:r>
          </w:p>
        </w:tc>
        <w:tc>
          <w:tcPr>
            <w:tcW w:w="940" w:type="dxa"/>
            <w:tcBorders>
              <w:top w:val="single" w:sz="4" w:space="0" w:color="auto"/>
              <w:left w:val="nil"/>
              <w:bottom w:val="single" w:sz="4" w:space="0" w:color="auto"/>
              <w:right w:val="single" w:sz="4" w:space="0" w:color="auto"/>
            </w:tcBorders>
            <w:shd w:val="clear" w:color="auto" w:fill="auto"/>
            <w:hideMark/>
          </w:tcPr>
          <w:p w14:paraId="0E05C50F" w14:textId="77777777" w:rsidR="00361CEE" w:rsidRPr="00BF314F" w:rsidRDefault="00361CEE" w:rsidP="00315E79">
            <w:pPr>
              <w:pStyle w:val="TAH"/>
              <w:rPr>
                <w:lang w:val="en-US"/>
              </w:rPr>
            </w:pPr>
            <w:r w:rsidRPr="00BF314F">
              <w:rPr>
                <w:lang w:val="en-US"/>
              </w:rPr>
              <w:t>Allocated resource blocks</w:t>
            </w:r>
          </w:p>
        </w:tc>
        <w:tc>
          <w:tcPr>
            <w:tcW w:w="909" w:type="dxa"/>
            <w:tcBorders>
              <w:top w:val="single" w:sz="4" w:space="0" w:color="auto"/>
              <w:left w:val="nil"/>
              <w:bottom w:val="single" w:sz="4" w:space="0" w:color="auto"/>
              <w:right w:val="single" w:sz="4" w:space="0" w:color="auto"/>
            </w:tcBorders>
            <w:shd w:val="clear" w:color="auto" w:fill="auto"/>
            <w:hideMark/>
          </w:tcPr>
          <w:p w14:paraId="0E658B7F" w14:textId="77777777" w:rsidR="00361CEE" w:rsidRPr="00BF314F" w:rsidRDefault="00361CEE" w:rsidP="00315E79">
            <w:pPr>
              <w:pStyle w:val="TAH"/>
              <w:rPr>
                <w:lang w:val="en-US"/>
              </w:rPr>
            </w:pPr>
            <w:r w:rsidRPr="00BF314F">
              <w:rPr>
                <w:lang w:val="en-US"/>
              </w:rPr>
              <w:t>DFT-s-OFDM Symbols per slot (Note 1)</w:t>
            </w:r>
          </w:p>
        </w:tc>
        <w:tc>
          <w:tcPr>
            <w:tcW w:w="1106" w:type="dxa"/>
            <w:tcBorders>
              <w:top w:val="single" w:sz="4" w:space="0" w:color="auto"/>
              <w:left w:val="nil"/>
              <w:bottom w:val="single" w:sz="4" w:space="0" w:color="auto"/>
              <w:right w:val="single" w:sz="4" w:space="0" w:color="auto"/>
            </w:tcBorders>
            <w:shd w:val="clear" w:color="auto" w:fill="auto"/>
            <w:hideMark/>
          </w:tcPr>
          <w:p w14:paraId="68A53FB5" w14:textId="77777777" w:rsidR="00361CEE" w:rsidRPr="00BF314F" w:rsidRDefault="00361CEE" w:rsidP="00315E79">
            <w:pPr>
              <w:pStyle w:val="TAH"/>
              <w:rPr>
                <w:lang w:val="en-US"/>
              </w:rPr>
            </w:pPr>
            <w:r w:rsidRPr="00BF314F">
              <w:rPr>
                <w:lang w:val="en-US"/>
              </w:rPr>
              <w:t>Modulation</w:t>
            </w:r>
          </w:p>
        </w:tc>
        <w:tc>
          <w:tcPr>
            <w:tcW w:w="831" w:type="dxa"/>
            <w:tcBorders>
              <w:top w:val="single" w:sz="4" w:space="0" w:color="auto"/>
              <w:left w:val="nil"/>
              <w:bottom w:val="single" w:sz="4" w:space="0" w:color="auto"/>
              <w:right w:val="single" w:sz="4" w:space="0" w:color="auto"/>
            </w:tcBorders>
            <w:shd w:val="clear" w:color="auto" w:fill="auto"/>
            <w:hideMark/>
          </w:tcPr>
          <w:p w14:paraId="2689E1EA" w14:textId="77777777" w:rsidR="00361CEE" w:rsidRPr="00BF314F" w:rsidRDefault="00361CEE" w:rsidP="00315E79">
            <w:pPr>
              <w:pStyle w:val="TAH"/>
              <w:rPr>
                <w:lang w:val="en-US"/>
              </w:rPr>
            </w:pPr>
            <w:r w:rsidRPr="00BF314F">
              <w:rPr>
                <w:lang w:val="en-US"/>
              </w:rPr>
              <w:t>MCS Index (Note 2)</w:t>
            </w:r>
          </w:p>
        </w:tc>
        <w:tc>
          <w:tcPr>
            <w:tcW w:w="866" w:type="dxa"/>
            <w:tcBorders>
              <w:top w:val="single" w:sz="4" w:space="0" w:color="auto"/>
              <w:left w:val="nil"/>
              <w:bottom w:val="single" w:sz="4" w:space="0" w:color="auto"/>
              <w:right w:val="single" w:sz="4" w:space="0" w:color="auto"/>
            </w:tcBorders>
            <w:shd w:val="clear" w:color="auto" w:fill="auto"/>
            <w:hideMark/>
          </w:tcPr>
          <w:p w14:paraId="12AC9BB6" w14:textId="77777777" w:rsidR="00361CEE" w:rsidRPr="00BF314F" w:rsidRDefault="00361CEE" w:rsidP="00315E79">
            <w:pPr>
              <w:pStyle w:val="TAH"/>
              <w:rPr>
                <w:lang w:val="en-US"/>
              </w:rPr>
            </w:pPr>
            <w:r w:rsidRPr="00BF314F">
              <w:rPr>
                <w:lang w:val="en-US"/>
              </w:rPr>
              <w:t>Target Coding Rate</w:t>
            </w:r>
          </w:p>
        </w:tc>
        <w:tc>
          <w:tcPr>
            <w:tcW w:w="990" w:type="dxa"/>
            <w:tcBorders>
              <w:top w:val="single" w:sz="4" w:space="0" w:color="auto"/>
              <w:left w:val="nil"/>
              <w:bottom w:val="single" w:sz="4" w:space="0" w:color="auto"/>
              <w:right w:val="single" w:sz="4" w:space="0" w:color="auto"/>
            </w:tcBorders>
            <w:shd w:val="clear" w:color="auto" w:fill="auto"/>
            <w:hideMark/>
          </w:tcPr>
          <w:p w14:paraId="02DE5675" w14:textId="34741A11" w:rsidR="00361CEE" w:rsidRPr="00BF314F" w:rsidRDefault="00361CEE" w:rsidP="00315E79">
            <w:pPr>
              <w:pStyle w:val="TAH"/>
              <w:rPr>
                <w:lang w:val="en-US"/>
              </w:rPr>
            </w:pPr>
            <w:r w:rsidRPr="00BF314F">
              <w:rPr>
                <w:lang w:val="en-US"/>
              </w:rPr>
              <w:t xml:space="preserve">Payload size for </w:t>
            </w:r>
            <w:r w:rsidR="00A103C9">
              <w:rPr>
                <w:lang w:val="en-US"/>
              </w:rPr>
              <w:t>UL</w:t>
            </w:r>
            <w:r w:rsidR="00A103C9" w:rsidRPr="00BF314F">
              <w:rPr>
                <w:lang w:val="en-US"/>
              </w:rPr>
              <w:t xml:space="preserve"> </w:t>
            </w:r>
            <w:r w:rsidRPr="00BF314F">
              <w:rPr>
                <w:lang w:val="en-US"/>
              </w:rPr>
              <w:t xml:space="preserve">slots </w:t>
            </w:r>
            <w:r w:rsidR="00A103C9">
              <w:rPr>
                <w:lang w:val="en-US"/>
              </w:rPr>
              <w:t>(Note 4)</w:t>
            </w:r>
          </w:p>
        </w:tc>
        <w:tc>
          <w:tcPr>
            <w:tcW w:w="948" w:type="dxa"/>
            <w:tcBorders>
              <w:top w:val="single" w:sz="4" w:space="0" w:color="auto"/>
              <w:left w:val="nil"/>
              <w:bottom w:val="single" w:sz="4" w:space="0" w:color="auto"/>
              <w:right w:val="single" w:sz="4" w:space="0" w:color="auto"/>
            </w:tcBorders>
            <w:shd w:val="clear" w:color="auto" w:fill="auto"/>
            <w:hideMark/>
          </w:tcPr>
          <w:p w14:paraId="26A788F8" w14:textId="77777777" w:rsidR="00361CEE" w:rsidRPr="00BF314F" w:rsidRDefault="00361CEE" w:rsidP="00315E79">
            <w:pPr>
              <w:pStyle w:val="TAH"/>
              <w:rPr>
                <w:lang w:val="en-US"/>
              </w:rPr>
            </w:pPr>
            <w:r w:rsidRPr="00BF314F">
              <w:rPr>
                <w:lang w:val="en-US"/>
              </w:rPr>
              <w:t>Transport block CRC</w:t>
            </w:r>
          </w:p>
        </w:tc>
        <w:tc>
          <w:tcPr>
            <w:tcW w:w="845" w:type="dxa"/>
            <w:tcBorders>
              <w:top w:val="single" w:sz="4" w:space="0" w:color="auto"/>
              <w:left w:val="nil"/>
              <w:bottom w:val="single" w:sz="4" w:space="0" w:color="auto"/>
              <w:right w:val="single" w:sz="4" w:space="0" w:color="auto"/>
            </w:tcBorders>
            <w:shd w:val="clear" w:color="auto" w:fill="auto"/>
            <w:hideMark/>
          </w:tcPr>
          <w:p w14:paraId="043E49FF" w14:textId="77777777" w:rsidR="00361CEE" w:rsidRPr="00BF314F" w:rsidRDefault="00361CEE" w:rsidP="00315E79">
            <w:pPr>
              <w:pStyle w:val="TAH"/>
              <w:rPr>
                <w:lang w:val="en-US"/>
              </w:rPr>
            </w:pPr>
            <w:r w:rsidRPr="00BF314F">
              <w:rPr>
                <w:lang w:val="en-US"/>
              </w:rPr>
              <w:t>LDPC Base Graph</w:t>
            </w:r>
          </w:p>
        </w:tc>
        <w:tc>
          <w:tcPr>
            <w:tcW w:w="990" w:type="dxa"/>
            <w:tcBorders>
              <w:top w:val="single" w:sz="4" w:space="0" w:color="auto"/>
              <w:left w:val="nil"/>
              <w:bottom w:val="single" w:sz="4" w:space="0" w:color="auto"/>
              <w:right w:val="single" w:sz="4" w:space="0" w:color="auto"/>
            </w:tcBorders>
            <w:shd w:val="clear" w:color="auto" w:fill="auto"/>
            <w:hideMark/>
          </w:tcPr>
          <w:p w14:paraId="64A97315" w14:textId="79C6C2BB" w:rsidR="00361CEE" w:rsidRPr="00BF314F" w:rsidRDefault="00361CEE" w:rsidP="00315E79">
            <w:pPr>
              <w:pStyle w:val="TAH"/>
              <w:rPr>
                <w:lang w:val="en-US"/>
              </w:rPr>
            </w:pPr>
            <w:r w:rsidRPr="00BF314F">
              <w:rPr>
                <w:lang w:val="en-US"/>
              </w:rPr>
              <w:t xml:space="preserve">Number of code blocks per slot for </w:t>
            </w:r>
            <w:r w:rsidR="006D26E7" w:rsidRPr="00BF314F">
              <w:rPr>
                <w:lang w:val="en-US"/>
              </w:rPr>
              <w:t xml:space="preserve">UL </w:t>
            </w:r>
            <w:r w:rsidRPr="00BF314F">
              <w:rPr>
                <w:lang w:val="en-US"/>
              </w:rPr>
              <w:t>slots (Note 3</w:t>
            </w:r>
            <w:r w:rsidR="006D26E7" w:rsidRPr="00BF314F">
              <w:rPr>
                <w:lang w:val="en-US"/>
              </w:rPr>
              <w:t>, Note 4</w:t>
            </w:r>
            <w:r w:rsidRPr="00BF314F">
              <w:rPr>
                <w:lang w:val="en-US"/>
              </w:rPr>
              <w:t>)</w:t>
            </w:r>
          </w:p>
        </w:tc>
        <w:tc>
          <w:tcPr>
            <w:tcW w:w="990" w:type="dxa"/>
            <w:tcBorders>
              <w:top w:val="single" w:sz="4" w:space="0" w:color="auto"/>
              <w:left w:val="nil"/>
              <w:bottom w:val="single" w:sz="4" w:space="0" w:color="auto"/>
              <w:right w:val="single" w:sz="4" w:space="0" w:color="auto"/>
            </w:tcBorders>
            <w:shd w:val="clear" w:color="auto" w:fill="auto"/>
            <w:hideMark/>
          </w:tcPr>
          <w:p w14:paraId="53B0D65A" w14:textId="59297E56" w:rsidR="00361CEE" w:rsidRPr="00BF314F" w:rsidRDefault="00361CEE" w:rsidP="00315E79">
            <w:pPr>
              <w:pStyle w:val="TAH"/>
              <w:rPr>
                <w:lang w:val="en-US"/>
              </w:rPr>
            </w:pPr>
            <w:r w:rsidRPr="00BF314F">
              <w:rPr>
                <w:lang w:val="en-US"/>
              </w:rPr>
              <w:t xml:space="preserve">Total number of bits per slot for </w:t>
            </w:r>
            <w:r w:rsidR="006D26E7" w:rsidRPr="00BF314F">
              <w:rPr>
                <w:lang w:val="en-US"/>
              </w:rPr>
              <w:t xml:space="preserve">UL </w:t>
            </w:r>
            <w:r w:rsidRPr="00BF314F">
              <w:rPr>
                <w:lang w:val="en-US"/>
              </w:rPr>
              <w:t xml:space="preserve">slots </w:t>
            </w:r>
            <w:r w:rsidR="006D26E7" w:rsidRPr="00BF314F">
              <w:rPr>
                <w:lang w:val="en-US"/>
              </w:rPr>
              <w:t>(Note 4)</w:t>
            </w:r>
          </w:p>
        </w:tc>
        <w:tc>
          <w:tcPr>
            <w:tcW w:w="1032" w:type="dxa"/>
            <w:tcBorders>
              <w:top w:val="single" w:sz="4" w:space="0" w:color="auto"/>
              <w:left w:val="nil"/>
              <w:bottom w:val="single" w:sz="4" w:space="0" w:color="auto"/>
              <w:right w:val="single" w:sz="4" w:space="0" w:color="auto"/>
            </w:tcBorders>
            <w:shd w:val="clear" w:color="auto" w:fill="auto"/>
            <w:hideMark/>
          </w:tcPr>
          <w:p w14:paraId="421C1FD9" w14:textId="27E09391" w:rsidR="00361CEE" w:rsidRPr="00BF314F" w:rsidRDefault="00361CEE" w:rsidP="00315E79">
            <w:pPr>
              <w:pStyle w:val="TAH"/>
              <w:rPr>
                <w:lang w:val="en-US"/>
              </w:rPr>
            </w:pPr>
            <w:r w:rsidRPr="00BF314F">
              <w:rPr>
                <w:lang w:val="en-US"/>
              </w:rPr>
              <w:t xml:space="preserve">Total modulated symbols per slot for </w:t>
            </w:r>
            <w:r w:rsidR="006D26E7" w:rsidRPr="00BF314F">
              <w:rPr>
                <w:lang w:val="en-US"/>
              </w:rPr>
              <w:t xml:space="preserve">UL </w:t>
            </w:r>
            <w:r w:rsidRPr="00BF314F">
              <w:rPr>
                <w:lang w:val="en-US"/>
              </w:rPr>
              <w:t xml:space="preserve">slots </w:t>
            </w:r>
            <w:r w:rsidR="006D26E7" w:rsidRPr="00BF314F">
              <w:rPr>
                <w:lang w:val="en-US"/>
              </w:rPr>
              <w:t>(Note 4)</w:t>
            </w:r>
          </w:p>
        </w:tc>
      </w:tr>
      <w:tr w:rsidR="00BF314F" w:rsidRPr="00BF314F" w14:paraId="7DFB80DB" w14:textId="77777777"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03C946EF" w14:textId="77777777" w:rsidR="00361CEE" w:rsidRPr="00BF314F" w:rsidRDefault="00361CEE" w:rsidP="00315E79">
            <w:pPr>
              <w:pStyle w:val="TAH"/>
              <w:rPr>
                <w:lang w:val="en-US"/>
              </w:rPr>
            </w:pPr>
            <w:r w:rsidRPr="00BF314F">
              <w:rPr>
                <w:lang w:val="en-US"/>
              </w:rPr>
              <w:t>Unit</w:t>
            </w:r>
          </w:p>
        </w:tc>
        <w:tc>
          <w:tcPr>
            <w:tcW w:w="1024" w:type="dxa"/>
            <w:tcBorders>
              <w:top w:val="nil"/>
              <w:left w:val="nil"/>
              <w:bottom w:val="single" w:sz="4" w:space="0" w:color="auto"/>
              <w:right w:val="single" w:sz="4" w:space="0" w:color="auto"/>
            </w:tcBorders>
            <w:shd w:val="clear" w:color="auto" w:fill="auto"/>
            <w:noWrap/>
            <w:vAlign w:val="bottom"/>
            <w:hideMark/>
          </w:tcPr>
          <w:p w14:paraId="5BB2F8E4" w14:textId="77777777" w:rsidR="00361CEE" w:rsidRPr="00BF314F" w:rsidRDefault="00361CEE" w:rsidP="00315E79">
            <w:pPr>
              <w:pStyle w:val="TAH"/>
              <w:rPr>
                <w:lang w:val="en-US"/>
              </w:rPr>
            </w:pPr>
            <w:r w:rsidRPr="00BF314F">
              <w:rPr>
                <w:lang w:val="en-US"/>
              </w:rPr>
              <w:t>MHz</w:t>
            </w:r>
          </w:p>
        </w:tc>
        <w:tc>
          <w:tcPr>
            <w:tcW w:w="971" w:type="dxa"/>
            <w:tcBorders>
              <w:top w:val="nil"/>
              <w:left w:val="nil"/>
              <w:bottom w:val="single" w:sz="4" w:space="0" w:color="auto"/>
              <w:right w:val="single" w:sz="4" w:space="0" w:color="auto"/>
            </w:tcBorders>
            <w:shd w:val="clear" w:color="auto" w:fill="auto"/>
            <w:noWrap/>
            <w:vAlign w:val="bottom"/>
            <w:hideMark/>
          </w:tcPr>
          <w:p w14:paraId="7C033A43" w14:textId="77777777" w:rsidR="00361CEE" w:rsidRPr="00BF314F" w:rsidRDefault="00361CEE" w:rsidP="00315E79">
            <w:pPr>
              <w:pStyle w:val="TAH"/>
              <w:rPr>
                <w:lang w:val="en-US"/>
              </w:rPr>
            </w:pPr>
            <w:r w:rsidRPr="00BF314F">
              <w:rPr>
                <w:lang w:val="en-US"/>
              </w:rPr>
              <w:t>KHz</w:t>
            </w:r>
          </w:p>
        </w:tc>
        <w:tc>
          <w:tcPr>
            <w:tcW w:w="940" w:type="dxa"/>
            <w:tcBorders>
              <w:top w:val="nil"/>
              <w:left w:val="nil"/>
              <w:bottom w:val="single" w:sz="4" w:space="0" w:color="auto"/>
              <w:right w:val="single" w:sz="4" w:space="0" w:color="auto"/>
            </w:tcBorders>
            <w:shd w:val="clear" w:color="auto" w:fill="auto"/>
            <w:noWrap/>
            <w:vAlign w:val="bottom"/>
            <w:hideMark/>
          </w:tcPr>
          <w:p w14:paraId="22DF0AB6" w14:textId="77777777" w:rsidR="00361CEE" w:rsidRPr="00BF314F" w:rsidRDefault="00361CEE" w:rsidP="00315E79">
            <w:pPr>
              <w:pStyle w:val="TAH"/>
              <w:rPr>
                <w:lang w:val="en-US"/>
              </w:rPr>
            </w:pPr>
            <w:r w:rsidRPr="00BF314F">
              <w:rPr>
                <w:lang w:val="en-US"/>
              </w:rPr>
              <w:t> </w:t>
            </w:r>
          </w:p>
        </w:tc>
        <w:tc>
          <w:tcPr>
            <w:tcW w:w="909" w:type="dxa"/>
            <w:tcBorders>
              <w:top w:val="nil"/>
              <w:left w:val="nil"/>
              <w:bottom w:val="single" w:sz="4" w:space="0" w:color="auto"/>
              <w:right w:val="single" w:sz="4" w:space="0" w:color="auto"/>
            </w:tcBorders>
            <w:shd w:val="clear" w:color="auto" w:fill="auto"/>
            <w:noWrap/>
            <w:vAlign w:val="bottom"/>
            <w:hideMark/>
          </w:tcPr>
          <w:p w14:paraId="61AAB105" w14:textId="77777777" w:rsidR="00361CEE" w:rsidRPr="00BF314F" w:rsidRDefault="00361CEE" w:rsidP="00315E79">
            <w:pPr>
              <w:pStyle w:val="TAH"/>
              <w:rPr>
                <w:lang w:val="en-US"/>
              </w:rPr>
            </w:pPr>
            <w:r w:rsidRPr="00BF314F">
              <w:rPr>
                <w:lang w:val="en-US"/>
              </w:rPr>
              <w:t> </w:t>
            </w:r>
          </w:p>
        </w:tc>
        <w:tc>
          <w:tcPr>
            <w:tcW w:w="1106" w:type="dxa"/>
            <w:tcBorders>
              <w:top w:val="nil"/>
              <w:left w:val="nil"/>
              <w:bottom w:val="single" w:sz="4" w:space="0" w:color="auto"/>
              <w:right w:val="single" w:sz="4" w:space="0" w:color="auto"/>
            </w:tcBorders>
            <w:shd w:val="clear" w:color="auto" w:fill="auto"/>
            <w:noWrap/>
            <w:vAlign w:val="bottom"/>
            <w:hideMark/>
          </w:tcPr>
          <w:p w14:paraId="6C5602E7" w14:textId="77777777" w:rsidR="00361CEE" w:rsidRPr="00BF314F" w:rsidRDefault="00361CEE" w:rsidP="00315E79">
            <w:pPr>
              <w:pStyle w:val="TAH"/>
              <w:rPr>
                <w:lang w:val="en-US"/>
              </w:rPr>
            </w:pPr>
            <w:r w:rsidRPr="00BF314F">
              <w:rPr>
                <w:lang w:val="en-US"/>
              </w:rPr>
              <w:t> </w:t>
            </w:r>
          </w:p>
        </w:tc>
        <w:tc>
          <w:tcPr>
            <w:tcW w:w="831" w:type="dxa"/>
            <w:tcBorders>
              <w:top w:val="nil"/>
              <w:left w:val="nil"/>
              <w:bottom w:val="single" w:sz="4" w:space="0" w:color="auto"/>
              <w:right w:val="single" w:sz="4" w:space="0" w:color="auto"/>
            </w:tcBorders>
            <w:shd w:val="clear" w:color="auto" w:fill="auto"/>
            <w:noWrap/>
            <w:vAlign w:val="bottom"/>
            <w:hideMark/>
          </w:tcPr>
          <w:p w14:paraId="3ABA3BF3" w14:textId="77777777" w:rsidR="00361CEE" w:rsidRPr="00BF314F" w:rsidRDefault="00361CEE" w:rsidP="00315E79">
            <w:pPr>
              <w:pStyle w:val="TAH"/>
              <w:rPr>
                <w:lang w:val="en-US"/>
              </w:rPr>
            </w:pPr>
            <w:r w:rsidRPr="00BF314F">
              <w:rPr>
                <w:lang w:val="en-US"/>
              </w:rPr>
              <w:t> </w:t>
            </w:r>
          </w:p>
        </w:tc>
        <w:tc>
          <w:tcPr>
            <w:tcW w:w="866" w:type="dxa"/>
            <w:tcBorders>
              <w:top w:val="nil"/>
              <w:left w:val="nil"/>
              <w:bottom w:val="single" w:sz="4" w:space="0" w:color="auto"/>
              <w:right w:val="single" w:sz="4" w:space="0" w:color="auto"/>
            </w:tcBorders>
            <w:shd w:val="clear" w:color="auto" w:fill="auto"/>
            <w:noWrap/>
            <w:vAlign w:val="bottom"/>
            <w:hideMark/>
          </w:tcPr>
          <w:p w14:paraId="159A9FA3" w14:textId="77777777" w:rsidR="00361CEE" w:rsidRPr="00BF314F" w:rsidRDefault="00361CEE" w:rsidP="00315E79">
            <w:pPr>
              <w:pStyle w:val="TAH"/>
              <w:rPr>
                <w:lang w:val="en-US"/>
              </w:rPr>
            </w:pPr>
            <w:r w:rsidRPr="00BF314F">
              <w:rPr>
                <w:lang w:val="en-US"/>
              </w:rPr>
              <w:t> </w:t>
            </w:r>
          </w:p>
        </w:tc>
        <w:tc>
          <w:tcPr>
            <w:tcW w:w="990" w:type="dxa"/>
            <w:tcBorders>
              <w:top w:val="nil"/>
              <w:left w:val="nil"/>
              <w:bottom w:val="single" w:sz="4" w:space="0" w:color="auto"/>
              <w:right w:val="single" w:sz="4" w:space="0" w:color="auto"/>
            </w:tcBorders>
            <w:shd w:val="clear" w:color="auto" w:fill="auto"/>
            <w:noWrap/>
            <w:vAlign w:val="bottom"/>
            <w:hideMark/>
          </w:tcPr>
          <w:p w14:paraId="67EAF931" w14:textId="77777777" w:rsidR="00361CEE" w:rsidRPr="00BF314F" w:rsidRDefault="00361CEE" w:rsidP="00315E79">
            <w:pPr>
              <w:pStyle w:val="TAH"/>
              <w:rPr>
                <w:lang w:val="en-US"/>
              </w:rPr>
            </w:pPr>
            <w:r w:rsidRPr="00BF314F">
              <w:rPr>
                <w:lang w:val="en-US"/>
              </w:rPr>
              <w:t>Bits</w:t>
            </w:r>
          </w:p>
        </w:tc>
        <w:tc>
          <w:tcPr>
            <w:tcW w:w="948" w:type="dxa"/>
            <w:tcBorders>
              <w:top w:val="nil"/>
              <w:left w:val="nil"/>
              <w:bottom w:val="single" w:sz="4" w:space="0" w:color="auto"/>
              <w:right w:val="single" w:sz="4" w:space="0" w:color="auto"/>
            </w:tcBorders>
            <w:shd w:val="clear" w:color="auto" w:fill="auto"/>
            <w:noWrap/>
            <w:vAlign w:val="bottom"/>
            <w:hideMark/>
          </w:tcPr>
          <w:p w14:paraId="3C66C9DB" w14:textId="77777777" w:rsidR="00361CEE" w:rsidRPr="00BF314F" w:rsidRDefault="00361CEE" w:rsidP="00315E79">
            <w:pPr>
              <w:pStyle w:val="TAH"/>
              <w:rPr>
                <w:lang w:val="en-US"/>
              </w:rPr>
            </w:pPr>
            <w:r w:rsidRPr="00BF314F">
              <w:rPr>
                <w:lang w:val="en-US"/>
              </w:rPr>
              <w:t>Bits</w:t>
            </w:r>
          </w:p>
        </w:tc>
        <w:tc>
          <w:tcPr>
            <w:tcW w:w="845" w:type="dxa"/>
            <w:tcBorders>
              <w:top w:val="nil"/>
              <w:left w:val="nil"/>
              <w:bottom w:val="single" w:sz="4" w:space="0" w:color="auto"/>
              <w:right w:val="single" w:sz="4" w:space="0" w:color="auto"/>
            </w:tcBorders>
            <w:shd w:val="clear" w:color="auto" w:fill="auto"/>
            <w:noWrap/>
            <w:vAlign w:val="bottom"/>
            <w:hideMark/>
          </w:tcPr>
          <w:p w14:paraId="4E5AB677" w14:textId="77777777" w:rsidR="00361CEE" w:rsidRPr="00BF314F" w:rsidRDefault="00361CEE" w:rsidP="00315E79">
            <w:pPr>
              <w:pStyle w:val="TAH"/>
              <w:rPr>
                <w:lang w:val="en-US"/>
              </w:rPr>
            </w:pPr>
            <w:r w:rsidRPr="00BF314F">
              <w:rPr>
                <w:lang w:val="en-US"/>
              </w:rPr>
              <w:t> </w:t>
            </w:r>
          </w:p>
        </w:tc>
        <w:tc>
          <w:tcPr>
            <w:tcW w:w="990" w:type="dxa"/>
            <w:tcBorders>
              <w:top w:val="nil"/>
              <w:left w:val="nil"/>
              <w:bottom w:val="single" w:sz="4" w:space="0" w:color="auto"/>
              <w:right w:val="single" w:sz="4" w:space="0" w:color="auto"/>
            </w:tcBorders>
            <w:shd w:val="clear" w:color="auto" w:fill="auto"/>
            <w:noWrap/>
            <w:vAlign w:val="bottom"/>
            <w:hideMark/>
          </w:tcPr>
          <w:p w14:paraId="0916E041" w14:textId="77777777" w:rsidR="00361CEE" w:rsidRPr="00BF314F" w:rsidRDefault="00361CEE" w:rsidP="00315E79">
            <w:pPr>
              <w:pStyle w:val="TAH"/>
              <w:rPr>
                <w:lang w:val="en-US"/>
              </w:rPr>
            </w:pPr>
            <w:r w:rsidRPr="00BF314F">
              <w:rPr>
                <w:lang w:val="en-US"/>
              </w:rPr>
              <w:t> </w:t>
            </w:r>
          </w:p>
        </w:tc>
        <w:tc>
          <w:tcPr>
            <w:tcW w:w="990" w:type="dxa"/>
            <w:tcBorders>
              <w:top w:val="nil"/>
              <w:left w:val="nil"/>
              <w:bottom w:val="single" w:sz="4" w:space="0" w:color="auto"/>
              <w:right w:val="single" w:sz="4" w:space="0" w:color="auto"/>
            </w:tcBorders>
            <w:shd w:val="clear" w:color="auto" w:fill="auto"/>
            <w:noWrap/>
            <w:vAlign w:val="bottom"/>
            <w:hideMark/>
          </w:tcPr>
          <w:p w14:paraId="4DA5DC1A" w14:textId="77777777" w:rsidR="00361CEE" w:rsidRPr="00BF314F" w:rsidRDefault="00361CEE" w:rsidP="00315E79">
            <w:pPr>
              <w:pStyle w:val="TAH"/>
              <w:rPr>
                <w:lang w:val="en-US"/>
              </w:rPr>
            </w:pPr>
            <w:r w:rsidRPr="00BF314F">
              <w:rPr>
                <w:lang w:val="en-US"/>
              </w:rPr>
              <w:t>Bits</w:t>
            </w:r>
          </w:p>
        </w:tc>
        <w:tc>
          <w:tcPr>
            <w:tcW w:w="1032" w:type="dxa"/>
            <w:tcBorders>
              <w:top w:val="nil"/>
              <w:left w:val="nil"/>
              <w:bottom w:val="single" w:sz="4" w:space="0" w:color="auto"/>
              <w:right w:val="single" w:sz="4" w:space="0" w:color="auto"/>
            </w:tcBorders>
            <w:shd w:val="clear" w:color="auto" w:fill="auto"/>
            <w:noWrap/>
            <w:vAlign w:val="bottom"/>
            <w:hideMark/>
          </w:tcPr>
          <w:p w14:paraId="6EF9BE04" w14:textId="77777777" w:rsidR="00361CEE" w:rsidRPr="00BF314F" w:rsidRDefault="00361CEE" w:rsidP="00315E79">
            <w:pPr>
              <w:pStyle w:val="TAH"/>
              <w:rPr>
                <w:lang w:val="en-US"/>
              </w:rPr>
            </w:pPr>
            <w:r w:rsidRPr="00BF314F">
              <w:rPr>
                <w:lang w:val="en-US"/>
              </w:rPr>
              <w:t> </w:t>
            </w:r>
          </w:p>
        </w:tc>
      </w:tr>
      <w:tr w:rsidR="00BF314F" w:rsidRPr="00BF314F" w14:paraId="2F99D8DE" w14:textId="77777777"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48B56DB" w14:textId="77777777" w:rsidR="00361CEE" w:rsidRPr="00BF314F" w:rsidRDefault="00361CEE" w:rsidP="00315E79">
            <w:pPr>
              <w:pStyle w:val="TAC"/>
              <w:rPr>
                <w:lang w:val="en-US"/>
              </w:rPr>
            </w:pPr>
            <w:r w:rsidRPr="00BF314F">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608FEECA" w14:textId="77777777" w:rsidR="00361CEE" w:rsidRPr="00BF314F" w:rsidRDefault="00361CEE" w:rsidP="00315E79">
            <w:pPr>
              <w:pStyle w:val="TAC"/>
              <w:rPr>
                <w:lang w:val="en-US"/>
              </w:rPr>
            </w:pPr>
            <w:r w:rsidRPr="00BF314F">
              <w:rPr>
                <w:lang w:val="en-US"/>
              </w:rPr>
              <w:t>50-400</w:t>
            </w:r>
          </w:p>
        </w:tc>
        <w:tc>
          <w:tcPr>
            <w:tcW w:w="971" w:type="dxa"/>
            <w:tcBorders>
              <w:top w:val="nil"/>
              <w:left w:val="nil"/>
              <w:bottom w:val="single" w:sz="4" w:space="0" w:color="auto"/>
              <w:right w:val="single" w:sz="4" w:space="0" w:color="auto"/>
            </w:tcBorders>
            <w:shd w:val="clear" w:color="auto" w:fill="auto"/>
            <w:noWrap/>
            <w:vAlign w:val="bottom"/>
            <w:hideMark/>
          </w:tcPr>
          <w:p w14:paraId="0CC8B66B" w14:textId="77777777" w:rsidR="00361CEE" w:rsidRPr="00BF314F" w:rsidRDefault="00361CEE" w:rsidP="00315E79">
            <w:pPr>
              <w:pStyle w:val="TAC"/>
              <w:rPr>
                <w:lang w:val="en-US"/>
              </w:rPr>
            </w:pPr>
            <w:r w:rsidRPr="00BF314F">
              <w:rPr>
                <w:lang w:val="en-US"/>
              </w:rPr>
              <w:t>120</w:t>
            </w:r>
          </w:p>
        </w:tc>
        <w:tc>
          <w:tcPr>
            <w:tcW w:w="940" w:type="dxa"/>
            <w:tcBorders>
              <w:top w:val="nil"/>
              <w:left w:val="nil"/>
              <w:bottom w:val="single" w:sz="4" w:space="0" w:color="auto"/>
              <w:right w:val="single" w:sz="4" w:space="0" w:color="auto"/>
            </w:tcBorders>
            <w:shd w:val="clear" w:color="auto" w:fill="auto"/>
            <w:noWrap/>
            <w:vAlign w:val="bottom"/>
            <w:hideMark/>
          </w:tcPr>
          <w:p w14:paraId="0B0AE417" w14:textId="77777777" w:rsidR="00361CEE" w:rsidRPr="00BF314F" w:rsidRDefault="00361CEE" w:rsidP="00315E79">
            <w:pPr>
              <w:pStyle w:val="TAC"/>
              <w:rPr>
                <w:lang w:val="en-US"/>
              </w:rPr>
            </w:pPr>
            <w:r w:rsidRPr="00BF314F">
              <w:rPr>
                <w:lang w:val="en-US"/>
              </w:rPr>
              <w:t>1</w:t>
            </w:r>
          </w:p>
        </w:tc>
        <w:tc>
          <w:tcPr>
            <w:tcW w:w="909" w:type="dxa"/>
            <w:tcBorders>
              <w:top w:val="nil"/>
              <w:left w:val="nil"/>
              <w:bottom w:val="single" w:sz="4" w:space="0" w:color="auto"/>
              <w:right w:val="single" w:sz="4" w:space="0" w:color="auto"/>
            </w:tcBorders>
            <w:shd w:val="clear" w:color="auto" w:fill="auto"/>
            <w:noWrap/>
            <w:vAlign w:val="bottom"/>
            <w:hideMark/>
          </w:tcPr>
          <w:p w14:paraId="3BDD0931" w14:textId="77777777" w:rsidR="00361CEE" w:rsidRPr="00BF314F" w:rsidRDefault="00361CEE" w:rsidP="00315E79">
            <w:pPr>
              <w:pStyle w:val="TAC"/>
              <w:rPr>
                <w:lang w:val="en-US"/>
              </w:rPr>
            </w:pPr>
            <w:r w:rsidRPr="00BF314F">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29B6778A" w14:textId="77777777" w:rsidR="00361CEE" w:rsidRPr="00BF314F" w:rsidRDefault="00361CEE" w:rsidP="00315E79">
            <w:pPr>
              <w:pStyle w:val="TAC"/>
              <w:rPr>
                <w:lang w:val="en-US"/>
              </w:rPr>
            </w:pPr>
            <w:r w:rsidRPr="00BF314F">
              <w:rPr>
                <w:lang w:val="en-US"/>
              </w:rPr>
              <w:t>16QAM</w:t>
            </w:r>
          </w:p>
        </w:tc>
        <w:tc>
          <w:tcPr>
            <w:tcW w:w="831" w:type="dxa"/>
            <w:tcBorders>
              <w:top w:val="nil"/>
              <w:left w:val="nil"/>
              <w:bottom w:val="single" w:sz="4" w:space="0" w:color="auto"/>
              <w:right w:val="single" w:sz="4" w:space="0" w:color="auto"/>
            </w:tcBorders>
            <w:shd w:val="clear" w:color="auto" w:fill="auto"/>
            <w:noWrap/>
            <w:vAlign w:val="bottom"/>
            <w:hideMark/>
          </w:tcPr>
          <w:p w14:paraId="5814C1B2" w14:textId="77777777" w:rsidR="00361CEE" w:rsidRPr="00BF314F" w:rsidRDefault="00361CEE" w:rsidP="00315E79">
            <w:pPr>
              <w:pStyle w:val="TAC"/>
              <w:rPr>
                <w:lang w:val="en-US"/>
              </w:rPr>
            </w:pPr>
            <w:r w:rsidRPr="00BF314F">
              <w:rPr>
                <w:lang w:val="en-US"/>
              </w:rPr>
              <w:t>10</w:t>
            </w:r>
          </w:p>
        </w:tc>
        <w:tc>
          <w:tcPr>
            <w:tcW w:w="866" w:type="dxa"/>
            <w:tcBorders>
              <w:top w:val="nil"/>
              <w:left w:val="nil"/>
              <w:bottom w:val="single" w:sz="4" w:space="0" w:color="auto"/>
              <w:right w:val="single" w:sz="4" w:space="0" w:color="auto"/>
            </w:tcBorders>
            <w:shd w:val="clear" w:color="auto" w:fill="auto"/>
            <w:noWrap/>
            <w:vAlign w:val="bottom"/>
            <w:hideMark/>
          </w:tcPr>
          <w:p w14:paraId="2F57BE54" w14:textId="77777777" w:rsidR="00361CEE" w:rsidRPr="00BF314F" w:rsidRDefault="00361CEE" w:rsidP="00315E79">
            <w:pPr>
              <w:pStyle w:val="TAC"/>
              <w:rPr>
                <w:lang w:val="en-US"/>
              </w:rPr>
            </w:pPr>
            <w:r w:rsidRPr="00BF314F">
              <w:rPr>
                <w:lang w:val="en-US"/>
              </w:rPr>
              <w:t>1/3</w:t>
            </w:r>
          </w:p>
        </w:tc>
        <w:tc>
          <w:tcPr>
            <w:tcW w:w="990" w:type="dxa"/>
            <w:tcBorders>
              <w:top w:val="nil"/>
              <w:left w:val="nil"/>
              <w:bottom w:val="single" w:sz="4" w:space="0" w:color="auto"/>
              <w:right w:val="single" w:sz="4" w:space="0" w:color="auto"/>
            </w:tcBorders>
            <w:shd w:val="clear" w:color="auto" w:fill="auto"/>
            <w:noWrap/>
            <w:vAlign w:val="bottom"/>
            <w:hideMark/>
          </w:tcPr>
          <w:p w14:paraId="542D6F3C" w14:textId="77777777" w:rsidR="00361CEE" w:rsidRPr="00BF314F" w:rsidRDefault="00361CEE" w:rsidP="00315E79">
            <w:pPr>
              <w:pStyle w:val="TAC"/>
              <w:rPr>
                <w:lang w:val="en-US"/>
              </w:rPr>
            </w:pPr>
            <w:r w:rsidRPr="00BF314F">
              <w:rPr>
                <w:lang w:val="en-US"/>
              </w:rPr>
              <w:t>176</w:t>
            </w:r>
          </w:p>
        </w:tc>
        <w:tc>
          <w:tcPr>
            <w:tcW w:w="948" w:type="dxa"/>
            <w:tcBorders>
              <w:top w:val="nil"/>
              <w:left w:val="nil"/>
              <w:bottom w:val="single" w:sz="4" w:space="0" w:color="auto"/>
              <w:right w:val="single" w:sz="4" w:space="0" w:color="auto"/>
            </w:tcBorders>
            <w:shd w:val="clear" w:color="auto" w:fill="auto"/>
            <w:noWrap/>
            <w:vAlign w:val="bottom"/>
            <w:hideMark/>
          </w:tcPr>
          <w:p w14:paraId="6E113F04" w14:textId="77777777" w:rsidR="00361CEE" w:rsidRPr="00BF314F" w:rsidRDefault="00361CEE" w:rsidP="00315E79">
            <w:pPr>
              <w:pStyle w:val="TAC"/>
              <w:rPr>
                <w:lang w:val="en-US"/>
              </w:rPr>
            </w:pPr>
            <w:r w:rsidRPr="00BF314F">
              <w:rPr>
                <w:lang w:val="en-US"/>
              </w:rPr>
              <w:t>16</w:t>
            </w:r>
          </w:p>
        </w:tc>
        <w:tc>
          <w:tcPr>
            <w:tcW w:w="845" w:type="dxa"/>
            <w:tcBorders>
              <w:top w:val="nil"/>
              <w:left w:val="nil"/>
              <w:bottom w:val="single" w:sz="4" w:space="0" w:color="auto"/>
              <w:right w:val="single" w:sz="4" w:space="0" w:color="auto"/>
            </w:tcBorders>
            <w:shd w:val="clear" w:color="auto" w:fill="auto"/>
            <w:noWrap/>
            <w:vAlign w:val="bottom"/>
            <w:hideMark/>
          </w:tcPr>
          <w:p w14:paraId="26AB5DB6" w14:textId="77777777" w:rsidR="00361CEE" w:rsidRPr="00BF314F" w:rsidRDefault="00361CEE" w:rsidP="00315E79">
            <w:pPr>
              <w:pStyle w:val="TAC"/>
              <w:rPr>
                <w:lang w:val="en-US"/>
              </w:rPr>
            </w:pPr>
            <w:r w:rsidRPr="00BF314F">
              <w:rPr>
                <w:lang w:val="en-US"/>
              </w:rPr>
              <w:t>2</w:t>
            </w:r>
          </w:p>
        </w:tc>
        <w:tc>
          <w:tcPr>
            <w:tcW w:w="990" w:type="dxa"/>
            <w:tcBorders>
              <w:top w:val="nil"/>
              <w:left w:val="nil"/>
              <w:bottom w:val="single" w:sz="4" w:space="0" w:color="auto"/>
              <w:right w:val="single" w:sz="4" w:space="0" w:color="auto"/>
            </w:tcBorders>
            <w:shd w:val="clear" w:color="auto" w:fill="auto"/>
            <w:noWrap/>
            <w:vAlign w:val="bottom"/>
            <w:hideMark/>
          </w:tcPr>
          <w:p w14:paraId="1736E044" w14:textId="77777777" w:rsidR="00361CEE" w:rsidRPr="00BF314F" w:rsidRDefault="00361CEE" w:rsidP="00315E79">
            <w:pPr>
              <w:pStyle w:val="TAC"/>
              <w:rPr>
                <w:lang w:val="en-US"/>
              </w:rPr>
            </w:pPr>
            <w:r w:rsidRPr="00BF314F">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2F465FAE" w14:textId="77777777" w:rsidR="00361CEE" w:rsidRPr="00BF314F" w:rsidRDefault="00361CEE" w:rsidP="00315E79">
            <w:pPr>
              <w:pStyle w:val="TAC"/>
              <w:rPr>
                <w:lang w:val="en-US"/>
              </w:rPr>
            </w:pPr>
            <w:r w:rsidRPr="00BF314F">
              <w:rPr>
                <w:lang w:val="en-US"/>
              </w:rPr>
              <w:t>528</w:t>
            </w:r>
          </w:p>
        </w:tc>
        <w:tc>
          <w:tcPr>
            <w:tcW w:w="1032" w:type="dxa"/>
            <w:tcBorders>
              <w:top w:val="nil"/>
              <w:left w:val="nil"/>
              <w:bottom w:val="single" w:sz="4" w:space="0" w:color="auto"/>
              <w:right w:val="single" w:sz="4" w:space="0" w:color="auto"/>
            </w:tcBorders>
            <w:shd w:val="clear" w:color="auto" w:fill="auto"/>
            <w:noWrap/>
            <w:vAlign w:val="bottom"/>
            <w:hideMark/>
          </w:tcPr>
          <w:p w14:paraId="39D15AEC" w14:textId="77777777" w:rsidR="00361CEE" w:rsidRPr="00BF314F" w:rsidRDefault="00361CEE" w:rsidP="00315E79">
            <w:pPr>
              <w:pStyle w:val="TAC"/>
              <w:rPr>
                <w:lang w:val="en-US"/>
              </w:rPr>
            </w:pPr>
            <w:r w:rsidRPr="00BF314F">
              <w:rPr>
                <w:lang w:val="en-US"/>
              </w:rPr>
              <w:t>132</w:t>
            </w:r>
          </w:p>
        </w:tc>
      </w:tr>
      <w:tr w:rsidR="00BF314F" w:rsidRPr="00BF314F" w14:paraId="5EC2060C" w14:textId="77777777"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C217AEA" w14:textId="77777777" w:rsidR="00361CEE" w:rsidRPr="00BF314F" w:rsidRDefault="00361CEE" w:rsidP="00315E79">
            <w:pPr>
              <w:pStyle w:val="TAC"/>
              <w:rPr>
                <w:lang w:val="en-US"/>
              </w:rPr>
            </w:pPr>
            <w:r w:rsidRPr="00BF314F">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6B753AAC" w14:textId="77777777" w:rsidR="00361CEE" w:rsidRPr="00BF314F" w:rsidRDefault="00361CEE" w:rsidP="00315E79">
            <w:pPr>
              <w:pStyle w:val="TAC"/>
              <w:rPr>
                <w:lang w:val="en-US"/>
              </w:rPr>
            </w:pPr>
            <w:r w:rsidRPr="00BF314F">
              <w:rPr>
                <w:lang w:val="en-US"/>
              </w:rPr>
              <w:t>50</w:t>
            </w:r>
          </w:p>
        </w:tc>
        <w:tc>
          <w:tcPr>
            <w:tcW w:w="971" w:type="dxa"/>
            <w:tcBorders>
              <w:top w:val="nil"/>
              <w:left w:val="nil"/>
              <w:bottom w:val="single" w:sz="4" w:space="0" w:color="auto"/>
              <w:right w:val="single" w:sz="4" w:space="0" w:color="auto"/>
            </w:tcBorders>
            <w:shd w:val="clear" w:color="auto" w:fill="auto"/>
            <w:noWrap/>
            <w:vAlign w:val="bottom"/>
            <w:hideMark/>
          </w:tcPr>
          <w:p w14:paraId="0B58C642" w14:textId="77777777" w:rsidR="00361CEE" w:rsidRPr="00BF314F" w:rsidRDefault="00361CEE" w:rsidP="00315E79">
            <w:pPr>
              <w:pStyle w:val="TAC"/>
              <w:rPr>
                <w:lang w:val="en-US"/>
              </w:rPr>
            </w:pPr>
            <w:r w:rsidRPr="00BF314F">
              <w:rPr>
                <w:lang w:val="en-US"/>
              </w:rPr>
              <w:t>120</w:t>
            </w:r>
          </w:p>
        </w:tc>
        <w:tc>
          <w:tcPr>
            <w:tcW w:w="940" w:type="dxa"/>
            <w:tcBorders>
              <w:top w:val="nil"/>
              <w:left w:val="nil"/>
              <w:bottom w:val="single" w:sz="4" w:space="0" w:color="auto"/>
              <w:right w:val="single" w:sz="4" w:space="0" w:color="auto"/>
            </w:tcBorders>
            <w:shd w:val="clear" w:color="auto" w:fill="auto"/>
            <w:noWrap/>
            <w:vAlign w:val="bottom"/>
            <w:hideMark/>
          </w:tcPr>
          <w:p w14:paraId="67BA897F" w14:textId="77777777" w:rsidR="00361CEE" w:rsidRPr="00BF314F" w:rsidRDefault="00361CEE" w:rsidP="00315E79">
            <w:pPr>
              <w:pStyle w:val="TAC"/>
              <w:rPr>
                <w:lang w:val="en-US"/>
              </w:rPr>
            </w:pPr>
            <w:r w:rsidRPr="00BF314F">
              <w:rPr>
                <w:lang w:val="en-US"/>
              </w:rPr>
              <w:t>16</w:t>
            </w:r>
          </w:p>
        </w:tc>
        <w:tc>
          <w:tcPr>
            <w:tcW w:w="909" w:type="dxa"/>
            <w:tcBorders>
              <w:top w:val="nil"/>
              <w:left w:val="nil"/>
              <w:bottom w:val="single" w:sz="4" w:space="0" w:color="auto"/>
              <w:right w:val="single" w:sz="4" w:space="0" w:color="auto"/>
            </w:tcBorders>
            <w:shd w:val="clear" w:color="auto" w:fill="auto"/>
            <w:noWrap/>
            <w:vAlign w:val="bottom"/>
            <w:hideMark/>
          </w:tcPr>
          <w:p w14:paraId="7A39BDD3" w14:textId="77777777" w:rsidR="00361CEE" w:rsidRPr="00BF314F" w:rsidRDefault="00361CEE" w:rsidP="00315E79">
            <w:pPr>
              <w:pStyle w:val="TAC"/>
              <w:rPr>
                <w:lang w:val="en-US"/>
              </w:rPr>
            </w:pPr>
            <w:r w:rsidRPr="00BF314F">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14344F0D" w14:textId="77777777" w:rsidR="00361CEE" w:rsidRPr="00BF314F" w:rsidRDefault="00361CEE" w:rsidP="00315E79">
            <w:pPr>
              <w:pStyle w:val="TAC"/>
              <w:rPr>
                <w:lang w:val="en-US"/>
              </w:rPr>
            </w:pPr>
            <w:r w:rsidRPr="00BF314F">
              <w:rPr>
                <w:lang w:val="en-US"/>
              </w:rPr>
              <w:t>16QAM</w:t>
            </w:r>
          </w:p>
        </w:tc>
        <w:tc>
          <w:tcPr>
            <w:tcW w:w="831" w:type="dxa"/>
            <w:tcBorders>
              <w:top w:val="nil"/>
              <w:left w:val="nil"/>
              <w:bottom w:val="single" w:sz="4" w:space="0" w:color="auto"/>
              <w:right w:val="single" w:sz="4" w:space="0" w:color="auto"/>
            </w:tcBorders>
            <w:shd w:val="clear" w:color="auto" w:fill="auto"/>
            <w:noWrap/>
            <w:vAlign w:val="bottom"/>
            <w:hideMark/>
          </w:tcPr>
          <w:p w14:paraId="35C961E4" w14:textId="77777777" w:rsidR="00361CEE" w:rsidRPr="00BF314F" w:rsidRDefault="00361CEE" w:rsidP="00315E79">
            <w:pPr>
              <w:pStyle w:val="TAC"/>
              <w:rPr>
                <w:lang w:val="en-US"/>
              </w:rPr>
            </w:pPr>
            <w:r w:rsidRPr="00BF314F">
              <w:rPr>
                <w:lang w:val="en-US"/>
              </w:rPr>
              <w:t>10</w:t>
            </w:r>
          </w:p>
        </w:tc>
        <w:tc>
          <w:tcPr>
            <w:tcW w:w="866" w:type="dxa"/>
            <w:tcBorders>
              <w:top w:val="nil"/>
              <w:left w:val="nil"/>
              <w:bottom w:val="single" w:sz="4" w:space="0" w:color="auto"/>
              <w:right w:val="single" w:sz="4" w:space="0" w:color="auto"/>
            </w:tcBorders>
            <w:shd w:val="clear" w:color="auto" w:fill="auto"/>
            <w:noWrap/>
            <w:vAlign w:val="bottom"/>
            <w:hideMark/>
          </w:tcPr>
          <w:p w14:paraId="09BD3C33" w14:textId="77777777" w:rsidR="00361CEE" w:rsidRPr="00BF314F" w:rsidRDefault="00361CEE" w:rsidP="00315E79">
            <w:pPr>
              <w:pStyle w:val="TAC"/>
              <w:rPr>
                <w:lang w:val="en-US"/>
              </w:rPr>
            </w:pPr>
            <w:r w:rsidRPr="00BF314F">
              <w:rPr>
                <w:lang w:val="en-US"/>
              </w:rPr>
              <w:t>1/3</w:t>
            </w:r>
          </w:p>
        </w:tc>
        <w:tc>
          <w:tcPr>
            <w:tcW w:w="990" w:type="dxa"/>
            <w:tcBorders>
              <w:top w:val="nil"/>
              <w:left w:val="nil"/>
              <w:bottom w:val="single" w:sz="4" w:space="0" w:color="auto"/>
              <w:right w:val="single" w:sz="4" w:space="0" w:color="auto"/>
            </w:tcBorders>
            <w:shd w:val="clear" w:color="auto" w:fill="auto"/>
            <w:noWrap/>
            <w:vAlign w:val="bottom"/>
            <w:hideMark/>
          </w:tcPr>
          <w:p w14:paraId="3BBB383C" w14:textId="77777777" w:rsidR="00361CEE" w:rsidRPr="00BF314F" w:rsidRDefault="00361CEE" w:rsidP="00315E79">
            <w:pPr>
              <w:pStyle w:val="TAC"/>
              <w:rPr>
                <w:lang w:val="en-US"/>
              </w:rPr>
            </w:pPr>
            <w:r w:rsidRPr="00BF314F">
              <w:rPr>
                <w:lang w:val="en-US"/>
              </w:rPr>
              <w:t>2792</w:t>
            </w:r>
          </w:p>
        </w:tc>
        <w:tc>
          <w:tcPr>
            <w:tcW w:w="948" w:type="dxa"/>
            <w:tcBorders>
              <w:top w:val="nil"/>
              <w:left w:val="nil"/>
              <w:bottom w:val="single" w:sz="4" w:space="0" w:color="auto"/>
              <w:right w:val="single" w:sz="4" w:space="0" w:color="auto"/>
            </w:tcBorders>
            <w:shd w:val="clear" w:color="auto" w:fill="auto"/>
            <w:noWrap/>
            <w:vAlign w:val="bottom"/>
            <w:hideMark/>
          </w:tcPr>
          <w:p w14:paraId="1869291F" w14:textId="77777777" w:rsidR="00361CEE" w:rsidRPr="00BF314F" w:rsidRDefault="00361CEE" w:rsidP="00315E79">
            <w:pPr>
              <w:pStyle w:val="TAC"/>
              <w:rPr>
                <w:lang w:val="en-US"/>
              </w:rPr>
            </w:pPr>
            <w:r w:rsidRPr="00BF314F">
              <w:rPr>
                <w:lang w:val="en-US"/>
              </w:rPr>
              <w:t>16</w:t>
            </w:r>
          </w:p>
        </w:tc>
        <w:tc>
          <w:tcPr>
            <w:tcW w:w="845" w:type="dxa"/>
            <w:tcBorders>
              <w:top w:val="nil"/>
              <w:left w:val="nil"/>
              <w:bottom w:val="single" w:sz="4" w:space="0" w:color="auto"/>
              <w:right w:val="single" w:sz="4" w:space="0" w:color="auto"/>
            </w:tcBorders>
            <w:shd w:val="clear" w:color="auto" w:fill="auto"/>
            <w:noWrap/>
            <w:vAlign w:val="bottom"/>
            <w:hideMark/>
          </w:tcPr>
          <w:p w14:paraId="155B3D24" w14:textId="77777777" w:rsidR="00361CEE" w:rsidRPr="00BF314F" w:rsidRDefault="00361CEE" w:rsidP="00315E79">
            <w:pPr>
              <w:pStyle w:val="TAC"/>
              <w:rPr>
                <w:lang w:val="en-US"/>
              </w:rPr>
            </w:pPr>
            <w:r w:rsidRPr="00BF314F">
              <w:rPr>
                <w:lang w:val="en-US"/>
              </w:rPr>
              <w:t>2</w:t>
            </w:r>
          </w:p>
        </w:tc>
        <w:tc>
          <w:tcPr>
            <w:tcW w:w="990" w:type="dxa"/>
            <w:tcBorders>
              <w:top w:val="nil"/>
              <w:left w:val="nil"/>
              <w:bottom w:val="single" w:sz="4" w:space="0" w:color="auto"/>
              <w:right w:val="single" w:sz="4" w:space="0" w:color="auto"/>
            </w:tcBorders>
            <w:shd w:val="clear" w:color="auto" w:fill="auto"/>
            <w:noWrap/>
            <w:vAlign w:val="bottom"/>
            <w:hideMark/>
          </w:tcPr>
          <w:p w14:paraId="68454E5D" w14:textId="77777777" w:rsidR="00361CEE" w:rsidRPr="00BF314F" w:rsidRDefault="00361CEE" w:rsidP="00315E79">
            <w:pPr>
              <w:pStyle w:val="TAC"/>
              <w:rPr>
                <w:lang w:val="en-US"/>
              </w:rPr>
            </w:pPr>
            <w:r w:rsidRPr="00BF314F">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45DC4025" w14:textId="77777777" w:rsidR="00361CEE" w:rsidRPr="00BF314F" w:rsidRDefault="00361CEE" w:rsidP="00315E79">
            <w:pPr>
              <w:pStyle w:val="TAC"/>
              <w:rPr>
                <w:lang w:val="en-US"/>
              </w:rPr>
            </w:pPr>
            <w:r w:rsidRPr="00BF314F">
              <w:rPr>
                <w:lang w:val="en-US"/>
              </w:rPr>
              <w:t>8448</w:t>
            </w:r>
          </w:p>
        </w:tc>
        <w:tc>
          <w:tcPr>
            <w:tcW w:w="1032" w:type="dxa"/>
            <w:tcBorders>
              <w:top w:val="nil"/>
              <w:left w:val="nil"/>
              <w:bottom w:val="single" w:sz="4" w:space="0" w:color="auto"/>
              <w:right w:val="single" w:sz="4" w:space="0" w:color="auto"/>
            </w:tcBorders>
            <w:shd w:val="clear" w:color="auto" w:fill="auto"/>
            <w:noWrap/>
            <w:vAlign w:val="bottom"/>
            <w:hideMark/>
          </w:tcPr>
          <w:p w14:paraId="2D9596AC" w14:textId="77777777" w:rsidR="00361CEE" w:rsidRPr="00BF314F" w:rsidRDefault="00361CEE" w:rsidP="00315E79">
            <w:pPr>
              <w:pStyle w:val="TAC"/>
              <w:rPr>
                <w:lang w:val="en-US"/>
              </w:rPr>
            </w:pPr>
            <w:r w:rsidRPr="00BF314F">
              <w:rPr>
                <w:lang w:val="en-US"/>
              </w:rPr>
              <w:t>2112</w:t>
            </w:r>
          </w:p>
        </w:tc>
      </w:tr>
      <w:tr w:rsidR="00BF314F" w:rsidRPr="00BF314F" w14:paraId="4DA28D93" w14:textId="77777777"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546ED1BA" w14:textId="77777777" w:rsidR="00361CEE" w:rsidRPr="00BF314F" w:rsidRDefault="00361CEE" w:rsidP="00315E79">
            <w:pPr>
              <w:pStyle w:val="TAC"/>
              <w:rPr>
                <w:lang w:val="en-US"/>
              </w:rPr>
            </w:pPr>
            <w:r w:rsidRPr="00BF314F">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3A709E78" w14:textId="77777777" w:rsidR="00361CEE" w:rsidRPr="00BF314F" w:rsidRDefault="00361CEE" w:rsidP="00315E79">
            <w:pPr>
              <w:pStyle w:val="TAC"/>
              <w:rPr>
                <w:lang w:val="en-US"/>
              </w:rPr>
            </w:pPr>
            <w:r w:rsidRPr="00BF314F">
              <w:rPr>
                <w:lang w:val="en-US"/>
              </w:rPr>
              <w:t>50</w:t>
            </w:r>
          </w:p>
        </w:tc>
        <w:tc>
          <w:tcPr>
            <w:tcW w:w="971" w:type="dxa"/>
            <w:tcBorders>
              <w:top w:val="nil"/>
              <w:left w:val="nil"/>
              <w:bottom w:val="single" w:sz="4" w:space="0" w:color="auto"/>
              <w:right w:val="single" w:sz="4" w:space="0" w:color="auto"/>
            </w:tcBorders>
            <w:shd w:val="clear" w:color="auto" w:fill="auto"/>
            <w:noWrap/>
            <w:vAlign w:val="bottom"/>
            <w:hideMark/>
          </w:tcPr>
          <w:p w14:paraId="0D7C2987" w14:textId="77777777" w:rsidR="00361CEE" w:rsidRPr="00BF314F" w:rsidRDefault="00361CEE" w:rsidP="00315E79">
            <w:pPr>
              <w:pStyle w:val="TAC"/>
              <w:rPr>
                <w:lang w:val="en-US"/>
              </w:rPr>
            </w:pPr>
            <w:r w:rsidRPr="00BF314F">
              <w:rPr>
                <w:lang w:val="en-US"/>
              </w:rPr>
              <w:t>120</w:t>
            </w:r>
          </w:p>
        </w:tc>
        <w:tc>
          <w:tcPr>
            <w:tcW w:w="940" w:type="dxa"/>
            <w:tcBorders>
              <w:top w:val="nil"/>
              <w:left w:val="nil"/>
              <w:bottom w:val="single" w:sz="4" w:space="0" w:color="auto"/>
              <w:right w:val="single" w:sz="4" w:space="0" w:color="auto"/>
            </w:tcBorders>
            <w:shd w:val="clear" w:color="auto" w:fill="auto"/>
            <w:noWrap/>
            <w:vAlign w:val="bottom"/>
            <w:hideMark/>
          </w:tcPr>
          <w:p w14:paraId="6F51E1E7" w14:textId="77777777" w:rsidR="00361CEE" w:rsidRPr="00BF314F" w:rsidRDefault="00361CEE" w:rsidP="00315E79">
            <w:pPr>
              <w:pStyle w:val="TAC"/>
              <w:rPr>
                <w:lang w:val="en-US"/>
              </w:rPr>
            </w:pPr>
            <w:r w:rsidRPr="00BF314F">
              <w:rPr>
                <w:lang w:val="en-US"/>
              </w:rPr>
              <w:t>32</w:t>
            </w:r>
          </w:p>
        </w:tc>
        <w:tc>
          <w:tcPr>
            <w:tcW w:w="909" w:type="dxa"/>
            <w:tcBorders>
              <w:top w:val="nil"/>
              <w:left w:val="nil"/>
              <w:bottom w:val="single" w:sz="4" w:space="0" w:color="auto"/>
              <w:right w:val="single" w:sz="4" w:space="0" w:color="auto"/>
            </w:tcBorders>
            <w:shd w:val="clear" w:color="auto" w:fill="auto"/>
            <w:noWrap/>
            <w:vAlign w:val="bottom"/>
            <w:hideMark/>
          </w:tcPr>
          <w:p w14:paraId="33544E29" w14:textId="77777777" w:rsidR="00361CEE" w:rsidRPr="00BF314F" w:rsidRDefault="00361CEE" w:rsidP="00315E79">
            <w:pPr>
              <w:pStyle w:val="TAC"/>
              <w:rPr>
                <w:lang w:val="en-US"/>
              </w:rPr>
            </w:pPr>
            <w:r w:rsidRPr="00BF314F">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44473C75" w14:textId="77777777" w:rsidR="00361CEE" w:rsidRPr="00BF314F" w:rsidRDefault="00361CEE" w:rsidP="00315E79">
            <w:pPr>
              <w:pStyle w:val="TAC"/>
              <w:rPr>
                <w:lang w:val="en-US"/>
              </w:rPr>
            </w:pPr>
            <w:r w:rsidRPr="00BF314F">
              <w:rPr>
                <w:lang w:val="en-US"/>
              </w:rPr>
              <w:t>16QAM</w:t>
            </w:r>
          </w:p>
        </w:tc>
        <w:tc>
          <w:tcPr>
            <w:tcW w:w="831" w:type="dxa"/>
            <w:tcBorders>
              <w:top w:val="nil"/>
              <w:left w:val="nil"/>
              <w:bottom w:val="single" w:sz="4" w:space="0" w:color="auto"/>
              <w:right w:val="single" w:sz="4" w:space="0" w:color="auto"/>
            </w:tcBorders>
            <w:shd w:val="clear" w:color="auto" w:fill="auto"/>
            <w:noWrap/>
            <w:vAlign w:val="bottom"/>
            <w:hideMark/>
          </w:tcPr>
          <w:p w14:paraId="7BE72BDE" w14:textId="77777777" w:rsidR="00361CEE" w:rsidRPr="00BF314F" w:rsidRDefault="00361CEE" w:rsidP="00315E79">
            <w:pPr>
              <w:pStyle w:val="TAC"/>
              <w:rPr>
                <w:lang w:val="en-US"/>
              </w:rPr>
            </w:pPr>
            <w:r w:rsidRPr="00BF314F">
              <w:rPr>
                <w:lang w:val="en-US"/>
              </w:rPr>
              <w:t>10</w:t>
            </w:r>
          </w:p>
        </w:tc>
        <w:tc>
          <w:tcPr>
            <w:tcW w:w="866" w:type="dxa"/>
            <w:tcBorders>
              <w:top w:val="nil"/>
              <w:left w:val="nil"/>
              <w:bottom w:val="single" w:sz="4" w:space="0" w:color="auto"/>
              <w:right w:val="single" w:sz="4" w:space="0" w:color="auto"/>
            </w:tcBorders>
            <w:shd w:val="clear" w:color="auto" w:fill="auto"/>
            <w:noWrap/>
            <w:vAlign w:val="bottom"/>
            <w:hideMark/>
          </w:tcPr>
          <w:p w14:paraId="6E8ADBE8" w14:textId="77777777" w:rsidR="00361CEE" w:rsidRPr="00BF314F" w:rsidRDefault="00361CEE" w:rsidP="00315E79">
            <w:pPr>
              <w:pStyle w:val="TAC"/>
              <w:rPr>
                <w:lang w:val="en-US"/>
              </w:rPr>
            </w:pPr>
            <w:r w:rsidRPr="00BF314F">
              <w:rPr>
                <w:lang w:val="en-US"/>
              </w:rPr>
              <w:t>1/3</w:t>
            </w:r>
          </w:p>
        </w:tc>
        <w:tc>
          <w:tcPr>
            <w:tcW w:w="990" w:type="dxa"/>
            <w:tcBorders>
              <w:top w:val="nil"/>
              <w:left w:val="nil"/>
              <w:bottom w:val="single" w:sz="4" w:space="0" w:color="auto"/>
              <w:right w:val="single" w:sz="4" w:space="0" w:color="auto"/>
            </w:tcBorders>
            <w:shd w:val="clear" w:color="auto" w:fill="auto"/>
            <w:noWrap/>
            <w:vAlign w:val="bottom"/>
            <w:hideMark/>
          </w:tcPr>
          <w:p w14:paraId="602341A6" w14:textId="77777777" w:rsidR="00361CEE" w:rsidRPr="00BF314F" w:rsidRDefault="00361CEE" w:rsidP="00315E79">
            <w:pPr>
              <w:pStyle w:val="TAC"/>
              <w:rPr>
                <w:lang w:val="en-US"/>
              </w:rPr>
            </w:pPr>
            <w:r w:rsidRPr="00BF314F">
              <w:rPr>
                <w:lang w:val="en-US"/>
              </w:rPr>
              <w:t>5632</w:t>
            </w:r>
          </w:p>
        </w:tc>
        <w:tc>
          <w:tcPr>
            <w:tcW w:w="948" w:type="dxa"/>
            <w:tcBorders>
              <w:top w:val="nil"/>
              <w:left w:val="nil"/>
              <w:bottom w:val="single" w:sz="4" w:space="0" w:color="auto"/>
              <w:right w:val="single" w:sz="4" w:space="0" w:color="auto"/>
            </w:tcBorders>
            <w:shd w:val="clear" w:color="auto" w:fill="auto"/>
            <w:noWrap/>
            <w:vAlign w:val="bottom"/>
            <w:hideMark/>
          </w:tcPr>
          <w:p w14:paraId="439A6C93" w14:textId="77777777" w:rsidR="00361CEE" w:rsidRPr="00BF314F" w:rsidRDefault="00361CEE" w:rsidP="00315E79">
            <w:pPr>
              <w:pStyle w:val="TAC"/>
              <w:rPr>
                <w:lang w:val="en-US"/>
              </w:rPr>
            </w:pPr>
            <w:r w:rsidRPr="00BF314F">
              <w:rPr>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14:paraId="16441321" w14:textId="77777777" w:rsidR="00361CEE" w:rsidRPr="00BF314F" w:rsidRDefault="00361CEE" w:rsidP="00315E79">
            <w:pPr>
              <w:pStyle w:val="TAC"/>
              <w:rPr>
                <w:lang w:val="en-US"/>
              </w:rPr>
            </w:pPr>
            <w:r w:rsidRPr="00BF314F">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4C9E96A7" w14:textId="77777777" w:rsidR="00361CEE" w:rsidRPr="00BF314F" w:rsidRDefault="00361CEE" w:rsidP="00315E79">
            <w:pPr>
              <w:pStyle w:val="TAC"/>
              <w:rPr>
                <w:lang w:val="en-US"/>
              </w:rPr>
            </w:pPr>
            <w:r w:rsidRPr="00BF314F">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7B067150" w14:textId="77777777" w:rsidR="00361CEE" w:rsidRPr="00BF314F" w:rsidRDefault="00361CEE" w:rsidP="00315E79">
            <w:pPr>
              <w:pStyle w:val="TAC"/>
              <w:rPr>
                <w:lang w:val="en-US"/>
              </w:rPr>
            </w:pPr>
            <w:r w:rsidRPr="00BF314F">
              <w:rPr>
                <w:lang w:val="en-US"/>
              </w:rPr>
              <w:t>16896</w:t>
            </w:r>
          </w:p>
        </w:tc>
        <w:tc>
          <w:tcPr>
            <w:tcW w:w="1032" w:type="dxa"/>
            <w:tcBorders>
              <w:top w:val="nil"/>
              <w:left w:val="nil"/>
              <w:bottom w:val="single" w:sz="4" w:space="0" w:color="auto"/>
              <w:right w:val="single" w:sz="4" w:space="0" w:color="auto"/>
            </w:tcBorders>
            <w:shd w:val="clear" w:color="auto" w:fill="auto"/>
            <w:noWrap/>
            <w:vAlign w:val="bottom"/>
            <w:hideMark/>
          </w:tcPr>
          <w:p w14:paraId="4135F270" w14:textId="77777777" w:rsidR="00361CEE" w:rsidRPr="00BF314F" w:rsidRDefault="00361CEE" w:rsidP="00315E79">
            <w:pPr>
              <w:pStyle w:val="TAC"/>
              <w:rPr>
                <w:lang w:val="en-US"/>
              </w:rPr>
            </w:pPr>
            <w:r w:rsidRPr="00BF314F">
              <w:rPr>
                <w:lang w:val="en-US"/>
              </w:rPr>
              <w:t>4224</w:t>
            </w:r>
          </w:p>
        </w:tc>
      </w:tr>
      <w:tr w:rsidR="00BF314F" w:rsidRPr="00BF314F" w14:paraId="5D91AB0C" w14:textId="77777777"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01E26E7" w14:textId="77777777" w:rsidR="00361CEE" w:rsidRPr="00BF314F" w:rsidRDefault="00361CEE" w:rsidP="00315E79">
            <w:pPr>
              <w:pStyle w:val="TAC"/>
              <w:rPr>
                <w:lang w:val="en-US"/>
              </w:rPr>
            </w:pPr>
            <w:r w:rsidRPr="00BF314F">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4FC75857" w14:textId="77777777" w:rsidR="00361CEE" w:rsidRPr="00BF314F" w:rsidRDefault="00361CEE" w:rsidP="00315E79">
            <w:pPr>
              <w:pStyle w:val="TAC"/>
              <w:rPr>
                <w:lang w:val="en-US"/>
              </w:rPr>
            </w:pPr>
            <w:r w:rsidRPr="00BF314F">
              <w:rPr>
                <w:lang w:val="en-US"/>
              </w:rPr>
              <w:t>100</w:t>
            </w:r>
          </w:p>
        </w:tc>
        <w:tc>
          <w:tcPr>
            <w:tcW w:w="971" w:type="dxa"/>
            <w:tcBorders>
              <w:top w:val="nil"/>
              <w:left w:val="nil"/>
              <w:bottom w:val="single" w:sz="4" w:space="0" w:color="auto"/>
              <w:right w:val="single" w:sz="4" w:space="0" w:color="auto"/>
            </w:tcBorders>
            <w:shd w:val="clear" w:color="auto" w:fill="auto"/>
            <w:noWrap/>
            <w:vAlign w:val="bottom"/>
            <w:hideMark/>
          </w:tcPr>
          <w:p w14:paraId="2D94D527" w14:textId="77777777" w:rsidR="00361CEE" w:rsidRPr="00BF314F" w:rsidRDefault="00361CEE" w:rsidP="00315E79">
            <w:pPr>
              <w:pStyle w:val="TAC"/>
              <w:rPr>
                <w:lang w:val="en-US"/>
              </w:rPr>
            </w:pPr>
            <w:r w:rsidRPr="00BF314F">
              <w:rPr>
                <w:lang w:val="en-US"/>
              </w:rPr>
              <w:t>120</w:t>
            </w:r>
          </w:p>
        </w:tc>
        <w:tc>
          <w:tcPr>
            <w:tcW w:w="940" w:type="dxa"/>
            <w:tcBorders>
              <w:top w:val="nil"/>
              <w:left w:val="nil"/>
              <w:bottom w:val="single" w:sz="4" w:space="0" w:color="auto"/>
              <w:right w:val="single" w:sz="4" w:space="0" w:color="auto"/>
            </w:tcBorders>
            <w:shd w:val="clear" w:color="auto" w:fill="auto"/>
            <w:noWrap/>
            <w:vAlign w:val="bottom"/>
            <w:hideMark/>
          </w:tcPr>
          <w:p w14:paraId="41C200F3" w14:textId="77777777" w:rsidR="00361CEE" w:rsidRPr="00BF314F" w:rsidRDefault="00361CEE" w:rsidP="00315E79">
            <w:pPr>
              <w:pStyle w:val="TAC"/>
              <w:rPr>
                <w:lang w:val="en-US"/>
              </w:rPr>
            </w:pPr>
            <w:r w:rsidRPr="00BF314F">
              <w:rPr>
                <w:lang w:val="en-US"/>
              </w:rPr>
              <w:t>32</w:t>
            </w:r>
          </w:p>
        </w:tc>
        <w:tc>
          <w:tcPr>
            <w:tcW w:w="909" w:type="dxa"/>
            <w:tcBorders>
              <w:top w:val="nil"/>
              <w:left w:val="nil"/>
              <w:bottom w:val="single" w:sz="4" w:space="0" w:color="auto"/>
              <w:right w:val="single" w:sz="4" w:space="0" w:color="auto"/>
            </w:tcBorders>
            <w:shd w:val="clear" w:color="auto" w:fill="auto"/>
            <w:noWrap/>
            <w:vAlign w:val="bottom"/>
            <w:hideMark/>
          </w:tcPr>
          <w:p w14:paraId="4AAB4491" w14:textId="77777777" w:rsidR="00361CEE" w:rsidRPr="00BF314F" w:rsidRDefault="00361CEE" w:rsidP="00315E79">
            <w:pPr>
              <w:pStyle w:val="TAC"/>
              <w:rPr>
                <w:lang w:val="en-US"/>
              </w:rPr>
            </w:pPr>
            <w:r w:rsidRPr="00BF314F">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277243CC" w14:textId="77777777" w:rsidR="00361CEE" w:rsidRPr="00BF314F" w:rsidRDefault="00361CEE" w:rsidP="00315E79">
            <w:pPr>
              <w:pStyle w:val="TAC"/>
              <w:rPr>
                <w:lang w:val="en-US"/>
              </w:rPr>
            </w:pPr>
            <w:r w:rsidRPr="00BF314F">
              <w:rPr>
                <w:lang w:val="en-US"/>
              </w:rPr>
              <w:t>16QAM</w:t>
            </w:r>
          </w:p>
        </w:tc>
        <w:tc>
          <w:tcPr>
            <w:tcW w:w="831" w:type="dxa"/>
            <w:tcBorders>
              <w:top w:val="nil"/>
              <w:left w:val="nil"/>
              <w:bottom w:val="single" w:sz="4" w:space="0" w:color="auto"/>
              <w:right w:val="single" w:sz="4" w:space="0" w:color="auto"/>
            </w:tcBorders>
            <w:shd w:val="clear" w:color="auto" w:fill="auto"/>
            <w:noWrap/>
            <w:vAlign w:val="bottom"/>
            <w:hideMark/>
          </w:tcPr>
          <w:p w14:paraId="659FA9C5" w14:textId="77777777" w:rsidR="00361CEE" w:rsidRPr="00BF314F" w:rsidRDefault="00361CEE" w:rsidP="00315E79">
            <w:pPr>
              <w:pStyle w:val="TAC"/>
              <w:rPr>
                <w:lang w:val="en-US"/>
              </w:rPr>
            </w:pPr>
            <w:r w:rsidRPr="00BF314F">
              <w:rPr>
                <w:lang w:val="en-US"/>
              </w:rPr>
              <w:t>10</w:t>
            </w:r>
          </w:p>
        </w:tc>
        <w:tc>
          <w:tcPr>
            <w:tcW w:w="866" w:type="dxa"/>
            <w:tcBorders>
              <w:top w:val="nil"/>
              <w:left w:val="nil"/>
              <w:bottom w:val="single" w:sz="4" w:space="0" w:color="auto"/>
              <w:right w:val="single" w:sz="4" w:space="0" w:color="auto"/>
            </w:tcBorders>
            <w:shd w:val="clear" w:color="auto" w:fill="auto"/>
            <w:noWrap/>
            <w:vAlign w:val="bottom"/>
            <w:hideMark/>
          </w:tcPr>
          <w:p w14:paraId="3940E167" w14:textId="77777777" w:rsidR="00361CEE" w:rsidRPr="00BF314F" w:rsidRDefault="00361CEE" w:rsidP="00315E79">
            <w:pPr>
              <w:pStyle w:val="TAC"/>
              <w:rPr>
                <w:lang w:val="en-US"/>
              </w:rPr>
            </w:pPr>
            <w:r w:rsidRPr="00BF314F">
              <w:rPr>
                <w:lang w:val="en-US"/>
              </w:rPr>
              <w:t>1/3</w:t>
            </w:r>
          </w:p>
        </w:tc>
        <w:tc>
          <w:tcPr>
            <w:tcW w:w="990" w:type="dxa"/>
            <w:tcBorders>
              <w:top w:val="nil"/>
              <w:left w:val="nil"/>
              <w:bottom w:val="single" w:sz="4" w:space="0" w:color="auto"/>
              <w:right w:val="single" w:sz="4" w:space="0" w:color="auto"/>
            </w:tcBorders>
            <w:shd w:val="clear" w:color="auto" w:fill="auto"/>
            <w:noWrap/>
            <w:vAlign w:val="bottom"/>
            <w:hideMark/>
          </w:tcPr>
          <w:p w14:paraId="09140968" w14:textId="77777777" w:rsidR="00361CEE" w:rsidRPr="00BF314F" w:rsidRDefault="00361CEE" w:rsidP="00315E79">
            <w:pPr>
              <w:pStyle w:val="TAC"/>
              <w:rPr>
                <w:lang w:val="en-US"/>
              </w:rPr>
            </w:pPr>
            <w:r w:rsidRPr="00BF314F">
              <w:rPr>
                <w:lang w:val="en-US"/>
              </w:rPr>
              <w:t>5632</w:t>
            </w:r>
          </w:p>
        </w:tc>
        <w:tc>
          <w:tcPr>
            <w:tcW w:w="948" w:type="dxa"/>
            <w:tcBorders>
              <w:top w:val="nil"/>
              <w:left w:val="nil"/>
              <w:bottom w:val="single" w:sz="4" w:space="0" w:color="auto"/>
              <w:right w:val="single" w:sz="4" w:space="0" w:color="auto"/>
            </w:tcBorders>
            <w:shd w:val="clear" w:color="auto" w:fill="auto"/>
            <w:noWrap/>
            <w:vAlign w:val="bottom"/>
            <w:hideMark/>
          </w:tcPr>
          <w:p w14:paraId="60B99E37" w14:textId="77777777" w:rsidR="00361CEE" w:rsidRPr="00BF314F" w:rsidRDefault="00361CEE" w:rsidP="00315E79">
            <w:pPr>
              <w:pStyle w:val="TAC"/>
              <w:rPr>
                <w:lang w:val="en-US"/>
              </w:rPr>
            </w:pPr>
            <w:r w:rsidRPr="00BF314F">
              <w:rPr>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14:paraId="4BF7901A" w14:textId="77777777" w:rsidR="00361CEE" w:rsidRPr="00BF314F" w:rsidRDefault="00361CEE" w:rsidP="00315E79">
            <w:pPr>
              <w:pStyle w:val="TAC"/>
              <w:rPr>
                <w:lang w:val="en-US"/>
              </w:rPr>
            </w:pPr>
            <w:r w:rsidRPr="00BF314F">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73601367" w14:textId="77777777" w:rsidR="00361CEE" w:rsidRPr="00BF314F" w:rsidRDefault="00361CEE" w:rsidP="00315E79">
            <w:pPr>
              <w:pStyle w:val="TAC"/>
              <w:rPr>
                <w:lang w:val="en-US"/>
              </w:rPr>
            </w:pPr>
            <w:r w:rsidRPr="00BF314F">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47D54E14" w14:textId="77777777" w:rsidR="00361CEE" w:rsidRPr="00BF314F" w:rsidRDefault="00361CEE" w:rsidP="00315E79">
            <w:pPr>
              <w:pStyle w:val="TAC"/>
              <w:rPr>
                <w:lang w:val="en-US"/>
              </w:rPr>
            </w:pPr>
            <w:r w:rsidRPr="00BF314F">
              <w:rPr>
                <w:lang w:val="en-US"/>
              </w:rPr>
              <w:t>16896</w:t>
            </w:r>
          </w:p>
        </w:tc>
        <w:tc>
          <w:tcPr>
            <w:tcW w:w="1032" w:type="dxa"/>
            <w:tcBorders>
              <w:top w:val="nil"/>
              <w:left w:val="nil"/>
              <w:bottom w:val="single" w:sz="4" w:space="0" w:color="auto"/>
              <w:right w:val="single" w:sz="4" w:space="0" w:color="auto"/>
            </w:tcBorders>
            <w:shd w:val="clear" w:color="auto" w:fill="auto"/>
            <w:noWrap/>
            <w:vAlign w:val="bottom"/>
            <w:hideMark/>
          </w:tcPr>
          <w:p w14:paraId="5D213240" w14:textId="77777777" w:rsidR="00361CEE" w:rsidRPr="00BF314F" w:rsidRDefault="00361CEE" w:rsidP="00315E79">
            <w:pPr>
              <w:pStyle w:val="TAC"/>
              <w:rPr>
                <w:lang w:val="en-US"/>
              </w:rPr>
            </w:pPr>
            <w:r w:rsidRPr="00BF314F">
              <w:rPr>
                <w:lang w:val="en-US"/>
              </w:rPr>
              <w:t>4224</w:t>
            </w:r>
          </w:p>
        </w:tc>
      </w:tr>
      <w:tr w:rsidR="00BF314F" w:rsidRPr="00BF314F" w14:paraId="0A3B8A95" w14:textId="77777777"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85BD77B" w14:textId="77777777" w:rsidR="00361CEE" w:rsidRPr="00BF314F" w:rsidRDefault="00361CEE" w:rsidP="00315E79">
            <w:pPr>
              <w:pStyle w:val="TAC"/>
              <w:rPr>
                <w:lang w:val="en-US"/>
              </w:rPr>
            </w:pPr>
            <w:r w:rsidRPr="00BF314F">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366667A5" w14:textId="77777777" w:rsidR="00361CEE" w:rsidRPr="00BF314F" w:rsidRDefault="00361CEE" w:rsidP="00315E79">
            <w:pPr>
              <w:pStyle w:val="TAC"/>
              <w:rPr>
                <w:lang w:val="en-US"/>
              </w:rPr>
            </w:pPr>
            <w:r w:rsidRPr="00BF314F">
              <w:rPr>
                <w:lang w:val="en-US"/>
              </w:rPr>
              <w:t>100</w:t>
            </w:r>
          </w:p>
        </w:tc>
        <w:tc>
          <w:tcPr>
            <w:tcW w:w="971" w:type="dxa"/>
            <w:tcBorders>
              <w:top w:val="nil"/>
              <w:left w:val="nil"/>
              <w:bottom w:val="single" w:sz="4" w:space="0" w:color="auto"/>
              <w:right w:val="single" w:sz="4" w:space="0" w:color="auto"/>
            </w:tcBorders>
            <w:shd w:val="clear" w:color="auto" w:fill="auto"/>
            <w:noWrap/>
            <w:vAlign w:val="bottom"/>
            <w:hideMark/>
          </w:tcPr>
          <w:p w14:paraId="11A2F63E" w14:textId="77777777" w:rsidR="00361CEE" w:rsidRPr="00BF314F" w:rsidRDefault="00361CEE" w:rsidP="00315E79">
            <w:pPr>
              <w:pStyle w:val="TAC"/>
              <w:rPr>
                <w:lang w:val="en-US"/>
              </w:rPr>
            </w:pPr>
            <w:r w:rsidRPr="00BF314F">
              <w:rPr>
                <w:lang w:val="en-US"/>
              </w:rPr>
              <w:t>120</w:t>
            </w:r>
          </w:p>
        </w:tc>
        <w:tc>
          <w:tcPr>
            <w:tcW w:w="940" w:type="dxa"/>
            <w:tcBorders>
              <w:top w:val="nil"/>
              <w:left w:val="nil"/>
              <w:bottom w:val="single" w:sz="4" w:space="0" w:color="auto"/>
              <w:right w:val="single" w:sz="4" w:space="0" w:color="auto"/>
            </w:tcBorders>
            <w:shd w:val="clear" w:color="auto" w:fill="auto"/>
            <w:noWrap/>
            <w:vAlign w:val="bottom"/>
            <w:hideMark/>
          </w:tcPr>
          <w:p w14:paraId="33CD5F13" w14:textId="77777777" w:rsidR="00361CEE" w:rsidRPr="00BF314F" w:rsidRDefault="00361CEE" w:rsidP="00315E79">
            <w:pPr>
              <w:pStyle w:val="TAC"/>
              <w:rPr>
                <w:lang w:val="en-US"/>
              </w:rPr>
            </w:pPr>
            <w:r w:rsidRPr="00BF314F">
              <w:rPr>
                <w:lang w:val="en-US"/>
              </w:rPr>
              <w:t>64</w:t>
            </w:r>
          </w:p>
        </w:tc>
        <w:tc>
          <w:tcPr>
            <w:tcW w:w="909" w:type="dxa"/>
            <w:tcBorders>
              <w:top w:val="nil"/>
              <w:left w:val="nil"/>
              <w:bottom w:val="single" w:sz="4" w:space="0" w:color="auto"/>
              <w:right w:val="single" w:sz="4" w:space="0" w:color="auto"/>
            </w:tcBorders>
            <w:shd w:val="clear" w:color="auto" w:fill="auto"/>
            <w:noWrap/>
            <w:vAlign w:val="bottom"/>
            <w:hideMark/>
          </w:tcPr>
          <w:p w14:paraId="68C5185E" w14:textId="77777777" w:rsidR="00361CEE" w:rsidRPr="00BF314F" w:rsidRDefault="00361CEE" w:rsidP="00315E79">
            <w:pPr>
              <w:pStyle w:val="TAC"/>
              <w:rPr>
                <w:lang w:val="en-US"/>
              </w:rPr>
            </w:pPr>
            <w:r w:rsidRPr="00BF314F">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6C44BE63" w14:textId="77777777" w:rsidR="00361CEE" w:rsidRPr="00BF314F" w:rsidRDefault="00361CEE" w:rsidP="00315E79">
            <w:pPr>
              <w:pStyle w:val="TAC"/>
              <w:rPr>
                <w:lang w:val="en-US"/>
              </w:rPr>
            </w:pPr>
            <w:r w:rsidRPr="00BF314F">
              <w:rPr>
                <w:lang w:val="en-US"/>
              </w:rPr>
              <w:t>16QAM</w:t>
            </w:r>
          </w:p>
        </w:tc>
        <w:tc>
          <w:tcPr>
            <w:tcW w:w="831" w:type="dxa"/>
            <w:tcBorders>
              <w:top w:val="nil"/>
              <w:left w:val="nil"/>
              <w:bottom w:val="single" w:sz="4" w:space="0" w:color="auto"/>
              <w:right w:val="single" w:sz="4" w:space="0" w:color="auto"/>
            </w:tcBorders>
            <w:shd w:val="clear" w:color="auto" w:fill="auto"/>
            <w:noWrap/>
            <w:vAlign w:val="bottom"/>
            <w:hideMark/>
          </w:tcPr>
          <w:p w14:paraId="2448DFEA" w14:textId="77777777" w:rsidR="00361CEE" w:rsidRPr="00BF314F" w:rsidRDefault="00361CEE" w:rsidP="00315E79">
            <w:pPr>
              <w:pStyle w:val="TAC"/>
              <w:rPr>
                <w:lang w:val="en-US"/>
              </w:rPr>
            </w:pPr>
            <w:r w:rsidRPr="00BF314F">
              <w:rPr>
                <w:lang w:val="en-US"/>
              </w:rPr>
              <w:t>10</w:t>
            </w:r>
          </w:p>
        </w:tc>
        <w:tc>
          <w:tcPr>
            <w:tcW w:w="866" w:type="dxa"/>
            <w:tcBorders>
              <w:top w:val="nil"/>
              <w:left w:val="nil"/>
              <w:bottom w:val="single" w:sz="4" w:space="0" w:color="auto"/>
              <w:right w:val="single" w:sz="4" w:space="0" w:color="auto"/>
            </w:tcBorders>
            <w:shd w:val="clear" w:color="auto" w:fill="auto"/>
            <w:noWrap/>
            <w:vAlign w:val="bottom"/>
            <w:hideMark/>
          </w:tcPr>
          <w:p w14:paraId="1AC2E8E7" w14:textId="77777777" w:rsidR="00361CEE" w:rsidRPr="00BF314F" w:rsidRDefault="00361CEE" w:rsidP="00315E79">
            <w:pPr>
              <w:pStyle w:val="TAC"/>
              <w:rPr>
                <w:lang w:val="en-US"/>
              </w:rPr>
            </w:pPr>
            <w:r w:rsidRPr="00BF314F">
              <w:rPr>
                <w:lang w:val="en-US"/>
              </w:rPr>
              <w:t>1/3</w:t>
            </w:r>
          </w:p>
        </w:tc>
        <w:tc>
          <w:tcPr>
            <w:tcW w:w="990" w:type="dxa"/>
            <w:tcBorders>
              <w:top w:val="nil"/>
              <w:left w:val="nil"/>
              <w:bottom w:val="single" w:sz="4" w:space="0" w:color="auto"/>
              <w:right w:val="single" w:sz="4" w:space="0" w:color="auto"/>
            </w:tcBorders>
            <w:shd w:val="clear" w:color="auto" w:fill="auto"/>
            <w:noWrap/>
            <w:vAlign w:val="bottom"/>
            <w:hideMark/>
          </w:tcPr>
          <w:p w14:paraId="426DB80A" w14:textId="77777777" w:rsidR="00361CEE" w:rsidRPr="00BF314F" w:rsidRDefault="00361CEE" w:rsidP="00315E79">
            <w:pPr>
              <w:pStyle w:val="TAC"/>
              <w:rPr>
                <w:lang w:val="en-US"/>
              </w:rPr>
            </w:pPr>
            <w:r w:rsidRPr="00BF314F">
              <w:rPr>
                <w:lang w:val="en-US"/>
              </w:rPr>
              <w:t>11272</w:t>
            </w:r>
          </w:p>
        </w:tc>
        <w:tc>
          <w:tcPr>
            <w:tcW w:w="948" w:type="dxa"/>
            <w:tcBorders>
              <w:top w:val="nil"/>
              <w:left w:val="nil"/>
              <w:bottom w:val="single" w:sz="4" w:space="0" w:color="auto"/>
              <w:right w:val="single" w:sz="4" w:space="0" w:color="auto"/>
            </w:tcBorders>
            <w:shd w:val="clear" w:color="auto" w:fill="auto"/>
            <w:noWrap/>
            <w:vAlign w:val="bottom"/>
            <w:hideMark/>
          </w:tcPr>
          <w:p w14:paraId="063A3479" w14:textId="77777777" w:rsidR="00361CEE" w:rsidRPr="00BF314F" w:rsidRDefault="00361CEE" w:rsidP="00315E79">
            <w:pPr>
              <w:pStyle w:val="TAC"/>
              <w:rPr>
                <w:lang w:val="en-US"/>
              </w:rPr>
            </w:pPr>
            <w:r w:rsidRPr="00BF314F">
              <w:rPr>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14:paraId="01FBBB76" w14:textId="77777777" w:rsidR="00361CEE" w:rsidRPr="00BF314F" w:rsidRDefault="00361CEE" w:rsidP="00315E79">
            <w:pPr>
              <w:pStyle w:val="TAC"/>
              <w:rPr>
                <w:lang w:val="en-US"/>
              </w:rPr>
            </w:pPr>
            <w:r w:rsidRPr="00BF314F">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31534581" w14:textId="77777777" w:rsidR="00361CEE" w:rsidRPr="00BF314F" w:rsidRDefault="00361CEE" w:rsidP="00315E79">
            <w:pPr>
              <w:pStyle w:val="TAC"/>
              <w:rPr>
                <w:lang w:val="en-US"/>
              </w:rPr>
            </w:pPr>
            <w:r w:rsidRPr="00BF314F">
              <w:rPr>
                <w:lang w:val="en-US"/>
              </w:rPr>
              <w:t>2</w:t>
            </w:r>
          </w:p>
        </w:tc>
        <w:tc>
          <w:tcPr>
            <w:tcW w:w="990" w:type="dxa"/>
            <w:tcBorders>
              <w:top w:val="nil"/>
              <w:left w:val="nil"/>
              <w:bottom w:val="single" w:sz="4" w:space="0" w:color="auto"/>
              <w:right w:val="single" w:sz="4" w:space="0" w:color="auto"/>
            </w:tcBorders>
            <w:shd w:val="clear" w:color="auto" w:fill="auto"/>
            <w:noWrap/>
            <w:vAlign w:val="bottom"/>
            <w:hideMark/>
          </w:tcPr>
          <w:p w14:paraId="629E4313" w14:textId="77777777" w:rsidR="00361CEE" w:rsidRPr="00BF314F" w:rsidRDefault="00361CEE" w:rsidP="00315E79">
            <w:pPr>
              <w:pStyle w:val="TAC"/>
              <w:rPr>
                <w:lang w:val="en-US"/>
              </w:rPr>
            </w:pPr>
            <w:r w:rsidRPr="00BF314F">
              <w:rPr>
                <w:lang w:val="en-US"/>
              </w:rPr>
              <w:t>33792</w:t>
            </w:r>
          </w:p>
        </w:tc>
        <w:tc>
          <w:tcPr>
            <w:tcW w:w="1032" w:type="dxa"/>
            <w:tcBorders>
              <w:top w:val="nil"/>
              <w:left w:val="nil"/>
              <w:bottom w:val="single" w:sz="4" w:space="0" w:color="auto"/>
              <w:right w:val="single" w:sz="4" w:space="0" w:color="auto"/>
            </w:tcBorders>
            <w:shd w:val="clear" w:color="auto" w:fill="auto"/>
            <w:noWrap/>
            <w:vAlign w:val="bottom"/>
            <w:hideMark/>
          </w:tcPr>
          <w:p w14:paraId="6C801F3E" w14:textId="77777777" w:rsidR="00361CEE" w:rsidRPr="00BF314F" w:rsidRDefault="00361CEE" w:rsidP="00315E79">
            <w:pPr>
              <w:pStyle w:val="TAC"/>
              <w:rPr>
                <w:lang w:val="en-US"/>
              </w:rPr>
            </w:pPr>
            <w:r w:rsidRPr="00BF314F">
              <w:rPr>
                <w:lang w:val="en-US"/>
              </w:rPr>
              <w:t>8448</w:t>
            </w:r>
          </w:p>
        </w:tc>
      </w:tr>
      <w:tr w:rsidR="00BF314F" w:rsidRPr="00BF314F" w14:paraId="1E354EC2" w14:textId="77777777"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29402FC0" w14:textId="77777777" w:rsidR="00361CEE" w:rsidRPr="00BF314F" w:rsidRDefault="00361CEE" w:rsidP="00315E79">
            <w:pPr>
              <w:pStyle w:val="TAC"/>
              <w:rPr>
                <w:lang w:val="en-US"/>
              </w:rPr>
            </w:pPr>
            <w:r w:rsidRPr="00BF314F">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1E74A661" w14:textId="77777777" w:rsidR="00361CEE" w:rsidRPr="00BF314F" w:rsidRDefault="00361CEE" w:rsidP="00315E79">
            <w:pPr>
              <w:pStyle w:val="TAC"/>
              <w:rPr>
                <w:lang w:val="en-US"/>
              </w:rPr>
            </w:pPr>
            <w:r w:rsidRPr="00BF314F">
              <w:rPr>
                <w:lang w:val="en-US"/>
              </w:rPr>
              <w:t>200</w:t>
            </w:r>
          </w:p>
        </w:tc>
        <w:tc>
          <w:tcPr>
            <w:tcW w:w="971" w:type="dxa"/>
            <w:tcBorders>
              <w:top w:val="nil"/>
              <w:left w:val="nil"/>
              <w:bottom w:val="single" w:sz="4" w:space="0" w:color="auto"/>
              <w:right w:val="single" w:sz="4" w:space="0" w:color="auto"/>
            </w:tcBorders>
            <w:shd w:val="clear" w:color="auto" w:fill="auto"/>
            <w:noWrap/>
            <w:vAlign w:val="bottom"/>
            <w:hideMark/>
          </w:tcPr>
          <w:p w14:paraId="7C1F919B" w14:textId="77777777" w:rsidR="00361CEE" w:rsidRPr="00BF314F" w:rsidRDefault="00361CEE" w:rsidP="00315E79">
            <w:pPr>
              <w:pStyle w:val="TAC"/>
              <w:rPr>
                <w:lang w:val="en-US"/>
              </w:rPr>
            </w:pPr>
            <w:r w:rsidRPr="00BF314F">
              <w:rPr>
                <w:lang w:val="en-US"/>
              </w:rPr>
              <w:t>120</w:t>
            </w:r>
          </w:p>
        </w:tc>
        <w:tc>
          <w:tcPr>
            <w:tcW w:w="940" w:type="dxa"/>
            <w:tcBorders>
              <w:top w:val="nil"/>
              <w:left w:val="nil"/>
              <w:bottom w:val="single" w:sz="4" w:space="0" w:color="auto"/>
              <w:right w:val="single" w:sz="4" w:space="0" w:color="auto"/>
            </w:tcBorders>
            <w:shd w:val="clear" w:color="auto" w:fill="auto"/>
            <w:noWrap/>
            <w:vAlign w:val="bottom"/>
            <w:hideMark/>
          </w:tcPr>
          <w:p w14:paraId="6221D441" w14:textId="77777777" w:rsidR="00361CEE" w:rsidRPr="00BF314F" w:rsidRDefault="00361CEE" w:rsidP="00315E79">
            <w:pPr>
              <w:pStyle w:val="TAC"/>
              <w:rPr>
                <w:lang w:val="en-US"/>
              </w:rPr>
            </w:pPr>
            <w:r w:rsidRPr="00BF314F">
              <w:rPr>
                <w:lang w:val="en-US"/>
              </w:rPr>
              <w:t>64</w:t>
            </w:r>
          </w:p>
        </w:tc>
        <w:tc>
          <w:tcPr>
            <w:tcW w:w="909" w:type="dxa"/>
            <w:tcBorders>
              <w:top w:val="nil"/>
              <w:left w:val="nil"/>
              <w:bottom w:val="single" w:sz="4" w:space="0" w:color="auto"/>
              <w:right w:val="single" w:sz="4" w:space="0" w:color="auto"/>
            </w:tcBorders>
            <w:shd w:val="clear" w:color="auto" w:fill="auto"/>
            <w:noWrap/>
            <w:vAlign w:val="bottom"/>
            <w:hideMark/>
          </w:tcPr>
          <w:p w14:paraId="46D89FA6" w14:textId="77777777" w:rsidR="00361CEE" w:rsidRPr="00BF314F" w:rsidRDefault="00361CEE" w:rsidP="00315E79">
            <w:pPr>
              <w:pStyle w:val="TAC"/>
              <w:rPr>
                <w:lang w:val="en-US"/>
              </w:rPr>
            </w:pPr>
            <w:r w:rsidRPr="00BF314F">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7F717B91" w14:textId="77777777" w:rsidR="00361CEE" w:rsidRPr="00BF314F" w:rsidRDefault="00361CEE" w:rsidP="00315E79">
            <w:pPr>
              <w:pStyle w:val="TAC"/>
              <w:rPr>
                <w:lang w:val="en-US"/>
              </w:rPr>
            </w:pPr>
            <w:r w:rsidRPr="00BF314F">
              <w:rPr>
                <w:lang w:val="en-US"/>
              </w:rPr>
              <w:t>16QAM</w:t>
            </w:r>
          </w:p>
        </w:tc>
        <w:tc>
          <w:tcPr>
            <w:tcW w:w="831" w:type="dxa"/>
            <w:tcBorders>
              <w:top w:val="nil"/>
              <w:left w:val="nil"/>
              <w:bottom w:val="single" w:sz="4" w:space="0" w:color="auto"/>
              <w:right w:val="single" w:sz="4" w:space="0" w:color="auto"/>
            </w:tcBorders>
            <w:shd w:val="clear" w:color="auto" w:fill="auto"/>
            <w:noWrap/>
            <w:vAlign w:val="bottom"/>
            <w:hideMark/>
          </w:tcPr>
          <w:p w14:paraId="3F9E68D4" w14:textId="77777777" w:rsidR="00361CEE" w:rsidRPr="00BF314F" w:rsidRDefault="00361CEE" w:rsidP="00315E79">
            <w:pPr>
              <w:pStyle w:val="TAC"/>
              <w:rPr>
                <w:lang w:val="en-US"/>
              </w:rPr>
            </w:pPr>
            <w:r w:rsidRPr="00BF314F">
              <w:rPr>
                <w:lang w:val="en-US"/>
              </w:rPr>
              <w:t>10</w:t>
            </w:r>
          </w:p>
        </w:tc>
        <w:tc>
          <w:tcPr>
            <w:tcW w:w="866" w:type="dxa"/>
            <w:tcBorders>
              <w:top w:val="nil"/>
              <w:left w:val="nil"/>
              <w:bottom w:val="single" w:sz="4" w:space="0" w:color="auto"/>
              <w:right w:val="single" w:sz="4" w:space="0" w:color="auto"/>
            </w:tcBorders>
            <w:shd w:val="clear" w:color="auto" w:fill="auto"/>
            <w:noWrap/>
            <w:vAlign w:val="bottom"/>
            <w:hideMark/>
          </w:tcPr>
          <w:p w14:paraId="3B28704C" w14:textId="77777777" w:rsidR="00361CEE" w:rsidRPr="00BF314F" w:rsidRDefault="00361CEE" w:rsidP="00315E79">
            <w:pPr>
              <w:pStyle w:val="TAC"/>
              <w:rPr>
                <w:lang w:val="en-US"/>
              </w:rPr>
            </w:pPr>
            <w:r w:rsidRPr="00BF314F">
              <w:rPr>
                <w:lang w:val="en-US"/>
              </w:rPr>
              <w:t>1/3</w:t>
            </w:r>
          </w:p>
        </w:tc>
        <w:tc>
          <w:tcPr>
            <w:tcW w:w="990" w:type="dxa"/>
            <w:tcBorders>
              <w:top w:val="nil"/>
              <w:left w:val="nil"/>
              <w:bottom w:val="single" w:sz="4" w:space="0" w:color="auto"/>
              <w:right w:val="single" w:sz="4" w:space="0" w:color="auto"/>
            </w:tcBorders>
            <w:shd w:val="clear" w:color="auto" w:fill="auto"/>
            <w:noWrap/>
            <w:vAlign w:val="bottom"/>
            <w:hideMark/>
          </w:tcPr>
          <w:p w14:paraId="1968E0F0" w14:textId="77777777" w:rsidR="00361CEE" w:rsidRPr="00BF314F" w:rsidRDefault="00361CEE" w:rsidP="00315E79">
            <w:pPr>
              <w:pStyle w:val="TAC"/>
              <w:rPr>
                <w:lang w:val="en-US"/>
              </w:rPr>
            </w:pPr>
            <w:r w:rsidRPr="00BF314F">
              <w:rPr>
                <w:lang w:val="en-US"/>
              </w:rPr>
              <w:t>11272</w:t>
            </w:r>
          </w:p>
        </w:tc>
        <w:tc>
          <w:tcPr>
            <w:tcW w:w="948" w:type="dxa"/>
            <w:tcBorders>
              <w:top w:val="nil"/>
              <w:left w:val="nil"/>
              <w:bottom w:val="single" w:sz="4" w:space="0" w:color="auto"/>
              <w:right w:val="single" w:sz="4" w:space="0" w:color="auto"/>
            </w:tcBorders>
            <w:shd w:val="clear" w:color="auto" w:fill="auto"/>
            <w:noWrap/>
            <w:vAlign w:val="bottom"/>
            <w:hideMark/>
          </w:tcPr>
          <w:p w14:paraId="678A1C0B" w14:textId="77777777" w:rsidR="00361CEE" w:rsidRPr="00BF314F" w:rsidRDefault="00361CEE" w:rsidP="00315E79">
            <w:pPr>
              <w:pStyle w:val="TAC"/>
              <w:rPr>
                <w:lang w:val="en-US"/>
              </w:rPr>
            </w:pPr>
            <w:r w:rsidRPr="00BF314F">
              <w:rPr>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14:paraId="3862CF6D" w14:textId="77777777" w:rsidR="00361CEE" w:rsidRPr="00BF314F" w:rsidRDefault="00361CEE" w:rsidP="00315E79">
            <w:pPr>
              <w:pStyle w:val="TAC"/>
              <w:rPr>
                <w:lang w:val="en-US"/>
              </w:rPr>
            </w:pPr>
            <w:r w:rsidRPr="00BF314F">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41BC64FC" w14:textId="77777777" w:rsidR="00361CEE" w:rsidRPr="00BF314F" w:rsidRDefault="00361CEE" w:rsidP="00315E79">
            <w:pPr>
              <w:pStyle w:val="TAC"/>
              <w:rPr>
                <w:lang w:val="en-US"/>
              </w:rPr>
            </w:pPr>
            <w:r w:rsidRPr="00BF314F">
              <w:rPr>
                <w:lang w:val="en-US"/>
              </w:rPr>
              <w:t>2</w:t>
            </w:r>
          </w:p>
        </w:tc>
        <w:tc>
          <w:tcPr>
            <w:tcW w:w="990" w:type="dxa"/>
            <w:tcBorders>
              <w:top w:val="nil"/>
              <w:left w:val="nil"/>
              <w:bottom w:val="single" w:sz="4" w:space="0" w:color="auto"/>
              <w:right w:val="single" w:sz="4" w:space="0" w:color="auto"/>
            </w:tcBorders>
            <w:shd w:val="clear" w:color="auto" w:fill="auto"/>
            <w:noWrap/>
            <w:vAlign w:val="bottom"/>
            <w:hideMark/>
          </w:tcPr>
          <w:p w14:paraId="737AEFF6" w14:textId="77777777" w:rsidR="00361CEE" w:rsidRPr="00BF314F" w:rsidRDefault="00361CEE" w:rsidP="00315E79">
            <w:pPr>
              <w:pStyle w:val="TAC"/>
              <w:rPr>
                <w:lang w:val="en-US"/>
              </w:rPr>
            </w:pPr>
            <w:r w:rsidRPr="00BF314F">
              <w:rPr>
                <w:lang w:val="en-US"/>
              </w:rPr>
              <w:t>33792</w:t>
            </w:r>
          </w:p>
        </w:tc>
        <w:tc>
          <w:tcPr>
            <w:tcW w:w="1032" w:type="dxa"/>
            <w:tcBorders>
              <w:top w:val="nil"/>
              <w:left w:val="nil"/>
              <w:bottom w:val="single" w:sz="4" w:space="0" w:color="auto"/>
              <w:right w:val="single" w:sz="4" w:space="0" w:color="auto"/>
            </w:tcBorders>
            <w:shd w:val="clear" w:color="auto" w:fill="auto"/>
            <w:noWrap/>
            <w:vAlign w:val="bottom"/>
            <w:hideMark/>
          </w:tcPr>
          <w:p w14:paraId="4E549718" w14:textId="77777777" w:rsidR="00361CEE" w:rsidRPr="00BF314F" w:rsidRDefault="00361CEE" w:rsidP="00315E79">
            <w:pPr>
              <w:pStyle w:val="TAC"/>
              <w:rPr>
                <w:lang w:val="en-US"/>
              </w:rPr>
            </w:pPr>
            <w:r w:rsidRPr="00BF314F">
              <w:rPr>
                <w:lang w:val="en-US"/>
              </w:rPr>
              <w:t>8448</w:t>
            </w:r>
          </w:p>
        </w:tc>
      </w:tr>
      <w:tr w:rsidR="00BF314F" w:rsidRPr="00BF314F" w14:paraId="11BAFAE8" w14:textId="77777777"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E1B368C" w14:textId="77777777" w:rsidR="00361CEE" w:rsidRPr="00BF314F" w:rsidRDefault="00361CEE" w:rsidP="00315E79">
            <w:pPr>
              <w:pStyle w:val="TAC"/>
              <w:rPr>
                <w:lang w:val="en-US"/>
              </w:rPr>
            </w:pPr>
            <w:r w:rsidRPr="00BF314F">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7508A366" w14:textId="77777777" w:rsidR="00361CEE" w:rsidRPr="00BF314F" w:rsidRDefault="00361CEE" w:rsidP="00315E79">
            <w:pPr>
              <w:pStyle w:val="TAC"/>
              <w:rPr>
                <w:lang w:val="en-US"/>
              </w:rPr>
            </w:pPr>
            <w:r w:rsidRPr="00BF314F">
              <w:rPr>
                <w:lang w:val="en-US"/>
              </w:rPr>
              <w:t>200</w:t>
            </w:r>
          </w:p>
        </w:tc>
        <w:tc>
          <w:tcPr>
            <w:tcW w:w="971" w:type="dxa"/>
            <w:tcBorders>
              <w:top w:val="nil"/>
              <w:left w:val="nil"/>
              <w:bottom w:val="single" w:sz="4" w:space="0" w:color="auto"/>
              <w:right w:val="single" w:sz="4" w:space="0" w:color="auto"/>
            </w:tcBorders>
            <w:shd w:val="clear" w:color="auto" w:fill="auto"/>
            <w:noWrap/>
            <w:vAlign w:val="bottom"/>
            <w:hideMark/>
          </w:tcPr>
          <w:p w14:paraId="67717AB6" w14:textId="77777777" w:rsidR="00361CEE" w:rsidRPr="00BF314F" w:rsidRDefault="00361CEE" w:rsidP="00315E79">
            <w:pPr>
              <w:pStyle w:val="TAC"/>
              <w:rPr>
                <w:lang w:val="en-US"/>
              </w:rPr>
            </w:pPr>
            <w:r w:rsidRPr="00BF314F">
              <w:rPr>
                <w:lang w:val="en-US"/>
              </w:rPr>
              <w:t>120</w:t>
            </w:r>
          </w:p>
        </w:tc>
        <w:tc>
          <w:tcPr>
            <w:tcW w:w="940" w:type="dxa"/>
            <w:tcBorders>
              <w:top w:val="nil"/>
              <w:left w:val="nil"/>
              <w:bottom w:val="single" w:sz="4" w:space="0" w:color="auto"/>
              <w:right w:val="single" w:sz="4" w:space="0" w:color="auto"/>
            </w:tcBorders>
            <w:shd w:val="clear" w:color="auto" w:fill="auto"/>
            <w:noWrap/>
            <w:vAlign w:val="bottom"/>
            <w:hideMark/>
          </w:tcPr>
          <w:p w14:paraId="077D7F4C" w14:textId="77777777" w:rsidR="00361CEE" w:rsidRPr="00BF314F" w:rsidRDefault="00361CEE" w:rsidP="00315E79">
            <w:pPr>
              <w:pStyle w:val="TAC"/>
              <w:rPr>
                <w:lang w:val="en-US"/>
              </w:rPr>
            </w:pPr>
            <w:r w:rsidRPr="00BF314F">
              <w:rPr>
                <w:lang w:val="en-US"/>
              </w:rPr>
              <w:t>128</w:t>
            </w:r>
          </w:p>
        </w:tc>
        <w:tc>
          <w:tcPr>
            <w:tcW w:w="909" w:type="dxa"/>
            <w:tcBorders>
              <w:top w:val="nil"/>
              <w:left w:val="nil"/>
              <w:bottom w:val="single" w:sz="4" w:space="0" w:color="auto"/>
              <w:right w:val="single" w:sz="4" w:space="0" w:color="auto"/>
            </w:tcBorders>
            <w:shd w:val="clear" w:color="auto" w:fill="auto"/>
            <w:noWrap/>
            <w:vAlign w:val="bottom"/>
            <w:hideMark/>
          </w:tcPr>
          <w:p w14:paraId="74893EA7" w14:textId="77777777" w:rsidR="00361CEE" w:rsidRPr="00BF314F" w:rsidRDefault="00361CEE" w:rsidP="00315E79">
            <w:pPr>
              <w:pStyle w:val="TAC"/>
              <w:rPr>
                <w:lang w:val="en-US"/>
              </w:rPr>
            </w:pPr>
            <w:r w:rsidRPr="00BF314F">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503587C6" w14:textId="77777777" w:rsidR="00361CEE" w:rsidRPr="00BF314F" w:rsidRDefault="00361CEE" w:rsidP="00315E79">
            <w:pPr>
              <w:pStyle w:val="TAC"/>
              <w:rPr>
                <w:lang w:val="en-US"/>
              </w:rPr>
            </w:pPr>
            <w:r w:rsidRPr="00BF314F">
              <w:rPr>
                <w:lang w:val="en-US"/>
              </w:rPr>
              <w:t>16QAM</w:t>
            </w:r>
          </w:p>
        </w:tc>
        <w:tc>
          <w:tcPr>
            <w:tcW w:w="831" w:type="dxa"/>
            <w:tcBorders>
              <w:top w:val="nil"/>
              <w:left w:val="nil"/>
              <w:bottom w:val="single" w:sz="4" w:space="0" w:color="auto"/>
              <w:right w:val="single" w:sz="4" w:space="0" w:color="auto"/>
            </w:tcBorders>
            <w:shd w:val="clear" w:color="auto" w:fill="auto"/>
            <w:noWrap/>
            <w:vAlign w:val="bottom"/>
            <w:hideMark/>
          </w:tcPr>
          <w:p w14:paraId="30A6A18E" w14:textId="77777777" w:rsidR="00361CEE" w:rsidRPr="00BF314F" w:rsidRDefault="00361CEE" w:rsidP="00315E79">
            <w:pPr>
              <w:pStyle w:val="TAC"/>
              <w:rPr>
                <w:lang w:val="en-US"/>
              </w:rPr>
            </w:pPr>
            <w:r w:rsidRPr="00BF314F">
              <w:rPr>
                <w:lang w:val="en-US"/>
              </w:rPr>
              <w:t>10</w:t>
            </w:r>
          </w:p>
        </w:tc>
        <w:tc>
          <w:tcPr>
            <w:tcW w:w="866" w:type="dxa"/>
            <w:tcBorders>
              <w:top w:val="nil"/>
              <w:left w:val="nil"/>
              <w:bottom w:val="single" w:sz="4" w:space="0" w:color="auto"/>
              <w:right w:val="single" w:sz="4" w:space="0" w:color="auto"/>
            </w:tcBorders>
            <w:shd w:val="clear" w:color="auto" w:fill="auto"/>
            <w:noWrap/>
            <w:vAlign w:val="bottom"/>
            <w:hideMark/>
          </w:tcPr>
          <w:p w14:paraId="03908A46" w14:textId="77777777" w:rsidR="00361CEE" w:rsidRPr="00BF314F" w:rsidRDefault="00361CEE" w:rsidP="00315E79">
            <w:pPr>
              <w:pStyle w:val="TAC"/>
              <w:rPr>
                <w:lang w:val="en-US"/>
              </w:rPr>
            </w:pPr>
            <w:r w:rsidRPr="00BF314F">
              <w:rPr>
                <w:lang w:val="en-US"/>
              </w:rPr>
              <w:t>1/3</w:t>
            </w:r>
          </w:p>
        </w:tc>
        <w:tc>
          <w:tcPr>
            <w:tcW w:w="990" w:type="dxa"/>
            <w:tcBorders>
              <w:top w:val="nil"/>
              <w:left w:val="nil"/>
              <w:bottom w:val="single" w:sz="4" w:space="0" w:color="auto"/>
              <w:right w:val="single" w:sz="4" w:space="0" w:color="auto"/>
            </w:tcBorders>
            <w:shd w:val="clear" w:color="auto" w:fill="auto"/>
            <w:noWrap/>
            <w:vAlign w:val="bottom"/>
            <w:hideMark/>
          </w:tcPr>
          <w:p w14:paraId="5B15500F" w14:textId="77777777" w:rsidR="00361CEE" w:rsidRPr="00BF314F" w:rsidRDefault="00361CEE" w:rsidP="00315E79">
            <w:pPr>
              <w:pStyle w:val="TAC"/>
              <w:rPr>
                <w:lang w:val="en-US"/>
              </w:rPr>
            </w:pPr>
            <w:r w:rsidRPr="00BF314F">
              <w:rPr>
                <w:lang w:val="en-US"/>
              </w:rPr>
              <w:t>22536</w:t>
            </w:r>
          </w:p>
        </w:tc>
        <w:tc>
          <w:tcPr>
            <w:tcW w:w="948" w:type="dxa"/>
            <w:tcBorders>
              <w:top w:val="nil"/>
              <w:left w:val="nil"/>
              <w:bottom w:val="single" w:sz="4" w:space="0" w:color="auto"/>
              <w:right w:val="single" w:sz="4" w:space="0" w:color="auto"/>
            </w:tcBorders>
            <w:shd w:val="clear" w:color="auto" w:fill="auto"/>
            <w:noWrap/>
            <w:vAlign w:val="bottom"/>
            <w:hideMark/>
          </w:tcPr>
          <w:p w14:paraId="5BAD24DE" w14:textId="77777777" w:rsidR="00361CEE" w:rsidRPr="00BF314F" w:rsidRDefault="00361CEE" w:rsidP="00315E79">
            <w:pPr>
              <w:pStyle w:val="TAC"/>
              <w:rPr>
                <w:lang w:val="en-US"/>
              </w:rPr>
            </w:pPr>
            <w:r w:rsidRPr="00BF314F">
              <w:rPr>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14:paraId="1C6C3530" w14:textId="77777777" w:rsidR="00361CEE" w:rsidRPr="00BF314F" w:rsidRDefault="00361CEE" w:rsidP="00315E79">
            <w:pPr>
              <w:pStyle w:val="TAC"/>
              <w:rPr>
                <w:lang w:val="en-US"/>
              </w:rPr>
            </w:pPr>
            <w:r w:rsidRPr="00BF314F">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7E41326C" w14:textId="77777777" w:rsidR="00361CEE" w:rsidRPr="00BF314F" w:rsidRDefault="00361CEE" w:rsidP="00315E79">
            <w:pPr>
              <w:pStyle w:val="TAC"/>
              <w:rPr>
                <w:lang w:val="en-US"/>
              </w:rPr>
            </w:pPr>
            <w:r w:rsidRPr="00BF314F">
              <w:rPr>
                <w:lang w:val="en-US"/>
              </w:rPr>
              <w:t>3</w:t>
            </w:r>
          </w:p>
        </w:tc>
        <w:tc>
          <w:tcPr>
            <w:tcW w:w="990" w:type="dxa"/>
            <w:tcBorders>
              <w:top w:val="nil"/>
              <w:left w:val="nil"/>
              <w:bottom w:val="single" w:sz="4" w:space="0" w:color="auto"/>
              <w:right w:val="single" w:sz="4" w:space="0" w:color="auto"/>
            </w:tcBorders>
            <w:shd w:val="clear" w:color="auto" w:fill="auto"/>
            <w:noWrap/>
            <w:vAlign w:val="bottom"/>
            <w:hideMark/>
          </w:tcPr>
          <w:p w14:paraId="26385E16" w14:textId="77777777" w:rsidR="00361CEE" w:rsidRPr="00BF314F" w:rsidRDefault="00361CEE" w:rsidP="00315E79">
            <w:pPr>
              <w:pStyle w:val="TAC"/>
              <w:rPr>
                <w:lang w:val="en-US"/>
              </w:rPr>
            </w:pPr>
            <w:r w:rsidRPr="00BF314F">
              <w:rPr>
                <w:lang w:val="en-US"/>
              </w:rPr>
              <w:t>67584</w:t>
            </w:r>
          </w:p>
        </w:tc>
        <w:tc>
          <w:tcPr>
            <w:tcW w:w="1032" w:type="dxa"/>
            <w:tcBorders>
              <w:top w:val="nil"/>
              <w:left w:val="nil"/>
              <w:bottom w:val="single" w:sz="4" w:space="0" w:color="auto"/>
              <w:right w:val="single" w:sz="4" w:space="0" w:color="auto"/>
            </w:tcBorders>
            <w:shd w:val="clear" w:color="auto" w:fill="auto"/>
            <w:noWrap/>
            <w:vAlign w:val="bottom"/>
            <w:hideMark/>
          </w:tcPr>
          <w:p w14:paraId="5B7E276A" w14:textId="77777777" w:rsidR="00361CEE" w:rsidRPr="00BF314F" w:rsidRDefault="00361CEE" w:rsidP="00315E79">
            <w:pPr>
              <w:pStyle w:val="TAC"/>
              <w:rPr>
                <w:lang w:val="en-US"/>
              </w:rPr>
            </w:pPr>
            <w:r w:rsidRPr="00BF314F">
              <w:rPr>
                <w:lang w:val="en-US"/>
              </w:rPr>
              <w:t>16896</w:t>
            </w:r>
          </w:p>
        </w:tc>
      </w:tr>
      <w:tr w:rsidR="00BF314F" w:rsidRPr="00BF314F" w14:paraId="23BFA96E" w14:textId="77777777"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4D385140" w14:textId="77777777" w:rsidR="00361CEE" w:rsidRPr="00BF314F" w:rsidRDefault="00361CEE" w:rsidP="00315E79">
            <w:pPr>
              <w:pStyle w:val="TAC"/>
              <w:rPr>
                <w:lang w:val="en-US"/>
              </w:rPr>
            </w:pPr>
            <w:r w:rsidRPr="00BF314F">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0491DC38" w14:textId="77777777" w:rsidR="00361CEE" w:rsidRPr="00BF314F" w:rsidRDefault="00361CEE" w:rsidP="00315E79">
            <w:pPr>
              <w:pStyle w:val="TAC"/>
              <w:rPr>
                <w:lang w:val="en-US"/>
              </w:rPr>
            </w:pPr>
            <w:r w:rsidRPr="00BF314F">
              <w:rPr>
                <w:lang w:val="en-US"/>
              </w:rPr>
              <w:t>400</w:t>
            </w:r>
          </w:p>
        </w:tc>
        <w:tc>
          <w:tcPr>
            <w:tcW w:w="971" w:type="dxa"/>
            <w:tcBorders>
              <w:top w:val="nil"/>
              <w:left w:val="nil"/>
              <w:bottom w:val="single" w:sz="4" w:space="0" w:color="auto"/>
              <w:right w:val="single" w:sz="4" w:space="0" w:color="auto"/>
            </w:tcBorders>
            <w:shd w:val="clear" w:color="auto" w:fill="auto"/>
            <w:noWrap/>
            <w:vAlign w:val="bottom"/>
            <w:hideMark/>
          </w:tcPr>
          <w:p w14:paraId="6ABA0D42" w14:textId="77777777" w:rsidR="00361CEE" w:rsidRPr="00BF314F" w:rsidRDefault="00361CEE" w:rsidP="00315E79">
            <w:pPr>
              <w:pStyle w:val="TAC"/>
              <w:rPr>
                <w:lang w:val="en-US"/>
              </w:rPr>
            </w:pPr>
            <w:r w:rsidRPr="00BF314F">
              <w:rPr>
                <w:lang w:val="en-US"/>
              </w:rPr>
              <w:t>120</w:t>
            </w:r>
          </w:p>
        </w:tc>
        <w:tc>
          <w:tcPr>
            <w:tcW w:w="940" w:type="dxa"/>
            <w:tcBorders>
              <w:top w:val="nil"/>
              <w:left w:val="nil"/>
              <w:bottom w:val="single" w:sz="4" w:space="0" w:color="auto"/>
              <w:right w:val="single" w:sz="4" w:space="0" w:color="auto"/>
            </w:tcBorders>
            <w:shd w:val="clear" w:color="auto" w:fill="auto"/>
            <w:noWrap/>
            <w:vAlign w:val="bottom"/>
            <w:hideMark/>
          </w:tcPr>
          <w:p w14:paraId="7E9B90AA" w14:textId="77777777" w:rsidR="00361CEE" w:rsidRPr="00BF314F" w:rsidRDefault="00361CEE" w:rsidP="00315E79">
            <w:pPr>
              <w:pStyle w:val="TAC"/>
              <w:rPr>
                <w:lang w:val="en-US"/>
              </w:rPr>
            </w:pPr>
            <w:r w:rsidRPr="00BF314F">
              <w:rPr>
                <w:lang w:val="en-US"/>
              </w:rPr>
              <w:t>128</w:t>
            </w:r>
          </w:p>
        </w:tc>
        <w:tc>
          <w:tcPr>
            <w:tcW w:w="909" w:type="dxa"/>
            <w:tcBorders>
              <w:top w:val="nil"/>
              <w:left w:val="nil"/>
              <w:bottom w:val="single" w:sz="4" w:space="0" w:color="auto"/>
              <w:right w:val="single" w:sz="4" w:space="0" w:color="auto"/>
            </w:tcBorders>
            <w:shd w:val="clear" w:color="auto" w:fill="auto"/>
            <w:noWrap/>
            <w:vAlign w:val="bottom"/>
            <w:hideMark/>
          </w:tcPr>
          <w:p w14:paraId="3109B4FB" w14:textId="77777777" w:rsidR="00361CEE" w:rsidRPr="00BF314F" w:rsidRDefault="00361CEE" w:rsidP="00315E79">
            <w:pPr>
              <w:pStyle w:val="TAC"/>
              <w:rPr>
                <w:lang w:val="en-US"/>
              </w:rPr>
            </w:pPr>
            <w:r w:rsidRPr="00BF314F">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5C70D853" w14:textId="77777777" w:rsidR="00361CEE" w:rsidRPr="00BF314F" w:rsidRDefault="00361CEE" w:rsidP="00315E79">
            <w:pPr>
              <w:pStyle w:val="TAC"/>
              <w:rPr>
                <w:lang w:val="en-US"/>
              </w:rPr>
            </w:pPr>
            <w:r w:rsidRPr="00BF314F">
              <w:rPr>
                <w:lang w:val="en-US"/>
              </w:rPr>
              <w:t>16QAM</w:t>
            </w:r>
          </w:p>
        </w:tc>
        <w:tc>
          <w:tcPr>
            <w:tcW w:w="831" w:type="dxa"/>
            <w:tcBorders>
              <w:top w:val="nil"/>
              <w:left w:val="nil"/>
              <w:bottom w:val="single" w:sz="4" w:space="0" w:color="auto"/>
              <w:right w:val="single" w:sz="4" w:space="0" w:color="auto"/>
            </w:tcBorders>
            <w:shd w:val="clear" w:color="auto" w:fill="auto"/>
            <w:noWrap/>
            <w:vAlign w:val="bottom"/>
            <w:hideMark/>
          </w:tcPr>
          <w:p w14:paraId="7027CB81" w14:textId="77777777" w:rsidR="00361CEE" w:rsidRPr="00BF314F" w:rsidRDefault="00361CEE" w:rsidP="00315E79">
            <w:pPr>
              <w:pStyle w:val="TAC"/>
              <w:rPr>
                <w:lang w:val="en-US"/>
              </w:rPr>
            </w:pPr>
            <w:r w:rsidRPr="00BF314F">
              <w:rPr>
                <w:lang w:val="en-US"/>
              </w:rPr>
              <w:t>10</w:t>
            </w:r>
          </w:p>
        </w:tc>
        <w:tc>
          <w:tcPr>
            <w:tcW w:w="866" w:type="dxa"/>
            <w:tcBorders>
              <w:top w:val="nil"/>
              <w:left w:val="nil"/>
              <w:bottom w:val="single" w:sz="4" w:space="0" w:color="auto"/>
              <w:right w:val="single" w:sz="4" w:space="0" w:color="auto"/>
            </w:tcBorders>
            <w:shd w:val="clear" w:color="auto" w:fill="auto"/>
            <w:noWrap/>
            <w:vAlign w:val="bottom"/>
            <w:hideMark/>
          </w:tcPr>
          <w:p w14:paraId="41B70E85" w14:textId="77777777" w:rsidR="00361CEE" w:rsidRPr="00BF314F" w:rsidRDefault="00361CEE" w:rsidP="00315E79">
            <w:pPr>
              <w:pStyle w:val="TAC"/>
              <w:rPr>
                <w:lang w:val="en-US"/>
              </w:rPr>
            </w:pPr>
            <w:r w:rsidRPr="00BF314F">
              <w:rPr>
                <w:lang w:val="en-US"/>
              </w:rPr>
              <w:t>1/3</w:t>
            </w:r>
          </w:p>
        </w:tc>
        <w:tc>
          <w:tcPr>
            <w:tcW w:w="990" w:type="dxa"/>
            <w:tcBorders>
              <w:top w:val="nil"/>
              <w:left w:val="nil"/>
              <w:bottom w:val="single" w:sz="4" w:space="0" w:color="auto"/>
              <w:right w:val="single" w:sz="4" w:space="0" w:color="auto"/>
            </w:tcBorders>
            <w:shd w:val="clear" w:color="auto" w:fill="auto"/>
            <w:noWrap/>
            <w:vAlign w:val="bottom"/>
            <w:hideMark/>
          </w:tcPr>
          <w:p w14:paraId="26B4EB7F" w14:textId="77777777" w:rsidR="00361CEE" w:rsidRPr="00BF314F" w:rsidRDefault="00361CEE" w:rsidP="00315E79">
            <w:pPr>
              <w:pStyle w:val="TAC"/>
              <w:rPr>
                <w:lang w:val="en-US"/>
              </w:rPr>
            </w:pPr>
            <w:r w:rsidRPr="00BF314F">
              <w:rPr>
                <w:lang w:val="en-US"/>
              </w:rPr>
              <w:t>22536</w:t>
            </w:r>
          </w:p>
        </w:tc>
        <w:tc>
          <w:tcPr>
            <w:tcW w:w="948" w:type="dxa"/>
            <w:tcBorders>
              <w:top w:val="nil"/>
              <w:left w:val="nil"/>
              <w:bottom w:val="single" w:sz="4" w:space="0" w:color="auto"/>
              <w:right w:val="single" w:sz="4" w:space="0" w:color="auto"/>
            </w:tcBorders>
            <w:shd w:val="clear" w:color="auto" w:fill="auto"/>
            <w:noWrap/>
            <w:vAlign w:val="bottom"/>
            <w:hideMark/>
          </w:tcPr>
          <w:p w14:paraId="05BB1F30" w14:textId="77777777" w:rsidR="00361CEE" w:rsidRPr="00BF314F" w:rsidRDefault="00361CEE" w:rsidP="00315E79">
            <w:pPr>
              <w:pStyle w:val="TAC"/>
              <w:rPr>
                <w:lang w:val="en-US"/>
              </w:rPr>
            </w:pPr>
            <w:r w:rsidRPr="00BF314F">
              <w:rPr>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14:paraId="76A822D1" w14:textId="77777777" w:rsidR="00361CEE" w:rsidRPr="00BF314F" w:rsidRDefault="00361CEE" w:rsidP="00315E79">
            <w:pPr>
              <w:pStyle w:val="TAC"/>
              <w:rPr>
                <w:lang w:val="en-US"/>
              </w:rPr>
            </w:pPr>
            <w:r w:rsidRPr="00BF314F">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2B4C967A" w14:textId="77777777" w:rsidR="00361CEE" w:rsidRPr="00BF314F" w:rsidRDefault="00361CEE" w:rsidP="00315E79">
            <w:pPr>
              <w:pStyle w:val="TAC"/>
              <w:rPr>
                <w:lang w:val="en-US"/>
              </w:rPr>
            </w:pPr>
            <w:r w:rsidRPr="00BF314F">
              <w:rPr>
                <w:lang w:val="en-US"/>
              </w:rPr>
              <w:t>3</w:t>
            </w:r>
          </w:p>
        </w:tc>
        <w:tc>
          <w:tcPr>
            <w:tcW w:w="990" w:type="dxa"/>
            <w:tcBorders>
              <w:top w:val="nil"/>
              <w:left w:val="nil"/>
              <w:bottom w:val="single" w:sz="4" w:space="0" w:color="auto"/>
              <w:right w:val="single" w:sz="4" w:space="0" w:color="auto"/>
            </w:tcBorders>
            <w:shd w:val="clear" w:color="auto" w:fill="auto"/>
            <w:noWrap/>
            <w:vAlign w:val="bottom"/>
            <w:hideMark/>
          </w:tcPr>
          <w:p w14:paraId="34358530" w14:textId="77777777" w:rsidR="00361CEE" w:rsidRPr="00BF314F" w:rsidRDefault="00361CEE" w:rsidP="00315E79">
            <w:pPr>
              <w:pStyle w:val="TAC"/>
              <w:rPr>
                <w:lang w:val="en-US"/>
              </w:rPr>
            </w:pPr>
            <w:r w:rsidRPr="00BF314F">
              <w:rPr>
                <w:lang w:val="en-US"/>
              </w:rPr>
              <w:t>67584</w:t>
            </w:r>
          </w:p>
        </w:tc>
        <w:tc>
          <w:tcPr>
            <w:tcW w:w="1032" w:type="dxa"/>
            <w:tcBorders>
              <w:top w:val="nil"/>
              <w:left w:val="nil"/>
              <w:bottom w:val="single" w:sz="4" w:space="0" w:color="auto"/>
              <w:right w:val="single" w:sz="4" w:space="0" w:color="auto"/>
            </w:tcBorders>
            <w:shd w:val="clear" w:color="auto" w:fill="auto"/>
            <w:noWrap/>
            <w:vAlign w:val="bottom"/>
            <w:hideMark/>
          </w:tcPr>
          <w:p w14:paraId="04434521" w14:textId="77777777" w:rsidR="00361CEE" w:rsidRPr="00BF314F" w:rsidRDefault="00361CEE" w:rsidP="00315E79">
            <w:pPr>
              <w:pStyle w:val="TAC"/>
              <w:rPr>
                <w:lang w:val="en-US"/>
              </w:rPr>
            </w:pPr>
            <w:r w:rsidRPr="00BF314F">
              <w:rPr>
                <w:lang w:val="en-US"/>
              </w:rPr>
              <w:t>16896</w:t>
            </w:r>
          </w:p>
        </w:tc>
      </w:tr>
      <w:tr w:rsidR="00BF314F" w:rsidRPr="00BF314F" w14:paraId="60588615" w14:textId="77777777"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0AD39B69" w14:textId="77777777" w:rsidR="00361CEE" w:rsidRPr="00BF314F" w:rsidRDefault="00361CEE" w:rsidP="00315E79">
            <w:pPr>
              <w:pStyle w:val="TAC"/>
              <w:rPr>
                <w:lang w:val="en-US"/>
              </w:rPr>
            </w:pPr>
            <w:r w:rsidRPr="00BF314F">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72FDB254" w14:textId="77777777" w:rsidR="00361CEE" w:rsidRPr="00BF314F" w:rsidRDefault="00361CEE" w:rsidP="00315E79">
            <w:pPr>
              <w:pStyle w:val="TAC"/>
              <w:rPr>
                <w:lang w:val="en-US"/>
              </w:rPr>
            </w:pPr>
            <w:r w:rsidRPr="00BF314F">
              <w:rPr>
                <w:lang w:val="en-US"/>
              </w:rPr>
              <w:t>400</w:t>
            </w:r>
          </w:p>
        </w:tc>
        <w:tc>
          <w:tcPr>
            <w:tcW w:w="971" w:type="dxa"/>
            <w:tcBorders>
              <w:top w:val="nil"/>
              <w:left w:val="nil"/>
              <w:bottom w:val="single" w:sz="4" w:space="0" w:color="auto"/>
              <w:right w:val="single" w:sz="4" w:space="0" w:color="auto"/>
            </w:tcBorders>
            <w:shd w:val="clear" w:color="auto" w:fill="auto"/>
            <w:noWrap/>
            <w:vAlign w:val="bottom"/>
            <w:hideMark/>
          </w:tcPr>
          <w:p w14:paraId="09AF40A6" w14:textId="77777777" w:rsidR="00361CEE" w:rsidRPr="00BF314F" w:rsidRDefault="00361CEE" w:rsidP="00315E79">
            <w:pPr>
              <w:pStyle w:val="TAC"/>
              <w:rPr>
                <w:lang w:val="en-US"/>
              </w:rPr>
            </w:pPr>
            <w:r w:rsidRPr="00BF314F">
              <w:rPr>
                <w:lang w:val="en-US"/>
              </w:rPr>
              <w:t>120</w:t>
            </w:r>
          </w:p>
        </w:tc>
        <w:tc>
          <w:tcPr>
            <w:tcW w:w="940" w:type="dxa"/>
            <w:tcBorders>
              <w:top w:val="nil"/>
              <w:left w:val="nil"/>
              <w:bottom w:val="single" w:sz="4" w:space="0" w:color="auto"/>
              <w:right w:val="single" w:sz="4" w:space="0" w:color="auto"/>
            </w:tcBorders>
            <w:shd w:val="clear" w:color="auto" w:fill="auto"/>
            <w:noWrap/>
            <w:vAlign w:val="bottom"/>
            <w:hideMark/>
          </w:tcPr>
          <w:p w14:paraId="234FC4CC" w14:textId="77777777" w:rsidR="00361CEE" w:rsidRPr="00BF314F" w:rsidRDefault="00361CEE" w:rsidP="00315E79">
            <w:pPr>
              <w:pStyle w:val="TAC"/>
              <w:rPr>
                <w:lang w:val="en-US"/>
              </w:rPr>
            </w:pPr>
            <w:r w:rsidRPr="00BF314F">
              <w:rPr>
                <w:lang w:val="en-US"/>
              </w:rPr>
              <w:t>256</w:t>
            </w:r>
          </w:p>
        </w:tc>
        <w:tc>
          <w:tcPr>
            <w:tcW w:w="909" w:type="dxa"/>
            <w:tcBorders>
              <w:top w:val="nil"/>
              <w:left w:val="nil"/>
              <w:bottom w:val="single" w:sz="4" w:space="0" w:color="auto"/>
              <w:right w:val="single" w:sz="4" w:space="0" w:color="auto"/>
            </w:tcBorders>
            <w:shd w:val="clear" w:color="auto" w:fill="auto"/>
            <w:noWrap/>
            <w:vAlign w:val="bottom"/>
            <w:hideMark/>
          </w:tcPr>
          <w:p w14:paraId="463D8B31" w14:textId="77777777" w:rsidR="00361CEE" w:rsidRPr="00BF314F" w:rsidRDefault="00361CEE" w:rsidP="00315E79">
            <w:pPr>
              <w:pStyle w:val="TAC"/>
              <w:rPr>
                <w:lang w:val="en-US"/>
              </w:rPr>
            </w:pPr>
            <w:r w:rsidRPr="00BF314F">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4211C2C6" w14:textId="77777777" w:rsidR="00361CEE" w:rsidRPr="00BF314F" w:rsidRDefault="00361CEE" w:rsidP="00315E79">
            <w:pPr>
              <w:pStyle w:val="TAC"/>
              <w:rPr>
                <w:lang w:val="en-US"/>
              </w:rPr>
            </w:pPr>
            <w:r w:rsidRPr="00BF314F">
              <w:rPr>
                <w:lang w:val="en-US"/>
              </w:rPr>
              <w:t>16QAM</w:t>
            </w:r>
          </w:p>
        </w:tc>
        <w:tc>
          <w:tcPr>
            <w:tcW w:w="831" w:type="dxa"/>
            <w:tcBorders>
              <w:top w:val="nil"/>
              <w:left w:val="nil"/>
              <w:bottom w:val="single" w:sz="4" w:space="0" w:color="auto"/>
              <w:right w:val="single" w:sz="4" w:space="0" w:color="auto"/>
            </w:tcBorders>
            <w:shd w:val="clear" w:color="auto" w:fill="auto"/>
            <w:noWrap/>
            <w:vAlign w:val="bottom"/>
            <w:hideMark/>
          </w:tcPr>
          <w:p w14:paraId="3E69F5F4" w14:textId="77777777" w:rsidR="00361CEE" w:rsidRPr="00BF314F" w:rsidRDefault="00361CEE" w:rsidP="00315E79">
            <w:pPr>
              <w:pStyle w:val="TAC"/>
              <w:rPr>
                <w:lang w:val="en-US"/>
              </w:rPr>
            </w:pPr>
            <w:r w:rsidRPr="00BF314F">
              <w:rPr>
                <w:lang w:val="en-US"/>
              </w:rPr>
              <w:t>10</w:t>
            </w:r>
          </w:p>
        </w:tc>
        <w:tc>
          <w:tcPr>
            <w:tcW w:w="866" w:type="dxa"/>
            <w:tcBorders>
              <w:top w:val="nil"/>
              <w:left w:val="nil"/>
              <w:bottom w:val="single" w:sz="4" w:space="0" w:color="auto"/>
              <w:right w:val="single" w:sz="4" w:space="0" w:color="auto"/>
            </w:tcBorders>
            <w:shd w:val="clear" w:color="auto" w:fill="auto"/>
            <w:noWrap/>
            <w:vAlign w:val="bottom"/>
            <w:hideMark/>
          </w:tcPr>
          <w:p w14:paraId="020D6B2F" w14:textId="77777777" w:rsidR="00361CEE" w:rsidRPr="00BF314F" w:rsidRDefault="00361CEE" w:rsidP="00315E79">
            <w:pPr>
              <w:pStyle w:val="TAC"/>
              <w:rPr>
                <w:lang w:val="en-US"/>
              </w:rPr>
            </w:pPr>
            <w:r w:rsidRPr="00BF314F">
              <w:rPr>
                <w:lang w:val="en-US"/>
              </w:rPr>
              <w:t>1/3</w:t>
            </w:r>
          </w:p>
        </w:tc>
        <w:tc>
          <w:tcPr>
            <w:tcW w:w="990" w:type="dxa"/>
            <w:tcBorders>
              <w:top w:val="nil"/>
              <w:left w:val="nil"/>
              <w:bottom w:val="single" w:sz="4" w:space="0" w:color="auto"/>
              <w:right w:val="single" w:sz="4" w:space="0" w:color="auto"/>
            </w:tcBorders>
            <w:shd w:val="clear" w:color="auto" w:fill="auto"/>
            <w:noWrap/>
            <w:vAlign w:val="bottom"/>
            <w:hideMark/>
          </w:tcPr>
          <w:p w14:paraId="57D59FDF" w14:textId="77777777" w:rsidR="00361CEE" w:rsidRPr="00BF314F" w:rsidRDefault="00361CEE" w:rsidP="00315E79">
            <w:pPr>
              <w:pStyle w:val="TAC"/>
              <w:rPr>
                <w:lang w:val="en-US"/>
              </w:rPr>
            </w:pPr>
            <w:r w:rsidRPr="00BF314F">
              <w:rPr>
                <w:lang w:val="en-US"/>
              </w:rPr>
              <w:t>45096</w:t>
            </w:r>
          </w:p>
        </w:tc>
        <w:tc>
          <w:tcPr>
            <w:tcW w:w="948" w:type="dxa"/>
            <w:tcBorders>
              <w:top w:val="nil"/>
              <w:left w:val="nil"/>
              <w:bottom w:val="single" w:sz="4" w:space="0" w:color="auto"/>
              <w:right w:val="single" w:sz="4" w:space="0" w:color="auto"/>
            </w:tcBorders>
            <w:shd w:val="clear" w:color="auto" w:fill="auto"/>
            <w:noWrap/>
            <w:vAlign w:val="bottom"/>
            <w:hideMark/>
          </w:tcPr>
          <w:p w14:paraId="396317E3" w14:textId="77777777" w:rsidR="00361CEE" w:rsidRPr="00BF314F" w:rsidRDefault="00361CEE" w:rsidP="00315E79">
            <w:pPr>
              <w:pStyle w:val="TAC"/>
              <w:rPr>
                <w:lang w:val="en-US"/>
              </w:rPr>
            </w:pPr>
            <w:r w:rsidRPr="00BF314F">
              <w:rPr>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14:paraId="29984332" w14:textId="77777777" w:rsidR="00361CEE" w:rsidRPr="00BF314F" w:rsidRDefault="00361CEE" w:rsidP="00315E79">
            <w:pPr>
              <w:pStyle w:val="TAC"/>
              <w:rPr>
                <w:lang w:val="en-US"/>
              </w:rPr>
            </w:pPr>
            <w:r w:rsidRPr="00BF314F">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5156A5F0" w14:textId="77777777" w:rsidR="00361CEE" w:rsidRPr="00BF314F" w:rsidRDefault="00361CEE" w:rsidP="00315E79">
            <w:pPr>
              <w:pStyle w:val="TAC"/>
              <w:rPr>
                <w:lang w:val="en-US"/>
              </w:rPr>
            </w:pPr>
            <w:r w:rsidRPr="00BF314F">
              <w:rPr>
                <w:lang w:val="en-US"/>
              </w:rPr>
              <w:t>6</w:t>
            </w:r>
          </w:p>
        </w:tc>
        <w:tc>
          <w:tcPr>
            <w:tcW w:w="990" w:type="dxa"/>
            <w:tcBorders>
              <w:top w:val="nil"/>
              <w:left w:val="nil"/>
              <w:bottom w:val="single" w:sz="4" w:space="0" w:color="auto"/>
              <w:right w:val="single" w:sz="4" w:space="0" w:color="auto"/>
            </w:tcBorders>
            <w:shd w:val="clear" w:color="auto" w:fill="auto"/>
            <w:noWrap/>
            <w:vAlign w:val="bottom"/>
            <w:hideMark/>
          </w:tcPr>
          <w:p w14:paraId="0428BAB0" w14:textId="77777777" w:rsidR="00361CEE" w:rsidRPr="00BF314F" w:rsidRDefault="00361CEE" w:rsidP="00315E79">
            <w:pPr>
              <w:pStyle w:val="TAC"/>
              <w:rPr>
                <w:lang w:val="en-US"/>
              </w:rPr>
            </w:pPr>
            <w:r w:rsidRPr="00BF314F">
              <w:rPr>
                <w:lang w:val="en-US"/>
              </w:rPr>
              <w:t>135168</w:t>
            </w:r>
          </w:p>
        </w:tc>
        <w:tc>
          <w:tcPr>
            <w:tcW w:w="1032" w:type="dxa"/>
            <w:tcBorders>
              <w:top w:val="nil"/>
              <w:left w:val="nil"/>
              <w:bottom w:val="single" w:sz="4" w:space="0" w:color="auto"/>
              <w:right w:val="single" w:sz="4" w:space="0" w:color="auto"/>
            </w:tcBorders>
            <w:shd w:val="clear" w:color="auto" w:fill="auto"/>
            <w:noWrap/>
            <w:vAlign w:val="bottom"/>
            <w:hideMark/>
          </w:tcPr>
          <w:p w14:paraId="298EA4E4" w14:textId="77777777" w:rsidR="00361CEE" w:rsidRPr="00BF314F" w:rsidRDefault="00361CEE" w:rsidP="00315E79">
            <w:pPr>
              <w:pStyle w:val="TAC"/>
              <w:rPr>
                <w:lang w:val="en-US"/>
              </w:rPr>
            </w:pPr>
            <w:r w:rsidRPr="00BF314F">
              <w:rPr>
                <w:lang w:val="en-US"/>
              </w:rPr>
              <w:t>33792</w:t>
            </w:r>
          </w:p>
        </w:tc>
      </w:tr>
      <w:tr w:rsidR="00361CEE" w:rsidRPr="00BF314F" w14:paraId="75251BCA" w14:textId="77777777" w:rsidTr="00D75B0E">
        <w:tc>
          <w:tcPr>
            <w:tcW w:w="1344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3F1CC9DE" w14:textId="77777777" w:rsidR="00BB3D65" w:rsidRPr="00BF314F" w:rsidRDefault="00361CEE" w:rsidP="00BB3D65">
            <w:pPr>
              <w:pStyle w:val="TAN"/>
              <w:rPr>
                <w:lang w:val="en-US"/>
              </w:rPr>
            </w:pPr>
            <w:r w:rsidRPr="00BF314F">
              <w:rPr>
                <w:lang w:val="en-US"/>
              </w:rPr>
              <w:t>N</w:t>
            </w:r>
            <w:r w:rsidR="00BB3D65" w:rsidRPr="00BF314F">
              <w:rPr>
                <w:lang w:val="en-US"/>
              </w:rPr>
              <w:t>OTE</w:t>
            </w:r>
            <w:r w:rsidRPr="00BF314F">
              <w:rPr>
                <w:lang w:val="en-US"/>
              </w:rPr>
              <w:t xml:space="preserve"> 1:</w:t>
            </w:r>
            <w:r w:rsidR="0005352E" w:rsidRPr="00BF314F">
              <w:tab/>
            </w:r>
            <w:r w:rsidRPr="00BF314F">
              <w:rPr>
                <w:lang w:val="en-US"/>
              </w:rPr>
              <w:t>PUSCH mapping Type-A and single-symbol DM-RS configuration Type-1 with 2 additional DM-RS symbols, such that the DM-RS positions are set to symbols 2, 7, 11. DMRS is [TDM’ed] with PUSCH data.</w:t>
            </w:r>
          </w:p>
          <w:p w14:paraId="4E791540" w14:textId="77777777" w:rsidR="00BB3D65" w:rsidRPr="00BF314F" w:rsidRDefault="00361CEE" w:rsidP="00BB3D65">
            <w:pPr>
              <w:pStyle w:val="TAN"/>
              <w:rPr>
                <w:lang w:val="en-US"/>
              </w:rPr>
            </w:pPr>
            <w:r w:rsidRPr="00BF314F">
              <w:rPr>
                <w:lang w:val="en-US"/>
              </w:rPr>
              <w:t>N</w:t>
            </w:r>
            <w:r w:rsidR="00BB3D65" w:rsidRPr="00BF314F">
              <w:rPr>
                <w:lang w:val="en-US"/>
              </w:rPr>
              <w:t>OTE</w:t>
            </w:r>
            <w:r w:rsidRPr="00BF314F">
              <w:rPr>
                <w:lang w:val="en-US"/>
              </w:rPr>
              <w:t xml:space="preserve"> 2:</w:t>
            </w:r>
            <w:r w:rsidR="0005352E" w:rsidRPr="00BF314F">
              <w:tab/>
            </w:r>
            <w:r w:rsidRPr="00BF314F">
              <w:rPr>
                <w:lang w:val="en-US"/>
              </w:rPr>
              <w:t>MCS Index is based on MCS table 6.1.4.1-1 defined in 38.214.</w:t>
            </w:r>
          </w:p>
          <w:p w14:paraId="074F2107" w14:textId="77777777" w:rsidR="00361CEE" w:rsidRPr="00BF314F" w:rsidRDefault="00361CEE" w:rsidP="00315E79">
            <w:pPr>
              <w:pStyle w:val="TAN"/>
              <w:rPr>
                <w:lang w:val="en-US"/>
              </w:rPr>
            </w:pPr>
            <w:r w:rsidRPr="00BF314F">
              <w:rPr>
                <w:lang w:val="en-US"/>
              </w:rPr>
              <w:t>N</w:t>
            </w:r>
            <w:r w:rsidR="00BB3D65" w:rsidRPr="00BF314F">
              <w:rPr>
                <w:lang w:val="en-US"/>
              </w:rPr>
              <w:t>OTE</w:t>
            </w:r>
            <w:r w:rsidRPr="00BF314F">
              <w:rPr>
                <w:lang w:val="en-US"/>
              </w:rPr>
              <w:t xml:space="preserve"> 3:</w:t>
            </w:r>
            <w:r w:rsidR="0005352E" w:rsidRPr="00BF314F">
              <w:tab/>
            </w:r>
            <w:r w:rsidRPr="00BF314F">
              <w:rPr>
                <w:lang w:val="en-US"/>
              </w:rPr>
              <w:t>If more than one Code Block is present, an additional CRC sequence of L = 24 Bits is attached to each Code Block (otherwise L = 0 Bit)</w:t>
            </w:r>
          </w:p>
          <w:p w14:paraId="16311CA8" w14:textId="5D58762F" w:rsidR="006D26E7" w:rsidRPr="00BF314F" w:rsidRDefault="006D26E7" w:rsidP="00315E79">
            <w:pPr>
              <w:pStyle w:val="TAN"/>
              <w:rPr>
                <w:lang w:val="en-US"/>
              </w:rPr>
            </w:pPr>
            <w:r w:rsidRPr="00BF314F">
              <w:rPr>
                <w:lang w:val="en-US"/>
              </w:rPr>
              <w:t>NOTE 4:</w:t>
            </w:r>
            <w:r w:rsidRPr="00BF314F">
              <w:rPr>
                <w:lang w:val="en-US"/>
              </w:rPr>
              <w:tab/>
              <w:t xml:space="preserve">UL slot numbers are given </w:t>
            </w:r>
            <w:ins w:id="194" w:author="Apple Inc." w:date="2019-03-29T02:34:00Z">
              <w:r w:rsidR="006C627E">
                <w:rPr>
                  <w:lang w:val="en-US"/>
                </w:rPr>
                <w:t>according to the maxUlDutyCycle</w:t>
              </w:r>
            </w:ins>
            <w:del w:id="195" w:author="Apple Inc." w:date="2019-03-29T02:34:00Z">
              <w:r w:rsidRPr="00BF314F" w:rsidDel="006C627E">
                <w:rPr>
                  <w:lang w:val="en-US"/>
                </w:rPr>
                <w:delText>by the slots satisfying mod(slot index, 16) = {8,…,15}</w:delText>
              </w:r>
            </w:del>
            <w:r w:rsidRPr="00BF314F">
              <w:rPr>
                <w:lang w:val="en-US"/>
              </w:rPr>
              <w:t xml:space="preserve"> with TDD UL-DL configuration specified in A2.3 for the requirements requiring at least one sub frame (1ms) for the measurement period. For other requirements, UL slot numbers are given by the slots satisfying mod(slot index+1, 5) = 0 with TDD UL-DL configuration specified in A.3.3.1.</w:t>
            </w:r>
          </w:p>
        </w:tc>
      </w:tr>
    </w:tbl>
    <w:p w14:paraId="2BA80E84" w14:textId="77777777" w:rsidR="00361CEE" w:rsidRPr="00BF314F" w:rsidRDefault="00361CEE" w:rsidP="00361CEE">
      <w:pPr>
        <w:rPr>
          <w:b/>
        </w:rPr>
      </w:pPr>
    </w:p>
    <w:p w14:paraId="6941BAC9" w14:textId="77777777" w:rsidR="00361CEE" w:rsidRPr="00BF314F" w:rsidRDefault="00361CEE" w:rsidP="00315E79">
      <w:pPr>
        <w:pStyle w:val="Heading3"/>
      </w:pPr>
      <w:bookmarkStart w:id="196" w:name="_Toc535324481"/>
      <w:r w:rsidRPr="00BF314F">
        <w:lastRenderedPageBreak/>
        <w:t>A.2.3.4</w:t>
      </w:r>
      <w:r w:rsidRPr="00BF314F">
        <w:tab/>
        <w:t>DFT-s-OFDM 64QAM</w:t>
      </w:r>
      <w:bookmarkEnd w:id="196"/>
    </w:p>
    <w:p w14:paraId="19A7B33F" w14:textId="77777777" w:rsidR="00361CEE" w:rsidRPr="00BF314F" w:rsidRDefault="00361CEE" w:rsidP="00315E79">
      <w:pPr>
        <w:pStyle w:val="TH"/>
      </w:pPr>
      <w:r w:rsidRPr="00BF314F">
        <w:t>Table A.2.3.4-1: Reference Channels for DFT-s-OFDM 64QAM for 60kHz SCS</w:t>
      </w:r>
    </w:p>
    <w:tbl>
      <w:tblPr>
        <w:tblW w:w="13440" w:type="dxa"/>
        <w:tblInd w:w="113" w:type="dxa"/>
        <w:tblLook w:val="04A0" w:firstRow="1" w:lastRow="0" w:firstColumn="1" w:lastColumn="0" w:noHBand="0" w:noVBand="1"/>
      </w:tblPr>
      <w:tblGrid>
        <w:gridCol w:w="1095"/>
        <w:gridCol w:w="1114"/>
        <w:gridCol w:w="1114"/>
        <w:gridCol w:w="1025"/>
        <w:gridCol w:w="965"/>
        <w:gridCol w:w="1173"/>
        <w:gridCol w:w="829"/>
        <w:gridCol w:w="864"/>
        <w:gridCol w:w="988"/>
        <w:gridCol w:w="1055"/>
        <w:gridCol w:w="843"/>
        <w:gridCol w:w="988"/>
        <w:gridCol w:w="988"/>
        <w:gridCol w:w="1124"/>
      </w:tblGrid>
      <w:tr w:rsidR="00BF314F" w:rsidRPr="00BF314F" w14:paraId="113112B1" w14:textId="77777777" w:rsidTr="00D75B0E">
        <w:tc>
          <w:tcPr>
            <w:tcW w:w="998" w:type="dxa"/>
            <w:tcBorders>
              <w:top w:val="single" w:sz="4" w:space="0" w:color="auto"/>
              <w:left w:val="single" w:sz="4" w:space="0" w:color="auto"/>
              <w:bottom w:val="single" w:sz="4" w:space="0" w:color="auto"/>
              <w:right w:val="single" w:sz="4" w:space="0" w:color="auto"/>
            </w:tcBorders>
            <w:shd w:val="clear" w:color="auto" w:fill="auto"/>
            <w:hideMark/>
          </w:tcPr>
          <w:p w14:paraId="519445E3" w14:textId="77777777" w:rsidR="00361CEE" w:rsidRPr="00BF314F" w:rsidRDefault="00361CEE" w:rsidP="00315E79">
            <w:pPr>
              <w:pStyle w:val="TAH"/>
              <w:rPr>
                <w:lang w:val="en-US"/>
              </w:rPr>
            </w:pPr>
            <w:r w:rsidRPr="00BF314F">
              <w:rPr>
                <w:lang w:val="en-US"/>
              </w:rPr>
              <w:t>Parameter</w:t>
            </w:r>
          </w:p>
        </w:tc>
        <w:tc>
          <w:tcPr>
            <w:tcW w:w="1024" w:type="dxa"/>
            <w:tcBorders>
              <w:top w:val="single" w:sz="4" w:space="0" w:color="auto"/>
              <w:left w:val="nil"/>
              <w:bottom w:val="single" w:sz="4" w:space="0" w:color="auto"/>
              <w:right w:val="single" w:sz="4" w:space="0" w:color="auto"/>
            </w:tcBorders>
            <w:shd w:val="clear" w:color="auto" w:fill="auto"/>
            <w:hideMark/>
          </w:tcPr>
          <w:p w14:paraId="4049F2AD" w14:textId="77777777" w:rsidR="00361CEE" w:rsidRPr="00BF314F" w:rsidRDefault="00361CEE" w:rsidP="00315E79">
            <w:pPr>
              <w:pStyle w:val="TAH"/>
              <w:rPr>
                <w:lang w:val="en-US"/>
              </w:rPr>
            </w:pPr>
            <w:r w:rsidRPr="00BF314F">
              <w:rPr>
                <w:lang w:val="en-US"/>
              </w:rPr>
              <w:t>Channel bandwidth</w:t>
            </w:r>
          </w:p>
        </w:tc>
        <w:tc>
          <w:tcPr>
            <w:tcW w:w="971" w:type="dxa"/>
            <w:tcBorders>
              <w:top w:val="single" w:sz="4" w:space="0" w:color="auto"/>
              <w:left w:val="nil"/>
              <w:bottom w:val="single" w:sz="4" w:space="0" w:color="auto"/>
              <w:right w:val="single" w:sz="4" w:space="0" w:color="auto"/>
            </w:tcBorders>
            <w:shd w:val="clear" w:color="auto" w:fill="auto"/>
            <w:hideMark/>
          </w:tcPr>
          <w:p w14:paraId="6FEFAF2F" w14:textId="77777777" w:rsidR="00361CEE" w:rsidRPr="00BF314F" w:rsidRDefault="00361CEE" w:rsidP="00315E79">
            <w:pPr>
              <w:pStyle w:val="TAH"/>
              <w:rPr>
                <w:lang w:val="en-US"/>
              </w:rPr>
            </w:pPr>
            <w:r w:rsidRPr="00BF314F">
              <w:rPr>
                <w:lang w:val="en-US"/>
              </w:rPr>
              <w:t>Subcarrier Spacing</w:t>
            </w:r>
          </w:p>
        </w:tc>
        <w:tc>
          <w:tcPr>
            <w:tcW w:w="940" w:type="dxa"/>
            <w:tcBorders>
              <w:top w:val="single" w:sz="4" w:space="0" w:color="auto"/>
              <w:left w:val="nil"/>
              <w:bottom w:val="single" w:sz="4" w:space="0" w:color="auto"/>
              <w:right w:val="single" w:sz="4" w:space="0" w:color="auto"/>
            </w:tcBorders>
            <w:shd w:val="clear" w:color="auto" w:fill="auto"/>
            <w:hideMark/>
          </w:tcPr>
          <w:p w14:paraId="5920A432" w14:textId="77777777" w:rsidR="00361CEE" w:rsidRPr="00BF314F" w:rsidRDefault="00361CEE" w:rsidP="00315E79">
            <w:pPr>
              <w:pStyle w:val="TAH"/>
              <w:rPr>
                <w:lang w:val="en-US"/>
              </w:rPr>
            </w:pPr>
            <w:r w:rsidRPr="00BF314F">
              <w:rPr>
                <w:lang w:val="en-US"/>
              </w:rPr>
              <w:t>Allocated resource blocks</w:t>
            </w:r>
          </w:p>
        </w:tc>
        <w:tc>
          <w:tcPr>
            <w:tcW w:w="909" w:type="dxa"/>
            <w:tcBorders>
              <w:top w:val="single" w:sz="4" w:space="0" w:color="auto"/>
              <w:left w:val="nil"/>
              <w:bottom w:val="single" w:sz="4" w:space="0" w:color="auto"/>
              <w:right w:val="single" w:sz="4" w:space="0" w:color="auto"/>
            </w:tcBorders>
            <w:shd w:val="clear" w:color="auto" w:fill="auto"/>
            <w:hideMark/>
          </w:tcPr>
          <w:p w14:paraId="5447F166" w14:textId="77777777" w:rsidR="00361CEE" w:rsidRPr="00BF314F" w:rsidRDefault="00361CEE" w:rsidP="00315E79">
            <w:pPr>
              <w:pStyle w:val="TAH"/>
              <w:rPr>
                <w:lang w:val="en-US"/>
              </w:rPr>
            </w:pPr>
            <w:r w:rsidRPr="00BF314F">
              <w:rPr>
                <w:lang w:val="en-US"/>
              </w:rPr>
              <w:t>DFT-s-OFDM Symbols per slot (Note 1)</w:t>
            </w:r>
          </w:p>
        </w:tc>
        <w:tc>
          <w:tcPr>
            <w:tcW w:w="1106" w:type="dxa"/>
            <w:tcBorders>
              <w:top w:val="single" w:sz="4" w:space="0" w:color="auto"/>
              <w:left w:val="nil"/>
              <w:bottom w:val="single" w:sz="4" w:space="0" w:color="auto"/>
              <w:right w:val="single" w:sz="4" w:space="0" w:color="auto"/>
            </w:tcBorders>
            <w:shd w:val="clear" w:color="auto" w:fill="auto"/>
            <w:hideMark/>
          </w:tcPr>
          <w:p w14:paraId="6704AAB9" w14:textId="77777777" w:rsidR="00361CEE" w:rsidRPr="00BF314F" w:rsidRDefault="00361CEE" w:rsidP="00315E79">
            <w:pPr>
              <w:pStyle w:val="TAH"/>
              <w:rPr>
                <w:lang w:val="en-US"/>
              </w:rPr>
            </w:pPr>
            <w:r w:rsidRPr="00BF314F">
              <w:rPr>
                <w:lang w:val="en-US"/>
              </w:rPr>
              <w:t>Modulation</w:t>
            </w:r>
          </w:p>
        </w:tc>
        <w:tc>
          <w:tcPr>
            <w:tcW w:w="831" w:type="dxa"/>
            <w:tcBorders>
              <w:top w:val="single" w:sz="4" w:space="0" w:color="auto"/>
              <w:left w:val="nil"/>
              <w:bottom w:val="single" w:sz="4" w:space="0" w:color="auto"/>
              <w:right w:val="single" w:sz="4" w:space="0" w:color="auto"/>
            </w:tcBorders>
            <w:shd w:val="clear" w:color="auto" w:fill="auto"/>
            <w:hideMark/>
          </w:tcPr>
          <w:p w14:paraId="39165ECA" w14:textId="77777777" w:rsidR="00361CEE" w:rsidRPr="00BF314F" w:rsidRDefault="00361CEE" w:rsidP="00315E79">
            <w:pPr>
              <w:pStyle w:val="TAH"/>
              <w:rPr>
                <w:lang w:val="en-US"/>
              </w:rPr>
            </w:pPr>
            <w:r w:rsidRPr="00BF314F">
              <w:rPr>
                <w:lang w:val="en-US"/>
              </w:rPr>
              <w:t>MCS Index (Note 2)</w:t>
            </w:r>
          </w:p>
        </w:tc>
        <w:tc>
          <w:tcPr>
            <w:tcW w:w="866" w:type="dxa"/>
            <w:tcBorders>
              <w:top w:val="single" w:sz="4" w:space="0" w:color="auto"/>
              <w:left w:val="nil"/>
              <w:bottom w:val="single" w:sz="4" w:space="0" w:color="auto"/>
              <w:right w:val="single" w:sz="4" w:space="0" w:color="auto"/>
            </w:tcBorders>
            <w:shd w:val="clear" w:color="auto" w:fill="auto"/>
            <w:hideMark/>
          </w:tcPr>
          <w:p w14:paraId="2A3F2E38" w14:textId="77777777" w:rsidR="00361CEE" w:rsidRPr="00BF314F" w:rsidRDefault="00361CEE" w:rsidP="00315E79">
            <w:pPr>
              <w:pStyle w:val="TAH"/>
              <w:rPr>
                <w:lang w:val="en-US"/>
              </w:rPr>
            </w:pPr>
            <w:r w:rsidRPr="00BF314F">
              <w:rPr>
                <w:lang w:val="en-US"/>
              </w:rPr>
              <w:t>Target Coding Rate</w:t>
            </w:r>
          </w:p>
        </w:tc>
        <w:tc>
          <w:tcPr>
            <w:tcW w:w="990" w:type="dxa"/>
            <w:tcBorders>
              <w:top w:val="single" w:sz="4" w:space="0" w:color="auto"/>
              <w:left w:val="nil"/>
              <w:bottom w:val="single" w:sz="4" w:space="0" w:color="auto"/>
              <w:right w:val="single" w:sz="4" w:space="0" w:color="auto"/>
            </w:tcBorders>
            <w:shd w:val="clear" w:color="auto" w:fill="auto"/>
            <w:hideMark/>
          </w:tcPr>
          <w:p w14:paraId="54DCF515" w14:textId="6518D251" w:rsidR="00361CEE" w:rsidRPr="00BF314F" w:rsidRDefault="00361CEE" w:rsidP="00315E79">
            <w:pPr>
              <w:pStyle w:val="TAH"/>
              <w:rPr>
                <w:lang w:val="en-US"/>
              </w:rPr>
            </w:pPr>
            <w:r w:rsidRPr="00BF314F">
              <w:rPr>
                <w:lang w:val="en-US"/>
              </w:rPr>
              <w:t xml:space="preserve">Payload size for </w:t>
            </w:r>
            <w:r w:rsidR="00A103C9">
              <w:rPr>
                <w:lang w:val="en-US"/>
              </w:rPr>
              <w:t>UL</w:t>
            </w:r>
            <w:r w:rsidR="00A103C9" w:rsidRPr="00BF314F">
              <w:rPr>
                <w:lang w:val="en-US"/>
              </w:rPr>
              <w:t xml:space="preserve"> </w:t>
            </w:r>
            <w:r w:rsidRPr="00BF314F">
              <w:rPr>
                <w:lang w:val="en-US"/>
              </w:rPr>
              <w:t xml:space="preserve">slots </w:t>
            </w:r>
            <w:r w:rsidR="00A103C9">
              <w:rPr>
                <w:lang w:val="en-US"/>
              </w:rPr>
              <w:t>(Note 4)</w:t>
            </w:r>
          </w:p>
        </w:tc>
        <w:tc>
          <w:tcPr>
            <w:tcW w:w="948" w:type="dxa"/>
            <w:tcBorders>
              <w:top w:val="single" w:sz="4" w:space="0" w:color="auto"/>
              <w:left w:val="nil"/>
              <w:bottom w:val="single" w:sz="4" w:space="0" w:color="auto"/>
              <w:right w:val="single" w:sz="4" w:space="0" w:color="auto"/>
            </w:tcBorders>
            <w:shd w:val="clear" w:color="auto" w:fill="auto"/>
            <w:hideMark/>
          </w:tcPr>
          <w:p w14:paraId="3BB2FF32" w14:textId="77777777" w:rsidR="00361CEE" w:rsidRPr="00BF314F" w:rsidRDefault="00361CEE" w:rsidP="00315E79">
            <w:pPr>
              <w:pStyle w:val="TAH"/>
              <w:rPr>
                <w:lang w:val="en-US"/>
              </w:rPr>
            </w:pPr>
            <w:r w:rsidRPr="00BF314F">
              <w:rPr>
                <w:lang w:val="en-US"/>
              </w:rPr>
              <w:t>Transport block CRC</w:t>
            </w:r>
          </w:p>
        </w:tc>
        <w:tc>
          <w:tcPr>
            <w:tcW w:w="845" w:type="dxa"/>
            <w:tcBorders>
              <w:top w:val="single" w:sz="4" w:space="0" w:color="auto"/>
              <w:left w:val="nil"/>
              <w:bottom w:val="single" w:sz="4" w:space="0" w:color="auto"/>
              <w:right w:val="single" w:sz="4" w:space="0" w:color="auto"/>
            </w:tcBorders>
            <w:shd w:val="clear" w:color="auto" w:fill="auto"/>
            <w:hideMark/>
          </w:tcPr>
          <w:p w14:paraId="5CF4EF76" w14:textId="77777777" w:rsidR="00361CEE" w:rsidRPr="00BF314F" w:rsidRDefault="00361CEE" w:rsidP="00315E79">
            <w:pPr>
              <w:pStyle w:val="TAH"/>
              <w:rPr>
                <w:lang w:val="en-US"/>
              </w:rPr>
            </w:pPr>
            <w:r w:rsidRPr="00BF314F">
              <w:rPr>
                <w:lang w:val="en-US"/>
              </w:rPr>
              <w:t>LDPC Base Graph</w:t>
            </w:r>
          </w:p>
        </w:tc>
        <w:tc>
          <w:tcPr>
            <w:tcW w:w="990" w:type="dxa"/>
            <w:tcBorders>
              <w:top w:val="single" w:sz="4" w:space="0" w:color="auto"/>
              <w:left w:val="nil"/>
              <w:bottom w:val="single" w:sz="4" w:space="0" w:color="auto"/>
              <w:right w:val="single" w:sz="4" w:space="0" w:color="auto"/>
            </w:tcBorders>
            <w:shd w:val="clear" w:color="auto" w:fill="auto"/>
            <w:hideMark/>
          </w:tcPr>
          <w:p w14:paraId="3B937AF4" w14:textId="6D89F1D9" w:rsidR="00361CEE" w:rsidRPr="00BF314F" w:rsidRDefault="00361CEE" w:rsidP="00315E79">
            <w:pPr>
              <w:pStyle w:val="TAH"/>
              <w:rPr>
                <w:lang w:val="en-US"/>
              </w:rPr>
            </w:pPr>
            <w:r w:rsidRPr="00BF314F">
              <w:rPr>
                <w:lang w:val="en-US"/>
              </w:rPr>
              <w:t xml:space="preserve">Number of code blocks per slot for </w:t>
            </w:r>
            <w:r w:rsidR="006D26E7" w:rsidRPr="00BF314F">
              <w:rPr>
                <w:lang w:val="en-US"/>
              </w:rPr>
              <w:t xml:space="preserve">UL </w:t>
            </w:r>
            <w:r w:rsidRPr="00BF314F">
              <w:rPr>
                <w:lang w:val="en-US"/>
              </w:rPr>
              <w:t>slots (Note 3</w:t>
            </w:r>
            <w:r w:rsidR="006D26E7" w:rsidRPr="00BF314F">
              <w:rPr>
                <w:lang w:val="en-US"/>
              </w:rPr>
              <w:t>, Note 4</w:t>
            </w:r>
            <w:r w:rsidRPr="00BF314F">
              <w:rPr>
                <w:lang w:val="en-US"/>
              </w:rPr>
              <w:t>)</w:t>
            </w:r>
          </w:p>
        </w:tc>
        <w:tc>
          <w:tcPr>
            <w:tcW w:w="990" w:type="dxa"/>
            <w:tcBorders>
              <w:top w:val="single" w:sz="4" w:space="0" w:color="auto"/>
              <w:left w:val="nil"/>
              <w:bottom w:val="single" w:sz="4" w:space="0" w:color="auto"/>
              <w:right w:val="single" w:sz="4" w:space="0" w:color="auto"/>
            </w:tcBorders>
            <w:shd w:val="clear" w:color="auto" w:fill="auto"/>
            <w:hideMark/>
          </w:tcPr>
          <w:p w14:paraId="23E0AA80" w14:textId="600FF94E" w:rsidR="00361CEE" w:rsidRPr="00BF314F" w:rsidRDefault="00361CEE" w:rsidP="00315E79">
            <w:pPr>
              <w:pStyle w:val="TAH"/>
              <w:rPr>
                <w:lang w:val="en-US"/>
              </w:rPr>
            </w:pPr>
            <w:r w:rsidRPr="00BF314F">
              <w:rPr>
                <w:lang w:val="en-US"/>
              </w:rPr>
              <w:t xml:space="preserve">Total number of bits per slot for </w:t>
            </w:r>
            <w:r w:rsidR="006D26E7" w:rsidRPr="00BF314F">
              <w:rPr>
                <w:lang w:val="en-US"/>
              </w:rPr>
              <w:t xml:space="preserve">UL </w:t>
            </w:r>
            <w:r w:rsidRPr="00BF314F">
              <w:rPr>
                <w:lang w:val="en-US"/>
              </w:rPr>
              <w:t xml:space="preserve">slots </w:t>
            </w:r>
            <w:r w:rsidR="006D26E7" w:rsidRPr="00BF314F">
              <w:rPr>
                <w:lang w:val="en-US"/>
              </w:rPr>
              <w:t>(Note 4)</w:t>
            </w:r>
          </w:p>
        </w:tc>
        <w:tc>
          <w:tcPr>
            <w:tcW w:w="1032" w:type="dxa"/>
            <w:tcBorders>
              <w:top w:val="single" w:sz="4" w:space="0" w:color="auto"/>
              <w:left w:val="nil"/>
              <w:bottom w:val="single" w:sz="4" w:space="0" w:color="auto"/>
              <w:right w:val="single" w:sz="4" w:space="0" w:color="auto"/>
            </w:tcBorders>
            <w:shd w:val="clear" w:color="auto" w:fill="auto"/>
            <w:hideMark/>
          </w:tcPr>
          <w:p w14:paraId="7CF9AB64" w14:textId="1AB8BAE5" w:rsidR="00361CEE" w:rsidRPr="00BF314F" w:rsidRDefault="00361CEE" w:rsidP="00315E79">
            <w:pPr>
              <w:pStyle w:val="TAH"/>
              <w:rPr>
                <w:lang w:val="en-US"/>
              </w:rPr>
            </w:pPr>
            <w:r w:rsidRPr="00BF314F">
              <w:rPr>
                <w:lang w:val="en-US"/>
              </w:rPr>
              <w:t>Total modulated symbols per slot for</w:t>
            </w:r>
            <w:r w:rsidR="006D26E7" w:rsidRPr="00BF314F">
              <w:rPr>
                <w:lang w:val="en-US"/>
              </w:rPr>
              <w:t xml:space="preserve"> UL</w:t>
            </w:r>
            <w:r w:rsidRPr="00BF314F">
              <w:rPr>
                <w:lang w:val="en-US"/>
              </w:rPr>
              <w:t xml:space="preserve"> slots </w:t>
            </w:r>
            <w:r w:rsidR="006D26E7" w:rsidRPr="00BF314F">
              <w:rPr>
                <w:lang w:val="en-US"/>
              </w:rPr>
              <w:t>(Note 4)</w:t>
            </w:r>
          </w:p>
        </w:tc>
      </w:tr>
      <w:tr w:rsidR="00BF314F" w:rsidRPr="00BF314F" w14:paraId="5A22254C" w14:textId="77777777"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22A6D16A" w14:textId="77777777" w:rsidR="00361CEE" w:rsidRPr="00BF314F" w:rsidRDefault="00361CEE" w:rsidP="00315E79">
            <w:pPr>
              <w:pStyle w:val="TAH"/>
              <w:rPr>
                <w:lang w:val="en-US"/>
              </w:rPr>
            </w:pPr>
            <w:r w:rsidRPr="00BF314F">
              <w:rPr>
                <w:lang w:val="en-US"/>
              </w:rPr>
              <w:t>Unit</w:t>
            </w:r>
          </w:p>
        </w:tc>
        <w:tc>
          <w:tcPr>
            <w:tcW w:w="1024" w:type="dxa"/>
            <w:tcBorders>
              <w:top w:val="nil"/>
              <w:left w:val="nil"/>
              <w:bottom w:val="single" w:sz="4" w:space="0" w:color="auto"/>
              <w:right w:val="single" w:sz="4" w:space="0" w:color="auto"/>
            </w:tcBorders>
            <w:shd w:val="clear" w:color="auto" w:fill="auto"/>
            <w:noWrap/>
            <w:vAlign w:val="bottom"/>
            <w:hideMark/>
          </w:tcPr>
          <w:p w14:paraId="74BCA36D" w14:textId="77777777" w:rsidR="00361CEE" w:rsidRPr="00BF314F" w:rsidRDefault="00361CEE" w:rsidP="00315E79">
            <w:pPr>
              <w:pStyle w:val="TAH"/>
              <w:rPr>
                <w:lang w:val="en-US"/>
              </w:rPr>
            </w:pPr>
            <w:r w:rsidRPr="00BF314F">
              <w:rPr>
                <w:lang w:val="en-US"/>
              </w:rPr>
              <w:t>MHz</w:t>
            </w:r>
          </w:p>
        </w:tc>
        <w:tc>
          <w:tcPr>
            <w:tcW w:w="971" w:type="dxa"/>
            <w:tcBorders>
              <w:top w:val="nil"/>
              <w:left w:val="nil"/>
              <w:bottom w:val="single" w:sz="4" w:space="0" w:color="auto"/>
              <w:right w:val="single" w:sz="4" w:space="0" w:color="auto"/>
            </w:tcBorders>
            <w:shd w:val="clear" w:color="auto" w:fill="auto"/>
            <w:noWrap/>
            <w:vAlign w:val="bottom"/>
            <w:hideMark/>
          </w:tcPr>
          <w:p w14:paraId="03D6773A" w14:textId="77777777" w:rsidR="00361CEE" w:rsidRPr="00BF314F" w:rsidRDefault="00361CEE" w:rsidP="00315E79">
            <w:pPr>
              <w:pStyle w:val="TAH"/>
              <w:rPr>
                <w:lang w:val="en-US"/>
              </w:rPr>
            </w:pPr>
            <w:r w:rsidRPr="00BF314F">
              <w:rPr>
                <w:lang w:val="en-US"/>
              </w:rPr>
              <w:t>KHz</w:t>
            </w:r>
          </w:p>
        </w:tc>
        <w:tc>
          <w:tcPr>
            <w:tcW w:w="940" w:type="dxa"/>
            <w:tcBorders>
              <w:top w:val="nil"/>
              <w:left w:val="nil"/>
              <w:bottom w:val="single" w:sz="4" w:space="0" w:color="auto"/>
              <w:right w:val="single" w:sz="4" w:space="0" w:color="auto"/>
            </w:tcBorders>
            <w:shd w:val="clear" w:color="auto" w:fill="auto"/>
            <w:noWrap/>
            <w:vAlign w:val="bottom"/>
            <w:hideMark/>
          </w:tcPr>
          <w:p w14:paraId="55A88B77" w14:textId="77777777" w:rsidR="00361CEE" w:rsidRPr="00BF314F" w:rsidRDefault="00361CEE" w:rsidP="00315E79">
            <w:pPr>
              <w:pStyle w:val="TAH"/>
              <w:rPr>
                <w:lang w:val="en-US"/>
              </w:rPr>
            </w:pPr>
            <w:r w:rsidRPr="00BF314F">
              <w:rPr>
                <w:lang w:val="en-US"/>
              </w:rPr>
              <w:t> </w:t>
            </w:r>
          </w:p>
        </w:tc>
        <w:tc>
          <w:tcPr>
            <w:tcW w:w="909" w:type="dxa"/>
            <w:tcBorders>
              <w:top w:val="nil"/>
              <w:left w:val="nil"/>
              <w:bottom w:val="single" w:sz="4" w:space="0" w:color="auto"/>
              <w:right w:val="single" w:sz="4" w:space="0" w:color="auto"/>
            </w:tcBorders>
            <w:shd w:val="clear" w:color="auto" w:fill="auto"/>
            <w:noWrap/>
            <w:vAlign w:val="bottom"/>
            <w:hideMark/>
          </w:tcPr>
          <w:p w14:paraId="3DFB3231" w14:textId="77777777" w:rsidR="00361CEE" w:rsidRPr="00BF314F" w:rsidRDefault="00361CEE" w:rsidP="00315E79">
            <w:pPr>
              <w:pStyle w:val="TAH"/>
              <w:rPr>
                <w:lang w:val="en-US"/>
              </w:rPr>
            </w:pPr>
            <w:r w:rsidRPr="00BF314F">
              <w:rPr>
                <w:lang w:val="en-US"/>
              </w:rPr>
              <w:t> </w:t>
            </w:r>
          </w:p>
        </w:tc>
        <w:tc>
          <w:tcPr>
            <w:tcW w:w="1106" w:type="dxa"/>
            <w:tcBorders>
              <w:top w:val="nil"/>
              <w:left w:val="nil"/>
              <w:bottom w:val="single" w:sz="4" w:space="0" w:color="auto"/>
              <w:right w:val="single" w:sz="4" w:space="0" w:color="auto"/>
            </w:tcBorders>
            <w:shd w:val="clear" w:color="auto" w:fill="auto"/>
            <w:noWrap/>
            <w:vAlign w:val="bottom"/>
            <w:hideMark/>
          </w:tcPr>
          <w:p w14:paraId="68C15319" w14:textId="77777777" w:rsidR="00361CEE" w:rsidRPr="00BF314F" w:rsidRDefault="00361CEE" w:rsidP="00315E79">
            <w:pPr>
              <w:pStyle w:val="TAH"/>
              <w:rPr>
                <w:lang w:val="en-US"/>
              </w:rPr>
            </w:pPr>
            <w:r w:rsidRPr="00BF314F">
              <w:rPr>
                <w:lang w:val="en-US"/>
              </w:rPr>
              <w:t> </w:t>
            </w:r>
          </w:p>
        </w:tc>
        <w:tc>
          <w:tcPr>
            <w:tcW w:w="831" w:type="dxa"/>
            <w:tcBorders>
              <w:top w:val="nil"/>
              <w:left w:val="nil"/>
              <w:bottom w:val="single" w:sz="4" w:space="0" w:color="auto"/>
              <w:right w:val="single" w:sz="4" w:space="0" w:color="auto"/>
            </w:tcBorders>
            <w:shd w:val="clear" w:color="auto" w:fill="auto"/>
            <w:noWrap/>
            <w:vAlign w:val="bottom"/>
            <w:hideMark/>
          </w:tcPr>
          <w:p w14:paraId="5B9DC2FE" w14:textId="77777777" w:rsidR="00361CEE" w:rsidRPr="00BF314F" w:rsidRDefault="00361CEE" w:rsidP="00315E79">
            <w:pPr>
              <w:pStyle w:val="TAH"/>
              <w:rPr>
                <w:lang w:val="en-US"/>
              </w:rPr>
            </w:pPr>
            <w:r w:rsidRPr="00BF314F">
              <w:rPr>
                <w:lang w:val="en-US"/>
              </w:rPr>
              <w:t> </w:t>
            </w:r>
          </w:p>
        </w:tc>
        <w:tc>
          <w:tcPr>
            <w:tcW w:w="866" w:type="dxa"/>
            <w:tcBorders>
              <w:top w:val="nil"/>
              <w:left w:val="nil"/>
              <w:bottom w:val="single" w:sz="4" w:space="0" w:color="auto"/>
              <w:right w:val="single" w:sz="4" w:space="0" w:color="auto"/>
            </w:tcBorders>
            <w:shd w:val="clear" w:color="auto" w:fill="auto"/>
            <w:noWrap/>
            <w:vAlign w:val="bottom"/>
            <w:hideMark/>
          </w:tcPr>
          <w:p w14:paraId="4E4E6D1A" w14:textId="77777777" w:rsidR="00361CEE" w:rsidRPr="00BF314F" w:rsidRDefault="00361CEE" w:rsidP="00315E79">
            <w:pPr>
              <w:pStyle w:val="TAH"/>
              <w:rPr>
                <w:lang w:val="en-US"/>
              </w:rPr>
            </w:pPr>
            <w:r w:rsidRPr="00BF314F">
              <w:rPr>
                <w:lang w:val="en-US"/>
              </w:rPr>
              <w:t> </w:t>
            </w:r>
          </w:p>
        </w:tc>
        <w:tc>
          <w:tcPr>
            <w:tcW w:w="990" w:type="dxa"/>
            <w:tcBorders>
              <w:top w:val="nil"/>
              <w:left w:val="nil"/>
              <w:bottom w:val="single" w:sz="4" w:space="0" w:color="auto"/>
              <w:right w:val="single" w:sz="4" w:space="0" w:color="auto"/>
            </w:tcBorders>
            <w:shd w:val="clear" w:color="auto" w:fill="auto"/>
            <w:noWrap/>
            <w:vAlign w:val="bottom"/>
            <w:hideMark/>
          </w:tcPr>
          <w:p w14:paraId="31BC6EB0" w14:textId="77777777" w:rsidR="00361CEE" w:rsidRPr="00BF314F" w:rsidRDefault="00361CEE" w:rsidP="00315E79">
            <w:pPr>
              <w:pStyle w:val="TAH"/>
              <w:rPr>
                <w:lang w:val="en-US"/>
              </w:rPr>
            </w:pPr>
            <w:r w:rsidRPr="00BF314F">
              <w:rPr>
                <w:lang w:val="en-US"/>
              </w:rPr>
              <w:t>Bits</w:t>
            </w:r>
          </w:p>
        </w:tc>
        <w:tc>
          <w:tcPr>
            <w:tcW w:w="948" w:type="dxa"/>
            <w:tcBorders>
              <w:top w:val="nil"/>
              <w:left w:val="nil"/>
              <w:bottom w:val="single" w:sz="4" w:space="0" w:color="auto"/>
              <w:right w:val="single" w:sz="4" w:space="0" w:color="auto"/>
            </w:tcBorders>
            <w:shd w:val="clear" w:color="auto" w:fill="auto"/>
            <w:noWrap/>
            <w:vAlign w:val="bottom"/>
            <w:hideMark/>
          </w:tcPr>
          <w:p w14:paraId="24EF3386" w14:textId="77777777" w:rsidR="00361CEE" w:rsidRPr="00BF314F" w:rsidRDefault="00361CEE" w:rsidP="00315E79">
            <w:pPr>
              <w:pStyle w:val="TAH"/>
              <w:rPr>
                <w:lang w:val="en-US"/>
              </w:rPr>
            </w:pPr>
            <w:r w:rsidRPr="00BF314F">
              <w:rPr>
                <w:lang w:val="en-US"/>
              </w:rPr>
              <w:t>Bits</w:t>
            </w:r>
          </w:p>
        </w:tc>
        <w:tc>
          <w:tcPr>
            <w:tcW w:w="845" w:type="dxa"/>
            <w:tcBorders>
              <w:top w:val="nil"/>
              <w:left w:val="nil"/>
              <w:bottom w:val="single" w:sz="4" w:space="0" w:color="auto"/>
              <w:right w:val="single" w:sz="4" w:space="0" w:color="auto"/>
            </w:tcBorders>
            <w:shd w:val="clear" w:color="auto" w:fill="auto"/>
            <w:noWrap/>
            <w:vAlign w:val="bottom"/>
            <w:hideMark/>
          </w:tcPr>
          <w:p w14:paraId="07987081" w14:textId="77777777" w:rsidR="00361CEE" w:rsidRPr="00BF314F" w:rsidRDefault="00361CEE" w:rsidP="00315E79">
            <w:pPr>
              <w:pStyle w:val="TAH"/>
              <w:rPr>
                <w:lang w:val="en-US"/>
              </w:rPr>
            </w:pPr>
            <w:r w:rsidRPr="00BF314F">
              <w:rPr>
                <w:lang w:val="en-US"/>
              </w:rPr>
              <w:t> </w:t>
            </w:r>
          </w:p>
        </w:tc>
        <w:tc>
          <w:tcPr>
            <w:tcW w:w="990" w:type="dxa"/>
            <w:tcBorders>
              <w:top w:val="nil"/>
              <w:left w:val="nil"/>
              <w:bottom w:val="single" w:sz="4" w:space="0" w:color="auto"/>
              <w:right w:val="single" w:sz="4" w:space="0" w:color="auto"/>
            </w:tcBorders>
            <w:shd w:val="clear" w:color="auto" w:fill="auto"/>
            <w:noWrap/>
            <w:vAlign w:val="bottom"/>
            <w:hideMark/>
          </w:tcPr>
          <w:p w14:paraId="7E20A9A6" w14:textId="77777777" w:rsidR="00361CEE" w:rsidRPr="00BF314F" w:rsidRDefault="00361CEE" w:rsidP="00315E79">
            <w:pPr>
              <w:pStyle w:val="TAH"/>
              <w:rPr>
                <w:lang w:val="en-US"/>
              </w:rPr>
            </w:pPr>
            <w:r w:rsidRPr="00BF314F">
              <w:rPr>
                <w:lang w:val="en-US"/>
              </w:rPr>
              <w:t> </w:t>
            </w:r>
          </w:p>
        </w:tc>
        <w:tc>
          <w:tcPr>
            <w:tcW w:w="990" w:type="dxa"/>
            <w:tcBorders>
              <w:top w:val="nil"/>
              <w:left w:val="nil"/>
              <w:bottom w:val="single" w:sz="4" w:space="0" w:color="auto"/>
              <w:right w:val="single" w:sz="4" w:space="0" w:color="auto"/>
            </w:tcBorders>
            <w:shd w:val="clear" w:color="auto" w:fill="auto"/>
            <w:noWrap/>
            <w:vAlign w:val="bottom"/>
            <w:hideMark/>
          </w:tcPr>
          <w:p w14:paraId="46194CA0" w14:textId="77777777" w:rsidR="00361CEE" w:rsidRPr="00BF314F" w:rsidRDefault="00361CEE" w:rsidP="00315E79">
            <w:pPr>
              <w:pStyle w:val="TAH"/>
              <w:rPr>
                <w:lang w:val="en-US"/>
              </w:rPr>
            </w:pPr>
            <w:r w:rsidRPr="00BF314F">
              <w:rPr>
                <w:lang w:val="en-US"/>
              </w:rPr>
              <w:t>Bits</w:t>
            </w:r>
          </w:p>
        </w:tc>
        <w:tc>
          <w:tcPr>
            <w:tcW w:w="1032" w:type="dxa"/>
            <w:tcBorders>
              <w:top w:val="nil"/>
              <w:left w:val="nil"/>
              <w:bottom w:val="single" w:sz="4" w:space="0" w:color="auto"/>
              <w:right w:val="single" w:sz="4" w:space="0" w:color="auto"/>
            </w:tcBorders>
            <w:shd w:val="clear" w:color="auto" w:fill="auto"/>
            <w:noWrap/>
            <w:vAlign w:val="bottom"/>
            <w:hideMark/>
          </w:tcPr>
          <w:p w14:paraId="539D71C3" w14:textId="77777777" w:rsidR="00361CEE" w:rsidRPr="00BF314F" w:rsidRDefault="00361CEE" w:rsidP="00315E79">
            <w:pPr>
              <w:pStyle w:val="TAH"/>
              <w:rPr>
                <w:lang w:val="en-US"/>
              </w:rPr>
            </w:pPr>
            <w:r w:rsidRPr="00BF314F">
              <w:rPr>
                <w:lang w:val="en-US"/>
              </w:rPr>
              <w:t> </w:t>
            </w:r>
          </w:p>
        </w:tc>
      </w:tr>
      <w:tr w:rsidR="00BF314F" w:rsidRPr="00BF314F" w14:paraId="2C2193C9" w14:textId="77777777"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6AFDBE2E" w14:textId="77777777" w:rsidR="00361CEE" w:rsidRPr="00BF314F" w:rsidRDefault="00361CEE" w:rsidP="00315E79">
            <w:pPr>
              <w:pStyle w:val="TAC"/>
              <w:rPr>
                <w:lang w:val="en-US"/>
              </w:rPr>
            </w:pPr>
            <w:r w:rsidRPr="00BF314F">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2375E84B" w14:textId="77777777" w:rsidR="00361CEE" w:rsidRPr="00BF314F" w:rsidRDefault="00361CEE" w:rsidP="00315E79">
            <w:pPr>
              <w:pStyle w:val="TAC"/>
              <w:rPr>
                <w:lang w:val="en-US"/>
              </w:rPr>
            </w:pPr>
            <w:r w:rsidRPr="00BF314F">
              <w:rPr>
                <w:lang w:val="en-US"/>
              </w:rPr>
              <w:t>50-200</w:t>
            </w:r>
          </w:p>
        </w:tc>
        <w:tc>
          <w:tcPr>
            <w:tcW w:w="971" w:type="dxa"/>
            <w:tcBorders>
              <w:top w:val="nil"/>
              <w:left w:val="nil"/>
              <w:bottom w:val="single" w:sz="4" w:space="0" w:color="auto"/>
              <w:right w:val="single" w:sz="4" w:space="0" w:color="auto"/>
            </w:tcBorders>
            <w:shd w:val="clear" w:color="auto" w:fill="auto"/>
            <w:noWrap/>
            <w:vAlign w:val="bottom"/>
            <w:hideMark/>
          </w:tcPr>
          <w:p w14:paraId="7D5D4934" w14:textId="77777777" w:rsidR="00361CEE" w:rsidRPr="00BF314F" w:rsidRDefault="00361CEE" w:rsidP="00315E79">
            <w:pPr>
              <w:pStyle w:val="TAC"/>
              <w:rPr>
                <w:lang w:val="en-US"/>
              </w:rPr>
            </w:pPr>
            <w:r w:rsidRPr="00BF314F">
              <w:rPr>
                <w:lang w:val="en-US"/>
              </w:rPr>
              <w:t>60</w:t>
            </w:r>
          </w:p>
        </w:tc>
        <w:tc>
          <w:tcPr>
            <w:tcW w:w="940" w:type="dxa"/>
            <w:tcBorders>
              <w:top w:val="nil"/>
              <w:left w:val="nil"/>
              <w:bottom w:val="single" w:sz="4" w:space="0" w:color="auto"/>
              <w:right w:val="single" w:sz="4" w:space="0" w:color="auto"/>
            </w:tcBorders>
            <w:shd w:val="clear" w:color="auto" w:fill="auto"/>
            <w:noWrap/>
            <w:vAlign w:val="bottom"/>
            <w:hideMark/>
          </w:tcPr>
          <w:p w14:paraId="7ECE466C" w14:textId="77777777" w:rsidR="00361CEE" w:rsidRPr="00BF314F" w:rsidRDefault="00361CEE" w:rsidP="00315E79">
            <w:pPr>
              <w:pStyle w:val="TAC"/>
              <w:rPr>
                <w:lang w:val="en-US"/>
              </w:rPr>
            </w:pPr>
            <w:r w:rsidRPr="00BF314F">
              <w:rPr>
                <w:lang w:val="en-US"/>
              </w:rPr>
              <w:t>1</w:t>
            </w:r>
          </w:p>
        </w:tc>
        <w:tc>
          <w:tcPr>
            <w:tcW w:w="909" w:type="dxa"/>
            <w:tcBorders>
              <w:top w:val="nil"/>
              <w:left w:val="nil"/>
              <w:bottom w:val="single" w:sz="4" w:space="0" w:color="auto"/>
              <w:right w:val="single" w:sz="4" w:space="0" w:color="auto"/>
            </w:tcBorders>
            <w:shd w:val="clear" w:color="auto" w:fill="auto"/>
            <w:noWrap/>
            <w:vAlign w:val="bottom"/>
            <w:hideMark/>
          </w:tcPr>
          <w:p w14:paraId="4A70AB39" w14:textId="77777777" w:rsidR="00361CEE" w:rsidRPr="00BF314F" w:rsidRDefault="00361CEE" w:rsidP="00315E79">
            <w:pPr>
              <w:pStyle w:val="TAC"/>
              <w:rPr>
                <w:lang w:val="en-US"/>
              </w:rPr>
            </w:pPr>
            <w:r w:rsidRPr="00BF314F">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5F658BA3" w14:textId="77777777" w:rsidR="00361CEE" w:rsidRPr="00BF314F" w:rsidRDefault="00361CEE" w:rsidP="00315E79">
            <w:pPr>
              <w:pStyle w:val="TAC"/>
              <w:rPr>
                <w:lang w:val="en-US"/>
              </w:rPr>
            </w:pPr>
            <w:r w:rsidRPr="00BF314F">
              <w:rPr>
                <w:lang w:val="en-US"/>
              </w:rPr>
              <w:t>64QAM</w:t>
            </w:r>
          </w:p>
        </w:tc>
        <w:tc>
          <w:tcPr>
            <w:tcW w:w="831" w:type="dxa"/>
            <w:tcBorders>
              <w:top w:val="nil"/>
              <w:left w:val="nil"/>
              <w:bottom w:val="single" w:sz="4" w:space="0" w:color="auto"/>
              <w:right w:val="single" w:sz="4" w:space="0" w:color="auto"/>
            </w:tcBorders>
            <w:shd w:val="clear" w:color="auto" w:fill="auto"/>
            <w:noWrap/>
            <w:vAlign w:val="bottom"/>
            <w:hideMark/>
          </w:tcPr>
          <w:p w14:paraId="55AAD590" w14:textId="77777777" w:rsidR="00361CEE" w:rsidRPr="00BF314F" w:rsidRDefault="00361CEE" w:rsidP="00315E79">
            <w:pPr>
              <w:pStyle w:val="TAC"/>
              <w:rPr>
                <w:lang w:val="en-US"/>
              </w:rPr>
            </w:pPr>
            <w:r w:rsidRPr="00BF314F">
              <w:rPr>
                <w:lang w:val="en-US"/>
              </w:rPr>
              <w:t>18</w:t>
            </w:r>
          </w:p>
        </w:tc>
        <w:tc>
          <w:tcPr>
            <w:tcW w:w="866" w:type="dxa"/>
            <w:tcBorders>
              <w:top w:val="nil"/>
              <w:left w:val="nil"/>
              <w:bottom w:val="single" w:sz="4" w:space="0" w:color="auto"/>
              <w:right w:val="single" w:sz="4" w:space="0" w:color="auto"/>
            </w:tcBorders>
            <w:shd w:val="clear" w:color="auto" w:fill="auto"/>
            <w:noWrap/>
            <w:vAlign w:val="bottom"/>
            <w:hideMark/>
          </w:tcPr>
          <w:p w14:paraId="15CFDDFD" w14:textId="77777777" w:rsidR="00361CEE" w:rsidRPr="00BF314F" w:rsidRDefault="00361CEE" w:rsidP="00315E79">
            <w:pPr>
              <w:pStyle w:val="TAC"/>
              <w:rPr>
                <w:lang w:val="en-US"/>
              </w:rPr>
            </w:pPr>
            <w:r w:rsidRPr="00BF314F">
              <w:rPr>
                <w:lang w:val="en-US"/>
              </w:rPr>
              <w:t>1/2</w:t>
            </w:r>
          </w:p>
        </w:tc>
        <w:tc>
          <w:tcPr>
            <w:tcW w:w="990" w:type="dxa"/>
            <w:tcBorders>
              <w:top w:val="nil"/>
              <w:left w:val="nil"/>
              <w:bottom w:val="single" w:sz="4" w:space="0" w:color="auto"/>
              <w:right w:val="single" w:sz="4" w:space="0" w:color="auto"/>
            </w:tcBorders>
            <w:shd w:val="clear" w:color="auto" w:fill="auto"/>
            <w:noWrap/>
            <w:vAlign w:val="bottom"/>
            <w:hideMark/>
          </w:tcPr>
          <w:p w14:paraId="6284033B" w14:textId="77777777" w:rsidR="00361CEE" w:rsidRPr="00BF314F" w:rsidRDefault="00361CEE" w:rsidP="00315E79">
            <w:pPr>
              <w:pStyle w:val="TAC"/>
              <w:rPr>
                <w:lang w:val="en-US"/>
              </w:rPr>
            </w:pPr>
            <w:r w:rsidRPr="00BF314F">
              <w:rPr>
                <w:lang w:val="en-US"/>
              </w:rPr>
              <w:t>408</w:t>
            </w:r>
          </w:p>
        </w:tc>
        <w:tc>
          <w:tcPr>
            <w:tcW w:w="948" w:type="dxa"/>
            <w:tcBorders>
              <w:top w:val="nil"/>
              <w:left w:val="nil"/>
              <w:bottom w:val="single" w:sz="4" w:space="0" w:color="auto"/>
              <w:right w:val="single" w:sz="4" w:space="0" w:color="auto"/>
            </w:tcBorders>
            <w:shd w:val="clear" w:color="auto" w:fill="auto"/>
            <w:noWrap/>
            <w:vAlign w:val="bottom"/>
            <w:hideMark/>
          </w:tcPr>
          <w:p w14:paraId="7D7CE3D8" w14:textId="77777777" w:rsidR="00361CEE" w:rsidRPr="00BF314F" w:rsidRDefault="00361CEE" w:rsidP="00315E79">
            <w:pPr>
              <w:pStyle w:val="TAC"/>
              <w:rPr>
                <w:lang w:val="en-US"/>
              </w:rPr>
            </w:pPr>
            <w:r w:rsidRPr="00BF314F">
              <w:rPr>
                <w:lang w:val="en-US"/>
              </w:rPr>
              <w:t>16</w:t>
            </w:r>
          </w:p>
        </w:tc>
        <w:tc>
          <w:tcPr>
            <w:tcW w:w="845" w:type="dxa"/>
            <w:tcBorders>
              <w:top w:val="nil"/>
              <w:left w:val="nil"/>
              <w:bottom w:val="single" w:sz="4" w:space="0" w:color="auto"/>
              <w:right w:val="single" w:sz="4" w:space="0" w:color="auto"/>
            </w:tcBorders>
            <w:shd w:val="clear" w:color="auto" w:fill="auto"/>
            <w:noWrap/>
            <w:vAlign w:val="bottom"/>
            <w:hideMark/>
          </w:tcPr>
          <w:p w14:paraId="3B3DC783" w14:textId="77777777" w:rsidR="00361CEE" w:rsidRPr="00BF314F" w:rsidRDefault="00361CEE" w:rsidP="00315E79">
            <w:pPr>
              <w:pStyle w:val="TAC"/>
              <w:rPr>
                <w:lang w:val="en-US"/>
              </w:rPr>
            </w:pPr>
            <w:r w:rsidRPr="00BF314F">
              <w:rPr>
                <w:lang w:val="en-US"/>
              </w:rPr>
              <w:t>2</w:t>
            </w:r>
          </w:p>
        </w:tc>
        <w:tc>
          <w:tcPr>
            <w:tcW w:w="990" w:type="dxa"/>
            <w:tcBorders>
              <w:top w:val="nil"/>
              <w:left w:val="nil"/>
              <w:bottom w:val="single" w:sz="4" w:space="0" w:color="auto"/>
              <w:right w:val="single" w:sz="4" w:space="0" w:color="auto"/>
            </w:tcBorders>
            <w:shd w:val="clear" w:color="auto" w:fill="auto"/>
            <w:noWrap/>
            <w:vAlign w:val="bottom"/>
            <w:hideMark/>
          </w:tcPr>
          <w:p w14:paraId="4C1BB1C0" w14:textId="77777777" w:rsidR="00361CEE" w:rsidRPr="00BF314F" w:rsidRDefault="00361CEE" w:rsidP="00315E79">
            <w:pPr>
              <w:pStyle w:val="TAC"/>
              <w:rPr>
                <w:lang w:val="en-US"/>
              </w:rPr>
            </w:pPr>
            <w:r w:rsidRPr="00BF314F">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5D7EDF53" w14:textId="77777777" w:rsidR="00361CEE" w:rsidRPr="00BF314F" w:rsidRDefault="00361CEE" w:rsidP="00315E79">
            <w:pPr>
              <w:pStyle w:val="TAC"/>
              <w:rPr>
                <w:lang w:val="en-US"/>
              </w:rPr>
            </w:pPr>
            <w:r w:rsidRPr="00BF314F">
              <w:rPr>
                <w:lang w:val="en-US"/>
              </w:rPr>
              <w:t>792</w:t>
            </w:r>
          </w:p>
        </w:tc>
        <w:tc>
          <w:tcPr>
            <w:tcW w:w="1032" w:type="dxa"/>
            <w:tcBorders>
              <w:top w:val="nil"/>
              <w:left w:val="nil"/>
              <w:bottom w:val="single" w:sz="4" w:space="0" w:color="auto"/>
              <w:right w:val="single" w:sz="4" w:space="0" w:color="auto"/>
            </w:tcBorders>
            <w:shd w:val="clear" w:color="auto" w:fill="auto"/>
            <w:noWrap/>
            <w:vAlign w:val="bottom"/>
            <w:hideMark/>
          </w:tcPr>
          <w:p w14:paraId="674A656A" w14:textId="77777777" w:rsidR="00361CEE" w:rsidRPr="00BF314F" w:rsidRDefault="00361CEE" w:rsidP="00315E79">
            <w:pPr>
              <w:pStyle w:val="TAC"/>
              <w:rPr>
                <w:lang w:val="en-US"/>
              </w:rPr>
            </w:pPr>
            <w:r w:rsidRPr="00BF314F">
              <w:rPr>
                <w:lang w:val="en-US"/>
              </w:rPr>
              <w:t>132</w:t>
            </w:r>
          </w:p>
        </w:tc>
      </w:tr>
      <w:tr w:rsidR="00BF314F" w:rsidRPr="00BF314F" w14:paraId="2B2778A4" w14:textId="77777777"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1F2F5EA9" w14:textId="77777777" w:rsidR="00361CEE" w:rsidRPr="00BF314F" w:rsidRDefault="00361CEE" w:rsidP="00315E79">
            <w:pPr>
              <w:pStyle w:val="TAC"/>
              <w:rPr>
                <w:lang w:val="en-US"/>
              </w:rPr>
            </w:pPr>
            <w:r w:rsidRPr="00BF314F">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774F4EA9" w14:textId="77777777" w:rsidR="00361CEE" w:rsidRPr="00BF314F" w:rsidRDefault="00361CEE" w:rsidP="00315E79">
            <w:pPr>
              <w:pStyle w:val="TAC"/>
              <w:rPr>
                <w:lang w:val="en-US"/>
              </w:rPr>
            </w:pPr>
            <w:r w:rsidRPr="00BF314F">
              <w:rPr>
                <w:lang w:val="en-US"/>
              </w:rPr>
              <w:t>50</w:t>
            </w:r>
          </w:p>
        </w:tc>
        <w:tc>
          <w:tcPr>
            <w:tcW w:w="971" w:type="dxa"/>
            <w:tcBorders>
              <w:top w:val="nil"/>
              <w:left w:val="nil"/>
              <w:bottom w:val="single" w:sz="4" w:space="0" w:color="auto"/>
              <w:right w:val="single" w:sz="4" w:space="0" w:color="auto"/>
            </w:tcBorders>
            <w:shd w:val="clear" w:color="auto" w:fill="auto"/>
            <w:noWrap/>
            <w:vAlign w:val="bottom"/>
            <w:hideMark/>
          </w:tcPr>
          <w:p w14:paraId="38899E5C" w14:textId="77777777" w:rsidR="00361CEE" w:rsidRPr="00BF314F" w:rsidRDefault="00361CEE" w:rsidP="00315E79">
            <w:pPr>
              <w:pStyle w:val="TAC"/>
              <w:rPr>
                <w:lang w:val="en-US"/>
              </w:rPr>
            </w:pPr>
            <w:r w:rsidRPr="00BF314F">
              <w:rPr>
                <w:lang w:val="en-US"/>
              </w:rPr>
              <w:t>60</w:t>
            </w:r>
          </w:p>
        </w:tc>
        <w:tc>
          <w:tcPr>
            <w:tcW w:w="940" w:type="dxa"/>
            <w:tcBorders>
              <w:top w:val="nil"/>
              <w:left w:val="nil"/>
              <w:bottom w:val="single" w:sz="4" w:space="0" w:color="auto"/>
              <w:right w:val="single" w:sz="4" w:space="0" w:color="auto"/>
            </w:tcBorders>
            <w:shd w:val="clear" w:color="auto" w:fill="auto"/>
            <w:noWrap/>
            <w:vAlign w:val="bottom"/>
            <w:hideMark/>
          </w:tcPr>
          <w:p w14:paraId="128CF7BB" w14:textId="77777777" w:rsidR="00361CEE" w:rsidRPr="00BF314F" w:rsidRDefault="00361CEE" w:rsidP="00315E79">
            <w:pPr>
              <w:pStyle w:val="TAC"/>
              <w:rPr>
                <w:lang w:val="en-US"/>
              </w:rPr>
            </w:pPr>
            <w:r w:rsidRPr="00BF314F">
              <w:rPr>
                <w:lang w:val="en-US"/>
              </w:rPr>
              <w:t>32</w:t>
            </w:r>
          </w:p>
        </w:tc>
        <w:tc>
          <w:tcPr>
            <w:tcW w:w="909" w:type="dxa"/>
            <w:tcBorders>
              <w:top w:val="nil"/>
              <w:left w:val="nil"/>
              <w:bottom w:val="single" w:sz="4" w:space="0" w:color="auto"/>
              <w:right w:val="single" w:sz="4" w:space="0" w:color="auto"/>
            </w:tcBorders>
            <w:shd w:val="clear" w:color="auto" w:fill="auto"/>
            <w:noWrap/>
            <w:vAlign w:val="bottom"/>
            <w:hideMark/>
          </w:tcPr>
          <w:p w14:paraId="45087F46" w14:textId="77777777" w:rsidR="00361CEE" w:rsidRPr="00BF314F" w:rsidRDefault="00361CEE" w:rsidP="00315E79">
            <w:pPr>
              <w:pStyle w:val="TAC"/>
              <w:rPr>
                <w:lang w:val="en-US"/>
              </w:rPr>
            </w:pPr>
            <w:r w:rsidRPr="00BF314F">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72077F10" w14:textId="77777777" w:rsidR="00361CEE" w:rsidRPr="00BF314F" w:rsidRDefault="00361CEE" w:rsidP="00315E79">
            <w:pPr>
              <w:pStyle w:val="TAC"/>
              <w:rPr>
                <w:lang w:val="en-US"/>
              </w:rPr>
            </w:pPr>
            <w:r w:rsidRPr="00BF314F">
              <w:rPr>
                <w:lang w:val="en-US"/>
              </w:rPr>
              <w:t>64QAM</w:t>
            </w:r>
          </w:p>
        </w:tc>
        <w:tc>
          <w:tcPr>
            <w:tcW w:w="831" w:type="dxa"/>
            <w:tcBorders>
              <w:top w:val="nil"/>
              <w:left w:val="nil"/>
              <w:bottom w:val="single" w:sz="4" w:space="0" w:color="auto"/>
              <w:right w:val="single" w:sz="4" w:space="0" w:color="auto"/>
            </w:tcBorders>
            <w:shd w:val="clear" w:color="auto" w:fill="auto"/>
            <w:noWrap/>
            <w:vAlign w:val="bottom"/>
            <w:hideMark/>
          </w:tcPr>
          <w:p w14:paraId="24A27277" w14:textId="77777777" w:rsidR="00361CEE" w:rsidRPr="00BF314F" w:rsidRDefault="00361CEE" w:rsidP="00315E79">
            <w:pPr>
              <w:pStyle w:val="TAC"/>
              <w:rPr>
                <w:lang w:val="en-US"/>
              </w:rPr>
            </w:pPr>
            <w:r w:rsidRPr="00BF314F">
              <w:rPr>
                <w:lang w:val="en-US"/>
              </w:rPr>
              <w:t>18</w:t>
            </w:r>
          </w:p>
        </w:tc>
        <w:tc>
          <w:tcPr>
            <w:tcW w:w="866" w:type="dxa"/>
            <w:tcBorders>
              <w:top w:val="nil"/>
              <w:left w:val="nil"/>
              <w:bottom w:val="single" w:sz="4" w:space="0" w:color="auto"/>
              <w:right w:val="single" w:sz="4" w:space="0" w:color="auto"/>
            </w:tcBorders>
            <w:shd w:val="clear" w:color="auto" w:fill="auto"/>
            <w:noWrap/>
            <w:vAlign w:val="bottom"/>
            <w:hideMark/>
          </w:tcPr>
          <w:p w14:paraId="070DF735" w14:textId="77777777" w:rsidR="00361CEE" w:rsidRPr="00BF314F" w:rsidRDefault="00361CEE" w:rsidP="00315E79">
            <w:pPr>
              <w:pStyle w:val="TAC"/>
              <w:rPr>
                <w:lang w:val="en-US"/>
              </w:rPr>
            </w:pPr>
            <w:r w:rsidRPr="00BF314F">
              <w:rPr>
                <w:lang w:val="en-US"/>
              </w:rPr>
              <w:t>1/2</w:t>
            </w:r>
          </w:p>
        </w:tc>
        <w:tc>
          <w:tcPr>
            <w:tcW w:w="990" w:type="dxa"/>
            <w:tcBorders>
              <w:top w:val="nil"/>
              <w:left w:val="nil"/>
              <w:bottom w:val="single" w:sz="4" w:space="0" w:color="auto"/>
              <w:right w:val="single" w:sz="4" w:space="0" w:color="auto"/>
            </w:tcBorders>
            <w:shd w:val="clear" w:color="auto" w:fill="auto"/>
            <w:noWrap/>
            <w:vAlign w:val="bottom"/>
            <w:hideMark/>
          </w:tcPr>
          <w:p w14:paraId="3DD153AB" w14:textId="77777777" w:rsidR="00361CEE" w:rsidRPr="00BF314F" w:rsidRDefault="00361CEE" w:rsidP="00315E79">
            <w:pPr>
              <w:pStyle w:val="TAC"/>
              <w:rPr>
                <w:lang w:val="en-US"/>
              </w:rPr>
            </w:pPr>
            <w:r w:rsidRPr="00BF314F">
              <w:rPr>
                <w:lang w:val="en-US"/>
              </w:rPr>
              <w:t>12808</w:t>
            </w:r>
          </w:p>
        </w:tc>
        <w:tc>
          <w:tcPr>
            <w:tcW w:w="948" w:type="dxa"/>
            <w:tcBorders>
              <w:top w:val="nil"/>
              <w:left w:val="nil"/>
              <w:bottom w:val="single" w:sz="4" w:space="0" w:color="auto"/>
              <w:right w:val="single" w:sz="4" w:space="0" w:color="auto"/>
            </w:tcBorders>
            <w:shd w:val="clear" w:color="auto" w:fill="auto"/>
            <w:noWrap/>
            <w:vAlign w:val="bottom"/>
            <w:hideMark/>
          </w:tcPr>
          <w:p w14:paraId="22838F6E" w14:textId="77777777" w:rsidR="00361CEE" w:rsidRPr="00BF314F" w:rsidRDefault="00361CEE" w:rsidP="00315E79">
            <w:pPr>
              <w:pStyle w:val="TAC"/>
              <w:rPr>
                <w:lang w:val="en-US"/>
              </w:rPr>
            </w:pPr>
            <w:r w:rsidRPr="00BF314F">
              <w:rPr>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14:paraId="2C222D4E" w14:textId="77777777" w:rsidR="00361CEE" w:rsidRPr="00BF314F" w:rsidRDefault="00361CEE" w:rsidP="00315E79">
            <w:pPr>
              <w:pStyle w:val="TAC"/>
              <w:rPr>
                <w:lang w:val="en-US"/>
              </w:rPr>
            </w:pPr>
            <w:r w:rsidRPr="00BF314F">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3630C19C" w14:textId="77777777" w:rsidR="00361CEE" w:rsidRPr="00BF314F" w:rsidRDefault="00361CEE" w:rsidP="00315E79">
            <w:pPr>
              <w:pStyle w:val="TAC"/>
              <w:rPr>
                <w:lang w:val="en-US"/>
              </w:rPr>
            </w:pPr>
            <w:r w:rsidRPr="00BF314F">
              <w:rPr>
                <w:lang w:val="en-US"/>
              </w:rPr>
              <w:t>2</w:t>
            </w:r>
          </w:p>
        </w:tc>
        <w:tc>
          <w:tcPr>
            <w:tcW w:w="990" w:type="dxa"/>
            <w:tcBorders>
              <w:top w:val="nil"/>
              <w:left w:val="nil"/>
              <w:bottom w:val="single" w:sz="4" w:space="0" w:color="auto"/>
              <w:right w:val="single" w:sz="4" w:space="0" w:color="auto"/>
            </w:tcBorders>
            <w:shd w:val="clear" w:color="auto" w:fill="auto"/>
            <w:noWrap/>
            <w:vAlign w:val="bottom"/>
            <w:hideMark/>
          </w:tcPr>
          <w:p w14:paraId="078040F6" w14:textId="77777777" w:rsidR="00361CEE" w:rsidRPr="00BF314F" w:rsidRDefault="00361CEE" w:rsidP="00315E79">
            <w:pPr>
              <w:pStyle w:val="TAC"/>
              <w:rPr>
                <w:lang w:val="en-US"/>
              </w:rPr>
            </w:pPr>
            <w:r w:rsidRPr="00BF314F">
              <w:rPr>
                <w:lang w:val="en-US"/>
              </w:rPr>
              <w:t>25344</w:t>
            </w:r>
          </w:p>
        </w:tc>
        <w:tc>
          <w:tcPr>
            <w:tcW w:w="1032" w:type="dxa"/>
            <w:tcBorders>
              <w:top w:val="nil"/>
              <w:left w:val="nil"/>
              <w:bottom w:val="single" w:sz="4" w:space="0" w:color="auto"/>
              <w:right w:val="single" w:sz="4" w:space="0" w:color="auto"/>
            </w:tcBorders>
            <w:shd w:val="clear" w:color="auto" w:fill="auto"/>
            <w:noWrap/>
            <w:vAlign w:val="bottom"/>
            <w:hideMark/>
          </w:tcPr>
          <w:p w14:paraId="5E48D530" w14:textId="77777777" w:rsidR="00361CEE" w:rsidRPr="00BF314F" w:rsidRDefault="00361CEE" w:rsidP="00315E79">
            <w:pPr>
              <w:pStyle w:val="TAC"/>
              <w:rPr>
                <w:lang w:val="en-US"/>
              </w:rPr>
            </w:pPr>
            <w:r w:rsidRPr="00BF314F">
              <w:rPr>
                <w:lang w:val="en-US"/>
              </w:rPr>
              <w:t>4224</w:t>
            </w:r>
          </w:p>
        </w:tc>
      </w:tr>
      <w:tr w:rsidR="00BF314F" w:rsidRPr="00BF314F" w14:paraId="764AF10A" w14:textId="77777777"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244BFC21" w14:textId="77777777" w:rsidR="00361CEE" w:rsidRPr="00BF314F" w:rsidRDefault="00361CEE" w:rsidP="00315E79">
            <w:pPr>
              <w:pStyle w:val="TAC"/>
              <w:rPr>
                <w:lang w:val="en-US"/>
              </w:rPr>
            </w:pPr>
            <w:r w:rsidRPr="00BF314F">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12143B95" w14:textId="77777777" w:rsidR="00361CEE" w:rsidRPr="00BF314F" w:rsidRDefault="00361CEE" w:rsidP="00315E79">
            <w:pPr>
              <w:pStyle w:val="TAC"/>
              <w:rPr>
                <w:lang w:val="en-US"/>
              </w:rPr>
            </w:pPr>
            <w:r w:rsidRPr="00BF314F">
              <w:rPr>
                <w:lang w:val="en-US"/>
              </w:rPr>
              <w:t>50</w:t>
            </w:r>
          </w:p>
        </w:tc>
        <w:tc>
          <w:tcPr>
            <w:tcW w:w="971" w:type="dxa"/>
            <w:tcBorders>
              <w:top w:val="nil"/>
              <w:left w:val="nil"/>
              <w:bottom w:val="single" w:sz="4" w:space="0" w:color="auto"/>
              <w:right w:val="single" w:sz="4" w:space="0" w:color="auto"/>
            </w:tcBorders>
            <w:shd w:val="clear" w:color="auto" w:fill="auto"/>
            <w:noWrap/>
            <w:vAlign w:val="bottom"/>
            <w:hideMark/>
          </w:tcPr>
          <w:p w14:paraId="2D3E8272" w14:textId="77777777" w:rsidR="00361CEE" w:rsidRPr="00BF314F" w:rsidRDefault="00361CEE" w:rsidP="00315E79">
            <w:pPr>
              <w:pStyle w:val="TAC"/>
              <w:rPr>
                <w:lang w:val="en-US"/>
              </w:rPr>
            </w:pPr>
            <w:r w:rsidRPr="00BF314F">
              <w:rPr>
                <w:lang w:val="en-US"/>
              </w:rPr>
              <w:t>60</w:t>
            </w:r>
          </w:p>
        </w:tc>
        <w:tc>
          <w:tcPr>
            <w:tcW w:w="940" w:type="dxa"/>
            <w:tcBorders>
              <w:top w:val="nil"/>
              <w:left w:val="nil"/>
              <w:bottom w:val="single" w:sz="4" w:space="0" w:color="auto"/>
              <w:right w:val="single" w:sz="4" w:space="0" w:color="auto"/>
            </w:tcBorders>
            <w:shd w:val="clear" w:color="auto" w:fill="auto"/>
            <w:noWrap/>
            <w:vAlign w:val="bottom"/>
            <w:hideMark/>
          </w:tcPr>
          <w:p w14:paraId="521F158C" w14:textId="77777777" w:rsidR="00361CEE" w:rsidRPr="00BF314F" w:rsidRDefault="00361CEE" w:rsidP="00315E79">
            <w:pPr>
              <w:pStyle w:val="TAC"/>
              <w:rPr>
                <w:lang w:val="en-US"/>
              </w:rPr>
            </w:pPr>
            <w:r w:rsidRPr="00BF314F">
              <w:rPr>
                <w:lang w:val="en-US"/>
              </w:rPr>
              <w:t>64</w:t>
            </w:r>
          </w:p>
        </w:tc>
        <w:tc>
          <w:tcPr>
            <w:tcW w:w="909" w:type="dxa"/>
            <w:tcBorders>
              <w:top w:val="nil"/>
              <w:left w:val="nil"/>
              <w:bottom w:val="single" w:sz="4" w:space="0" w:color="auto"/>
              <w:right w:val="single" w:sz="4" w:space="0" w:color="auto"/>
            </w:tcBorders>
            <w:shd w:val="clear" w:color="auto" w:fill="auto"/>
            <w:noWrap/>
            <w:vAlign w:val="bottom"/>
            <w:hideMark/>
          </w:tcPr>
          <w:p w14:paraId="0D8A764D" w14:textId="77777777" w:rsidR="00361CEE" w:rsidRPr="00BF314F" w:rsidRDefault="00361CEE" w:rsidP="00315E79">
            <w:pPr>
              <w:pStyle w:val="TAC"/>
              <w:rPr>
                <w:lang w:val="en-US"/>
              </w:rPr>
            </w:pPr>
            <w:r w:rsidRPr="00BF314F">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13E924AB" w14:textId="77777777" w:rsidR="00361CEE" w:rsidRPr="00BF314F" w:rsidRDefault="00361CEE" w:rsidP="00315E79">
            <w:pPr>
              <w:pStyle w:val="TAC"/>
              <w:rPr>
                <w:lang w:val="en-US"/>
              </w:rPr>
            </w:pPr>
            <w:r w:rsidRPr="00BF314F">
              <w:rPr>
                <w:lang w:val="en-US"/>
              </w:rPr>
              <w:t>64QAM</w:t>
            </w:r>
          </w:p>
        </w:tc>
        <w:tc>
          <w:tcPr>
            <w:tcW w:w="831" w:type="dxa"/>
            <w:tcBorders>
              <w:top w:val="nil"/>
              <w:left w:val="nil"/>
              <w:bottom w:val="single" w:sz="4" w:space="0" w:color="auto"/>
              <w:right w:val="single" w:sz="4" w:space="0" w:color="auto"/>
            </w:tcBorders>
            <w:shd w:val="clear" w:color="auto" w:fill="auto"/>
            <w:noWrap/>
            <w:vAlign w:val="bottom"/>
            <w:hideMark/>
          </w:tcPr>
          <w:p w14:paraId="72306C8A" w14:textId="77777777" w:rsidR="00361CEE" w:rsidRPr="00BF314F" w:rsidRDefault="00361CEE" w:rsidP="00315E79">
            <w:pPr>
              <w:pStyle w:val="TAC"/>
              <w:rPr>
                <w:lang w:val="en-US"/>
              </w:rPr>
            </w:pPr>
            <w:r w:rsidRPr="00BF314F">
              <w:rPr>
                <w:lang w:val="en-US"/>
              </w:rPr>
              <w:t>18</w:t>
            </w:r>
          </w:p>
        </w:tc>
        <w:tc>
          <w:tcPr>
            <w:tcW w:w="866" w:type="dxa"/>
            <w:tcBorders>
              <w:top w:val="nil"/>
              <w:left w:val="nil"/>
              <w:bottom w:val="single" w:sz="4" w:space="0" w:color="auto"/>
              <w:right w:val="single" w:sz="4" w:space="0" w:color="auto"/>
            </w:tcBorders>
            <w:shd w:val="clear" w:color="auto" w:fill="auto"/>
            <w:noWrap/>
            <w:vAlign w:val="bottom"/>
            <w:hideMark/>
          </w:tcPr>
          <w:p w14:paraId="46C0E1B8" w14:textId="77777777" w:rsidR="00361CEE" w:rsidRPr="00BF314F" w:rsidRDefault="00361CEE" w:rsidP="00315E79">
            <w:pPr>
              <w:pStyle w:val="TAC"/>
              <w:rPr>
                <w:lang w:val="en-US"/>
              </w:rPr>
            </w:pPr>
            <w:r w:rsidRPr="00BF314F">
              <w:rPr>
                <w:lang w:val="en-US"/>
              </w:rPr>
              <w:t>1/2</w:t>
            </w:r>
          </w:p>
        </w:tc>
        <w:tc>
          <w:tcPr>
            <w:tcW w:w="990" w:type="dxa"/>
            <w:tcBorders>
              <w:top w:val="nil"/>
              <w:left w:val="nil"/>
              <w:bottom w:val="single" w:sz="4" w:space="0" w:color="auto"/>
              <w:right w:val="single" w:sz="4" w:space="0" w:color="auto"/>
            </w:tcBorders>
            <w:shd w:val="clear" w:color="auto" w:fill="auto"/>
            <w:noWrap/>
            <w:vAlign w:val="bottom"/>
            <w:hideMark/>
          </w:tcPr>
          <w:p w14:paraId="70A025C9" w14:textId="77777777" w:rsidR="00361CEE" w:rsidRPr="00BF314F" w:rsidRDefault="00361CEE" w:rsidP="00315E79">
            <w:pPr>
              <w:pStyle w:val="TAC"/>
              <w:rPr>
                <w:lang w:val="en-US"/>
              </w:rPr>
            </w:pPr>
            <w:r w:rsidRPr="00BF314F">
              <w:rPr>
                <w:lang w:val="en-US"/>
              </w:rPr>
              <w:t>25608</w:t>
            </w:r>
          </w:p>
        </w:tc>
        <w:tc>
          <w:tcPr>
            <w:tcW w:w="948" w:type="dxa"/>
            <w:tcBorders>
              <w:top w:val="nil"/>
              <w:left w:val="nil"/>
              <w:bottom w:val="single" w:sz="4" w:space="0" w:color="auto"/>
              <w:right w:val="single" w:sz="4" w:space="0" w:color="auto"/>
            </w:tcBorders>
            <w:shd w:val="clear" w:color="auto" w:fill="auto"/>
            <w:noWrap/>
            <w:vAlign w:val="bottom"/>
            <w:hideMark/>
          </w:tcPr>
          <w:p w14:paraId="4AD676F8" w14:textId="77777777" w:rsidR="00361CEE" w:rsidRPr="00BF314F" w:rsidRDefault="00361CEE" w:rsidP="00315E79">
            <w:pPr>
              <w:pStyle w:val="TAC"/>
              <w:rPr>
                <w:lang w:val="en-US"/>
              </w:rPr>
            </w:pPr>
            <w:r w:rsidRPr="00BF314F">
              <w:rPr>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14:paraId="209EF81D" w14:textId="77777777" w:rsidR="00361CEE" w:rsidRPr="00BF314F" w:rsidRDefault="00361CEE" w:rsidP="00315E79">
            <w:pPr>
              <w:pStyle w:val="TAC"/>
              <w:rPr>
                <w:lang w:val="en-US"/>
              </w:rPr>
            </w:pPr>
            <w:r w:rsidRPr="00BF314F">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0DA13938" w14:textId="77777777" w:rsidR="00361CEE" w:rsidRPr="00BF314F" w:rsidRDefault="00361CEE" w:rsidP="00315E79">
            <w:pPr>
              <w:pStyle w:val="TAC"/>
              <w:rPr>
                <w:lang w:val="en-US"/>
              </w:rPr>
            </w:pPr>
            <w:r w:rsidRPr="00BF314F">
              <w:rPr>
                <w:lang w:val="en-US"/>
              </w:rPr>
              <w:t>4</w:t>
            </w:r>
          </w:p>
        </w:tc>
        <w:tc>
          <w:tcPr>
            <w:tcW w:w="990" w:type="dxa"/>
            <w:tcBorders>
              <w:top w:val="nil"/>
              <w:left w:val="nil"/>
              <w:bottom w:val="single" w:sz="4" w:space="0" w:color="auto"/>
              <w:right w:val="single" w:sz="4" w:space="0" w:color="auto"/>
            </w:tcBorders>
            <w:shd w:val="clear" w:color="auto" w:fill="auto"/>
            <w:noWrap/>
            <w:vAlign w:val="bottom"/>
            <w:hideMark/>
          </w:tcPr>
          <w:p w14:paraId="7D1CD429" w14:textId="77777777" w:rsidR="00361CEE" w:rsidRPr="00BF314F" w:rsidRDefault="00361CEE" w:rsidP="00315E79">
            <w:pPr>
              <w:pStyle w:val="TAC"/>
              <w:rPr>
                <w:lang w:val="en-US"/>
              </w:rPr>
            </w:pPr>
            <w:r w:rsidRPr="00BF314F">
              <w:rPr>
                <w:lang w:val="en-US"/>
              </w:rPr>
              <w:t>50688</w:t>
            </w:r>
          </w:p>
        </w:tc>
        <w:tc>
          <w:tcPr>
            <w:tcW w:w="1032" w:type="dxa"/>
            <w:tcBorders>
              <w:top w:val="nil"/>
              <w:left w:val="nil"/>
              <w:bottom w:val="single" w:sz="4" w:space="0" w:color="auto"/>
              <w:right w:val="single" w:sz="4" w:space="0" w:color="auto"/>
            </w:tcBorders>
            <w:shd w:val="clear" w:color="auto" w:fill="auto"/>
            <w:noWrap/>
            <w:vAlign w:val="bottom"/>
            <w:hideMark/>
          </w:tcPr>
          <w:p w14:paraId="56041949" w14:textId="77777777" w:rsidR="00361CEE" w:rsidRPr="00BF314F" w:rsidRDefault="00361CEE" w:rsidP="00315E79">
            <w:pPr>
              <w:pStyle w:val="TAC"/>
              <w:rPr>
                <w:lang w:val="en-US"/>
              </w:rPr>
            </w:pPr>
            <w:r w:rsidRPr="00BF314F">
              <w:rPr>
                <w:lang w:val="en-US"/>
              </w:rPr>
              <w:t>8448</w:t>
            </w:r>
          </w:p>
        </w:tc>
      </w:tr>
      <w:tr w:rsidR="00BF314F" w:rsidRPr="00BF314F" w14:paraId="5FF70B69" w14:textId="77777777"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40DFF93" w14:textId="77777777" w:rsidR="00361CEE" w:rsidRPr="00BF314F" w:rsidRDefault="00361CEE" w:rsidP="00315E79">
            <w:pPr>
              <w:pStyle w:val="TAC"/>
              <w:rPr>
                <w:lang w:val="en-US"/>
              </w:rPr>
            </w:pPr>
            <w:r w:rsidRPr="00BF314F">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18127675" w14:textId="77777777" w:rsidR="00361CEE" w:rsidRPr="00BF314F" w:rsidRDefault="00361CEE" w:rsidP="00315E79">
            <w:pPr>
              <w:pStyle w:val="TAC"/>
              <w:rPr>
                <w:lang w:val="en-US"/>
              </w:rPr>
            </w:pPr>
            <w:r w:rsidRPr="00BF314F">
              <w:rPr>
                <w:lang w:val="en-US"/>
              </w:rPr>
              <w:t>100</w:t>
            </w:r>
          </w:p>
        </w:tc>
        <w:tc>
          <w:tcPr>
            <w:tcW w:w="971" w:type="dxa"/>
            <w:tcBorders>
              <w:top w:val="nil"/>
              <w:left w:val="nil"/>
              <w:bottom w:val="single" w:sz="4" w:space="0" w:color="auto"/>
              <w:right w:val="single" w:sz="4" w:space="0" w:color="auto"/>
            </w:tcBorders>
            <w:shd w:val="clear" w:color="auto" w:fill="auto"/>
            <w:noWrap/>
            <w:vAlign w:val="bottom"/>
            <w:hideMark/>
          </w:tcPr>
          <w:p w14:paraId="175727FE" w14:textId="77777777" w:rsidR="00361CEE" w:rsidRPr="00BF314F" w:rsidRDefault="00361CEE" w:rsidP="00315E79">
            <w:pPr>
              <w:pStyle w:val="TAC"/>
              <w:rPr>
                <w:lang w:val="en-US"/>
              </w:rPr>
            </w:pPr>
            <w:r w:rsidRPr="00BF314F">
              <w:rPr>
                <w:lang w:val="en-US"/>
              </w:rPr>
              <w:t>60</w:t>
            </w:r>
          </w:p>
        </w:tc>
        <w:tc>
          <w:tcPr>
            <w:tcW w:w="940" w:type="dxa"/>
            <w:tcBorders>
              <w:top w:val="nil"/>
              <w:left w:val="nil"/>
              <w:bottom w:val="single" w:sz="4" w:space="0" w:color="auto"/>
              <w:right w:val="single" w:sz="4" w:space="0" w:color="auto"/>
            </w:tcBorders>
            <w:shd w:val="clear" w:color="auto" w:fill="auto"/>
            <w:noWrap/>
            <w:vAlign w:val="bottom"/>
            <w:hideMark/>
          </w:tcPr>
          <w:p w14:paraId="05A60BAD" w14:textId="77777777" w:rsidR="00361CEE" w:rsidRPr="00BF314F" w:rsidRDefault="00361CEE" w:rsidP="00315E79">
            <w:pPr>
              <w:pStyle w:val="TAC"/>
              <w:rPr>
                <w:lang w:val="en-US"/>
              </w:rPr>
            </w:pPr>
            <w:r w:rsidRPr="00BF314F">
              <w:rPr>
                <w:lang w:val="en-US"/>
              </w:rPr>
              <w:t>64</w:t>
            </w:r>
          </w:p>
        </w:tc>
        <w:tc>
          <w:tcPr>
            <w:tcW w:w="909" w:type="dxa"/>
            <w:tcBorders>
              <w:top w:val="nil"/>
              <w:left w:val="nil"/>
              <w:bottom w:val="single" w:sz="4" w:space="0" w:color="auto"/>
              <w:right w:val="single" w:sz="4" w:space="0" w:color="auto"/>
            </w:tcBorders>
            <w:shd w:val="clear" w:color="auto" w:fill="auto"/>
            <w:noWrap/>
            <w:vAlign w:val="bottom"/>
            <w:hideMark/>
          </w:tcPr>
          <w:p w14:paraId="4E1A9B80" w14:textId="77777777" w:rsidR="00361CEE" w:rsidRPr="00BF314F" w:rsidRDefault="00361CEE" w:rsidP="00315E79">
            <w:pPr>
              <w:pStyle w:val="TAC"/>
              <w:rPr>
                <w:lang w:val="en-US"/>
              </w:rPr>
            </w:pPr>
            <w:r w:rsidRPr="00BF314F">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6DCC6B6B" w14:textId="77777777" w:rsidR="00361CEE" w:rsidRPr="00BF314F" w:rsidRDefault="00361CEE" w:rsidP="00315E79">
            <w:pPr>
              <w:pStyle w:val="TAC"/>
              <w:rPr>
                <w:lang w:val="en-US"/>
              </w:rPr>
            </w:pPr>
            <w:r w:rsidRPr="00BF314F">
              <w:rPr>
                <w:lang w:val="en-US"/>
              </w:rPr>
              <w:t>64QAM</w:t>
            </w:r>
          </w:p>
        </w:tc>
        <w:tc>
          <w:tcPr>
            <w:tcW w:w="831" w:type="dxa"/>
            <w:tcBorders>
              <w:top w:val="nil"/>
              <w:left w:val="nil"/>
              <w:bottom w:val="single" w:sz="4" w:space="0" w:color="auto"/>
              <w:right w:val="single" w:sz="4" w:space="0" w:color="auto"/>
            </w:tcBorders>
            <w:shd w:val="clear" w:color="auto" w:fill="auto"/>
            <w:noWrap/>
            <w:vAlign w:val="bottom"/>
            <w:hideMark/>
          </w:tcPr>
          <w:p w14:paraId="5641D39E" w14:textId="77777777" w:rsidR="00361CEE" w:rsidRPr="00BF314F" w:rsidRDefault="00361CEE" w:rsidP="00315E79">
            <w:pPr>
              <w:pStyle w:val="TAC"/>
              <w:rPr>
                <w:lang w:val="en-US"/>
              </w:rPr>
            </w:pPr>
            <w:r w:rsidRPr="00BF314F">
              <w:rPr>
                <w:lang w:val="en-US"/>
              </w:rPr>
              <w:t>18</w:t>
            </w:r>
          </w:p>
        </w:tc>
        <w:tc>
          <w:tcPr>
            <w:tcW w:w="866" w:type="dxa"/>
            <w:tcBorders>
              <w:top w:val="nil"/>
              <w:left w:val="nil"/>
              <w:bottom w:val="single" w:sz="4" w:space="0" w:color="auto"/>
              <w:right w:val="single" w:sz="4" w:space="0" w:color="auto"/>
            </w:tcBorders>
            <w:shd w:val="clear" w:color="auto" w:fill="auto"/>
            <w:noWrap/>
            <w:vAlign w:val="bottom"/>
            <w:hideMark/>
          </w:tcPr>
          <w:p w14:paraId="36603608" w14:textId="77777777" w:rsidR="00361CEE" w:rsidRPr="00BF314F" w:rsidRDefault="00361CEE" w:rsidP="00315E79">
            <w:pPr>
              <w:pStyle w:val="TAC"/>
              <w:rPr>
                <w:lang w:val="en-US"/>
              </w:rPr>
            </w:pPr>
            <w:r w:rsidRPr="00BF314F">
              <w:rPr>
                <w:lang w:val="en-US"/>
              </w:rPr>
              <w:t>1/2</w:t>
            </w:r>
          </w:p>
        </w:tc>
        <w:tc>
          <w:tcPr>
            <w:tcW w:w="990" w:type="dxa"/>
            <w:tcBorders>
              <w:top w:val="nil"/>
              <w:left w:val="nil"/>
              <w:bottom w:val="single" w:sz="4" w:space="0" w:color="auto"/>
              <w:right w:val="single" w:sz="4" w:space="0" w:color="auto"/>
            </w:tcBorders>
            <w:shd w:val="clear" w:color="auto" w:fill="auto"/>
            <w:noWrap/>
            <w:vAlign w:val="bottom"/>
            <w:hideMark/>
          </w:tcPr>
          <w:p w14:paraId="24059E62" w14:textId="77777777" w:rsidR="00361CEE" w:rsidRPr="00BF314F" w:rsidRDefault="00361CEE" w:rsidP="00315E79">
            <w:pPr>
              <w:pStyle w:val="TAC"/>
              <w:rPr>
                <w:lang w:val="en-US"/>
              </w:rPr>
            </w:pPr>
            <w:r w:rsidRPr="00BF314F">
              <w:rPr>
                <w:lang w:val="en-US"/>
              </w:rPr>
              <w:t>25608</w:t>
            </w:r>
          </w:p>
        </w:tc>
        <w:tc>
          <w:tcPr>
            <w:tcW w:w="948" w:type="dxa"/>
            <w:tcBorders>
              <w:top w:val="nil"/>
              <w:left w:val="nil"/>
              <w:bottom w:val="single" w:sz="4" w:space="0" w:color="auto"/>
              <w:right w:val="single" w:sz="4" w:space="0" w:color="auto"/>
            </w:tcBorders>
            <w:shd w:val="clear" w:color="auto" w:fill="auto"/>
            <w:noWrap/>
            <w:vAlign w:val="bottom"/>
            <w:hideMark/>
          </w:tcPr>
          <w:p w14:paraId="0699E867" w14:textId="77777777" w:rsidR="00361CEE" w:rsidRPr="00BF314F" w:rsidRDefault="00361CEE" w:rsidP="00315E79">
            <w:pPr>
              <w:pStyle w:val="TAC"/>
              <w:rPr>
                <w:lang w:val="en-US"/>
              </w:rPr>
            </w:pPr>
            <w:r w:rsidRPr="00BF314F">
              <w:rPr>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14:paraId="59755FE1" w14:textId="77777777" w:rsidR="00361CEE" w:rsidRPr="00BF314F" w:rsidRDefault="00361CEE" w:rsidP="00315E79">
            <w:pPr>
              <w:pStyle w:val="TAC"/>
              <w:rPr>
                <w:lang w:val="en-US"/>
              </w:rPr>
            </w:pPr>
            <w:r w:rsidRPr="00BF314F">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06EC17E1" w14:textId="77777777" w:rsidR="00361CEE" w:rsidRPr="00BF314F" w:rsidRDefault="00361CEE" w:rsidP="00315E79">
            <w:pPr>
              <w:pStyle w:val="TAC"/>
              <w:rPr>
                <w:lang w:val="en-US"/>
              </w:rPr>
            </w:pPr>
            <w:r w:rsidRPr="00BF314F">
              <w:rPr>
                <w:lang w:val="en-US"/>
              </w:rPr>
              <w:t>4</w:t>
            </w:r>
          </w:p>
        </w:tc>
        <w:tc>
          <w:tcPr>
            <w:tcW w:w="990" w:type="dxa"/>
            <w:tcBorders>
              <w:top w:val="nil"/>
              <w:left w:val="nil"/>
              <w:bottom w:val="single" w:sz="4" w:space="0" w:color="auto"/>
              <w:right w:val="single" w:sz="4" w:space="0" w:color="auto"/>
            </w:tcBorders>
            <w:shd w:val="clear" w:color="auto" w:fill="auto"/>
            <w:noWrap/>
            <w:vAlign w:val="bottom"/>
            <w:hideMark/>
          </w:tcPr>
          <w:p w14:paraId="2A5CBDC0" w14:textId="77777777" w:rsidR="00361CEE" w:rsidRPr="00BF314F" w:rsidRDefault="00361CEE" w:rsidP="00315E79">
            <w:pPr>
              <w:pStyle w:val="TAC"/>
              <w:rPr>
                <w:lang w:val="en-US"/>
              </w:rPr>
            </w:pPr>
            <w:r w:rsidRPr="00BF314F">
              <w:rPr>
                <w:lang w:val="en-US"/>
              </w:rPr>
              <w:t>50688</w:t>
            </w:r>
          </w:p>
        </w:tc>
        <w:tc>
          <w:tcPr>
            <w:tcW w:w="1032" w:type="dxa"/>
            <w:tcBorders>
              <w:top w:val="nil"/>
              <w:left w:val="nil"/>
              <w:bottom w:val="single" w:sz="4" w:space="0" w:color="auto"/>
              <w:right w:val="single" w:sz="4" w:space="0" w:color="auto"/>
            </w:tcBorders>
            <w:shd w:val="clear" w:color="auto" w:fill="auto"/>
            <w:noWrap/>
            <w:vAlign w:val="bottom"/>
            <w:hideMark/>
          </w:tcPr>
          <w:p w14:paraId="42E82C44" w14:textId="77777777" w:rsidR="00361CEE" w:rsidRPr="00BF314F" w:rsidRDefault="00361CEE" w:rsidP="00315E79">
            <w:pPr>
              <w:pStyle w:val="TAC"/>
              <w:rPr>
                <w:lang w:val="en-US"/>
              </w:rPr>
            </w:pPr>
            <w:r w:rsidRPr="00BF314F">
              <w:rPr>
                <w:lang w:val="en-US"/>
              </w:rPr>
              <w:t>8448</w:t>
            </w:r>
          </w:p>
        </w:tc>
      </w:tr>
      <w:tr w:rsidR="00BF314F" w:rsidRPr="00BF314F" w14:paraId="24E5A90F" w14:textId="77777777"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237DABC4" w14:textId="77777777" w:rsidR="00361CEE" w:rsidRPr="00BF314F" w:rsidRDefault="00361CEE" w:rsidP="00315E79">
            <w:pPr>
              <w:pStyle w:val="TAC"/>
              <w:rPr>
                <w:lang w:val="en-US"/>
              </w:rPr>
            </w:pPr>
            <w:r w:rsidRPr="00BF314F">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273331E8" w14:textId="77777777" w:rsidR="00361CEE" w:rsidRPr="00BF314F" w:rsidRDefault="00361CEE" w:rsidP="00315E79">
            <w:pPr>
              <w:pStyle w:val="TAC"/>
              <w:rPr>
                <w:lang w:val="en-US"/>
              </w:rPr>
            </w:pPr>
            <w:r w:rsidRPr="00BF314F">
              <w:rPr>
                <w:lang w:val="en-US"/>
              </w:rPr>
              <w:t>100</w:t>
            </w:r>
          </w:p>
        </w:tc>
        <w:tc>
          <w:tcPr>
            <w:tcW w:w="971" w:type="dxa"/>
            <w:tcBorders>
              <w:top w:val="nil"/>
              <w:left w:val="nil"/>
              <w:bottom w:val="single" w:sz="4" w:space="0" w:color="auto"/>
              <w:right w:val="single" w:sz="4" w:space="0" w:color="auto"/>
            </w:tcBorders>
            <w:shd w:val="clear" w:color="auto" w:fill="auto"/>
            <w:noWrap/>
            <w:vAlign w:val="bottom"/>
            <w:hideMark/>
          </w:tcPr>
          <w:p w14:paraId="720E517E" w14:textId="77777777" w:rsidR="00361CEE" w:rsidRPr="00BF314F" w:rsidRDefault="00361CEE" w:rsidP="00315E79">
            <w:pPr>
              <w:pStyle w:val="TAC"/>
              <w:rPr>
                <w:lang w:val="en-US"/>
              </w:rPr>
            </w:pPr>
            <w:r w:rsidRPr="00BF314F">
              <w:rPr>
                <w:lang w:val="en-US"/>
              </w:rPr>
              <w:t>60</w:t>
            </w:r>
          </w:p>
        </w:tc>
        <w:tc>
          <w:tcPr>
            <w:tcW w:w="940" w:type="dxa"/>
            <w:tcBorders>
              <w:top w:val="nil"/>
              <w:left w:val="nil"/>
              <w:bottom w:val="single" w:sz="4" w:space="0" w:color="auto"/>
              <w:right w:val="single" w:sz="4" w:space="0" w:color="auto"/>
            </w:tcBorders>
            <w:shd w:val="clear" w:color="auto" w:fill="auto"/>
            <w:noWrap/>
            <w:vAlign w:val="bottom"/>
            <w:hideMark/>
          </w:tcPr>
          <w:p w14:paraId="2A59422A" w14:textId="77777777" w:rsidR="00361CEE" w:rsidRPr="00BF314F" w:rsidRDefault="00361CEE" w:rsidP="00315E79">
            <w:pPr>
              <w:pStyle w:val="TAC"/>
              <w:rPr>
                <w:lang w:val="en-US"/>
              </w:rPr>
            </w:pPr>
            <w:r w:rsidRPr="00BF314F">
              <w:rPr>
                <w:lang w:val="en-US"/>
              </w:rPr>
              <w:t>128</w:t>
            </w:r>
          </w:p>
        </w:tc>
        <w:tc>
          <w:tcPr>
            <w:tcW w:w="909" w:type="dxa"/>
            <w:tcBorders>
              <w:top w:val="nil"/>
              <w:left w:val="nil"/>
              <w:bottom w:val="single" w:sz="4" w:space="0" w:color="auto"/>
              <w:right w:val="single" w:sz="4" w:space="0" w:color="auto"/>
            </w:tcBorders>
            <w:shd w:val="clear" w:color="auto" w:fill="auto"/>
            <w:noWrap/>
            <w:vAlign w:val="bottom"/>
            <w:hideMark/>
          </w:tcPr>
          <w:p w14:paraId="3D4C149B" w14:textId="77777777" w:rsidR="00361CEE" w:rsidRPr="00BF314F" w:rsidRDefault="00361CEE" w:rsidP="00315E79">
            <w:pPr>
              <w:pStyle w:val="TAC"/>
              <w:rPr>
                <w:lang w:val="en-US"/>
              </w:rPr>
            </w:pPr>
            <w:r w:rsidRPr="00BF314F">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2ABF65DC" w14:textId="77777777" w:rsidR="00361CEE" w:rsidRPr="00BF314F" w:rsidRDefault="00361CEE" w:rsidP="00315E79">
            <w:pPr>
              <w:pStyle w:val="TAC"/>
              <w:rPr>
                <w:lang w:val="en-US"/>
              </w:rPr>
            </w:pPr>
            <w:r w:rsidRPr="00BF314F">
              <w:rPr>
                <w:lang w:val="en-US"/>
              </w:rPr>
              <w:t>64QAM</w:t>
            </w:r>
          </w:p>
        </w:tc>
        <w:tc>
          <w:tcPr>
            <w:tcW w:w="831" w:type="dxa"/>
            <w:tcBorders>
              <w:top w:val="nil"/>
              <w:left w:val="nil"/>
              <w:bottom w:val="single" w:sz="4" w:space="0" w:color="auto"/>
              <w:right w:val="single" w:sz="4" w:space="0" w:color="auto"/>
            </w:tcBorders>
            <w:shd w:val="clear" w:color="auto" w:fill="auto"/>
            <w:noWrap/>
            <w:vAlign w:val="bottom"/>
            <w:hideMark/>
          </w:tcPr>
          <w:p w14:paraId="0BB383D0" w14:textId="77777777" w:rsidR="00361CEE" w:rsidRPr="00BF314F" w:rsidRDefault="00361CEE" w:rsidP="00315E79">
            <w:pPr>
              <w:pStyle w:val="TAC"/>
              <w:rPr>
                <w:lang w:val="en-US"/>
              </w:rPr>
            </w:pPr>
            <w:r w:rsidRPr="00BF314F">
              <w:rPr>
                <w:lang w:val="en-US"/>
              </w:rPr>
              <w:t>18</w:t>
            </w:r>
          </w:p>
        </w:tc>
        <w:tc>
          <w:tcPr>
            <w:tcW w:w="866" w:type="dxa"/>
            <w:tcBorders>
              <w:top w:val="nil"/>
              <w:left w:val="nil"/>
              <w:bottom w:val="single" w:sz="4" w:space="0" w:color="auto"/>
              <w:right w:val="single" w:sz="4" w:space="0" w:color="auto"/>
            </w:tcBorders>
            <w:shd w:val="clear" w:color="auto" w:fill="auto"/>
            <w:noWrap/>
            <w:vAlign w:val="bottom"/>
            <w:hideMark/>
          </w:tcPr>
          <w:p w14:paraId="00D482B5" w14:textId="77777777" w:rsidR="00361CEE" w:rsidRPr="00BF314F" w:rsidRDefault="00361CEE" w:rsidP="00315E79">
            <w:pPr>
              <w:pStyle w:val="TAC"/>
              <w:rPr>
                <w:lang w:val="en-US"/>
              </w:rPr>
            </w:pPr>
            <w:r w:rsidRPr="00BF314F">
              <w:rPr>
                <w:lang w:val="en-US"/>
              </w:rPr>
              <w:t>1/2</w:t>
            </w:r>
          </w:p>
        </w:tc>
        <w:tc>
          <w:tcPr>
            <w:tcW w:w="990" w:type="dxa"/>
            <w:tcBorders>
              <w:top w:val="nil"/>
              <w:left w:val="nil"/>
              <w:bottom w:val="single" w:sz="4" w:space="0" w:color="auto"/>
              <w:right w:val="single" w:sz="4" w:space="0" w:color="auto"/>
            </w:tcBorders>
            <w:shd w:val="clear" w:color="auto" w:fill="auto"/>
            <w:noWrap/>
            <w:vAlign w:val="bottom"/>
            <w:hideMark/>
          </w:tcPr>
          <w:p w14:paraId="73A6F972" w14:textId="77777777" w:rsidR="00361CEE" w:rsidRPr="00BF314F" w:rsidRDefault="00361CEE" w:rsidP="00315E79">
            <w:pPr>
              <w:pStyle w:val="TAC"/>
              <w:rPr>
                <w:lang w:val="en-US"/>
              </w:rPr>
            </w:pPr>
            <w:r w:rsidRPr="00BF314F">
              <w:rPr>
                <w:lang w:val="en-US"/>
              </w:rPr>
              <w:t>51216</w:t>
            </w:r>
          </w:p>
        </w:tc>
        <w:tc>
          <w:tcPr>
            <w:tcW w:w="948" w:type="dxa"/>
            <w:tcBorders>
              <w:top w:val="nil"/>
              <w:left w:val="nil"/>
              <w:bottom w:val="single" w:sz="4" w:space="0" w:color="auto"/>
              <w:right w:val="single" w:sz="4" w:space="0" w:color="auto"/>
            </w:tcBorders>
            <w:shd w:val="clear" w:color="auto" w:fill="auto"/>
            <w:noWrap/>
            <w:vAlign w:val="bottom"/>
            <w:hideMark/>
          </w:tcPr>
          <w:p w14:paraId="67BC843F" w14:textId="77777777" w:rsidR="00361CEE" w:rsidRPr="00BF314F" w:rsidRDefault="00361CEE" w:rsidP="00315E79">
            <w:pPr>
              <w:pStyle w:val="TAC"/>
              <w:rPr>
                <w:lang w:val="en-US"/>
              </w:rPr>
            </w:pPr>
            <w:r w:rsidRPr="00BF314F">
              <w:rPr>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14:paraId="462A579A" w14:textId="77777777" w:rsidR="00361CEE" w:rsidRPr="00BF314F" w:rsidRDefault="00361CEE" w:rsidP="00315E79">
            <w:pPr>
              <w:pStyle w:val="TAC"/>
              <w:rPr>
                <w:lang w:val="en-US"/>
              </w:rPr>
            </w:pPr>
            <w:r w:rsidRPr="00BF314F">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616F8C4E" w14:textId="77777777" w:rsidR="00361CEE" w:rsidRPr="00BF314F" w:rsidRDefault="00361CEE" w:rsidP="00315E79">
            <w:pPr>
              <w:pStyle w:val="TAC"/>
              <w:rPr>
                <w:lang w:val="en-US"/>
              </w:rPr>
            </w:pPr>
            <w:r w:rsidRPr="00BF314F">
              <w:rPr>
                <w:lang w:val="en-US"/>
              </w:rPr>
              <w:t>7</w:t>
            </w:r>
          </w:p>
        </w:tc>
        <w:tc>
          <w:tcPr>
            <w:tcW w:w="990" w:type="dxa"/>
            <w:tcBorders>
              <w:top w:val="nil"/>
              <w:left w:val="nil"/>
              <w:bottom w:val="single" w:sz="4" w:space="0" w:color="auto"/>
              <w:right w:val="single" w:sz="4" w:space="0" w:color="auto"/>
            </w:tcBorders>
            <w:shd w:val="clear" w:color="auto" w:fill="auto"/>
            <w:noWrap/>
            <w:vAlign w:val="bottom"/>
            <w:hideMark/>
          </w:tcPr>
          <w:p w14:paraId="0F66729E" w14:textId="77777777" w:rsidR="00361CEE" w:rsidRPr="00BF314F" w:rsidRDefault="00361CEE" w:rsidP="00315E79">
            <w:pPr>
              <w:pStyle w:val="TAC"/>
              <w:rPr>
                <w:lang w:val="en-US"/>
              </w:rPr>
            </w:pPr>
            <w:r w:rsidRPr="00BF314F">
              <w:rPr>
                <w:lang w:val="en-US"/>
              </w:rPr>
              <w:t>101376</w:t>
            </w:r>
          </w:p>
        </w:tc>
        <w:tc>
          <w:tcPr>
            <w:tcW w:w="1032" w:type="dxa"/>
            <w:tcBorders>
              <w:top w:val="nil"/>
              <w:left w:val="nil"/>
              <w:bottom w:val="single" w:sz="4" w:space="0" w:color="auto"/>
              <w:right w:val="single" w:sz="4" w:space="0" w:color="auto"/>
            </w:tcBorders>
            <w:shd w:val="clear" w:color="auto" w:fill="auto"/>
            <w:noWrap/>
            <w:vAlign w:val="bottom"/>
            <w:hideMark/>
          </w:tcPr>
          <w:p w14:paraId="6847C88D" w14:textId="77777777" w:rsidR="00361CEE" w:rsidRPr="00BF314F" w:rsidRDefault="00361CEE" w:rsidP="00315E79">
            <w:pPr>
              <w:pStyle w:val="TAC"/>
              <w:rPr>
                <w:lang w:val="en-US"/>
              </w:rPr>
            </w:pPr>
            <w:r w:rsidRPr="00BF314F">
              <w:rPr>
                <w:lang w:val="en-US"/>
              </w:rPr>
              <w:t>16896</w:t>
            </w:r>
          </w:p>
        </w:tc>
      </w:tr>
      <w:tr w:rsidR="00BF314F" w:rsidRPr="00BF314F" w14:paraId="0A0E3564" w14:textId="77777777"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19936424" w14:textId="77777777" w:rsidR="00361CEE" w:rsidRPr="00BF314F" w:rsidRDefault="00361CEE" w:rsidP="00315E79">
            <w:pPr>
              <w:pStyle w:val="TAC"/>
              <w:rPr>
                <w:lang w:val="en-US"/>
              </w:rPr>
            </w:pPr>
            <w:r w:rsidRPr="00BF314F">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46757BB0" w14:textId="77777777" w:rsidR="00361CEE" w:rsidRPr="00BF314F" w:rsidRDefault="00361CEE" w:rsidP="00315E79">
            <w:pPr>
              <w:pStyle w:val="TAC"/>
              <w:rPr>
                <w:lang w:val="en-US"/>
              </w:rPr>
            </w:pPr>
            <w:r w:rsidRPr="00BF314F">
              <w:rPr>
                <w:lang w:val="en-US"/>
              </w:rPr>
              <w:t>200</w:t>
            </w:r>
          </w:p>
        </w:tc>
        <w:tc>
          <w:tcPr>
            <w:tcW w:w="971" w:type="dxa"/>
            <w:tcBorders>
              <w:top w:val="nil"/>
              <w:left w:val="nil"/>
              <w:bottom w:val="single" w:sz="4" w:space="0" w:color="auto"/>
              <w:right w:val="single" w:sz="4" w:space="0" w:color="auto"/>
            </w:tcBorders>
            <w:shd w:val="clear" w:color="auto" w:fill="auto"/>
            <w:noWrap/>
            <w:vAlign w:val="bottom"/>
            <w:hideMark/>
          </w:tcPr>
          <w:p w14:paraId="2416FB23" w14:textId="77777777" w:rsidR="00361CEE" w:rsidRPr="00BF314F" w:rsidRDefault="00361CEE" w:rsidP="00315E79">
            <w:pPr>
              <w:pStyle w:val="TAC"/>
              <w:rPr>
                <w:lang w:val="en-US"/>
              </w:rPr>
            </w:pPr>
            <w:r w:rsidRPr="00BF314F">
              <w:rPr>
                <w:lang w:val="en-US"/>
              </w:rPr>
              <w:t>60</w:t>
            </w:r>
          </w:p>
        </w:tc>
        <w:tc>
          <w:tcPr>
            <w:tcW w:w="940" w:type="dxa"/>
            <w:tcBorders>
              <w:top w:val="nil"/>
              <w:left w:val="nil"/>
              <w:bottom w:val="single" w:sz="4" w:space="0" w:color="auto"/>
              <w:right w:val="single" w:sz="4" w:space="0" w:color="auto"/>
            </w:tcBorders>
            <w:shd w:val="clear" w:color="auto" w:fill="auto"/>
            <w:noWrap/>
            <w:vAlign w:val="bottom"/>
            <w:hideMark/>
          </w:tcPr>
          <w:p w14:paraId="20AD2C48" w14:textId="77777777" w:rsidR="00361CEE" w:rsidRPr="00BF314F" w:rsidRDefault="00361CEE" w:rsidP="00315E79">
            <w:pPr>
              <w:pStyle w:val="TAC"/>
              <w:rPr>
                <w:lang w:val="en-US"/>
              </w:rPr>
            </w:pPr>
            <w:r w:rsidRPr="00BF314F">
              <w:rPr>
                <w:lang w:val="en-US"/>
              </w:rPr>
              <w:t>128</w:t>
            </w:r>
          </w:p>
        </w:tc>
        <w:tc>
          <w:tcPr>
            <w:tcW w:w="909" w:type="dxa"/>
            <w:tcBorders>
              <w:top w:val="nil"/>
              <w:left w:val="nil"/>
              <w:bottom w:val="single" w:sz="4" w:space="0" w:color="auto"/>
              <w:right w:val="single" w:sz="4" w:space="0" w:color="auto"/>
            </w:tcBorders>
            <w:shd w:val="clear" w:color="auto" w:fill="auto"/>
            <w:noWrap/>
            <w:vAlign w:val="bottom"/>
            <w:hideMark/>
          </w:tcPr>
          <w:p w14:paraId="2E889355" w14:textId="77777777" w:rsidR="00361CEE" w:rsidRPr="00BF314F" w:rsidRDefault="00361CEE" w:rsidP="00315E79">
            <w:pPr>
              <w:pStyle w:val="TAC"/>
              <w:rPr>
                <w:lang w:val="en-US"/>
              </w:rPr>
            </w:pPr>
            <w:r w:rsidRPr="00BF314F">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4889012A" w14:textId="77777777" w:rsidR="00361CEE" w:rsidRPr="00BF314F" w:rsidRDefault="00361CEE" w:rsidP="00315E79">
            <w:pPr>
              <w:pStyle w:val="TAC"/>
              <w:rPr>
                <w:lang w:val="en-US"/>
              </w:rPr>
            </w:pPr>
            <w:r w:rsidRPr="00BF314F">
              <w:rPr>
                <w:lang w:val="en-US"/>
              </w:rPr>
              <w:t>64QAM</w:t>
            </w:r>
          </w:p>
        </w:tc>
        <w:tc>
          <w:tcPr>
            <w:tcW w:w="831" w:type="dxa"/>
            <w:tcBorders>
              <w:top w:val="nil"/>
              <w:left w:val="nil"/>
              <w:bottom w:val="single" w:sz="4" w:space="0" w:color="auto"/>
              <w:right w:val="single" w:sz="4" w:space="0" w:color="auto"/>
            </w:tcBorders>
            <w:shd w:val="clear" w:color="auto" w:fill="auto"/>
            <w:noWrap/>
            <w:vAlign w:val="bottom"/>
            <w:hideMark/>
          </w:tcPr>
          <w:p w14:paraId="4AFE8791" w14:textId="77777777" w:rsidR="00361CEE" w:rsidRPr="00BF314F" w:rsidRDefault="00361CEE" w:rsidP="00315E79">
            <w:pPr>
              <w:pStyle w:val="TAC"/>
              <w:rPr>
                <w:lang w:val="en-US"/>
              </w:rPr>
            </w:pPr>
            <w:r w:rsidRPr="00BF314F">
              <w:rPr>
                <w:lang w:val="en-US"/>
              </w:rPr>
              <w:t>18</w:t>
            </w:r>
          </w:p>
        </w:tc>
        <w:tc>
          <w:tcPr>
            <w:tcW w:w="866" w:type="dxa"/>
            <w:tcBorders>
              <w:top w:val="nil"/>
              <w:left w:val="nil"/>
              <w:bottom w:val="single" w:sz="4" w:space="0" w:color="auto"/>
              <w:right w:val="single" w:sz="4" w:space="0" w:color="auto"/>
            </w:tcBorders>
            <w:shd w:val="clear" w:color="auto" w:fill="auto"/>
            <w:noWrap/>
            <w:vAlign w:val="bottom"/>
            <w:hideMark/>
          </w:tcPr>
          <w:p w14:paraId="21A3A151" w14:textId="77777777" w:rsidR="00361CEE" w:rsidRPr="00BF314F" w:rsidRDefault="00361CEE" w:rsidP="00315E79">
            <w:pPr>
              <w:pStyle w:val="TAC"/>
              <w:rPr>
                <w:lang w:val="en-US"/>
              </w:rPr>
            </w:pPr>
            <w:r w:rsidRPr="00BF314F">
              <w:rPr>
                <w:lang w:val="en-US"/>
              </w:rPr>
              <w:t>1/2</w:t>
            </w:r>
          </w:p>
        </w:tc>
        <w:tc>
          <w:tcPr>
            <w:tcW w:w="990" w:type="dxa"/>
            <w:tcBorders>
              <w:top w:val="nil"/>
              <w:left w:val="nil"/>
              <w:bottom w:val="single" w:sz="4" w:space="0" w:color="auto"/>
              <w:right w:val="single" w:sz="4" w:space="0" w:color="auto"/>
            </w:tcBorders>
            <w:shd w:val="clear" w:color="auto" w:fill="auto"/>
            <w:noWrap/>
            <w:vAlign w:val="bottom"/>
            <w:hideMark/>
          </w:tcPr>
          <w:p w14:paraId="1D705986" w14:textId="77777777" w:rsidR="00361CEE" w:rsidRPr="00BF314F" w:rsidRDefault="00361CEE" w:rsidP="00315E79">
            <w:pPr>
              <w:pStyle w:val="TAC"/>
              <w:rPr>
                <w:lang w:val="en-US"/>
              </w:rPr>
            </w:pPr>
            <w:r w:rsidRPr="00BF314F">
              <w:rPr>
                <w:lang w:val="en-US"/>
              </w:rPr>
              <w:t>51216</w:t>
            </w:r>
          </w:p>
        </w:tc>
        <w:tc>
          <w:tcPr>
            <w:tcW w:w="948" w:type="dxa"/>
            <w:tcBorders>
              <w:top w:val="nil"/>
              <w:left w:val="nil"/>
              <w:bottom w:val="single" w:sz="4" w:space="0" w:color="auto"/>
              <w:right w:val="single" w:sz="4" w:space="0" w:color="auto"/>
            </w:tcBorders>
            <w:shd w:val="clear" w:color="auto" w:fill="auto"/>
            <w:noWrap/>
            <w:vAlign w:val="bottom"/>
            <w:hideMark/>
          </w:tcPr>
          <w:p w14:paraId="7A272CE3" w14:textId="77777777" w:rsidR="00361CEE" w:rsidRPr="00BF314F" w:rsidRDefault="00361CEE" w:rsidP="00315E79">
            <w:pPr>
              <w:pStyle w:val="TAC"/>
              <w:rPr>
                <w:lang w:val="en-US"/>
              </w:rPr>
            </w:pPr>
            <w:r w:rsidRPr="00BF314F">
              <w:rPr>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14:paraId="4BF1FE0B" w14:textId="77777777" w:rsidR="00361CEE" w:rsidRPr="00BF314F" w:rsidRDefault="00361CEE" w:rsidP="00315E79">
            <w:pPr>
              <w:pStyle w:val="TAC"/>
              <w:rPr>
                <w:lang w:val="en-US"/>
              </w:rPr>
            </w:pPr>
            <w:r w:rsidRPr="00BF314F">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1DABD652" w14:textId="77777777" w:rsidR="00361CEE" w:rsidRPr="00BF314F" w:rsidRDefault="00361CEE" w:rsidP="00315E79">
            <w:pPr>
              <w:pStyle w:val="TAC"/>
              <w:rPr>
                <w:lang w:val="en-US"/>
              </w:rPr>
            </w:pPr>
            <w:r w:rsidRPr="00BF314F">
              <w:rPr>
                <w:lang w:val="en-US"/>
              </w:rPr>
              <w:t>7</w:t>
            </w:r>
          </w:p>
        </w:tc>
        <w:tc>
          <w:tcPr>
            <w:tcW w:w="990" w:type="dxa"/>
            <w:tcBorders>
              <w:top w:val="nil"/>
              <w:left w:val="nil"/>
              <w:bottom w:val="single" w:sz="4" w:space="0" w:color="auto"/>
              <w:right w:val="single" w:sz="4" w:space="0" w:color="auto"/>
            </w:tcBorders>
            <w:shd w:val="clear" w:color="auto" w:fill="auto"/>
            <w:noWrap/>
            <w:vAlign w:val="bottom"/>
            <w:hideMark/>
          </w:tcPr>
          <w:p w14:paraId="6449D7F6" w14:textId="77777777" w:rsidR="00361CEE" w:rsidRPr="00BF314F" w:rsidRDefault="00361CEE" w:rsidP="00315E79">
            <w:pPr>
              <w:pStyle w:val="TAC"/>
              <w:rPr>
                <w:lang w:val="en-US"/>
              </w:rPr>
            </w:pPr>
            <w:r w:rsidRPr="00BF314F">
              <w:rPr>
                <w:lang w:val="en-US"/>
              </w:rPr>
              <w:t>101376</w:t>
            </w:r>
          </w:p>
        </w:tc>
        <w:tc>
          <w:tcPr>
            <w:tcW w:w="1032" w:type="dxa"/>
            <w:tcBorders>
              <w:top w:val="nil"/>
              <w:left w:val="nil"/>
              <w:bottom w:val="single" w:sz="4" w:space="0" w:color="auto"/>
              <w:right w:val="single" w:sz="4" w:space="0" w:color="auto"/>
            </w:tcBorders>
            <w:shd w:val="clear" w:color="auto" w:fill="auto"/>
            <w:noWrap/>
            <w:vAlign w:val="bottom"/>
            <w:hideMark/>
          </w:tcPr>
          <w:p w14:paraId="7FEEDFD7" w14:textId="77777777" w:rsidR="00361CEE" w:rsidRPr="00BF314F" w:rsidRDefault="00361CEE" w:rsidP="00315E79">
            <w:pPr>
              <w:pStyle w:val="TAC"/>
              <w:rPr>
                <w:lang w:val="en-US"/>
              </w:rPr>
            </w:pPr>
            <w:r w:rsidRPr="00BF314F">
              <w:rPr>
                <w:lang w:val="en-US"/>
              </w:rPr>
              <w:t>16896</w:t>
            </w:r>
          </w:p>
        </w:tc>
      </w:tr>
      <w:tr w:rsidR="00BF314F" w:rsidRPr="00BF314F" w14:paraId="5E6675DA" w14:textId="77777777"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5E230196" w14:textId="77777777" w:rsidR="00361CEE" w:rsidRPr="00BF314F" w:rsidRDefault="00361CEE" w:rsidP="00315E79">
            <w:pPr>
              <w:pStyle w:val="TAC"/>
              <w:rPr>
                <w:lang w:val="en-US"/>
              </w:rPr>
            </w:pPr>
            <w:r w:rsidRPr="00BF314F">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0000C38B" w14:textId="77777777" w:rsidR="00361CEE" w:rsidRPr="00BF314F" w:rsidRDefault="00361CEE" w:rsidP="00315E79">
            <w:pPr>
              <w:pStyle w:val="TAC"/>
              <w:rPr>
                <w:lang w:val="en-US"/>
              </w:rPr>
            </w:pPr>
            <w:r w:rsidRPr="00BF314F">
              <w:rPr>
                <w:lang w:val="en-US"/>
              </w:rPr>
              <w:t>200</w:t>
            </w:r>
          </w:p>
        </w:tc>
        <w:tc>
          <w:tcPr>
            <w:tcW w:w="971" w:type="dxa"/>
            <w:tcBorders>
              <w:top w:val="nil"/>
              <w:left w:val="nil"/>
              <w:bottom w:val="single" w:sz="4" w:space="0" w:color="auto"/>
              <w:right w:val="single" w:sz="4" w:space="0" w:color="auto"/>
            </w:tcBorders>
            <w:shd w:val="clear" w:color="auto" w:fill="auto"/>
            <w:noWrap/>
            <w:vAlign w:val="bottom"/>
            <w:hideMark/>
          </w:tcPr>
          <w:p w14:paraId="385A5C20" w14:textId="77777777" w:rsidR="00361CEE" w:rsidRPr="00BF314F" w:rsidRDefault="00361CEE" w:rsidP="00315E79">
            <w:pPr>
              <w:pStyle w:val="TAC"/>
              <w:rPr>
                <w:lang w:val="en-US"/>
              </w:rPr>
            </w:pPr>
            <w:r w:rsidRPr="00BF314F">
              <w:rPr>
                <w:lang w:val="en-US"/>
              </w:rPr>
              <w:t>60</w:t>
            </w:r>
          </w:p>
        </w:tc>
        <w:tc>
          <w:tcPr>
            <w:tcW w:w="940" w:type="dxa"/>
            <w:tcBorders>
              <w:top w:val="nil"/>
              <w:left w:val="nil"/>
              <w:bottom w:val="single" w:sz="4" w:space="0" w:color="auto"/>
              <w:right w:val="single" w:sz="4" w:space="0" w:color="auto"/>
            </w:tcBorders>
            <w:shd w:val="clear" w:color="auto" w:fill="auto"/>
            <w:noWrap/>
            <w:vAlign w:val="bottom"/>
            <w:hideMark/>
          </w:tcPr>
          <w:p w14:paraId="7D8D0D0B" w14:textId="77777777" w:rsidR="00361CEE" w:rsidRPr="00BF314F" w:rsidRDefault="00361CEE" w:rsidP="00315E79">
            <w:pPr>
              <w:pStyle w:val="TAC"/>
              <w:rPr>
                <w:lang w:val="en-US"/>
              </w:rPr>
            </w:pPr>
            <w:r w:rsidRPr="00BF314F">
              <w:rPr>
                <w:lang w:val="en-US"/>
              </w:rPr>
              <w:t>256</w:t>
            </w:r>
          </w:p>
        </w:tc>
        <w:tc>
          <w:tcPr>
            <w:tcW w:w="909" w:type="dxa"/>
            <w:tcBorders>
              <w:top w:val="nil"/>
              <w:left w:val="nil"/>
              <w:bottom w:val="single" w:sz="4" w:space="0" w:color="auto"/>
              <w:right w:val="single" w:sz="4" w:space="0" w:color="auto"/>
            </w:tcBorders>
            <w:shd w:val="clear" w:color="auto" w:fill="auto"/>
            <w:noWrap/>
            <w:vAlign w:val="bottom"/>
            <w:hideMark/>
          </w:tcPr>
          <w:p w14:paraId="273A4952" w14:textId="77777777" w:rsidR="00361CEE" w:rsidRPr="00BF314F" w:rsidRDefault="00361CEE" w:rsidP="00315E79">
            <w:pPr>
              <w:pStyle w:val="TAC"/>
              <w:rPr>
                <w:lang w:val="en-US"/>
              </w:rPr>
            </w:pPr>
            <w:r w:rsidRPr="00BF314F">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021B9F0B" w14:textId="77777777" w:rsidR="00361CEE" w:rsidRPr="00BF314F" w:rsidRDefault="00361CEE" w:rsidP="00315E79">
            <w:pPr>
              <w:pStyle w:val="TAC"/>
              <w:rPr>
                <w:lang w:val="en-US"/>
              </w:rPr>
            </w:pPr>
            <w:r w:rsidRPr="00BF314F">
              <w:rPr>
                <w:lang w:val="en-US"/>
              </w:rPr>
              <w:t>64QAM</w:t>
            </w:r>
          </w:p>
        </w:tc>
        <w:tc>
          <w:tcPr>
            <w:tcW w:w="831" w:type="dxa"/>
            <w:tcBorders>
              <w:top w:val="nil"/>
              <w:left w:val="nil"/>
              <w:bottom w:val="single" w:sz="4" w:space="0" w:color="auto"/>
              <w:right w:val="single" w:sz="4" w:space="0" w:color="auto"/>
            </w:tcBorders>
            <w:shd w:val="clear" w:color="auto" w:fill="auto"/>
            <w:noWrap/>
            <w:vAlign w:val="bottom"/>
            <w:hideMark/>
          </w:tcPr>
          <w:p w14:paraId="78B10AB6" w14:textId="77777777" w:rsidR="00361CEE" w:rsidRPr="00BF314F" w:rsidRDefault="00361CEE" w:rsidP="00315E79">
            <w:pPr>
              <w:pStyle w:val="TAC"/>
              <w:rPr>
                <w:lang w:val="en-US"/>
              </w:rPr>
            </w:pPr>
            <w:r w:rsidRPr="00BF314F">
              <w:rPr>
                <w:lang w:val="en-US"/>
              </w:rPr>
              <w:t>18</w:t>
            </w:r>
          </w:p>
        </w:tc>
        <w:tc>
          <w:tcPr>
            <w:tcW w:w="866" w:type="dxa"/>
            <w:tcBorders>
              <w:top w:val="nil"/>
              <w:left w:val="nil"/>
              <w:bottom w:val="single" w:sz="4" w:space="0" w:color="auto"/>
              <w:right w:val="single" w:sz="4" w:space="0" w:color="auto"/>
            </w:tcBorders>
            <w:shd w:val="clear" w:color="auto" w:fill="auto"/>
            <w:noWrap/>
            <w:vAlign w:val="bottom"/>
            <w:hideMark/>
          </w:tcPr>
          <w:p w14:paraId="3AF4DE48" w14:textId="77777777" w:rsidR="00361CEE" w:rsidRPr="00BF314F" w:rsidRDefault="00361CEE" w:rsidP="00315E79">
            <w:pPr>
              <w:pStyle w:val="TAC"/>
              <w:rPr>
                <w:lang w:val="en-US"/>
              </w:rPr>
            </w:pPr>
            <w:r w:rsidRPr="00BF314F">
              <w:rPr>
                <w:lang w:val="en-US"/>
              </w:rPr>
              <w:t>1/2</w:t>
            </w:r>
          </w:p>
        </w:tc>
        <w:tc>
          <w:tcPr>
            <w:tcW w:w="990" w:type="dxa"/>
            <w:tcBorders>
              <w:top w:val="nil"/>
              <w:left w:val="nil"/>
              <w:bottom w:val="single" w:sz="4" w:space="0" w:color="auto"/>
              <w:right w:val="single" w:sz="4" w:space="0" w:color="auto"/>
            </w:tcBorders>
            <w:shd w:val="clear" w:color="auto" w:fill="auto"/>
            <w:noWrap/>
            <w:vAlign w:val="bottom"/>
            <w:hideMark/>
          </w:tcPr>
          <w:p w14:paraId="5F004BCB" w14:textId="77777777" w:rsidR="00361CEE" w:rsidRPr="00BF314F" w:rsidRDefault="00361CEE" w:rsidP="00315E79">
            <w:pPr>
              <w:pStyle w:val="TAC"/>
              <w:rPr>
                <w:lang w:val="en-US"/>
              </w:rPr>
            </w:pPr>
            <w:r w:rsidRPr="00BF314F">
              <w:rPr>
                <w:lang w:val="en-US"/>
              </w:rPr>
              <w:t>102416</w:t>
            </w:r>
          </w:p>
        </w:tc>
        <w:tc>
          <w:tcPr>
            <w:tcW w:w="948" w:type="dxa"/>
            <w:tcBorders>
              <w:top w:val="nil"/>
              <w:left w:val="nil"/>
              <w:bottom w:val="single" w:sz="4" w:space="0" w:color="auto"/>
              <w:right w:val="single" w:sz="4" w:space="0" w:color="auto"/>
            </w:tcBorders>
            <w:shd w:val="clear" w:color="auto" w:fill="auto"/>
            <w:noWrap/>
            <w:vAlign w:val="bottom"/>
            <w:hideMark/>
          </w:tcPr>
          <w:p w14:paraId="29688A35" w14:textId="77777777" w:rsidR="00361CEE" w:rsidRPr="00BF314F" w:rsidRDefault="00361CEE" w:rsidP="00315E79">
            <w:pPr>
              <w:pStyle w:val="TAC"/>
              <w:rPr>
                <w:lang w:val="en-US"/>
              </w:rPr>
            </w:pPr>
            <w:r w:rsidRPr="00BF314F">
              <w:rPr>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14:paraId="2A8AD677" w14:textId="77777777" w:rsidR="00361CEE" w:rsidRPr="00BF314F" w:rsidRDefault="00361CEE" w:rsidP="00315E79">
            <w:pPr>
              <w:pStyle w:val="TAC"/>
              <w:rPr>
                <w:lang w:val="en-US"/>
              </w:rPr>
            </w:pPr>
            <w:r w:rsidRPr="00BF314F">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2B526A73" w14:textId="77777777" w:rsidR="00361CEE" w:rsidRPr="00BF314F" w:rsidRDefault="00361CEE" w:rsidP="00315E79">
            <w:pPr>
              <w:pStyle w:val="TAC"/>
              <w:rPr>
                <w:lang w:val="en-US"/>
              </w:rPr>
            </w:pPr>
            <w:r w:rsidRPr="00BF314F">
              <w:rPr>
                <w:lang w:val="en-US"/>
              </w:rPr>
              <w:t>13</w:t>
            </w:r>
          </w:p>
        </w:tc>
        <w:tc>
          <w:tcPr>
            <w:tcW w:w="990" w:type="dxa"/>
            <w:tcBorders>
              <w:top w:val="nil"/>
              <w:left w:val="nil"/>
              <w:bottom w:val="single" w:sz="4" w:space="0" w:color="auto"/>
              <w:right w:val="single" w:sz="4" w:space="0" w:color="auto"/>
            </w:tcBorders>
            <w:shd w:val="clear" w:color="auto" w:fill="auto"/>
            <w:noWrap/>
            <w:vAlign w:val="bottom"/>
            <w:hideMark/>
          </w:tcPr>
          <w:p w14:paraId="13CA81BE" w14:textId="77777777" w:rsidR="00361CEE" w:rsidRPr="00BF314F" w:rsidRDefault="00361CEE" w:rsidP="00315E79">
            <w:pPr>
              <w:pStyle w:val="TAC"/>
              <w:rPr>
                <w:lang w:val="en-US"/>
              </w:rPr>
            </w:pPr>
            <w:r w:rsidRPr="00BF314F">
              <w:rPr>
                <w:lang w:val="en-US"/>
              </w:rPr>
              <w:t>202752</w:t>
            </w:r>
          </w:p>
        </w:tc>
        <w:tc>
          <w:tcPr>
            <w:tcW w:w="1032" w:type="dxa"/>
            <w:tcBorders>
              <w:top w:val="nil"/>
              <w:left w:val="nil"/>
              <w:bottom w:val="single" w:sz="4" w:space="0" w:color="auto"/>
              <w:right w:val="single" w:sz="4" w:space="0" w:color="auto"/>
            </w:tcBorders>
            <w:shd w:val="clear" w:color="auto" w:fill="auto"/>
            <w:noWrap/>
            <w:vAlign w:val="bottom"/>
            <w:hideMark/>
          </w:tcPr>
          <w:p w14:paraId="5ADFFFD5" w14:textId="77777777" w:rsidR="00361CEE" w:rsidRPr="00BF314F" w:rsidRDefault="00361CEE" w:rsidP="00315E79">
            <w:pPr>
              <w:pStyle w:val="TAC"/>
              <w:rPr>
                <w:lang w:val="en-US"/>
              </w:rPr>
            </w:pPr>
            <w:r w:rsidRPr="00BF314F">
              <w:rPr>
                <w:lang w:val="en-US"/>
              </w:rPr>
              <w:t>33792</w:t>
            </w:r>
          </w:p>
        </w:tc>
      </w:tr>
      <w:tr w:rsidR="00361CEE" w:rsidRPr="00BF314F" w14:paraId="7F370992" w14:textId="77777777" w:rsidTr="00D75B0E">
        <w:tc>
          <w:tcPr>
            <w:tcW w:w="1344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1BC4267B" w14:textId="77777777" w:rsidR="00BB3D65" w:rsidRPr="00BF314F" w:rsidRDefault="00361CEE" w:rsidP="00BB3D65">
            <w:pPr>
              <w:pStyle w:val="TAN"/>
              <w:rPr>
                <w:lang w:val="en-US"/>
              </w:rPr>
            </w:pPr>
            <w:r w:rsidRPr="00BF314F">
              <w:rPr>
                <w:lang w:val="en-US"/>
              </w:rPr>
              <w:t>N</w:t>
            </w:r>
            <w:r w:rsidR="00BB3D65" w:rsidRPr="00BF314F">
              <w:rPr>
                <w:lang w:val="en-US"/>
              </w:rPr>
              <w:t>OTE</w:t>
            </w:r>
            <w:r w:rsidRPr="00BF314F">
              <w:rPr>
                <w:lang w:val="en-US"/>
              </w:rPr>
              <w:t xml:space="preserve"> 1:</w:t>
            </w:r>
            <w:r w:rsidR="0005352E" w:rsidRPr="00BF314F">
              <w:tab/>
            </w:r>
            <w:r w:rsidRPr="00BF314F">
              <w:rPr>
                <w:lang w:val="en-US"/>
              </w:rPr>
              <w:t>PUSCH mapping Type-A and single-symbol DM-RS configuration Type-1 with 2 additional DM-RS symbols, such that the DM-RS positions are set to symbols 2, 7, 11. DMRS is [TDM’ed] with PUSCH data.</w:t>
            </w:r>
          </w:p>
          <w:p w14:paraId="4F0500F1" w14:textId="77777777" w:rsidR="00BB3D65" w:rsidRPr="00BF314F" w:rsidRDefault="00361CEE" w:rsidP="00BB3D65">
            <w:pPr>
              <w:pStyle w:val="TAN"/>
              <w:rPr>
                <w:lang w:val="en-US"/>
              </w:rPr>
            </w:pPr>
            <w:r w:rsidRPr="00BF314F">
              <w:rPr>
                <w:lang w:val="en-US"/>
              </w:rPr>
              <w:t>N</w:t>
            </w:r>
            <w:r w:rsidR="00BB3D65" w:rsidRPr="00BF314F">
              <w:rPr>
                <w:lang w:val="en-US"/>
              </w:rPr>
              <w:t>OTE</w:t>
            </w:r>
            <w:r w:rsidRPr="00BF314F">
              <w:rPr>
                <w:lang w:val="en-US"/>
              </w:rPr>
              <w:t xml:space="preserve"> 2:</w:t>
            </w:r>
            <w:r w:rsidR="0005352E" w:rsidRPr="00BF314F">
              <w:tab/>
            </w:r>
            <w:r w:rsidRPr="00BF314F">
              <w:rPr>
                <w:lang w:val="en-US"/>
              </w:rPr>
              <w:t>MCS Index is based on MCS table 6.1.4.1-1 defined in 38.214.</w:t>
            </w:r>
          </w:p>
          <w:p w14:paraId="45897CFF" w14:textId="77777777" w:rsidR="00361CEE" w:rsidRPr="00BF314F" w:rsidRDefault="00361CEE" w:rsidP="00315E79">
            <w:pPr>
              <w:pStyle w:val="TAN"/>
              <w:rPr>
                <w:lang w:val="en-US"/>
              </w:rPr>
            </w:pPr>
            <w:r w:rsidRPr="00BF314F">
              <w:rPr>
                <w:lang w:val="en-US"/>
              </w:rPr>
              <w:t>N</w:t>
            </w:r>
            <w:r w:rsidR="00BB3D65" w:rsidRPr="00BF314F">
              <w:rPr>
                <w:lang w:val="en-US"/>
              </w:rPr>
              <w:t>OTE</w:t>
            </w:r>
            <w:r w:rsidRPr="00BF314F">
              <w:rPr>
                <w:lang w:val="en-US"/>
              </w:rPr>
              <w:t xml:space="preserve"> 3:</w:t>
            </w:r>
            <w:r w:rsidR="0005352E" w:rsidRPr="00BF314F">
              <w:tab/>
            </w:r>
            <w:r w:rsidRPr="00BF314F">
              <w:rPr>
                <w:lang w:val="en-US"/>
              </w:rPr>
              <w:t>If more than one Code Block is present, an additional CRC sequence of L = 24 Bits is attached to each Code Block (otherwise L = 0 Bit)</w:t>
            </w:r>
          </w:p>
          <w:p w14:paraId="0E02099A" w14:textId="5557C712" w:rsidR="006D26E7" w:rsidRPr="00BF314F" w:rsidRDefault="006D26E7" w:rsidP="00315E79">
            <w:pPr>
              <w:pStyle w:val="TAN"/>
              <w:rPr>
                <w:lang w:val="en-US"/>
              </w:rPr>
            </w:pPr>
            <w:r w:rsidRPr="00BF314F">
              <w:rPr>
                <w:lang w:val="en-US"/>
              </w:rPr>
              <w:t>NOTE 4:</w:t>
            </w:r>
            <w:r w:rsidRPr="00BF314F">
              <w:rPr>
                <w:lang w:val="en-US"/>
              </w:rPr>
              <w:tab/>
              <w:t xml:space="preserve">UL slot numbers are given </w:t>
            </w:r>
            <w:ins w:id="197" w:author="Apple Inc." w:date="2019-03-29T02:34:00Z">
              <w:r w:rsidR="006C627E">
                <w:rPr>
                  <w:lang w:val="en-US"/>
                </w:rPr>
                <w:t>according to the maxUlDutyCycle</w:t>
              </w:r>
            </w:ins>
            <w:del w:id="198" w:author="Apple Inc." w:date="2019-03-29T02:34:00Z">
              <w:r w:rsidRPr="00BF314F" w:rsidDel="006C627E">
                <w:rPr>
                  <w:lang w:val="en-US"/>
                </w:rPr>
                <w:delText>by the slots satisfying mod(slot index, 8) = {4,5,6,7}</w:delText>
              </w:r>
            </w:del>
            <w:r w:rsidRPr="00BF314F">
              <w:rPr>
                <w:lang w:val="en-US"/>
              </w:rPr>
              <w:t xml:space="preserve"> with TDD UL-DL configuration specified in A2.3 for the requirements requiring at least one sub frame (1ms) for the measurement period. For other requirements, UL slot numbers are given by the slots satisfying mod(slot index+1, 5) = 0 with TDD UL-DL configuration specified in A.3.3.1.</w:t>
            </w:r>
          </w:p>
        </w:tc>
      </w:tr>
    </w:tbl>
    <w:p w14:paraId="7D7721D1" w14:textId="77777777" w:rsidR="00361CEE" w:rsidRPr="00BF314F" w:rsidRDefault="00361CEE" w:rsidP="00361CEE"/>
    <w:p w14:paraId="5E5951D3" w14:textId="77777777" w:rsidR="00361CEE" w:rsidRPr="00BF314F" w:rsidRDefault="00361CEE" w:rsidP="00315E79">
      <w:pPr>
        <w:pStyle w:val="TH"/>
      </w:pPr>
      <w:r w:rsidRPr="00BF314F">
        <w:lastRenderedPageBreak/>
        <w:t>Table A.2.3.4-2: Reference Channels for DFT-s-OFDM 64QAM for 120kHz SCS</w:t>
      </w:r>
    </w:p>
    <w:tbl>
      <w:tblPr>
        <w:tblW w:w="13440" w:type="dxa"/>
        <w:tblInd w:w="113" w:type="dxa"/>
        <w:tblLook w:val="04A0" w:firstRow="1" w:lastRow="0" w:firstColumn="1" w:lastColumn="0" w:noHBand="0" w:noVBand="1"/>
      </w:tblPr>
      <w:tblGrid>
        <w:gridCol w:w="1095"/>
        <w:gridCol w:w="1114"/>
        <w:gridCol w:w="1114"/>
        <w:gridCol w:w="1025"/>
        <w:gridCol w:w="965"/>
        <w:gridCol w:w="1173"/>
        <w:gridCol w:w="829"/>
        <w:gridCol w:w="864"/>
        <w:gridCol w:w="988"/>
        <w:gridCol w:w="1055"/>
        <w:gridCol w:w="843"/>
        <w:gridCol w:w="988"/>
        <w:gridCol w:w="988"/>
        <w:gridCol w:w="1124"/>
      </w:tblGrid>
      <w:tr w:rsidR="00BF314F" w:rsidRPr="00BF314F" w14:paraId="6C6FE2AE" w14:textId="77777777" w:rsidTr="00D75B0E">
        <w:tc>
          <w:tcPr>
            <w:tcW w:w="998" w:type="dxa"/>
            <w:tcBorders>
              <w:top w:val="single" w:sz="4" w:space="0" w:color="auto"/>
              <w:left w:val="single" w:sz="4" w:space="0" w:color="auto"/>
              <w:bottom w:val="single" w:sz="4" w:space="0" w:color="auto"/>
              <w:right w:val="single" w:sz="4" w:space="0" w:color="auto"/>
            </w:tcBorders>
            <w:shd w:val="clear" w:color="auto" w:fill="auto"/>
            <w:hideMark/>
          </w:tcPr>
          <w:p w14:paraId="23A4F215" w14:textId="77777777" w:rsidR="00361CEE" w:rsidRPr="00BF314F" w:rsidRDefault="00361CEE" w:rsidP="00315E79">
            <w:pPr>
              <w:pStyle w:val="TAH"/>
              <w:rPr>
                <w:lang w:val="en-US"/>
              </w:rPr>
            </w:pPr>
            <w:r w:rsidRPr="00BF314F">
              <w:rPr>
                <w:lang w:val="en-US"/>
              </w:rPr>
              <w:t>Parameter</w:t>
            </w:r>
          </w:p>
        </w:tc>
        <w:tc>
          <w:tcPr>
            <w:tcW w:w="1024" w:type="dxa"/>
            <w:tcBorders>
              <w:top w:val="single" w:sz="4" w:space="0" w:color="auto"/>
              <w:left w:val="nil"/>
              <w:bottom w:val="single" w:sz="4" w:space="0" w:color="auto"/>
              <w:right w:val="single" w:sz="4" w:space="0" w:color="auto"/>
            </w:tcBorders>
            <w:shd w:val="clear" w:color="auto" w:fill="auto"/>
            <w:hideMark/>
          </w:tcPr>
          <w:p w14:paraId="09E7CEB9" w14:textId="77777777" w:rsidR="00361CEE" w:rsidRPr="00BF314F" w:rsidRDefault="00361CEE" w:rsidP="00315E79">
            <w:pPr>
              <w:pStyle w:val="TAH"/>
              <w:rPr>
                <w:lang w:val="en-US"/>
              </w:rPr>
            </w:pPr>
            <w:r w:rsidRPr="00BF314F">
              <w:rPr>
                <w:lang w:val="en-US"/>
              </w:rPr>
              <w:t>Channel bandwidth</w:t>
            </w:r>
          </w:p>
        </w:tc>
        <w:tc>
          <w:tcPr>
            <w:tcW w:w="971" w:type="dxa"/>
            <w:tcBorders>
              <w:top w:val="single" w:sz="4" w:space="0" w:color="auto"/>
              <w:left w:val="nil"/>
              <w:bottom w:val="single" w:sz="4" w:space="0" w:color="auto"/>
              <w:right w:val="single" w:sz="4" w:space="0" w:color="auto"/>
            </w:tcBorders>
            <w:shd w:val="clear" w:color="auto" w:fill="auto"/>
            <w:hideMark/>
          </w:tcPr>
          <w:p w14:paraId="1CF24070" w14:textId="77777777" w:rsidR="00361CEE" w:rsidRPr="00BF314F" w:rsidRDefault="00361CEE" w:rsidP="00315E79">
            <w:pPr>
              <w:pStyle w:val="TAH"/>
              <w:rPr>
                <w:lang w:val="en-US"/>
              </w:rPr>
            </w:pPr>
            <w:r w:rsidRPr="00BF314F">
              <w:rPr>
                <w:lang w:val="en-US"/>
              </w:rPr>
              <w:t>Subcarrier Spacing</w:t>
            </w:r>
          </w:p>
        </w:tc>
        <w:tc>
          <w:tcPr>
            <w:tcW w:w="940" w:type="dxa"/>
            <w:tcBorders>
              <w:top w:val="single" w:sz="4" w:space="0" w:color="auto"/>
              <w:left w:val="nil"/>
              <w:bottom w:val="single" w:sz="4" w:space="0" w:color="auto"/>
              <w:right w:val="single" w:sz="4" w:space="0" w:color="auto"/>
            </w:tcBorders>
            <w:shd w:val="clear" w:color="auto" w:fill="auto"/>
            <w:hideMark/>
          </w:tcPr>
          <w:p w14:paraId="149EC921" w14:textId="77777777" w:rsidR="00361CEE" w:rsidRPr="00BF314F" w:rsidRDefault="00361CEE" w:rsidP="00315E79">
            <w:pPr>
              <w:pStyle w:val="TAH"/>
              <w:rPr>
                <w:lang w:val="en-US"/>
              </w:rPr>
            </w:pPr>
            <w:r w:rsidRPr="00BF314F">
              <w:rPr>
                <w:lang w:val="en-US"/>
              </w:rPr>
              <w:t>Allocated resource blocks</w:t>
            </w:r>
          </w:p>
        </w:tc>
        <w:tc>
          <w:tcPr>
            <w:tcW w:w="909" w:type="dxa"/>
            <w:tcBorders>
              <w:top w:val="single" w:sz="4" w:space="0" w:color="auto"/>
              <w:left w:val="nil"/>
              <w:bottom w:val="single" w:sz="4" w:space="0" w:color="auto"/>
              <w:right w:val="single" w:sz="4" w:space="0" w:color="auto"/>
            </w:tcBorders>
            <w:shd w:val="clear" w:color="auto" w:fill="auto"/>
            <w:hideMark/>
          </w:tcPr>
          <w:p w14:paraId="2A96B28F" w14:textId="77777777" w:rsidR="00361CEE" w:rsidRPr="00BF314F" w:rsidRDefault="00361CEE" w:rsidP="00315E79">
            <w:pPr>
              <w:pStyle w:val="TAH"/>
              <w:rPr>
                <w:lang w:val="en-US"/>
              </w:rPr>
            </w:pPr>
            <w:r w:rsidRPr="00BF314F">
              <w:rPr>
                <w:lang w:val="en-US"/>
              </w:rPr>
              <w:t>DFT-s-OFDM Symbols per slot (Note 1)</w:t>
            </w:r>
          </w:p>
        </w:tc>
        <w:tc>
          <w:tcPr>
            <w:tcW w:w="1106" w:type="dxa"/>
            <w:tcBorders>
              <w:top w:val="single" w:sz="4" w:space="0" w:color="auto"/>
              <w:left w:val="nil"/>
              <w:bottom w:val="single" w:sz="4" w:space="0" w:color="auto"/>
              <w:right w:val="single" w:sz="4" w:space="0" w:color="auto"/>
            </w:tcBorders>
            <w:shd w:val="clear" w:color="auto" w:fill="auto"/>
            <w:hideMark/>
          </w:tcPr>
          <w:p w14:paraId="724CDAEF" w14:textId="77777777" w:rsidR="00361CEE" w:rsidRPr="00BF314F" w:rsidRDefault="00361CEE" w:rsidP="00315E79">
            <w:pPr>
              <w:pStyle w:val="TAH"/>
              <w:rPr>
                <w:lang w:val="en-US"/>
              </w:rPr>
            </w:pPr>
            <w:r w:rsidRPr="00BF314F">
              <w:rPr>
                <w:lang w:val="en-US"/>
              </w:rPr>
              <w:t>Modulation</w:t>
            </w:r>
          </w:p>
        </w:tc>
        <w:tc>
          <w:tcPr>
            <w:tcW w:w="831" w:type="dxa"/>
            <w:tcBorders>
              <w:top w:val="single" w:sz="4" w:space="0" w:color="auto"/>
              <w:left w:val="nil"/>
              <w:bottom w:val="single" w:sz="4" w:space="0" w:color="auto"/>
              <w:right w:val="single" w:sz="4" w:space="0" w:color="auto"/>
            </w:tcBorders>
            <w:shd w:val="clear" w:color="auto" w:fill="auto"/>
            <w:hideMark/>
          </w:tcPr>
          <w:p w14:paraId="0977EB81" w14:textId="77777777" w:rsidR="00361CEE" w:rsidRPr="00BF314F" w:rsidRDefault="00361CEE" w:rsidP="00315E79">
            <w:pPr>
              <w:pStyle w:val="TAH"/>
              <w:rPr>
                <w:lang w:val="en-US"/>
              </w:rPr>
            </w:pPr>
            <w:r w:rsidRPr="00BF314F">
              <w:rPr>
                <w:lang w:val="en-US"/>
              </w:rPr>
              <w:t>MCS Index (Note 2)</w:t>
            </w:r>
          </w:p>
        </w:tc>
        <w:tc>
          <w:tcPr>
            <w:tcW w:w="866" w:type="dxa"/>
            <w:tcBorders>
              <w:top w:val="single" w:sz="4" w:space="0" w:color="auto"/>
              <w:left w:val="nil"/>
              <w:bottom w:val="single" w:sz="4" w:space="0" w:color="auto"/>
              <w:right w:val="single" w:sz="4" w:space="0" w:color="auto"/>
            </w:tcBorders>
            <w:shd w:val="clear" w:color="auto" w:fill="auto"/>
            <w:hideMark/>
          </w:tcPr>
          <w:p w14:paraId="58925DE6" w14:textId="77777777" w:rsidR="00361CEE" w:rsidRPr="00BF314F" w:rsidRDefault="00361CEE" w:rsidP="00315E79">
            <w:pPr>
              <w:pStyle w:val="TAH"/>
              <w:rPr>
                <w:lang w:val="en-US"/>
              </w:rPr>
            </w:pPr>
            <w:r w:rsidRPr="00BF314F">
              <w:rPr>
                <w:lang w:val="en-US"/>
              </w:rPr>
              <w:t>Target Coding Rate</w:t>
            </w:r>
          </w:p>
        </w:tc>
        <w:tc>
          <w:tcPr>
            <w:tcW w:w="990" w:type="dxa"/>
            <w:tcBorders>
              <w:top w:val="single" w:sz="4" w:space="0" w:color="auto"/>
              <w:left w:val="nil"/>
              <w:bottom w:val="single" w:sz="4" w:space="0" w:color="auto"/>
              <w:right w:val="single" w:sz="4" w:space="0" w:color="auto"/>
            </w:tcBorders>
            <w:shd w:val="clear" w:color="auto" w:fill="auto"/>
            <w:hideMark/>
          </w:tcPr>
          <w:p w14:paraId="02291694" w14:textId="04496CF5" w:rsidR="00361CEE" w:rsidRPr="00BF314F" w:rsidRDefault="00361CEE" w:rsidP="00315E79">
            <w:pPr>
              <w:pStyle w:val="TAH"/>
              <w:rPr>
                <w:lang w:val="en-US"/>
              </w:rPr>
            </w:pPr>
            <w:r w:rsidRPr="00BF314F">
              <w:rPr>
                <w:lang w:val="en-US"/>
              </w:rPr>
              <w:t xml:space="preserve">Payload size for </w:t>
            </w:r>
            <w:r w:rsidR="00A103C9">
              <w:rPr>
                <w:lang w:val="en-US"/>
              </w:rPr>
              <w:t>UL</w:t>
            </w:r>
            <w:r w:rsidR="00A103C9" w:rsidRPr="00BF314F">
              <w:rPr>
                <w:lang w:val="en-US"/>
              </w:rPr>
              <w:t xml:space="preserve"> </w:t>
            </w:r>
            <w:r w:rsidRPr="00BF314F">
              <w:rPr>
                <w:lang w:val="en-US"/>
              </w:rPr>
              <w:t xml:space="preserve">slots </w:t>
            </w:r>
            <w:r w:rsidR="00A103C9">
              <w:rPr>
                <w:lang w:val="en-US"/>
              </w:rPr>
              <w:t>(Note 4)</w:t>
            </w:r>
          </w:p>
        </w:tc>
        <w:tc>
          <w:tcPr>
            <w:tcW w:w="948" w:type="dxa"/>
            <w:tcBorders>
              <w:top w:val="single" w:sz="4" w:space="0" w:color="auto"/>
              <w:left w:val="nil"/>
              <w:bottom w:val="single" w:sz="4" w:space="0" w:color="auto"/>
              <w:right w:val="single" w:sz="4" w:space="0" w:color="auto"/>
            </w:tcBorders>
            <w:shd w:val="clear" w:color="auto" w:fill="auto"/>
            <w:hideMark/>
          </w:tcPr>
          <w:p w14:paraId="7D53CCF5" w14:textId="77777777" w:rsidR="00361CEE" w:rsidRPr="00BF314F" w:rsidRDefault="00361CEE" w:rsidP="00315E79">
            <w:pPr>
              <w:pStyle w:val="TAH"/>
              <w:rPr>
                <w:lang w:val="en-US"/>
              </w:rPr>
            </w:pPr>
            <w:r w:rsidRPr="00BF314F">
              <w:rPr>
                <w:lang w:val="en-US"/>
              </w:rPr>
              <w:t>Transport block CRC</w:t>
            </w:r>
          </w:p>
        </w:tc>
        <w:tc>
          <w:tcPr>
            <w:tcW w:w="845" w:type="dxa"/>
            <w:tcBorders>
              <w:top w:val="single" w:sz="4" w:space="0" w:color="auto"/>
              <w:left w:val="nil"/>
              <w:bottom w:val="single" w:sz="4" w:space="0" w:color="auto"/>
              <w:right w:val="single" w:sz="4" w:space="0" w:color="auto"/>
            </w:tcBorders>
            <w:shd w:val="clear" w:color="auto" w:fill="auto"/>
            <w:hideMark/>
          </w:tcPr>
          <w:p w14:paraId="12EABEC2" w14:textId="77777777" w:rsidR="00361CEE" w:rsidRPr="00BF314F" w:rsidRDefault="00361CEE" w:rsidP="00315E79">
            <w:pPr>
              <w:pStyle w:val="TAH"/>
              <w:rPr>
                <w:lang w:val="en-US"/>
              </w:rPr>
            </w:pPr>
            <w:r w:rsidRPr="00BF314F">
              <w:rPr>
                <w:lang w:val="en-US"/>
              </w:rPr>
              <w:t>LDPC Base Graph</w:t>
            </w:r>
          </w:p>
        </w:tc>
        <w:tc>
          <w:tcPr>
            <w:tcW w:w="990" w:type="dxa"/>
            <w:tcBorders>
              <w:top w:val="single" w:sz="4" w:space="0" w:color="auto"/>
              <w:left w:val="nil"/>
              <w:bottom w:val="single" w:sz="4" w:space="0" w:color="auto"/>
              <w:right w:val="single" w:sz="4" w:space="0" w:color="auto"/>
            </w:tcBorders>
            <w:shd w:val="clear" w:color="auto" w:fill="auto"/>
            <w:hideMark/>
          </w:tcPr>
          <w:p w14:paraId="52A4C44F" w14:textId="3BE6A4C1" w:rsidR="00361CEE" w:rsidRPr="00BF314F" w:rsidRDefault="00361CEE" w:rsidP="00315E79">
            <w:pPr>
              <w:pStyle w:val="TAH"/>
              <w:rPr>
                <w:lang w:val="en-US"/>
              </w:rPr>
            </w:pPr>
            <w:r w:rsidRPr="00BF314F">
              <w:rPr>
                <w:lang w:val="en-US"/>
              </w:rPr>
              <w:t xml:space="preserve">Number of code blocks per slot for </w:t>
            </w:r>
            <w:r w:rsidR="006D26E7" w:rsidRPr="00BF314F">
              <w:rPr>
                <w:lang w:val="en-US"/>
              </w:rPr>
              <w:t xml:space="preserve">UL </w:t>
            </w:r>
            <w:r w:rsidRPr="00BF314F">
              <w:rPr>
                <w:lang w:val="en-US"/>
              </w:rPr>
              <w:t>slots (Note 3</w:t>
            </w:r>
            <w:r w:rsidR="006D26E7" w:rsidRPr="00BF314F">
              <w:rPr>
                <w:lang w:val="en-US"/>
              </w:rPr>
              <w:t>, Note 4</w:t>
            </w:r>
            <w:r w:rsidRPr="00BF314F">
              <w:rPr>
                <w:lang w:val="en-US"/>
              </w:rPr>
              <w:t>)</w:t>
            </w:r>
          </w:p>
        </w:tc>
        <w:tc>
          <w:tcPr>
            <w:tcW w:w="990" w:type="dxa"/>
            <w:tcBorders>
              <w:top w:val="single" w:sz="4" w:space="0" w:color="auto"/>
              <w:left w:val="nil"/>
              <w:bottom w:val="single" w:sz="4" w:space="0" w:color="auto"/>
              <w:right w:val="single" w:sz="4" w:space="0" w:color="auto"/>
            </w:tcBorders>
            <w:shd w:val="clear" w:color="auto" w:fill="auto"/>
            <w:hideMark/>
          </w:tcPr>
          <w:p w14:paraId="160BEE82" w14:textId="1A4B577B" w:rsidR="00361CEE" w:rsidRPr="00BF314F" w:rsidRDefault="00361CEE" w:rsidP="00315E79">
            <w:pPr>
              <w:pStyle w:val="TAH"/>
              <w:rPr>
                <w:lang w:val="en-US"/>
              </w:rPr>
            </w:pPr>
            <w:r w:rsidRPr="00BF314F">
              <w:rPr>
                <w:lang w:val="en-US"/>
              </w:rPr>
              <w:t xml:space="preserve">Total number of bits per slot for </w:t>
            </w:r>
            <w:r w:rsidR="006D26E7" w:rsidRPr="00BF314F">
              <w:rPr>
                <w:lang w:val="en-US"/>
              </w:rPr>
              <w:t xml:space="preserve">UL </w:t>
            </w:r>
            <w:r w:rsidRPr="00BF314F">
              <w:rPr>
                <w:lang w:val="en-US"/>
              </w:rPr>
              <w:t xml:space="preserve">slots </w:t>
            </w:r>
            <w:r w:rsidR="006D26E7" w:rsidRPr="00BF314F">
              <w:rPr>
                <w:lang w:val="en-US"/>
              </w:rPr>
              <w:t>(Note 4)</w:t>
            </w:r>
          </w:p>
        </w:tc>
        <w:tc>
          <w:tcPr>
            <w:tcW w:w="1032" w:type="dxa"/>
            <w:tcBorders>
              <w:top w:val="single" w:sz="4" w:space="0" w:color="auto"/>
              <w:left w:val="nil"/>
              <w:bottom w:val="single" w:sz="4" w:space="0" w:color="auto"/>
              <w:right w:val="single" w:sz="4" w:space="0" w:color="auto"/>
            </w:tcBorders>
            <w:shd w:val="clear" w:color="auto" w:fill="auto"/>
            <w:hideMark/>
          </w:tcPr>
          <w:p w14:paraId="62C9A29A" w14:textId="465FAB0F" w:rsidR="00361CEE" w:rsidRPr="00BF314F" w:rsidRDefault="00361CEE" w:rsidP="00315E79">
            <w:pPr>
              <w:pStyle w:val="TAH"/>
              <w:rPr>
                <w:lang w:val="en-US"/>
              </w:rPr>
            </w:pPr>
            <w:r w:rsidRPr="00BF314F">
              <w:rPr>
                <w:lang w:val="en-US"/>
              </w:rPr>
              <w:t xml:space="preserve">Total modulated symbols per slot for </w:t>
            </w:r>
            <w:r w:rsidR="006D26E7" w:rsidRPr="00BF314F">
              <w:rPr>
                <w:lang w:val="en-US"/>
              </w:rPr>
              <w:t xml:space="preserve">UL </w:t>
            </w:r>
            <w:r w:rsidRPr="00BF314F">
              <w:rPr>
                <w:lang w:val="en-US"/>
              </w:rPr>
              <w:t xml:space="preserve">slots </w:t>
            </w:r>
            <w:r w:rsidR="006D26E7" w:rsidRPr="00BF314F">
              <w:rPr>
                <w:lang w:val="en-US"/>
              </w:rPr>
              <w:t>(Note 4)</w:t>
            </w:r>
          </w:p>
        </w:tc>
      </w:tr>
      <w:tr w:rsidR="00BF314F" w:rsidRPr="00BF314F" w14:paraId="58603642" w14:textId="77777777"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1B582D44" w14:textId="77777777" w:rsidR="00361CEE" w:rsidRPr="00BF314F" w:rsidRDefault="00361CEE" w:rsidP="00315E79">
            <w:pPr>
              <w:pStyle w:val="TAH"/>
              <w:rPr>
                <w:lang w:val="en-US"/>
              </w:rPr>
            </w:pPr>
            <w:r w:rsidRPr="00BF314F">
              <w:rPr>
                <w:lang w:val="en-US"/>
              </w:rPr>
              <w:t>Unit</w:t>
            </w:r>
          </w:p>
        </w:tc>
        <w:tc>
          <w:tcPr>
            <w:tcW w:w="1024" w:type="dxa"/>
            <w:tcBorders>
              <w:top w:val="nil"/>
              <w:left w:val="nil"/>
              <w:bottom w:val="single" w:sz="4" w:space="0" w:color="auto"/>
              <w:right w:val="single" w:sz="4" w:space="0" w:color="auto"/>
            </w:tcBorders>
            <w:shd w:val="clear" w:color="auto" w:fill="auto"/>
            <w:noWrap/>
            <w:vAlign w:val="bottom"/>
            <w:hideMark/>
          </w:tcPr>
          <w:p w14:paraId="20CD4D84" w14:textId="77777777" w:rsidR="00361CEE" w:rsidRPr="00BF314F" w:rsidRDefault="00361CEE" w:rsidP="00315E79">
            <w:pPr>
              <w:pStyle w:val="TAH"/>
              <w:rPr>
                <w:lang w:val="en-US"/>
              </w:rPr>
            </w:pPr>
            <w:r w:rsidRPr="00BF314F">
              <w:rPr>
                <w:lang w:val="en-US"/>
              </w:rPr>
              <w:t>MHz</w:t>
            </w:r>
          </w:p>
        </w:tc>
        <w:tc>
          <w:tcPr>
            <w:tcW w:w="971" w:type="dxa"/>
            <w:tcBorders>
              <w:top w:val="nil"/>
              <w:left w:val="nil"/>
              <w:bottom w:val="single" w:sz="4" w:space="0" w:color="auto"/>
              <w:right w:val="single" w:sz="4" w:space="0" w:color="auto"/>
            </w:tcBorders>
            <w:shd w:val="clear" w:color="auto" w:fill="auto"/>
            <w:noWrap/>
            <w:vAlign w:val="bottom"/>
            <w:hideMark/>
          </w:tcPr>
          <w:p w14:paraId="7F238330" w14:textId="77777777" w:rsidR="00361CEE" w:rsidRPr="00BF314F" w:rsidRDefault="00361CEE" w:rsidP="00315E79">
            <w:pPr>
              <w:pStyle w:val="TAH"/>
              <w:rPr>
                <w:lang w:val="en-US"/>
              </w:rPr>
            </w:pPr>
            <w:r w:rsidRPr="00BF314F">
              <w:rPr>
                <w:lang w:val="en-US"/>
              </w:rPr>
              <w:t>KHz</w:t>
            </w:r>
          </w:p>
        </w:tc>
        <w:tc>
          <w:tcPr>
            <w:tcW w:w="940" w:type="dxa"/>
            <w:tcBorders>
              <w:top w:val="nil"/>
              <w:left w:val="nil"/>
              <w:bottom w:val="single" w:sz="4" w:space="0" w:color="auto"/>
              <w:right w:val="single" w:sz="4" w:space="0" w:color="auto"/>
            </w:tcBorders>
            <w:shd w:val="clear" w:color="auto" w:fill="auto"/>
            <w:noWrap/>
            <w:vAlign w:val="bottom"/>
            <w:hideMark/>
          </w:tcPr>
          <w:p w14:paraId="106CB829" w14:textId="77777777" w:rsidR="00361CEE" w:rsidRPr="00BF314F" w:rsidRDefault="00361CEE" w:rsidP="00315E79">
            <w:pPr>
              <w:pStyle w:val="TAH"/>
              <w:rPr>
                <w:lang w:val="en-US"/>
              </w:rPr>
            </w:pPr>
            <w:r w:rsidRPr="00BF314F">
              <w:rPr>
                <w:lang w:val="en-US"/>
              </w:rPr>
              <w:t> </w:t>
            </w:r>
          </w:p>
        </w:tc>
        <w:tc>
          <w:tcPr>
            <w:tcW w:w="909" w:type="dxa"/>
            <w:tcBorders>
              <w:top w:val="nil"/>
              <w:left w:val="nil"/>
              <w:bottom w:val="single" w:sz="4" w:space="0" w:color="auto"/>
              <w:right w:val="single" w:sz="4" w:space="0" w:color="auto"/>
            </w:tcBorders>
            <w:shd w:val="clear" w:color="auto" w:fill="auto"/>
            <w:noWrap/>
            <w:vAlign w:val="bottom"/>
            <w:hideMark/>
          </w:tcPr>
          <w:p w14:paraId="35E1A9C7" w14:textId="77777777" w:rsidR="00361CEE" w:rsidRPr="00BF314F" w:rsidRDefault="00361CEE" w:rsidP="00315E79">
            <w:pPr>
              <w:pStyle w:val="TAH"/>
              <w:rPr>
                <w:lang w:val="en-US"/>
              </w:rPr>
            </w:pPr>
            <w:r w:rsidRPr="00BF314F">
              <w:rPr>
                <w:lang w:val="en-US"/>
              </w:rPr>
              <w:t> </w:t>
            </w:r>
          </w:p>
        </w:tc>
        <w:tc>
          <w:tcPr>
            <w:tcW w:w="1106" w:type="dxa"/>
            <w:tcBorders>
              <w:top w:val="nil"/>
              <w:left w:val="nil"/>
              <w:bottom w:val="single" w:sz="4" w:space="0" w:color="auto"/>
              <w:right w:val="single" w:sz="4" w:space="0" w:color="auto"/>
            </w:tcBorders>
            <w:shd w:val="clear" w:color="auto" w:fill="auto"/>
            <w:noWrap/>
            <w:vAlign w:val="bottom"/>
            <w:hideMark/>
          </w:tcPr>
          <w:p w14:paraId="2D3B0991" w14:textId="77777777" w:rsidR="00361CEE" w:rsidRPr="00BF314F" w:rsidRDefault="00361CEE" w:rsidP="00315E79">
            <w:pPr>
              <w:pStyle w:val="TAH"/>
              <w:rPr>
                <w:lang w:val="en-US"/>
              </w:rPr>
            </w:pPr>
            <w:r w:rsidRPr="00BF314F">
              <w:rPr>
                <w:lang w:val="en-US"/>
              </w:rPr>
              <w:t> </w:t>
            </w:r>
          </w:p>
        </w:tc>
        <w:tc>
          <w:tcPr>
            <w:tcW w:w="831" w:type="dxa"/>
            <w:tcBorders>
              <w:top w:val="nil"/>
              <w:left w:val="nil"/>
              <w:bottom w:val="single" w:sz="4" w:space="0" w:color="auto"/>
              <w:right w:val="single" w:sz="4" w:space="0" w:color="auto"/>
            </w:tcBorders>
            <w:shd w:val="clear" w:color="auto" w:fill="auto"/>
            <w:noWrap/>
            <w:vAlign w:val="bottom"/>
            <w:hideMark/>
          </w:tcPr>
          <w:p w14:paraId="4CEAC416" w14:textId="77777777" w:rsidR="00361CEE" w:rsidRPr="00BF314F" w:rsidRDefault="00361CEE" w:rsidP="00315E79">
            <w:pPr>
              <w:pStyle w:val="TAH"/>
              <w:rPr>
                <w:lang w:val="en-US"/>
              </w:rPr>
            </w:pPr>
            <w:r w:rsidRPr="00BF314F">
              <w:rPr>
                <w:lang w:val="en-US"/>
              </w:rPr>
              <w:t> </w:t>
            </w:r>
          </w:p>
        </w:tc>
        <w:tc>
          <w:tcPr>
            <w:tcW w:w="866" w:type="dxa"/>
            <w:tcBorders>
              <w:top w:val="nil"/>
              <w:left w:val="nil"/>
              <w:bottom w:val="single" w:sz="4" w:space="0" w:color="auto"/>
              <w:right w:val="single" w:sz="4" w:space="0" w:color="auto"/>
            </w:tcBorders>
            <w:shd w:val="clear" w:color="auto" w:fill="auto"/>
            <w:noWrap/>
            <w:vAlign w:val="bottom"/>
            <w:hideMark/>
          </w:tcPr>
          <w:p w14:paraId="6571539C" w14:textId="77777777" w:rsidR="00361CEE" w:rsidRPr="00BF314F" w:rsidRDefault="00361CEE" w:rsidP="00315E79">
            <w:pPr>
              <w:pStyle w:val="TAH"/>
              <w:rPr>
                <w:lang w:val="en-US"/>
              </w:rPr>
            </w:pPr>
            <w:r w:rsidRPr="00BF314F">
              <w:rPr>
                <w:lang w:val="en-US"/>
              </w:rPr>
              <w:t> </w:t>
            </w:r>
          </w:p>
        </w:tc>
        <w:tc>
          <w:tcPr>
            <w:tcW w:w="990" w:type="dxa"/>
            <w:tcBorders>
              <w:top w:val="nil"/>
              <w:left w:val="nil"/>
              <w:bottom w:val="single" w:sz="4" w:space="0" w:color="auto"/>
              <w:right w:val="single" w:sz="4" w:space="0" w:color="auto"/>
            </w:tcBorders>
            <w:shd w:val="clear" w:color="auto" w:fill="auto"/>
            <w:noWrap/>
            <w:vAlign w:val="bottom"/>
            <w:hideMark/>
          </w:tcPr>
          <w:p w14:paraId="47A17CC9" w14:textId="77777777" w:rsidR="00361CEE" w:rsidRPr="00BF314F" w:rsidRDefault="00361CEE" w:rsidP="00315E79">
            <w:pPr>
              <w:pStyle w:val="TAH"/>
              <w:rPr>
                <w:lang w:val="en-US"/>
              </w:rPr>
            </w:pPr>
            <w:r w:rsidRPr="00BF314F">
              <w:rPr>
                <w:lang w:val="en-US"/>
              </w:rPr>
              <w:t>Bits</w:t>
            </w:r>
          </w:p>
        </w:tc>
        <w:tc>
          <w:tcPr>
            <w:tcW w:w="948" w:type="dxa"/>
            <w:tcBorders>
              <w:top w:val="nil"/>
              <w:left w:val="nil"/>
              <w:bottom w:val="single" w:sz="4" w:space="0" w:color="auto"/>
              <w:right w:val="single" w:sz="4" w:space="0" w:color="auto"/>
            </w:tcBorders>
            <w:shd w:val="clear" w:color="auto" w:fill="auto"/>
            <w:noWrap/>
            <w:vAlign w:val="bottom"/>
            <w:hideMark/>
          </w:tcPr>
          <w:p w14:paraId="193D0131" w14:textId="77777777" w:rsidR="00361CEE" w:rsidRPr="00BF314F" w:rsidRDefault="00361CEE" w:rsidP="00315E79">
            <w:pPr>
              <w:pStyle w:val="TAH"/>
              <w:rPr>
                <w:lang w:val="en-US"/>
              </w:rPr>
            </w:pPr>
            <w:r w:rsidRPr="00BF314F">
              <w:rPr>
                <w:lang w:val="en-US"/>
              </w:rPr>
              <w:t>Bits</w:t>
            </w:r>
          </w:p>
        </w:tc>
        <w:tc>
          <w:tcPr>
            <w:tcW w:w="845" w:type="dxa"/>
            <w:tcBorders>
              <w:top w:val="nil"/>
              <w:left w:val="nil"/>
              <w:bottom w:val="single" w:sz="4" w:space="0" w:color="auto"/>
              <w:right w:val="single" w:sz="4" w:space="0" w:color="auto"/>
            </w:tcBorders>
            <w:shd w:val="clear" w:color="auto" w:fill="auto"/>
            <w:noWrap/>
            <w:vAlign w:val="bottom"/>
            <w:hideMark/>
          </w:tcPr>
          <w:p w14:paraId="546363EE" w14:textId="77777777" w:rsidR="00361CEE" w:rsidRPr="00BF314F" w:rsidRDefault="00361CEE" w:rsidP="00315E79">
            <w:pPr>
              <w:pStyle w:val="TAH"/>
              <w:rPr>
                <w:lang w:val="en-US"/>
              </w:rPr>
            </w:pPr>
            <w:r w:rsidRPr="00BF314F">
              <w:rPr>
                <w:lang w:val="en-US"/>
              </w:rPr>
              <w:t> </w:t>
            </w:r>
          </w:p>
        </w:tc>
        <w:tc>
          <w:tcPr>
            <w:tcW w:w="990" w:type="dxa"/>
            <w:tcBorders>
              <w:top w:val="nil"/>
              <w:left w:val="nil"/>
              <w:bottom w:val="single" w:sz="4" w:space="0" w:color="auto"/>
              <w:right w:val="single" w:sz="4" w:space="0" w:color="auto"/>
            </w:tcBorders>
            <w:shd w:val="clear" w:color="auto" w:fill="auto"/>
            <w:noWrap/>
            <w:vAlign w:val="bottom"/>
            <w:hideMark/>
          </w:tcPr>
          <w:p w14:paraId="03FD84F8" w14:textId="77777777" w:rsidR="00361CEE" w:rsidRPr="00BF314F" w:rsidRDefault="00361CEE" w:rsidP="00315E79">
            <w:pPr>
              <w:pStyle w:val="TAH"/>
              <w:rPr>
                <w:lang w:val="en-US"/>
              </w:rPr>
            </w:pPr>
            <w:r w:rsidRPr="00BF314F">
              <w:rPr>
                <w:lang w:val="en-US"/>
              </w:rPr>
              <w:t> </w:t>
            </w:r>
          </w:p>
        </w:tc>
        <w:tc>
          <w:tcPr>
            <w:tcW w:w="990" w:type="dxa"/>
            <w:tcBorders>
              <w:top w:val="nil"/>
              <w:left w:val="nil"/>
              <w:bottom w:val="single" w:sz="4" w:space="0" w:color="auto"/>
              <w:right w:val="single" w:sz="4" w:space="0" w:color="auto"/>
            </w:tcBorders>
            <w:shd w:val="clear" w:color="auto" w:fill="auto"/>
            <w:noWrap/>
            <w:vAlign w:val="bottom"/>
            <w:hideMark/>
          </w:tcPr>
          <w:p w14:paraId="2FE2D9F6" w14:textId="77777777" w:rsidR="00361CEE" w:rsidRPr="00BF314F" w:rsidRDefault="00361CEE" w:rsidP="00315E79">
            <w:pPr>
              <w:pStyle w:val="TAH"/>
              <w:rPr>
                <w:lang w:val="en-US"/>
              </w:rPr>
            </w:pPr>
            <w:r w:rsidRPr="00BF314F">
              <w:rPr>
                <w:lang w:val="en-US"/>
              </w:rPr>
              <w:t>Bits</w:t>
            </w:r>
          </w:p>
        </w:tc>
        <w:tc>
          <w:tcPr>
            <w:tcW w:w="1032" w:type="dxa"/>
            <w:tcBorders>
              <w:top w:val="nil"/>
              <w:left w:val="nil"/>
              <w:bottom w:val="single" w:sz="4" w:space="0" w:color="auto"/>
              <w:right w:val="single" w:sz="4" w:space="0" w:color="auto"/>
            </w:tcBorders>
            <w:shd w:val="clear" w:color="auto" w:fill="auto"/>
            <w:noWrap/>
            <w:vAlign w:val="bottom"/>
            <w:hideMark/>
          </w:tcPr>
          <w:p w14:paraId="2CD0913A" w14:textId="77777777" w:rsidR="00361CEE" w:rsidRPr="00BF314F" w:rsidRDefault="00361CEE" w:rsidP="00315E79">
            <w:pPr>
              <w:pStyle w:val="TAH"/>
              <w:rPr>
                <w:lang w:val="en-US"/>
              </w:rPr>
            </w:pPr>
            <w:r w:rsidRPr="00BF314F">
              <w:rPr>
                <w:lang w:val="en-US"/>
              </w:rPr>
              <w:t> </w:t>
            </w:r>
          </w:p>
        </w:tc>
      </w:tr>
      <w:tr w:rsidR="00BF314F" w:rsidRPr="00BF314F" w14:paraId="0CA64910" w14:textId="77777777"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E0E7A28" w14:textId="77777777" w:rsidR="00361CEE" w:rsidRPr="00BF314F" w:rsidRDefault="00361CEE" w:rsidP="00315E79">
            <w:pPr>
              <w:pStyle w:val="TAC"/>
              <w:rPr>
                <w:lang w:val="en-US"/>
              </w:rPr>
            </w:pPr>
            <w:r w:rsidRPr="00BF314F">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0C715E39" w14:textId="77777777" w:rsidR="00361CEE" w:rsidRPr="00BF314F" w:rsidRDefault="00361CEE" w:rsidP="00315E79">
            <w:pPr>
              <w:pStyle w:val="TAC"/>
              <w:rPr>
                <w:lang w:val="en-US"/>
              </w:rPr>
            </w:pPr>
            <w:r w:rsidRPr="00BF314F">
              <w:rPr>
                <w:lang w:val="en-US"/>
              </w:rPr>
              <w:t>50-400</w:t>
            </w:r>
          </w:p>
        </w:tc>
        <w:tc>
          <w:tcPr>
            <w:tcW w:w="971" w:type="dxa"/>
            <w:tcBorders>
              <w:top w:val="nil"/>
              <w:left w:val="nil"/>
              <w:bottom w:val="single" w:sz="4" w:space="0" w:color="auto"/>
              <w:right w:val="single" w:sz="4" w:space="0" w:color="auto"/>
            </w:tcBorders>
            <w:shd w:val="clear" w:color="auto" w:fill="auto"/>
            <w:noWrap/>
            <w:vAlign w:val="bottom"/>
            <w:hideMark/>
          </w:tcPr>
          <w:p w14:paraId="743876C3" w14:textId="77777777" w:rsidR="00361CEE" w:rsidRPr="00BF314F" w:rsidRDefault="00361CEE" w:rsidP="00315E79">
            <w:pPr>
              <w:pStyle w:val="TAC"/>
              <w:rPr>
                <w:lang w:val="en-US"/>
              </w:rPr>
            </w:pPr>
            <w:r w:rsidRPr="00BF314F">
              <w:rPr>
                <w:lang w:val="en-US"/>
              </w:rPr>
              <w:t>120</w:t>
            </w:r>
          </w:p>
        </w:tc>
        <w:tc>
          <w:tcPr>
            <w:tcW w:w="940" w:type="dxa"/>
            <w:tcBorders>
              <w:top w:val="nil"/>
              <w:left w:val="nil"/>
              <w:bottom w:val="single" w:sz="4" w:space="0" w:color="auto"/>
              <w:right w:val="single" w:sz="4" w:space="0" w:color="auto"/>
            </w:tcBorders>
            <w:shd w:val="clear" w:color="auto" w:fill="auto"/>
            <w:noWrap/>
            <w:vAlign w:val="bottom"/>
            <w:hideMark/>
          </w:tcPr>
          <w:p w14:paraId="353110AD" w14:textId="77777777" w:rsidR="00361CEE" w:rsidRPr="00BF314F" w:rsidRDefault="00361CEE" w:rsidP="00315E79">
            <w:pPr>
              <w:pStyle w:val="TAC"/>
              <w:rPr>
                <w:lang w:val="en-US"/>
              </w:rPr>
            </w:pPr>
            <w:r w:rsidRPr="00BF314F">
              <w:rPr>
                <w:lang w:val="en-US"/>
              </w:rPr>
              <w:t>1</w:t>
            </w:r>
          </w:p>
        </w:tc>
        <w:tc>
          <w:tcPr>
            <w:tcW w:w="909" w:type="dxa"/>
            <w:tcBorders>
              <w:top w:val="nil"/>
              <w:left w:val="nil"/>
              <w:bottom w:val="single" w:sz="4" w:space="0" w:color="auto"/>
              <w:right w:val="single" w:sz="4" w:space="0" w:color="auto"/>
            </w:tcBorders>
            <w:shd w:val="clear" w:color="auto" w:fill="auto"/>
            <w:noWrap/>
            <w:vAlign w:val="bottom"/>
            <w:hideMark/>
          </w:tcPr>
          <w:p w14:paraId="36597DD0" w14:textId="77777777" w:rsidR="00361CEE" w:rsidRPr="00BF314F" w:rsidRDefault="00361CEE" w:rsidP="00315E79">
            <w:pPr>
              <w:pStyle w:val="TAC"/>
              <w:rPr>
                <w:lang w:val="en-US"/>
              </w:rPr>
            </w:pPr>
            <w:r w:rsidRPr="00BF314F">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223C5A8C" w14:textId="77777777" w:rsidR="00361CEE" w:rsidRPr="00BF314F" w:rsidRDefault="00361CEE" w:rsidP="00315E79">
            <w:pPr>
              <w:pStyle w:val="TAC"/>
              <w:rPr>
                <w:lang w:val="en-US"/>
              </w:rPr>
            </w:pPr>
            <w:r w:rsidRPr="00BF314F">
              <w:rPr>
                <w:lang w:val="en-US"/>
              </w:rPr>
              <w:t>64QAM</w:t>
            </w:r>
          </w:p>
        </w:tc>
        <w:tc>
          <w:tcPr>
            <w:tcW w:w="831" w:type="dxa"/>
            <w:tcBorders>
              <w:top w:val="nil"/>
              <w:left w:val="nil"/>
              <w:bottom w:val="single" w:sz="4" w:space="0" w:color="auto"/>
              <w:right w:val="single" w:sz="4" w:space="0" w:color="auto"/>
            </w:tcBorders>
            <w:shd w:val="clear" w:color="auto" w:fill="auto"/>
            <w:noWrap/>
            <w:vAlign w:val="bottom"/>
            <w:hideMark/>
          </w:tcPr>
          <w:p w14:paraId="006A795E" w14:textId="77777777" w:rsidR="00361CEE" w:rsidRPr="00BF314F" w:rsidRDefault="00361CEE" w:rsidP="00315E79">
            <w:pPr>
              <w:pStyle w:val="TAC"/>
              <w:rPr>
                <w:lang w:val="en-US"/>
              </w:rPr>
            </w:pPr>
            <w:r w:rsidRPr="00BF314F">
              <w:rPr>
                <w:lang w:val="en-US"/>
              </w:rPr>
              <w:t>18</w:t>
            </w:r>
          </w:p>
        </w:tc>
        <w:tc>
          <w:tcPr>
            <w:tcW w:w="866" w:type="dxa"/>
            <w:tcBorders>
              <w:top w:val="nil"/>
              <w:left w:val="nil"/>
              <w:bottom w:val="single" w:sz="4" w:space="0" w:color="auto"/>
              <w:right w:val="single" w:sz="4" w:space="0" w:color="auto"/>
            </w:tcBorders>
            <w:shd w:val="clear" w:color="auto" w:fill="auto"/>
            <w:noWrap/>
            <w:vAlign w:val="bottom"/>
            <w:hideMark/>
          </w:tcPr>
          <w:p w14:paraId="0FBEA9B9" w14:textId="77777777" w:rsidR="00361CEE" w:rsidRPr="00BF314F" w:rsidRDefault="00361CEE" w:rsidP="00315E79">
            <w:pPr>
              <w:pStyle w:val="TAC"/>
              <w:rPr>
                <w:lang w:val="en-US"/>
              </w:rPr>
            </w:pPr>
            <w:r w:rsidRPr="00BF314F">
              <w:rPr>
                <w:lang w:val="en-US"/>
              </w:rPr>
              <w:t>1/2</w:t>
            </w:r>
          </w:p>
        </w:tc>
        <w:tc>
          <w:tcPr>
            <w:tcW w:w="990" w:type="dxa"/>
            <w:tcBorders>
              <w:top w:val="nil"/>
              <w:left w:val="nil"/>
              <w:bottom w:val="single" w:sz="4" w:space="0" w:color="auto"/>
              <w:right w:val="single" w:sz="4" w:space="0" w:color="auto"/>
            </w:tcBorders>
            <w:shd w:val="clear" w:color="auto" w:fill="auto"/>
            <w:noWrap/>
            <w:vAlign w:val="bottom"/>
            <w:hideMark/>
          </w:tcPr>
          <w:p w14:paraId="2081D5E2" w14:textId="77777777" w:rsidR="00361CEE" w:rsidRPr="00BF314F" w:rsidRDefault="00361CEE" w:rsidP="00315E79">
            <w:pPr>
              <w:pStyle w:val="TAC"/>
              <w:rPr>
                <w:lang w:val="en-US"/>
              </w:rPr>
            </w:pPr>
            <w:r w:rsidRPr="00BF314F">
              <w:rPr>
                <w:lang w:val="en-US"/>
              </w:rPr>
              <w:t>408</w:t>
            </w:r>
          </w:p>
        </w:tc>
        <w:tc>
          <w:tcPr>
            <w:tcW w:w="948" w:type="dxa"/>
            <w:tcBorders>
              <w:top w:val="nil"/>
              <w:left w:val="nil"/>
              <w:bottom w:val="single" w:sz="4" w:space="0" w:color="auto"/>
              <w:right w:val="single" w:sz="4" w:space="0" w:color="auto"/>
            </w:tcBorders>
            <w:shd w:val="clear" w:color="auto" w:fill="auto"/>
            <w:noWrap/>
            <w:vAlign w:val="bottom"/>
            <w:hideMark/>
          </w:tcPr>
          <w:p w14:paraId="2FF6FC82" w14:textId="77777777" w:rsidR="00361CEE" w:rsidRPr="00BF314F" w:rsidRDefault="00361CEE" w:rsidP="00315E79">
            <w:pPr>
              <w:pStyle w:val="TAC"/>
              <w:rPr>
                <w:lang w:val="en-US"/>
              </w:rPr>
            </w:pPr>
            <w:r w:rsidRPr="00BF314F">
              <w:rPr>
                <w:lang w:val="en-US"/>
              </w:rPr>
              <w:t>16</w:t>
            </w:r>
          </w:p>
        </w:tc>
        <w:tc>
          <w:tcPr>
            <w:tcW w:w="845" w:type="dxa"/>
            <w:tcBorders>
              <w:top w:val="nil"/>
              <w:left w:val="nil"/>
              <w:bottom w:val="single" w:sz="4" w:space="0" w:color="auto"/>
              <w:right w:val="single" w:sz="4" w:space="0" w:color="auto"/>
            </w:tcBorders>
            <w:shd w:val="clear" w:color="auto" w:fill="auto"/>
            <w:noWrap/>
            <w:vAlign w:val="bottom"/>
            <w:hideMark/>
          </w:tcPr>
          <w:p w14:paraId="3141C84E" w14:textId="77777777" w:rsidR="00361CEE" w:rsidRPr="00BF314F" w:rsidRDefault="00361CEE" w:rsidP="00315E79">
            <w:pPr>
              <w:pStyle w:val="TAC"/>
              <w:rPr>
                <w:lang w:val="en-US"/>
              </w:rPr>
            </w:pPr>
            <w:r w:rsidRPr="00BF314F">
              <w:rPr>
                <w:lang w:val="en-US"/>
              </w:rPr>
              <w:t>2</w:t>
            </w:r>
          </w:p>
        </w:tc>
        <w:tc>
          <w:tcPr>
            <w:tcW w:w="990" w:type="dxa"/>
            <w:tcBorders>
              <w:top w:val="nil"/>
              <w:left w:val="nil"/>
              <w:bottom w:val="single" w:sz="4" w:space="0" w:color="auto"/>
              <w:right w:val="single" w:sz="4" w:space="0" w:color="auto"/>
            </w:tcBorders>
            <w:shd w:val="clear" w:color="auto" w:fill="auto"/>
            <w:noWrap/>
            <w:vAlign w:val="bottom"/>
            <w:hideMark/>
          </w:tcPr>
          <w:p w14:paraId="43AE1597" w14:textId="77777777" w:rsidR="00361CEE" w:rsidRPr="00BF314F" w:rsidRDefault="00361CEE" w:rsidP="00315E79">
            <w:pPr>
              <w:pStyle w:val="TAC"/>
              <w:rPr>
                <w:lang w:val="en-US"/>
              </w:rPr>
            </w:pPr>
            <w:r w:rsidRPr="00BF314F">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087F1B5C" w14:textId="77777777" w:rsidR="00361CEE" w:rsidRPr="00BF314F" w:rsidRDefault="00361CEE" w:rsidP="00315E79">
            <w:pPr>
              <w:pStyle w:val="TAC"/>
              <w:rPr>
                <w:lang w:val="en-US"/>
              </w:rPr>
            </w:pPr>
            <w:r w:rsidRPr="00BF314F">
              <w:rPr>
                <w:lang w:val="en-US"/>
              </w:rPr>
              <w:t>792</w:t>
            </w:r>
          </w:p>
        </w:tc>
        <w:tc>
          <w:tcPr>
            <w:tcW w:w="1032" w:type="dxa"/>
            <w:tcBorders>
              <w:top w:val="nil"/>
              <w:left w:val="nil"/>
              <w:bottom w:val="single" w:sz="4" w:space="0" w:color="auto"/>
              <w:right w:val="single" w:sz="4" w:space="0" w:color="auto"/>
            </w:tcBorders>
            <w:shd w:val="clear" w:color="auto" w:fill="auto"/>
            <w:noWrap/>
            <w:vAlign w:val="bottom"/>
            <w:hideMark/>
          </w:tcPr>
          <w:p w14:paraId="0F495DF5" w14:textId="77777777" w:rsidR="00361CEE" w:rsidRPr="00BF314F" w:rsidRDefault="00361CEE" w:rsidP="00315E79">
            <w:pPr>
              <w:pStyle w:val="TAC"/>
              <w:rPr>
                <w:lang w:val="en-US"/>
              </w:rPr>
            </w:pPr>
            <w:r w:rsidRPr="00BF314F">
              <w:rPr>
                <w:lang w:val="en-US"/>
              </w:rPr>
              <w:t>132</w:t>
            </w:r>
          </w:p>
        </w:tc>
      </w:tr>
      <w:tr w:rsidR="00BF314F" w:rsidRPr="00BF314F" w14:paraId="3337A988" w14:textId="77777777"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624DA21C" w14:textId="77777777" w:rsidR="00361CEE" w:rsidRPr="00BF314F" w:rsidRDefault="00361CEE" w:rsidP="00315E79">
            <w:pPr>
              <w:pStyle w:val="TAC"/>
              <w:rPr>
                <w:lang w:val="en-US"/>
              </w:rPr>
            </w:pPr>
            <w:r w:rsidRPr="00BF314F">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5750E7F5" w14:textId="77777777" w:rsidR="00361CEE" w:rsidRPr="00BF314F" w:rsidRDefault="00361CEE" w:rsidP="00315E79">
            <w:pPr>
              <w:pStyle w:val="TAC"/>
              <w:rPr>
                <w:lang w:val="en-US"/>
              </w:rPr>
            </w:pPr>
            <w:r w:rsidRPr="00BF314F">
              <w:rPr>
                <w:lang w:val="en-US"/>
              </w:rPr>
              <w:t>50</w:t>
            </w:r>
          </w:p>
        </w:tc>
        <w:tc>
          <w:tcPr>
            <w:tcW w:w="971" w:type="dxa"/>
            <w:tcBorders>
              <w:top w:val="nil"/>
              <w:left w:val="nil"/>
              <w:bottom w:val="single" w:sz="4" w:space="0" w:color="auto"/>
              <w:right w:val="single" w:sz="4" w:space="0" w:color="auto"/>
            </w:tcBorders>
            <w:shd w:val="clear" w:color="auto" w:fill="auto"/>
            <w:noWrap/>
            <w:vAlign w:val="bottom"/>
            <w:hideMark/>
          </w:tcPr>
          <w:p w14:paraId="55DF8F66" w14:textId="77777777" w:rsidR="00361CEE" w:rsidRPr="00BF314F" w:rsidRDefault="00361CEE" w:rsidP="00315E79">
            <w:pPr>
              <w:pStyle w:val="TAC"/>
              <w:rPr>
                <w:lang w:val="en-US"/>
              </w:rPr>
            </w:pPr>
            <w:r w:rsidRPr="00BF314F">
              <w:rPr>
                <w:lang w:val="en-US"/>
              </w:rPr>
              <w:t>120</w:t>
            </w:r>
          </w:p>
        </w:tc>
        <w:tc>
          <w:tcPr>
            <w:tcW w:w="940" w:type="dxa"/>
            <w:tcBorders>
              <w:top w:val="nil"/>
              <w:left w:val="nil"/>
              <w:bottom w:val="single" w:sz="4" w:space="0" w:color="auto"/>
              <w:right w:val="single" w:sz="4" w:space="0" w:color="auto"/>
            </w:tcBorders>
            <w:shd w:val="clear" w:color="auto" w:fill="auto"/>
            <w:noWrap/>
            <w:vAlign w:val="bottom"/>
            <w:hideMark/>
          </w:tcPr>
          <w:p w14:paraId="7C8D1D62" w14:textId="77777777" w:rsidR="00361CEE" w:rsidRPr="00BF314F" w:rsidRDefault="00361CEE" w:rsidP="00315E79">
            <w:pPr>
              <w:pStyle w:val="TAC"/>
              <w:rPr>
                <w:lang w:val="en-US"/>
              </w:rPr>
            </w:pPr>
            <w:r w:rsidRPr="00BF314F">
              <w:rPr>
                <w:lang w:val="en-US"/>
              </w:rPr>
              <w:t>16</w:t>
            </w:r>
          </w:p>
        </w:tc>
        <w:tc>
          <w:tcPr>
            <w:tcW w:w="909" w:type="dxa"/>
            <w:tcBorders>
              <w:top w:val="nil"/>
              <w:left w:val="nil"/>
              <w:bottom w:val="single" w:sz="4" w:space="0" w:color="auto"/>
              <w:right w:val="single" w:sz="4" w:space="0" w:color="auto"/>
            </w:tcBorders>
            <w:shd w:val="clear" w:color="auto" w:fill="auto"/>
            <w:noWrap/>
            <w:vAlign w:val="bottom"/>
            <w:hideMark/>
          </w:tcPr>
          <w:p w14:paraId="4CAD36EE" w14:textId="77777777" w:rsidR="00361CEE" w:rsidRPr="00BF314F" w:rsidRDefault="00361CEE" w:rsidP="00315E79">
            <w:pPr>
              <w:pStyle w:val="TAC"/>
              <w:rPr>
                <w:lang w:val="en-US"/>
              </w:rPr>
            </w:pPr>
            <w:r w:rsidRPr="00BF314F">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2C212BE4" w14:textId="77777777" w:rsidR="00361CEE" w:rsidRPr="00BF314F" w:rsidRDefault="00361CEE" w:rsidP="00315E79">
            <w:pPr>
              <w:pStyle w:val="TAC"/>
              <w:rPr>
                <w:lang w:val="en-US"/>
              </w:rPr>
            </w:pPr>
            <w:r w:rsidRPr="00BF314F">
              <w:rPr>
                <w:lang w:val="en-US"/>
              </w:rPr>
              <w:t>64QAM</w:t>
            </w:r>
          </w:p>
        </w:tc>
        <w:tc>
          <w:tcPr>
            <w:tcW w:w="831" w:type="dxa"/>
            <w:tcBorders>
              <w:top w:val="nil"/>
              <w:left w:val="nil"/>
              <w:bottom w:val="single" w:sz="4" w:space="0" w:color="auto"/>
              <w:right w:val="single" w:sz="4" w:space="0" w:color="auto"/>
            </w:tcBorders>
            <w:shd w:val="clear" w:color="auto" w:fill="auto"/>
            <w:noWrap/>
            <w:vAlign w:val="bottom"/>
            <w:hideMark/>
          </w:tcPr>
          <w:p w14:paraId="0F9DA518" w14:textId="77777777" w:rsidR="00361CEE" w:rsidRPr="00BF314F" w:rsidRDefault="00361CEE" w:rsidP="00315E79">
            <w:pPr>
              <w:pStyle w:val="TAC"/>
              <w:rPr>
                <w:lang w:val="en-US"/>
              </w:rPr>
            </w:pPr>
            <w:r w:rsidRPr="00BF314F">
              <w:rPr>
                <w:lang w:val="en-US"/>
              </w:rPr>
              <w:t>18</w:t>
            </w:r>
          </w:p>
        </w:tc>
        <w:tc>
          <w:tcPr>
            <w:tcW w:w="866" w:type="dxa"/>
            <w:tcBorders>
              <w:top w:val="nil"/>
              <w:left w:val="nil"/>
              <w:bottom w:val="single" w:sz="4" w:space="0" w:color="auto"/>
              <w:right w:val="single" w:sz="4" w:space="0" w:color="auto"/>
            </w:tcBorders>
            <w:shd w:val="clear" w:color="auto" w:fill="auto"/>
            <w:noWrap/>
            <w:vAlign w:val="bottom"/>
            <w:hideMark/>
          </w:tcPr>
          <w:p w14:paraId="2DD34656" w14:textId="77777777" w:rsidR="00361CEE" w:rsidRPr="00BF314F" w:rsidRDefault="00361CEE" w:rsidP="00315E79">
            <w:pPr>
              <w:pStyle w:val="TAC"/>
              <w:rPr>
                <w:lang w:val="en-US"/>
              </w:rPr>
            </w:pPr>
            <w:r w:rsidRPr="00BF314F">
              <w:rPr>
                <w:lang w:val="en-US"/>
              </w:rPr>
              <w:t>1/2</w:t>
            </w:r>
          </w:p>
        </w:tc>
        <w:tc>
          <w:tcPr>
            <w:tcW w:w="990" w:type="dxa"/>
            <w:tcBorders>
              <w:top w:val="nil"/>
              <w:left w:val="nil"/>
              <w:bottom w:val="single" w:sz="4" w:space="0" w:color="auto"/>
              <w:right w:val="single" w:sz="4" w:space="0" w:color="auto"/>
            </w:tcBorders>
            <w:shd w:val="clear" w:color="auto" w:fill="auto"/>
            <w:noWrap/>
            <w:vAlign w:val="bottom"/>
            <w:hideMark/>
          </w:tcPr>
          <w:p w14:paraId="1D3E2910" w14:textId="77777777" w:rsidR="00361CEE" w:rsidRPr="00BF314F" w:rsidRDefault="00361CEE" w:rsidP="00315E79">
            <w:pPr>
              <w:pStyle w:val="TAC"/>
              <w:rPr>
                <w:lang w:val="en-US"/>
              </w:rPr>
            </w:pPr>
            <w:r w:rsidRPr="00BF314F">
              <w:rPr>
                <w:lang w:val="en-US"/>
              </w:rPr>
              <w:t>6400</w:t>
            </w:r>
          </w:p>
        </w:tc>
        <w:tc>
          <w:tcPr>
            <w:tcW w:w="948" w:type="dxa"/>
            <w:tcBorders>
              <w:top w:val="nil"/>
              <w:left w:val="nil"/>
              <w:bottom w:val="single" w:sz="4" w:space="0" w:color="auto"/>
              <w:right w:val="single" w:sz="4" w:space="0" w:color="auto"/>
            </w:tcBorders>
            <w:shd w:val="clear" w:color="auto" w:fill="auto"/>
            <w:noWrap/>
            <w:vAlign w:val="bottom"/>
            <w:hideMark/>
          </w:tcPr>
          <w:p w14:paraId="74B9F9CA" w14:textId="77777777" w:rsidR="00361CEE" w:rsidRPr="00BF314F" w:rsidRDefault="00361CEE" w:rsidP="00315E79">
            <w:pPr>
              <w:pStyle w:val="TAC"/>
              <w:rPr>
                <w:lang w:val="en-US"/>
              </w:rPr>
            </w:pPr>
            <w:r w:rsidRPr="00BF314F">
              <w:rPr>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14:paraId="1DB0B651" w14:textId="77777777" w:rsidR="00361CEE" w:rsidRPr="00BF314F" w:rsidRDefault="00361CEE" w:rsidP="00315E79">
            <w:pPr>
              <w:pStyle w:val="TAC"/>
              <w:rPr>
                <w:lang w:val="en-US"/>
              </w:rPr>
            </w:pPr>
            <w:r w:rsidRPr="00BF314F">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1F4F05B0" w14:textId="77777777" w:rsidR="00361CEE" w:rsidRPr="00BF314F" w:rsidRDefault="00361CEE" w:rsidP="00315E79">
            <w:pPr>
              <w:pStyle w:val="TAC"/>
              <w:rPr>
                <w:lang w:val="en-US"/>
              </w:rPr>
            </w:pPr>
            <w:r w:rsidRPr="00BF314F">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3599F69F" w14:textId="77777777" w:rsidR="00361CEE" w:rsidRPr="00BF314F" w:rsidRDefault="00361CEE" w:rsidP="00315E79">
            <w:pPr>
              <w:pStyle w:val="TAC"/>
              <w:rPr>
                <w:lang w:val="en-US"/>
              </w:rPr>
            </w:pPr>
            <w:r w:rsidRPr="00BF314F">
              <w:rPr>
                <w:lang w:val="en-US"/>
              </w:rPr>
              <w:t>12672</w:t>
            </w:r>
          </w:p>
        </w:tc>
        <w:tc>
          <w:tcPr>
            <w:tcW w:w="1032" w:type="dxa"/>
            <w:tcBorders>
              <w:top w:val="nil"/>
              <w:left w:val="nil"/>
              <w:bottom w:val="single" w:sz="4" w:space="0" w:color="auto"/>
              <w:right w:val="single" w:sz="4" w:space="0" w:color="auto"/>
            </w:tcBorders>
            <w:shd w:val="clear" w:color="auto" w:fill="auto"/>
            <w:noWrap/>
            <w:vAlign w:val="bottom"/>
            <w:hideMark/>
          </w:tcPr>
          <w:p w14:paraId="6E9708C0" w14:textId="77777777" w:rsidR="00361CEE" w:rsidRPr="00BF314F" w:rsidRDefault="00361CEE" w:rsidP="00315E79">
            <w:pPr>
              <w:pStyle w:val="TAC"/>
              <w:rPr>
                <w:lang w:val="en-US"/>
              </w:rPr>
            </w:pPr>
            <w:r w:rsidRPr="00BF314F">
              <w:rPr>
                <w:lang w:val="en-US"/>
              </w:rPr>
              <w:t>2112</w:t>
            </w:r>
          </w:p>
        </w:tc>
      </w:tr>
      <w:tr w:rsidR="00BF314F" w:rsidRPr="00BF314F" w14:paraId="3912D01C" w14:textId="77777777"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96FA2F1" w14:textId="77777777" w:rsidR="00361CEE" w:rsidRPr="00BF314F" w:rsidRDefault="00361CEE" w:rsidP="00315E79">
            <w:pPr>
              <w:pStyle w:val="TAC"/>
              <w:rPr>
                <w:lang w:val="en-US"/>
              </w:rPr>
            </w:pPr>
            <w:r w:rsidRPr="00BF314F">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4ACADDE7" w14:textId="77777777" w:rsidR="00361CEE" w:rsidRPr="00BF314F" w:rsidRDefault="00361CEE" w:rsidP="00315E79">
            <w:pPr>
              <w:pStyle w:val="TAC"/>
              <w:rPr>
                <w:lang w:val="en-US"/>
              </w:rPr>
            </w:pPr>
            <w:r w:rsidRPr="00BF314F">
              <w:rPr>
                <w:lang w:val="en-US"/>
              </w:rPr>
              <w:t>50</w:t>
            </w:r>
          </w:p>
        </w:tc>
        <w:tc>
          <w:tcPr>
            <w:tcW w:w="971" w:type="dxa"/>
            <w:tcBorders>
              <w:top w:val="nil"/>
              <w:left w:val="nil"/>
              <w:bottom w:val="single" w:sz="4" w:space="0" w:color="auto"/>
              <w:right w:val="single" w:sz="4" w:space="0" w:color="auto"/>
            </w:tcBorders>
            <w:shd w:val="clear" w:color="auto" w:fill="auto"/>
            <w:noWrap/>
            <w:vAlign w:val="bottom"/>
            <w:hideMark/>
          </w:tcPr>
          <w:p w14:paraId="63AFC58D" w14:textId="77777777" w:rsidR="00361CEE" w:rsidRPr="00BF314F" w:rsidRDefault="00361CEE" w:rsidP="00315E79">
            <w:pPr>
              <w:pStyle w:val="TAC"/>
              <w:rPr>
                <w:lang w:val="en-US"/>
              </w:rPr>
            </w:pPr>
            <w:r w:rsidRPr="00BF314F">
              <w:rPr>
                <w:lang w:val="en-US"/>
              </w:rPr>
              <w:t>120</w:t>
            </w:r>
          </w:p>
        </w:tc>
        <w:tc>
          <w:tcPr>
            <w:tcW w:w="940" w:type="dxa"/>
            <w:tcBorders>
              <w:top w:val="nil"/>
              <w:left w:val="nil"/>
              <w:bottom w:val="single" w:sz="4" w:space="0" w:color="auto"/>
              <w:right w:val="single" w:sz="4" w:space="0" w:color="auto"/>
            </w:tcBorders>
            <w:shd w:val="clear" w:color="auto" w:fill="auto"/>
            <w:noWrap/>
            <w:vAlign w:val="bottom"/>
            <w:hideMark/>
          </w:tcPr>
          <w:p w14:paraId="693A9BDF" w14:textId="77777777" w:rsidR="00361CEE" w:rsidRPr="00BF314F" w:rsidRDefault="00361CEE" w:rsidP="00315E79">
            <w:pPr>
              <w:pStyle w:val="TAC"/>
              <w:rPr>
                <w:lang w:val="en-US"/>
              </w:rPr>
            </w:pPr>
            <w:r w:rsidRPr="00BF314F">
              <w:rPr>
                <w:lang w:val="en-US"/>
              </w:rPr>
              <w:t>32</w:t>
            </w:r>
          </w:p>
        </w:tc>
        <w:tc>
          <w:tcPr>
            <w:tcW w:w="909" w:type="dxa"/>
            <w:tcBorders>
              <w:top w:val="nil"/>
              <w:left w:val="nil"/>
              <w:bottom w:val="single" w:sz="4" w:space="0" w:color="auto"/>
              <w:right w:val="single" w:sz="4" w:space="0" w:color="auto"/>
            </w:tcBorders>
            <w:shd w:val="clear" w:color="auto" w:fill="auto"/>
            <w:noWrap/>
            <w:vAlign w:val="bottom"/>
            <w:hideMark/>
          </w:tcPr>
          <w:p w14:paraId="087A9833" w14:textId="77777777" w:rsidR="00361CEE" w:rsidRPr="00BF314F" w:rsidRDefault="00361CEE" w:rsidP="00315E79">
            <w:pPr>
              <w:pStyle w:val="TAC"/>
              <w:rPr>
                <w:lang w:val="en-US"/>
              </w:rPr>
            </w:pPr>
            <w:r w:rsidRPr="00BF314F">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622D9C5D" w14:textId="77777777" w:rsidR="00361CEE" w:rsidRPr="00BF314F" w:rsidRDefault="00361CEE" w:rsidP="00315E79">
            <w:pPr>
              <w:pStyle w:val="TAC"/>
              <w:rPr>
                <w:lang w:val="en-US"/>
              </w:rPr>
            </w:pPr>
            <w:r w:rsidRPr="00BF314F">
              <w:rPr>
                <w:lang w:val="en-US"/>
              </w:rPr>
              <w:t>64QAM</w:t>
            </w:r>
          </w:p>
        </w:tc>
        <w:tc>
          <w:tcPr>
            <w:tcW w:w="831" w:type="dxa"/>
            <w:tcBorders>
              <w:top w:val="nil"/>
              <w:left w:val="nil"/>
              <w:bottom w:val="single" w:sz="4" w:space="0" w:color="auto"/>
              <w:right w:val="single" w:sz="4" w:space="0" w:color="auto"/>
            </w:tcBorders>
            <w:shd w:val="clear" w:color="auto" w:fill="auto"/>
            <w:noWrap/>
            <w:vAlign w:val="bottom"/>
            <w:hideMark/>
          </w:tcPr>
          <w:p w14:paraId="0AD492B3" w14:textId="77777777" w:rsidR="00361CEE" w:rsidRPr="00BF314F" w:rsidRDefault="00361CEE" w:rsidP="00315E79">
            <w:pPr>
              <w:pStyle w:val="TAC"/>
              <w:rPr>
                <w:lang w:val="en-US"/>
              </w:rPr>
            </w:pPr>
            <w:r w:rsidRPr="00BF314F">
              <w:rPr>
                <w:lang w:val="en-US"/>
              </w:rPr>
              <w:t>18</w:t>
            </w:r>
          </w:p>
        </w:tc>
        <w:tc>
          <w:tcPr>
            <w:tcW w:w="866" w:type="dxa"/>
            <w:tcBorders>
              <w:top w:val="nil"/>
              <w:left w:val="nil"/>
              <w:bottom w:val="single" w:sz="4" w:space="0" w:color="auto"/>
              <w:right w:val="single" w:sz="4" w:space="0" w:color="auto"/>
            </w:tcBorders>
            <w:shd w:val="clear" w:color="auto" w:fill="auto"/>
            <w:noWrap/>
            <w:vAlign w:val="bottom"/>
            <w:hideMark/>
          </w:tcPr>
          <w:p w14:paraId="180C9A9F" w14:textId="77777777" w:rsidR="00361CEE" w:rsidRPr="00BF314F" w:rsidRDefault="00361CEE" w:rsidP="00315E79">
            <w:pPr>
              <w:pStyle w:val="TAC"/>
              <w:rPr>
                <w:lang w:val="en-US"/>
              </w:rPr>
            </w:pPr>
            <w:r w:rsidRPr="00BF314F">
              <w:rPr>
                <w:lang w:val="en-US"/>
              </w:rPr>
              <w:t>1/2</w:t>
            </w:r>
          </w:p>
        </w:tc>
        <w:tc>
          <w:tcPr>
            <w:tcW w:w="990" w:type="dxa"/>
            <w:tcBorders>
              <w:top w:val="nil"/>
              <w:left w:val="nil"/>
              <w:bottom w:val="single" w:sz="4" w:space="0" w:color="auto"/>
              <w:right w:val="single" w:sz="4" w:space="0" w:color="auto"/>
            </w:tcBorders>
            <w:shd w:val="clear" w:color="auto" w:fill="auto"/>
            <w:noWrap/>
            <w:vAlign w:val="bottom"/>
            <w:hideMark/>
          </w:tcPr>
          <w:p w14:paraId="36948514" w14:textId="77777777" w:rsidR="00361CEE" w:rsidRPr="00BF314F" w:rsidRDefault="00361CEE" w:rsidP="00315E79">
            <w:pPr>
              <w:pStyle w:val="TAC"/>
              <w:rPr>
                <w:lang w:val="en-US"/>
              </w:rPr>
            </w:pPr>
            <w:r w:rsidRPr="00BF314F">
              <w:rPr>
                <w:lang w:val="en-US"/>
              </w:rPr>
              <w:t>12808</w:t>
            </w:r>
          </w:p>
        </w:tc>
        <w:tc>
          <w:tcPr>
            <w:tcW w:w="948" w:type="dxa"/>
            <w:tcBorders>
              <w:top w:val="nil"/>
              <w:left w:val="nil"/>
              <w:bottom w:val="single" w:sz="4" w:space="0" w:color="auto"/>
              <w:right w:val="single" w:sz="4" w:space="0" w:color="auto"/>
            </w:tcBorders>
            <w:shd w:val="clear" w:color="auto" w:fill="auto"/>
            <w:noWrap/>
            <w:vAlign w:val="bottom"/>
            <w:hideMark/>
          </w:tcPr>
          <w:p w14:paraId="7AC21665" w14:textId="77777777" w:rsidR="00361CEE" w:rsidRPr="00BF314F" w:rsidRDefault="00361CEE" w:rsidP="00315E79">
            <w:pPr>
              <w:pStyle w:val="TAC"/>
              <w:rPr>
                <w:lang w:val="en-US"/>
              </w:rPr>
            </w:pPr>
            <w:r w:rsidRPr="00BF314F">
              <w:rPr>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14:paraId="02E2217F" w14:textId="77777777" w:rsidR="00361CEE" w:rsidRPr="00BF314F" w:rsidRDefault="00361CEE" w:rsidP="00315E79">
            <w:pPr>
              <w:pStyle w:val="TAC"/>
              <w:rPr>
                <w:lang w:val="en-US"/>
              </w:rPr>
            </w:pPr>
            <w:r w:rsidRPr="00BF314F">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382BC1E8" w14:textId="77777777" w:rsidR="00361CEE" w:rsidRPr="00BF314F" w:rsidRDefault="00361CEE" w:rsidP="00315E79">
            <w:pPr>
              <w:pStyle w:val="TAC"/>
              <w:rPr>
                <w:lang w:val="en-US"/>
              </w:rPr>
            </w:pPr>
            <w:r w:rsidRPr="00BF314F">
              <w:rPr>
                <w:lang w:val="en-US"/>
              </w:rPr>
              <w:t>2</w:t>
            </w:r>
          </w:p>
        </w:tc>
        <w:tc>
          <w:tcPr>
            <w:tcW w:w="990" w:type="dxa"/>
            <w:tcBorders>
              <w:top w:val="nil"/>
              <w:left w:val="nil"/>
              <w:bottom w:val="single" w:sz="4" w:space="0" w:color="auto"/>
              <w:right w:val="single" w:sz="4" w:space="0" w:color="auto"/>
            </w:tcBorders>
            <w:shd w:val="clear" w:color="auto" w:fill="auto"/>
            <w:noWrap/>
            <w:vAlign w:val="bottom"/>
            <w:hideMark/>
          </w:tcPr>
          <w:p w14:paraId="01BAA0AD" w14:textId="77777777" w:rsidR="00361CEE" w:rsidRPr="00BF314F" w:rsidRDefault="00361CEE" w:rsidP="00315E79">
            <w:pPr>
              <w:pStyle w:val="TAC"/>
              <w:rPr>
                <w:lang w:val="en-US"/>
              </w:rPr>
            </w:pPr>
            <w:r w:rsidRPr="00BF314F">
              <w:rPr>
                <w:lang w:val="en-US"/>
              </w:rPr>
              <w:t>25344</w:t>
            </w:r>
          </w:p>
        </w:tc>
        <w:tc>
          <w:tcPr>
            <w:tcW w:w="1032" w:type="dxa"/>
            <w:tcBorders>
              <w:top w:val="nil"/>
              <w:left w:val="nil"/>
              <w:bottom w:val="single" w:sz="4" w:space="0" w:color="auto"/>
              <w:right w:val="single" w:sz="4" w:space="0" w:color="auto"/>
            </w:tcBorders>
            <w:shd w:val="clear" w:color="auto" w:fill="auto"/>
            <w:noWrap/>
            <w:vAlign w:val="bottom"/>
            <w:hideMark/>
          </w:tcPr>
          <w:p w14:paraId="6FB2CA96" w14:textId="77777777" w:rsidR="00361CEE" w:rsidRPr="00BF314F" w:rsidRDefault="00361CEE" w:rsidP="00315E79">
            <w:pPr>
              <w:pStyle w:val="TAC"/>
              <w:rPr>
                <w:lang w:val="en-US"/>
              </w:rPr>
            </w:pPr>
            <w:r w:rsidRPr="00BF314F">
              <w:rPr>
                <w:lang w:val="en-US"/>
              </w:rPr>
              <w:t>4224</w:t>
            </w:r>
          </w:p>
        </w:tc>
      </w:tr>
      <w:tr w:rsidR="00BF314F" w:rsidRPr="00BF314F" w14:paraId="30841E08" w14:textId="77777777"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21C69711" w14:textId="77777777" w:rsidR="00361CEE" w:rsidRPr="00BF314F" w:rsidRDefault="00361CEE" w:rsidP="00315E79">
            <w:pPr>
              <w:pStyle w:val="TAC"/>
              <w:rPr>
                <w:lang w:val="en-US"/>
              </w:rPr>
            </w:pPr>
            <w:r w:rsidRPr="00BF314F">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5A9E394C" w14:textId="77777777" w:rsidR="00361CEE" w:rsidRPr="00BF314F" w:rsidRDefault="00361CEE" w:rsidP="00315E79">
            <w:pPr>
              <w:pStyle w:val="TAC"/>
              <w:rPr>
                <w:lang w:val="en-US"/>
              </w:rPr>
            </w:pPr>
            <w:r w:rsidRPr="00BF314F">
              <w:rPr>
                <w:lang w:val="en-US"/>
              </w:rPr>
              <w:t>100</w:t>
            </w:r>
          </w:p>
        </w:tc>
        <w:tc>
          <w:tcPr>
            <w:tcW w:w="971" w:type="dxa"/>
            <w:tcBorders>
              <w:top w:val="nil"/>
              <w:left w:val="nil"/>
              <w:bottom w:val="single" w:sz="4" w:space="0" w:color="auto"/>
              <w:right w:val="single" w:sz="4" w:space="0" w:color="auto"/>
            </w:tcBorders>
            <w:shd w:val="clear" w:color="auto" w:fill="auto"/>
            <w:noWrap/>
            <w:vAlign w:val="bottom"/>
            <w:hideMark/>
          </w:tcPr>
          <w:p w14:paraId="0308F573" w14:textId="77777777" w:rsidR="00361CEE" w:rsidRPr="00BF314F" w:rsidRDefault="00361CEE" w:rsidP="00315E79">
            <w:pPr>
              <w:pStyle w:val="TAC"/>
              <w:rPr>
                <w:lang w:val="en-US"/>
              </w:rPr>
            </w:pPr>
            <w:r w:rsidRPr="00BF314F">
              <w:rPr>
                <w:lang w:val="en-US"/>
              </w:rPr>
              <w:t>120</w:t>
            </w:r>
          </w:p>
        </w:tc>
        <w:tc>
          <w:tcPr>
            <w:tcW w:w="940" w:type="dxa"/>
            <w:tcBorders>
              <w:top w:val="nil"/>
              <w:left w:val="nil"/>
              <w:bottom w:val="single" w:sz="4" w:space="0" w:color="auto"/>
              <w:right w:val="single" w:sz="4" w:space="0" w:color="auto"/>
            </w:tcBorders>
            <w:shd w:val="clear" w:color="auto" w:fill="auto"/>
            <w:noWrap/>
            <w:vAlign w:val="bottom"/>
            <w:hideMark/>
          </w:tcPr>
          <w:p w14:paraId="09BCF248" w14:textId="77777777" w:rsidR="00361CEE" w:rsidRPr="00BF314F" w:rsidRDefault="00361CEE" w:rsidP="00315E79">
            <w:pPr>
              <w:pStyle w:val="TAC"/>
              <w:rPr>
                <w:lang w:val="en-US"/>
              </w:rPr>
            </w:pPr>
            <w:r w:rsidRPr="00BF314F">
              <w:rPr>
                <w:lang w:val="en-US"/>
              </w:rPr>
              <w:t>32</w:t>
            </w:r>
          </w:p>
        </w:tc>
        <w:tc>
          <w:tcPr>
            <w:tcW w:w="909" w:type="dxa"/>
            <w:tcBorders>
              <w:top w:val="nil"/>
              <w:left w:val="nil"/>
              <w:bottom w:val="single" w:sz="4" w:space="0" w:color="auto"/>
              <w:right w:val="single" w:sz="4" w:space="0" w:color="auto"/>
            </w:tcBorders>
            <w:shd w:val="clear" w:color="auto" w:fill="auto"/>
            <w:noWrap/>
            <w:vAlign w:val="bottom"/>
            <w:hideMark/>
          </w:tcPr>
          <w:p w14:paraId="30A75BCC" w14:textId="77777777" w:rsidR="00361CEE" w:rsidRPr="00BF314F" w:rsidRDefault="00361CEE" w:rsidP="00315E79">
            <w:pPr>
              <w:pStyle w:val="TAC"/>
              <w:rPr>
                <w:lang w:val="en-US"/>
              </w:rPr>
            </w:pPr>
            <w:r w:rsidRPr="00BF314F">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1F796EF4" w14:textId="77777777" w:rsidR="00361CEE" w:rsidRPr="00BF314F" w:rsidRDefault="00361CEE" w:rsidP="00315E79">
            <w:pPr>
              <w:pStyle w:val="TAC"/>
              <w:rPr>
                <w:lang w:val="en-US"/>
              </w:rPr>
            </w:pPr>
            <w:r w:rsidRPr="00BF314F">
              <w:rPr>
                <w:lang w:val="en-US"/>
              </w:rPr>
              <w:t>64QAM</w:t>
            </w:r>
          </w:p>
        </w:tc>
        <w:tc>
          <w:tcPr>
            <w:tcW w:w="831" w:type="dxa"/>
            <w:tcBorders>
              <w:top w:val="nil"/>
              <w:left w:val="nil"/>
              <w:bottom w:val="single" w:sz="4" w:space="0" w:color="auto"/>
              <w:right w:val="single" w:sz="4" w:space="0" w:color="auto"/>
            </w:tcBorders>
            <w:shd w:val="clear" w:color="auto" w:fill="auto"/>
            <w:noWrap/>
            <w:vAlign w:val="bottom"/>
            <w:hideMark/>
          </w:tcPr>
          <w:p w14:paraId="10A246AC" w14:textId="77777777" w:rsidR="00361CEE" w:rsidRPr="00BF314F" w:rsidRDefault="00361CEE" w:rsidP="00315E79">
            <w:pPr>
              <w:pStyle w:val="TAC"/>
              <w:rPr>
                <w:lang w:val="en-US"/>
              </w:rPr>
            </w:pPr>
            <w:r w:rsidRPr="00BF314F">
              <w:rPr>
                <w:lang w:val="en-US"/>
              </w:rPr>
              <w:t>18</w:t>
            </w:r>
          </w:p>
        </w:tc>
        <w:tc>
          <w:tcPr>
            <w:tcW w:w="866" w:type="dxa"/>
            <w:tcBorders>
              <w:top w:val="nil"/>
              <w:left w:val="nil"/>
              <w:bottom w:val="single" w:sz="4" w:space="0" w:color="auto"/>
              <w:right w:val="single" w:sz="4" w:space="0" w:color="auto"/>
            </w:tcBorders>
            <w:shd w:val="clear" w:color="auto" w:fill="auto"/>
            <w:noWrap/>
            <w:vAlign w:val="bottom"/>
            <w:hideMark/>
          </w:tcPr>
          <w:p w14:paraId="3C7DDCE9" w14:textId="77777777" w:rsidR="00361CEE" w:rsidRPr="00BF314F" w:rsidRDefault="00361CEE" w:rsidP="00315E79">
            <w:pPr>
              <w:pStyle w:val="TAC"/>
              <w:rPr>
                <w:lang w:val="en-US"/>
              </w:rPr>
            </w:pPr>
            <w:r w:rsidRPr="00BF314F">
              <w:rPr>
                <w:lang w:val="en-US"/>
              </w:rPr>
              <w:t>1/2</w:t>
            </w:r>
          </w:p>
        </w:tc>
        <w:tc>
          <w:tcPr>
            <w:tcW w:w="990" w:type="dxa"/>
            <w:tcBorders>
              <w:top w:val="nil"/>
              <w:left w:val="nil"/>
              <w:bottom w:val="single" w:sz="4" w:space="0" w:color="auto"/>
              <w:right w:val="single" w:sz="4" w:space="0" w:color="auto"/>
            </w:tcBorders>
            <w:shd w:val="clear" w:color="auto" w:fill="auto"/>
            <w:noWrap/>
            <w:vAlign w:val="bottom"/>
            <w:hideMark/>
          </w:tcPr>
          <w:p w14:paraId="43909D1D" w14:textId="77777777" w:rsidR="00361CEE" w:rsidRPr="00BF314F" w:rsidRDefault="00361CEE" w:rsidP="00315E79">
            <w:pPr>
              <w:pStyle w:val="TAC"/>
              <w:rPr>
                <w:lang w:val="en-US"/>
              </w:rPr>
            </w:pPr>
            <w:r w:rsidRPr="00BF314F">
              <w:rPr>
                <w:lang w:val="en-US"/>
              </w:rPr>
              <w:t>12808</w:t>
            </w:r>
          </w:p>
        </w:tc>
        <w:tc>
          <w:tcPr>
            <w:tcW w:w="948" w:type="dxa"/>
            <w:tcBorders>
              <w:top w:val="nil"/>
              <w:left w:val="nil"/>
              <w:bottom w:val="single" w:sz="4" w:space="0" w:color="auto"/>
              <w:right w:val="single" w:sz="4" w:space="0" w:color="auto"/>
            </w:tcBorders>
            <w:shd w:val="clear" w:color="auto" w:fill="auto"/>
            <w:noWrap/>
            <w:vAlign w:val="bottom"/>
            <w:hideMark/>
          </w:tcPr>
          <w:p w14:paraId="1DE84830" w14:textId="77777777" w:rsidR="00361CEE" w:rsidRPr="00BF314F" w:rsidRDefault="00361CEE" w:rsidP="00315E79">
            <w:pPr>
              <w:pStyle w:val="TAC"/>
              <w:rPr>
                <w:lang w:val="en-US"/>
              </w:rPr>
            </w:pPr>
            <w:r w:rsidRPr="00BF314F">
              <w:rPr>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14:paraId="73262D6E" w14:textId="77777777" w:rsidR="00361CEE" w:rsidRPr="00BF314F" w:rsidRDefault="00361CEE" w:rsidP="00315E79">
            <w:pPr>
              <w:pStyle w:val="TAC"/>
              <w:rPr>
                <w:lang w:val="en-US"/>
              </w:rPr>
            </w:pPr>
            <w:r w:rsidRPr="00BF314F">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1AA9C68E" w14:textId="77777777" w:rsidR="00361CEE" w:rsidRPr="00BF314F" w:rsidRDefault="00361CEE" w:rsidP="00315E79">
            <w:pPr>
              <w:pStyle w:val="TAC"/>
              <w:rPr>
                <w:lang w:val="en-US"/>
              </w:rPr>
            </w:pPr>
            <w:r w:rsidRPr="00BF314F">
              <w:rPr>
                <w:lang w:val="en-US"/>
              </w:rPr>
              <w:t>2</w:t>
            </w:r>
          </w:p>
        </w:tc>
        <w:tc>
          <w:tcPr>
            <w:tcW w:w="990" w:type="dxa"/>
            <w:tcBorders>
              <w:top w:val="nil"/>
              <w:left w:val="nil"/>
              <w:bottom w:val="single" w:sz="4" w:space="0" w:color="auto"/>
              <w:right w:val="single" w:sz="4" w:space="0" w:color="auto"/>
            </w:tcBorders>
            <w:shd w:val="clear" w:color="auto" w:fill="auto"/>
            <w:noWrap/>
            <w:vAlign w:val="bottom"/>
            <w:hideMark/>
          </w:tcPr>
          <w:p w14:paraId="7E32F725" w14:textId="77777777" w:rsidR="00361CEE" w:rsidRPr="00BF314F" w:rsidRDefault="00361CEE" w:rsidP="00315E79">
            <w:pPr>
              <w:pStyle w:val="TAC"/>
              <w:rPr>
                <w:lang w:val="en-US"/>
              </w:rPr>
            </w:pPr>
            <w:r w:rsidRPr="00BF314F">
              <w:rPr>
                <w:lang w:val="en-US"/>
              </w:rPr>
              <w:t>25344</w:t>
            </w:r>
          </w:p>
        </w:tc>
        <w:tc>
          <w:tcPr>
            <w:tcW w:w="1032" w:type="dxa"/>
            <w:tcBorders>
              <w:top w:val="nil"/>
              <w:left w:val="nil"/>
              <w:bottom w:val="single" w:sz="4" w:space="0" w:color="auto"/>
              <w:right w:val="single" w:sz="4" w:space="0" w:color="auto"/>
            </w:tcBorders>
            <w:shd w:val="clear" w:color="auto" w:fill="auto"/>
            <w:noWrap/>
            <w:vAlign w:val="bottom"/>
            <w:hideMark/>
          </w:tcPr>
          <w:p w14:paraId="0440442D" w14:textId="77777777" w:rsidR="00361CEE" w:rsidRPr="00BF314F" w:rsidRDefault="00361CEE" w:rsidP="00315E79">
            <w:pPr>
              <w:pStyle w:val="TAC"/>
              <w:rPr>
                <w:lang w:val="en-US"/>
              </w:rPr>
            </w:pPr>
            <w:r w:rsidRPr="00BF314F">
              <w:rPr>
                <w:lang w:val="en-US"/>
              </w:rPr>
              <w:t>4224</w:t>
            </w:r>
          </w:p>
        </w:tc>
      </w:tr>
      <w:tr w:rsidR="00BF314F" w:rsidRPr="00BF314F" w14:paraId="1DA3E433" w14:textId="77777777"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5780EEC6" w14:textId="77777777" w:rsidR="00361CEE" w:rsidRPr="00BF314F" w:rsidRDefault="00361CEE" w:rsidP="00315E79">
            <w:pPr>
              <w:pStyle w:val="TAC"/>
              <w:rPr>
                <w:lang w:val="en-US"/>
              </w:rPr>
            </w:pPr>
            <w:r w:rsidRPr="00BF314F">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085501EB" w14:textId="77777777" w:rsidR="00361CEE" w:rsidRPr="00BF314F" w:rsidRDefault="00361CEE" w:rsidP="00315E79">
            <w:pPr>
              <w:pStyle w:val="TAC"/>
              <w:rPr>
                <w:lang w:val="en-US"/>
              </w:rPr>
            </w:pPr>
            <w:r w:rsidRPr="00BF314F">
              <w:rPr>
                <w:lang w:val="en-US"/>
              </w:rPr>
              <w:t>100</w:t>
            </w:r>
          </w:p>
        </w:tc>
        <w:tc>
          <w:tcPr>
            <w:tcW w:w="971" w:type="dxa"/>
            <w:tcBorders>
              <w:top w:val="nil"/>
              <w:left w:val="nil"/>
              <w:bottom w:val="single" w:sz="4" w:space="0" w:color="auto"/>
              <w:right w:val="single" w:sz="4" w:space="0" w:color="auto"/>
            </w:tcBorders>
            <w:shd w:val="clear" w:color="auto" w:fill="auto"/>
            <w:noWrap/>
            <w:vAlign w:val="bottom"/>
            <w:hideMark/>
          </w:tcPr>
          <w:p w14:paraId="40373BA2" w14:textId="77777777" w:rsidR="00361CEE" w:rsidRPr="00BF314F" w:rsidRDefault="00361CEE" w:rsidP="00315E79">
            <w:pPr>
              <w:pStyle w:val="TAC"/>
              <w:rPr>
                <w:lang w:val="en-US"/>
              </w:rPr>
            </w:pPr>
            <w:r w:rsidRPr="00BF314F">
              <w:rPr>
                <w:lang w:val="en-US"/>
              </w:rPr>
              <w:t>120</w:t>
            </w:r>
          </w:p>
        </w:tc>
        <w:tc>
          <w:tcPr>
            <w:tcW w:w="940" w:type="dxa"/>
            <w:tcBorders>
              <w:top w:val="nil"/>
              <w:left w:val="nil"/>
              <w:bottom w:val="single" w:sz="4" w:space="0" w:color="auto"/>
              <w:right w:val="single" w:sz="4" w:space="0" w:color="auto"/>
            </w:tcBorders>
            <w:shd w:val="clear" w:color="auto" w:fill="auto"/>
            <w:noWrap/>
            <w:vAlign w:val="bottom"/>
            <w:hideMark/>
          </w:tcPr>
          <w:p w14:paraId="21F79696" w14:textId="77777777" w:rsidR="00361CEE" w:rsidRPr="00BF314F" w:rsidRDefault="00361CEE" w:rsidP="00315E79">
            <w:pPr>
              <w:pStyle w:val="TAC"/>
              <w:rPr>
                <w:lang w:val="en-US"/>
              </w:rPr>
            </w:pPr>
            <w:r w:rsidRPr="00BF314F">
              <w:rPr>
                <w:lang w:val="en-US"/>
              </w:rPr>
              <w:t>64</w:t>
            </w:r>
          </w:p>
        </w:tc>
        <w:tc>
          <w:tcPr>
            <w:tcW w:w="909" w:type="dxa"/>
            <w:tcBorders>
              <w:top w:val="nil"/>
              <w:left w:val="nil"/>
              <w:bottom w:val="single" w:sz="4" w:space="0" w:color="auto"/>
              <w:right w:val="single" w:sz="4" w:space="0" w:color="auto"/>
            </w:tcBorders>
            <w:shd w:val="clear" w:color="auto" w:fill="auto"/>
            <w:noWrap/>
            <w:vAlign w:val="bottom"/>
            <w:hideMark/>
          </w:tcPr>
          <w:p w14:paraId="3258BF13" w14:textId="77777777" w:rsidR="00361CEE" w:rsidRPr="00BF314F" w:rsidRDefault="00361CEE" w:rsidP="00315E79">
            <w:pPr>
              <w:pStyle w:val="TAC"/>
              <w:rPr>
                <w:lang w:val="en-US"/>
              </w:rPr>
            </w:pPr>
            <w:r w:rsidRPr="00BF314F">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11A719CA" w14:textId="77777777" w:rsidR="00361CEE" w:rsidRPr="00BF314F" w:rsidRDefault="00361CEE" w:rsidP="00315E79">
            <w:pPr>
              <w:pStyle w:val="TAC"/>
              <w:rPr>
                <w:lang w:val="en-US"/>
              </w:rPr>
            </w:pPr>
            <w:r w:rsidRPr="00BF314F">
              <w:rPr>
                <w:lang w:val="en-US"/>
              </w:rPr>
              <w:t>64QAM</w:t>
            </w:r>
          </w:p>
        </w:tc>
        <w:tc>
          <w:tcPr>
            <w:tcW w:w="831" w:type="dxa"/>
            <w:tcBorders>
              <w:top w:val="nil"/>
              <w:left w:val="nil"/>
              <w:bottom w:val="single" w:sz="4" w:space="0" w:color="auto"/>
              <w:right w:val="single" w:sz="4" w:space="0" w:color="auto"/>
            </w:tcBorders>
            <w:shd w:val="clear" w:color="auto" w:fill="auto"/>
            <w:noWrap/>
            <w:vAlign w:val="bottom"/>
            <w:hideMark/>
          </w:tcPr>
          <w:p w14:paraId="529524B6" w14:textId="77777777" w:rsidR="00361CEE" w:rsidRPr="00BF314F" w:rsidRDefault="00361CEE" w:rsidP="00315E79">
            <w:pPr>
              <w:pStyle w:val="TAC"/>
              <w:rPr>
                <w:lang w:val="en-US"/>
              </w:rPr>
            </w:pPr>
            <w:r w:rsidRPr="00BF314F">
              <w:rPr>
                <w:lang w:val="en-US"/>
              </w:rPr>
              <w:t>18</w:t>
            </w:r>
          </w:p>
        </w:tc>
        <w:tc>
          <w:tcPr>
            <w:tcW w:w="866" w:type="dxa"/>
            <w:tcBorders>
              <w:top w:val="nil"/>
              <w:left w:val="nil"/>
              <w:bottom w:val="single" w:sz="4" w:space="0" w:color="auto"/>
              <w:right w:val="single" w:sz="4" w:space="0" w:color="auto"/>
            </w:tcBorders>
            <w:shd w:val="clear" w:color="auto" w:fill="auto"/>
            <w:noWrap/>
            <w:vAlign w:val="bottom"/>
            <w:hideMark/>
          </w:tcPr>
          <w:p w14:paraId="3EAE3B26" w14:textId="77777777" w:rsidR="00361CEE" w:rsidRPr="00BF314F" w:rsidRDefault="00361CEE" w:rsidP="00315E79">
            <w:pPr>
              <w:pStyle w:val="TAC"/>
              <w:rPr>
                <w:lang w:val="en-US"/>
              </w:rPr>
            </w:pPr>
            <w:r w:rsidRPr="00BF314F">
              <w:rPr>
                <w:lang w:val="en-US"/>
              </w:rPr>
              <w:t>1/2</w:t>
            </w:r>
          </w:p>
        </w:tc>
        <w:tc>
          <w:tcPr>
            <w:tcW w:w="990" w:type="dxa"/>
            <w:tcBorders>
              <w:top w:val="nil"/>
              <w:left w:val="nil"/>
              <w:bottom w:val="single" w:sz="4" w:space="0" w:color="auto"/>
              <w:right w:val="single" w:sz="4" w:space="0" w:color="auto"/>
            </w:tcBorders>
            <w:shd w:val="clear" w:color="auto" w:fill="auto"/>
            <w:noWrap/>
            <w:vAlign w:val="bottom"/>
            <w:hideMark/>
          </w:tcPr>
          <w:p w14:paraId="3D200343" w14:textId="77777777" w:rsidR="00361CEE" w:rsidRPr="00BF314F" w:rsidRDefault="00361CEE" w:rsidP="00315E79">
            <w:pPr>
              <w:pStyle w:val="TAC"/>
              <w:rPr>
                <w:lang w:val="en-US"/>
              </w:rPr>
            </w:pPr>
            <w:r w:rsidRPr="00BF314F">
              <w:rPr>
                <w:lang w:val="en-US"/>
              </w:rPr>
              <w:t>25608</w:t>
            </w:r>
          </w:p>
        </w:tc>
        <w:tc>
          <w:tcPr>
            <w:tcW w:w="948" w:type="dxa"/>
            <w:tcBorders>
              <w:top w:val="nil"/>
              <w:left w:val="nil"/>
              <w:bottom w:val="single" w:sz="4" w:space="0" w:color="auto"/>
              <w:right w:val="single" w:sz="4" w:space="0" w:color="auto"/>
            </w:tcBorders>
            <w:shd w:val="clear" w:color="auto" w:fill="auto"/>
            <w:noWrap/>
            <w:vAlign w:val="bottom"/>
            <w:hideMark/>
          </w:tcPr>
          <w:p w14:paraId="1029EEBE" w14:textId="77777777" w:rsidR="00361CEE" w:rsidRPr="00BF314F" w:rsidRDefault="00361CEE" w:rsidP="00315E79">
            <w:pPr>
              <w:pStyle w:val="TAC"/>
              <w:rPr>
                <w:lang w:val="en-US"/>
              </w:rPr>
            </w:pPr>
            <w:r w:rsidRPr="00BF314F">
              <w:rPr>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14:paraId="33B8BADA" w14:textId="77777777" w:rsidR="00361CEE" w:rsidRPr="00BF314F" w:rsidRDefault="00361CEE" w:rsidP="00315E79">
            <w:pPr>
              <w:pStyle w:val="TAC"/>
              <w:rPr>
                <w:lang w:val="en-US"/>
              </w:rPr>
            </w:pPr>
            <w:r w:rsidRPr="00BF314F">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50E51024" w14:textId="77777777" w:rsidR="00361CEE" w:rsidRPr="00BF314F" w:rsidRDefault="00361CEE" w:rsidP="00315E79">
            <w:pPr>
              <w:pStyle w:val="TAC"/>
              <w:rPr>
                <w:lang w:val="en-US"/>
              </w:rPr>
            </w:pPr>
            <w:r w:rsidRPr="00BF314F">
              <w:rPr>
                <w:lang w:val="en-US"/>
              </w:rPr>
              <w:t>4</w:t>
            </w:r>
          </w:p>
        </w:tc>
        <w:tc>
          <w:tcPr>
            <w:tcW w:w="990" w:type="dxa"/>
            <w:tcBorders>
              <w:top w:val="nil"/>
              <w:left w:val="nil"/>
              <w:bottom w:val="single" w:sz="4" w:space="0" w:color="auto"/>
              <w:right w:val="single" w:sz="4" w:space="0" w:color="auto"/>
            </w:tcBorders>
            <w:shd w:val="clear" w:color="auto" w:fill="auto"/>
            <w:noWrap/>
            <w:vAlign w:val="bottom"/>
            <w:hideMark/>
          </w:tcPr>
          <w:p w14:paraId="7EA911D6" w14:textId="77777777" w:rsidR="00361CEE" w:rsidRPr="00BF314F" w:rsidRDefault="00361CEE" w:rsidP="00315E79">
            <w:pPr>
              <w:pStyle w:val="TAC"/>
              <w:rPr>
                <w:lang w:val="en-US"/>
              </w:rPr>
            </w:pPr>
            <w:r w:rsidRPr="00BF314F">
              <w:rPr>
                <w:lang w:val="en-US"/>
              </w:rPr>
              <w:t>50688</w:t>
            </w:r>
          </w:p>
        </w:tc>
        <w:tc>
          <w:tcPr>
            <w:tcW w:w="1032" w:type="dxa"/>
            <w:tcBorders>
              <w:top w:val="nil"/>
              <w:left w:val="nil"/>
              <w:bottom w:val="single" w:sz="4" w:space="0" w:color="auto"/>
              <w:right w:val="single" w:sz="4" w:space="0" w:color="auto"/>
            </w:tcBorders>
            <w:shd w:val="clear" w:color="auto" w:fill="auto"/>
            <w:noWrap/>
            <w:vAlign w:val="bottom"/>
            <w:hideMark/>
          </w:tcPr>
          <w:p w14:paraId="371E3A00" w14:textId="77777777" w:rsidR="00361CEE" w:rsidRPr="00BF314F" w:rsidRDefault="00361CEE" w:rsidP="00315E79">
            <w:pPr>
              <w:pStyle w:val="TAC"/>
              <w:rPr>
                <w:lang w:val="en-US"/>
              </w:rPr>
            </w:pPr>
            <w:r w:rsidRPr="00BF314F">
              <w:rPr>
                <w:lang w:val="en-US"/>
              </w:rPr>
              <w:t>8448</w:t>
            </w:r>
          </w:p>
        </w:tc>
      </w:tr>
      <w:tr w:rsidR="00BF314F" w:rsidRPr="00BF314F" w14:paraId="2D26F509" w14:textId="77777777"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37635F8" w14:textId="77777777" w:rsidR="00361CEE" w:rsidRPr="00BF314F" w:rsidRDefault="00361CEE" w:rsidP="00315E79">
            <w:pPr>
              <w:pStyle w:val="TAC"/>
              <w:rPr>
                <w:lang w:val="en-US"/>
              </w:rPr>
            </w:pPr>
            <w:r w:rsidRPr="00BF314F">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590142D5" w14:textId="77777777" w:rsidR="00361CEE" w:rsidRPr="00BF314F" w:rsidRDefault="00361CEE" w:rsidP="00315E79">
            <w:pPr>
              <w:pStyle w:val="TAC"/>
              <w:rPr>
                <w:lang w:val="en-US"/>
              </w:rPr>
            </w:pPr>
            <w:r w:rsidRPr="00BF314F">
              <w:rPr>
                <w:lang w:val="en-US"/>
              </w:rPr>
              <w:t>200</w:t>
            </w:r>
          </w:p>
        </w:tc>
        <w:tc>
          <w:tcPr>
            <w:tcW w:w="971" w:type="dxa"/>
            <w:tcBorders>
              <w:top w:val="nil"/>
              <w:left w:val="nil"/>
              <w:bottom w:val="single" w:sz="4" w:space="0" w:color="auto"/>
              <w:right w:val="single" w:sz="4" w:space="0" w:color="auto"/>
            </w:tcBorders>
            <w:shd w:val="clear" w:color="auto" w:fill="auto"/>
            <w:noWrap/>
            <w:vAlign w:val="bottom"/>
            <w:hideMark/>
          </w:tcPr>
          <w:p w14:paraId="206DDA1F" w14:textId="77777777" w:rsidR="00361CEE" w:rsidRPr="00BF314F" w:rsidRDefault="00361CEE" w:rsidP="00315E79">
            <w:pPr>
              <w:pStyle w:val="TAC"/>
              <w:rPr>
                <w:lang w:val="en-US"/>
              </w:rPr>
            </w:pPr>
            <w:r w:rsidRPr="00BF314F">
              <w:rPr>
                <w:lang w:val="en-US"/>
              </w:rPr>
              <w:t>120</w:t>
            </w:r>
          </w:p>
        </w:tc>
        <w:tc>
          <w:tcPr>
            <w:tcW w:w="940" w:type="dxa"/>
            <w:tcBorders>
              <w:top w:val="nil"/>
              <w:left w:val="nil"/>
              <w:bottom w:val="single" w:sz="4" w:space="0" w:color="auto"/>
              <w:right w:val="single" w:sz="4" w:space="0" w:color="auto"/>
            </w:tcBorders>
            <w:shd w:val="clear" w:color="auto" w:fill="auto"/>
            <w:noWrap/>
            <w:vAlign w:val="bottom"/>
            <w:hideMark/>
          </w:tcPr>
          <w:p w14:paraId="31558A97" w14:textId="77777777" w:rsidR="00361CEE" w:rsidRPr="00BF314F" w:rsidRDefault="00361CEE" w:rsidP="00315E79">
            <w:pPr>
              <w:pStyle w:val="TAC"/>
              <w:rPr>
                <w:lang w:val="en-US"/>
              </w:rPr>
            </w:pPr>
            <w:r w:rsidRPr="00BF314F">
              <w:rPr>
                <w:lang w:val="en-US"/>
              </w:rPr>
              <w:t>64</w:t>
            </w:r>
          </w:p>
        </w:tc>
        <w:tc>
          <w:tcPr>
            <w:tcW w:w="909" w:type="dxa"/>
            <w:tcBorders>
              <w:top w:val="nil"/>
              <w:left w:val="nil"/>
              <w:bottom w:val="single" w:sz="4" w:space="0" w:color="auto"/>
              <w:right w:val="single" w:sz="4" w:space="0" w:color="auto"/>
            </w:tcBorders>
            <w:shd w:val="clear" w:color="auto" w:fill="auto"/>
            <w:noWrap/>
            <w:vAlign w:val="bottom"/>
            <w:hideMark/>
          </w:tcPr>
          <w:p w14:paraId="39B28697" w14:textId="77777777" w:rsidR="00361CEE" w:rsidRPr="00BF314F" w:rsidRDefault="00361CEE" w:rsidP="00315E79">
            <w:pPr>
              <w:pStyle w:val="TAC"/>
              <w:rPr>
                <w:lang w:val="en-US"/>
              </w:rPr>
            </w:pPr>
            <w:r w:rsidRPr="00BF314F">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10E2307D" w14:textId="77777777" w:rsidR="00361CEE" w:rsidRPr="00BF314F" w:rsidRDefault="00361CEE" w:rsidP="00315E79">
            <w:pPr>
              <w:pStyle w:val="TAC"/>
              <w:rPr>
                <w:lang w:val="en-US"/>
              </w:rPr>
            </w:pPr>
            <w:r w:rsidRPr="00BF314F">
              <w:rPr>
                <w:lang w:val="en-US"/>
              </w:rPr>
              <w:t>64QAM</w:t>
            </w:r>
          </w:p>
        </w:tc>
        <w:tc>
          <w:tcPr>
            <w:tcW w:w="831" w:type="dxa"/>
            <w:tcBorders>
              <w:top w:val="nil"/>
              <w:left w:val="nil"/>
              <w:bottom w:val="single" w:sz="4" w:space="0" w:color="auto"/>
              <w:right w:val="single" w:sz="4" w:space="0" w:color="auto"/>
            </w:tcBorders>
            <w:shd w:val="clear" w:color="auto" w:fill="auto"/>
            <w:noWrap/>
            <w:vAlign w:val="bottom"/>
            <w:hideMark/>
          </w:tcPr>
          <w:p w14:paraId="506AF8E3" w14:textId="77777777" w:rsidR="00361CEE" w:rsidRPr="00BF314F" w:rsidRDefault="00361CEE" w:rsidP="00315E79">
            <w:pPr>
              <w:pStyle w:val="TAC"/>
              <w:rPr>
                <w:lang w:val="en-US"/>
              </w:rPr>
            </w:pPr>
            <w:r w:rsidRPr="00BF314F">
              <w:rPr>
                <w:lang w:val="en-US"/>
              </w:rPr>
              <w:t>18</w:t>
            </w:r>
          </w:p>
        </w:tc>
        <w:tc>
          <w:tcPr>
            <w:tcW w:w="866" w:type="dxa"/>
            <w:tcBorders>
              <w:top w:val="nil"/>
              <w:left w:val="nil"/>
              <w:bottom w:val="single" w:sz="4" w:space="0" w:color="auto"/>
              <w:right w:val="single" w:sz="4" w:space="0" w:color="auto"/>
            </w:tcBorders>
            <w:shd w:val="clear" w:color="auto" w:fill="auto"/>
            <w:noWrap/>
            <w:vAlign w:val="bottom"/>
            <w:hideMark/>
          </w:tcPr>
          <w:p w14:paraId="32DAEF43" w14:textId="77777777" w:rsidR="00361CEE" w:rsidRPr="00BF314F" w:rsidRDefault="00361CEE" w:rsidP="00315E79">
            <w:pPr>
              <w:pStyle w:val="TAC"/>
              <w:rPr>
                <w:lang w:val="en-US"/>
              </w:rPr>
            </w:pPr>
            <w:r w:rsidRPr="00BF314F">
              <w:rPr>
                <w:lang w:val="en-US"/>
              </w:rPr>
              <w:t>1/2</w:t>
            </w:r>
          </w:p>
        </w:tc>
        <w:tc>
          <w:tcPr>
            <w:tcW w:w="990" w:type="dxa"/>
            <w:tcBorders>
              <w:top w:val="nil"/>
              <w:left w:val="nil"/>
              <w:bottom w:val="single" w:sz="4" w:space="0" w:color="auto"/>
              <w:right w:val="single" w:sz="4" w:space="0" w:color="auto"/>
            </w:tcBorders>
            <w:shd w:val="clear" w:color="auto" w:fill="auto"/>
            <w:noWrap/>
            <w:vAlign w:val="bottom"/>
            <w:hideMark/>
          </w:tcPr>
          <w:p w14:paraId="1419AC2B" w14:textId="77777777" w:rsidR="00361CEE" w:rsidRPr="00BF314F" w:rsidRDefault="00361CEE" w:rsidP="00315E79">
            <w:pPr>
              <w:pStyle w:val="TAC"/>
              <w:rPr>
                <w:lang w:val="en-US"/>
              </w:rPr>
            </w:pPr>
            <w:r w:rsidRPr="00BF314F">
              <w:rPr>
                <w:lang w:val="en-US"/>
              </w:rPr>
              <w:t>25608</w:t>
            </w:r>
          </w:p>
        </w:tc>
        <w:tc>
          <w:tcPr>
            <w:tcW w:w="948" w:type="dxa"/>
            <w:tcBorders>
              <w:top w:val="nil"/>
              <w:left w:val="nil"/>
              <w:bottom w:val="single" w:sz="4" w:space="0" w:color="auto"/>
              <w:right w:val="single" w:sz="4" w:space="0" w:color="auto"/>
            </w:tcBorders>
            <w:shd w:val="clear" w:color="auto" w:fill="auto"/>
            <w:noWrap/>
            <w:vAlign w:val="bottom"/>
            <w:hideMark/>
          </w:tcPr>
          <w:p w14:paraId="37EEA465" w14:textId="77777777" w:rsidR="00361CEE" w:rsidRPr="00BF314F" w:rsidRDefault="00361CEE" w:rsidP="00315E79">
            <w:pPr>
              <w:pStyle w:val="TAC"/>
              <w:rPr>
                <w:lang w:val="en-US"/>
              </w:rPr>
            </w:pPr>
            <w:r w:rsidRPr="00BF314F">
              <w:rPr>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14:paraId="59258810" w14:textId="77777777" w:rsidR="00361CEE" w:rsidRPr="00BF314F" w:rsidRDefault="00361CEE" w:rsidP="00315E79">
            <w:pPr>
              <w:pStyle w:val="TAC"/>
              <w:rPr>
                <w:lang w:val="en-US"/>
              </w:rPr>
            </w:pPr>
            <w:r w:rsidRPr="00BF314F">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0FE1B1B2" w14:textId="77777777" w:rsidR="00361CEE" w:rsidRPr="00BF314F" w:rsidRDefault="00361CEE" w:rsidP="00315E79">
            <w:pPr>
              <w:pStyle w:val="TAC"/>
              <w:rPr>
                <w:lang w:val="en-US"/>
              </w:rPr>
            </w:pPr>
            <w:r w:rsidRPr="00BF314F">
              <w:rPr>
                <w:lang w:val="en-US"/>
              </w:rPr>
              <w:t>4</w:t>
            </w:r>
          </w:p>
        </w:tc>
        <w:tc>
          <w:tcPr>
            <w:tcW w:w="990" w:type="dxa"/>
            <w:tcBorders>
              <w:top w:val="nil"/>
              <w:left w:val="nil"/>
              <w:bottom w:val="single" w:sz="4" w:space="0" w:color="auto"/>
              <w:right w:val="single" w:sz="4" w:space="0" w:color="auto"/>
            </w:tcBorders>
            <w:shd w:val="clear" w:color="auto" w:fill="auto"/>
            <w:noWrap/>
            <w:vAlign w:val="bottom"/>
            <w:hideMark/>
          </w:tcPr>
          <w:p w14:paraId="606AB202" w14:textId="77777777" w:rsidR="00361CEE" w:rsidRPr="00BF314F" w:rsidRDefault="00361CEE" w:rsidP="00315E79">
            <w:pPr>
              <w:pStyle w:val="TAC"/>
              <w:rPr>
                <w:lang w:val="en-US"/>
              </w:rPr>
            </w:pPr>
            <w:r w:rsidRPr="00BF314F">
              <w:rPr>
                <w:lang w:val="en-US"/>
              </w:rPr>
              <w:t>50688</w:t>
            </w:r>
          </w:p>
        </w:tc>
        <w:tc>
          <w:tcPr>
            <w:tcW w:w="1032" w:type="dxa"/>
            <w:tcBorders>
              <w:top w:val="nil"/>
              <w:left w:val="nil"/>
              <w:bottom w:val="single" w:sz="4" w:space="0" w:color="auto"/>
              <w:right w:val="single" w:sz="4" w:space="0" w:color="auto"/>
            </w:tcBorders>
            <w:shd w:val="clear" w:color="auto" w:fill="auto"/>
            <w:noWrap/>
            <w:vAlign w:val="bottom"/>
            <w:hideMark/>
          </w:tcPr>
          <w:p w14:paraId="783BE757" w14:textId="77777777" w:rsidR="00361CEE" w:rsidRPr="00BF314F" w:rsidRDefault="00361CEE" w:rsidP="00315E79">
            <w:pPr>
              <w:pStyle w:val="TAC"/>
              <w:rPr>
                <w:lang w:val="en-US"/>
              </w:rPr>
            </w:pPr>
            <w:r w:rsidRPr="00BF314F">
              <w:rPr>
                <w:lang w:val="en-US"/>
              </w:rPr>
              <w:t>8448</w:t>
            </w:r>
          </w:p>
        </w:tc>
      </w:tr>
      <w:tr w:rsidR="00BF314F" w:rsidRPr="00BF314F" w14:paraId="05464666" w14:textId="77777777"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4A931AA2" w14:textId="77777777" w:rsidR="00361CEE" w:rsidRPr="00BF314F" w:rsidRDefault="00361CEE" w:rsidP="00315E79">
            <w:pPr>
              <w:pStyle w:val="TAC"/>
              <w:rPr>
                <w:lang w:val="en-US"/>
              </w:rPr>
            </w:pPr>
            <w:r w:rsidRPr="00BF314F">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087193D1" w14:textId="77777777" w:rsidR="00361CEE" w:rsidRPr="00BF314F" w:rsidRDefault="00361CEE" w:rsidP="00315E79">
            <w:pPr>
              <w:pStyle w:val="TAC"/>
              <w:rPr>
                <w:lang w:val="en-US"/>
              </w:rPr>
            </w:pPr>
            <w:r w:rsidRPr="00BF314F">
              <w:rPr>
                <w:lang w:val="en-US"/>
              </w:rPr>
              <w:t>200</w:t>
            </w:r>
          </w:p>
        </w:tc>
        <w:tc>
          <w:tcPr>
            <w:tcW w:w="971" w:type="dxa"/>
            <w:tcBorders>
              <w:top w:val="nil"/>
              <w:left w:val="nil"/>
              <w:bottom w:val="single" w:sz="4" w:space="0" w:color="auto"/>
              <w:right w:val="single" w:sz="4" w:space="0" w:color="auto"/>
            </w:tcBorders>
            <w:shd w:val="clear" w:color="auto" w:fill="auto"/>
            <w:noWrap/>
            <w:vAlign w:val="bottom"/>
            <w:hideMark/>
          </w:tcPr>
          <w:p w14:paraId="08408009" w14:textId="77777777" w:rsidR="00361CEE" w:rsidRPr="00BF314F" w:rsidRDefault="00361CEE" w:rsidP="00315E79">
            <w:pPr>
              <w:pStyle w:val="TAC"/>
              <w:rPr>
                <w:lang w:val="en-US"/>
              </w:rPr>
            </w:pPr>
            <w:r w:rsidRPr="00BF314F">
              <w:rPr>
                <w:lang w:val="en-US"/>
              </w:rPr>
              <w:t>120</w:t>
            </w:r>
          </w:p>
        </w:tc>
        <w:tc>
          <w:tcPr>
            <w:tcW w:w="940" w:type="dxa"/>
            <w:tcBorders>
              <w:top w:val="nil"/>
              <w:left w:val="nil"/>
              <w:bottom w:val="single" w:sz="4" w:space="0" w:color="auto"/>
              <w:right w:val="single" w:sz="4" w:space="0" w:color="auto"/>
            </w:tcBorders>
            <w:shd w:val="clear" w:color="auto" w:fill="auto"/>
            <w:noWrap/>
            <w:vAlign w:val="bottom"/>
            <w:hideMark/>
          </w:tcPr>
          <w:p w14:paraId="2D7C9B35" w14:textId="77777777" w:rsidR="00361CEE" w:rsidRPr="00BF314F" w:rsidRDefault="00361CEE" w:rsidP="00315E79">
            <w:pPr>
              <w:pStyle w:val="TAC"/>
              <w:rPr>
                <w:lang w:val="en-US"/>
              </w:rPr>
            </w:pPr>
            <w:r w:rsidRPr="00BF314F">
              <w:rPr>
                <w:lang w:val="en-US"/>
              </w:rPr>
              <w:t>128</w:t>
            </w:r>
          </w:p>
        </w:tc>
        <w:tc>
          <w:tcPr>
            <w:tcW w:w="909" w:type="dxa"/>
            <w:tcBorders>
              <w:top w:val="nil"/>
              <w:left w:val="nil"/>
              <w:bottom w:val="single" w:sz="4" w:space="0" w:color="auto"/>
              <w:right w:val="single" w:sz="4" w:space="0" w:color="auto"/>
            </w:tcBorders>
            <w:shd w:val="clear" w:color="auto" w:fill="auto"/>
            <w:noWrap/>
            <w:vAlign w:val="bottom"/>
            <w:hideMark/>
          </w:tcPr>
          <w:p w14:paraId="205B141A" w14:textId="77777777" w:rsidR="00361CEE" w:rsidRPr="00BF314F" w:rsidRDefault="00361CEE" w:rsidP="00315E79">
            <w:pPr>
              <w:pStyle w:val="TAC"/>
              <w:rPr>
                <w:lang w:val="en-US"/>
              </w:rPr>
            </w:pPr>
            <w:r w:rsidRPr="00BF314F">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611EE6BC" w14:textId="77777777" w:rsidR="00361CEE" w:rsidRPr="00BF314F" w:rsidRDefault="00361CEE" w:rsidP="00315E79">
            <w:pPr>
              <w:pStyle w:val="TAC"/>
              <w:rPr>
                <w:lang w:val="en-US"/>
              </w:rPr>
            </w:pPr>
            <w:r w:rsidRPr="00BF314F">
              <w:rPr>
                <w:lang w:val="en-US"/>
              </w:rPr>
              <w:t>64QAM</w:t>
            </w:r>
          </w:p>
        </w:tc>
        <w:tc>
          <w:tcPr>
            <w:tcW w:w="831" w:type="dxa"/>
            <w:tcBorders>
              <w:top w:val="nil"/>
              <w:left w:val="nil"/>
              <w:bottom w:val="single" w:sz="4" w:space="0" w:color="auto"/>
              <w:right w:val="single" w:sz="4" w:space="0" w:color="auto"/>
            </w:tcBorders>
            <w:shd w:val="clear" w:color="auto" w:fill="auto"/>
            <w:noWrap/>
            <w:vAlign w:val="bottom"/>
            <w:hideMark/>
          </w:tcPr>
          <w:p w14:paraId="7986AA76" w14:textId="77777777" w:rsidR="00361CEE" w:rsidRPr="00BF314F" w:rsidRDefault="00361CEE" w:rsidP="00315E79">
            <w:pPr>
              <w:pStyle w:val="TAC"/>
              <w:rPr>
                <w:lang w:val="en-US"/>
              </w:rPr>
            </w:pPr>
            <w:r w:rsidRPr="00BF314F">
              <w:rPr>
                <w:lang w:val="en-US"/>
              </w:rPr>
              <w:t>18</w:t>
            </w:r>
          </w:p>
        </w:tc>
        <w:tc>
          <w:tcPr>
            <w:tcW w:w="866" w:type="dxa"/>
            <w:tcBorders>
              <w:top w:val="nil"/>
              <w:left w:val="nil"/>
              <w:bottom w:val="single" w:sz="4" w:space="0" w:color="auto"/>
              <w:right w:val="single" w:sz="4" w:space="0" w:color="auto"/>
            </w:tcBorders>
            <w:shd w:val="clear" w:color="auto" w:fill="auto"/>
            <w:noWrap/>
            <w:vAlign w:val="bottom"/>
            <w:hideMark/>
          </w:tcPr>
          <w:p w14:paraId="3E466DD9" w14:textId="77777777" w:rsidR="00361CEE" w:rsidRPr="00BF314F" w:rsidRDefault="00361CEE" w:rsidP="00315E79">
            <w:pPr>
              <w:pStyle w:val="TAC"/>
              <w:rPr>
                <w:lang w:val="en-US"/>
              </w:rPr>
            </w:pPr>
            <w:r w:rsidRPr="00BF314F">
              <w:rPr>
                <w:lang w:val="en-US"/>
              </w:rPr>
              <w:t>1/2</w:t>
            </w:r>
          </w:p>
        </w:tc>
        <w:tc>
          <w:tcPr>
            <w:tcW w:w="990" w:type="dxa"/>
            <w:tcBorders>
              <w:top w:val="nil"/>
              <w:left w:val="nil"/>
              <w:bottom w:val="single" w:sz="4" w:space="0" w:color="auto"/>
              <w:right w:val="single" w:sz="4" w:space="0" w:color="auto"/>
            </w:tcBorders>
            <w:shd w:val="clear" w:color="auto" w:fill="auto"/>
            <w:noWrap/>
            <w:vAlign w:val="bottom"/>
            <w:hideMark/>
          </w:tcPr>
          <w:p w14:paraId="2EF0F6C6" w14:textId="77777777" w:rsidR="00361CEE" w:rsidRPr="00BF314F" w:rsidRDefault="00361CEE" w:rsidP="00315E79">
            <w:pPr>
              <w:pStyle w:val="TAC"/>
              <w:rPr>
                <w:lang w:val="en-US"/>
              </w:rPr>
            </w:pPr>
            <w:r w:rsidRPr="00BF314F">
              <w:rPr>
                <w:lang w:val="en-US"/>
              </w:rPr>
              <w:t>51216</w:t>
            </w:r>
          </w:p>
        </w:tc>
        <w:tc>
          <w:tcPr>
            <w:tcW w:w="948" w:type="dxa"/>
            <w:tcBorders>
              <w:top w:val="nil"/>
              <w:left w:val="nil"/>
              <w:bottom w:val="single" w:sz="4" w:space="0" w:color="auto"/>
              <w:right w:val="single" w:sz="4" w:space="0" w:color="auto"/>
            </w:tcBorders>
            <w:shd w:val="clear" w:color="auto" w:fill="auto"/>
            <w:noWrap/>
            <w:vAlign w:val="bottom"/>
            <w:hideMark/>
          </w:tcPr>
          <w:p w14:paraId="6D37D4B5" w14:textId="77777777" w:rsidR="00361CEE" w:rsidRPr="00BF314F" w:rsidRDefault="00361CEE" w:rsidP="00315E79">
            <w:pPr>
              <w:pStyle w:val="TAC"/>
              <w:rPr>
                <w:lang w:val="en-US"/>
              </w:rPr>
            </w:pPr>
            <w:r w:rsidRPr="00BF314F">
              <w:rPr>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14:paraId="11E8083C" w14:textId="77777777" w:rsidR="00361CEE" w:rsidRPr="00BF314F" w:rsidRDefault="00361CEE" w:rsidP="00315E79">
            <w:pPr>
              <w:pStyle w:val="TAC"/>
              <w:rPr>
                <w:lang w:val="en-US"/>
              </w:rPr>
            </w:pPr>
            <w:r w:rsidRPr="00BF314F">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0D90AF9B" w14:textId="77777777" w:rsidR="00361CEE" w:rsidRPr="00BF314F" w:rsidRDefault="00361CEE" w:rsidP="00315E79">
            <w:pPr>
              <w:pStyle w:val="TAC"/>
              <w:rPr>
                <w:lang w:val="en-US"/>
              </w:rPr>
            </w:pPr>
            <w:r w:rsidRPr="00BF314F">
              <w:rPr>
                <w:lang w:val="en-US"/>
              </w:rPr>
              <w:t>7</w:t>
            </w:r>
          </w:p>
        </w:tc>
        <w:tc>
          <w:tcPr>
            <w:tcW w:w="990" w:type="dxa"/>
            <w:tcBorders>
              <w:top w:val="nil"/>
              <w:left w:val="nil"/>
              <w:bottom w:val="single" w:sz="4" w:space="0" w:color="auto"/>
              <w:right w:val="single" w:sz="4" w:space="0" w:color="auto"/>
            </w:tcBorders>
            <w:shd w:val="clear" w:color="auto" w:fill="auto"/>
            <w:noWrap/>
            <w:vAlign w:val="bottom"/>
            <w:hideMark/>
          </w:tcPr>
          <w:p w14:paraId="02AD7D91" w14:textId="77777777" w:rsidR="00361CEE" w:rsidRPr="00BF314F" w:rsidRDefault="00361CEE" w:rsidP="00315E79">
            <w:pPr>
              <w:pStyle w:val="TAC"/>
              <w:rPr>
                <w:lang w:val="en-US"/>
              </w:rPr>
            </w:pPr>
            <w:r w:rsidRPr="00BF314F">
              <w:rPr>
                <w:lang w:val="en-US"/>
              </w:rPr>
              <w:t>101376</w:t>
            </w:r>
          </w:p>
        </w:tc>
        <w:tc>
          <w:tcPr>
            <w:tcW w:w="1032" w:type="dxa"/>
            <w:tcBorders>
              <w:top w:val="nil"/>
              <w:left w:val="nil"/>
              <w:bottom w:val="single" w:sz="4" w:space="0" w:color="auto"/>
              <w:right w:val="single" w:sz="4" w:space="0" w:color="auto"/>
            </w:tcBorders>
            <w:shd w:val="clear" w:color="auto" w:fill="auto"/>
            <w:noWrap/>
            <w:vAlign w:val="bottom"/>
            <w:hideMark/>
          </w:tcPr>
          <w:p w14:paraId="54B6D640" w14:textId="77777777" w:rsidR="00361CEE" w:rsidRPr="00BF314F" w:rsidRDefault="00361CEE" w:rsidP="00315E79">
            <w:pPr>
              <w:pStyle w:val="TAC"/>
              <w:rPr>
                <w:lang w:val="en-US"/>
              </w:rPr>
            </w:pPr>
            <w:r w:rsidRPr="00BF314F">
              <w:rPr>
                <w:lang w:val="en-US"/>
              </w:rPr>
              <w:t>16896</w:t>
            </w:r>
          </w:p>
        </w:tc>
      </w:tr>
      <w:tr w:rsidR="00BF314F" w:rsidRPr="00BF314F" w14:paraId="5A817282" w14:textId="77777777"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40765CF" w14:textId="77777777" w:rsidR="00361CEE" w:rsidRPr="00BF314F" w:rsidRDefault="00361CEE" w:rsidP="00315E79">
            <w:pPr>
              <w:pStyle w:val="TAC"/>
              <w:rPr>
                <w:lang w:val="en-US"/>
              </w:rPr>
            </w:pPr>
            <w:r w:rsidRPr="00BF314F">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5AD99D39" w14:textId="77777777" w:rsidR="00361CEE" w:rsidRPr="00BF314F" w:rsidRDefault="00361CEE" w:rsidP="00315E79">
            <w:pPr>
              <w:pStyle w:val="TAC"/>
              <w:rPr>
                <w:lang w:val="en-US"/>
              </w:rPr>
            </w:pPr>
            <w:r w:rsidRPr="00BF314F">
              <w:rPr>
                <w:lang w:val="en-US"/>
              </w:rPr>
              <w:t>400</w:t>
            </w:r>
          </w:p>
        </w:tc>
        <w:tc>
          <w:tcPr>
            <w:tcW w:w="971" w:type="dxa"/>
            <w:tcBorders>
              <w:top w:val="nil"/>
              <w:left w:val="nil"/>
              <w:bottom w:val="single" w:sz="4" w:space="0" w:color="auto"/>
              <w:right w:val="single" w:sz="4" w:space="0" w:color="auto"/>
            </w:tcBorders>
            <w:shd w:val="clear" w:color="auto" w:fill="auto"/>
            <w:noWrap/>
            <w:vAlign w:val="bottom"/>
            <w:hideMark/>
          </w:tcPr>
          <w:p w14:paraId="69718A9E" w14:textId="77777777" w:rsidR="00361CEE" w:rsidRPr="00BF314F" w:rsidRDefault="00361CEE" w:rsidP="00315E79">
            <w:pPr>
              <w:pStyle w:val="TAC"/>
              <w:rPr>
                <w:lang w:val="en-US"/>
              </w:rPr>
            </w:pPr>
            <w:r w:rsidRPr="00BF314F">
              <w:rPr>
                <w:lang w:val="en-US"/>
              </w:rPr>
              <w:t>120</w:t>
            </w:r>
          </w:p>
        </w:tc>
        <w:tc>
          <w:tcPr>
            <w:tcW w:w="940" w:type="dxa"/>
            <w:tcBorders>
              <w:top w:val="nil"/>
              <w:left w:val="nil"/>
              <w:bottom w:val="single" w:sz="4" w:space="0" w:color="auto"/>
              <w:right w:val="single" w:sz="4" w:space="0" w:color="auto"/>
            </w:tcBorders>
            <w:shd w:val="clear" w:color="auto" w:fill="auto"/>
            <w:noWrap/>
            <w:vAlign w:val="bottom"/>
            <w:hideMark/>
          </w:tcPr>
          <w:p w14:paraId="43DFB35A" w14:textId="77777777" w:rsidR="00361CEE" w:rsidRPr="00BF314F" w:rsidRDefault="00361CEE" w:rsidP="00315E79">
            <w:pPr>
              <w:pStyle w:val="TAC"/>
              <w:rPr>
                <w:lang w:val="en-US"/>
              </w:rPr>
            </w:pPr>
            <w:r w:rsidRPr="00BF314F">
              <w:rPr>
                <w:lang w:val="en-US"/>
              </w:rPr>
              <w:t>128</w:t>
            </w:r>
          </w:p>
        </w:tc>
        <w:tc>
          <w:tcPr>
            <w:tcW w:w="909" w:type="dxa"/>
            <w:tcBorders>
              <w:top w:val="nil"/>
              <w:left w:val="nil"/>
              <w:bottom w:val="single" w:sz="4" w:space="0" w:color="auto"/>
              <w:right w:val="single" w:sz="4" w:space="0" w:color="auto"/>
            </w:tcBorders>
            <w:shd w:val="clear" w:color="auto" w:fill="auto"/>
            <w:noWrap/>
            <w:vAlign w:val="bottom"/>
            <w:hideMark/>
          </w:tcPr>
          <w:p w14:paraId="77F0695F" w14:textId="77777777" w:rsidR="00361CEE" w:rsidRPr="00BF314F" w:rsidRDefault="00361CEE" w:rsidP="00315E79">
            <w:pPr>
              <w:pStyle w:val="TAC"/>
              <w:rPr>
                <w:lang w:val="en-US"/>
              </w:rPr>
            </w:pPr>
            <w:r w:rsidRPr="00BF314F">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5D074E02" w14:textId="77777777" w:rsidR="00361CEE" w:rsidRPr="00BF314F" w:rsidRDefault="00361CEE" w:rsidP="00315E79">
            <w:pPr>
              <w:pStyle w:val="TAC"/>
              <w:rPr>
                <w:lang w:val="en-US"/>
              </w:rPr>
            </w:pPr>
            <w:r w:rsidRPr="00BF314F">
              <w:rPr>
                <w:lang w:val="en-US"/>
              </w:rPr>
              <w:t>64QAM</w:t>
            </w:r>
          </w:p>
        </w:tc>
        <w:tc>
          <w:tcPr>
            <w:tcW w:w="831" w:type="dxa"/>
            <w:tcBorders>
              <w:top w:val="nil"/>
              <w:left w:val="nil"/>
              <w:bottom w:val="single" w:sz="4" w:space="0" w:color="auto"/>
              <w:right w:val="single" w:sz="4" w:space="0" w:color="auto"/>
            </w:tcBorders>
            <w:shd w:val="clear" w:color="auto" w:fill="auto"/>
            <w:noWrap/>
            <w:vAlign w:val="bottom"/>
            <w:hideMark/>
          </w:tcPr>
          <w:p w14:paraId="7C487D29" w14:textId="77777777" w:rsidR="00361CEE" w:rsidRPr="00BF314F" w:rsidRDefault="00361CEE" w:rsidP="00315E79">
            <w:pPr>
              <w:pStyle w:val="TAC"/>
              <w:rPr>
                <w:lang w:val="en-US"/>
              </w:rPr>
            </w:pPr>
            <w:r w:rsidRPr="00BF314F">
              <w:rPr>
                <w:lang w:val="en-US"/>
              </w:rPr>
              <w:t>18</w:t>
            </w:r>
          </w:p>
        </w:tc>
        <w:tc>
          <w:tcPr>
            <w:tcW w:w="866" w:type="dxa"/>
            <w:tcBorders>
              <w:top w:val="nil"/>
              <w:left w:val="nil"/>
              <w:bottom w:val="single" w:sz="4" w:space="0" w:color="auto"/>
              <w:right w:val="single" w:sz="4" w:space="0" w:color="auto"/>
            </w:tcBorders>
            <w:shd w:val="clear" w:color="auto" w:fill="auto"/>
            <w:noWrap/>
            <w:vAlign w:val="bottom"/>
            <w:hideMark/>
          </w:tcPr>
          <w:p w14:paraId="03F69751" w14:textId="77777777" w:rsidR="00361CEE" w:rsidRPr="00BF314F" w:rsidRDefault="00361CEE" w:rsidP="00315E79">
            <w:pPr>
              <w:pStyle w:val="TAC"/>
              <w:rPr>
                <w:lang w:val="en-US"/>
              </w:rPr>
            </w:pPr>
            <w:r w:rsidRPr="00BF314F">
              <w:rPr>
                <w:lang w:val="en-US"/>
              </w:rPr>
              <w:t>1/2</w:t>
            </w:r>
          </w:p>
        </w:tc>
        <w:tc>
          <w:tcPr>
            <w:tcW w:w="990" w:type="dxa"/>
            <w:tcBorders>
              <w:top w:val="nil"/>
              <w:left w:val="nil"/>
              <w:bottom w:val="single" w:sz="4" w:space="0" w:color="auto"/>
              <w:right w:val="single" w:sz="4" w:space="0" w:color="auto"/>
            </w:tcBorders>
            <w:shd w:val="clear" w:color="auto" w:fill="auto"/>
            <w:noWrap/>
            <w:vAlign w:val="bottom"/>
            <w:hideMark/>
          </w:tcPr>
          <w:p w14:paraId="2617B700" w14:textId="77777777" w:rsidR="00361CEE" w:rsidRPr="00BF314F" w:rsidRDefault="00361CEE" w:rsidP="00315E79">
            <w:pPr>
              <w:pStyle w:val="TAC"/>
              <w:rPr>
                <w:lang w:val="en-US"/>
              </w:rPr>
            </w:pPr>
            <w:r w:rsidRPr="00BF314F">
              <w:rPr>
                <w:lang w:val="en-US"/>
              </w:rPr>
              <w:t>51216</w:t>
            </w:r>
          </w:p>
        </w:tc>
        <w:tc>
          <w:tcPr>
            <w:tcW w:w="948" w:type="dxa"/>
            <w:tcBorders>
              <w:top w:val="nil"/>
              <w:left w:val="nil"/>
              <w:bottom w:val="single" w:sz="4" w:space="0" w:color="auto"/>
              <w:right w:val="single" w:sz="4" w:space="0" w:color="auto"/>
            </w:tcBorders>
            <w:shd w:val="clear" w:color="auto" w:fill="auto"/>
            <w:noWrap/>
            <w:vAlign w:val="bottom"/>
            <w:hideMark/>
          </w:tcPr>
          <w:p w14:paraId="76D433CB" w14:textId="77777777" w:rsidR="00361CEE" w:rsidRPr="00BF314F" w:rsidRDefault="00361CEE" w:rsidP="00315E79">
            <w:pPr>
              <w:pStyle w:val="TAC"/>
              <w:rPr>
                <w:lang w:val="en-US"/>
              </w:rPr>
            </w:pPr>
            <w:r w:rsidRPr="00BF314F">
              <w:rPr>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14:paraId="45D3E6CF" w14:textId="77777777" w:rsidR="00361CEE" w:rsidRPr="00BF314F" w:rsidRDefault="00361CEE" w:rsidP="00315E79">
            <w:pPr>
              <w:pStyle w:val="TAC"/>
              <w:rPr>
                <w:lang w:val="en-US"/>
              </w:rPr>
            </w:pPr>
            <w:r w:rsidRPr="00BF314F">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6D4A7AF9" w14:textId="77777777" w:rsidR="00361CEE" w:rsidRPr="00BF314F" w:rsidRDefault="00361CEE" w:rsidP="00315E79">
            <w:pPr>
              <w:pStyle w:val="TAC"/>
              <w:rPr>
                <w:lang w:val="en-US"/>
              </w:rPr>
            </w:pPr>
            <w:r w:rsidRPr="00BF314F">
              <w:rPr>
                <w:lang w:val="en-US"/>
              </w:rPr>
              <w:t>7</w:t>
            </w:r>
          </w:p>
        </w:tc>
        <w:tc>
          <w:tcPr>
            <w:tcW w:w="990" w:type="dxa"/>
            <w:tcBorders>
              <w:top w:val="nil"/>
              <w:left w:val="nil"/>
              <w:bottom w:val="single" w:sz="4" w:space="0" w:color="auto"/>
              <w:right w:val="single" w:sz="4" w:space="0" w:color="auto"/>
            </w:tcBorders>
            <w:shd w:val="clear" w:color="auto" w:fill="auto"/>
            <w:noWrap/>
            <w:vAlign w:val="bottom"/>
            <w:hideMark/>
          </w:tcPr>
          <w:p w14:paraId="5D5C9240" w14:textId="77777777" w:rsidR="00361CEE" w:rsidRPr="00BF314F" w:rsidRDefault="00361CEE" w:rsidP="00315E79">
            <w:pPr>
              <w:pStyle w:val="TAC"/>
              <w:rPr>
                <w:lang w:val="en-US"/>
              </w:rPr>
            </w:pPr>
            <w:r w:rsidRPr="00BF314F">
              <w:rPr>
                <w:lang w:val="en-US"/>
              </w:rPr>
              <w:t>101376</w:t>
            </w:r>
          </w:p>
        </w:tc>
        <w:tc>
          <w:tcPr>
            <w:tcW w:w="1032" w:type="dxa"/>
            <w:tcBorders>
              <w:top w:val="nil"/>
              <w:left w:val="nil"/>
              <w:bottom w:val="single" w:sz="4" w:space="0" w:color="auto"/>
              <w:right w:val="single" w:sz="4" w:space="0" w:color="auto"/>
            </w:tcBorders>
            <w:shd w:val="clear" w:color="auto" w:fill="auto"/>
            <w:noWrap/>
            <w:vAlign w:val="bottom"/>
            <w:hideMark/>
          </w:tcPr>
          <w:p w14:paraId="43637B64" w14:textId="77777777" w:rsidR="00361CEE" w:rsidRPr="00BF314F" w:rsidRDefault="00361CEE" w:rsidP="00315E79">
            <w:pPr>
              <w:pStyle w:val="TAC"/>
              <w:rPr>
                <w:lang w:val="en-US"/>
              </w:rPr>
            </w:pPr>
            <w:r w:rsidRPr="00BF314F">
              <w:rPr>
                <w:lang w:val="en-US"/>
              </w:rPr>
              <w:t>16896</w:t>
            </w:r>
          </w:p>
        </w:tc>
      </w:tr>
      <w:tr w:rsidR="00BF314F" w:rsidRPr="00BF314F" w14:paraId="7C7C7496" w14:textId="77777777"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312D47F" w14:textId="77777777" w:rsidR="00361CEE" w:rsidRPr="00BF314F" w:rsidRDefault="00361CEE" w:rsidP="00315E79">
            <w:pPr>
              <w:pStyle w:val="TAC"/>
              <w:rPr>
                <w:lang w:val="en-US"/>
              </w:rPr>
            </w:pPr>
            <w:r w:rsidRPr="00BF314F">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746EDBDC" w14:textId="77777777" w:rsidR="00361CEE" w:rsidRPr="00BF314F" w:rsidRDefault="00361CEE" w:rsidP="00315E79">
            <w:pPr>
              <w:pStyle w:val="TAC"/>
              <w:rPr>
                <w:lang w:val="en-US"/>
              </w:rPr>
            </w:pPr>
            <w:r w:rsidRPr="00BF314F">
              <w:rPr>
                <w:lang w:val="en-US"/>
              </w:rPr>
              <w:t>400</w:t>
            </w:r>
          </w:p>
        </w:tc>
        <w:tc>
          <w:tcPr>
            <w:tcW w:w="971" w:type="dxa"/>
            <w:tcBorders>
              <w:top w:val="nil"/>
              <w:left w:val="nil"/>
              <w:bottom w:val="single" w:sz="4" w:space="0" w:color="auto"/>
              <w:right w:val="single" w:sz="4" w:space="0" w:color="auto"/>
            </w:tcBorders>
            <w:shd w:val="clear" w:color="auto" w:fill="auto"/>
            <w:noWrap/>
            <w:vAlign w:val="bottom"/>
            <w:hideMark/>
          </w:tcPr>
          <w:p w14:paraId="5BF56AF3" w14:textId="77777777" w:rsidR="00361CEE" w:rsidRPr="00BF314F" w:rsidRDefault="00361CEE" w:rsidP="00315E79">
            <w:pPr>
              <w:pStyle w:val="TAC"/>
              <w:rPr>
                <w:lang w:val="en-US"/>
              </w:rPr>
            </w:pPr>
            <w:r w:rsidRPr="00BF314F">
              <w:rPr>
                <w:lang w:val="en-US"/>
              </w:rPr>
              <w:t>120</w:t>
            </w:r>
          </w:p>
        </w:tc>
        <w:tc>
          <w:tcPr>
            <w:tcW w:w="940" w:type="dxa"/>
            <w:tcBorders>
              <w:top w:val="nil"/>
              <w:left w:val="nil"/>
              <w:bottom w:val="single" w:sz="4" w:space="0" w:color="auto"/>
              <w:right w:val="single" w:sz="4" w:space="0" w:color="auto"/>
            </w:tcBorders>
            <w:shd w:val="clear" w:color="auto" w:fill="auto"/>
            <w:noWrap/>
            <w:vAlign w:val="bottom"/>
            <w:hideMark/>
          </w:tcPr>
          <w:p w14:paraId="7114D8FF" w14:textId="77777777" w:rsidR="00361CEE" w:rsidRPr="00BF314F" w:rsidRDefault="00361CEE" w:rsidP="00315E79">
            <w:pPr>
              <w:pStyle w:val="TAC"/>
              <w:rPr>
                <w:lang w:val="en-US"/>
              </w:rPr>
            </w:pPr>
            <w:r w:rsidRPr="00BF314F">
              <w:rPr>
                <w:lang w:val="en-US"/>
              </w:rPr>
              <w:t>256</w:t>
            </w:r>
          </w:p>
        </w:tc>
        <w:tc>
          <w:tcPr>
            <w:tcW w:w="909" w:type="dxa"/>
            <w:tcBorders>
              <w:top w:val="nil"/>
              <w:left w:val="nil"/>
              <w:bottom w:val="single" w:sz="4" w:space="0" w:color="auto"/>
              <w:right w:val="single" w:sz="4" w:space="0" w:color="auto"/>
            </w:tcBorders>
            <w:shd w:val="clear" w:color="auto" w:fill="auto"/>
            <w:noWrap/>
            <w:vAlign w:val="bottom"/>
            <w:hideMark/>
          </w:tcPr>
          <w:p w14:paraId="47D59DFB" w14:textId="77777777" w:rsidR="00361CEE" w:rsidRPr="00BF314F" w:rsidRDefault="00361CEE" w:rsidP="00315E79">
            <w:pPr>
              <w:pStyle w:val="TAC"/>
              <w:rPr>
                <w:lang w:val="en-US"/>
              </w:rPr>
            </w:pPr>
            <w:r w:rsidRPr="00BF314F">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691A7D06" w14:textId="77777777" w:rsidR="00361CEE" w:rsidRPr="00BF314F" w:rsidRDefault="00361CEE" w:rsidP="00315E79">
            <w:pPr>
              <w:pStyle w:val="TAC"/>
              <w:rPr>
                <w:lang w:val="en-US"/>
              </w:rPr>
            </w:pPr>
            <w:r w:rsidRPr="00BF314F">
              <w:rPr>
                <w:lang w:val="en-US"/>
              </w:rPr>
              <w:t>64QAM</w:t>
            </w:r>
          </w:p>
        </w:tc>
        <w:tc>
          <w:tcPr>
            <w:tcW w:w="831" w:type="dxa"/>
            <w:tcBorders>
              <w:top w:val="nil"/>
              <w:left w:val="nil"/>
              <w:bottom w:val="single" w:sz="4" w:space="0" w:color="auto"/>
              <w:right w:val="single" w:sz="4" w:space="0" w:color="auto"/>
            </w:tcBorders>
            <w:shd w:val="clear" w:color="auto" w:fill="auto"/>
            <w:noWrap/>
            <w:vAlign w:val="bottom"/>
            <w:hideMark/>
          </w:tcPr>
          <w:p w14:paraId="383B3D06" w14:textId="77777777" w:rsidR="00361CEE" w:rsidRPr="00BF314F" w:rsidRDefault="00361CEE" w:rsidP="00315E79">
            <w:pPr>
              <w:pStyle w:val="TAC"/>
              <w:rPr>
                <w:lang w:val="en-US"/>
              </w:rPr>
            </w:pPr>
            <w:r w:rsidRPr="00BF314F">
              <w:rPr>
                <w:lang w:val="en-US"/>
              </w:rPr>
              <w:t>18</w:t>
            </w:r>
          </w:p>
        </w:tc>
        <w:tc>
          <w:tcPr>
            <w:tcW w:w="866" w:type="dxa"/>
            <w:tcBorders>
              <w:top w:val="nil"/>
              <w:left w:val="nil"/>
              <w:bottom w:val="single" w:sz="4" w:space="0" w:color="auto"/>
              <w:right w:val="single" w:sz="4" w:space="0" w:color="auto"/>
            </w:tcBorders>
            <w:shd w:val="clear" w:color="auto" w:fill="auto"/>
            <w:noWrap/>
            <w:vAlign w:val="bottom"/>
            <w:hideMark/>
          </w:tcPr>
          <w:p w14:paraId="53A0F3F5" w14:textId="77777777" w:rsidR="00361CEE" w:rsidRPr="00BF314F" w:rsidRDefault="00361CEE" w:rsidP="00315E79">
            <w:pPr>
              <w:pStyle w:val="TAC"/>
              <w:rPr>
                <w:lang w:val="en-US"/>
              </w:rPr>
            </w:pPr>
            <w:r w:rsidRPr="00BF314F">
              <w:rPr>
                <w:lang w:val="en-US"/>
              </w:rPr>
              <w:t>1/2</w:t>
            </w:r>
          </w:p>
        </w:tc>
        <w:tc>
          <w:tcPr>
            <w:tcW w:w="990" w:type="dxa"/>
            <w:tcBorders>
              <w:top w:val="nil"/>
              <w:left w:val="nil"/>
              <w:bottom w:val="single" w:sz="4" w:space="0" w:color="auto"/>
              <w:right w:val="single" w:sz="4" w:space="0" w:color="auto"/>
            </w:tcBorders>
            <w:shd w:val="clear" w:color="auto" w:fill="auto"/>
            <w:noWrap/>
            <w:vAlign w:val="bottom"/>
            <w:hideMark/>
          </w:tcPr>
          <w:p w14:paraId="60BBE39B" w14:textId="77777777" w:rsidR="00361CEE" w:rsidRPr="00BF314F" w:rsidRDefault="00361CEE" w:rsidP="00315E79">
            <w:pPr>
              <w:pStyle w:val="TAC"/>
              <w:rPr>
                <w:lang w:val="en-US"/>
              </w:rPr>
            </w:pPr>
            <w:r w:rsidRPr="00BF314F">
              <w:rPr>
                <w:lang w:val="en-US"/>
              </w:rPr>
              <w:t>102416</w:t>
            </w:r>
          </w:p>
        </w:tc>
        <w:tc>
          <w:tcPr>
            <w:tcW w:w="948" w:type="dxa"/>
            <w:tcBorders>
              <w:top w:val="nil"/>
              <w:left w:val="nil"/>
              <w:bottom w:val="single" w:sz="4" w:space="0" w:color="auto"/>
              <w:right w:val="single" w:sz="4" w:space="0" w:color="auto"/>
            </w:tcBorders>
            <w:shd w:val="clear" w:color="auto" w:fill="auto"/>
            <w:noWrap/>
            <w:vAlign w:val="bottom"/>
            <w:hideMark/>
          </w:tcPr>
          <w:p w14:paraId="231796D7" w14:textId="77777777" w:rsidR="00361CEE" w:rsidRPr="00BF314F" w:rsidRDefault="00361CEE" w:rsidP="00315E79">
            <w:pPr>
              <w:pStyle w:val="TAC"/>
              <w:rPr>
                <w:lang w:val="en-US"/>
              </w:rPr>
            </w:pPr>
            <w:r w:rsidRPr="00BF314F">
              <w:rPr>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14:paraId="5B026E4D" w14:textId="77777777" w:rsidR="00361CEE" w:rsidRPr="00BF314F" w:rsidRDefault="00361CEE" w:rsidP="00315E79">
            <w:pPr>
              <w:pStyle w:val="TAC"/>
              <w:rPr>
                <w:lang w:val="en-US"/>
              </w:rPr>
            </w:pPr>
            <w:r w:rsidRPr="00BF314F">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074E62A8" w14:textId="77777777" w:rsidR="00361CEE" w:rsidRPr="00BF314F" w:rsidRDefault="00361CEE" w:rsidP="00315E79">
            <w:pPr>
              <w:pStyle w:val="TAC"/>
              <w:rPr>
                <w:lang w:val="en-US"/>
              </w:rPr>
            </w:pPr>
            <w:r w:rsidRPr="00BF314F">
              <w:rPr>
                <w:lang w:val="en-US"/>
              </w:rPr>
              <w:t>13</w:t>
            </w:r>
          </w:p>
        </w:tc>
        <w:tc>
          <w:tcPr>
            <w:tcW w:w="990" w:type="dxa"/>
            <w:tcBorders>
              <w:top w:val="nil"/>
              <w:left w:val="nil"/>
              <w:bottom w:val="single" w:sz="4" w:space="0" w:color="auto"/>
              <w:right w:val="single" w:sz="4" w:space="0" w:color="auto"/>
            </w:tcBorders>
            <w:shd w:val="clear" w:color="auto" w:fill="auto"/>
            <w:noWrap/>
            <w:vAlign w:val="bottom"/>
            <w:hideMark/>
          </w:tcPr>
          <w:p w14:paraId="652B82F9" w14:textId="77777777" w:rsidR="00361CEE" w:rsidRPr="00BF314F" w:rsidRDefault="00361CEE" w:rsidP="00315E79">
            <w:pPr>
              <w:pStyle w:val="TAC"/>
              <w:rPr>
                <w:lang w:val="en-US"/>
              </w:rPr>
            </w:pPr>
            <w:r w:rsidRPr="00BF314F">
              <w:rPr>
                <w:lang w:val="en-US"/>
              </w:rPr>
              <w:t>202752</w:t>
            </w:r>
          </w:p>
        </w:tc>
        <w:tc>
          <w:tcPr>
            <w:tcW w:w="1032" w:type="dxa"/>
            <w:tcBorders>
              <w:top w:val="nil"/>
              <w:left w:val="nil"/>
              <w:bottom w:val="single" w:sz="4" w:space="0" w:color="auto"/>
              <w:right w:val="single" w:sz="4" w:space="0" w:color="auto"/>
            </w:tcBorders>
            <w:shd w:val="clear" w:color="auto" w:fill="auto"/>
            <w:noWrap/>
            <w:vAlign w:val="bottom"/>
            <w:hideMark/>
          </w:tcPr>
          <w:p w14:paraId="514C7049" w14:textId="77777777" w:rsidR="00361CEE" w:rsidRPr="00BF314F" w:rsidRDefault="00361CEE" w:rsidP="00315E79">
            <w:pPr>
              <w:pStyle w:val="TAC"/>
              <w:rPr>
                <w:lang w:val="en-US"/>
              </w:rPr>
            </w:pPr>
            <w:r w:rsidRPr="00BF314F">
              <w:rPr>
                <w:lang w:val="en-US"/>
              </w:rPr>
              <w:t>33792</w:t>
            </w:r>
          </w:p>
        </w:tc>
      </w:tr>
      <w:tr w:rsidR="00361CEE" w:rsidRPr="00BF314F" w14:paraId="6094DA49" w14:textId="77777777" w:rsidTr="00D75B0E">
        <w:tc>
          <w:tcPr>
            <w:tcW w:w="1344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4D91970D" w14:textId="77777777" w:rsidR="00BB3D65" w:rsidRPr="00BF314F" w:rsidRDefault="00361CEE" w:rsidP="00BB3D65">
            <w:pPr>
              <w:pStyle w:val="TAN"/>
              <w:rPr>
                <w:lang w:val="en-US"/>
              </w:rPr>
            </w:pPr>
            <w:r w:rsidRPr="00BF314F">
              <w:rPr>
                <w:lang w:val="en-US"/>
              </w:rPr>
              <w:t>N</w:t>
            </w:r>
            <w:r w:rsidR="00BB3D65" w:rsidRPr="00BF314F">
              <w:rPr>
                <w:lang w:val="en-US"/>
              </w:rPr>
              <w:t xml:space="preserve">OTE </w:t>
            </w:r>
            <w:r w:rsidRPr="00BF314F">
              <w:rPr>
                <w:lang w:val="en-US"/>
              </w:rPr>
              <w:t>1:</w:t>
            </w:r>
            <w:r w:rsidR="00D75B0E" w:rsidRPr="00BF314F">
              <w:rPr>
                <w:lang w:val="en-US"/>
              </w:rPr>
              <w:tab/>
            </w:r>
            <w:r w:rsidRPr="00BF314F">
              <w:rPr>
                <w:lang w:val="en-US"/>
              </w:rPr>
              <w:t>PUSCH mapping Type-A and single-symbol DM-RS configuration Type-1 with 2 additional DM-RS symbols, such that the DM-RS positions are set to symbols 2, 7, 11. DMRS is [TDM’ed] with PUSCH data.</w:t>
            </w:r>
          </w:p>
          <w:p w14:paraId="655CB19A" w14:textId="77777777" w:rsidR="00BB3D65" w:rsidRPr="00BF314F" w:rsidRDefault="00361CEE" w:rsidP="00BB3D65">
            <w:pPr>
              <w:pStyle w:val="TAN"/>
              <w:rPr>
                <w:lang w:val="en-US"/>
              </w:rPr>
            </w:pPr>
            <w:r w:rsidRPr="00BF314F">
              <w:rPr>
                <w:lang w:val="en-US"/>
              </w:rPr>
              <w:t>N</w:t>
            </w:r>
            <w:r w:rsidR="00BB3D65" w:rsidRPr="00BF314F">
              <w:rPr>
                <w:lang w:val="en-US"/>
              </w:rPr>
              <w:t>OTE</w:t>
            </w:r>
            <w:r w:rsidRPr="00BF314F">
              <w:rPr>
                <w:lang w:val="en-US"/>
              </w:rPr>
              <w:t xml:space="preserve"> 2:</w:t>
            </w:r>
            <w:r w:rsidR="00D75B0E" w:rsidRPr="00BF314F">
              <w:rPr>
                <w:lang w:val="en-US"/>
              </w:rPr>
              <w:tab/>
            </w:r>
            <w:r w:rsidRPr="00BF314F">
              <w:rPr>
                <w:lang w:val="en-US"/>
              </w:rPr>
              <w:t>MCS Index is based on MCS table 6.1.4.1-1 defined in 38.214.</w:t>
            </w:r>
          </w:p>
          <w:p w14:paraId="12CE5DAC" w14:textId="77777777" w:rsidR="00361CEE" w:rsidRPr="00BF314F" w:rsidRDefault="00361CEE" w:rsidP="00315E79">
            <w:pPr>
              <w:pStyle w:val="TAN"/>
              <w:rPr>
                <w:lang w:val="en-US"/>
              </w:rPr>
            </w:pPr>
            <w:r w:rsidRPr="00BF314F">
              <w:rPr>
                <w:lang w:val="en-US"/>
              </w:rPr>
              <w:t>N</w:t>
            </w:r>
            <w:r w:rsidR="00BB3D65" w:rsidRPr="00BF314F">
              <w:rPr>
                <w:lang w:val="en-US"/>
              </w:rPr>
              <w:t>OTE</w:t>
            </w:r>
            <w:r w:rsidRPr="00BF314F">
              <w:rPr>
                <w:lang w:val="en-US"/>
              </w:rPr>
              <w:t xml:space="preserve"> 3:</w:t>
            </w:r>
            <w:r w:rsidR="00D75B0E" w:rsidRPr="00BF314F">
              <w:rPr>
                <w:lang w:val="en-US"/>
              </w:rPr>
              <w:tab/>
            </w:r>
            <w:r w:rsidRPr="00BF314F">
              <w:rPr>
                <w:lang w:val="en-US"/>
              </w:rPr>
              <w:t>If more than one Code Block is present, an additional CRC sequence of L = 24 Bits is attached to each Code Block (otherwise L = 0 Bit)</w:t>
            </w:r>
          </w:p>
          <w:p w14:paraId="30163FA8" w14:textId="3622F2D4" w:rsidR="006D26E7" w:rsidRPr="00BF314F" w:rsidRDefault="006D26E7" w:rsidP="00315E79">
            <w:pPr>
              <w:pStyle w:val="TAN"/>
              <w:rPr>
                <w:lang w:val="en-US"/>
              </w:rPr>
            </w:pPr>
            <w:r w:rsidRPr="00BF314F">
              <w:rPr>
                <w:lang w:val="en-US"/>
              </w:rPr>
              <w:t>NOTE 4:</w:t>
            </w:r>
            <w:r w:rsidRPr="00BF314F">
              <w:rPr>
                <w:lang w:val="en-US"/>
              </w:rPr>
              <w:tab/>
              <w:t xml:space="preserve">UL slot numbers are given </w:t>
            </w:r>
            <w:ins w:id="199" w:author="Apple Inc." w:date="2019-03-29T02:34:00Z">
              <w:r w:rsidR="006C627E">
                <w:rPr>
                  <w:lang w:val="en-US"/>
                </w:rPr>
                <w:t>according to the maxUlDutyCycle</w:t>
              </w:r>
            </w:ins>
            <w:del w:id="200" w:author="Apple Inc." w:date="2019-03-29T02:34:00Z">
              <w:r w:rsidRPr="00BF314F" w:rsidDel="006C627E">
                <w:rPr>
                  <w:lang w:val="en-US"/>
                </w:rPr>
                <w:delText>by the slots satisfying mod(slot index, 16) = {8,…,15}</w:delText>
              </w:r>
            </w:del>
            <w:r w:rsidRPr="00BF314F">
              <w:rPr>
                <w:lang w:val="en-US"/>
              </w:rPr>
              <w:t xml:space="preserve"> with TDD UL-DL configuration specified in A2.3 for the requirements requiring at least one sub frame (1ms) for the measurement period. For other requirements, UL slot numbers are given by the slots satisfying mod(slot index+1, 5) = 0 with TDD UL-DL configuration specified in A.3.3.1.</w:t>
            </w:r>
          </w:p>
        </w:tc>
      </w:tr>
    </w:tbl>
    <w:p w14:paraId="4986FC95" w14:textId="77777777" w:rsidR="00361CEE" w:rsidRPr="00BF314F" w:rsidRDefault="00361CEE" w:rsidP="00361CEE">
      <w:pPr>
        <w:rPr>
          <w:b/>
        </w:rPr>
      </w:pPr>
    </w:p>
    <w:p w14:paraId="5A94C6B4" w14:textId="77777777" w:rsidR="00361CEE" w:rsidRPr="00BF314F" w:rsidRDefault="00361CEE" w:rsidP="00315E79">
      <w:pPr>
        <w:pStyle w:val="Heading3"/>
      </w:pPr>
      <w:bookmarkStart w:id="201" w:name="_Toc535324482"/>
      <w:r w:rsidRPr="00BF314F">
        <w:lastRenderedPageBreak/>
        <w:t>A.2.3.5</w:t>
      </w:r>
      <w:r w:rsidRPr="00BF314F">
        <w:tab/>
        <w:t>CP-OFDM QPSK</w:t>
      </w:r>
      <w:bookmarkEnd w:id="201"/>
    </w:p>
    <w:p w14:paraId="1897DAC8" w14:textId="77777777" w:rsidR="00361CEE" w:rsidRPr="00BF314F" w:rsidRDefault="00361CEE" w:rsidP="00315E79">
      <w:pPr>
        <w:pStyle w:val="TH"/>
      </w:pPr>
      <w:r w:rsidRPr="00BF314F">
        <w:t>Table A.2.3.5-1: Reference Channels for CP-OFDM QPSK for 60kHz SCS</w:t>
      </w:r>
    </w:p>
    <w:tbl>
      <w:tblPr>
        <w:tblW w:w="14165" w:type="dxa"/>
        <w:tblInd w:w="113" w:type="dxa"/>
        <w:tblLook w:val="04A0" w:firstRow="1" w:lastRow="0" w:firstColumn="1" w:lastColumn="0" w:noHBand="0" w:noVBand="1"/>
      </w:tblPr>
      <w:tblGrid>
        <w:gridCol w:w="1091"/>
        <w:gridCol w:w="1109"/>
        <w:gridCol w:w="1110"/>
        <w:gridCol w:w="1021"/>
        <w:gridCol w:w="961"/>
        <w:gridCol w:w="1168"/>
        <w:gridCol w:w="818"/>
        <w:gridCol w:w="853"/>
        <w:gridCol w:w="1084"/>
        <w:gridCol w:w="1050"/>
        <w:gridCol w:w="832"/>
        <w:gridCol w:w="974"/>
        <w:gridCol w:w="974"/>
        <w:gridCol w:w="1120"/>
      </w:tblGrid>
      <w:tr w:rsidR="00BF314F" w:rsidRPr="00BF314F" w14:paraId="3DB9DA67" w14:textId="77777777" w:rsidTr="00A103C9">
        <w:tc>
          <w:tcPr>
            <w:tcW w:w="1086" w:type="dxa"/>
            <w:tcBorders>
              <w:top w:val="single" w:sz="4" w:space="0" w:color="auto"/>
              <w:left w:val="single" w:sz="4" w:space="0" w:color="auto"/>
              <w:bottom w:val="single" w:sz="4" w:space="0" w:color="auto"/>
              <w:right w:val="single" w:sz="4" w:space="0" w:color="auto"/>
            </w:tcBorders>
            <w:shd w:val="clear" w:color="auto" w:fill="auto"/>
            <w:hideMark/>
          </w:tcPr>
          <w:p w14:paraId="14B0FA02" w14:textId="77777777" w:rsidR="00361CEE" w:rsidRPr="00BF314F" w:rsidRDefault="00361CEE" w:rsidP="00315E79">
            <w:pPr>
              <w:pStyle w:val="TAH"/>
              <w:rPr>
                <w:lang w:val="en-US"/>
              </w:rPr>
            </w:pPr>
            <w:r w:rsidRPr="00BF314F">
              <w:rPr>
                <w:lang w:val="en-US"/>
              </w:rPr>
              <w:t>Parameter</w:t>
            </w:r>
          </w:p>
        </w:tc>
        <w:tc>
          <w:tcPr>
            <w:tcW w:w="1105" w:type="dxa"/>
            <w:tcBorders>
              <w:top w:val="single" w:sz="4" w:space="0" w:color="auto"/>
              <w:left w:val="nil"/>
              <w:bottom w:val="single" w:sz="4" w:space="0" w:color="auto"/>
              <w:right w:val="single" w:sz="4" w:space="0" w:color="auto"/>
            </w:tcBorders>
            <w:shd w:val="clear" w:color="auto" w:fill="auto"/>
            <w:hideMark/>
          </w:tcPr>
          <w:p w14:paraId="6473DFEA" w14:textId="77777777" w:rsidR="00361CEE" w:rsidRPr="00BF314F" w:rsidRDefault="00361CEE" w:rsidP="00315E79">
            <w:pPr>
              <w:pStyle w:val="TAH"/>
              <w:rPr>
                <w:lang w:val="en-US"/>
              </w:rPr>
            </w:pPr>
            <w:r w:rsidRPr="00BF314F">
              <w:rPr>
                <w:lang w:val="en-US"/>
              </w:rPr>
              <w:t>Channel bandwidth</w:t>
            </w:r>
          </w:p>
        </w:tc>
        <w:tc>
          <w:tcPr>
            <w:tcW w:w="1106" w:type="dxa"/>
            <w:tcBorders>
              <w:top w:val="single" w:sz="4" w:space="0" w:color="auto"/>
              <w:left w:val="nil"/>
              <w:bottom w:val="single" w:sz="4" w:space="0" w:color="auto"/>
              <w:right w:val="single" w:sz="4" w:space="0" w:color="auto"/>
            </w:tcBorders>
            <w:shd w:val="clear" w:color="auto" w:fill="auto"/>
            <w:hideMark/>
          </w:tcPr>
          <w:p w14:paraId="4C61EEE5" w14:textId="77777777" w:rsidR="00361CEE" w:rsidRPr="00BF314F" w:rsidRDefault="00361CEE" w:rsidP="00315E79">
            <w:pPr>
              <w:pStyle w:val="TAH"/>
              <w:rPr>
                <w:lang w:val="en-US"/>
              </w:rPr>
            </w:pPr>
            <w:r w:rsidRPr="00BF314F">
              <w:rPr>
                <w:lang w:val="en-US"/>
              </w:rPr>
              <w:t>Subcarrier Spacing</w:t>
            </w:r>
          </w:p>
        </w:tc>
        <w:tc>
          <w:tcPr>
            <w:tcW w:w="1017" w:type="dxa"/>
            <w:tcBorders>
              <w:top w:val="single" w:sz="4" w:space="0" w:color="auto"/>
              <w:left w:val="nil"/>
              <w:bottom w:val="single" w:sz="4" w:space="0" w:color="auto"/>
              <w:right w:val="single" w:sz="4" w:space="0" w:color="auto"/>
            </w:tcBorders>
            <w:shd w:val="clear" w:color="auto" w:fill="auto"/>
            <w:hideMark/>
          </w:tcPr>
          <w:p w14:paraId="6416ADB1" w14:textId="77777777" w:rsidR="00361CEE" w:rsidRPr="00BF314F" w:rsidRDefault="00361CEE" w:rsidP="00315E79">
            <w:pPr>
              <w:pStyle w:val="TAH"/>
              <w:rPr>
                <w:lang w:val="en-US"/>
              </w:rPr>
            </w:pPr>
            <w:r w:rsidRPr="00BF314F">
              <w:rPr>
                <w:lang w:val="en-US"/>
              </w:rPr>
              <w:t>Allocated resource blocks</w:t>
            </w:r>
          </w:p>
        </w:tc>
        <w:tc>
          <w:tcPr>
            <w:tcW w:w="957" w:type="dxa"/>
            <w:tcBorders>
              <w:top w:val="single" w:sz="4" w:space="0" w:color="auto"/>
              <w:left w:val="nil"/>
              <w:bottom w:val="single" w:sz="4" w:space="0" w:color="auto"/>
              <w:right w:val="single" w:sz="4" w:space="0" w:color="auto"/>
            </w:tcBorders>
            <w:shd w:val="clear" w:color="auto" w:fill="auto"/>
            <w:hideMark/>
          </w:tcPr>
          <w:p w14:paraId="55124BB9" w14:textId="77777777" w:rsidR="00361CEE" w:rsidRPr="00BF314F" w:rsidRDefault="00361CEE" w:rsidP="00315E79">
            <w:pPr>
              <w:pStyle w:val="TAH"/>
              <w:rPr>
                <w:lang w:val="en-US"/>
              </w:rPr>
            </w:pPr>
            <w:r w:rsidRPr="00BF314F">
              <w:rPr>
                <w:lang w:val="en-US"/>
              </w:rPr>
              <w:t>CP-OFDM Symbols per slot (Note 1)</w:t>
            </w:r>
          </w:p>
        </w:tc>
        <w:tc>
          <w:tcPr>
            <w:tcW w:w="1164" w:type="dxa"/>
            <w:tcBorders>
              <w:top w:val="single" w:sz="4" w:space="0" w:color="auto"/>
              <w:left w:val="nil"/>
              <w:bottom w:val="single" w:sz="4" w:space="0" w:color="auto"/>
              <w:right w:val="single" w:sz="4" w:space="0" w:color="auto"/>
            </w:tcBorders>
            <w:shd w:val="clear" w:color="auto" w:fill="auto"/>
            <w:hideMark/>
          </w:tcPr>
          <w:p w14:paraId="39EFCBAE" w14:textId="77777777" w:rsidR="00361CEE" w:rsidRPr="00BF314F" w:rsidRDefault="00361CEE" w:rsidP="00315E79">
            <w:pPr>
              <w:pStyle w:val="TAH"/>
              <w:rPr>
                <w:lang w:val="en-US"/>
              </w:rPr>
            </w:pPr>
            <w:r w:rsidRPr="00BF314F">
              <w:rPr>
                <w:lang w:val="en-US"/>
              </w:rPr>
              <w:t>Modulation</w:t>
            </w:r>
          </w:p>
        </w:tc>
        <w:tc>
          <w:tcPr>
            <w:tcW w:w="823" w:type="dxa"/>
            <w:tcBorders>
              <w:top w:val="single" w:sz="4" w:space="0" w:color="auto"/>
              <w:left w:val="nil"/>
              <w:bottom w:val="single" w:sz="4" w:space="0" w:color="auto"/>
              <w:right w:val="single" w:sz="4" w:space="0" w:color="auto"/>
            </w:tcBorders>
            <w:shd w:val="clear" w:color="auto" w:fill="auto"/>
            <w:hideMark/>
          </w:tcPr>
          <w:p w14:paraId="3F659306" w14:textId="77777777" w:rsidR="00361CEE" w:rsidRPr="00BF314F" w:rsidRDefault="00361CEE" w:rsidP="00315E79">
            <w:pPr>
              <w:pStyle w:val="TAH"/>
              <w:rPr>
                <w:lang w:val="en-US"/>
              </w:rPr>
            </w:pPr>
            <w:r w:rsidRPr="00BF314F">
              <w:rPr>
                <w:lang w:val="en-US"/>
              </w:rPr>
              <w:t>MCS Index (Note 2)</w:t>
            </w:r>
          </w:p>
        </w:tc>
        <w:tc>
          <w:tcPr>
            <w:tcW w:w="858" w:type="dxa"/>
            <w:tcBorders>
              <w:top w:val="single" w:sz="4" w:space="0" w:color="auto"/>
              <w:left w:val="nil"/>
              <w:bottom w:val="single" w:sz="4" w:space="0" w:color="auto"/>
              <w:right w:val="single" w:sz="4" w:space="0" w:color="auto"/>
            </w:tcBorders>
            <w:shd w:val="clear" w:color="auto" w:fill="auto"/>
            <w:hideMark/>
          </w:tcPr>
          <w:p w14:paraId="36C62B97" w14:textId="77777777" w:rsidR="00361CEE" w:rsidRPr="00BF314F" w:rsidRDefault="00361CEE" w:rsidP="00315E79">
            <w:pPr>
              <w:pStyle w:val="TAH"/>
              <w:rPr>
                <w:lang w:val="en-US"/>
              </w:rPr>
            </w:pPr>
            <w:r w:rsidRPr="00BF314F">
              <w:rPr>
                <w:lang w:val="en-US"/>
              </w:rPr>
              <w:t>Target Coding Rate</w:t>
            </w:r>
          </w:p>
        </w:tc>
        <w:tc>
          <w:tcPr>
            <w:tcW w:w="1091" w:type="dxa"/>
            <w:tcBorders>
              <w:top w:val="single" w:sz="4" w:space="0" w:color="auto"/>
              <w:left w:val="nil"/>
              <w:bottom w:val="single" w:sz="4" w:space="0" w:color="auto"/>
              <w:right w:val="single" w:sz="4" w:space="0" w:color="auto"/>
            </w:tcBorders>
            <w:shd w:val="clear" w:color="auto" w:fill="auto"/>
            <w:hideMark/>
          </w:tcPr>
          <w:p w14:paraId="6B831499" w14:textId="0FE5AC54" w:rsidR="00361CEE" w:rsidRPr="00BF314F" w:rsidRDefault="00361CEE" w:rsidP="00315E79">
            <w:pPr>
              <w:pStyle w:val="TAH"/>
              <w:rPr>
                <w:lang w:val="en-US"/>
              </w:rPr>
            </w:pPr>
            <w:r w:rsidRPr="00BF314F">
              <w:rPr>
                <w:lang w:val="en-US"/>
              </w:rPr>
              <w:t xml:space="preserve">Payload size for </w:t>
            </w:r>
            <w:r w:rsidR="00A103C9">
              <w:rPr>
                <w:lang w:val="en-US"/>
              </w:rPr>
              <w:t>UL</w:t>
            </w:r>
            <w:r w:rsidR="00A103C9" w:rsidRPr="00BF314F">
              <w:rPr>
                <w:lang w:val="en-US"/>
              </w:rPr>
              <w:t xml:space="preserve"> </w:t>
            </w:r>
            <w:r w:rsidRPr="00BF314F">
              <w:rPr>
                <w:lang w:val="en-US"/>
              </w:rPr>
              <w:t xml:space="preserve">slots </w:t>
            </w:r>
            <w:r w:rsidR="00A103C9">
              <w:rPr>
                <w:lang w:val="en-US"/>
              </w:rPr>
              <w:t>(Note 4)</w:t>
            </w:r>
          </w:p>
        </w:tc>
        <w:tc>
          <w:tcPr>
            <w:tcW w:w="1046" w:type="dxa"/>
            <w:tcBorders>
              <w:top w:val="single" w:sz="4" w:space="0" w:color="auto"/>
              <w:left w:val="nil"/>
              <w:bottom w:val="single" w:sz="4" w:space="0" w:color="auto"/>
              <w:right w:val="single" w:sz="4" w:space="0" w:color="auto"/>
            </w:tcBorders>
            <w:shd w:val="clear" w:color="auto" w:fill="auto"/>
            <w:hideMark/>
          </w:tcPr>
          <w:p w14:paraId="1EBA1C22" w14:textId="77777777" w:rsidR="00361CEE" w:rsidRPr="00BF314F" w:rsidRDefault="00361CEE" w:rsidP="00315E79">
            <w:pPr>
              <w:pStyle w:val="TAH"/>
              <w:rPr>
                <w:lang w:val="en-US"/>
              </w:rPr>
            </w:pPr>
            <w:r w:rsidRPr="00BF314F">
              <w:rPr>
                <w:lang w:val="en-US"/>
              </w:rPr>
              <w:t>Transport block CRC</w:t>
            </w:r>
          </w:p>
        </w:tc>
        <w:tc>
          <w:tcPr>
            <w:tcW w:w="837" w:type="dxa"/>
            <w:tcBorders>
              <w:top w:val="single" w:sz="4" w:space="0" w:color="auto"/>
              <w:left w:val="nil"/>
              <w:bottom w:val="single" w:sz="4" w:space="0" w:color="auto"/>
              <w:right w:val="single" w:sz="4" w:space="0" w:color="auto"/>
            </w:tcBorders>
            <w:shd w:val="clear" w:color="auto" w:fill="auto"/>
            <w:hideMark/>
          </w:tcPr>
          <w:p w14:paraId="64D60337" w14:textId="77777777" w:rsidR="00361CEE" w:rsidRPr="00BF314F" w:rsidRDefault="00361CEE" w:rsidP="00315E79">
            <w:pPr>
              <w:pStyle w:val="TAH"/>
              <w:rPr>
                <w:lang w:val="en-US"/>
              </w:rPr>
            </w:pPr>
            <w:r w:rsidRPr="00BF314F">
              <w:rPr>
                <w:lang w:val="en-US"/>
              </w:rPr>
              <w:t>LDPC Base Graph</w:t>
            </w:r>
          </w:p>
        </w:tc>
        <w:tc>
          <w:tcPr>
            <w:tcW w:w="980" w:type="dxa"/>
            <w:tcBorders>
              <w:top w:val="single" w:sz="4" w:space="0" w:color="auto"/>
              <w:left w:val="nil"/>
              <w:bottom w:val="single" w:sz="4" w:space="0" w:color="auto"/>
              <w:right w:val="single" w:sz="4" w:space="0" w:color="auto"/>
            </w:tcBorders>
            <w:shd w:val="clear" w:color="auto" w:fill="auto"/>
            <w:hideMark/>
          </w:tcPr>
          <w:p w14:paraId="01463E09" w14:textId="5F3246AC" w:rsidR="00361CEE" w:rsidRPr="00BF314F" w:rsidRDefault="00361CEE" w:rsidP="00315E79">
            <w:pPr>
              <w:pStyle w:val="TAH"/>
              <w:rPr>
                <w:lang w:val="en-US"/>
              </w:rPr>
            </w:pPr>
            <w:r w:rsidRPr="00BF314F">
              <w:rPr>
                <w:lang w:val="en-US"/>
              </w:rPr>
              <w:t xml:space="preserve">Number of code blocks per slot for </w:t>
            </w:r>
            <w:r w:rsidR="006D26E7" w:rsidRPr="00BF314F">
              <w:rPr>
                <w:lang w:val="en-US"/>
              </w:rPr>
              <w:t xml:space="preserve">UL </w:t>
            </w:r>
            <w:r w:rsidRPr="00BF314F">
              <w:rPr>
                <w:lang w:val="en-US"/>
              </w:rPr>
              <w:t>slots (Note 3</w:t>
            </w:r>
            <w:r w:rsidR="006D26E7" w:rsidRPr="00BF314F">
              <w:rPr>
                <w:lang w:val="en-US"/>
              </w:rPr>
              <w:t>, Note 4</w:t>
            </w:r>
            <w:r w:rsidRPr="00BF314F">
              <w:rPr>
                <w:lang w:val="en-US"/>
              </w:rPr>
              <w:t>)</w:t>
            </w:r>
          </w:p>
        </w:tc>
        <w:tc>
          <w:tcPr>
            <w:tcW w:w="980" w:type="dxa"/>
            <w:tcBorders>
              <w:top w:val="single" w:sz="4" w:space="0" w:color="auto"/>
              <w:left w:val="nil"/>
              <w:bottom w:val="single" w:sz="4" w:space="0" w:color="auto"/>
              <w:right w:val="single" w:sz="4" w:space="0" w:color="auto"/>
            </w:tcBorders>
            <w:shd w:val="clear" w:color="auto" w:fill="auto"/>
            <w:hideMark/>
          </w:tcPr>
          <w:p w14:paraId="7EC685B4" w14:textId="26CE27BA" w:rsidR="00361CEE" w:rsidRPr="00BF314F" w:rsidRDefault="00361CEE" w:rsidP="00315E79">
            <w:pPr>
              <w:pStyle w:val="TAH"/>
              <w:rPr>
                <w:lang w:val="en-US"/>
              </w:rPr>
            </w:pPr>
            <w:r w:rsidRPr="00BF314F">
              <w:rPr>
                <w:lang w:val="en-US"/>
              </w:rPr>
              <w:t xml:space="preserve">Total number of bits per slot for </w:t>
            </w:r>
            <w:r w:rsidR="006D26E7" w:rsidRPr="00BF314F">
              <w:rPr>
                <w:lang w:val="en-US"/>
              </w:rPr>
              <w:t xml:space="preserve">UL </w:t>
            </w:r>
            <w:r w:rsidRPr="00BF314F">
              <w:rPr>
                <w:lang w:val="en-US"/>
              </w:rPr>
              <w:t xml:space="preserve">slots </w:t>
            </w:r>
            <w:r w:rsidR="006D26E7" w:rsidRPr="00BF314F">
              <w:rPr>
                <w:lang w:val="en-US"/>
              </w:rPr>
              <w:t>(Note 4)</w:t>
            </w:r>
          </w:p>
        </w:tc>
        <w:tc>
          <w:tcPr>
            <w:tcW w:w="1115" w:type="dxa"/>
            <w:tcBorders>
              <w:top w:val="single" w:sz="4" w:space="0" w:color="auto"/>
              <w:left w:val="nil"/>
              <w:bottom w:val="single" w:sz="4" w:space="0" w:color="auto"/>
              <w:right w:val="single" w:sz="4" w:space="0" w:color="auto"/>
            </w:tcBorders>
            <w:shd w:val="clear" w:color="auto" w:fill="auto"/>
            <w:hideMark/>
          </w:tcPr>
          <w:p w14:paraId="21045191" w14:textId="4DD6CBFB" w:rsidR="00361CEE" w:rsidRPr="00BF314F" w:rsidRDefault="00361CEE" w:rsidP="00315E79">
            <w:pPr>
              <w:pStyle w:val="TAH"/>
              <w:rPr>
                <w:lang w:val="en-US"/>
              </w:rPr>
            </w:pPr>
            <w:r w:rsidRPr="00BF314F">
              <w:rPr>
                <w:lang w:val="en-US"/>
              </w:rPr>
              <w:t xml:space="preserve">Total modulated symbols per slot for </w:t>
            </w:r>
            <w:r w:rsidR="006D26E7" w:rsidRPr="00BF314F">
              <w:rPr>
                <w:lang w:val="en-US"/>
              </w:rPr>
              <w:t xml:space="preserve">UL </w:t>
            </w:r>
            <w:r w:rsidRPr="00BF314F">
              <w:rPr>
                <w:lang w:val="en-US"/>
              </w:rPr>
              <w:t xml:space="preserve">slots </w:t>
            </w:r>
            <w:r w:rsidR="006D26E7" w:rsidRPr="00BF314F">
              <w:rPr>
                <w:lang w:val="en-US"/>
              </w:rPr>
              <w:t>(Note 4)</w:t>
            </w:r>
          </w:p>
        </w:tc>
      </w:tr>
      <w:tr w:rsidR="00BF314F" w:rsidRPr="00BF314F" w14:paraId="44F52CF0" w14:textId="77777777" w:rsidTr="00A103C9">
        <w:tc>
          <w:tcPr>
            <w:tcW w:w="1086" w:type="dxa"/>
            <w:tcBorders>
              <w:top w:val="nil"/>
              <w:left w:val="single" w:sz="4" w:space="0" w:color="auto"/>
              <w:bottom w:val="single" w:sz="4" w:space="0" w:color="auto"/>
              <w:right w:val="single" w:sz="4" w:space="0" w:color="auto"/>
            </w:tcBorders>
            <w:shd w:val="clear" w:color="auto" w:fill="auto"/>
            <w:noWrap/>
            <w:vAlign w:val="bottom"/>
            <w:hideMark/>
          </w:tcPr>
          <w:p w14:paraId="1DFC7A23" w14:textId="77777777" w:rsidR="00361CEE" w:rsidRPr="00BF314F" w:rsidRDefault="00361CEE" w:rsidP="00315E79">
            <w:pPr>
              <w:pStyle w:val="TAH"/>
              <w:rPr>
                <w:lang w:val="en-US"/>
              </w:rPr>
            </w:pPr>
            <w:r w:rsidRPr="00BF314F">
              <w:rPr>
                <w:lang w:val="en-US"/>
              </w:rPr>
              <w:t>Unit</w:t>
            </w:r>
          </w:p>
        </w:tc>
        <w:tc>
          <w:tcPr>
            <w:tcW w:w="1105" w:type="dxa"/>
            <w:tcBorders>
              <w:top w:val="nil"/>
              <w:left w:val="nil"/>
              <w:bottom w:val="single" w:sz="4" w:space="0" w:color="auto"/>
              <w:right w:val="single" w:sz="4" w:space="0" w:color="auto"/>
            </w:tcBorders>
            <w:shd w:val="clear" w:color="auto" w:fill="auto"/>
            <w:noWrap/>
            <w:vAlign w:val="bottom"/>
            <w:hideMark/>
          </w:tcPr>
          <w:p w14:paraId="79E64696" w14:textId="77777777" w:rsidR="00361CEE" w:rsidRPr="00BF314F" w:rsidRDefault="00361CEE" w:rsidP="00315E79">
            <w:pPr>
              <w:pStyle w:val="TAH"/>
              <w:rPr>
                <w:lang w:val="en-US"/>
              </w:rPr>
            </w:pPr>
            <w:r w:rsidRPr="00BF314F">
              <w:rPr>
                <w:lang w:val="en-US"/>
              </w:rPr>
              <w:t>MHz</w:t>
            </w:r>
          </w:p>
        </w:tc>
        <w:tc>
          <w:tcPr>
            <w:tcW w:w="1106" w:type="dxa"/>
            <w:tcBorders>
              <w:top w:val="nil"/>
              <w:left w:val="nil"/>
              <w:bottom w:val="single" w:sz="4" w:space="0" w:color="auto"/>
              <w:right w:val="single" w:sz="4" w:space="0" w:color="auto"/>
            </w:tcBorders>
            <w:shd w:val="clear" w:color="auto" w:fill="auto"/>
            <w:noWrap/>
            <w:vAlign w:val="bottom"/>
            <w:hideMark/>
          </w:tcPr>
          <w:p w14:paraId="122ED956" w14:textId="77777777" w:rsidR="00361CEE" w:rsidRPr="00BF314F" w:rsidRDefault="00361CEE" w:rsidP="00315E79">
            <w:pPr>
              <w:pStyle w:val="TAH"/>
              <w:rPr>
                <w:lang w:val="en-US"/>
              </w:rPr>
            </w:pPr>
            <w:r w:rsidRPr="00BF314F">
              <w:rPr>
                <w:lang w:val="en-US"/>
              </w:rPr>
              <w:t>KHz</w:t>
            </w:r>
          </w:p>
        </w:tc>
        <w:tc>
          <w:tcPr>
            <w:tcW w:w="1017" w:type="dxa"/>
            <w:tcBorders>
              <w:top w:val="nil"/>
              <w:left w:val="nil"/>
              <w:bottom w:val="single" w:sz="4" w:space="0" w:color="auto"/>
              <w:right w:val="single" w:sz="4" w:space="0" w:color="auto"/>
            </w:tcBorders>
            <w:shd w:val="clear" w:color="auto" w:fill="auto"/>
            <w:noWrap/>
            <w:vAlign w:val="bottom"/>
            <w:hideMark/>
          </w:tcPr>
          <w:p w14:paraId="2A548100" w14:textId="77777777" w:rsidR="00361CEE" w:rsidRPr="00BF314F" w:rsidRDefault="00361CEE" w:rsidP="00315E79">
            <w:pPr>
              <w:pStyle w:val="TAH"/>
              <w:rPr>
                <w:lang w:val="en-US"/>
              </w:rPr>
            </w:pPr>
            <w:r w:rsidRPr="00BF314F">
              <w:rPr>
                <w:lang w:val="en-US"/>
              </w:rPr>
              <w:t> </w:t>
            </w:r>
          </w:p>
        </w:tc>
        <w:tc>
          <w:tcPr>
            <w:tcW w:w="957" w:type="dxa"/>
            <w:tcBorders>
              <w:top w:val="nil"/>
              <w:left w:val="nil"/>
              <w:bottom w:val="single" w:sz="4" w:space="0" w:color="auto"/>
              <w:right w:val="single" w:sz="4" w:space="0" w:color="auto"/>
            </w:tcBorders>
            <w:shd w:val="clear" w:color="auto" w:fill="auto"/>
            <w:noWrap/>
            <w:vAlign w:val="bottom"/>
            <w:hideMark/>
          </w:tcPr>
          <w:p w14:paraId="06E59ECA" w14:textId="77777777" w:rsidR="00361CEE" w:rsidRPr="00BF314F" w:rsidRDefault="00361CEE" w:rsidP="00315E79">
            <w:pPr>
              <w:pStyle w:val="TAH"/>
              <w:rPr>
                <w:lang w:val="en-US"/>
              </w:rPr>
            </w:pPr>
            <w:r w:rsidRPr="00BF314F">
              <w:rPr>
                <w:lang w:val="en-US"/>
              </w:rPr>
              <w:t> </w:t>
            </w:r>
          </w:p>
        </w:tc>
        <w:tc>
          <w:tcPr>
            <w:tcW w:w="1164" w:type="dxa"/>
            <w:tcBorders>
              <w:top w:val="nil"/>
              <w:left w:val="nil"/>
              <w:bottom w:val="single" w:sz="4" w:space="0" w:color="auto"/>
              <w:right w:val="single" w:sz="4" w:space="0" w:color="auto"/>
            </w:tcBorders>
            <w:shd w:val="clear" w:color="auto" w:fill="auto"/>
            <w:noWrap/>
            <w:vAlign w:val="bottom"/>
            <w:hideMark/>
          </w:tcPr>
          <w:p w14:paraId="3209714B" w14:textId="77777777" w:rsidR="00361CEE" w:rsidRPr="00BF314F" w:rsidRDefault="00361CEE" w:rsidP="00315E79">
            <w:pPr>
              <w:pStyle w:val="TAH"/>
              <w:rPr>
                <w:lang w:val="en-US"/>
              </w:rPr>
            </w:pPr>
            <w:r w:rsidRPr="00BF314F">
              <w:rPr>
                <w:lang w:val="en-US"/>
              </w:rPr>
              <w:t> </w:t>
            </w:r>
          </w:p>
        </w:tc>
        <w:tc>
          <w:tcPr>
            <w:tcW w:w="823" w:type="dxa"/>
            <w:tcBorders>
              <w:top w:val="nil"/>
              <w:left w:val="nil"/>
              <w:bottom w:val="single" w:sz="4" w:space="0" w:color="auto"/>
              <w:right w:val="single" w:sz="4" w:space="0" w:color="auto"/>
            </w:tcBorders>
            <w:shd w:val="clear" w:color="auto" w:fill="auto"/>
            <w:noWrap/>
            <w:vAlign w:val="bottom"/>
            <w:hideMark/>
          </w:tcPr>
          <w:p w14:paraId="2F4C0FC8" w14:textId="77777777" w:rsidR="00361CEE" w:rsidRPr="00BF314F" w:rsidRDefault="00361CEE" w:rsidP="00315E79">
            <w:pPr>
              <w:pStyle w:val="TAH"/>
              <w:rPr>
                <w:lang w:val="en-US"/>
              </w:rPr>
            </w:pPr>
            <w:r w:rsidRPr="00BF314F">
              <w:rPr>
                <w:lang w:val="en-US"/>
              </w:rPr>
              <w:t> </w:t>
            </w:r>
          </w:p>
        </w:tc>
        <w:tc>
          <w:tcPr>
            <w:tcW w:w="858" w:type="dxa"/>
            <w:tcBorders>
              <w:top w:val="nil"/>
              <w:left w:val="nil"/>
              <w:bottom w:val="single" w:sz="4" w:space="0" w:color="auto"/>
              <w:right w:val="single" w:sz="4" w:space="0" w:color="auto"/>
            </w:tcBorders>
            <w:shd w:val="clear" w:color="auto" w:fill="auto"/>
            <w:noWrap/>
            <w:vAlign w:val="bottom"/>
            <w:hideMark/>
          </w:tcPr>
          <w:p w14:paraId="140634B7" w14:textId="77777777" w:rsidR="00361CEE" w:rsidRPr="00BF314F" w:rsidRDefault="00361CEE" w:rsidP="00315E79">
            <w:pPr>
              <w:pStyle w:val="TAH"/>
              <w:rPr>
                <w:lang w:val="en-US"/>
              </w:rPr>
            </w:pPr>
            <w:r w:rsidRPr="00BF314F">
              <w:rPr>
                <w:lang w:val="en-US"/>
              </w:rPr>
              <w:t> </w:t>
            </w:r>
          </w:p>
        </w:tc>
        <w:tc>
          <w:tcPr>
            <w:tcW w:w="1091" w:type="dxa"/>
            <w:tcBorders>
              <w:top w:val="nil"/>
              <w:left w:val="nil"/>
              <w:bottom w:val="single" w:sz="4" w:space="0" w:color="auto"/>
              <w:right w:val="single" w:sz="4" w:space="0" w:color="auto"/>
            </w:tcBorders>
            <w:shd w:val="clear" w:color="auto" w:fill="auto"/>
            <w:noWrap/>
            <w:vAlign w:val="bottom"/>
            <w:hideMark/>
          </w:tcPr>
          <w:p w14:paraId="4D2107C7" w14:textId="77777777" w:rsidR="00361CEE" w:rsidRPr="00BF314F" w:rsidRDefault="00361CEE" w:rsidP="00315E79">
            <w:pPr>
              <w:pStyle w:val="TAH"/>
              <w:rPr>
                <w:lang w:val="en-US"/>
              </w:rPr>
            </w:pPr>
            <w:r w:rsidRPr="00BF314F">
              <w:rPr>
                <w:lang w:val="en-US"/>
              </w:rPr>
              <w:t>Bits</w:t>
            </w:r>
          </w:p>
        </w:tc>
        <w:tc>
          <w:tcPr>
            <w:tcW w:w="1046" w:type="dxa"/>
            <w:tcBorders>
              <w:top w:val="nil"/>
              <w:left w:val="nil"/>
              <w:bottom w:val="single" w:sz="4" w:space="0" w:color="auto"/>
              <w:right w:val="single" w:sz="4" w:space="0" w:color="auto"/>
            </w:tcBorders>
            <w:shd w:val="clear" w:color="auto" w:fill="auto"/>
            <w:noWrap/>
            <w:vAlign w:val="bottom"/>
            <w:hideMark/>
          </w:tcPr>
          <w:p w14:paraId="07343915" w14:textId="77777777" w:rsidR="00361CEE" w:rsidRPr="00BF314F" w:rsidRDefault="00361CEE" w:rsidP="00315E79">
            <w:pPr>
              <w:pStyle w:val="TAH"/>
              <w:rPr>
                <w:lang w:val="en-US"/>
              </w:rPr>
            </w:pPr>
            <w:r w:rsidRPr="00BF314F">
              <w:rPr>
                <w:lang w:val="en-US"/>
              </w:rPr>
              <w:t>Bits</w:t>
            </w:r>
          </w:p>
        </w:tc>
        <w:tc>
          <w:tcPr>
            <w:tcW w:w="837" w:type="dxa"/>
            <w:tcBorders>
              <w:top w:val="nil"/>
              <w:left w:val="nil"/>
              <w:bottom w:val="single" w:sz="4" w:space="0" w:color="auto"/>
              <w:right w:val="single" w:sz="4" w:space="0" w:color="auto"/>
            </w:tcBorders>
            <w:shd w:val="clear" w:color="auto" w:fill="auto"/>
            <w:noWrap/>
            <w:vAlign w:val="bottom"/>
            <w:hideMark/>
          </w:tcPr>
          <w:p w14:paraId="797EA1A8" w14:textId="77777777" w:rsidR="00361CEE" w:rsidRPr="00BF314F" w:rsidRDefault="00361CEE" w:rsidP="00315E79">
            <w:pPr>
              <w:pStyle w:val="TAH"/>
              <w:rPr>
                <w:lang w:val="en-US"/>
              </w:rPr>
            </w:pPr>
            <w:r w:rsidRPr="00BF314F">
              <w:rPr>
                <w:lang w:val="en-US"/>
              </w:rPr>
              <w:t> </w:t>
            </w:r>
          </w:p>
        </w:tc>
        <w:tc>
          <w:tcPr>
            <w:tcW w:w="980" w:type="dxa"/>
            <w:tcBorders>
              <w:top w:val="nil"/>
              <w:left w:val="nil"/>
              <w:bottom w:val="single" w:sz="4" w:space="0" w:color="auto"/>
              <w:right w:val="single" w:sz="4" w:space="0" w:color="auto"/>
            </w:tcBorders>
            <w:shd w:val="clear" w:color="auto" w:fill="auto"/>
            <w:noWrap/>
            <w:vAlign w:val="bottom"/>
            <w:hideMark/>
          </w:tcPr>
          <w:p w14:paraId="0A0CB1BB" w14:textId="77777777" w:rsidR="00361CEE" w:rsidRPr="00BF314F" w:rsidRDefault="00361CEE" w:rsidP="00315E79">
            <w:pPr>
              <w:pStyle w:val="TAH"/>
              <w:rPr>
                <w:lang w:val="en-US"/>
              </w:rPr>
            </w:pPr>
            <w:r w:rsidRPr="00BF314F">
              <w:rPr>
                <w:lang w:val="en-US"/>
              </w:rPr>
              <w:t> </w:t>
            </w:r>
          </w:p>
        </w:tc>
        <w:tc>
          <w:tcPr>
            <w:tcW w:w="980" w:type="dxa"/>
            <w:tcBorders>
              <w:top w:val="nil"/>
              <w:left w:val="nil"/>
              <w:bottom w:val="single" w:sz="4" w:space="0" w:color="auto"/>
              <w:right w:val="single" w:sz="4" w:space="0" w:color="auto"/>
            </w:tcBorders>
            <w:shd w:val="clear" w:color="auto" w:fill="auto"/>
            <w:noWrap/>
            <w:vAlign w:val="bottom"/>
            <w:hideMark/>
          </w:tcPr>
          <w:p w14:paraId="240B049D" w14:textId="77777777" w:rsidR="00361CEE" w:rsidRPr="00BF314F" w:rsidRDefault="00361CEE" w:rsidP="00315E79">
            <w:pPr>
              <w:pStyle w:val="TAH"/>
              <w:rPr>
                <w:lang w:val="en-US"/>
              </w:rPr>
            </w:pPr>
            <w:r w:rsidRPr="00BF314F">
              <w:rPr>
                <w:lang w:val="en-US"/>
              </w:rPr>
              <w:t>Bits</w:t>
            </w:r>
          </w:p>
        </w:tc>
        <w:tc>
          <w:tcPr>
            <w:tcW w:w="1115" w:type="dxa"/>
            <w:tcBorders>
              <w:top w:val="nil"/>
              <w:left w:val="nil"/>
              <w:bottom w:val="single" w:sz="4" w:space="0" w:color="auto"/>
              <w:right w:val="single" w:sz="4" w:space="0" w:color="auto"/>
            </w:tcBorders>
            <w:shd w:val="clear" w:color="auto" w:fill="auto"/>
            <w:noWrap/>
            <w:vAlign w:val="bottom"/>
            <w:hideMark/>
          </w:tcPr>
          <w:p w14:paraId="55BCBEEB" w14:textId="77777777" w:rsidR="00361CEE" w:rsidRPr="00BF314F" w:rsidRDefault="00361CEE" w:rsidP="00315E79">
            <w:pPr>
              <w:pStyle w:val="TAH"/>
              <w:rPr>
                <w:lang w:val="en-US"/>
              </w:rPr>
            </w:pPr>
            <w:r w:rsidRPr="00BF314F">
              <w:rPr>
                <w:lang w:val="en-US"/>
              </w:rPr>
              <w:t> </w:t>
            </w:r>
          </w:p>
        </w:tc>
      </w:tr>
      <w:tr w:rsidR="00BF314F" w:rsidRPr="00BF314F" w14:paraId="683F5420" w14:textId="77777777" w:rsidTr="00A103C9">
        <w:tc>
          <w:tcPr>
            <w:tcW w:w="1086" w:type="dxa"/>
            <w:tcBorders>
              <w:top w:val="nil"/>
              <w:left w:val="single" w:sz="4" w:space="0" w:color="auto"/>
              <w:bottom w:val="single" w:sz="4" w:space="0" w:color="auto"/>
              <w:right w:val="single" w:sz="4" w:space="0" w:color="auto"/>
            </w:tcBorders>
            <w:shd w:val="clear" w:color="auto" w:fill="auto"/>
            <w:noWrap/>
            <w:vAlign w:val="bottom"/>
            <w:hideMark/>
          </w:tcPr>
          <w:p w14:paraId="0CC9DECA" w14:textId="77777777" w:rsidR="00361CEE" w:rsidRPr="00BF314F" w:rsidRDefault="00361CEE" w:rsidP="00315E79">
            <w:pPr>
              <w:pStyle w:val="TAC"/>
              <w:rPr>
                <w:lang w:val="en-US"/>
              </w:rPr>
            </w:pPr>
            <w:r w:rsidRPr="00BF314F">
              <w:rPr>
                <w:lang w:val="en-US"/>
              </w:rPr>
              <w:t> </w:t>
            </w:r>
          </w:p>
        </w:tc>
        <w:tc>
          <w:tcPr>
            <w:tcW w:w="1105" w:type="dxa"/>
            <w:tcBorders>
              <w:top w:val="nil"/>
              <w:left w:val="nil"/>
              <w:bottom w:val="single" w:sz="4" w:space="0" w:color="auto"/>
              <w:right w:val="single" w:sz="4" w:space="0" w:color="auto"/>
            </w:tcBorders>
            <w:shd w:val="clear" w:color="auto" w:fill="auto"/>
            <w:noWrap/>
            <w:vAlign w:val="bottom"/>
            <w:hideMark/>
          </w:tcPr>
          <w:p w14:paraId="37749891" w14:textId="77777777" w:rsidR="00361CEE" w:rsidRPr="00BF314F" w:rsidRDefault="00361CEE" w:rsidP="00315E79">
            <w:pPr>
              <w:pStyle w:val="TAC"/>
              <w:rPr>
                <w:lang w:val="en-US"/>
              </w:rPr>
            </w:pPr>
            <w:r w:rsidRPr="00BF314F">
              <w:rPr>
                <w:lang w:val="en-US"/>
              </w:rPr>
              <w:t>50-200</w:t>
            </w:r>
          </w:p>
        </w:tc>
        <w:tc>
          <w:tcPr>
            <w:tcW w:w="1106" w:type="dxa"/>
            <w:tcBorders>
              <w:top w:val="nil"/>
              <w:left w:val="nil"/>
              <w:bottom w:val="single" w:sz="4" w:space="0" w:color="auto"/>
              <w:right w:val="single" w:sz="4" w:space="0" w:color="auto"/>
            </w:tcBorders>
            <w:shd w:val="clear" w:color="auto" w:fill="auto"/>
            <w:noWrap/>
            <w:vAlign w:val="bottom"/>
            <w:hideMark/>
          </w:tcPr>
          <w:p w14:paraId="0F0DBA76" w14:textId="77777777" w:rsidR="00361CEE" w:rsidRPr="00BF314F" w:rsidRDefault="00361CEE" w:rsidP="00315E79">
            <w:pPr>
              <w:pStyle w:val="TAC"/>
              <w:rPr>
                <w:lang w:val="en-US"/>
              </w:rPr>
            </w:pPr>
            <w:r w:rsidRPr="00BF314F">
              <w:rPr>
                <w:lang w:val="en-US"/>
              </w:rPr>
              <w:t>60</w:t>
            </w:r>
          </w:p>
        </w:tc>
        <w:tc>
          <w:tcPr>
            <w:tcW w:w="1017" w:type="dxa"/>
            <w:tcBorders>
              <w:top w:val="nil"/>
              <w:left w:val="nil"/>
              <w:bottom w:val="single" w:sz="4" w:space="0" w:color="auto"/>
              <w:right w:val="single" w:sz="4" w:space="0" w:color="auto"/>
            </w:tcBorders>
            <w:shd w:val="clear" w:color="auto" w:fill="auto"/>
            <w:noWrap/>
            <w:vAlign w:val="bottom"/>
            <w:hideMark/>
          </w:tcPr>
          <w:p w14:paraId="1CB6F4CC" w14:textId="77777777" w:rsidR="00361CEE" w:rsidRPr="00BF314F" w:rsidRDefault="00361CEE" w:rsidP="00315E79">
            <w:pPr>
              <w:pStyle w:val="TAC"/>
              <w:rPr>
                <w:lang w:val="en-US"/>
              </w:rPr>
            </w:pPr>
            <w:r w:rsidRPr="00BF314F">
              <w:rPr>
                <w:lang w:val="en-US"/>
              </w:rPr>
              <w:t>1</w:t>
            </w:r>
          </w:p>
        </w:tc>
        <w:tc>
          <w:tcPr>
            <w:tcW w:w="957" w:type="dxa"/>
            <w:tcBorders>
              <w:top w:val="nil"/>
              <w:left w:val="nil"/>
              <w:bottom w:val="single" w:sz="4" w:space="0" w:color="auto"/>
              <w:right w:val="single" w:sz="4" w:space="0" w:color="auto"/>
            </w:tcBorders>
            <w:shd w:val="clear" w:color="auto" w:fill="auto"/>
            <w:noWrap/>
            <w:vAlign w:val="bottom"/>
            <w:hideMark/>
          </w:tcPr>
          <w:p w14:paraId="31D9E4DE" w14:textId="77777777" w:rsidR="00361CEE" w:rsidRPr="00BF314F" w:rsidRDefault="00361CEE" w:rsidP="00315E79">
            <w:pPr>
              <w:pStyle w:val="TAC"/>
              <w:rPr>
                <w:lang w:val="en-US"/>
              </w:rPr>
            </w:pPr>
            <w:r w:rsidRPr="00BF314F">
              <w:rPr>
                <w:lang w:val="en-US"/>
              </w:rPr>
              <w:t>11</w:t>
            </w:r>
          </w:p>
        </w:tc>
        <w:tc>
          <w:tcPr>
            <w:tcW w:w="1164" w:type="dxa"/>
            <w:tcBorders>
              <w:top w:val="nil"/>
              <w:left w:val="nil"/>
              <w:bottom w:val="single" w:sz="4" w:space="0" w:color="auto"/>
              <w:right w:val="single" w:sz="4" w:space="0" w:color="auto"/>
            </w:tcBorders>
            <w:shd w:val="clear" w:color="auto" w:fill="auto"/>
            <w:noWrap/>
            <w:vAlign w:val="bottom"/>
            <w:hideMark/>
          </w:tcPr>
          <w:p w14:paraId="0F2DD951" w14:textId="77777777" w:rsidR="00361CEE" w:rsidRPr="00BF314F" w:rsidRDefault="00361CEE" w:rsidP="00315E79">
            <w:pPr>
              <w:pStyle w:val="TAC"/>
              <w:rPr>
                <w:lang w:val="en-US"/>
              </w:rPr>
            </w:pPr>
            <w:r w:rsidRPr="00BF314F">
              <w:rPr>
                <w:lang w:val="en-US"/>
              </w:rPr>
              <w:t>QPSK</w:t>
            </w:r>
          </w:p>
        </w:tc>
        <w:tc>
          <w:tcPr>
            <w:tcW w:w="823" w:type="dxa"/>
            <w:tcBorders>
              <w:top w:val="nil"/>
              <w:left w:val="nil"/>
              <w:bottom w:val="single" w:sz="4" w:space="0" w:color="auto"/>
              <w:right w:val="single" w:sz="4" w:space="0" w:color="auto"/>
            </w:tcBorders>
            <w:shd w:val="clear" w:color="auto" w:fill="auto"/>
            <w:noWrap/>
            <w:vAlign w:val="bottom"/>
            <w:hideMark/>
          </w:tcPr>
          <w:p w14:paraId="6CF6A288" w14:textId="77777777" w:rsidR="00361CEE" w:rsidRPr="00BF314F" w:rsidRDefault="00361CEE" w:rsidP="00315E79">
            <w:pPr>
              <w:pStyle w:val="TAC"/>
              <w:rPr>
                <w:lang w:val="en-US"/>
              </w:rPr>
            </w:pPr>
            <w:r w:rsidRPr="00BF314F">
              <w:rPr>
                <w:lang w:val="en-US"/>
              </w:rPr>
              <w:t>2</w:t>
            </w:r>
          </w:p>
        </w:tc>
        <w:tc>
          <w:tcPr>
            <w:tcW w:w="858" w:type="dxa"/>
            <w:tcBorders>
              <w:top w:val="nil"/>
              <w:left w:val="nil"/>
              <w:bottom w:val="single" w:sz="4" w:space="0" w:color="auto"/>
              <w:right w:val="single" w:sz="4" w:space="0" w:color="auto"/>
            </w:tcBorders>
            <w:shd w:val="clear" w:color="auto" w:fill="auto"/>
            <w:noWrap/>
            <w:vAlign w:val="bottom"/>
            <w:hideMark/>
          </w:tcPr>
          <w:p w14:paraId="4CC63EC1" w14:textId="77777777" w:rsidR="00361CEE" w:rsidRPr="00BF314F" w:rsidRDefault="00361CEE" w:rsidP="00315E79">
            <w:pPr>
              <w:pStyle w:val="TAC"/>
              <w:rPr>
                <w:lang w:val="en-US"/>
              </w:rPr>
            </w:pPr>
            <w:r w:rsidRPr="00BF314F">
              <w:rPr>
                <w:lang w:val="en-US"/>
              </w:rPr>
              <w:t>1/6</w:t>
            </w:r>
          </w:p>
        </w:tc>
        <w:tc>
          <w:tcPr>
            <w:tcW w:w="1091" w:type="dxa"/>
            <w:tcBorders>
              <w:top w:val="nil"/>
              <w:left w:val="nil"/>
              <w:bottom w:val="single" w:sz="4" w:space="0" w:color="auto"/>
              <w:right w:val="single" w:sz="4" w:space="0" w:color="auto"/>
            </w:tcBorders>
            <w:shd w:val="clear" w:color="auto" w:fill="auto"/>
            <w:noWrap/>
            <w:vAlign w:val="bottom"/>
            <w:hideMark/>
          </w:tcPr>
          <w:p w14:paraId="6C625BFC" w14:textId="77777777" w:rsidR="00361CEE" w:rsidRPr="00BF314F" w:rsidRDefault="00361CEE" w:rsidP="00315E79">
            <w:pPr>
              <w:pStyle w:val="TAC"/>
              <w:rPr>
                <w:lang w:val="en-US"/>
              </w:rPr>
            </w:pPr>
            <w:r w:rsidRPr="00BF314F">
              <w:rPr>
                <w:lang w:val="en-US"/>
              </w:rPr>
              <w:t>56</w:t>
            </w:r>
          </w:p>
        </w:tc>
        <w:tc>
          <w:tcPr>
            <w:tcW w:w="1046" w:type="dxa"/>
            <w:tcBorders>
              <w:top w:val="nil"/>
              <w:left w:val="nil"/>
              <w:bottom w:val="single" w:sz="4" w:space="0" w:color="auto"/>
              <w:right w:val="single" w:sz="4" w:space="0" w:color="auto"/>
            </w:tcBorders>
            <w:shd w:val="clear" w:color="auto" w:fill="auto"/>
            <w:noWrap/>
            <w:vAlign w:val="bottom"/>
            <w:hideMark/>
          </w:tcPr>
          <w:p w14:paraId="146FC5A4" w14:textId="77777777" w:rsidR="00361CEE" w:rsidRPr="00BF314F" w:rsidRDefault="00361CEE" w:rsidP="00315E79">
            <w:pPr>
              <w:pStyle w:val="TAC"/>
              <w:rPr>
                <w:lang w:val="en-US"/>
              </w:rPr>
            </w:pPr>
            <w:r w:rsidRPr="00BF314F">
              <w:rPr>
                <w:lang w:val="en-US"/>
              </w:rPr>
              <w:t>16</w:t>
            </w:r>
          </w:p>
        </w:tc>
        <w:tc>
          <w:tcPr>
            <w:tcW w:w="837" w:type="dxa"/>
            <w:tcBorders>
              <w:top w:val="nil"/>
              <w:left w:val="nil"/>
              <w:bottom w:val="single" w:sz="4" w:space="0" w:color="auto"/>
              <w:right w:val="single" w:sz="4" w:space="0" w:color="auto"/>
            </w:tcBorders>
            <w:shd w:val="clear" w:color="auto" w:fill="auto"/>
            <w:noWrap/>
            <w:vAlign w:val="bottom"/>
            <w:hideMark/>
          </w:tcPr>
          <w:p w14:paraId="1EFDD80E" w14:textId="77777777" w:rsidR="00361CEE" w:rsidRPr="00BF314F" w:rsidRDefault="00361CEE" w:rsidP="00315E79">
            <w:pPr>
              <w:pStyle w:val="TAC"/>
              <w:rPr>
                <w:lang w:val="en-US"/>
              </w:rPr>
            </w:pPr>
            <w:r w:rsidRPr="00BF314F">
              <w:rPr>
                <w:lang w:val="en-US"/>
              </w:rPr>
              <w:t>2</w:t>
            </w:r>
          </w:p>
        </w:tc>
        <w:tc>
          <w:tcPr>
            <w:tcW w:w="980" w:type="dxa"/>
            <w:tcBorders>
              <w:top w:val="nil"/>
              <w:left w:val="nil"/>
              <w:bottom w:val="single" w:sz="4" w:space="0" w:color="auto"/>
              <w:right w:val="single" w:sz="4" w:space="0" w:color="auto"/>
            </w:tcBorders>
            <w:shd w:val="clear" w:color="auto" w:fill="auto"/>
            <w:noWrap/>
            <w:vAlign w:val="bottom"/>
            <w:hideMark/>
          </w:tcPr>
          <w:p w14:paraId="0B5662C3" w14:textId="77777777" w:rsidR="00361CEE" w:rsidRPr="00BF314F" w:rsidRDefault="00361CEE" w:rsidP="00315E79">
            <w:pPr>
              <w:pStyle w:val="TAC"/>
              <w:rPr>
                <w:lang w:val="en-US"/>
              </w:rPr>
            </w:pPr>
            <w:r w:rsidRPr="00BF314F">
              <w:rPr>
                <w:lang w:val="en-US"/>
              </w:rPr>
              <w:t>1</w:t>
            </w:r>
          </w:p>
        </w:tc>
        <w:tc>
          <w:tcPr>
            <w:tcW w:w="980" w:type="dxa"/>
            <w:tcBorders>
              <w:top w:val="nil"/>
              <w:left w:val="nil"/>
              <w:bottom w:val="single" w:sz="4" w:space="0" w:color="auto"/>
              <w:right w:val="single" w:sz="4" w:space="0" w:color="auto"/>
            </w:tcBorders>
            <w:shd w:val="clear" w:color="auto" w:fill="auto"/>
            <w:noWrap/>
            <w:vAlign w:val="bottom"/>
            <w:hideMark/>
          </w:tcPr>
          <w:p w14:paraId="0C1785DF" w14:textId="77777777" w:rsidR="00361CEE" w:rsidRPr="00BF314F" w:rsidRDefault="00361CEE" w:rsidP="00315E79">
            <w:pPr>
              <w:pStyle w:val="TAC"/>
              <w:rPr>
                <w:lang w:val="en-US"/>
              </w:rPr>
            </w:pPr>
            <w:r w:rsidRPr="00BF314F">
              <w:rPr>
                <w:lang w:val="en-US"/>
              </w:rPr>
              <w:t>264</w:t>
            </w:r>
          </w:p>
        </w:tc>
        <w:tc>
          <w:tcPr>
            <w:tcW w:w="1115" w:type="dxa"/>
            <w:tcBorders>
              <w:top w:val="nil"/>
              <w:left w:val="nil"/>
              <w:bottom w:val="single" w:sz="4" w:space="0" w:color="auto"/>
              <w:right w:val="single" w:sz="4" w:space="0" w:color="auto"/>
            </w:tcBorders>
            <w:shd w:val="clear" w:color="auto" w:fill="auto"/>
            <w:noWrap/>
            <w:vAlign w:val="bottom"/>
            <w:hideMark/>
          </w:tcPr>
          <w:p w14:paraId="7D7763DF" w14:textId="77777777" w:rsidR="00361CEE" w:rsidRPr="00BF314F" w:rsidRDefault="00361CEE" w:rsidP="00315E79">
            <w:pPr>
              <w:pStyle w:val="TAC"/>
              <w:rPr>
                <w:lang w:val="en-US"/>
              </w:rPr>
            </w:pPr>
            <w:r w:rsidRPr="00BF314F">
              <w:rPr>
                <w:lang w:val="en-US"/>
              </w:rPr>
              <w:t>132</w:t>
            </w:r>
          </w:p>
        </w:tc>
      </w:tr>
      <w:tr w:rsidR="008768EB" w:rsidRPr="00BF314F" w14:paraId="55EC225E" w14:textId="77777777" w:rsidTr="008768EB">
        <w:tc>
          <w:tcPr>
            <w:tcW w:w="1086" w:type="dxa"/>
            <w:tcBorders>
              <w:top w:val="nil"/>
              <w:left w:val="single" w:sz="4" w:space="0" w:color="auto"/>
              <w:bottom w:val="single" w:sz="4" w:space="0" w:color="auto"/>
              <w:right w:val="single" w:sz="4" w:space="0" w:color="auto"/>
            </w:tcBorders>
            <w:shd w:val="clear" w:color="auto" w:fill="auto"/>
            <w:noWrap/>
          </w:tcPr>
          <w:p w14:paraId="1E61F07E" w14:textId="77777777" w:rsidR="00A103C9" w:rsidRPr="00BF314F" w:rsidRDefault="00A103C9" w:rsidP="00A103C9">
            <w:pPr>
              <w:pStyle w:val="TAC"/>
              <w:rPr>
                <w:lang w:val="en-US"/>
              </w:rPr>
            </w:pPr>
          </w:p>
        </w:tc>
        <w:tc>
          <w:tcPr>
            <w:tcW w:w="1105" w:type="dxa"/>
            <w:tcBorders>
              <w:top w:val="nil"/>
              <w:left w:val="nil"/>
              <w:bottom w:val="single" w:sz="4" w:space="0" w:color="auto"/>
              <w:right w:val="single" w:sz="4" w:space="0" w:color="auto"/>
            </w:tcBorders>
            <w:shd w:val="clear" w:color="auto" w:fill="auto"/>
            <w:noWrap/>
          </w:tcPr>
          <w:p w14:paraId="2E53C45A" w14:textId="40B0AD58" w:rsidR="00A103C9" w:rsidRPr="00BF314F" w:rsidRDefault="00A103C9" w:rsidP="00A103C9">
            <w:pPr>
              <w:pStyle w:val="TAC"/>
              <w:rPr>
                <w:lang w:val="en-US"/>
              </w:rPr>
            </w:pPr>
            <w:r w:rsidRPr="007373A9">
              <w:t>50-200</w:t>
            </w:r>
          </w:p>
        </w:tc>
        <w:tc>
          <w:tcPr>
            <w:tcW w:w="1106" w:type="dxa"/>
            <w:tcBorders>
              <w:top w:val="nil"/>
              <w:left w:val="nil"/>
              <w:bottom w:val="single" w:sz="4" w:space="0" w:color="auto"/>
              <w:right w:val="single" w:sz="4" w:space="0" w:color="auto"/>
            </w:tcBorders>
            <w:shd w:val="clear" w:color="auto" w:fill="auto"/>
            <w:noWrap/>
          </w:tcPr>
          <w:p w14:paraId="5EA07B79" w14:textId="54F6D060" w:rsidR="00A103C9" w:rsidRPr="00BF314F" w:rsidRDefault="00A103C9" w:rsidP="00A103C9">
            <w:pPr>
              <w:pStyle w:val="TAC"/>
              <w:rPr>
                <w:lang w:val="en-US"/>
              </w:rPr>
            </w:pPr>
            <w:r w:rsidRPr="007373A9">
              <w:t>60</w:t>
            </w:r>
          </w:p>
        </w:tc>
        <w:tc>
          <w:tcPr>
            <w:tcW w:w="1017" w:type="dxa"/>
            <w:tcBorders>
              <w:top w:val="nil"/>
              <w:left w:val="nil"/>
              <w:bottom w:val="single" w:sz="4" w:space="0" w:color="auto"/>
              <w:right w:val="single" w:sz="4" w:space="0" w:color="auto"/>
            </w:tcBorders>
            <w:shd w:val="clear" w:color="auto" w:fill="auto"/>
            <w:noWrap/>
          </w:tcPr>
          <w:p w14:paraId="4DADB56F" w14:textId="1BA4D0B0" w:rsidR="00A103C9" w:rsidRPr="00BF314F" w:rsidRDefault="00A103C9" w:rsidP="00A103C9">
            <w:pPr>
              <w:pStyle w:val="TAC"/>
              <w:rPr>
                <w:lang w:val="en-US"/>
              </w:rPr>
            </w:pPr>
            <w:r w:rsidRPr="007373A9">
              <w:t>16</w:t>
            </w:r>
          </w:p>
        </w:tc>
        <w:tc>
          <w:tcPr>
            <w:tcW w:w="957" w:type="dxa"/>
            <w:tcBorders>
              <w:top w:val="nil"/>
              <w:left w:val="nil"/>
              <w:bottom w:val="single" w:sz="4" w:space="0" w:color="auto"/>
              <w:right w:val="single" w:sz="4" w:space="0" w:color="auto"/>
            </w:tcBorders>
            <w:shd w:val="clear" w:color="auto" w:fill="auto"/>
            <w:noWrap/>
          </w:tcPr>
          <w:p w14:paraId="1C16536B" w14:textId="1CE6B34D" w:rsidR="00A103C9" w:rsidRPr="00BF314F" w:rsidRDefault="00A103C9" w:rsidP="00A103C9">
            <w:pPr>
              <w:pStyle w:val="TAC"/>
              <w:rPr>
                <w:lang w:val="en-US"/>
              </w:rPr>
            </w:pPr>
            <w:r w:rsidRPr="007373A9">
              <w:t>11</w:t>
            </w:r>
          </w:p>
        </w:tc>
        <w:tc>
          <w:tcPr>
            <w:tcW w:w="1164" w:type="dxa"/>
            <w:tcBorders>
              <w:top w:val="nil"/>
              <w:left w:val="nil"/>
              <w:bottom w:val="single" w:sz="4" w:space="0" w:color="auto"/>
              <w:right w:val="single" w:sz="4" w:space="0" w:color="auto"/>
            </w:tcBorders>
            <w:shd w:val="clear" w:color="auto" w:fill="auto"/>
            <w:noWrap/>
          </w:tcPr>
          <w:p w14:paraId="1F8AFF86" w14:textId="59794FC3" w:rsidR="00A103C9" w:rsidRPr="00BF314F" w:rsidRDefault="00A103C9" w:rsidP="00A103C9">
            <w:pPr>
              <w:pStyle w:val="TAC"/>
              <w:rPr>
                <w:lang w:val="en-US"/>
              </w:rPr>
            </w:pPr>
            <w:r w:rsidRPr="007373A9">
              <w:t>QPSK</w:t>
            </w:r>
          </w:p>
        </w:tc>
        <w:tc>
          <w:tcPr>
            <w:tcW w:w="823" w:type="dxa"/>
            <w:tcBorders>
              <w:top w:val="nil"/>
              <w:left w:val="nil"/>
              <w:bottom w:val="single" w:sz="4" w:space="0" w:color="auto"/>
              <w:right w:val="single" w:sz="4" w:space="0" w:color="auto"/>
            </w:tcBorders>
            <w:shd w:val="clear" w:color="auto" w:fill="auto"/>
            <w:noWrap/>
          </w:tcPr>
          <w:p w14:paraId="32796E61" w14:textId="1DF5CDEC" w:rsidR="00A103C9" w:rsidRPr="00BF314F" w:rsidRDefault="00A103C9" w:rsidP="00A103C9">
            <w:pPr>
              <w:pStyle w:val="TAC"/>
              <w:rPr>
                <w:lang w:val="en-US"/>
              </w:rPr>
            </w:pPr>
            <w:r w:rsidRPr="007373A9">
              <w:t>2</w:t>
            </w:r>
          </w:p>
        </w:tc>
        <w:tc>
          <w:tcPr>
            <w:tcW w:w="858" w:type="dxa"/>
            <w:tcBorders>
              <w:top w:val="nil"/>
              <w:left w:val="nil"/>
              <w:bottom w:val="single" w:sz="4" w:space="0" w:color="auto"/>
              <w:right w:val="single" w:sz="4" w:space="0" w:color="auto"/>
            </w:tcBorders>
            <w:shd w:val="clear" w:color="auto" w:fill="auto"/>
            <w:noWrap/>
          </w:tcPr>
          <w:p w14:paraId="778C49A4" w14:textId="79E9A7A7" w:rsidR="00A103C9" w:rsidRPr="00BF314F" w:rsidRDefault="00A103C9" w:rsidP="00A103C9">
            <w:pPr>
              <w:pStyle w:val="TAC"/>
              <w:rPr>
                <w:lang w:val="en-US"/>
              </w:rPr>
            </w:pPr>
            <w:r w:rsidRPr="007373A9">
              <w:t>1/6</w:t>
            </w:r>
          </w:p>
        </w:tc>
        <w:tc>
          <w:tcPr>
            <w:tcW w:w="1091" w:type="dxa"/>
            <w:tcBorders>
              <w:top w:val="nil"/>
              <w:left w:val="nil"/>
              <w:bottom w:val="single" w:sz="4" w:space="0" w:color="auto"/>
              <w:right w:val="single" w:sz="4" w:space="0" w:color="auto"/>
            </w:tcBorders>
            <w:shd w:val="clear" w:color="auto" w:fill="auto"/>
            <w:noWrap/>
          </w:tcPr>
          <w:p w14:paraId="5BF20094" w14:textId="13D1B878" w:rsidR="00A103C9" w:rsidRPr="00BF314F" w:rsidRDefault="00A103C9" w:rsidP="00A103C9">
            <w:pPr>
              <w:pStyle w:val="TAC"/>
              <w:rPr>
                <w:lang w:val="en-US"/>
              </w:rPr>
            </w:pPr>
            <w:r w:rsidRPr="007373A9">
              <w:t>768</w:t>
            </w:r>
          </w:p>
        </w:tc>
        <w:tc>
          <w:tcPr>
            <w:tcW w:w="1046" w:type="dxa"/>
            <w:tcBorders>
              <w:top w:val="nil"/>
              <w:left w:val="nil"/>
              <w:bottom w:val="single" w:sz="4" w:space="0" w:color="auto"/>
              <w:right w:val="single" w:sz="4" w:space="0" w:color="auto"/>
            </w:tcBorders>
            <w:shd w:val="clear" w:color="auto" w:fill="auto"/>
            <w:noWrap/>
          </w:tcPr>
          <w:p w14:paraId="6E0D0C19" w14:textId="6F9E7E60" w:rsidR="00A103C9" w:rsidRPr="00BF314F" w:rsidRDefault="00A103C9" w:rsidP="00A103C9">
            <w:pPr>
              <w:pStyle w:val="TAC"/>
              <w:rPr>
                <w:lang w:val="en-US"/>
              </w:rPr>
            </w:pPr>
            <w:r w:rsidRPr="007373A9">
              <w:t>16</w:t>
            </w:r>
          </w:p>
        </w:tc>
        <w:tc>
          <w:tcPr>
            <w:tcW w:w="837" w:type="dxa"/>
            <w:tcBorders>
              <w:top w:val="nil"/>
              <w:left w:val="nil"/>
              <w:bottom w:val="single" w:sz="4" w:space="0" w:color="auto"/>
              <w:right w:val="single" w:sz="4" w:space="0" w:color="auto"/>
            </w:tcBorders>
            <w:shd w:val="clear" w:color="auto" w:fill="auto"/>
            <w:noWrap/>
          </w:tcPr>
          <w:p w14:paraId="05960F3A" w14:textId="2E631E37" w:rsidR="00A103C9" w:rsidRPr="00BF314F" w:rsidRDefault="00A103C9" w:rsidP="00A103C9">
            <w:pPr>
              <w:pStyle w:val="TAC"/>
              <w:rPr>
                <w:lang w:val="en-US"/>
              </w:rPr>
            </w:pPr>
            <w:r w:rsidRPr="007373A9">
              <w:t>2</w:t>
            </w:r>
          </w:p>
        </w:tc>
        <w:tc>
          <w:tcPr>
            <w:tcW w:w="980" w:type="dxa"/>
            <w:tcBorders>
              <w:top w:val="nil"/>
              <w:left w:val="nil"/>
              <w:bottom w:val="single" w:sz="4" w:space="0" w:color="auto"/>
              <w:right w:val="single" w:sz="4" w:space="0" w:color="auto"/>
            </w:tcBorders>
            <w:shd w:val="clear" w:color="auto" w:fill="auto"/>
            <w:noWrap/>
          </w:tcPr>
          <w:p w14:paraId="68D2C629" w14:textId="2B8AE8D7" w:rsidR="00A103C9" w:rsidRPr="00BF314F" w:rsidRDefault="00A103C9" w:rsidP="00A103C9">
            <w:pPr>
              <w:pStyle w:val="TAC"/>
              <w:rPr>
                <w:lang w:val="en-US"/>
              </w:rPr>
            </w:pPr>
            <w:r w:rsidRPr="007373A9">
              <w:t>1</w:t>
            </w:r>
          </w:p>
        </w:tc>
        <w:tc>
          <w:tcPr>
            <w:tcW w:w="980" w:type="dxa"/>
            <w:tcBorders>
              <w:top w:val="nil"/>
              <w:left w:val="nil"/>
              <w:bottom w:val="single" w:sz="4" w:space="0" w:color="auto"/>
              <w:right w:val="single" w:sz="4" w:space="0" w:color="auto"/>
            </w:tcBorders>
            <w:shd w:val="clear" w:color="auto" w:fill="auto"/>
            <w:noWrap/>
          </w:tcPr>
          <w:p w14:paraId="79090588" w14:textId="0B13572D" w:rsidR="00A103C9" w:rsidRPr="00BF314F" w:rsidRDefault="00A103C9" w:rsidP="00A103C9">
            <w:pPr>
              <w:pStyle w:val="TAC"/>
              <w:rPr>
                <w:lang w:val="en-US"/>
              </w:rPr>
            </w:pPr>
            <w:r w:rsidRPr="007373A9">
              <w:t>4048</w:t>
            </w:r>
          </w:p>
        </w:tc>
        <w:tc>
          <w:tcPr>
            <w:tcW w:w="1115" w:type="dxa"/>
            <w:tcBorders>
              <w:top w:val="nil"/>
              <w:left w:val="nil"/>
              <w:bottom w:val="single" w:sz="4" w:space="0" w:color="auto"/>
              <w:right w:val="single" w:sz="4" w:space="0" w:color="auto"/>
            </w:tcBorders>
            <w:shd w:val="clear" w:color="auto" w:fill="auto"/>
            <w:noWrap/>
          </w:tcPr>
          <w:p w14:paraId="6A262F29" w14:textId="00040F60" w:rsidR="00A103C9" w:rsidRPr="00BF314F" w:rsidRDefault="00A103C9" w:rsidP="00A103C9">
            <w:pPr>
              <w:pStyle w:val="TAC"/>
              <w:rPr>
                <w:lang w:val="en-US"/>
              </w:rPr>
            </w:pPr>
            <w:r w:rsidRPr="007373A9">
              <w:t>2024</w:t>
            </w:r>
          </w:p>
        </w:tc>
      </w:tr>
      <w:tr w:rsidR="00BF314F" w:rsidRPr="00BF314F" w14:paraId="3C5A313D" w14:textId="77777777" w:rsidTr="00A103C9">
        <w:tc>
          <w:tcPr>
            <w:tcW w:w="1086" w:type="dxa"/>
            <w:tcBorders>
              <w:top w:val="nil"/>
              <w:left w:val="single" w:sz="4" w:space="0" w:color="auto"/>
              <w:bottom w:val="single" w:sz="4" w:space="0" w:color="auto"/>
              <w:right w:val="single" w:sz="4" w:space="0" w:color="auto"/>
            </w:tcBorders>
            <w:shd w:val="clear" w:color="auto" w:fill="auto"/>
            <w:noWrap/>
            <w:vAlign w:val="bottom"/>
            <w:hideMark/>
          </w:tcPr>
          <w:p w14:paraId="608B420A" w14:textId="77777777" w:rsidR="00361CEE" w:rsidRPr="00BF314F" w:rsidRDefault="00361CEE" w:rsidP="00315E79">
            <w:pPr>
              <w:pStyle w:val="TAC"/>
              <w:rPr>
                <w:lang w:val="en-US"/>
              </w:rPr>
            </w:pPr>
            <w:r w:rsidRPr="00BF314F">
              <w:rPr>
                <w:lang w:val="en-US"/>
              </w:rPr>
              <w:t> </w:t>
            </w:r>
          </w:p>
        </w:tc>
        <w:tc>
          <w:tcPr>
            <w:tcW w:w="1105" w:type="dxa"/>
            <w:tcBorders>
              <w:top w:val="nil"/>
              <w:left w:val="nil"/>
              <w:bottom w:val="single" w:sz="4" w:space="0" w:color="auto"/>
              <w:right w:val="single" w:sz="4" w:space="0" w:color="auto"/>
            </w:tcBorders>
            <w:shd w:val="clear" w:color="auto" w:fill="auto"/>
            <w:noWrap/>
            <w:vAlign w:val="bottom"/>
            <w:hideMark/>
          </w:tcPr>
          <w:p w14:paraId="5971617B" w14:textId="77777777" w:rsidR="00361CEE" w:rsidRPr="00BF314F" w:rsidRDefault="00361CEE" w:rsidP="00315E79">
            <w:pPr>
              <w:pStyle w:val="TAC"/>
              <w:rPr>
                <w:lang w:val="en-US"/>
              </w:rPr>
            </w:pPr>
            <w:r w:rsidRPr="00BF314F">
              <w:rPr>
                <w:lang w:val="en-US"/>
              </w:rPr>
              <w:t>50</w:t>
            </w:r>
          </w:p>
        </w:tc>
        <w:tc>
          <w:tcPr>
            <w:tcW w:w="1106" w:type="dxa"/>
            <w:tcBorders>
              <w:top w:val="nil"/>
              <w:left w:val="nil"/>
              <w:bottom w:val="single" w:sz="4" w:space="0" w:color="auto"/>
              <w:right w:val="single" w:sz="4" w:space="0" w:color="auto"/>
            </w:tcBorders>
            <w:shd w:val="clear" w:color="auto" w:fill="auto"/>
            <w:noWrap/>
            <w:vAlign w:val="bottom"/>
            <w:hideMark/>
          </w:tcPr>
          <w:p w14:paraId="6DB5A271" w14:textId="77777777" w:rsidR="00361CEE" w:rsidRPr="00BF314F" w:rsidRDefault="00361CEE" w:rsidP="00315E79">
            <w:pPr>
              <w:pStyle w:val="TAC"/>
              <w:rPr>
                <w:lang w:val="en-US"/>
              </w:rPr>
            </w:pPr>
            <w:r w:rsidRPr="00BF314F">
              <w:rPr>
                <w:lang w:val="en-US"/>
              </w:rPr>
              <w:t>60</w:t>
            </w:r>
          </w:p>
        </w:tc>
        <w:tc>
          <w:tcPr>
            <w:tcW w:w="1017" w:type="dxa"/>
            <w:tcBorders>
              <w:top w:val="nil"/>
              <w:left w:val="nil"/>
              <w:bottom w:val="single" w:sz="4" w:space="0" w:color="auto"/>
              <w:right w:val="single" w:sz="4" w:space="0" w:color="auto"/>
            </w:tcBorders>
            <w:shd w:val="clear" w:color="auto" w:fill="auto"/>
            <w:noWrap/>
            <w:vAlign w:val="bottom"/>
            <w:hideMark/>
          </w:tcPr>
          <w:p w14:paraId="6C25C56E" w14:textId="77777777" w:rsidR="00361CEE" w:rsidRPr="00BF314F" w:rsidRDefault="00361CEE" w:rsidP="00315E79">
            <w:pPr>
              <w:pStyle w:val="TAC"/>
              <w:rPr>
                <w:lang w:val="en-US"/>
              </w:rPr>
            </w:pPr>
            <w:r w:rsidRPr="00BF314F">
              <w:rPr>
                <w:lang w:val="en-US"/>
              </w:rPr>
              <w:t>33</w:t>
            </w:r>
          </w:p>
        </w:tc>
        <w:tc>
          <w:tcPr>
            <w:tcW w:w="957" w:type="dxa"/>
            <w:tcBorders>
              <w:top w:val="nil"/>
              <w:left w:val="nil"/>
              <w:bottom w:val="single" w:sz="4" w:space="0" w:color="auto"/>
              <w:right w:val="single" w:sz="4" w:space="0" w:color="auto"/>
            </w:tcBorders>
            <w:shd w:val="clear" w:color="auto" w:fill="auto"/>
            <w:noWrap/>
            <w:vAlign w:val="bottom"/>
            <w:hideMark/>
          </w:tcPr>
          <w:p w14:paraId="0013FAE3" w14:textId="77777777" w:rsidR="00361CEE" w:rsidRPr="00BF314F" w:rsidRDefault="00361CEE" w:rsidP="00315E79">
            <w:pPr>
              <w:pStyle w:val="TAC"/>
              <w:rPr>
                <w:lang w:val="en-US"/>
              </w:rPr>
            </w:pPr>
            <w:r w:rsidRPr="00BF314F">
              <w:rPr>
                <w:lang w:val="en-US"/>
              </w:rPr>
              <w:t>11</w:t>
            </w:r>
          </w:p>
        </w:tc>
        <w:tc>
          <w:tcPr>
            <w:tcW w:w="1164" w:type="dxa"/>
            <w:tcBorders>
              <w:top w:val="nil"/>
              <w:left w:val="nil"/>
              <w:bottom w:val="single" w:sz="4" w:space="0" w:color="auto"/>
              <w:right w:val="single" w:sz="4" w:space="0" w:color="auto"/>
            </w:tcBorders>
            <w:shd w:val="clear" w:color="auto" w:fill="auto"/>
            <w:noWrap/>
            <w:vAlign w:val="bottom"/>
            <w:hideMark/>
          </w:tcPr>
          <w:p w14:paraId="198C7590" w14:textId="77777777" w:rsidR="00361CEE" w:rsidRPr="00BF314F" w:rsidRDefault="00361CEE" w:rsidP="00315E79">
            <w:pPr>
              <w:pStyle w:val="TAC"/>
              <w:rPr>
                <w:lang w:val="en-US"/>
              </w:rPr>
            </w:pPr>
            <w:r w:rsidRPr="00BF314F">
              <w:rPr>
                <w:lang w:val="en-US"/>
              </w:rPr>
              <w:t>QPSK</w:t>
            </w:r>
          </w:p>
        </w:tc>
        <w:tc>
          <w:tcPr>
            <w:tcW w:w="823" w:type="dxa"/>
            <w:tcBorders>
              <w:top w:val="nil"/>
              <w:left w:val="nil"/>
              <w:bottom w:val="single" w:sz="4" w:space="0" w:color="auto"/>
              <w:right w:val="single" w:sz="4" w:space="0" w:color="auto"/>
            </w:tcBorders>
            <w:shd w:val="clear" w:color="auto" w:fill="auto"/>
            <w:noWrap/>
            <w:vAlign w:val="bottom"/>
            <w:hideMark/>
          </w:tcPr>
          <w:p w14:paraId="3C86D767" w14:textId="77777777" w:rsidR="00361CEE" w:rsidRPr="00BF314F" w:rsidRDefault="00361CEE" w:rsidP="00315E79">
            <w:pPr>
              <w:pStyle w:val="TAC"/>
              <w:rPr>
                <w:lang w:val="en-US"/>
              </w:rPr>
            </w:pPr>
            <w:r w:rsidRPr="00BF314F">
              <w:rPr>
                <w:lang w:val="en-US"/>
              </w:rPr>
              <w:t>2</w:t>
            </w:r>
          </w:p>
        </w:tc>
        <w:tc>
          <w:tcPr>
            <w:tcW w:w="858" w:type="dxa"/>
            <w:tcBorders>
              <w:top w:val="nil"/>
              <w:left w:val="nil"/>
              <w:bottom w:val="single" w:sz="4" w:space="0" w:color="auto"/>
              <w:right w:val="single" w:sz="4" w:space="0" w:color="auto"/>
            </w:tcBorders>
            <w:shd w:val="clear" w:color="auto" w:fill="auto"/>
            <w:noWrap/>
            <w:vAlign w:val="bottom"/>
            <w:hideMark/>
          </w:tcPr>
          <w:p w14:paraId="1C02537F" w14:textId="77777777" w:rsidR="00361CEE" w:rsidRPr="00BF314F" w:rsidRDefault="00361CEE" w:rsidP="00315E79">
            <w:pPr>
              <w:pStyle w:val="TAC"/>
              <w:rPr>
                <w:lang w:val="en-US"/>
              </w:rPr>
            </w:pPr>
            <w:r w:rsidRPr="00BF314F">
              <w:rPr>
                <w:lang w:val="en-US"/>
              </w:rPr>
              <w:t>1/6</w:t>
            </w:r>
          </w:p>
        </w:tc>
        <w:tc>
          <w:tcPr>
            <w:tcW w:w="1091" w:type="dxa"/>
            <w:tcBorders>
              <w:top w:val="nil"/>
              <w:left w:val="nil"/>
              <w:bottom w:val="single" w:sz="4" w:space="0" w:color="auto"/>
              <w:right w:val="single" w:sz="4" w:space="0" w:color="auto"/>
            </w:tcBorders>
            <w:shd w:val="clear" w:color="auto" w:fill="auto"/>
            <w:noWrap/>
            <w:vAlign w:val="bottom"/>
            <w:hideMark/>
          </w:tcPr>
          <w:p w14:paraId="2049DE92" w14:textId="77777777" w:rsidR="00361CEE" w:rsidRPr="00BF314F" w:rsidRDefault="00361CEE" w:rsidP="00315E79">
            <w:pPr>
              <w:pStyle w:val="TAC"/>
              <w:rPr>
                <w:lang w:val="en-US"/>
              </w:rPr>
            </w:pPr>
            <w:r w:rsidRPr="00BF314F">
              <w:rPr>
                <w:lang w:val="en-US"/>
              </w:rPr>
              <w:t>1672</w:t>
            </w:r>
          </w:p>
        </w:tc>
        <w:tc>
          <w:tcPr>
            <w:tcW w:w="1046" w:type="dxa"/>
            <w:tcBorders>
              <w:top w:val="nil"/>
              <w:left w:val="nil"/>
              <w:bottom w:val="single" w:sz="4" w:space="0" w:color="auto"/>
              <w:right w:val="single" w:sz="4" w:space="0" w:color="auto"/>
            </w:tcBorders>
            <w:shd w:val="clear" w:color="auto" w:fill="auto"/>
            <w:noWrap/>
            <w:vAlign w:val="bottom"/>
            <w:hideMark/>
          </w:tcPr>
          <w:p w14:paraId="4CEC39B1" w14:textId="77777777" w:rsidR="00361CEE" w:rsidRPr="00BF314F" w:rsidRDefault="00361CEE" w:rsidP="00315E79">
            <w:pPr>
              <w:pStyle w:val="TAC"/>
              <w:rPr>
                <w:lang w:val="en-US"/>
              </w:rPr>
            </w:pPr>
            <w:r w:rsidRPr="00BF314F">
              <w:rPr>
                <w:lang w:val="en-US"/>
              </w:rPr>
              <w:t>16</w:t>
            </w:r>
          </w:p>
        </w:tc>
        <w:tc>
          <w:tcPr>
            <w:tcW w:w="837" w:type="dxa"/>
            <w:tcBorders>
              <w:top w:val="nil"/>
              <w:left w:val="nil"/>
              <w:bottom w:val="single" w:sz="4" w:space="0" w:color="auto"/>
              <w:right w:val="single" w:sz="4" w:space="0" w:color="auto"/>
            </w:tcBorders>
            <w:shd w:val="clear" w:color="auto" w:fill="auto"/>
            <w:noWrap/>
            <w:vAlign w:val="bottom"/>
            <w:hideMark/>
          </w:tcPr>
          <w:p w14:paraId="1D6E0D0D" w14:textId="77777777" w:rsidR="00361CEE" w:rsidRPr="00BF314F" w:rsidRDefault="00361CEE" w:rsidP="00315E79">
            <w:pPr>
              <w:pStyle w:val="TAC"/>
              <w:rPr>
                <w:lang w:val="en-US"/>
              </w:rPr>
            </w:pPr>
            <w:r w:rsidRPr="00BF314F">
              <w:rPr>
                <w:lang w:val="en-US"/>
              </w:rPr>
              <w:t>2</w:t>
            </w:r>
          </w:p>
        </w:tc>
        <w:tc>
          <w:tcPr>
            <w:tcW w:w="980" w:type="dxa"/>
            <w:tcBorders>
              <w:top w:val="nil"/>
              <w:left w:val="nil"/>
              <w:bottom w:val="single" w:sz="4" w:space="0" w:color="auto"/>
              <w:right w:val="single" w:sz="4" w:space="0" w:color="auto"/>
            </w:tcBorders>
            <w:shd w:val="clear" w:color="auto" w:fill="auto"/>
            <w:noWrap/>
            <w:vAlign w:val="bottom"/>
            <w:hideMark/>
          </w:tcPr>
          <w:p w14:paraId="21F765B8" w14:textId="77777777" w:rsidR="00361CEE" w:rsidRPr="00BF314F" w:rsidRDefault="00361CEE" w:rsidP="00315E79">
            <w:pPr>
              <w:pStyle w:val="TAC"/>
              <w:rPr>
                <w:lang w:val="en-US"/>
              </w:rPr>
            </w:pPr>
            <w:r w:rsidRPr="00BF314F">
              <w:rPr>
                <w:lang w:val="en-US"/>
              </w:rPr>
              <w:t>1</w:t>
            </w:r>
          </w:p>
        </w:tc>
        <w:tc>
          <w:tcPr>
            <w:tcW w:w="980" w:type="dxa"/>
            <w:tcBorders>
              <w:top w:val="nil"/>
              <w:left w:val="nil"/>
              <w:bottom w:val="single" w:sz="4" w:space="0" w:color="auto"/>
              <w:right w:val="single" w:sz="4" w:space="0" w:color="auto"/>
            </w:tcBorders>
            <w:shd w:val="clear" w:color="auto" w:fill="auto"/>
            <w:noWrap/>
            <w:vAlign w:val="bottom"/>
            <w:hideMark/>
          </w:tcPr>
          <w:p w14:paraId="2B060DF3" w14:textId="77777777" w:rsidR="00361CEE" w:rsidRPr="00BF314F" w:rsidRDefault="00361CEE" w:rsidP="00315E79">
            <w:pPr>
              <w:pStyle w:val="TAC"/>
              <w:rPr>
                <w:lang w:val="en-US"/>
              </w:rPr>
            </w:pPr>
            <w:r w:rsidRPr="00BF314F">
              <w:rPr>
                <w:lang w:val="en-US"/>
              </w:rPr>
              <w:t>8712</w:t>
            </w:r>
          </w:p>
        </w:tc>
        <w:tc>
          <w:tcPr>
            <w:tcW w:w="1115" w:type="dxa"/>
            <w:tcBorders>
              <w:top w:val="nil"/>
              <w:left w:val="nil"/>
              <w:bottom w:val="single" w:sz="4" w:space="0" w:color="auto"/>
              <w:right w:val="single" w:sz="4" w:space="0" w:color="auto"/>
            </w:tcBorders>
            <w:shd w:val="clear" w:color="auto" w:fill="auto"/>
            <w:noWrap/>
            <w:vAlign w:val="bottom"/>
            <w:hideMark/>
          </w:tcPr>
          <w:p w14:paraId="2251EF68" w14:textId="77777777" w:rsidR="00361CEE" w:rsidRPr="00BF314F" w:rsidRDefault="00361CEE" w:rsidP="00315E79">
            <w:pPr>
              <w:pStyle w:val="TAC"/>
              <w:rPr>
                <w:lang w:val="en-US"/>
              </w:rPr>
            </w:pPr>
            <w:r w:rsidRPr="00BF314F">
              <w:rPr>
                <w:lang w:val="en-US"/>
              </w:rPr>
              <w:t>4356</w:t>
            </w:r>
          </w:p>
        </w:tc>
      </w:tr>
      <w:tr w:rsidR="00BF314F" w:rsidRPr="00BF314F" w14:paraId="3646E9D8" w14:textId="77777777" w:rsidTr="00A103C9">
        <w:tc>
          <w:tcPr>
            <w:tcW w:w="1086" w:type="dxa"/>
            <w:tcBorders>
              <w:top w:val="nil"/>
              <w:left w:val="single" w:sz="4" w:space="0" w:color="auto"/>
              <w:bottom w:val="single" w:sz="4" w:space="0" w:color="auto"/>
              <w:right w:val="single" w:sz="4" w:space="0" w:color="auto"/>
            </w:tcBorders>
            <w:shd w:val="clear" w:color="auto" w:fill="auto"/>
            <w:noWrap/>
            <w:vAlign w:val="bottom"/>
            <w:hideMark/>
          </w:tcPr>
          <w:p w14:paraId="6B1FBD6F" w14:textId="77777777" w:rsidR="00361CEE" w:rsidRPr="00BF314F" w:rsidRDefault="00361CEE" w:rsidP="00315E79">
            <w:pPr>
              <w:pStyle w:val="TAC"/>
              <w:rPr>
                <w:lang w:val="en-US"/>
              </w:rPr>
            </w:pPr>
            <w:r w:rsidRPr="00BF314F">
              <w:rPr>
                <w:lang w:val="en-US"/>
              </w:rPr>
              <w:t> </w:t>
            </w:r>
          </w:p>
        </w:tc>
        <w:tc>
          <w:tcPr>
            <w:tcW w:w="1105" w:type="dxa"/>
            <w:tcBorders>
              <w:top w:val="nil"/>
              <w:left w:val="nil"/>
              <w:bottom w:val="single" w:sz="4" w:space="0" w:color="auto"/>
              <w:right w:val="single" w:sz="4" w:space="0" w:color="auto"/>
            </w:tcBorders>
            <w:shd w:val="clear" w:color="auto" w:fill="auto"/>
            <w:noWrap/>
            <w:vAlign w:val="bottom"/>
            <w:hideMark/>
          </w:tcPr>
          <w:p w14:paraId="3BB34815" w14:textId="77777777" w:rsidR="00361CEE" w:rsidRPr="00BF314F" w:rsidRDefault="00361CEE" w:rsidP="00315E79">
            <w:pPr>
              <w:pStyle w:val="TAC"/>
              <w:rPr>
                <w:lang w:val="en-US"/>
              </w:rPr>
            </w:pPr>
            <w:r w:rsidRPr="00BF314F">
              <w:rPr>
                <w:lang w:val="en-US"/>
              </w:rPr>
              <w:t>50</w:t>
            </w:r>
          </w:p>
        </w:tc>
        <w:tc>
          <w:tcPr>
            <w:tcW w:w="1106" w:type="dxa"/>
            <w:tcBorders>
              <w:top w:val="nil"/>
              <w:left w:val="nil"/>
              <w:bottom w:val="single" w:sz="4" w:space="0" w:color="auto"/>
              <w:right w:val="single" w:sz="4" w:space="0" w:color="auto"/>
            </w:tcBorders>
            <w:shd w:val="clear" w:color="auto" w:fill="auto"/>
            <w:noWrap/>
            <w:vAlign w:val="bottom"/>
            <w:hideMark/>
          </w:tcPr>
          <w:p w14:paraId="67E111BD" w14:textId="77777777" w:rsidR="00361CEE" w:rsidRPr="00BF314F" w:rsidRDefault="00361CEE" w:rsidP="00315E79">
            <w:pPr>
              <w:pStyle w:val="TAC"/>
              <w:rPr>
                <w:lang w:val="en-US"/>
              </w:rPr>
            </w:pPr>
            <w:r w:rsidRPr="00BF314F">
              <w:rPr>
                <w:lang w:val="en-US"/>
              </w:rPr>
              <w:t>60</w:t>
            </w:r>
          </w:p>
        </w:tc>
        <w:tc>
          <w:tcPr>
            <w:tcW w:w="1017" w:type="dxa"/>
            <w:tcBorders>
              <w:top w:val="nil"/>
              <w:left w:val="nil"/>
              <w:bottom w:val="single" w:sz="4" w:space="0" w:color="auto"/>
              <w:right w:val="single" w:sz="4" w:space="0" w:color="auto"/>
            </w:tcBorders>
            <w:shd w:val="clear" w:color="auto" w:fill="auto"/>
            <w:noWrap/>
            <w:vAlign w:val="bottom"/>
            <w:hideMark/>
          </w:tcPr>
          <w:p w14:paraId="40725DC5" w14:textId="77777777" w:rsidR="00361CEE" w:rsidRPr="00BF314F" w:rsidRDefault="00361CEE" w:rsidP="00315E79">
            <w:pPr>
              <w:pStyle w:val="TAC"/>
              <w:rPr>
                <w:lang w:val="en-US"/>
              </w:rPr>
            </w:pPr>
            <w:r w:rsidRPr="00BF314F">
              <w:rPr>
                <w:lang w:val="en-US"/>
              </w:rPr>
              <w:t>66</w:t>
            </w:r>
          </w:p>
        </w:tc>
        <w:tc>
          <w:tcPr>
            <w:tcW w:w="957" w:type="dxa"/>
            <w:tcBorders>
              <w:top w:val="nil"/>
              <w:left w:val="nil"/>
              <w:bottom w:val="single" w:sz="4" w:space="0" w:color="auto"/>
              <w:right w:val="single" w:sz="4" w:space="0" w:color="auto"/>
            </w:tcBorders>
            <w:shd w:val="clear" w:color="auto" w:fill="auto"/>
            <w:noWrap/>
            <w:vAlign w:val="bottom"/>
            <w:hideMark/>
          </w:tcPr>
          <w:p w14:paraId="7E842DCC" w14:textId="77777777" w:rsidR="00361CEE" w:rsidRPr="00BF314F" w:rsidRDefault="00361CEE" w:rsidP="00315E79">
            <w:pPr>
              <w:pStyle w:val="TAC"/>
              <w:rPr>
                <w:lang w:val="en-US"/>
              </w:rPr>
            </w:pPr>
            <w:r w:rsidRPr="00BF314F">
              <w:rPr>
                <w:lang w:val="en-US"/>
              </w:rPr>
              <w:t>11</w:t>
            </w:r>
          </w:p>
        </w:tc>
        <w:tc>
          <w:tcPr>
            <w:tcW w:w="1164" w:type="dxa"/>
            <w:tcBorders>
              <w:top w:val="nil"/>
              <w:left w:val="nil"/>
              <w:bottom w:val="single" w:sz="4" w:space="0" w:color="auto"/>
              <w:right w:val="single" w:sz="4" w:space="0" w:color="auto"/>
            </w:tcBorders>
            <w:shd w:val="clear" w:color="auto" w:fill="auto"/>
            <w:noWrap/>
            <w:vAlign w:val="bottom"/>
            <w:hideMark/>
          </w:tcPr>
          <w:p w14:paraId="2FDDE625" w14:textId="77777777" w:rsidR="00361CEE" w:rsidRPr="00BF314F" w:rsidRDefault="00361CEE" w:rsidP="00315E79">
            <w:pPr>
              <w:pStyle w:val="TAC"/>
              <w:rPr>
                <w:lang w:val="en-US"/>
              </w:rPr>
            </w:pPr>
            <w:r w:rsidRPr="00BF314F">
              <w:rPr>
                <w:lang w:val="en-US"/>
              </w:rPr>
              <w:t>QPSK</w:t>
            </w:r>
          </w:p>
        </w:tc>
        <w:tc>
          <w:tcPr>
            <w:tcW w:w="823" w:type="dxa"/>
            <w:tcBorders>
              <w:top w:val="nil"/>
              <w:left w:val="nil"/>
              <w:bottom w:val="single" w:sz="4" w:space="0" w:color="auto"/>
              <w:right w:val="single" w:sz="4" w:space="0" w:color="auto"/>
            </w:tcBorders>
            <w:shd w:val="clear" w:color="auto" w:fill="auto"/>
            <w:noWrap/>
            <w:vAlign w:val="bottom"/>
            <w:hideMark/>
          </w:tcPr>
          <w:p w14:paraId="6ED2D6CE" w14:textId="77777777" w:rsidR="00361CEE" w:rsidRPr="00BF314F" w:rsidRDefault="00361CEE" w:rsidP="00315E79">
            <w:pPr>
              <w:pStyle w:val="TAC"/>
              <w:rPr>
                <w:lang w:val="en-US"/>
              </w:rPr>
            </w:pPr>
            <w:r w:rsidRPr="00BF314F">
              <w:rPr>
                <w:lang w:val="en-US"/>
              </w:rPr>
              <w:t>2</w:t>
            </w:r>
          </w:p>
        </w:tc>
        <w:tc>
          <w:tcPr>
            <w:tcW w:w="858" w:type="dxa"/>
            <w:tcBorders>
              <w:top w:val="nil"/>
              <w:left w:val="nil"/>
              <w:bottom w:val="single" w:sz="4" w:space="0" w:color="auto"/>
              <w:right w:val="single" w:sz="4" w:space="0" w:color="auto"/>
            </w:tcBorders>
            <w:shd w:val="clear" w:color="auto" w:fill="auto"/>
            <w:noWrap/>
            <w:vAlign w:val="bottom"/>
            <w:hideMark/>
          </w:tcPr>
          <w:p w14:paraId="298793F9" w14:textId="77777777" w:rsidR="00361CEE" w:rsidRPr="00BF314F" w:rsidRDefault="00361CEE" w:rsidP="00315E79">
            <w:pPr>
              <w:pStyle w:val="TAC"/>
              <w:rPr>
                <w:lang w:val="en-US"/>
              </w:rPr>
            </w:pPr>
            <w:r w:rsidRPr="00BF314F">
              <w:rPr>
                <w:lang w:val="en-US"/>
              </w:rPr>
              <w:t>1/6</w:t>
            </w:r>
          </w:p>
        </w:tc>
        <w:tc>
          <w:tcPr>
            <w:tcW w:w="1091" w:type="dxa"/>
            <w:tcBorders>
              <w:top w:val="nil"/>
              <w:left w:val="nil"/>
              <w:bottom w:val="single" w:sz="4" w:space="0" w:color="auto"/>
              <w:right w:val="single" w:sz="4" w:space="0" w:color="auto"/>
            </w:tcBorders>
            <w:shd w:val="clear" w:color="auto" w:fill="auto"/>
            <w:noWrap/>
            <w:vAlign w:val="bottom"/>
            <w:hideMark/>
          </w:tcPr>
          <w:p w14:paraId="51448A1A" w14:textId="77777777" w:rsidR="00361CEE" w:rsidRPr="00BF314F" w:rsidRDefault="00361CEE" w:rsidP="00315E79">
            <w:pPr>
              <w:pStyle w:val="TAC"/>
              <w:rPr>
                <w:lang w:val="en-US"/>
              </w:rPr>
            </w:pPr>
            <w:r w:rsidRPr="00BF314F">
              <w:rPr>
                <w:lang w:val="en-US"/>
              </w:rPr>
              <w:t>3368</w:t>
            </w:r>
          </w:p>
        </w:tc>
        <w:tc>
          <w:tcPr>
            <w:tcW w:w="1046" w:type="dxa"/>
            <w:tcBorders>
              <w:top w:val="nil"/>
              <w:left w:val="nil"/>
              <w:bottom w:val="single" w:sz="4" w:space="0" w:color="auto"/>
              <w:right w:val="single" w:sz="4" w:space="0" w:color="auto"/>
            </w:tcBorders>
            <w:shd w:val="clear" w:color="auto" w:fill="auto"/>
            <w:noWrap/>
            <w:vAlign w:val="bottom"/>
            <w:hideMark/>
          </w:tcPr>
          <w:p w14:paraId="4D72EEB2" w14:textId="77777777" w:rsidR="00361CEE" w:rsidRPr="00BF314F" w:rsidRDefault="00361CEE" w:rsidP="00315E79">
            <w:pPr>
              <w:pStyle w:val="TAC"/>
              <w:rPr>
                <w:lang w:val="en-US"/>
              </w:rPr>
            </w:pPr>
            <w:r w:rsidRPr="00BF314F">
              <w:rPr>
                <w:lang w:val="en-US"/>
              </w:rPr>
              <w:t>16</w:t>
            </w:r>
          </w:p>
        </w:tc>
        <w:tc>
          <w:tcPr>
            <w:tcW w:w="837" w:type="dxa"/>
            <w:tcBorders>
              <w:top w:val="nil"/>
              <w:left w:val="nil"/>
              <w:bottom w:val="single" w:sz="4" w:space="0" w:color="auto"/>
              <w:right w:val="single" w:sz="4" w:space="0" w:color="auto"/>
            </w:tcBorders>
            <w:shd w:val="clear" w:color="auto" w:fill="auto"/>
            <w:noWrap/>
            <w:vAlign w:val="bottom"/>
            <w:hideMark/>
          </w:tcPr>
          <w:p w14:paraId="4D3C080B" w14:textId="77777777" w:rsidR="00361CEE" w:rsidRPr="00BF314F" w:rsidRDefault="00361CEE" w:rsidP="00315E79">
            <w:pPr>
              <w:pStyle w:val="TAC"/>
              <w:rPr>
                <w:lang w:val="en-US"/>
              </w:rPr>
            </w:pPr>
            <w:r w:rsidRPr="00BF314F">
              <w:rPr>
                <w:lang w:val="en-US"/>
              </w:rPr>
              <w:t>2</w:t>
            </w:r>
          </w:p>
        </w:tc>
        <w:tc>
          <w:tcPr>
            <w:tcW w:w="980" w:type="dxa"/>
            <w:tcBorders>
              <w:top w:val="nil"/>
              <w:left w:val="nil"/>
              <w:bottom w:val="single" w:sz="4" w:space="0" w:color="auto"/>
              <w:right w:val="single" w:sz="4" w:space="0" w:color="auto"/>
            </w:tcBorders>
            <w:shd w:val="clear" w:color="auto" w:fill="auto"/>
            <w:noWrap/>
            <w:vAlign w:val="bottom"/>
            <w:hideMark/>
          </w:tcPr>
          <w:p w14:paraId="130D5E9F" w14:textId="77777777" w:rsidR="00361CEE" w:rsidRPr="00BF314F" w:rsidRDefault="00361CEE" w:rsidP="00315E79">
            <w:pPr>
              <w:pStyle w:val="TAC"/>
              <w:rPr>
                <w:lang w:val="en-US"/>
              </w:rPr>
            </w:pPr>
            <w:r w:rsidRPr="00BF314F">
              <w:rPr>
                <w:lang w:val="en-US"/>
              </w:rPr>
              <w:t>1</w:t>
            </w:r>
          </w:p>
        </w:tc>
        <w:tc>
          <w:tcPr>
            <w:tcW w:w="980" w:type="dxa"/>
            <w:tcBorders>
              <w:top w:val="nil"/>
              <w:left w:val="nil"/>
              <w:bottom w:val="single" w:sz="4" w:space="0" w:color="auto"/>
              <w:right w:val="single" w:sz="4" w:space="0" w:color="auto"/>
            </w:tcBorders>
            <w:shd w:val="clear" w:color="auto" w:fill="auto"/>
            <w:noWrap/>
            <w:vAlign w:val="bottom"/>
            <w:hideMark/>
          </w:tcPr>
          <w:p w14:paraId="02F3BE53" w14:textId="77777777" w:rsidR="00361CEE" w:rsidRPr="00BF314F" w:rsidRDefault="00361CEE" w:rsidP="00315E79">
            <w:pPr>
              <w:pStyle w:val="TAC"/>
              <w:rPr>
                <w:lang w:val="en-US"/>
              </w:rPr>
            </w:pPr>
            <w:r w:rsidRPr="00BF314F">
              <w:rPr>
                <w:lang w:val="en-US"/>
              </w:rPr>
              <w:t>17424</w:t>
            </w:r>
          </w:p>
        </w:tc>
        <w:tc>
          <w:tcPr>
            <w:tcW w:w="1115" w:type="dxa"/>
            <w:tcBorders>
              <w:top w:val="nil"/>
              <w:left w:val="nil"/>
              <w:bottom w:val="single" w:sz="4" w:space="0" w:color="auto"/>
              <w:right w:val="single" w:sz="4" w:space="0" w:color="auto"/>
            </w:tcBorders>
            <w:shd w:val="clear" w:color="auto" w:fill="auto"/>
            <w:noWrap/>
            <w:vAlign w:val="bottom"/>
            <w:hideMark/>
          </w:tcPr>
          <w:p w14:paraId="5BD93158" w14:textId="77777777" w:rsidR="00361CEE" w:rsidRPr="00BF314F" w:rsidRDefault="00361CEE" w:rsidP="00315E79">
            <w:pPr>
              <w:pStyle w:val="TAC"/>
              <w:rPr>
                <w:lang w:val="en-US"/>
              </w:rPr>
            </w:pPr>
            <w:r w:rsidRPr="00BF314F">
              <w:rPr>
                <w:lang w:val="en-US"/>
              </w:rPr>
              <w:t>8712</w:t>
            </w:r>
          </w:p>
        </w:tc>
      </w:tr>
      <w:tr w:rsidR="00BF314F" w:rsidRPr="00BF314F" w14:paraId="1C9D469F" w14:textId="77777777" w:rsidTr="00A103C9">
        <w:tc>
          <w:tcPr>
            <w:tcW w:w="1086" w:type="dxa"/>
            <w:tcBorders>
              <w:top w:val="nil"/>
              <w:left w:val="single" w:sz="4" w:space="0" w:color="auto"/>
              <w:bottom w:val="single" w:sz="4" w:space="0" w:color="auto"/>
              <w:right w:val="single" w:sz="4" w:space="0" w:color="auto"/>
            </w:tcBorders>
            <w:shd w:val="clear" w:color="auto" w:fill="auto"/>
            <w:noWrap/>
            <w:vAlign w:val="bottom"/>
            <w:hideMark/>
          </w:tcPr>
          <w:p w14:paraId="5985CB06" w14:textId="77777777" w:rsidR="00361CEE" w:rsidRPr="00BF314F" w:rsidRDefault="00361CEE" w:rsidP="00315E79">
            <w:pPr>
              <w:pStyle w:val="TAC"/>
              <w:rPr>
                <w:lang w:val="en-US"/>
              </w:rPr>
            </w:pPr>
            <w:r w:rsidRPr="00BF314F">
              <w:rPr>
                <w:lang w:val="en-US"/>
              </w:rPr>
              <w:t> </w:t>
            </w:r>
          </w:p>
        </w:tc>
        <w:tc>
          <w:tcPr>
            <w:tcW w:w="1105" w:type="dxa"/>
            <w:tcBorders>
              <w:top w:val="nil"/>
              <w:left w:val="nil"/>
              <w:bottom w:val="single" w:sz="4" w:space="0" w:color="auto"/>
              <w:right w:val="single" w:sz="4" w:space="0" w:color="auto"/>
            </w:tcBorders>
            <w:shd w:val="clear" w:color="auto" w:fill="auto"/>
            <w:noWrap/>
            <w:vAlign w:val="bottom"/>
            <w:hideMark/>
          </w:tcPr>
          <w:p w14:paraId="7CCA90EC" w14:textId="77777777" w:rsidR="00361CEE" w:rsidRPr="00BF314F" w:rsidRDefault="00361CEE" w:rsidP="00315E79">
            <w:pPr>
              <w:pStyle w:val="TAC"/>
              <w:rPr>
                <w:lang w:val="en-US"/>
              </w:rPr>
            </w:pPr>
            <w:r w:rsidRPr="00BF314F">
              <w:rPr>
                <w:lang w:val="en-US"/>
              </w:rPr>
              <w:t>100</w:t>
            </w:r>
          </w:p>
        </w:tc>
        <w:tc>
          <w:tcPr>
            <w:tcW w:w="1106" w:type="dxa"/>
            <w:tcBorders>
              <w:top w:val="nil"/>
              <w:left w:val="nil"/>
              <w:bottom w:val="single" w:sz="4" w:space="0" w:color="auto"/>
              <w:right w:val="single" w:sz="4" w:space="0" w:color="auto"/>
            </w:tcBorders>
            <w:shd w:val="clear" w:color="auto" w:fill="auto"/>
            <w:noWrap/>
            <w:vAlign w:val="bottom"/>
            <w:hideMark/>
          </w:tcPr>
          <w:p w14:paraId="0226B595" w14:textId="77777777" w:rsidR="00361CEE" w:rsidRPr="00BF314F" w:rsidRDefault="00361CEE" w:rsidP="00315E79">
            <w:pPr>
              <w:pStyle w:val="TAC"/>
              <w:rPr>
                <w:lang w:val="en-US"/>
              </w:rPr>
            </w:pPr>
            <w:r w:rsidRPr="00BF314F">
              <w:rPr>
                <w:lang w:val="en-US"/>
              </w:rPr>
              <w:t>60</w:t>
            </w:r>
          </w:p>
        </w:tc>
        <w:tc>
          <w:tcPr>
            <w:tcW w:w="1017" w:type="dxa"/>
            <w:tcBorders>
              <w:top w:val="nil"/>
              <w:left w:val="nil"/>
              <w:bottom w:val="single" w:sz="4" w:space="0" w:color="auto"/>
              <w:right w:val="single" w:sz="4" w:space="0" w:color="auto"/>
            </w:tcBorders>
            <w:shd w:val="clear" w:color="auto" w:fill="auto"/>
            <w:noWrap/>
            <w:vAlign w:val="bottom"/>
            <w:hideMark/>
          </w:tcPr>
          <w:p w14:paraId="2210D4BF" w14:textId="77777777" w:rsidR="00361CEE" w:rsidRPr="00BF314F" w:rsidRDefault="00361CEE" w:rsidP="00315E79">
            <w:pPr>
              <w:pStyle w:val="TAC"/>
              <w:rPr>
                <w:lang w:val="en-US"/>
              </w:rPr>
            </w:pPr>
            <w:r w:rsidRPr="00BF314F">
              <w:rPr>
                <w:lang w:val="en-US"/>
              </w:rPr>
              <w:t>66</w:t>
            </w:r>
          </w:p>
        </w:tc>
        <w:tc>
          <w:tcPr>
            <w:tcW w:w="957" w:type="dxa"/>
            <w:tcBorders>
              <w:top w:val="nil"/>
              <w:left w:val="nil"/>
              <w:bottom w:val="single" w:sz="4" w:space="0" w:color="auto"/>
              <w:right w:val="single" w:sz="4" w:space="0" w:color="auto"/>
            </w:tcBorders>
            <w:shd w:val="clear" w:color="auto" w:fill="auto"/>
            <w:noWrap/>
            <w:vAlign w:val="bottom"/>
            <w:hideMark/>
          </w:tcPr>
          <w:p w14:paraId="7ABE5F07" w14:textId="77777777" w:rsidR="00361CEE" w:rsidRPr="00BF314F" w:rsidRDefault="00361CEE" w:rsidP="00315E79">
            <w:pPr>
              <w:pStyle w:val="TAC"/>
              <w:rPr>
                <w:lang w:val="en-US"/>
              </w:rPr>
            </w:pPr>
            <w:r w:rsidRPr="00BF314F">
              <w:rPr>
                <w:lang w:val="en-US"/>
              </w:rPr>
              <w:t>11</w:t>
            </w:r>
          </w:p>
        </w:tc>
        <w:tc>
          <w:tcPr>
            <w:tcW w:w="1164" w:type="dxa"/>
            <w:tcBorders>
              <w:top w:val="nil"/>
              <w:left w:val="nil"/>
              <w:bottom w:val="single" w:sz="4" w:space="0" w:color="auto"/>
              <w:right w:val="single" w:sz="4" w:space="0" w:color="auto"/>
            </w:tcBorders>
            <w:shd w:val="clear" w:color="auto" w:fill="auto"/>
            <w:noWrap/>
            <w:vAlign w:val="bottom"/>
            <w:hideMark/>
          </w:tcPr>
          <w:p w14:paraId="745096DC" w14:textId="77777777" w:rsidR="00361CEE" w:rsidRPr="00BF314F" w:rsidRDefault="00361CEE" w:rsidP="00315E79">
            <w:pPr>
              <w:pStyle w:val="TAC"/>
              <w:rPr>
                <w:lang w:val="en-US"/>
              </w:rPr>
            </w:pPr>
            <w:r w:rsidRPr="00BF314F">
              <w:rPr>
                <w:lang w:val="en-US"/>
              </w:rPr>
              <w:t>QPSK</w:t>
            </w:r>
          </w:p>
        </w:tc>
        <w:tc>
          <w:tcPr>
            <w:tcW w:w="823" w:type="dxa"/>
            <w:tcBorders>
              <w:top w:val="nil"/>
              <w:left w:val="nil"/>
              <w:bottom w:val="single" w:sz="4" w:space="0" w:color="auto"/>
              <w:right w:val="single" w:sz="4" w:space="0" w:color="auto"/>
            </w:tcBorders>
            <w:shd w:val="clear" w:color="auto" w:fill="auto"/>
            <w:noWrap/>
            <w:vAlign w:val="bottom"/>
            <w:hideMark/>
          </w:tcPr>
          <w:p w14:paraId="52B877EC" w14:textId="77777777" w:rsidR="00361CEE" w:rsidRPr="00BF314F" w:rsidRDefault="00361CEE" w:rsidP="00315E79">
            <w:pPr>
              <w:pStyle w:val="TAC"/>
              <w:rPr>
                <w:lang w:val="en-US"/>
              </w:rPr>
            </w:pPr>
            <w:r w:rsidRPr="00BF314F">
              <w:rPr>
                <w:lang w:val="en-US"/>
              </w:rPr>
              <w:t>2</w:t>
            </w:r>
          </w:p>
        </w:tc>
        <w:tc>
          <w:tcPr>
            <w:tcW w:w="858" w:type="dxa"/>
            <w:tcBorders>
              <w:top w:val="nil"/>
              <w:left w:val="nil"/>
              <w:bottom w:val="single" w:sz="4" w:space="0" w:color="auto"/>
              <w:right w:val="single" w:sz="4" w:space="0" w:color="auto"/>
            </w:tcBorders>
            <w:shd w:val="clear" w:color="auto" w:fill="auto"/>
            <w:noWrap/>
            <w:vAlign w:val="bottom"/>
            <w:hideMark/>
          </w:tcPr>
          <w:p w14:paraId="09DD7846" w14:textId="77777777" w:rsidR="00361CEE" w:rsidRPr="00BF314F" w:rsidRDefault="00361CEE" w:rsidP="00315E79">
            <w:pPr>
              <w:pStyle w:val="TAC"/>
              <w:rPr>
                <w:lang w:val="en-US"/>
              </w:rPr>
            </w:pPr>
            <w:r w:rsidRPr="00BF314F">
              <w:rPr>
                <w:lang w:val="en-US"/>
              </w:rPr>
              <w:t>1/6</w:t>
            </w:r>
          </w:p>
        </w:tc>
        <w:tc>
          <w:tcPr>
            <w:tcW w:w="1091" w:type="dxa"/>
            <w:tcBorders>
              <w:top w:val="nil"/>
              <w:left w:val="nil"/>
              <w:bottom w:val="single" w:sz="4" w:space="0" w:color="auto"/>
              <w:right w:val="single" w:sz="4" w:space="0" w:color="auto"/>
            </w:tcBorders>
            <w:shd w:val="clear" w:color="auto" w:fill="auto"/>
            <w:noWrap/>
            <w:vAlign w:val="bottom"/>
            <w:hideMark/>
          </w:tcPr>
          <w:p w14:paraId="105BB940" w14:textId="77777777" w:rsidR="00361CEE" w:rsidRPr="00BF314F" w:rsidRDefault="00361CEE" w:rsidP="00315E79">
            <w:pPr>
              <w:pStyle w:val="TAC"/>
              <w:rPr>
                <w:lang w:val="en-US"/>
              </w:rPr>
            </w:pPr>
            <w:r w:rsidRPr="00BF314F">
              <w:rPr>
                <w:lang w:val="en-US"/>
              </w:rPr>
              <w:t>3368</w:t>
            </w:r>
          </w:p>
        </w:tc>
        <w:tc>
          <w:tcPr>
            <w:tcW w:w="1046" w:type="dxa"/>
            <w:tcBorders>
              <w:top w:val="nil"/>
              <w:left w:val="nil"/>
              <w:bottom w:val="single" w:sz="4" w:space="0" w:color="auto"/>
              <w:right w:val="single" w:sz="4" w:space="0" w:color="auto"/>
            </w:tcBorders>
            <w:shd w:val="clear" w:color="auto" w:fill="auto"/>
            <w:noWrap/>
            <w:vAlign w:val="bottom"/>
            <w:hideMark/>
          </w:tcPr>
          <w:p w14:paraId="29DE78FC" w14:textId="77777777" w:rsidR="00361CEE" w:rsidRPr="00BF314F" w:rsidRDefault="00361CEE" w:rsidP="00315E79">
            <w:pPr>
              <w:pStyle w:val="TAC"/>
              <w:rPr>
                <w:lang w:val="en-US"/>
              </w:rPr>
            </w:pPr>
            <w:r w:rsidRPr="00BF314F">
              <w:rPr>
                <w:lang w:val="en-US"/>
              </w:rPr>
              <w:t>16</w:t>
            </w:r>
          </w:p>
        </w:tc>
        <w:tc>
          <w:tcPr>
            <w:tcW w:w="837" w:type="dxa"/>
            <w:tcBorders>
              <w:top w:val="nil"/>
              <w:left w:val="nil"/>
              <w:bottom w:val="single" w:sz="4" w:space="0" w:color="auto"/>
              <w:right w:val="single" w:sz="4" w:space="0" w:color="auto"/>
            </w:tcBorders>
            <w:shd w:val="clear" w:color="auto" w:fill="auto"/>
            <w:noWrap/>
            <w:vAlign w:val="bottom"/>
            <w:hideMark/>
          </w:tcPr>
          <w:p w14:paraId="56D41FE1" w14:textId="77777777" w:rsidR="00361CEE" w:rsidRPr="00BF314F" w:rsidRDefault="00361CEE" w:rsidP="00315E79">
            <w:pPr>
              <w:pStyle w:val="TAC"/>
              <w:rPr>
                <w:lang w:val="en-US"/>
              </w:rPr>
            </w:pPr>
            <w:r w:rsidRPr="00BF314F">
              <w:rPr>
                <w:lang w:val="en-US"/>
              </w:rPr>
              <w:t>2</w:t>
            </w:r>
          </w:p>
        </w:tc>
        <w:tc>
          <w:tcPr>
            <w:tcW w:w="980" w:type="dxa"/>
            <w:tcBorders>
              <w:top w:val="nil"/>
              <w:left w:val="nil"/>
              <w:bottom w:val="single" w:sz="4" w:space="0" w:color="auto"/>
              <w:right w:val="single" w:sz="4" w:space="0" w:color="auto"/>
            </w:tcBorders>
            <w:shd w:val="clear" w:color="auto" w:fill="auto"/>
            <w:noWrap/>
            <w:vAlign w:val="bottom"/>
            <w:hideMark/>
          </w:tcPr>
          <w:p w14:paraId="22D7EDC1" w14:textId="77777777" w:rsidR="00361CEE" w:rsidRPr="00BF314F" w:rsidRDefault="00361CEE" w:rsidP="00315E79">
            <w:pPr>
              <w:pStyle w:val="TAC"/>
              <w:rPr>
                <w:lang w:val="en-US"/>
              </w:rPr>
            </w:pPr>
            <w:r w:rsidRPr="00BF314F">
              <w:rPr>
                <w:lang w:val="en-US"/>
              </w:rPr>
              <w:t>1</w:t>
            </w:r>
          </w:p>
        </w:tc>
        <w:tc>
          <w:tcPr>
            <w:tcW w:w="980" w:type="dxa"/>
            <w:tcBorders>
              <w:top w:val="nil"/>
              <w:left w:val="nil"/>
              <w:bottom w:val="single" w:sz="4" w:space="0" w:color="auto"/>
              <w:right w:val="single" w:sz="4" w:space="0" w:color="auto"/>
            </w:tcBorders>
            <w:shd w:val="clear" w:color="auto" w:fill="auto"/>
            <w:noWrap/>
            <w:vAlign w:val="bottom"/>
            <w:hideMark/>
          </w:tcPr>
          <w:p w14:paraId="50C8D7FC" w14:textId="77777777" w:rsidR="00361CEE" w:rsidRPr="00BF314F" w:rsidRDefault="00361CEE" w:rsidP="00315E79">
            <w:pPr>
              <w:pStyle w:val="TAC"/>
              <w:rPr>
                <w:lang w:val="en-US"/>
              </w:rPr>
            </w:pPr>
            <w:r w:rsidRPr="00BF314F">
              <w:rPr>
                <w:lang w:val="en-US"/>
              </w:rPr>
              <w:t>17424</w:t>
            </w:r>
          </w:p>
        </w:tc>
        <w:tc>
          <w:tcPr>
            <w:tcW w:w="1115" w:type="dxa"/>
            <w:tcBorders>
              <w:top w:val="nil"/>
              <w:left w:val="nil"/>
              <w:bottom w:val="single" w:sz="4" w:space="0" w:color="auto"/>
              <w:right w:val="single" w:sz="4" w:space="0" w:color="auto"/>
            </w:tcBorders>
            <w:shd w:val="clear" w:color="auto" w:fill="auto"/>
            <w:noWrap/>
            <w:vAlign w:val="bottom"/>
            <w:hideMark/>
          </w:tcPr>
          <w:p w14:paraId="4412B457" w14:textId="77777777" w:rsidR="00361CEE" w:rsidRPr="00BF314F" w:rsidRDefault="00361CEE" w:rsidP="00315E79">
            <w:pPr>
              <w:pStyle w:val="TAC"/>
              <w:rPr>
                <w:lang w:val="en-US"/>
              </w:rPr>
            </w:pPr>
            <w:r w:rsidRPr="00BF314F">
              <w:rPr>
                <w:lang w:val="en-US"/>
              </w:rPr>
              <w:t>8712</w:t>
            </w:r>
          </w:p>
        </w:tc>
      </w:tr>
      <w:tr w:rsidR="00BF314F" w:rsidRPr="00BF314F" w14:paraId="2C7CD3FB" w14:textId="77777777" w:rsidTr="00A103C9">
        <w:tc>
          <w:tcPr>
            <w:tcW w:w="1086" w:type="dxa"/>
            <w:tcBorders>
              <w:top w:val="nil"/>
              <w:left w:val="single" w:sz="4" w:space="0" w:color="auto"/>
              <w:bottom w:val="single" w:sz="4" w:space="0" w:color="auto"/>
              <w:right w:val="single" w:sz="4" w:space="0" w:color="auto"/>
            </w:tcBorders>
            <w:shd w:val="clear" w:color="auto" w:fill="auto"/>
            <w:noWrap/>
            <w:vAlign w:val="bottom"/>
            <w:hideMark/>
          </w:tcPr>
          <w:p w14:paraId="58AB1382" w14:textId="77777777" w:rsidR="00361CEE" w:rsidRPr="00BF314F" w:rsidRDefault="00361CEE" w:rsidP="00315E79">
            <w:pPr>
              <w:pStyle w:val="TAC"/>
              <w:rPr>
                <w:lang w:val="en-US"/>
              </w:rPr>
            </w:pPr>
            <w:r w:rsidRPr="00BF314F">
              <w:rPr>
                <w:lang w:val="en-US"/>
              </w:rPr>
              <w:t> </w:t>
            </w:r>
          </w:p>
        </w:tc>
        <w:tc>
          <w:tcPr>
            <w:tcW w:w="1105" w:type="dxa"/>
            <w:tcBorders>
              <w:top w:val="nil"/>
              <w:left w:val="nil"/>
              <w:bottom w:val="single" w:sz="4" w:space="0" w:color="auto"/>
              <w:right w:val="single" w:sz="4" w:space="0" w:color="auto"/>
            </w:tcBorders>
            <w:shd w:val="clear" w:color="auto" w:fill="auto"/>
            <w:noWrap/>
            <w:vAlign w:val="bottom"/>
            <w:hideMark/>
          </w:tcPr>
          <w:p w14:paraId="36184296" w14:textId="77777777" w:rsidR="00361CEE" w:rsidRPr="00BF314F" w:rsidRDefault="00361CEE" w:rsidP="00315E79">
            <w:pPr>
              <w:pStyle w:val="TAC"/>
              <w:rPr>
                <w:lang w:val="en-US"/>
              </w:rPr>
            </w:pPr>
            <w:r w:rsidRPr="00BF314F">
              <w:rPr>
                <w:lang w:val="en-US"/>
              </w:rPr>
              <w:t>100</w:t>
            </w:r>
          </w:p>
        </w:tc>
        <w:tc>
          <w:tcPr>
            <w:tcW w:w="1106" w:type="dxa"/>
            <w:tcBorders>
              <w:top w:val="nil"/>
              <w:left w:val="nil"/>
              <w:bottom w:val="single" w:sz="4" w:space="0" w:color="auto"/>
              <w:right w:val="single" w:sz="4" w:space="0" w:color="auto"/>
            </w:tcBorders>
            <w:shd w:val="clear" w:color="auto" w:fill="auto"/>
            <w:noWrap/>
            <w:vAlign w:val="bottom"/>
            <w:hideMark/>
          </w:tcPr>
          <w:p w14:paraId="5BBF3E98" w14:textId="77777777" w:rsidR="00361CEE" w:rsidRPr="00BF314F" w:rsidRDefault="00361CEE" w:rsidP="00315E79">
            <w:pPr>
              <w:pStyle w:val="TAC"/>
              <w:rPr>
                <w:lang w:val="en-US"/>
              </w:rPr>
            </w:pPr>
            <w:r w:rsidRPr="00BF314F">
              <w:rPr>
                <w:lang w:val="en-US"/>
              </w:rPr>
              <w:t>60</w:t>
            </w:r>
          </w:p>
        </w:tc>
        <w:tc>
          <w:tcPr>
            <w:tcW w:w="1017" w:type="dxa"/>
            <w:tcBorders>
              <w:top w:val="nil"/>
              <w:left w:val="nil"/>
              <w:bottom w:val="single" w:sz="4" w:space="0" w:color="auto"/>
              <w:right w:val="single" w:sz="4" w:space="0" w:color="auto"/>
            </w:tcBorders>
            <w:shd w:val="clear" w:color="auto" w:fill="auto"/>
            <w:noWrap/>
            <w:vAlign w:val="bottom"/>
            <w:hideMark/>
          </w:tcPr>
          <w:p w14:paraId="52D13FB5" w14:textId="77777777" w:rsidR="00361CEE" w:rsidRPr="00BF314F" w:rsidRDefault="00361CEE" w:rsidP="00315E79">
            <w:pPr>
              <w:pStyle w:val="TAC"/>
              <w:rPr>
                <w:lang w:val="en-US"/>
              </w:rPr>
            </w:pPr>
            <w:r w:rsidRPr="00BF314F">
              <w:rPr>
                <w:lang w:val="en-US"/>
              </w:rPr>
              <w:t>132</w:t>
            </w:r>
          </w:p>
        </w:tc>
        <w:tc>
          <w:tcPr>
            <w:tcW w:w="957" w:type="dxa"/>
            <w:tcBorders>
              <w:top w:val="nil"/>
              <w:left w:val="nil"/>
              <w:bottom w:val="single" w:sz="4" w:space="0" w:color="auto"/>
              <w:right w:val="single" w:sz="4" w:space="0" w:color="auto"/>
            </w:tcBorders>
            <w:shd w:val="clear" w:color="auto" w:fill="auto"/>
            <w:noWrap/>
            <w:vAlign w:val="bottom"/>
            <w:hideMark/>
          </w:tcPr>
          <w:p w14:paraId="4085F193" w14:textId="77777777" w:rsidR="00361CEE" w:rsidRPr="00BF314F" w:rsidRDefault="00361CEE" w:rsidP="00315E79">
            <w:pPr>
              <w:pStyle w:val="TAC"/>
              <w:rPr>
                <w:lang w:val="en-US"/>
              </w:rPr>
            </w:pPr>
            <w:r w:rsidRPr="00BF314F">
              <w:rPr>
                <w:lang w:val="en-US"/>
              </w:rPr>
              <w:t>11</w:t>
            </w:r>
          </w:p>
        </w:tc>
        <w:tc>
          <w:tcPr>
            <w:tcW w:w="1164" w:type="dxa"/>
            <w:tcBorders>
              <w:top w:val="nil"/>
              <w:left w:val="nil"/>
              <w:bottom w:val="single" w:sz="4" w:space="0" w:color="auto"/>
              <w:right w:val="single" w:sz="4" w:space="0" w:color="auto"/>
            </w:tcBorders>
            <w:shd w:val="clear" w:color="auto" w:fill="auto"/>
            <w:noWrap/>
            <w:vAlign w:val="bottom"/>
            <w:hideMark/>
          </w:tcPr>
          <w:p w14:paraId="6D9160AD" w14:textId="77777777" w:rsidR="00361CEE" w:rsidRPr="00BF314F" w:rsidRDefault="00361CEE" w:rsidP="00315E79">
            <w:pPr>
              <w:pStyle w:val="TAC"/>
              <w:rPr>
                <w:lang w:val="en-US"/>
              </w:rPr>
            </w:pPr>
            <w:r w:rsidRPr="00BF314F">
              <w:rPr>
                <w:lang w:val="en-US"/>
              </w:rPr>
              <w:t>QPSK</w:t>
            </w:r>
          </w:p>
        </w:tc>
        <w:tc>
          <w:tcPr>
            <w:tcW w:w="823" w:type="dxa"/>
            <w:tcBorders>
              <w:top w:val="nil"/>
              <w:left w:val="nil"/>
              <w:bottom w:val="single" w:sz="4" w:space="0" w:color="auto"/>
              <w:right w:val="single" w:sz="4" w:space="0" w:color="auto"/>
            </w:tcBorders>
            <w:shd w:val="clear" w:color="auto" w:fill="auto"/>
            <w:noWrap/>
            <w:vAlign w:val="bottom"/>
            <w:hideMark/>
          </w:tcPr>
          <w:p w14:paraId="7D36C99A" w14:textId="77777777" w:rsidR="00361CEE" w:rsidRPr="00BF314F" w:rsidRDefault="00361CEE" w:rsidP="00315E79">
            <w:pPr>
              <w:pStyle w:val="TAC"/>
              <w:rPr>
                <w:lang w:val="en-US"/>
              </w:rPr>
            </w:pPr>
            <w:r w:rsidRPr="00BF314F">
              <w:rPr>
                <w:lang w:val="en-US"/>
              </w:rPr>
              <w:t>2</w:t>
            </w:r>
          </w:p>
        </w:tc>
        <w:tc>
          <w:tcPr>
            <w:tcW w:w="858" w:type="dxa"/>
            <w:tcBorders>
              <w:top w:val="nil"/>
              <w:left w:val="nil"/>
              <w:bottom w:val="single" w:sz="4" w:space="0" w:color="auto"/>
              <w:right w:val="single" w:sz="4" w:space="0" w:color="auto"/>
            </w:tcBorders>
            <w:shd w:val="clear" w:color="auto" w:fill="auto"/>
            <w:noWrap/>
            <w:vAlign w:val="bottom"/>
            <w:hideMark/>
          </w:tcPr>
          <w:p w14:paraId="39E1036B" w14:textId="77777777" w:rsidR="00361CEE" w:rsidRPr="00BF314F" w:rsidRDefault="00361CEE" w:rsidP="00315E79">
            <w:pPr>
              <w:pStyle w:val="TAC"/>
              <w:rPr>
                <w:lang w:val="en-US"/>
              </w:rPr>
            </w:pPr>
            <w:r w:rsidRPr="00BF314F">
              <w:rPr>
                <w:lang w:val="en-US"/>
              </w:rPr>
              <w:t>1/6</w:t>
            </w:r>
          </w:p>
        </w:tc>
        <w:tc>
          <w:tcPr>
            <w:tcW w:w="1091" w:type="dxa"/>
            <w:tcBorders>
              <w:top w:val="nil"/>
              <w:left w:val="nil"/>
              <w:bottom w:val="single" w:sz="4" w:space="0" w:color="auto"/>
              <w:right w:val="single" w:sz="4" w:space="0" w:color="auto"/>
            </w:tcBorders>
            <w:shd w:val="clear" w:color="auto" w:fill="auto"/>
            <w:noWrap/>
            <w:vAlign w:val="bottom"/>
            <w:hideMark/>
          </w:tcPr>
          <w:p w14:paraId="084CFE0F" w14:textId="77777777" w:rsidR="00361CEE" w:rsidRPr="00BF314F" w:rsidRDefault="00361CEE" w:rsidP="00315E79">
            <w:pPr>
              <w:pStyle w:val="TAC"/>
              <w:rPr>
                <w:lang w:val="en-US"/>
              </w:rPr>
            </w:pPr>
            <w:r w:rsidRPr="00BF314F">
              <w:rPr>
                <w:lang w:val="en-US"/>
              </w:rPr>
              <w:t>6536</w:t>
            </w:r>
          </w:p>
        </w:tc>
        <w:tc>
          <w:tcPr>
            <w:tcW w:w="1046" w:type="dxa"/>
            <w:tcBorders>
              <w:top w:val="nil"/>
              <w:left w:val="nil"/>
              <w:bottom w:val="single" w:sz="4" w:space="0" w:color="auto"/>
              <w:right w:val="single" w:sz="4" w:space="0" w:color="auto"/>
            </w:tcBorders>
            <w:shd w:val="clear" w:color="auto" w:fill="auto"/>
            <w:noWrap/>
            <w:vAlign w:val="bottom"/>
            <w:hideMark/>
          </w:tcPr>
          <w:p w14:paraId="0CBB454B" w14:textId="77777777" w:rsidR="00361CEE" w:rsidRPr="00BF314F" w:rsidRDefault="00361CEE" w:rsidP="00315E79">
            <w:pPr>
              <w:pStyle w:val="TAC"/>
              <w:rPr>
                <w:lang w:val="en-US"/>
              </w:rPr>
            </w:pPr>
            <w:r w:rsidRPr="00BF314F">
              <w:rPr>
                <w:lang w:val="en-US"/>
              </w:rPr>
              <w:t>24</w:t>
            </w:r>
          </w:p>
        </w:tc>
        <w:tc>
          <w:tcPr>
            <w:tcW w:w="837" w:type="dxa"/>
            <w:tcBorders>
              <w:top w:val="nil"/>
              <w:left w:val="nil"/>
              <w:bottom w:val="single" w:sz="4" w:space="0" w:color="auto"/>
              <w:right w:val="single" w:sz="4" w:space="0" w:color="auto"/>
            </w:tcBorders>
            <w:shd w:val="clear" w:color="auto" w:fill="auto"/>
            <w:noWrap/>
            <w:vAlign w:val="bottom"/>
            <w:hideMark/>
          </w:tcPr>
          <w:p w14:paraId="075DF86F" w14:textId="77777777" w:rsidR="00361CEE" w:rsidRPr="00BF314F" w:rsidRDefault="00361CEE" w:rsidP="00315E79">
            <w:pPr>
              <w:pStyle w:val="TAC"/>
              <w:rPr>
                <w:lang w:val="en-US"/>
              </w:rPr>
            </w:pPr>
            <w:r w:rsidRPr="00BF314F">
              <w:rPr>
                <w:lang w:val="en-US"/>
              </w:rPr>
              <w:t>2</w:t>
            </w:r>
          </w:p>
        </w:tc>
        <w:tc>
          <w:tcPr>
            <w:tcW w:w="980" w:type="dxa"/>
            <w:tcBorders>
              <w:top w:val="nil"/>
              <w:left w:val="nil"/>
              <w:bottom w:val="single" w:sz="4" w:space="0" w:color="auto"/>
              <w:right w:val="single" w:sz="4" w:space="0" w:color="auto"/>
            </w:tcBorders>
            <w:shd w:val="clear" w:color="auto" w:fill="auto"/>
            <w:noWrap/>
            <w:vAlign w:val="bottom"/>
            <w:hideMark/>
          </w:tcPr>
          <w:p w14:paraId="3B1077EA" w14:textId="77777777" w:rsidR="00361CEE" w:rsidRPr="00BF314F" w:rsidRDefault="00361CEE" w:rsidP="00315E79">
            <w:pPr>
              <w:pStyle w:val="TAC"/>
              <w:rPr>
                <w:lang w:val="en-US"/>
              </w:rPr>
            </w:pPr>
            <w:r w:rsidRPr="00BF314F">
              <w:rPr>
                <w:lang w:val="en-US"/>
              </w:rPr>
              <w:t>2</w:t>
            </w:r>
          </w:p>
        </w:tc>
        <w:tc>
          <w:tcPr>
            <w:tcW w:w="980" w:type="dxa"/>
            <w:tcBorders>
              <w:top w:val="nil"/>
              <w:left w:val="nil"/>
              <w:bottom w:val="single" w:sz="4" w:space="0" w:color="auto"/>
              <w:right w:val="single" w:sz="4" w:space="0" w:color="auto"/>
            </w:tcBorders>
            <w:shd w:val="clear" w:color="auto" w:fill="auto"/>
            <w:noWrap/>
            <w:vAlign w:val="bottom"/>
            <w:hideMark/>
          </w:tcPr>
          <w:p w14:paraId="01D531B1" w14:textId="77777777" w:rsidR="00361CEE" w:rsidRPr="00BF314F" w:rsidRDefault="00361CEE" w:rsidP="00315E79">
            <w:pPr>
              <w:pStyle w:val="TAC"/>
              <w:rPr>
                <w:lang w:val="en-US"/>
              </w:rPr>
            </w:pPr>
            <w:r w:rsidRPr="00BF314F">
              <w:rPr>
                <w:lang w:val="en-US"/>
              </w:rPr>
              <w:t>34848</w:t>
            </w:r>
          </w:p>
        </w:tc>
        <w:tc>
          <w:tcPr>
            <w:tcW w:w="1115" w:type="dxa"/>
            <w:tcBorders>
              <w:top w:val="nil"/>
              <w:left w:val="nil"/>
              <w:bottom w:val="single" w:sz="4" w:space="0" w:color="auto"/>
              <w:right w:val="single" w:sz="4" w:space="0" w:color="auto"/>
            </w:tcBorders>
            <w:shd w:val="clear" w:color="auto" w:fill="auto"/>
            <w:noWrap/>
            <w:vAlign w:val="bottom"/>
            <w:hideMark/>
          </w:tcPr>
          <w:p w14:paraId="6ADFF311" w14:textId="77777777" w:rsidR="00361CEE" w:rsidRPr="00BF314F" w:rsidRDefault="00361CEE" w:rsidP="00315E79">
            <w:pPr>
              <w:pStyle w:val="TAC"/>
              <w:rPr>
                <w:lang w:val="en-US"/>
              </w:rPr>
            </w:pPr>
            <w:r w:rsidRPr="00BF314F">
              <w:rPr>
                <w:lang w:val="en-US"/>
              </w:rPr>
              <w:t>17424</w:t>
            </w:r>
          </w:p>
        </w:tc>
      </w:tr>
      <w:tr w:rsidR="00BF314F" w:rsidRPr="00BF314F" w14:paraId="60D64A2A" w14:textId="77777777" w:rsidTr="00A103C9">
        <w:tc>
          <w:tcPr>
            <w:tcW w:w="1086" w:type="dxa"/>
            <w:tcBorders>
              <w:top w:val="nil"/>
              <w:left w:val="single" w:sz="4" w:space="0" w:color="auto"/>
              <w:bottom w:val="single" w:sz="4" w:space="0" w:color="auto"/>
              <w:right w:val="single" w:sz="4" w:space="0" w:color="auto"/>
            </w:tcBorders>
            <w:shd w:val="clear" w:color="auto" w:fill="auto"/>
            <w:noWrap/>
            <w:vAlign w:val="bottom"/>
            <w:hideMark/>
          </w:tcPr>
          <w:p w14:paraId="4BDD17E1" w14:textId="77777777" w:rsidR="00361CEE" w:rsidRPr="00BF314F" w:rsidRDefault="00361CEE" w:rsidP="00315E79">
            <w:pPr>
              <w:pStyle w:val="TAC"/>
              <w:rPr>
                <w:lang w:val="en-US"/>
              </w:rPr>
            </w:pPr>
            <w:r w:rsidRPr="00BF314F">
              <w:rPr>
                <w:lang w:val="en-US"/>
              </w:rPr>
              <w:t> </w:t>
            </w:r>
          </w:p>
        </w:tc>
        <w:tc>
          <w:tcPr>
            <w:tcW w:w="1105" w:type="dxa"/>
            <w:tcBorders>
              <w:top w:val="nil"/>
              <w:left w:val="nil"/>
              <w:bottom w:val="single" w:sz="4" w:space="0" w:color="auto"/>
              <w:right w:val="single" w:sz="4" w:space="0" w:color="auto"/>
            </w:tcBorders>
            <w:shd w:val="clear" w:color="auto" w:fill="auto"/>
            <w:noWrap/>
            <w:vAlign w:val="bottom"/>
            <w:hideMark/>
          </w:tcPr>
          <w:p w14:paraId="7BE9E874" w14:textId="77777777" w:rsidR="00361CEE" w:rsidRPr="00BF314F" w:rsidRDefault="00361CEE" w:rsidP="00315E79">
            <w:pPr>
              <w:pStyle w:val="TAC"/>
              <w:rPr>
                <w:lang w:val="en-US"/>
              </w:rPr>
            </w:pPr>
            <w:r w:rsidRPr="00BF314F">
              <w:rPr>
                <w:lang w:val="en-US"/>
              </w:rPr>
              <w:t>200</w:t>
            </w:r>
          </w:p>
        </w:tc>
        <w:tc>
          <w:tcPr>
            <w:tcW w:w="1106" w:type="dxa"/>
            <w:tcBorders>
              <w:top w:val="nil"/>
              <w:left w:val="nil"/>
              <w:bottom w:val="single" w:sz="4" w:space="0" w:color="auto"/>
              <w:right w:val="single" w:sz="4" w:space="0" w:color="auto"/>
            </w:tcBorders>
            <w:shd w:val="clear" w:color="auto" w:fill="auto"/>
            <w:noWrap/>
            <w:vAlign w:val="bottom"/>
            <w:hideMark/>
          </w:tcPr>
          <w:p w14:paraId="5787A28D" w14:textId="77777777" w:rsidR="00361CEE" w:rsidRPr="00BF314F" w:rsidRDefault="00361CEE" w:rsidP="00315E79">
            <w:pPr>
              <w:pStyle w:val="TAC"/>
              <w:rPr>
                <w:lang w:val="en-US"/>
              </w:rPr>
            </w:pPr>
            <w:r w:rsidRPr="00BF314F">
              <w:rPr>
                <w:lang w:val="en-US"/>
              </w:rPr>
              <w:t>60</w:t>
            </w:r>
          </w:p>
        </w:tc>
        <w:tc>
          <w:tcPr>
            <w:tcW w:w="1017" w:type="dxa"/>
            <w:tcBorders>
              <w:top w:val="nil"/>
              <w:left w:val="nil"/>
              <w:bottom w:val="single" w:sz="4" w:space="0" w:color="auto"/>
              <w:right w:val="single" w:sz="4" w:space="0" w:color="auto"/>
            </w:tcBorders>
            <w:shd w:val="clear" w:color="auto" w:fill="auto"/>
            <w:noWrap/>
            <w:vAlign w:val="bottom"/>
            <w:hideMark/>
          </w:tcPr>
          <w:p w14:paraId="0973D12B" w14:textId="77777777" w:rsidR="00361CEE" w:rsidRPr="00BF314F" w:rsidRDefault="00361CEE" w:rsidP="00315E79">
            <w:pPr>
              <w:pStyle w:val="TAC"/>
              <w:rPr>
                <w:lang w:val="en-US"/>
              </w:rPr>
            </w:pPr>
            <w:r w:rsidRPr="00BF314F">
              <w:rPr>
                <w:lang w:val="en-US"/>
              </w:rPr>
              <w:t>132</w:t>
            </w:r>
          </w:p>
        </w:tc>
        <w:tc>
          <w:tcPr>
            <w:tcW w:w="957" w:type="dxa"/>
            <w:tcBorders>
              <w:top w:val="nil"/>
              <w:left w:val="nil"/>
              <w:bottom w:val="single" w:sz="4" w:space="0" w:color="auto"/>
              <w:right w:val="single" w:sz="4" w:space="0" w:color="auto"/>
            </w:tcBorders>
            <w:shd w:val="clear" w:color="auto" w:fill="auto"/>
            <w:noWrap/>
            <w:vAlign w:val="bottom"/>
            <w:hideMark/>
          </w:tcPr>
          <w:p w14:paraId="3B2C1F36" w14:textId="77777777" w:rsidR="00361CEE" w:rsidRPr="00BF314F" w:rsidRDefault="00361CEE" w:rsidP="00315E79">
            <w:pPr>
              <w:pStyle w:val="TAC"/>
              <w:rPr>
                <w:lang w:val="en-US"/>
              </w:rPr>
            </w:pPr>
            <w:r w:rsidRPr="00BF314F">
              <w:rPr>
                <w:lang w:val="en-US"/>
              </w:rPr>
              <w:t>11</w:t>
            </w:r>
          </w:p>
        </w:tc>
        <w:tc>
          <w:tcPr>
            <w:tcW w:w="1164" w:type="dxa"/>
            <w:tcBorders>
              <w:top w:val="nil"/>
              <w:left w:val="nil"/>
              <w:bottom w:val="single" w:sz="4" w:space="0" w:color="auto"/>
              <w:right w:val="single" w:sz="4" w:space="0" w:color="auto"/>
            </w:tcBorders>
            <w:shd w:val="clear" w:color="auto" w:fill="auto"/>
            <w:noWrap/>
            <w:vAlign w:val="bottom"/>
            <w:hideMark/>
          </w:tcPr>
          <w:p w14:paraId="26B62420" w14:textId="77777777" w:rsidR="00361CEE" w:rsidRPr="00BF314F" w:rsidRDefault="00361CEE" w:rsidP="00315E79">
            <w:pPr>
              <w:pStyle w:val="TAC"/>
              <w:rPr>
                <w:lang w:val="en-US"/>
              </w:rPr>
            </w:pPr>
            <w:r w:rsidRPr="00BF314F">
              <w:rPr>
                <w:lang w:val="en-US"/>
              </w:rPr>
              <w:t>QPSK</w:t>
            </w:r>
          </w:p>
        </w:tc>
        <w:tc>
          <w:tcPr>
            <w:tcW w:w="823" w:type="dxa"/>
            <w:tcBorders>
              <w:top w:val="nil"/>
              <w:left w:val="nil"/>
              <w:bottom w:val="single" w:sz="4" w:space="0" w:color="auto"/>
              <w:right w:val="single" w:sz="4" w:space="0" w:color="auto"/>
            </w:tcBorders>
            <w:shd w:val="clear" w:color="auto" w:fill="auto"/>
            <w:noWrap/>
            <w:vAlign w:val="bottom"/>
            <w:hideMark/>
          </w:tcPr>
          <w:p w14:paraId="34949A5F" w14:textId="77777777" w:rsidR="00361CEE" w:rsidRPr="00BF314F" w:rsidRDefault="00361CEE" w:rsidP="00315E79">
            <w:pPr>
              <w:pStyle w:val="TAC"/>
              <w:rPr>
                <w:lang w:val="en-US"/>
              </w:rPr>
            </w:pPr>
            <w:r w:rsidRPr="00BF314F">
              <w:rPr>
                <w:lang w:val="en-US"/>
              </w:rPr>
              <w:t>2</w:t>
            </w:r>
          </w:p>
        </w:tc>
        <w:tc>
          <w:tcPr>
            <w:tcW w:w="858" w:type="dxa"/>
            <w:tcBorders>
              <w:top w:val="nil"/>
              <w:left w:val="nil"/>
              <w:bottom w:val="single" w:sz="4" w:space="0" w:color="auto"/>
              <w:right w:val="single" w:sz="4" w:space="0" w:color="auto"/>
            </w:tcBorders>
            <w:shd w:val="clear" w:color="auto" w:fill="auto"/>
            <w:noWrap/>
            <w:vAlign w:val="bottom"/>
            <w:hideMark/>
          </w:tcPr>
          <w:p w14:paraId="43F2F193" w14:textId="77777777" w:rsidR="00361CEE" w:rsidRPr="00BF314F" w:rsidRDefault="00361CEE" w:rsidP="00315E79">
            <w:pPr>
              <w:pStyle w:val="TAC"/>
              <w:rPr>
                <w:lang w:val="en-US"/>
              </w:rPr>
            </w:pPr>
            <w:r w:rsidRPr="00BF314F">
              <w:rPr>
                <w:lang w:val="en-US"/>
              </w:rPr>
              <w:t>1/6</w:t>
            </w:r>
          </w:p>
        </w:tc>
        <w:tc>
          <w:tcPr>
            <w:tcW w:w="1091" w:type="dxa"/>
            <w:tcBorders>
              <w:top w:val="nil"/>
              <w:left w:val="nil"/>
              <w:bottom w:val="single" w:sz="4" w:space="0" w:color="auto"/>
              <w:right w:val="single" w:sz="4" w:space="0" w:color="auto"/>
            </w:tcBorders>
            <w:shd w:val="clear" w:color="auto" w:fill="auto"/>
            <w:noWrap/>
            <w:vAlign w:val="bottom"/>
            <w:hideMark/>
          </w:tcPr>
          <w:p w14:paraId="5A2A5DAE" w14:textId="77777777" w:rsidR="00361CEE" w:rsidRPr="00BF314F" w:rsidRDefault="00361CEE" w:rsidP="00315E79">
            <w:pPr>
              <w:pStyle w:val="TAC"/>
              <w:rPr>
                <w:lang w:val="en-US"/>
              </w:rPr>
            </w:pPr>
            <w:r w:rsidRPr="00BF314F">
              <w:rPr>
                <w:lang w:val="en-US"/>
              </w:rPr>
              <w:t>6536</w:t>
            </w:r>
          </w:p>
        </w:tc>
        <w:tc>
          <w:tcPr>
            <w:tcW w:w="1046" w:type="dxa"/>
            <w:tcBorders>
              <w:top w:val="nil"/>
              <w:left w:val="nil"/>
              <w:bottom w:val="single" w:sz="4" w:space="0" w:color="auto"/>
              <w:right w:val="single" w:sz="4" w:space="0" w:color="auto"/>
            </w:tcBorders>
            <w:shd w:val="clear" w:color="auto" w:fill="auto"/>
            <w:noWrap/>
            <w:vAlign w:val="bottom"/>
            <w:hideMark/>
          </w:tcPr>
          <w:p w14:paraId="2658CEC7" w14:textId="77777777" w:rsidR="00361CEE" w:rsidRPr="00BF314F" w:rsidRDefault="00361CEE" w:rsidP="00315E79">
            <w:pPr>
              <w:pStyle w:val="TAC"/>
              <w:rPr>
                <w:lang w:val="en-US"/>
              </w:rPr>
            </w:pPr>
            <w:r w:rsidRPr="00BF314F">
              <w:rPr>
                <w:lang w:val="en-US"/>
              </w:rPr>
              <w:t>24</w:t>
            </w:r>
          </w:p>
        </w:tc>
        <w:tc>
          <w:tcPr>
            <w:tcW w:w="837" w:type="dxa"/>
            <w:tcBorders>
              <w:top w:val="nil"/>
              <w:left w:val="nil"/>
              <w:bottom w:val="single" w:sz="4" w:space="0" w:color="auto"/>
              <w:right w:val="single" w:sz="4" w:space="0" w:color="auto"/>
            </w:tcBorders>
            <w:shd w:val="clear" w:color="auto" w:fill="auto"/>
            <w:noWrap/>
            <w:vAlign w:val="bottom"/>
            <w:hideMark/>
          </w:tcPr>
          <w:p w14:paraId="380177B8" w14:textId="77777777" w:rsidR="00361CEE" w:rsidRPr="00BF314F" w:rsidRDefault="00361CEE" w:rsidP="00315E79">
            <w:pPr>
              <w:pStyle w:val="TAC"/>
              <w:rPr>
                <w:lang w:val="en-US"/>
              </w:rPr>
            </w:pPr>
            <w:r w:rsidRPr="00BF314F">
              <w:rPr>
                <w:lang w:val="en-US"/>
              </w:rPr>
              <w:t>2</w:t>
            </w:r>
          </w:p>
        </w:tc>
        <w:tc>
          <w:tcPr>
            <w:tcW w:w="980" w:type="dxa"/>
            <w:tcBorders>
              <w:top w:val="nil"/>
              <w:left w:val="nil"/>
              <w:bottom w:val="single" w:sz="4" w:space="0" w:color="auto"/>
              <w:right w:val="single" w:sz="4" w:space="0" w:color="auto"/>
            </w:tcBorders>
            <w:shd w:val="clear" w:color="auto" w:fill="auto"/>
            <w:noWrap/>
            <w:vAlign w:val="bottom"/>
            <w:hideMark/>
          </w:tcPr>
          <w:p w14:paraId="2B5A9600" w14:textId="77777777" w:rsidR="00361CEE" w:rsidRPr="00BF314F" w:rsidRDefault="00361CEE" w:rsidP="00315E79">
            <w:pPr>
              <w:pStyle w:val="TAC"/>
              <w:rPr>
                <w:lang w:val="en-US"/>
              </w:rPr>
            </w:pPr>
            <w:r w:rsidRPr="00BF314F">
              <w:rPr>
                <w:lang w:val="en-US"/>
              </w:rPr>
              <w:t>2</w:t>
            </w:r>
          </w:p>
        </w:tc>
        <w:tc>
          <w:tcPr>
            <w:tcW w:w="980" w:type="dxa"/>
            <w:tcBorders>
              <w:top w:val="nil"/>
              <w:left w:val="nil"/>
              <w:bottom w:val="single" w:sz="4" w:space="0" w:color="auto"/>
              <w:right w:val="single" w:sz="4" w:space="0" w:color="auto"/>
            </w:tcBorders>
            <w:shd w:val="clear" w:color="auto" w:fill="auto"/>
            <w:noWrap/>
            <w:vAlign w:val="bottom"/>
            <w:hideMark/>
          </w:tcPr>
          <w:p w14:paraId="4D3954C4" w14:textId="77777777" w:rsidR="00361CEE" w:rsidRPr="00BF314F" w:rsidRDefault="00361CEE" w:rsidP="00315E79">
            <w:pPr>
              <w:pStyle w:val="TAC"/>
              <w:rPr>
                <w:lang w:val="en-US"/>
              </w:rPr>
            </w:pPr>
            <w:r w:rsidRPr="00BF314F">
              <w:rPr>
                <w:lang w:val="en-US"/>
              </w:rPr>
              <w:t>34848</w:t>
            </w:r>
          </w:p>
        </w:tc>
        <w:tc>
          <w:tcPr>
            <w:tcW w:w="1115" w:type="dxa"/>
            <w:tcBorders>
              <w:top w:val="nil"/>
              <w:left w:val="nil"/>
              <w:bottom w:val="single" w:sz="4" w:space="0" w:color="auto"/>
              <w:right w:val="single" w:sz="4" w:space="0" w:color="auto"/>
            </w:tcBorders>
            <w:shd w:val="clear" w:color="auto" w:fill="auto"/>
            <w:noWrap/>
            <w:vAlign w:val="bottom"/>
            <w:hideMark/>
          </w:tcPr>
          <w:p w14:paraId="2B75CA15" w14:textId="77777777" w:rsidR="00361CEE" w:rsidRPr="00BF314F" w:rsidRDefault="00361CEE" w:rsidP="00315E79">
            <w:pPr>
              <w:pStyle w:val="TAC"/>
              <w:rPr>
                <w:lang w:val="en-US"/>
              </w:rPr>
            </w:pPr>
            <w:r w:rsidRPr="00BF314F">
              <w:rPr>
                <w:lang w:val="en-US"/>
              </w:rPr>
              <w:t>17424</w:t>
            </w:r>
          </w:p>
        </w:tc>
      </w:tr>
      <w:tr w:rsidR="00BF314F" w:rsidRPr="00BF314F" w14:paraId="1450C9B1" w14:textId="77777777" w:rsidTr="00A103C9">
        <w:tc>
          <w:tcPr>
            <w:tcW w:w="1086" w:type="dxa"/>
            <w:tcBorders>
              <w:top w:val="nil"/>
              <w:left w:val="single" w:sz="4" w:space="0" w:color="auto"/>
              <w:bottom w:val="single" w:sz="4" w:space="0" w:color="auto"/>
              <w:right w:val="single" w:sz="4" w:space="0" w:color="auto"/>
            </w:tcBorders>
            <w:shd w:val="clear" w:color="auto" w:fill="auto"/>
            <w:noWrap/>
            <w:vAlign w:val="bottom"/>
            <w:hideMark/>
          </w:tcPr>
          <w:p w14:paraId="17E8127D" w14:textId="77777777" w:rsidR="00361CEE" w:rsidRPr="00BF314F" w:rsidRDefault="00361CEE" w:rsidP="00315E79">
            <w:pPr>
              <w:pStyle w:val="TAC"/>
              <w:rPr>
                <w:lang w:val="en-US"/>
              </w:rPr>
            </w:pPr>
            <w:r w:rsidRPr="00BF314F">
              <w:rPr>
                <w:lang w:val="en-US"/>
              </w:rPr>
              <w:t> </w:t>
            </w:r>
          </w:p>
        </w:tc>
        <w:tc>
          <w:tcPr>
            <w:tcW w:w="1105" w:type="dxa"/>
            <w:tcBorders>
              <w:top w:val="nil"/>
              <w:left w:val="nil"/>
              <w:bottom w:val="single" w:sz="4" w:space="0" w:color="auto"/>
              <w:right w:val="single" w:sz="4" w:space="0" w:color="auto"/>
            </w:tcBorders>
            <w:shd w:val="clear" w:color="auto" w:fill="auto"/>
            <w:noWrap/>
            <w:vAlign w:val="bottom"/>
            <w:hideMark/>
          </w:tcPr>
          <w:p w14:paraId="3D1A0819" w14:textId="77777777" w:rsidR="00361CEE" w:rsidRPr="00BF314F" w:rsidRDefault="00361CEE" w:rsidP="00315E79">
            <w:pPr>
              <w:pStyle w:val="TAC"/>
              <w:rPr>
                <w:lang w:val="en-US"/>
              </w:rPr>
            </w:pPr>
            <w:r w:rsidRPr="00BF314F">
              <w:rPr>
                <w:lang w:val="en-US"/>
              </w:rPr>
              <w:t>200</w:t>
            </w:r>
          </w:p>
        </w:tc>
        <w:tc>
          <w:tcPr>
            <w:tcW w:w="1106" w:type="dxa"/>
            <w:tcBorders>
              <w:top w:val="nil"/>
              <w:left w:val="nil"/>
              <w:bottom w:val="single" w:sz="4" w:space="0" w:color="auto"/>
              <w:right w:val="single" w:sz="4" w:space="0" w:color="auto"/>
            </w:tcBorders>
            <w:shd w:val="clear" w:color="auto" w:fill="auto"/>
            <w:noWrap/>
            <w:vAlign w:val="bottom"/>
            <w:hideMark/>
          </w:tcPr>
          <w:p w14:paraId="2AB573E3" w14:textId="77777777" w:rsidR="00361CEE" w:rsidRPr="00BF314F" w:rsidRDefault="00361CEE" w:rsidP="00315E79">
            <w:pPr>
              <w:pStyle w:val="TAC"/>
              <w:rPr>
                <w:lang w:val="en-US"/>
              </w:rPr>
            </w:pPr>
            <w:r w:rsidRPr="00BF314F">
              <w:rPr>
                <w:lang w:val="en-US"/>
              </w:rPr>
              <w:t>60</w:t>
            </w:r>
          </w:p>
        </w:tc>
        <w:tc>
          <w:tcPr>
            <w:tcW w:w="1017" w:type="dxa"/>
            <w:tcBorders>
              <w:top w:val="nil"/>
              <w:left w:val="nil"/>
              <w:bottom w:val="single" w:sz="4" w:space="0" w:color="auto"/>
              <w:right w:val="single" w:sz="4" w:space="0" w:color="auto"/>
            </w:tcBorders>
            <w:shd w:val="clear" w:color="auto" w:fill="auto"/>
            <w:noWrap/>
            <w:vAlign w:val="bottom"/>
            <w:hideMark/>
          </w:tcPr>
          <w:p w14:paraId="0E2B85EA" w14:textId="77777777" w:rsidR="00361CEE" w:rsidRPr="00BF314F" w:rsidRDefault="00361CEE" w:rsidP="00315E79">
            <w:pPr>
              <w:pStyle w:val="TAC"/>
              <w:rPr>
                <w:lang w:val="en-US"/>
              </w:rPr>
            </w:pPr>
            <w:r w:rsidRPr="00BF314F">
              <w:rPr>
                <w:lang w:val="en-US"/>
              </w:rPr>
              <w:t>264</w:t>
            </w:r>
          </w:p>
        </w:tc>
        <w:tc>
          <w:tcPr>
            <w:tcW w:w="957" w:type="dxa"/>
            <w:tcBorders>
              <w:top w:val="nil"/>
              <w:left w:val="nil"/>
              <w:bottom w:val="single" w:sz="4" w:space="0" w:color="auto"/>
              <w:right w:val="single" w:sz="4" w:space="0" w:color="auto"/>
            </w:tcBorders>
            <w:shd w:val="clear" w:color="auto" w:fill="auto"/>
            <w:noWrap/>
            <w:vAlign w:val="bottom"/>
            <w:hideMark/>
          </w:tcPr>
          <w:p w14:paraId="36BD0932" w14:textId="77777777" w:rsidR="00361CEE" w:rsidRPr="00BF314F" w:rsidRDefault="00361CEE" w:rsidP="00315E79">
            <w:pPr>
              <w:pStyle w:val="TAC"/>
              <w:rPr>
                <w:lang w:val="en-US"/>
              </w:rPr>
            </w:pPr>
            <w:r w:rsidRPr="00BF314F">
              <w:rPr>
                <w:lang w:val="en-US"/>
              </w:rPr>
              <w:t>11</w:t>
            </w:r>
          </w:p>
        </w:tc>
        <w:tc>
          <w:tcPr>
            <w:tcW w:w="1164" w:type="dxa"/>
            <w:tcBorders>
              <w:top w:val="nil"/>
              <w:left w:val="nil"/>
              <w:bottom w:val="single" w:sz="4" w:space="0" w:color="auto"/>
              <w:right w:val="single" w:sz="4" w:space="0" w:color="auto"/>
            </w:tcBorders>
            <w:shd w:val="clear" w:color="auto" w:fill="auto"/>
            <w:noWrap/>
            <w:vAlign w:val="bottom"/>
            <w:hideMark/>
          </w:tcPr>
          <w:p w14:paraId="0D169CEE" w14:textId="77777777" w:rsidR="00361CEE" w:rsidRPr="00BF314F" w:rsidRDefault="00361CEE" w:rsidP="00315E79">
            <w:pPr>
              <w:pStyle w:val="TAC"/>
              <w:rPr>
                <w:lang w:val="en-US"/>
              </w:rPr>
            </w:pPr>
            <w:r w:rsidRPr="00BF314F">
              <w:rPr>
                <w:lang w:val="en-US"/>
              </w:rPr>
              <w:t>QPSK</w:t>
            </w:r>
          </w:p>
        </w:tc>
        <w:tc>
          <w:tcPr>
            <w:tcW w:w="823" w:type="dxa"/>
            <w:tcBorders>
              <w:top w:val="nil"/>
              <w:left w:val="nil"/>
              <w:bottom w:val="single" w:sz="4" w:space="0" w:color="auto"/>
              <w:right w:val="single" w:sz="4" w:space="0" w:color="auto"/>
            </w:tcBorders>
            <w:shd w:val="clear" w:color="auto" w:fill="auto"/>
            <w:noWrap/>
            <w:vAlign w:val="bottom"/>
            <w:hideMark/>
          </w:tcPr>
          <w:p w14:paraId="378F212A" w14:textId="77777777" w:rsidR="00361CEE" w:rsidRPr="00BF314F" w:rsidRDefault="00361CEE" w:rsidP="00315E79">
            <w:pPr>
              <w:pStyle w:val="TAC"/>
              <w:rPr>
                <w:lang w:val="en-US"/>
              </w:rPr>
            </w:pPr>
            <w:r w:rsidRPr="00BF314F">
              <w:rPr>
                <w:lang w:val="en-US"/>
              </w:rPr>
              <w:t>2</w:t>
            </w:r>
          </w:p>
        </w:tc>
        <w:tc>
          <w:tcPr>
            <w:tcW w:w="858" w:type="dxa"/>
            <w:tcBorders>
              <w:top w:val="nil"/>
              <w:left w:val="nil"/>
              <w:bottom w:val="single" w:sz="4" w:space="0" w:color="auto"/>
              <w:right w:val="single" w:sz="4" w:space="0" w:color="auto"/>
            </w:tcBorders>
            <w:shd w:val="clear" w:color="auto" w:fill="auto"/>
            <w:noWrap/>
            <w:vAlign w:val="bottom"/>
            <w:hideMark/>
          </w:tcPr>
          <w:p w14:paraId="08F825C6" w14:textId="77777777" w:rsidR="00361CEE" w:rsidRPr="00BF314F" w:rsidRDefault="00361CEE" w:rsidP="00315E79">
            <w:pPr>
              <w:pStyle w:val="TAC"/>
              <w:rPr>
                <w:lang w:val="en-US"/>
              </w:rPr>
            </w:pPr>
            <w:r w:rsidRPr="00BF314F">
              <w:rPr>
                <w:lang w:val="en-US"/>
              </w:rPr>
              <w:t>1/6</w:t>
            </w:r>
          </w:p>
        </w:tc>
        <w:tc>
          <w:tcPr>
            <w:tcW w:w="1091" w:type="dxa"/>
            <w:tcBorders>
              <w:top w:val="nil"/>
              <w:left w:val="nil"/>
              <w:bottom w:val="single" w:sz="4" w:space="0" w:color="auto"/>
              <w:right w:val="single" w:sz="4" w:space="0" w:color="auto"/>
            </w:tcBorders>
            <w:shd w:val="clear" w:color="auto" w:fill="auto"/>
            <w:noWrap/>
            <w:vAlign w:val="bottom"/>
            <w:hideMark/>
          </w:tcPr>
          <w:p w14:paraId="32CDC46B" w14:textId="77777777" w:rsidR="00361CEE" w:rsidRPr="00BF314F" w:rsidRDefault="00361CEE" w:rsidP="00315E79">
            <w:pPr>
              <w:pStyle w:val="TAC"/>
              <w:rPr>
                <w:lang w:val="en-US"/>
              </w:rPr>
            </w:pPr>
            <w:r w:rsidRPr="00BF314F">
              <w:rPr>
                <w:lang w:val="en-US"/>
              </w:rPr>
              <w:t>13064</w:t>
            </w:r>
          </w:p>
        </w:tc>
        <w:tc>
          <w:tcPr>
            <w:tcW w:w="1046" w:type="dxa"/>
            <w:tcBorders>
              <w:top w:val="nil"/>
              <w:left w:val="nil"/>
              <w:bottom w:val="single" w:sz="4" w:space="0" w:color="auto"/>
              <w:right w:val="single" w:sz="4" w:space="0" w:color="auto"/>
            </w:tcBorders>
            <w:shd w:val="clear" w:color="auto" w:fill="auto"/>
            <w:noWrap/>
            <w:vAlign w:val="bottom"/>
            <w:hideMark/>
          </w:tcPr>
          <w:p w14:paraId="1AF50C26" w14:textId="77777777" w:rsidR="00361CEE" w:rsidRPr="00BF314F" w:rsidRDefault="00361CEE" w:rsidP="00315E79">
            <w:pPr>
              <w:pStyle w:val="TAC"/>
              <w:rPr>
                <w:lang w:val="en-US"/>
              </w:rPr>
            </w:pPr>
            <w:r w:rsidRPr="00BF314F">
              <w:rPr>
                <w:lang w:val="en-US"/>
              </w:rPr>
              <w:t>24</w:t>
            </w:r>
          </w:p>
        </w:tc>
        <w:tc>
          <w:tcPr>
            <w:tcW w:w="837" w:type="dxa"/>
            <w:tcBorders>
              <w:top w:val="nil"/>
              <w:left w:val="nil"/>
              <w:bottom w:val="single" w:sz="4" w:space="0" w:color="auto"/>
              <w:right w:val="single" w:sz="4" w:space="0" w:color="auto"/>
            </w:tcBorders>
            <w:shd w:val="clear" w:color="auto" w:fill="auto"/>
            <w:noWrap/>
            <w:vAlign w:val="bottom"/>
            <w:hideMark/>
          </w:tcPr>
          <w:p w14:paraId="45DFC806" w14:textId="77777777" w:rsidR="00361CEE" w:rsidRPr="00BF314F" w:rsidRDefault="00361CEE" w:rsidP="00315E79">
            <w:pPr>
              <w:pStyle w:val="TAC"/>
              <w:rPr>
                <w:lang w:val="en-US"/>
              </w:rPr>
            </w:pPr>
            <w:r w:rsidRPr="00BF314F">
              <w:rPr>
                <w:lang w:val="en-US"/>
              </w:rPr>
              <w:t>2</w:t>
            </w:r>
          </w:p>
        </w:tc>
        <w:tc>
          <w:tcPr>
            <w:tcW w:w="980" w:type="dxa"/>
            <w:tcBorders>
              <w:top w:val="nil"/>
              <w:left w:val="nil"/>
              <w:bottom w:val="single" w:sz="4" w:space="0" w:color="auto"/>
              <w:right w:val="single" w:sz="4" w:space="0" w:color="auto"/>
            </w:tcBorders>
            <w:shd w:val="clear" w:color="auto" w:fill="auto"/>
            <w:noWrap/>
            <w:vAlign w:val="bottom"/>
            <w:hideMark/>
          </w:tcPr>
          <w:p w14:paraId="35096D31" w14:textId="77777777" w:rsidR="00361CEE" w:rsidRPr="00BF314F" w:rsidRDefault="00361CEE" w:rsidP="00315E79">
            <w:pPr>
              <w:pStyle w:val="TAC"/>
              <w:rPr>
                <w:lang w:val="en-US"/>
              </w:rPr>
            </w:pPr>
            <w:r w:rsidRPr="00BF314F">
              <w:rPr>
                <w:lang w:val="en-US"/>
              </w:rPr>
              <w:t>4</w:t>
            </w:r>
          </w:p>
        </w:tc>
        <w:tc>
          <w:tcPr>
            <w:tcW w:w="980" w:type="dxa"/>
            <w:tcBorders>
              <w:top w:val="nil"/>
              <w:left w:val="nil"/>
              <w:bottom w:val="single" w:sz="4" w:space="0" w:color="auto"/>
              <w:right w:val="single" w:sz="4" w:space="0" w:color="auto"/>
            </w:tcBorders>
            <w:shd w:val="clear" w:color="auto" w:fill="auto"/>
            <w:noWrap/>
            <w:vAlign w:val="bottom"/>
            <w:hideMark/>
          </w:tcPr>
          <w:p w14:paraId="45AEB091" w14:textId="77777777" w:rsidR="00361CEE" w:rsidRPr="00BF314F" w:rsidRDefault="00361CEE" w:rsidP="00315E79">
            <w:pPr>
              <w:pStyle w:val="TAC"/>
              <w:rPr>
                <w:lang w:val="en-US"/>
              </w:rPr>
            </w:pPr>
            <w:r w:rsidRPr="00BF314F">
              <w:rPr>
                <w:lang w:val="en-US"/>
              </w:rPr>
              <w:t>69696</w:t>
            </w:r>
          </w:p>
        </w:tc>
        <w:tc>
          <w:tcPr>
            <w:tcW w:w="1115" w:type="dxa"/>
            <w:tcBorders>
              <w:top w:val="nil"/>
              <w:left w:val="nil"/>
              <w:bottom w:val="single" w:sz="4" w:space="0" w:color="auto"/>
              <w:right w:val="single" w:sz="4" w:space="0" w:color="auto"/>
            </w:tcBorders>
            <w:shd w:val="clear" w:color="auto" w:fill="auto"/>
            <w:noWrap/>
            <w:vAlign w:val="bottom"/>
            <w:hideMark/>
          </w:tcPr>
          <w:p w14:paraId="59B87441" w14:textId="77777777" w:rsidR="00361CEE" w:rsidRPr="00BF314F" w:rsidRDefault="00361CEE" w:rsidP="00315E79">
            <w:pPr>
              <w:pStyle w:val="TAC"/>
              <w:rPr>
                <w:lang w:val="en-US"/>
              </w:rPr>
            </w:pPr>
            <w:r w:rsidRPr="00BF314F">
              <w:rPr>
                <w:lang w:val="en-US"/>
              </w:rPr>
              <w:t>34848</w:t>
            </w:r>
          </w:p>
        </w:tc>
      </w:tr>
      <w:tr w:rsidR="00361CEE" w:rsidRPr="00BF314F" w14:paraId="258BBC62" w14:textId="77777777" w:rsidTr="00A103C9">
        <w:tc>
          <w:tcPr>
            <w:tcW w:w="14165"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7A564A3D" w14:textId="77777777" w:rsidR="00BB3D65" w:rsidRPr="00BF314F" w:rsidRDefault="00361CEE" w:rsidP="00BB3D65">
            <w:pPr>
              <w:pStyle w:val="TAN"/>
              <w:rPr>
                <w:lang w:val="en-US"/>
              </w:rPr>
            </w:pPr>
            <w:r w:rsidRPr="00BF314F">
              <w:rPr>
                <w:lang w:val="en-US"/>
              </w:rPr>
              <w:t>N</w:t>
            </w:r>
            <w:r w:rsidR="00BB3D65" w:rsidRPr="00BF314F">
              <w:rPr>
                <w:lang w:val="en-US"/>
              </w:rPr>
              <w:t>OTE</w:t>
            </w:r>
            <w:r w:rsidRPr="00BF314F">
              <w:rPr>
                <w:lang w:val="en-US"/>
              </w:rPr>
              <w:t xml:space="preserve"> 1:</w:t>
            </w:r>
            <w:r w:rsidR="00D75B0E" w:rsidRPr="00BF314F">
              <w:rPr>
                <w:lang w:val="en-US"/>
              </w:rPr>
              <w:tab/>
            </w:r>
            <w:r w:rsidRPr="00BF314F">
              <w:rPr>
                <w:lang w:val="en-US"/>
              </w:rPr>
              <w:t>PUSCH mapping Type-A and single-symbol DM-RS configuration Type-1 with 2 additional DM-RS symbols, such that the DM-RS positions are set to symbols 2, 7, 11. DMRS is [TDM’ed] with PUSCH data.</w:t>
            </w:r>
          </w:p>
          <w:p w14:paraId="5B6AF62D" w14:textId="77777777" w:rsidR="00BB3D65" w:rsidRPr="00BF314F" w:rsidRDefault="00361CEE" w:rsidP="00BB3D65">
            <w:pPr>
              <w:pStyle w:val="TAN"/>
              <w:rPr>
                <w:lang w:val="en-US"/>
              </w:rPr>
            </w:pPr>
            <w:r w:rsidRPr="00BF314F">
              <w:rPr>
                <w:lang w:val="en-US"/>
              </w:rPr>
              <w:t>N</w:t>
            </w:r>
            <w:r w:rsidR="00BB3D65" w:rsidRPr="00BF314F">
              <w:rPr>
                <w:lang w:val="en-US"/>
              </w:rPr>
              <w:t>OTE</w:t>
            </w:r>
            <w:r w:rsidRPr="00BF314F">
              <w:rPr>
                <w:lang w:val="en-US"/>
              </w:rPr>
              <w:t xml:space="preserve"> 2:</w:t>
            </w:r>
            <w:r w:rsidR="00D75B0E" w:rsidRPr="00BF314F">
              <w:rPr>
                <w:lang w:val="en-US"/>
              </w:rPr>
              <w:tab/>
            </w:r>
            <w:r w:rsidRPr="00BF314F">
              <w:rPr>
                <w:lang w:val="en-US"/>
              </w:rPr>
              <w:t>MCS Index is based on MCS table 5.1.3.1-1 defined in 38.214.</w:t>
            </w:r>
          </w:p>
          <w:p w14:paraId="28FB313E" w14:textId="77777777" w:rsidR="00361CEE" w:rsidRPr="00BF314F" w:rsidRDefault="00BB3D65" w:rsidP="00315E79">
            <w:pPr>
              <w:pStyle w:val="TAN"/>
              <w:rPr>
                <w:lang w:val="en-US"/>
              </w:rPr>
            </w:pPr>
            <w:r w:rsidRPr="00BF314F">
              <w:rPr>
                <w:lang w:val="en-US"/>
              </w:rPr>
              <w:t>NOTE</w:t>
            </w:r>
            <w:r w:rsidR="00361CEE" w:rsidRPr="00BF314F">
              <w:rPr>
                <w:lang w:val="en-US"/>
              </w:rPr>
              <w:t xml:space="preserve"> 3:</w:t>
            </w:r>
            <w:r w:rsidR="00D75B0E" w:rsidRPr="00BF314F">
              <w:rPr>
                <w:lang w:val="en-US"/>
              </w:rPr>
              <w:tab/>
            </w:r>
            <w:r w:rsidR="00361CEE" w:rsidRPr="00BF314F">
              <w:rPr>
                <w:lang w:val="en-US"/>
              </w:rPr>
              <w:t>If more than one Code Block is present, an additional CRC sequence of L = 24 Bits is attached to each Code Block (otherwise L = 0 Bit)</w:t>
            </w:r>
          </w:p>
          <w:p w14:paraId="31730B78" w14:textId="07F8EF46" w:rsidR="006D26E7" w:rsidRPr="00BF314F" w:rsidRDefault="006D26E7" w:rsidP="00315E79">
            <w:pPr>
              <w:pStyle w:val="TAN"/>
              <w:rPr>
                <w:lang w:val="en-US"/>
              </w:rPr>
            </w:pPr>
            <w:r w:rsidRPr="00BF314F">
              <w:rPr>
                <w:lang w:val="en-US"/>
              </w:rPr>
              <w:t>NOTE 4:</w:t>
            </w:r>
            <w:r w:rsidRPr="00BF314F">
              <w:rPr>
                <w:lang w:val="en-US"/>
              </w:rPr>
              <w:tab/>
              <w:t xml:space="preserve">UL slot numbers are given </w:t>
            </w:r>
            <w:ins w:id="202" w:author="Apple Inc." w:date="2019-03-29T02:35:00Z">
              <w:r w:rsidR="006C627E">
                <w:rPr>
                  <w:lang w:val="en-US"/>
                </w:rPr>
                <w:t>according to the maxUlDutyCycle</w:t>
              </w:r>
            </w:ins>
            <w:del w:id="203" w:author="Apple Inc." w:date="2019-03-29T02:35:00Z">
              <w:r w:rsidRPr="00BF314F" w:rsidDel="006C627E">
                <w:rPr>
                  <w:lang w:val="en-US"/>
                </w:rPr>
                <w:delText>by the slots satisfying mod(slot index, 8) = {4,5,6,7}</w:delText>
              </w:r>
            </w:del>
            <w:r w:rsidRPr="00BF314F">
              <w:rPr>
                <w:lang w:val="en-US"/>
              </w:rPr>
              <w:t xml:space="preserve"> with TDD UL-DL configuration specified in A2.3 for the requirements requiring at least one sub frame (1ms) for the measurement period. For other requirements, UL slot numbers are given by the slots satisfying mod(slot index+1, 5) = 0 with TDD UL-DL configuration specified in A.3.3.1.</w:t>
            </w:r>
          </w:p>
        </w:tc>
      </w:tr>
    </w:tbl>
    <w:p w14:paraId="7CC6C182" w14:textId="77777777" w:rsidR="00361CEE" w:rsidRPr="00BF314F" w:rsidRDefault="00361CEE" w:rsidP="00361CEE"/>
    <w:p w14:paraId="6FFA841F" w14:textId="77777777" w:rsidR="00361CEE" w:rsidRPr="00BF314F" w:rsidRDefault="00361CEE" w:rsidP="00315E79">
      <w:pPr>
        <w:pStyle w:val="TH"/>
      </w:pPr>
      <w:r w:rsidRPr="00BF314F">
        <w:lastRenderedPageBreak/>
        <w:t>Table A.2.3.5-2: Reference Channels for CP-OFDM QPSK for</w:t>
      </w:r>
      <w:r w:rsidR="004C4F0C" w:rsidRPr="00BF314F">
        <w:t xml:space="preserve"> </w:t>
      </w:r>
      <w:r w:rsidRPr="00BF314F">
        <w:t>120kHz SCS</w:t>
      </w:r>
    </w:p>
    <w:tbl>
      <w:tblPr>
        <w:tblW w:w="14168" w:type="dxa"/>
        <w:tblInd w:w="113" w:type="dxa"/>
        <w:tblLook w:val="04A0" w:firstRow="1" w:lastRow="0" w:firstColumn="1" w:lastColumn="0" w:noHBand="0" w:noVBand="1"/>
      </w:tblPr>
      <w:tblGrid>
        <w:gridCol w:w="1142"/>
        <w:gridCol w:w="1116"/>
        <w:gridCol w:w="1117"/>
        <w:gridCol w:w="1027"/>
        <w:gridCol w:w="967"/>
        <w:gridCol w:w="1176"/>
        <w:gridCol w:w="812"/>
        <w:gridCol w:w="845"/>
        <w:gridCol w:w="1074"/>
        <w:gridCol w:w="1057"/>
        <w:gridCol w:w="825"/>
        <w:gridCol w:w="1074"/>
        <w:gridCol w:w="1097"/>
        <w:gridCol w:w="1127"/>
      </w:tblGrid>
      <w:tr w:rsidR="00BF314F" w:rsidRPr="00BF314F" w14:paraId="31345C28" w14:textId="77777777" w:rsidTr="00315E79">
        <w:tc>
          <w:tcPr>
            <w:tcW w:w="1142" w:type="dxa"/>
            <w:tcBorders>
              <w:top w:val="single" w:sz="4" w:space="0" w:color="auto"/>
              <w:left w:val="single" w:sz="4" w:space="0" w:color="auto"/>
              <w:bottom w:val="single" w:sz="4" w:space="0" w:color="auto"/>
              <w:right w:val="single" w:sz="4" w:space="0" w:color="auto"/>
            </w:tcBorders>
            <w:shd w:val="clear" w:color="auto" w:fill="auto"/>
            <w:hideMark/>
          </w:tcPr>
          <w:p w14:paraId="78AB88AD" w14:textId="77777777" w:rsidR="00361CEE" w:rsidRPr="00BF314F" w:rsidRDefault="00361CEE" w:rsidP="00315E79">
            <w:pPr>
              <w:pStyle w:val="TAH"/>
              <w:rPr>
                <w:lang w:val="en-US"/>
              </w:rPr>
            </w:pPr>
            <w:r w:rsidRPr="00BF314F">
              <w:rPr>
                <w:lang w:val="en-US"/>
              </w:rPr>
              <w:t>Parameter</w:t>
            </w:r>
          </w:p>
        </w:tc>
        <w:tc>
          <w:tcPr>
            <w:tcW w:w="1015" w:type="dxa"/>
            <w:tcBorders>
              <w:top w:val="single" w:sz="4" w:space="0" w:color="auto"/>
              <w:left w:val="nil"/>
              <w:bottom w:val="single" w:sz="4" w:space="0" w:color="auto"/>
              <w:right w:val="single" w:sz="4" w:space="0" w:color="auto"/>
            </w:tcBorders>
            <w:shd w:val="clear" w:color="auto" w:fill="auto"/>
            <w:hideMark/>
          </w:tcPr>
          <w:p w14:paraId="67A758F2" w14:textId="77777777" w:rsidR="00361CEE" w:rsidRPr="00BF314F" w:rsidRDefault="00361CEE" w:rsidP="00315E79">
            <w:pPr>
              <w:pStyle w:val="TAH"/>
              <w:rPr>
                <w:lang w:val="en-US"/>
              </w:rPr>
            </w:pPr>
            <w:r w:rsidRPr="00BF314F">
              <w:rPr>
                <w:lang w:val="en-US"/>
              </w:rPr>
              <w:t>Channel bandwidth</w:t>
            </w:r>
          </w:p>
        </w:tc>
        <w:tc>
          <w:tcPr>
            <w:tcW w:w="1089" w:type="dxa"/>
            <w:tcBorders>
              <w:top w:val="single" w:sz="4" w:space="0" w:color="auto"/>
              <w:left w:val="nil"/>
              <w:bottom w:val="single" w:sz="4" w:space="0" w:color="auto"/>
              <w:right w:val="single" w:sz="4" w:space="0" w:color="auto"/>
            </w:tcBorders>
            <w:shd w:val="clear" w:color="auto" w:fill="auto"/>
            <w:hideMark/>
          </w:tcPr>
          <w:p w14:paraId="1A0C1EBF" w14:textId="77777777" w:rsidR="00361CEE" w:rsidRPr="00BF314F" w:rsidRDefault="00361CEE" w:rsidP="00315E79">
            <w:pPr>
              <w:pStyle w:val="TAH"/>
              <w:rPr>
                <w:lang w:val="en-US"/>
              </w:rPr>
            </w:pPr>
            <w:r w:rsidRPr="00BF314F">
              <w:rPr>
                <w:lang w:val="en-US"/>
              </w:rPr>
              <w:t>Subcarrier Spacing</w:t>
            </w:r>
          </w:p>
        </w:tc>
        <w:tc>
          <w:tcPr>
            <w:tcW w:w="1001" w:type="dxa"/>
            <w:tcBorders>
              <w:top w:val="single" w:sz="4" w:space="0" w:color="auto"/>
              <w:left w:val="nil"/>
              <w:bottom w:val="single" w:sz="4" w:space="0" w:color="auto"/>
              <w:right w:val="single" w:sz="4" w:space="0" w:color="auto"/>
            </w:tcBorders>
            <w:shd w:val="clear" w:color="auto" w:fill="auto"/>
            <w:hideMark/>
          </w:tcPr>
          <w:p w14:paraId="5E044F44" w14:textId="77777777" w:rsidR="00361CEE" w:rsidRPr="00BF314F" w:rsidRDefault="00361CEE" w:rsidP="00315E79">
            <w:pPr>
              <w:pStyle w:val="TAH"/>
              <w:rPr>
                <w:lang w:val="en-US"/>
              </w:rPr>
            </w:pPr>
            <w:r w:rsidRPr="00BF314F">
              <w:rPr>
                <w:lang w:val="en-US"/>
              </w:rPr>
              <w:t>Allocated resource blocks</w:t>
            </w:r>
          </w:p>
        </w:tc>
        <w:tc>
          <w:tcPr>
            <w:tcW w:w="943" w:type="dxa"/>
            <w:tcBorders>
              <w:top w:val="single" w:sz="4" w:space="0" w:color="auto"/>
              <w:left w:val="nil"/>
              <w:bottom w:val="single" w:sz="4" w:space="0" w:color="auto"/>
              <w:right w:val="single" w:sz="4" w:space="0" w:color="auto"/>
            </w:tcBorders>
            <w:shd w:val="clear" w:color="auto" w:fill="auto"/>
            <w:hideMark/>
          </w:tcPr>
          <w:p w14:paraId="6661C149" w14:textId="77777777" w:rsidR="00361CEE" w:rsidRPr="00BF314F" w:rsidRDefault="00361CEE" w:rsidP="00315E79">
            <w:pPr>
              <w:pStyle w:val="TAH"/>
              <w:rPr>
                <w:lang w:val="en-US"/>
              </w:rPr>
            </w:pPr>
            <w:r w:rsidRPr="00BF314F">
              <w:rPr>
                <w:lang w:val="en-US"/>
              </w:rPr>
              <w:t>CP-OFDM Symbols per slot (Note 1)</w:t>
            </w:r>
          </w:p>
        </w:tc>
        <w:tc>
          <w:tcPr>
            <w:tcW w:w="1146" w:type="dxa"/>
            <w:tcBorders>
              <w:top w:val="single" w:sz="4" w:space="0" w:color="auto"/>
              <w:left w:val="nil"/>
              <w:bottom w:val="single" w:sz="4" w:space="0" w:color="auto"/>
              <w:right w:val="single" w:sz="4" w:space="0" w:color="auto"/>
            </w:tcBorders>
            <w:shd w:val="clear" w:color="auto" w:fill="auto"/>
            <w:hideMark/>
          </w:tcPr>
          <w:p w14:paraId="4F4108B3" w14:textId="77777777" w:rsidR="00361CEE" w:rsidRPr="00BF314F" w:rsidRDefault="00361CEE" w:rsidP="00315E79">
            <w:pPr>
              <w:pStyle w:val="TAH"/>
              <w:rPr>
                <w:lang w:val="en-US"/>
              </w:rPr>
            </w:pPr>
            <w:r w:rsidRPr="00BF314F">
              <w:rPr>
                <w:lang w:val="en-US"/>
              </w:rPr>
              <w:t>Modulation</w:t>
            </w:r>
          </w:p>
        </w:tc>
        <w:tc>
          <w:tcPr>
            <w:tcW w:w="812" w:type="dxa"/>
            <w:tcBorders>
              <w:top w:val="single" w:sz="4" w:space="0" w:color="auto"/>
              <w:left w:val="nil"/>
              <w:bottom w:val="single" w:sz="4" w:space="0" w:color="auto"/>
              <w:right w:val="single" w:sz="4" w:space="0" w:color="auto"/>
            </w:tcBorders>
            <w:shd w:val="clear" w:color="auto" w:fill="auto"/>
            <w:hideMark/>
          </w:tcPr>
          <w:p w14:paraId="0CF7AC8C" w14:textId="77777777" w:rsidR="00361CEE" w:rsidRPr="00BF314F" w:rsidRDefault="00361CEE" w:rsidP="00315E79">
            <w:pPr>
              <w:pStyle w:val="TAH"/>
              <w:rPr>
                <w:lang w:val="en-US"/>
              </w:rPr>
            </w:pPr>
            <w:r w:rsidRPr="00BF314F">
              <w:rPr>
                <w:lang w:val="en-US"/>
              </w:rPr>
              <w:t>MCS Index (Note 2)</w:t>
            </w:r>
          </w:p>
        </w:tc>
        <w:tc>
          <w:tcPr>
            <w:tcW w:w="845" w:type="dxa"/>
            <w:tcBorders>
              <w:top w:val="single" w:sz="4" w:space="0" w:color="auto"/>
              <w:left w:val="nil"/>
              <w:bottom w:val="single" w:sz="4" w:space="0" w:color="auto"/>
              <w:right w:val="single" w:sz="4" w:space="0" w:color="auto"/>
            </w:tcBorders>
            <w:shd w:val="clear" w:color="auto" w:fill="auto"/>
            <w:hideMark/>
          </w:tcPr>
          <w:p w14:paraId="14A33175" w14:textId="77777777" w:rsidR="00361CEE" w:rsidRPr="00BF314F" w:rsidRDefault="00361CEE" w:rsidP="00315E79">
            <w:pPr>
              <w:pStyle w:val="TAH"/>
              <w:rPr>
                <w:lang w:val="en-US"/>
              </w:rPr>
            </w:pPr>
            <w:r w:rsidRPr="00BF314F">
              <w:rPr>
                <w:lang w:val="en-US"/>
              </w:rPr>
              <w:t>Target Coding Rate</w:t>
            </w:r>
          </w:p>
        </w:tc>
        <w:tc>
          <w:tcPr>
            <w:tcW w:w="1074" w:type="dxa"/>
            <w:tcBorders>
              <w:top w:val="single" w:sz="4" w:space="0" w:color="auto"/>
              <w:left w:val="nil"/>
              <w:bottom w:val="single" w:sz="4" w:space="0" w:color="auto"/>
              <w:right w:val="single" w:sz="4" w:space="0" w:color="auto"/>
            </w:tcBorders>
            <w:shd w:val="clear" w:color="auto" w:fill="auto"/>
            <w:hideMark/>
          </w:tcPr>
          <w:p w14:paraId="53AD0AA1" w14:textId="7910C444" w:rsidR="00361CEE" w:rsidRPr="00BF314F" w:rsidRDefault="00361CEE" w:rsidP="00315E79">
            <w:pPr>
              <w:pStyle w:val="TAH"/>
              <w:rPr>
                <w:lang w:val="en-US"/>
              </w:rPr>
            </w:pPr>
            <w:r w:rsidRPr="00BF314F">
              <w:rPr>
                <w:lang w:val="en-US"/>
              </w:rPr>
              <w:t xml:space="preserve">Payload size for </w:t>
            </w:r>
            <w:r w:rsidR="00A103C9">
              <w:rPr>
                <w:lang w:val="en-US"/>
              </w:rPr>
              <w:t>UL</w:t>
            </w:r>
            <w:r w:rsidR="00A103C9" w:rsidRPr="00BF314F">
              <w:rPr>
                <w:lang w:val="en-US"/>
              </w:rPr>
              <w:t xml:space="preserve"> </w:t>
            </w:r>
            <w:r w:rsidRPr="00BF314F">
              <w:rPr>
                <w:lang w:val="en-US"/>
              </w:rPr>
              <w:t xml:space="preserve">slots </w:t>
            </w:r>
            <w:r w:rsidR="00A103C9">
              <w:rPr>
                <w:lang w:val="en-US"/>
              </w:rPr>
              <w:t>(Note 4)</w:t>
            </w:r>
          </w:p>
        </w:tc>
        <w:tc>
          <w:tcPr>
            <w:tcW w:w="1030" w:type="dxa"/>
            <w:tcBorders>
              <w:top w:val="single" w:sz="4" w:space="0" w:color="auto"/>
              <w:left w:val="nil"/>
              <w:bottom w:val="single" w:sz="4" w:space="0" w:color="auto"/>
              <w:right w:val="single" w:sz="4" w:space="0" w:color="auto"/>
            </w:tcBorders>
            <w:shd w:val="clear" w:color="auto" w:fill="auto"/>
            <w:hideMark/>
          </w:tcPr>
          <w:p w14:paraId="307D9403" w14:textId="77777777" w:rsidR="00361CEE" w:rsidRPr="00BF314F" w:rsidRDefault="00361CEE" w:rsidP="00315E79">
            <w:pPr>
              <w:pStyle w:val="TAH"/>
              <w:rPr>
                <w:lang w:val="en-US"/>
              </w:rPr>
            </w:pPr>
            <w:r w:rsidRPr="00BF314F">
              <w:rPr>
                <w:lang w:val="en-US"/>
              </w:rPr>
              <w:t>Transport block CRC</w:t>
            </w:r>
          </w:p>
        </w:tc>
        <w:tc>
          <w:tcPr>
            <w:tcW w:w="825" w:type="dxa"/>
            <w:tcBorders>
              <w:top w:val="single" w:sz="4" w:space="0" w:color="auto"/>
              <w:left w:val="nil"/>
              <w:bottom w:val="single" w:sz="4" w:space="0" w:color="auto"/>
              <w:right w:val="single" w:sz="4" w:space="0" w:color="auto"/>
            </w:tcBorders>
            <w:shd w:val="clear" w:color="auto" w:fill="auto"/>
            <w:hideMark/>
          </w:tcPr>
          <w:p w14:paraId="5CA4028B" w14:textId="77777777" w:rsidR="00361CEE" w:rsidRPr="00BF314F" w:rsidRDefault="00361CEE" w:rsidP="00315E79">
            <w:pPr>
              <w:pStyle w:val="TAH"/>
              <w:rPr>
                <w:lang w:val="en-US"/>
              </w:rPr>
            </w:pPr>
            <w:r w:rsidRPr="00BF314F">
              <w:rPr>
                <w:lang w:val="en-US"/>
              </w:rPr>
              <w:t>LDPC Base Graph</w:t>
            </w:r>
          </w:p>
        </w:tc>
        <w:tc>
          <w:tcPr>
            <w:tcW w:w="1074" w:type="dxa"/>
            <w:tcBorders>
              <w:top w:val="single" w:sz="4" w:space="0" w:color="auto"/>
              <w:left w:val="nil"/>
              <w:bottom w:val="single" w:sz="4" w:space="0" w:color="auto"/>
              <w:right w:val="single" w:sz="4" w:space="0" w:color="auto"/>
            </w:tcBorders>
            <w:shd w:val="clear" w:color="auto" w:fill="auto"/>
            <w:hideMark/>
          </w:tcPr>
          <w:p w14:paraId="1B0264F7" w14:textId="445C4BFA" w:rsidR="00361CEE" w:rsidRPr="00BF314F" w:rsidRDefault="00361CEE" w:rsidP="00315E79">
            <w:pPr>
              <w:pStyle w:val="TAH"/>
              <w:rPr>
                <w:lang w:val="en-US"/>
              </w:rPr>
            </w:pPr>
            <w:r w:rsidRPr="00BF314F">
              <w:rPr>
                <w:lang w:val="en-US"/>
              </w:rPr>
              <w:t xml:space="preserve">Number of code blocks per slot for </w:t>
            </w:r>
            <w:r w:rsidR="006D26E7" w:rsidRPr="00BF314F">
              <w:rPr>
                <w:lang w:val="en-US"/>
              </w:rPr>
              <w:t xml:space="preserve">UL </w:t>
            </w:r>
            <w:r w:rsidRPr="00BF314F">
              <w:rPr>
                <w:lang w:val="en-US"/>
              </w:rPr>
              <w:t>slots (Note 3</w:t>
            </w:r>
            <w:r w:rsidR="006D26E7" w:rsidRPr="00BF314F">
              <w:rPr>
                <w:lang w:val="en-US"/>
              </w:rPr>
              <w:t>, Note 4</w:t>
            </w:r>
            <w:r w:rsidRPr="00BF314F">
              <w:rPr>
                <w:lang w:val="en-US"/>
              </w:rPr>
              <w:t>)</w:t>
            </w:r>
          </w:p>
        </w:tc>
        <w:tc>
          <w:tcPr>
            <w:tcW w:w="1074" w:type="dxa"/>
            <w:tcBorders>
              <w:top w:val="single" w:sz="4" w:space="0" w:color="auto"/>
              <w:left w:val="nil"/>
              <w:bottom w:val="single" w:sz="4" w:space="0" w:color="auto"/>
              <w:right w:val="single" w:sz="4" w:space="0" w:color="auto"/>
            </w:tcBorders>
            <w:shd w:val="clear" w:color="auto" w:fill="auto"/>
            <w:hideMark/>
          </w:tcPr>
          <w:p w14:paraId="45E822BC" w14:textId="23DB8FF6" w:rsidR="00361CEE" w:rsidRPr="00BF314F" w:rsidRDefault="00361CEE" w:rsidP="00315E79">
            <w:pPr>
              <w:pStyle w:val="TAH"/>
              <w:rPr>
                <w:lang w:val="en-US"/>
              </w:rPr>
            </w:pPr>
            <w:r w:rsidRPr="00BF314F">
              <w:rPr>
                <w:lang w:val="en-US"/>
              </w:rPr>
              <w:t xml:space="preserve">Total number of bits per slot for </w:t>
            </w:r>
            <w:r w:rsidR="006D26E7" w:rsidRPr="00BF314F">
              <w:rPr>
                <w:lang w:val="en-US"/>
              </w:rPr>
              <w:t xml:space="preserve">UL </w:t>
            </w:r>
            <w:r w:rsidRPr="00BF314F">
              <w:rPr>
                <w:lang w:val="en-US"/>
              </w:rPr>
              <w:t>slots</w:t>
            </w:r>
            <w:r w:rsidR="006D26E7" w:rsidRPr="00BF314F">
              <w:rPr>
                <w:lang w:val="en-US"/>
              </w:rPr>
              <w:t>(Note 4)</w:t>
            </w:r>
          </w:p>
        </w:tc>
        <w:tc>
          <w:tcPr>
            <w:tcW w:w="1098" w:type="dxa"/>
            <w:tcBorders>
              <w:top w:val="single" w:sz="4" w:space="0" w:color="auto"/>
              <w:left w:val="nil"/>
              <w:bottom w:val="single" w:sz="4" w:space="0" w:color="auto"/>
              <w:right w:val="single" w:sz="4" w:space="0" w:color="auto"/>
            </w:tcBorders>
            <w:shd w:val="clear" w:color="auto" w:fill="auto"/>
            <w:hideMark/>
          </w:tcPr>
          <w:p w14:paraId="75895951" w14:textId="392E978D" w:rsidR="00361CEE" w:rsidRPr="00BF314F" w:rsidRDefault="00361CEE" w:rsidP="00315E79">
            <w:pPr>
              <w:pStyle w:val="TAH"/>
              <w:rPr>
                <w:lang w:val="en-US"/>
              </w:rPr>
            </w:pPr>
            <w:r w:rsidRPr="00BF314F">
              <w:rPr>
                <w:lang w:val="en-US"/>
              </w:rPr>
              <w:t xml:space="preserve">Total modulated symbols per slot for </w:t>
            </w:r>
            <w:r w:rsidR="006D26E7" w:rsidRPr="00BF314F">
              <w:rPr>
                <w:lang w:val="en-US"/>
              </w:rPr>
              <w:t xml:space="preserve">UL </w:t>
            </w:r>
            <w:r w:rsidRPr="00BF314F">
              <w:rPr>
                <w:lang w:val="en-US"/>
              </w:rPr>
              <w:t xml:space="preserve">slots </w:t>
            </w:r>
            <w:r w:rsidR="006D26E7" w:rsidRPr="00BF314F">
              <w:rPr>
                <w:lang w:val="en-US"/>
              </w:rPr>
              <w:t>(Note 4)</w:t>
            </w:r>
          </w:p>
        </w:tc>
      </w:tr>
      <w:tr w:rsidR="00BF314F" w:rsidRPr="00BF314F" w14:paraId="3E7A7D69" w14:textId="77777777" w:rsidTr="00315E79">
        <w:tc>
          <w:tcPr>
            <w:tcW w:w="1142" w:type="dxa"/>
            <w:tcBorders>
              <w:top w:val="nil"/>
              <w:left w:val="single" w:sz="4" w:space="0" w:color="auto"/>
              <w:bottom w:val="single" w:sz="4" w:space="0" w:color="auto"/>
              <w:right w:val="single" w:sz="4" w:space="0" w:color="auto"/>
            </w:tcBorders>
            <w:shd w:val="clear" w:color="auto" w:fill="auto"/>
            <w:noWrap/>
            <w:vAlign w:val="bottom"/>
            <w:hideMark/>
          </w:tcPr>
          <w:p w14:paraId="40C03B61" w14:textId="77777777" w:rsidR="00361CEE" w:rsidRPr="00BF314F" w:rsidRDefault="00361CEE" w:rsidP="00315E79">
            <w:pPr>
              <w:pStyle w:val="TAH"/>
              <w:rPr>
                <w:lang w:val="en-US"/>
              </w:rPr>
            </w:pPr>
            <w:r w:rsidRPr="00BF314F">
              <w:rPr>
                <w:lang w:val="en-US"/>
              </w:rPr>
              <w:t>Unit</w:t>
            </w:r>
          </w:p>
        </w:tc>
        <w:tc>
          <w:tcPr>
            <w:tcW w:w="1015" w:type="dxa"/>
            <w:tcBorders>
              <w:top w:val="nil"/>
              <w:left w:val="nil"/>
              <w:bottom w:val="single" w:sz="4" w:space="0" w:color="auto"/>
              <w:right w:val="single" w:sz="4" w:space="0" w:color="auto"/>
            </w:tcBorders>
            <w:shd w:val="clear" w:color="auto" w:fill="auto"/>
            <w:noWrap/>
            <w:vAlign w:val="bottom"/>
            <w:hideMark/>
          </w:tcPr>
          <w:p w14:paraId="29B2D1B4" w14:textId="77777777" w:rsidR="00361CEE" w:rsidRPr="00BF314F" w:rsidRDefault="00361CEE" w:rsidP="00315E79">
            <w:pPr>
              <w:pStyle w:val="TAH"/>
              <w:rPr>
                <w:lang w:val="en-US"/>
              </w:rPr>
            </w:pPr>
            <w:r w:rsidRPr="00BF314F">
              <w:rPr>
                <w:lang w:val="en-US"/>
              </w:rPr>
              <w:t>MHz</w:t>
            </w:r>
          </w:p>
        </w:tc>
        <w:tc>
          <w:tcPr>
            <w:tcW w:w="1089" w:type="dxa"/>
            <w:tcBorders>
              <w:top w:val="nil"/>
              <w:left w:val="nil"/>
              <w:bottom w:val="single" w:sz="4" w:space="0" w:color="auto"/>
              <w:right w:val="single" w:sz="4" w:space="0" w:color="auto"/>
            </w:tcBorders>
            <w:shd w:val="clear" w:color="auto" w:fill="auto"/>
            <w:noWrap/>
            <w:vAlign w:val="bottom"/>
            <w:hideMark/>
          </w:tcPr>
          <w:p w14:paraId="4C23BB95" w14:textId="77777777" w:rsidR="00361CEE" w:rsidRPr="00BF314F" w:rsidRDefault="00361CEE" w:rsidP="00315E79">
            <w:pPr>
              <w:pStyle w:val="TAH"/>
              <w:rPr>
                <w:lang w:val="en-US"/>
              </w:rPr>
            </w:pPr>
            <w:r w:rsidRPr="00BF314F">
              <w:rPr>
                <w:lang w:val="en-US"/>
              </w:rPr>
              <w:t>KHz</w:t>
            </w:r>
          </w:p>
        </w:tc>
        <w:tc>
          <w:tcPr>
            <w:tcW w:w="1001" w:type="dxa"/>
            <w:tcBorders>
              <w:top w:val="nil"/>
              <w:left w:val="nil"/>
              <w:bottom w:val="single" w:sz="4" w:space="0" w:color="auto"/>
              <w:right w:val="single" w:sz="4" w:space="0" w:color="auto"/>
            </w:tcBorders>
            <w:shd w:val="clear" w:color="auto" w:fill="auto"/>
            <w:noWrap/>
            <w:vAlign w:val="bottom"/>
            <w:hideMark/>
          </w:tcPr>
          <w:p w14:paraId="11E03120" w14:textId="77777777" w:rsidR="00361CEE" w:rsidRPr="00BF314F" w:rsidRDefault="00361CEE" w:rsidP="00315E79">
            <w:pPr>
              <w:pStyle w:val="TAH"/>
              <w:rPr>
                <w:lang w:val="en-US"/>
              </w:rPr>
            </w:pPr>
            <w:r w:rsidRPr="00BF314F">
              <w:rPr>
                <w:lang w:val="en-US"/>
              </w:rPr>
              <w:t> </w:t>
            </w:r>
          </w:p>
        </w:tc>
        <w:tc>
          <w:tcPr>
            <w:tcW w:w="943" w:type="dxa"/>
            <w:tcBorders>
              <w:top w:val="nil"/>
              <w:left w:val="nil"/>
              <w:bottom w:val="single" w:sz="4" w:space="0" w:color="auto"/>
              <w:right w:val="single" w:sz="4" w:space="0" w:color="auto"/>
            </w:tcBorders>
            <w:shd w:val="clear" w:color="auto" w:fill="auto"/>
            <w:noWrap/>
            <w:vAlign w:val="bottom"/>
            <w:hideMark/>
          </w:tcPr>
          <w:p w14:paraId="60C964FA" w14:textId="77777777" w:rsidR="00361CEE" w:rsidRPr="00BF314F" w:rsidRDefault="00361CEE" w:rsidP="00315E79">
            <w:pPr>
              <w:pStyle w:val="TAH"/>
              <w:rPr>
                <w:lang w:val="en-US"/>
              </w:rPr>
            </w:pPr>
            <w:r w:rsidRPr="00BF314F">
              <w:rPr>
                <w:lang w:val="en-US"/>
              </w:rPr>
              <w:t> </w:t>
            </w:r>
          </w:p>
        </w:tc>
        <w:tc>
          <w:tcPr>
            <w:tcW w:w="1146" w:type="dxa"/>
            <w:tcBorders>
              <w:top w:val="nil"/>
              <w:left w:val="nil"/>
              <w:bottom w:val="single" w:sz="4" w:space="0" w:color="auto"/>
              <w:right w:val="single" w:sz="4" w:space="0" w:color="auto"/>
            </w:tcBorders>
            <w:shd w:val="clear" w:color="auto" w:fill="auto"/>
            <w:noWrap/>
            <w:vAlign w:val="bottom"/>
            <w:hideMark/>
          </w:tcPr>
          <w:p w14:paraId="2933A82F" w14:textId="77777777" w:rsidR="00361CEE" w:rsidRPr="00BF314F" w:rsidRDefault="00361CEE" w:rsidP="00315E79">
            <w:pPr>
              <w:pStyle w:val="TAH"/>
              <w:rPr>
                <w:lang w:val="en-US"/>
              </w:rPr>
            </w:pPr>
            <w:r w:rsidRPr="00BF314F">
              <w:rPr>
                <w:lang w:val="en-US"/>
              </w:rPr>
              <w:t> </w:t>
            </w:r>
          </w:p>
        </w:tc>
        <w:tc>
          <w:tcPr>
            <w:tcW w:w="812" w:type="dxa"/>
            <w:tcBorders>
              <w:top w:val="nil"/>
              <w:left w:val="nil"/>
              <w:bottom w:val="single" w:sz="4" w:space="0" w:color="auto"/>
              <w:right w:val="single" w:sz="4" w:space="0" w:color="auto"/>
            </w:tcBorders>
            <w:shd w:val="clear" w:color="auto" w:fill="auto"/>
            <w:noWrap/>
            <w:vAlign w:val="bottom"/>
            <w:hideMark/>
          </w:tcPr>
          <w:p w14:paraId="3DC7D2FD" w14:textId="77777777" w:rsidR="00361CEE" w:rsidRPr="00BF314F" w:rsidRDefault="00361CEE" w:rsidP="00315E79">
            <w:pPr>
              <w:pStyle w:val="TAH"/>
              <w:rPr>
                <w:lang w:val="en-US"/>
              </w:rPr>
            </w:pPr>
            <w:r w:rsidRPr="00BF314F">
              <w:rPr>
                <w:lang w:val="en-US"/>
              </w:rPr>
              <w:t> </w:t>
            </w:r>
          </w:p>
        </w:tc>
        <w:tc>
          <w:tcPr>
            <w:tcW w:w="845" w:type="dxa"/>
            <w:tcBorders>
              <w:top w:val="nil"/>
              <w:left w:val="nil"/>
              <w:bottom w:val="single" w:sz="4" w:space="0" w:color="auto"/>
              <w:right w:val="single" w:sz="4" w:space="0" w:color="auto"/>
            </w:tcBorders>
            <w:shd w:val="clear" w:color="auto" w:fill="auto"/>
            <w:noWrap/>
            <w:vAlign w:val="bottom"/>
            <w:hideMark/>
          </w:tcPr>
          <w:p w14:paraId="35F60B6D" w14:textId="77777777" w:rsidR="00361CEE" w:rsidRPr="00BF314F" w:rsidRDefault="00361CEE" w:rsidP="00315E79">
            <w:pPr>
              <w:pStyle w:val="TAH"/>
              <w:rPr>
                <w:lang w:val="en-US"/>
              </w:rPr>
            </w:pPr>
            <w:r w:rsidRPr="00BF314F">
              <w:rPr>
                <w:lang w:val="en-US"/>
              </w:rPr>
              <w:t> </w:t>
            </w:r>
          </w:p>
        </w:tc>
        <w:tc>
          <w:tcPr>
            <w:tcW w:w="1074" w:type="dxa"/>
            <w:tcBorders>
              <w:top w:val="nil"/>
              <w:left w:val="nil"/>
              <w:bottom w:val="single" w:sz="4" w:space="0" w:color="auto"/>
              <w:right w:val="single" w:sz="4" w:space="0" w:color="auto"/>
            </w:tcBorders>
            <w:shd w:val="clear" w:color="auto" w:fill="auto"/>
            <w:noWrap/>
            <w:vAlign w:val="bottom"/>
            <w:hideMark/>
          </w:tcPr>
          <w:p w14:paraId="3B21346E" w14:textId="77777777" w:rsidR="00361CEE" w:rsidRPr="00BF314F" w:rsidRDefault="00361CEE" w:rsidP="00315E79">
            <w:pPr>
              <w:pStyle w:val="TAH"/>
              <w:rPr>
                <w:lang w:val="en-US"/>
              </w:rPr>
            </w:pPr>
            <w:r w:rsidRPr="00BF314F">
              <w:rPr>
                <w:lang w:val="en-US"/>
              </w:rPr>
              <w:t>Bits</w:t>
            </w:r>
          </w:p>
        </w:tc>
        <w:tc>
          <w:tcPr>
            <w:tcW w:w="1030" w:type="dxa"/>
            <w:tcBorders>
              <w:top w:val="nil"/>
              <w:left w:val="nil"/>
              <w:bottom w:val="single" w:sz="4" w:space="0" w:color="auto"/>
              <w:right w:val="single" w:sz="4" w:space="0" w:color="auto"/>
            </w:tcBorders>
            <w:shd w:val="clear" w:color="auto" w:fill="auto"/>
            <w:noWrap/>
            <w:vAlign w:val="bottom"/>
            <w:hideMark/>
          </w:tcPr>
          <w:p w14:paraId="03E54604" w14:textId="77777777" w:rsidR="00361CEE" w:rsidRPr="00BF314F" w:rsidRDefault="00361CEE" w:rsidP="00315E79">
            <w:pPr>
              <w:pStyle w:val="TAH"/>
              <w:rPr>
                <w:lang w:val="en-US"/>
              </w:rPr>
            </w:pPr>
            <w:r w:rsidRPr="00BF314F">
              <w:rPr>
                <w:lang w:val="en-US"/>
              </w:rPr>
              <w:t>Bits</w:t>
            </w:r>
          </w:p>
        </w:tc>
        <w:tc>
          <w:tcPr>
            <w:tcW w:w="825" w:type="dxa"/>
            <w:tcBorders>
              <w:top w:val="nil"/>
              <w:left w:val="nil"/>
              <w:bottom w:val="single" w:sz="4" w:space="0" w:color="auto"/>
              <w:right w:val="single" w:sz="4" w:space="0" w:color="auto"/>
            </w:tcBorders>
            <w:shd w:val="clear" w:color="auto" w:fill="auto"/>
            <w:noWrap/>
            <w:vAlign w:val="bottom"/>
            <w:hideMark/>
          </w:tcPr>
          <w:p w14:paraId="0DBBCA11" w14:textId="77777777" w:rsidR="00361CEE" w:rsidRPr="00BF314F" w:rsidRDefault="00361CEE" w:rsidP="00315E79">
            <w:pPr>
              <w:pStyle w:val="TAH"/>
              <w:rPr>
                <w:lang w:val="en-US"/>
              </w:rPr>
            </w:pPr>
            <w:r w:rsidRPr="00BF314F">
              <w:rPr>
                <w:lang w:val="en-US"/>
              </w:rPr>
              <w:t> </w:t>
            </w:r>
          </w:p>
        </w:tc>
        <w:tc>
          <w:tcPr>
            <w:tcW w:w="1074" w:type="dxa"/>
            <w:tcBorders>
              <w:top w:val="nil"/>
              <w:left w:val="nil"/>
              <w:bottom w:val="single" w:sz="4" w:space="0" w:color="auto"/>
              <w:right w:val="single" w:sz="4" w:space="0" w:color="auto"/>
            </w:tcBorders>
            <w:shd w:val="clear" w:color="auto" w:fill="auto"/>
            <w:noWrap/>
            <w:vAlign w:val="bottom"/>
            <w:hideMark/>
          </w:tcPr>
          <w:p w14:paraId="7843B401" w14:textId="77777777" w:rsidR="00361CEE" w:rsidRPr="00BF314F" w:rsidRDefault="00361CEE" w:rsidP="00315E79">
            <w:pPr>
              <w:pStyle w:val="TAH"/>
              <w:rPr>
                <w:lang w:val="en-US"/>
              </w:rPr>
            </w:pPr>
            <w:r w:rsidRPr="00BF314F">
              <w:rPr>
                <w:lang w:val="en-US"/>
              </w:rPr>
              <w:t> </w:t>
            </w:r>
          </w:p>
        </w:tc>
        <w:tc>
          <w:tcPr>
            <w:tcW w:w="1074" w:type="dxa"/>
            <w:tcBorders>
              <w:top w:val="nil"/>
              <w:left w:val="nil"/>
              <w:bottom w:val="single" w:sz="4" w:space="0" w:color="auto"/>
              <w:right w:val="single" w:sz="4" w:space="0" w:color="auto"/>
            </w:tcBorders>
            <w:shd w:val="clear" w:color="auto" w:fill="auto"/>
            <w:noWrap/>
            <w:vAlign w:val="bottom"/>
            <w:hideMark/>
          </w:tcPr>
          <w:p w14:paraId="585D95A7" w14:textId="77777777" w:rsidR="00361CEE" w:rsidRPr="00BF314F" w:rsidRDefault="00361CEE" w:rsidP="00315E79">
            <w:pPr>
              <w:pStyle w:val="TAH"/>
              <w:rPr>
                <w:lang w:val="en-US"/>
              </w:rPr>
            </w:pPr>
            <w:r w:rsidRPr="00BF314F">
              <w:rPr>
                <w:lang w:val="en-US"/>
              </w:rPr>
              <w:t>Bits</w:t>
            </w:r>
          </w:p>
        </w:tc>
        <w:tc>
          <w:tcPr>
            <w:tcW w:w="1098" w:type="dxa"/>
            <w:tcBorders>
              <w:top w:val="nil"/>
              <w:left w:val="nil"/>
              <w:bottom w:val="single" w:sz="4" w:space="0" w:color="auto"/>
              <w:right w:val="single" w:sz="4" w:space="0" w:color="auto"/>
            </w:tcBorders>
            <w:shd w:val="clear" w:color="auto" w:fill="auto"/>
            <w:noWrap/>
            <w:vAlign w:val="bottom"/>
            <w:hideMark/>
          </w:tcPr>
          <w:p w14:paraId="19431B49" w14:textId="77777777" w:rsidR="00361CEE" w:rsidRPr="00BF314F" w:rsidRDefault="00361CEE" w:rsidP="00315E79">
            <w:pPr>
              <w:pStyle w:val="TAH"/>
              <w:rPr>
                <w:lang w:val="en-US"/>
              </w:rPr>
            </w:pPr>
            <w:r w:rsidRPr="00BF314F">
              <w:rPr>
                <w:lang w:val="en-US"/>
              </w:rPr>
              <w:t> </w:t>
            </w:r>
          </w:p>
        </w:tc>
      </w:tr>
      <w:tr w:rsidR="00BF314F" w:rsidRPr="00BF314F" w14:paraId="1E0E3CA3" w14:textId="77777777" w:rsidTr="00315E79">
        <w:tc>
          <w:tcPr>
            <w:tcW w:w="1142" w:type="dxa"/>
            <w:tcBorders>
              <w:top w:val="nil"/>
              <w:left w:val="single" w:sz="4" w:space="0" w:color="auto"/>
              <w:bottom w:val="single" w:sz="4" w:space="0" w:color="auto"/>
              <w:right w:val="single" w:sz="4" w:space="0" w:color="auto"/>
            </w:tcBorders>
            <w:shd w:val="clear" w:color="auto" w:fill="auto"/>
            <w:noWrap/>
            <w:vAlign w:val="bottom"/>
            <w:hideMark/>
          </w:tcPr>
          <w:p w14:paraId="7C2A0054" w14:textId="77777777" w:rsidR="00361CEE" w:rsidRPr="00BF314F" w:rsidRDefault="00361CEE" w:rsidP="00315E79">
            <w:pPr>
              <w:pStyle w:val="TAC"/>
              <w:rPr>
                <w:lang w:val="en-US"/>
              </w:rPr>
            </w:pPr>
            <w:r w:rsidRPr="00BF314F">
              <w:rPr>
                <w:lang w:val="en-US"/>
              </w:rPr>
              <w:t> </w:t>
            </w:r>
          </w:p>
        </w:tc>
        <w:tc>
          <w:tcPr>
            <w:tcW w:w="1015" w:type="dxa"/>
            <w:tcBorders>
              <w:top w:val="nil"/>
              <w:left w:val="nil"/>
              <w:bottom w:val="single" w:sz="4" w:space="0" w:color="auto"/>
              <w:right w:val="single" w:sz="4" w:space="0" w:color="auto"/>
            </w:tcBorders>
            <w:shd w:val="clear" w:color="auto" w:fill="auto"/>
            <w:noWrap/>
            <w:vAlign w:val="bottom"/>
            <w:hideMark/>
          </w:tcPr>
          <w:p w14:paraId="725B98E3" w14:textId="77777777" w:rsidR="00361CEE" w:rsidRPr="00BF314F" w:rsidRDefault="00361CEE" w:rsidP="00315E79">
            <w:pPr>
              <w:pStyle w:val="TAC"/>
              <w:rPr>
                <w:lang w:val="en-US"/>
              </w:rPr>
            </w:pPr>
            <w:r w:rsidRPr="00BF314F">
              <w:rPr>
                <w:lang w:val="en-US"/>
              </w:rPr>
              <w:t>50-400</w:t>
            </w:r>
          </w:p>
        </w:tc>
        <w:tc>
          <w:tcPr>
            <w:tcW w:w="1089" w:type="dxa"/>
            <w:tcBorders>
              <w:top w:val="nil"/>
              <w:left w:val="nil"/>
              <w:bottom w:val="single" w:sz="4" w:space="0" w:color="auto"/>
              <w:right w:val="single" w:sz="4" w:space="0" w:color="auto"/>
            </w:tcBorders>
            <w:shd w:val="clear" w:color="auto" w:fill="auto"/>
            <w:noWrap/>
            <w:vAlign w:val="bottom"/>
            <w:hideMark/>
          </w:tcPr>
          <w:p w14:paraId="3F053EC4" w14:textId="77777777" w:rsidR="00361CEE" w:rsidRPr="00BF314F" w:rsidRDefault="00361CEE" w:rsidP="00315E79">
            <w:pPr>
              <w:pStyle w:val="TAC"/>
              <w:rPr>
                <w:lang w:val="en-US"/>
              </w:rPr>
            </w:pPr>
            <w:r w:rsidRPr="00BF314F">
              <w:rPr>
                <w:lang w:val="en-US"/>
              </w:rPr>
              <w:t>120</w:t>
            </w:r>
          </w:p>
        </w:tc>
        <w:tc>
          <w:tcPr>
            <w:tcW w:w="1001" w:type="dxa"/>
            <w:tcBorders>
              <w:top w:val="nil"/>
              <w:left w:val="nil"/>
              <w:bottom w:val="single" w:sz="4" w:space="0" w:color="auto"/>
              <w:right w:val="single" w:sz="4" w:space="0" w:color="auto"/>
            </w:tcBorders>
            <w:shd w:val="clear" w:color="auto" w:fill="auto"/>
            <w:noWrap/>
            <w:vAlign w:val="bottom"/>
            <w:hideMark/>
          </w:tcPr>
          <w:p w14:paraId="4745BA3F" w14:textId="77777777" w:rsidR="00361CEE" w:rsidRPr="00BF314F" w:rsidRDefault="00361CEE" w:rsidP="00315E79">
            <w:pPr>
              <w:pStyle w:val="TAC"/>
              <w:rPr>
                <w:lang w:val="en-US"/>
              </w:rPr>
            </w:pPr>
            <w:r w:rsidRPr="00BF314F">
              <w:rPr>
                <w:lang w:val="en-US"/>
              </w:rPr>
              <w:t>1</w:t>
            </w:r>
          </w:p>
        </w:tc>
        <w:tc>
          <w:tcPr>
            <w:tcW w:w="943" w:type="dxa"/>
            <w:tcBorders>
              <w:top w:val="nil"/>
              <w:left w:val="nil"/>
              <w:bottom w:val="single" w:sz="4" w:space="0" w:color="auto"/>
              <w:right w:val="single" w:sz="4" w:space="0" w:color="auto"/>
            </w:tcBorders>
            <w:shd w:val="clear" w:color="auto" w:fill="auto"/>
            <w:noWrap/>
            <w:vAlign w:val="bottom"/>
            <w:hideMark/>
          </w:tcPr>
          <w:p w14:paraId="5906E2F2" w14:textId="77777777" w:rsidR="00361CEE" w:rsidRPr="00BF314F" w:rsidRDefault="00361CEE" w:rsidP="00315E79">
            <w:pPr>
              <w:pStyle w:val="TAC"/>
              <w:rPr>
                <w:lang w:val="en-US"/>
              </w:rPr>
            </w:pPr>
            <w:r w:rsidRPr="00BF314F">
              <w:rPr>
                <w:lang w:val="en-US"/>
              </w:rPr>
              <w:t>11</w:t>
            </w:r>
          </w:p>
        </w:tc>
        <w:tc>
          <w:tcPr>
            <w:tcW w:w="1146" w:type="dxa"/>
            <w:tcBorders>
              <w:top w:val="nil"/>
              <w:left w:val="nil"/>
              <w:bottom w:val="single" w:sz="4" w:space="0" w:color="auto"/>
              <w:right w:val="single" w:sz="4" w:space="0" w:color="auto"/>
            </w:tcBorders>
            <w:shd w:val="clear" w:color="auto" w:fill="auto"/>
            <w:noWrap/>
            <w:vAlign w:val="bottom"/>
            <w:hideMark/>
          </w:tcPr>
          <w:p w14:paraId="783D3281" w14:textId="77777777" w:rsidR="00361CEE" w:rsidRPr="00BF314F" w:rsidRDefault="00361CEE" w:rsidP="00315E79">
            <w:pPr>
              <w:pStyle w:val="TAC"/>
              <w:rPr>
                <w:lang w:val="en-US"/>
              </w:rPr>
            </w:pPr>
            <w:r w:rsidRPr="00BF314F">
              <w:rPr>
                <w:lang w:val="en-US"/>
              </w:rPr>
              <w:t>QPSK</w:t>
            </w:r>
          </w:p>
        </w:tc>
        <w:tc>
          <w:tcPr>
            <w:tcW w:w="812" w:type="dxa"/>
            <w:tcBorders>
              <w:top w:val="nil"/>
              <w:left w:val="nil"/>
              <w:bottom w:val="single" w:sz="4" w:space="0" w:color="auto"/>
              <w:right w:val="single" w:sz="4" w:space="0" w:color="auto"/>
            </w:tcBorders>
            <w:shd w:val="clear" w:color="auto" w:fill="auto"/>
            <w:noWrap/>
            <w:vAlign w:val="bottom"/>
            <w:hideMark/>
          </w:tcPr>
          <w:p w14:paraId="5EC781D6" w14:textId="77777777" w:rsidR="00361CEE" w:rsidRPr="00BF314F" w:rsidRDefault="00361CEE" w:rsidP="00315E79">
            <w:pPr>
              <w:pStyle w:val="TAC"/>
              <w:rPr>
                <w:lang w:val="en-US"/>
              </w:rPr>
            </w:pPr>
            <w:r w:rsidRPr="00BF314F">
              <w:rPr>
                <w:lang w:val="en-US"/>
              </w:rPr>
              <w:t>2</w:t>
            </w:r>
          </w:p>
        </w:tc>
        <w:tc>
          <w:tcPr>
            <w:tcW w:w="845" w:type="dxa"/>
            <w:tcBorders>
              <w:top w:val="nil"/>
              <w:left w:val="nil"/>
              <w:bottom w:val="single" w:sz="4" w:space="0" w:color="auto"/>
              <w:right w:val="single" w:sz="4" w:space="0" w:color="auto"/>
            </w:tcBorders>
            <w:shd w:val="clear" w:color="auto" w:fill="auto"/>
            <w:noWrap/>
            <w:vAlign w:val="bottom"/>
            <w:hideMark/>
          </w:tcPr>
          <w:p w14:paraId="26CCDC10" w14:textId="77777777" w:rsidR="00361CEE" w:rsidRPr="00BF314F" w:rsidRDefault="00361CEE" w:rsidP="00315E79">
            <w:pPr>
              <w:pStyle w:val="TAC"/>
              <w:rPr>
                <w:lang w:val="en-US"/>
              </w:rPr>
            </w:pPr>
            <w:r w:rsidRPr="00BF314F">
              <w:rPr>
                <w:lang w:val="en-US"/>
              </w:rPr>
              <w:t>1/6</w:t>
            </w:r>
          </w:p>
        </w:tc>
        <w:tc>
          <w:tcPr>
            <w:tcW w:w="1074" w:type="dxa"/>
            <w:tcBorders>
              <w:top w:val="nil"/>
              <w:left w:val="nil"/>
              <w:bottom w:val="single" w:sz="4" w:space="0" w:color="auto"/>
              <w:right w:val="single" w:sz="4" w:space="0" w:color="auto"/>
            </w:tcBorders>
            <w:shd w:val="clear" w:color="auto" w:fill="auto"/>
            <w:noWrap/>
            <w:vAlign w:val="bottom"/>
            <w:hideMark/>
          </w:tcPr>
          <w:p w14:paraId="1C232C2E" w14:textId="77777777" w:rsidR="00361CEE" w:rsidRPr="00BF314F" w:rsidRDefault="00361CEE" w:rsidP="00315E79">
            <w:pPr>
              <w:pStyle w:val="TAC"/>
              <w:rPr>
                <w:lang w:val="en-US"/>
              </w:rPr>
            </w:pPr>
            <w:r w:rsidRPr="00BF314F">
              <w:rPr>
                <w:lang w:val="en-US"/>
              </w:rPr>
              <w:t>56</w:t>
            </w:r>
          </w:p>
        </w:tc>
        <w:tc>
          <w:tcPr>
            <w:tcW w:w="1030" w:type="dxa"/>
            <w:tcBorders>
              <w:top w:val="nil"/>
              <w:left w:val="nil"/>
              <w:bottom w:val="single" w:sz="4" w:space="0" w:color="auto"/>
              <w:right w:val="single" w:sz="4" w:space="0" w:color="auto"/>
            </w:tcBorders>
            <w:shd w:val="clear" w:color="auto" w:fill="auto"/>
            <w:noWrap/>
            <w:vAlign w:val="bottom"/>
            <w:hideMark/>
          </w:tcPr>
          <w:p w14:paraId="0C629670" w14:textId="77777777" w:rsidR="00361CEE" w:rsidRPr="00BF314F" w:rsidRDefault="00361CEE" w:rsidP="00315E79">
            <w:pPr>
              <w:pStyle w:val="TAC"/>
              <w:rPr>
                <w:lang w:val="en-US"/>
              </w:rPr>
            </w:pPr>
            <w:r w:rsidRPr="00BF314F">
              <w:rPr>
                <w:lang w:val="en-US"/>
              </w:rPr>
              <w:t>16</w:t>
            </w:r>
          </w:p>
        </w:tc>
        <w:tc>
          <w:tcPr>
            <w:tcW w:w="825" w:type="dxa"/>
            <w:tcBorders>
              <w:top w:val="nil"/>
              <w:left w:val="nil"/>
              <w:bottom w:val="single" w:sz="4" w:space="0" w:color="auto"/>
              <w:right w:val="single" w:sz="4" w:space="0" w:color="auto"/>
            </w:tcBorders>
            <w:shd w:val="clear" w:color="auto" w:fill="auto"/>
            <w:noWrap/>
            <w:vAlign w:val="bottom"/>
            <w:hideMark/>
          </w:tcPr>
          <w:p w14:paraId="3D32033B" w14:textId="77777777" w:rsidR="00361CEE" w:rsidRPr="00BF314F" w:rsidRDefault="00361CEE" w:rsidP="00315E79">
            <w:pPr>
              <w:pStyle w:val="TAC"/>
              <w:rPr>
                <w:lang w:val="en-US"/>
              </w:rPr>
            </w:pPr>
            <w:r w:rsidRPr="00BF314F">
              <w:rPr>
                <w:lang w:val="en-US"/>
              </w:rPr>
              <w:t>2</w:t>
            </w:r>
          </w:p>
        </w:tc>
        <w:tc>
          <w:tcPr>
            <w:tcW w:w="1074" w:type="dxa"/>
            <w:tcBorders>
              <w:top w:val="nil"/>
              <w:left w:val="nil"/>
              <w:bottom w:val="single" w:sz="4" w:space="0" w:color="auto"/>
              <w:right w:val="single" w:sz="4" w:space="0" w:color="auto"/>
            </w:tcBorders>
            <w:shd w:val="clear" w:color="auto" w:fill="auto"/>
            <w:noWrap/>
            <w:vAlign w:val="bottom"/>
            <w:hideMark/>
          </w:tcPr>
          <w:p w14:paraId="42B2BF48" w14:textId="77777777" w:rsidR="00361CEE" w:rsidRPr="00BF314F" w:rsidRDefault="00361CEE" w:rsidP="00315E79">
            <w:pPr>
              <w:pStyle w:val="TAC"/>
              <w:rPr>
                <w:lang w:val="en-US"/>
              </w:rPr>
            </w:pPr>
            <w:r w:rsidRPr="00BF314F">
              <w:rPr>
                <w:lang w:val="en-US"/>
              </w:rPr>
              <w:t>1</w:t>
            </w:r>
          </w:p>
        </w:tc>
        <w:tc>
          <w:tcPr>
            <w:tcW w:w="1074" w:type="dxa"/>
            <w:tcBorders>
              <w:top w:val="nil"/>
              <w:left w:val="nil"/>
              <w:bottom w:val="single" w:sz="4" w:space="0" w:color="auto"/>
              <w:right w:val="single" w:sz="4" w:space="0" w:color="auto"/>
            </w:tcBorders>
            <w:shd w:val="clear" w:color="auto" w:fill="auto"/>
            <w:noWrap/>
            <w:vAlign w:val="bottom"/>
            <w:hideMark/>
          </w:tcPr>
          <w:p w14:paraId="5E61069E" w14:textId="77777777" w:rsidR="00361CEE" w:rsidRPr="00BF314F" w:rsidRDefault="00361CEE" w:rsidP="00315E79">
            <w:pPr>
              <w:pStyle w:val="TAC"/>
              <w:rPr>
                <w:lang w:val="en-US"/>
              </w:rPr>
            </w:pPr>
            <w:r w:rsidRPr="00BF314F">
              <w:rPr>
                <w:lang w:val="en-US"/>
              </w:rPr>
              <w:t>264</w:t>
            </w:r>
          </w:p>
        </w:tc>
        <w:tc>
          <w:tcPr>
            <w:tcW w:w="1098" w:type="dxa"/>
            <w:tcBorders>
              <w:top w:val="nil"/>
              <w:left w:val="nil"/>
              <w:bottom w:val="single" w:sz="4" w:space="0" w:color="auto"/>
              <w:right w:val="single" w:sz="4" w:space="0" w:color="auto"/>
            </w:tcBorders>
            <w:shd w:val="clear" w:color="auto" w:fill="auto"/>
            <w:noWrap/>
            <w:vAlign w:val="bottom"/>
            <w:hideMark/>
          </w:tcPr>
          <w:p w14:paraId="4B47D6F4" w14:textId="77777777" w:rsidR="00361CEE" w:rsidRPr="00BF314F" w:rsidRDefault="00361CEE" w:rsidP="00315E79">
            <w:pPr>
              <w:pStyle w:val="TAC"/>
              <w:rPr>
                <w:lang w:val="en-US"/>
              </w:rPr>
            </w:pPr>
            <w:r w:rsidRPr="00BF314F">
              <w:rPr>
                <w:lang w:val="en-US"/>
              </w:rPr>
              <w:t>132</w:t>
            </w:r>
          </w:p>
        </w:tc>
      </w:tr>
      <w:tr w:rsidR="00BF314F" w:rsidRPr="00BF314F" w14:paraId="1CEBA277" w14:textId="77777777" w:rsidTr="00315E79">
        <w:tc>
          <w:tcPr>
            <w:tcW w:w="1142" w:type="dxa"/>
            <w:tcBorders>
              <w:top w:val="nil"/>
              <w:left w:val="single" w:sz="4" w:space="0" w:color="auto"/>
              <w:bottom w:val="single" w:sz="4" w:space="0" w:color="auto"/>
              <w:right w:val="single" w:sz="4" w:space="0" w:color="auto"/>
            </w:tcBorders>
            <w:shd w:val="clear" w:color="auto" w:fill="auto"/>
            <w:noWrap/>
            <w:vAlign w:val="bottom"/>
            <w:hideMark/>
          </w:tcPr>
          <w:p w14:paraId="23390592" w14:textId="77777777" w:rsidR="00361CEE" w:rsidRPr="00BF314F" w:rsidRDefault="00361CEE" w:rsidP="00315E79">
            <w:pPr>
              <w:pStyle w:val="TAC"/>
              <w:rPr>
                <w:lang w:val="en-US"/>
              </w:rPr>
            </w:pPr>
            <w:r w:rsidRPr="00BF314F">
              <w:rPr>
                <w:lang w:val="en-US"/>
              </w:rPr>
              <w:t> </w:t>
            </w:r>
          </w:p>
        </w:tc>
        <w:tc>
          <w:tcPr>
            <w:tcW w:w="1015" w:type="dxa"/>
            <w:tcBorders>
              <w:top w:val="nil"/>
              <w:left w:val="nil"/>
              <w:bottom w:val="single" w:sz="4" w:space="0" w:color="auto"/>
              <w:right w:val="single" w:sz="4" w:space="0" w:color="auto"/>
            </w:tcBorders>
            <w:shd w:val="clear" w:color="auto" w:fill="auto"/>
            <w:noWrap/>
            <w:vAlign w:val="bottom"/>
            <w:hideMark/>
          </w:tcPr>
          <w:p w14:paraId="5D976909" w14:textId="77777777" w:rsidR="00361CEE" w:rsidRPr="00BF314F" w:rsidRDefault="00361CEE" w:rsidP="00315E79">
            <w:pPr>
              <w:pStyle w:val="TAC"/>
              <w:rPr>
                <w:lang w:val="en-US"/>
              </w:rPr>
            </w:pPr>
            <w:r w:rsidRPr="00BF314F">
              <w:rPr>
                <w:lang w:val="en-US"/>
              </w:rPr>
              <w:t>50</w:t>
            </w:r>
          </w:p>
        </w:tc>
        <w:tc>
          <w:tcPr>
            <w:tcW w:w="1089" w:type="dxa"/>
            <w:tcBorders>
              <w:top w:val="nil"/>
              <w:left w:val="nil"/>
              <w:bottom w:val="single" w:sz="4" w:space="0" w:color="auto"/>
              <w:right w:val="single" w:sz="4" w:space="0" w:color="auto"/>
            </w:tcBorders>
            <w:shd w:val="clear" w:color="auto" w:fill="auto"/>
            <w:noWrap/>
            <w:vAlign w:val="bottom"/>
            <w:hideMark/>
          </w:tcPr>
          <w:p w14:paraId="14A5648D" w14:textId="77777777" w:rsidR="00361CEE" w:rsidRPr="00BF314F" w:rsidRDefault="00361CEE" w:rsidP="00315E79">
            <w:pPr>
              <w:pStyle w:val="TAC"/>
              <w:rPr>
                <w:lang w:val="en-US"/>
              </w:rPr>
            </w:pPr>
            <w:r w:rsidRPr="00BF314F">
              <w:rPr>
                <w:lang w:val="en-US"/>
              </w:rPr>
              <w:t>120</w:t>
            </w:r>
          </w:p>
        </w:tc>
        <w:tc>
          <w:tcPr>
            <w:tcW w:w="1001" w:type="dxa"/>
            <w:tcBorders>
              <w:top w:val="nil"/>
              <w:left w:val="nil"/>
              <w:bottom w:val="single" w:sz="4" w:space="0" w:color="auto"/>
              <w:right w:val="single" w:sz="4" w:space="0" w:color="auto"/>
            </w:tcBorders>
            <w:shd w:val="clear" w:color="auto" w:fill="auto"/>
            <w:noWrap/>
            <w:vAlign w:val="bottom"/>
            <w:hideMark/>
          </w:tcPr>
          <w:p w14:paraId="280F2661" w14:textId="77777777" w:rsidR="00361CEE" w:rsidRPr="00BF314F" w:rsidRDefault="00361CEE" w:rsidP="00315E79">
            <w:pPr>
              <w:pStyle w:val="TAC"/>
              <w:rPr>
                <w:lang w:val="en-US"/>
              </w:rPr>
            </w:pPr>
            <w:r w:rsidRPr="00BF314F">
              <w:rPr>
                <w:lang w:val="en-US"/>
              </w:rPr>
              <w:t>16</w:t>
            </w:r>
          </w:p>
        </w:tc>
        <w:tc>
          <w:tcPr>
            <w:tcW w:w="943" w:type="dxa"/>
            <w:tcBorders>
              <w:top w:val="nil"/>
              <w:left w:val="nil"/>
              <w:bottom w:val="single" w:sz="4" w:space="0" w:color="auto"/>
              <w:right w:val="single" w:sz="4" w:space="0" w:color="auto"/>
            </w:tcBorders>
            <w:shd w:val="clear" w:color="auto" w:fill="auto"/>
            <w:noWrap/>
            <w:vAlign w:val="bottom"/>
            <w:hideMark/>
          </w:tcPr>
          <w:p w14:paraId="684010B5" w14:textId="77777777" w:rsidR="00361CEE" w:rsidRPr="00BF314F" w:rsidRDefault="00361CEE" w:rsidP="00315E79">
            <w:pPr>
              <w:pStyle w:val="TAC"/>
              <w:rPr>
                <w:lang w:val="en-US"/>
              </w:rPr>
            </w:pPr>
            <w:r w:rsidRPr="00BF314F">
              <w:rPr>
                <w:lang w:val="en-US"/>
              </w:rPr>
              <w:t>11</w:t>
            </w:r>
          </w:p>
        </w:tc>
        <w:tc>
          <w:tcPr>
            <w:tcW w:w="1146" w:type="dxa"/>
            <w:tcBorders>
              <w:top w:val="nil"/>
              <w:left w:val="nil"/>
              <w:bottom w:val="single" w:sz="4" w:space="0" w:color="auto"/>
              <w:right w:val="single" w:sz="4" w:space="0" w:color="auto"/>
            </w:tcBorders>
            <w:shd w:val="clear" w:color="auto" w:fill="auto"/>
            <w:noWrap/>
            <w:vAlign w:val="bottom"/>
            <w:hideMark/>
          </w:tcPr>
          <w:p w14:paraId="7CCDD5CE" w14:textId="77777777" w:rsidR="00361CEE" w:rsidRPr="00BF314F" w:rsidRDefault="00361CEE" w:rsidP="00315E79">
            <w:pPr>
              <w:pStyle w:val="TAC"/>
              <w:rPr>
                <w:lang w:val="en-US"/>
              </w:rPr>
            </w:pPr>
            <w:r w:rsidRPr="00BF314F">
              <w:rPr>
                <w:lang w:val="en-US"/>
              </w:rPr>
              <w:t>QPSK</w:t>
            </w:r>
          </w:p>
        </w:tc>
        <w:tc>
          <w:tcPr>
            <w:tcW w:w="812" w:type="dxa"/>
            <w:tcBorders>
              <w:top w:val="nil"/>
              <w:left w:val="nil"/>
              <w:bottom w:val="single" w:sz="4" w:space="0" w:color="auto"/>
              <w:right w:val="single" w:sz="4" w:space="0" w:color="auto"/>
            </w:tcBorders>
            <w:shd w:val="clear" w:color="auto" w:fill="auto"/>
            <w:noWrap/>
            <w:vAlign w:val="bottom"/>
            <w:hideMark/>
          </w:tcPr>
          <w:p w14:paraId="7F9028CF" w14:textId="77777777" w:rsidR="00361CEE" w:rsidRPr="00BF314F" w:rsidRDefault="00361CEE" w:rsidP="00315E79">
            <w:pPr>
              <w:pStyle w:val="TAC"/>
              <w:rPr>
                <w:lang w:val="en-US"/>
              </w:rPr>
            </w:pPr>
            <w:r w:rsidRPr="00BF314F">
              <w:rPr>
                <w:lang w:val="en-US"/>
              </w:rPr>
              <w:t>2</w:t>
            </w:r>
          </w:p>
        </w:tc>
        <w:tc>
          <w:tcPr>
            <w:tcW w:w="845" w:type="dxa"/>
            <w:tcBorders>
              <w:top w:val="nil"/>
              <w:left w:val="nil"/>
              <w:bottom w:val="single" w:sz="4" w:space="0" w:color="auto"/>
              <w:right w:val="single" w:sz="4" w:space="0" w:color="auto"/>
            </w:tcBorders>
            <w:shd w:val="clear" w:color="auto" w:fill="auto"/>
            <w:noWrap/>
            <w:vAlign w:val="bottom"/>
            <w:hideMark/>
          </w:tcPr>
          <w:p w14:paraId="587A7978" w14:textId="77777777" w:rsidR="00361CEE" w:rsidRPr="00BF314F" w:rsidRDefault="00361CEE" w:rsidP="00315E79">
            <w:pPr>
              <w:pStyle w:val="TAC"/>
              <w:rPr>
                <w:lang w:val="en-US"/>
              </w:rPr>
            </w:pPr>
            <w:r w:rsidRPr="00BF314F">
              <w:rPr>
                <w:lang w:val="en-US"/>
              </w:rPr>
              <w:t>1/6</w:t>
            </w:r>
          </w:p>
        </w:tc>
        <w:tc>
          <w:tcPr>
            <w:tcW w:w="1074" w:type="dxa"/>
            <w:tcBorders>
              <w:top w:val="nil"/>
              <w:left w:val="nil"/>
              <w:bottom w:val="single" w:sz="4" w:space="0" w:color="auto"/>
              <w:right w:val="single" w:sz="4" w:space="0" w:color="auto"/>
            </w:tcBorders>
            <w:shd w:val="clear" w:color="auto" w:fill="auto"/>
            <w:noWrap/>
            <w:vAlign w:val="bottom"/>
            <w:hideMark/>
          </w:tcPr>
          <w:p w14:paraId="6D92DC90" w14:textId="77777777" w:rsidR="00361CEE" w:rsidRPr="00BF314F" w:rsidRDefault="00361CEE" w:rsidP="00315E79">
            <w:pPr>
              <w:pStyle w:val="TAC"/>
              <w:rPr>
                <w:lang w:val="en-US"/>
              </w:rPr>
            </w:pPr>
            <w:r w:rsidRPr="00BF314F">
              <w:rPr>
                <w:lang w:val="en-US"/>
              </w:rPr>
              <w:t>808</w:t>
            </w:r>
          </w:p>
        </w:tc>
        <w:tc>
          <w:tcPr>
            <w:tcW w:w="1030" w:type="dxa"/>
            <w:tcBorders>
              <w:top w:val="nil"/>
              <w:left w:val="nil"/>
              <w:bottom w:val="single" w:sz="4" w:space="0" w:color="auto"/>
              <w:right w:val="single" w:sz="4" w:space="0" w:color="auto"/>
            </w:tcBorders>
            <w:shd w:val="clear" w:color="auto" w:fill="auto"/>
            <w:noWrap/>
            <w:vAlign w:val="bottom"/>
            <w:hideMark/>
          </w:tcPr>
          <w:p w14:paraId="362476B3" w14:textId="77777777" w:rsidR="00361CEE" w:rsidRPr="00BF314F" w:rsidRDefault="00361CEE" w:rsidP="00315E79">
            <w:pPr>
              <w:pStyle w:val="TAC"/>
              <w:rPr>
                <w:lang w:val="en-US"/>
              </w:rPr>
            </w:pPr>
            <w:r w:rsidRPr="00BF314F">
              <w:rPr>
                <w:lang w:val="en-US"/>
              </w:rPr>
              <w:t>16</w:t>
            </w:r>
          </w:p>
        </w:tc>
        <w:tc>
          <w:tcPr>
            <w:tcW w:w="825" w:type="dxa"/>
            <w:tcBorders>
              <w:top w:val="nil"/>
              <w:left w:val="nil"/>
              <w:bottom w:val="single" w:sz="4" w:space="0" w:color="auto"/>
              <w:right w:val="single" w:sz="4" w:space="0" w:color="auto"/>
            </w:tcBorders>
            <w:shd w:val="clear" w:color="auto" w:fill="auto"/>
            <w:noWrap/>
            <w:vAlign w:val="bottom"/>
            <w:hideMark/>
          </w:tcPr>
          <w:p w14:paraId="2FEA8A91" w14:textId="77777777" w:rsidR="00361CEE" w:rsidRPr="00BF314F" w:rsidRDefault="00361CEE" w:rsidP="00315E79">
            <w:pPr>
              <w:pStyle w:val="TAC"/>
              <w:rPr>
                <w:lang w:val="en-US"/>
              </w:rPr>
            </w:pPr>
            <w:r w:rsidRPr="00BF314F">
              <w:rPr>
                <w:lang w:val="en-US"/>
              </w:rPr>
              <w:t>2</w:t>
            </w:r>
          </w:p>
        </w:tc>
        <w:tc>
          <w:tcPr>
            <w:tcW w:w="1074" w:type="dxa"/>
            <w:tcBorders>
              <w:top w:val="nil"/>
              <w:left w:val="nil"/>
              <w:bottom w:val="single" w:sz="4" w:space="0" w:color="auto"/>
              <w:right w:val="single" w:sz="4" w:space="0" w:color="auto"/>
            </w:tcBorders>
            <w:shd w:val="clear" w:color="auto" w:fill="auto"/>
            <w:noWrap/>
            <w:vAlign w:val="bottom"/>
            <w:hideMark/>
          </w:tcPr>
          <w:p w14:paraId="53D2B8D6" w14:textId="77777777" w:rsidR="00361CEE" w:rsidRPr="00BF314F" w:rsidRDefault="00361CEE" w:rsidP="00315E79">
            <w:pPr>
              <w:pStyle w:val="TAC"/>
              <w:rPr>
                <w:lang w:val="en-US"/>
              </w:rPr>
            </w:pPr>
            <w:r w:rsidRPr="00BF314F">
              <w:rPr>
                <w:lang w:val="en-US"/>
              </w:rPr>
              <w:t>1</w:t>
            </w:r>
          </w:p>
        </w:tc>
        <w:tc>
          <w:tcPr>
            <w:tcW w:w="1074" w:type="dxa"/>
            <w:tcBorders>
              <w:top w:val="nil"/>
              <w:left w:val="nil"/>
              <w:bottom w:val="single" w:sz="4" w:space="0" w:color="auto"/>
              <w:right w:val="single" w:sz="4" w:space="0" w:color="auto"/>
            </w:tcBorders>
            <w:shd w:val="clear" w:color="auto" w:fill="auto"/>
            <w:noWrap/>
            <w:vAlign w:val="bottom"/>
            <w:hideMark/>
          </w:tcPr>
          <w:p w14:paraId="5609D39D" w14:textId="77777777" w:rsidR="00361CEE" w:rsidRPr="00BF314F" w:rsidRDefault="00361CEE" w:rsidP="00315E79">
            <w:pPr>
              <w:pStyle w:val="TAC"/>
              <w:rPr>
                <w:lang w:val="en-US"/>
              </w:rPr>
            </w:pPr>
            <w:r w:rsidRPr="00BF314F">
              <w:rPr>
                <w:lang w:val="en-US"/>
              </w:rPr>
              <w:t>4224</w:t>
            </w:r>
          </w:p>
        </w:tc>
        <w:tc>
          <w:tcPr>
            <w:tcW w:w="1098" w:type="dxa"/>
            <w:tcBorders>
              <w:top w:val="nil"/>
              <w:left w:val="nil"/>
              <w:bottom w:val="single" w:sz="4" w:space="0" w:color="auto"/>
              <w:right w:val="single" w:sz="4" w:space="0" w:color="auto"/>
            </w:tcBorders>
            <w:shd w:val="clear" w:color="auto" w:fill="auto"/>
            <w:noWrap/>
            <w:vAlign w:val="bottom"/>
            <w:hideMark/>
          </w:tcPr>
          <w:p w14:paraId="52082120" w14:textId="77777777" w:rsidR="00361CEE" w:rsidRPr="00BF314F" w:rsidRDefault="00361CEE" w:rsidP="00315E79">
            <w:pPr>
              <w:pStyle w:val="TAC"/>
              <w:rPr>
                <w:lang w:val="en-US"/>
              </w:rPr>
            </w:pPr>
            <w:r w:rsidRPr="00BF314F">
              <w:rPr>
                <w:lang w:val="en-US"/>
              </w:rPr>
              <w:t>2112</w:t>
            </w:r>
          </w:p>
        </w:tc>
      </w:tr>
      <w:tr w:rsidR="00BF314F" w:rsidRPr="00BF314F" w14:paraId="31EFC766" w14:textId="77777777" w:rsidTr="00315E79">
        <w:tc>
          <w:tcPr>
            <w:tcW w:w="1142" w:type="dxa"/>
            <w:tcBorders>
              <w:top w:val="nil"/>
              <w:left w:val="single" w:sz="4" w:space="0" w:color="auto"/>
              <w:bottom w:val="single" w:sz="4" w:space="0" w:color="auto"/>
              <w:right w:val="single" w:sz="4" w:space="0" w:color="auto"/>
            </w:tcBorders>
            <w:shd w:val="clear" w:color="auto" w:fill="auto"/>
            <w:noWrap/>
            <w:vAlign w:val="bottom"/>
            <w:hideMark/>
          </w:tcPr>
          <w:p w14:paraId="16C480E8" w14:textId="77777777" w:rsidR="00361CEE" w:rsidRPr="00BF314F" w:rsidRDefault="00361CEE" w:rsidP="00315E79">
            <w:pPr>
              <w:pStyle w:val="TAC"/>
              <w:rPr>
                <w:lang w:val="en-US"/>
              </w:rPr>
            </w:pPr>
            <w:r w:rsidRPr="00BF314F">
              <w:rPr>
                <w:lang w:val="en-US"/>
              </w:rPr>
              <w:t> </w:t>
            </w:r>
          </w:p>
        </w:tc>
        <w:tc>
          <w:tcPr>
            <w:tcW w:w="1015" w:type="dxa"/>
            <w:tcBorders>
              <w:top w:val="nil"/>
              <w:left w:val="nil"/>
              <w:bottom w:val="single" w:sz="4" w:space="0" w:color="auto"/>
              <w:right w:val="single" w:sz="4" w:space="0" w:color="auto"/>
            </w:tcBorders>
            <w:shd w:val="clear" w:color="auto" w:fill="auto"/>
            <w:noWrap/>
            <w:vAlign w:val="bottom"/>
            <w:hideMark/>
          </w:tcPr>
          <w:p w14:paraId="0B91F750" w14:textId="77777777" w:rsidR="00361CEE" w:rsidRPr="00BF314F" w:rsidRDefault="00361CEE" w:rsidP="00315E79">
            <w:pPr>
              <w:pStyle w:val="TAC"/>
              <w:rPr>
                <w:lang w:val="en-US"/>
              </w:rPr>
            </w:pPr>
            <w:r w:rsidRPr="00BF314F">
              <w:rPr>
                <w:lang w:val="en-US"/>
              </w:rPr>
              <w:t>50</w:t>
            </w:r>
          </w:p>
        </w:tc>
        <w:tc>
          <w:tcPr>
            <w:tcW w:w="1089" w:type="dxa"/>
            <w:tcBorders>
              <w:top w:val="nil"/>
              <w:left w:val="nil"/>
              <w:bottom w:val="single" w:sz="4" w:space="0" w:color="auto"/>
              <w:right w:val="single" w:sz="4" w:space="0" w:color="auto"/>
            </w:tcBorders>
            <w:shd w:val="clear" w:color="auto" w:fill="auto"/>
            <w:noWrap/>
            <w:vAlign w:val="bottom"/>
            <w:hideMark/>
          </w:tcPr>
          <w:p w14:paraId="79C95FEC" w14:textId="77777777" w:rsidR="00361CEE" w:rsidRPr="00BF314F" w:rsidRDefault="00361CEE" w:rsidP="00315E79">
            <w:pPr>
              <w:pStyle w:val="TAC"/>
              <w:rPr>
                <w:lang w:val="en-US"/>
              </w:rPr>
            </w:pPr>
            <w:r w:rsidRPr="00BF314F">
              <w:rPr>
                <w:lang w:val="en-US"/>
              </w:rPr>
              <w:t>120</w:t>
            </w:r>
          </w:p>
        </w:tc>
        <w:tc>
          <w:tcPr>
            <w:tcW w:w="1001" w:type="dxa"/>
            <w:tcBorders>
              <w:top w:val="nil"/>
              <w:left w:val="nil"/>
              <w:bottom w:val="single" w:sz="4" w:space="0" w:color="auto"/>
              <w:right w:val="single" w:sz="4" w:space="0" w:color="auto"/>
            </w:tcBorders>
            <w:shd w:val="clear" w:color="auto" w:fill="auto"/>
            <w:noWrap/>
            <w:vAlign w:val="bottom"/>
            <w:hideMark/>
          </w:tcPr>
          <w:p w14:paraId="3D71D2DA" w14:textId="77777777" w:rsidR="00361CEE" w:rsidRPr="00BF314F" w:rsidRDefault="00361CEE" w:rsidP="00315E79">
            <w:pPr>
              <w:pStyle w:val="TAC"/>
              <w:rPr>
                <w:lang w:val="en-US"/>
              </w:rPr>
            </w:pPr>
            <w:r w:rsidRPr="00BF314F">
              <w:rPr>
                <w:lang w:val="en-US"/>
              </w:rPr>
              <w:t>32</w:t>
            </w:r>
          </w:p>
        </w:tc>
        <w:tc>
          <w:tcPr>
            <w:tcW w:w="943" w:type="dxa"/>
            <w:tcBorders>
              <w:top w:val="nil"/>
              <w:left w:val="nil"/>
              <w:bottom w:val="single" w:sz="4" w:space="0" w:color="auto"/>
              <w:right w:val="single" w:sz="4" w:space="0" w:color="auto"/>
            </w:tcBorders>
            <w:shd w:val="clear" w:color="auto" w:fill="auto"/>
            <w:noWrap/>
            <w:vAlign w:val="bottom"/>
            <w:hideMark/>
          </w:tcPr>
          <w:p w14:paraId="52B2C13F" w14:textId="77777777" w:rsidR="00361CEE" w:rsidRPr="00BF314F" w:rsidRDefault="00361CEE" w:rsidP="00315E79">
            <w:pPr>
              <w:pStyle w:val="TAC"/>
              <w:rPr>
                <w:lang w:val="en-US"/>
              </w:rPr>
            </w:pPr>
            <w:r w:rsidRPr="00BF314F">
              <w:rPr>
                <w:lang w:val="en-US"/>
              </w:rPr>
              <w:t>11</w:t>
            </w:r>
          </w:p>
        </w:tc>
        <w:tc>
          <w:tcPr>
            <w:tcW w:w="1146" w:type="dxa"/>
            <w:tcBorders>
              <w:top w:val="nil"/>
              <w:left w:val="nil"/>
              <w:bottom w:val="single" w:sz="4" w:space="0" w:color="auto"/>
              <w:right w:val="single" w:sz="4" w:space="0" w:color="auto"/>
            </w:tcBorders>
            <w:shd w:val="clear" w:color="auto" w:fill="auto"/>
            <w:noWrap/>
            <w:vAlign w:val="bottom"/>
            <w:hideMark/>
          </w:tcPr>
          <w:p w14:paraId="2EAC75BD" w14:textId="77777777" w:rsidR="00361CEE" w:rsidRPr="00BF314F" w:rsidRDefault="00361CEE" w:rsidP="00315E79">
            <w:pPr>
              <w:pStyle w:val="TAC"/>
              <w:rPr>
                <w:lang w:val="en-US"/>
              </w:rPr>
            </w:pPr>
            <w:r w:rsidRPr="00BF314F">
              <w:rPr>
                <w:lang w:val="en-US"/>
              </w:rPr>
              <w:t>QPSK</w:t>
            </w:r>
          </w:p>
        </w:tc>
        <w:tc>
          <w:tcPr>
            <w:tcW w:w="812" w:type="dxa"/>
            <w:tcBorders>
              <w:top w:val="nil"/>
              <w:left w:val="nil"/>
              <w:bottom w:val="single" w:sz="4" w:space="0" w:color="auto"/>
              <w:right w:val="single" w:sz="4" w:space="0" w:color="auto"/>
            </w:tcBorders>
            <w:shd w:val="clear" w:color="auto" w:fill="auto"/>
            <w:noWrap/>
            <w:vAlign w:val="bottom"/>
            <w:hideMark/>
          </w:tcPr>
          <w:p w14:paraId="292DA40F" w14:textId="77777777" w:rsidR="00361CEE" w:rsidRPr="00BF314F" w:rsidRDefault="00361CEE" w:rsidP="00315E79">
            <w:pPr>
              <w:pStyle w:val="TAC"/>
              <w:rPr>
                <w:lang w:val="en-US"/>
              </w:rPr>
            </w:pPr>
            <w:r w:rsidRPr="00BF314F">
              <w:rPr>
                <w:lang w:val="en-US"/>
              </w:rPr>
              <w:t>2</w:t>
            </w:r>
          </w:p>
        </w:tc>
        <w:tc>
          <w:tcPr>
            <w:tcW w:w="845" w:type="dxa"/>
            <w:tcBorders>
              <w:top w:val="nil"/>
              <w:left w:val="nil"/>
              <w:bottom w:val="single" w:sz="4" w:space="0" w:color="auto"/>
              <w:right w:val="single" w:sz="4" w:space="0" w:color="auto"/>
            </w:tcBorders>
            <w:shd w:val="clear" w:color="auto" w:fill="auto"/>
            <w:noWrap/>
            <w:vAlign w:val="bottom"/>
            <w:hideMark/>
          </w:tcPr>
          <w:p w14:paraId="56FBA977" w14:textId="77777777" w:rsidR="00361CEE" w:rsidRPr="00BF314F" w:rsidRDefault="00361CEE" w:rsidP="00315E79">
            <w:pPr>
              <w:pStyle w:val="TAC"/>
              <w:rPr>
                <w:lang w:val="en-US"/>
              </w:rPr>
            </w:pPr>
            <w:r w:rsidRPr="00BF314F">
              <w:rPr>
                <w:lang w:val="en-US"/>
              </w:rPr>
              <w:t>1/6</w:t>
            </w:r>
          </w:p>
        </w:tc>
        <w:tc>
          <w:tcPr>
            <w:tcW w:w="1074" w:type="dxa"/>
            <w:tcBorders>
              <w:top w:val="nil"/>
              <w:left w:val="nil"/>
              <w:bottom w:val="single" w:sz="4" w:space="0" w:color="auto"/>
              <w:right w:val="single" w:sz="4" w:space="0" w:color="auto"/>
            </w:tcBorders>
            <w:shd w:val="clear" w:color="auto" w:fill="auto"/>
            <w:noWrap/>
            <w:vAlign w:val="bottom"/>
            <w:hideMark/>
          </w:tcPr>
          <w:p w14:paraId="0FA12827" w14:textId="77777777" w:rsidR="00361CEE" w:rsidRPr="00BF314F" w:rsidRDefault="00361CEE" w:rsidP="00315E79">
            <w:pPr>
              <w:pStyle w:val="TAC"/>
              <w:rPr>
                <w:lang w:val="en-US"/>
              </w:rPr>
            </w:pPr>
            <w:r w:rsidRPr="00BF314F">
              <w:rPr>
                <w:lang w:val="en-US"/>
              </w:rPr>
              <w:t>1608</w:t>
            </w:r>
          </w:p>
        </w:tc>
        <w:tc>
          <w:tcPr>
            <w:tcW w:w="1030" w:type="dxa"/>
            <w:tcBorders>
              <w:top w:val="nil"/>
              <w:left w:val="nil"/>
              <w:bottom w:val="single" w:sz="4" w:space="0" w:color="auto"/>
              <w:right w:val="single" w:sz="4" w:space="0" w:color="auto"/>
            </w:tcBorders>
            <w:shd w:val="clear" w:color="auto" w:fill="auto"/>
            <w:noWrap/>
            <w:vAlign w:val="bottom"/>
            <w:hideMark/>
          </w:tcPr>
          <w:p w14:paraId="348E258D" w14:textId="77777777" w:rsidR="00361CEE" w:rsidRPr="00BF314F" w:rsidRDefault="00361CEE" w:rsidP="00315E79">
            <w:pPr>
              <w:pStyle w:val="TAC"/>
              <w:rPr>
                <w:lang w:val="en-US"/>
              </w:rPr>
            </w:pPr>
            <w:r w:rsidRPr="00BF314F">
              <w:rPr>
                <w:lang w:val="en-US"/>
              </w:rPr>
              <w:t>16</w:t>
            </w:r>
          </w:p>
        </w:tc>
        <w:tc>
          <w:tcPr>
            <w:tcW w:w="825" w:type="dxa"/>
            <w:tcBorders>
              <w:top w:val="nil"/>
              <w:left w:val="nil"/>
              <w:bottom w:val="single" w:sz="4" w:space="0" w:color="auto"/>
              <w:right w:val="single" w:sz="4" w:space="0" w:color="auto"/>
            </w:tcBorders>
            <w:shd w:val="clear" w:color="auto" w:fill="auto"/>
            <w:noWrap/>
            <w:vAlign w:val="bottom"/>
            <w:hideMark/>
          </w:tcPr>
          <w:p w14:paraId="4C4373B4" w14:textId="77777777" w:rsidR="00361CEE" w:rsidRPr="00BF314F" w:rsidRDefault="00361CEE" w:rsidP="00315E79">
            <w:pPr>
              <w:pStyle w:val="TAC"/>
              <w:rPr>
                <w:lang w:val="en-US"/>
              </w:rPr>
            </w:pPr>
            <w:r w:rsidRPr="00BF314F">
              <w:rPr>
                <w:lang w:val="en-US"/>
              </w:rPr>
              <w:t>2</w:t>
            </w:r>
          </w:p>
        </w:tc>
        <w:tc>
          <w:tcPr>
            <w:tcW w:w="1074" w:type="dxa"/>
            <w:tcBorders>
              <w:top w:val="nil"/>
              <w:left w:val="nil"/>
              <w:bottom w:val="single" w:sz="4" w:space="0" w:color="auto"/>
              <w:right w:val="single" w:sz="4" w:space="0" w:color="auto"/>
            </w:tcBorders>
            <w:shd w:val="clear" w:color="auto" w:fill="auto"/>
            <w:noWrap/>
            <w:vAlign w:val="bottom"/>
            <w:hideMark/>
          </w:tcPr>
          <w:p w14:paraId="52BAA64B" w14:textId="77777777" w:rsidR="00361CEE" w:rsidRPr="00BF314F" w:rsidRDefault="00361CEE" w:rsidP="00315E79">
            <w:pPr>
              <w:pStyle w:val="TAC"/>
              <w:rPr>
                <w:lang w:val="en-US"/>
              </w:rPr>
            </w:pPr>
            <w:r w:rsidRPr="00BF314F">
              <w:rPr>
                <w:lang w:val="en-US"/>
              </w:rPr>
              <w:t>1</w:t>
            </w:r>
          </w:p>
        </w:tc>
        <w:tc>
          <w:tcPr>
            <w:tcW w:w="1074" w:type="dxa"/>
            <w:tcBorders>
              <w:top w:val="nil"/>
              <w:left w:val="nil"/>
              <w:bottom w:val="single" w:sz="4" w:space="0" w:color="auto"/>
              <w:right w:val="single" w:sz="4" w:space="0" w:color="auto"/>
            </w:tcBorders>
            <w:shd w:val="clear" w:color="auto" w:fill="auto"/>
            <w:noWrap/>
            <w:vAlign w:val="bottom"/>
            <w:hideMark/>
          </w:tcPr>
          <w:p w14:paraId="5D8A6648" w14:textId="77777777" w:rsidR="00361CEE" w:rsidRPr="00BF314F" w:rsidRDefault="00361CEE" w:rsidP="00315E79">
            <w:pPr>
              <w:pStyle w:val="TAC"/>
              <w:rPr>
                <w:lang w:val="en-US"/>
              </w:rPr>
            </w:pPr>
            <w:r w:rsidRPr="00BF314F">
              <w:rPr>
                <w:lang w:val="en-US"/>
              </w:rPr>
              <w:t>8448</w:t>
            </w:r>
          </w:p>
        </w:tc>
        <w:tc>
          <w:tcPr>
            <w:tcW w:w="1098" w:type="dxa"/>
            <w:tcBorders>
              <w:top w:val="nil"/>
              <w:left w:val="nil"/>
              <w:bottom w:val="single" w:sz="4" w:space="0" w:color="auto"/>
              <w:right w:val="single" w:sz="4" w:space="0" w:color="auto"/>
            </w:tcBorders>
            <w:shd w:val="clear" w:color="auto" w:fill="auto"/>
            <w:noWrap/>
            <w:vAlign w:val="bottom"/>
            <w:hideMark/>
          </w:tcPr>
          <w:p w14:paraId="2182CC99" w14:textId="77777777" w:rsidR="00361CEE" w:rsidRPr="00BF314F" w:rsidRDefault="00361CEE" w:rsidP="00315E79">
            <w:pPr>
              <w:pStyle w:val="TAC"/>
              <w:rPr>
                <w:lang w:val="en-US"/>
              </w:rPr>
            </w:pPr>
            <w:r w:rsidRPr="00BF314F">
              <w:rPr>
                <w:lang w:val="en-US"/>
              </w:rPr>
              <w:t>4224</w:t>
            </w:r>
          </w:p>
        </w:tc>
      </w:tr>
      <w:tr w:rsidR="00BF314F" w:rsidRPr="00BF314F" w14:paraId="1C3A8564" w14:textId="77777777" w:rsidTr="00315E79">
        <w:tc>
          <w:tcPr>
            <w:tcW w:w="1142" w:type="dxa"/>
            <w:tcBorders>
              <w:top w:val="nil"/>
              <w:left w:val="single" w:sz="4" w:space="0" w:color="auto"/>
              <w:bottom w:val="single" w:sz="4" w:space="0" w:color="auto"/>
              <w:right w:val="single" w:sz="4" w:space="0" w:color="auto"/>
            </w:tcBorders>
            <w:shd w:val="clear" w:color="auto" w:fill="auto"/>
            <w:noWrap/>
            <w:vAlign w:val="bottom"/>
            <w:hideMark/>
          </w:tcPr>
          <w:p w14:paraId="56C16846" w14:textId="77777777" w:rsidR="00361CEE" w:rsidRPr="00BF314F" w:rsidRDefault="00361CEE" w:rsidP="00315E79">
            <w:pPr>
              <w:pStyle w:val="TAC"/>
              <w:rPr>
                <w:lang w:val="en-US"/>
              </w:rPr>
            </w:pPr>
            <w:r w:rsidRPr="00BF314F">
              <w:rPr>
                <w:lang w:val="en-US"/>
              </w:rPr>
              <w:t> </w:t>
            </w:r>
          </w:p>
        </w:tc>
        <w:tc>
          <w:tcPr>
            <w:tcW w:w="1015" w:type="dxa"/>
            <w:tcBorders>
              <w:top w:val="nil"/>
              <w:left w:val="nil"/>
              <w:bottom w:val="single" w:sz="4" w:space="0" w:color="auto"/>
              <w:right w:val="single" w:sz="4" w:space="0" w:color="auto"/>
            </w:tcBorders>
            <w:shd w:val="clear" w:color="auto" w:fill="auto"/>
            <w:noWrap/>
            <w:vAlign w:val="bottom"/>
            <w:hideMark/>
          </w:tcPr>
          <w:p w14:paraId="54CA2590" w14:textId="77777777" w:rsidR="00361CEE" w:rsidRPr="00BF314F" w:rsidRDefault="00361CEE" w:rsidP="00315E79">
            <w:pPr>
              <w:pStyle w:val="TAC"/>
              <w:rPr>
                <w:lang w:val="en-US"/>
              </w:rPr>
            </w:pPr>
            <w:r w:rsidRPr="00BF314F">
              <w:rPr>
                <w:lang w:val="en-US"/>
              </w:rPr>
              <w:t>100</w:t>
            </w:r>
          </w:p>
        </w:tc>
        <w:tc>
          <w:tcPr>
            <w:tcW w:w="1089" w:type="dxa"/>
            <w:tcBorders>
              <w:top w:val="nil"/>
              <w:left w:val="nil"/>
              <w:bottom w:val="single" w:sz="4" w:space="0" w:color="auto"/>
              <w:right w:val="single" w:sz="4" w:space="0" w:color="auto"/>
            </w:tcBorders>
            <w:shd w:val="clear" w:color="auto" w:fill="auto"/>
            <w:noWrap/>
            <w:vAlign w:val="bottom"/>
            <w:hideMark/>
          </w:tcPr>
          <w:p w14:paraId="6A0FE0DF" w14:textId="77777777" w:rsidR="00361CEE" w:rsidRPr="00BF314F" w:rsidRDefault="00361CEE" w:rsidP="00315E79">
            <w:pPr>
              <w:pStyle w:val="TAC"/>
              <w:rPr>
                <w:lang w:val="en-US"/>
              </w:rPr>
            </w:pPr>
            <w:r w:rsidRPr="00BF314F">
              <w:rPr>
                <w:lang w:val="en-US"/>
              </w:rPr>
              <w:t>120</w:t>
            </w:r>
          </w:p>
        </w:tc>
        <w:tc>
          <w:tcPr>
            <w:tcW w:w="1001" w:type="dxa"/>
            <w:tcBorders>
              <w:top w:val="nil"/>
              <w:left w:val="nil"/>
              <w:bottom w:val="single" w:sz="4" w:space="0" w:color="auto"/>
              <w:right w:val="single" w:sz="4" w:space="0" w:color="auto"/>
            </w:tcBorders>
            <w:shd w:val="clear" w:color="auto" w:fill="auto"/>
            <w:noWrap/>
            <w:vAlign w:val="bottom"/>
            <w:hideMark/>
          </w:tcPr>
          <w:p w14:paraId="7E32C9DD" w14:textId="77777777" w:rsidR="00361CEE" w:rsidRPr="00BF314F" w:rsidRDefault="00361CEE" w:rsidP="00315E79">
            <w:pPr>
              <w:pStyle w:val="TAC"/>
              <w:rPr>
                <w:lang w:val="en-US"/>
              </w:rPr>
            </w:pPr>
            <w:r w:rsidRPr="00BF314F">
              <w:rPr>
                <w:lang w:val="en-US"/>
              </w:rPr>
              <w:t>33</w:t>
            </w:r>
          </w:p>
        </w:tc>
        <w:tc>
          <w:tcPr>
            <w:tcW w:w="943" w:type="dxa"/>
            <w:tcBorders>
              <w:top w:val="nil"/>
              <w:left w:val="nil"/>
              <w:bottom w:val="single" w:sz="4" w:space="0" w:color="auto"/>
              <w:right w:val="single" w:sz="4" w:space="0" w:color="auto"/>
            </w:tcBorders>
            <w:shd w:val="clear" w:color="auto" w:fill="auto"/>
            <w:noWrap/>
            <w:vAlign w:val="bottom"/>
            <w:hideMark/>
          </w:tcPr>
          <w:p w14:paraId="7D7710FA" w14:textId="77777777" w:rsidR="00361CEE" w:rsidRPr="00BF314F" w:rsidRDefault="00361CEE" w:rsidP="00315E79">
            <w:pPr>
              <w:pStyle w:val="TAC"/>
              <w:rPr>
                <w:lang w:val="en-US"/>
              </w:rPr>
            </w:pPr>
            <w:r w:rsidRPr="00BF314F">
              <w:rPr>
                <w:lang w:val="en-US"/>
              </w:rPr>
              <w:t>11</w:t>
            </w:r>
          </w:p>
        </w:tc>
        <w:tc>
          <w:tcPr>
            <w:tcW w:w="1146" w:type="dxa"/>
            <w:tcBorders>
              <w:top w:val="nil"/>
              <w:left w:val="nil"/>
              <w:bottom w:val="single" w:sz="4" w:space="0" w:color="auto"/>
              <w:right w:val="single" w:sz="4" w:space="0" w:color="auto"/>
            </w:tcBorders>
            <w:shd w:val="clear" w:color="auto" w:fill="auto"/>
            <w:noWrap/>
            <w:vAlign w:val="bottom"/>
            <w:hideMark/>
          </w:tcPr>
          <w:p w14:paraId="5BD34406" w14:textId="77777777" w:rsidR="00361CEE" w:rsidRPr="00BF314F" w:rsidRDefault="00361CEE" w:rsidP="00315E79">
            <w:pPr>
              <w:pStyle w:val="TAC"/>
              <w:rPr>
                <w:lang w:val="en-US"/>
              </w:rPr>
            </w:pPr>
            <w:r w:rsidRPr="00BF314F">
              <w:rPr>
                <w:lang w:val="en-US"/>
              </w:rPr>
              <w:t>QPSK</w:t>
            </w:r>
          </w:p>
        </w:tc>
        <w:tc>
          <w:tcPr>
            <w:tcW w:w="812" w:type="dxa"/>
            <w:tcBorders>
              <w:top w:val="nil"/>
              <w:left w:val="nil"/>
              <w:bottom w:val="single" w:sz="4" w:space="0" w:color="auto"/>
              <w:right w:val="single" w:sz="4" w:space="0" w:color="auto"/>
            </w:tcBorders>
            <w:shd w:val="clear" w:color="auto" w:fill="auto"/>
            <w:noWrap/>
            <w:vAlign w:val="bottom"/>
            <w:hideMark/>
          </w:tcPr>
          <w:p w14:paraId="52E58819" w14:textId="77777777" w:rsidR="00361CEE" w:rsidRPr="00BF314F" w:rsidRDefault="00361CEE" w:rsidP="00315E79">
            <w:pPr>
              <w:pStyle w:val="TAC"/>
              <w:rPr>
                <w:lang w:val="en-US"/>
              </w:rPr>
            </w:pPr>
            <w:r w:rsidRPr="00BF314F">
              <w:rPr>
                <w:lang w:val="en-US"/>
              </w:rPr>
              <w:t>2</w:t>
            </w:r>
          </w:p>
        </w:tc>
        <w:tc>
          <w:tcPr>
            <w:tcW w:w="845" w:type="dxa"/>
            <w:tcBorders>
              <w:top w:val="nil"/>
              <w:left w:val="nil"/>
              <w:bottom w:val="single" w:sz="4" w:space="0" w:color="auto"/>
              <w:right w:val="single" w:sz="4" w:space="0" w:color="auto"/>
            </w:tcBorders>
            <w:shd w:val="clear" w:color="auto" w:fill="auto"/>
            <w:noWrap/>
            <w:vAlign w:val="bottom"/>
            <w:hideMark/>
          </w:tcPr>
          <w:p w14:paraId="4AA312D4" w14:textId="77777777" w:rsidR="00361CEE" w:rsidRPr="00BF314F" w:rsidRDefault="00361CEE" w:rsidP="00315E79">
            <w:pPr>
              <w:pStyle w:val="TAC"/>
              <w:rPr>
                <w:lang w:val="en-US"/>
              </w:rPr>
            </w:pPr>
            <w:r w:rsidRPr="00BF314F">
              <w:rPr>
                <w:lang w:val="en-US"/>
              </w:rPr>
              <w:t>1/6</w:t>
            </w:r>
          </w:p>
        </w:tc>
        <w:tc>
          <w:tcPr>
            <w:tcW w:w="1074" w:type="dxa"/>
            <w:tcBorders>
              <w:top w:val="nil"/>
              <w:left w:val="nil"/>
              <w:bottom w:val="single" w:sz="4" w:space="0" w:color="auto"/>
              <w:right w:val="single" w:sz="4" w:space="0" w:color="auto"/>
            </w:tcBorders>
            <w:shd w:val="clear" w:color="auto" w:fill="auto"/>
            <w:noWrap/>
            <w:vAlign w:val="bottom"/>
            <w:hideMark/>
          </w:tcPr>
          <w:p w14:paraId="6D16307F" w14:textId="77777777" w:rsidR="00361CEE" w:rsidRPr="00BF314F" w:rsidRDefault="00361CEE" w:rsidP="00315E79">
            <w:pPr>
              <w:pStyle w:val="TAC"/>
              <w:rPr>
                <w:lang w:val="en-US"/>
              </w:rPr>
            </w:pPr>
            <w:r w:rsidRPr="00BF314F">
              <w:rPr>
                <w:lang w:val="en-US"/>
              </w:rPr>
              <w:t>1672</w:t>
            </w:r>
          </w:p>
        </w:tc>
        <w:tc>
          <w:tcPr>
            <w:tcW w:w="1030" w:type="dxa"/>
            <w:tcBorders>
              <w:top w:val="nil"/>
              <w:left w:val="nil"/>
              <w:bottom w:val="single" w:sz="4" w:space="0" w:color="auto"/>
              <w:right w:val="single" w:sz="4" w:space="0" w:color="auto"/>
            </w:tcBorders>
            <w:shd w:val="clear" w:color="auto" w:fill="auto"/>
            <w:noWrap/>
            <w:vAlign w:val="bottom"/>
            <w:hideMark/>
          </w:tcPr>
          <w:p w14:paraId="074F5E0B" w14:textId="77777777" w:rsidR="00361CEE" w:rsidRPr="00BF314F" w:rsidRDefault="00361CEE" w:rsidP="00315E79">
            <w:pPr>
              <w:pStyle w:val="TAC"/>
              <w:rPr>
                <w:lang w:val="en-US"/>
              </w:rPr>
            </w:pPr>
            <w:r w:rsidRPr="00BF314F">
              <w:rPr>
                <w:lang w:val="en-US"/>
              </w:rPr>
              <w:t>16</w:t>
            </w:r>
          </w:p>
        </w:tc>
        <w:tc>
          <w:tcPr>
            <w:tcW w:w="825" w:type="dxa"/>
            <w:tcBorders>
              <w:top w:val="nil"/>
              <w:left w:val="nil"/>
              <w:bottom w:val="single" w:sz="4" w:space="0" w:color="auto"/>
              <w:right w:val="single" w:sz="4" w:space="0" w:color="auto"/>
            </w:tcBorders>
            <w:shd w:val="clear" w:color="auto" w:fill="auto"/>
            <w:noWrap/>
            <w:vAlign w:val="bottom"/>
            <w:hideMark/>
          </w:tcPr>
          <w:p w14:paraId="0AD780AD" w14:textId="77777777" w:rsidR="00361CEE" w:rsidRPr="00BF314F" w:rsidRDefault="00361CEE" w:rsidP="00315E79">
            <w:pPr>
              <w:pStyle w:val="TAC"/>
              <w:rPr>
                <w:lang w:val="en-US"/>
              </w:rPr>
            </w:pPr>
            <w:r w:rsidRPr="00BF314F">
              <w:rPr>
                <w:lang w:val="en-US"/>
              </w:rPr>
              <w:t>2</w:t>
            </w:r>
          </w:p>
        </w:tc>
        <w:tc>
          <w:tcPr>
            <w:tcW w:w="1074" w:type="dxa"/>
            <w:tcBorders>
              <w:top w:val="nil"/>
              <w:left w:val="nil"/>
              <w:bottom w:val="single" w:sz="4" w:space="0" w:color="auto"/>
              <w:right w:val="single" w:sz="4" w:space="0" w:color="auto"/>
            </w:tcBorders>
            <w:shd w:val="clear" w:color="auto" w:fill="auto"/>
            <w:noWrap/>
            <w:vAlign w:val="bottom"/>
            <w:hideMark/>
          </w:tcPr>
          <w:p w14:paraId="08701490" w14:textId="77777777" w:rsidR="00361CEE" w:rsidRPr="00BF314F" w:rsidRDefault="00361CEE" w:rsidP="00315E79">
            <w:pPr>
              <w:pStyle w:val="TAC"/>
              <w:rPr>
                <w:lang w:val="en-US"/>
              </w:rPr>
            </w:pPr>
            <w:r w:rsidRPr="00BF314F">
              <w:rPr>
                <w:lang w:val="en-US"/>
              </w:rPr>
              <w:t>1</w:t>
            </w:r>
          </w:p>
        </w:tc>
        <w:tc>
          <w:tcPr>
            <w:tcW w:w="1074" w:type="dxa"/>
            <w:tcBorders>
              <w:top w:val="nil"/>
              <w:left w:val="nil"/>
              <w:bottom w:val="single" w:sz="4" w:space="0" w:color="auto"/>
              <w:right w:val="single" w:sz="4" w:space="0" w:color="auto"/>
            </w:tcBorders>
            <w:shd w:val="clear" w:color="auto" w:fill="auto"/>
            <w:noWrap/>
            <w:vAlign w:val="bottom"/>
            <w:hideMark/>
          </w:tcPr>
          <w:p w14:paraId="4ED19621" w14:textId="77777777" w:rsidR="00361CEE" w:rsidRPr="00BF314F" w:rsidRDefault="00361CEE" w:rsidP="00315E79">
            <w:pPr>
              <w:pStyle w:val="TAC"/>
              <w:rPr>
                <w:lang w:val="en-US"/>
              </w:rPr>
            </w:pPr>
            <w:r w:rsidRPr="00BF314F">
              <w:rPr>
                <w:lang w:val="en-US"/>
              </w:rPr>
              <w:t>8712</w:t>
            </w:r>
          </w:p>
        </w:tc>
        <w:tc>
          <w:tcPr>
            <w:tcW w:w="1098" w:type="dxa"/>
            <w:tcBorders>
              <w:top w:val="nil"/>
              <w:left w:val="nil"/>
              <w:bottom w:val="single" w:sz="4" w:space="0" w:color="auto"/>
              <w:right w:val="single" w:sz="4" w:space="0" w:color="auto"/>
            </w:tcBorders>
            <w:shd w:val="clear" w:color="auto" w:fill="auto"/>
            <w:noWrap/>
            <w:vAlign w:val="bottom"/>
            <w:hideMark/>
          </w:tcPr>
          <w:p w14:paraId="59794435" w14:textId="77777777" w:rsidR="00361CEE" w:rsidRPr="00BF314F" w:rsidRDefault="00361CEE" w:rsidP="00315E79">
            <w:pPr>
              <w:pStyle w:val="TAC"/>
              <w:rPr>
                <w:lang w:val="en-US"/>
              </w:rPr>
            </w:pPr>
            <w:r w:rsidRPr="00BF314F">
              <w:rPr>
                <w:lang w:val="en-US"/>
              </w:rPr>
              <w:t>4356</w:t>
            </w:r>
          </w:p>
        </w:tc>
      </w:tr>
      <w:tr w:rsidR="00BF314F" w:rsidRPr="00BF314F" w14:paraId="56BDE736" w14:textId="77777777" w:rsidTr="00315E79">
        <w:tc>
          <w:tcPr>
            <w:tcW w:w="1142" w:type="dxa"/>
            <w:tcBorders>
              <w:top w:val="nil"/>
              <w:left w:val="single" w:sz="4" w:space="0" w:color="auto"/>
              <w:bottom w:val="single" w:sz="4" w:space="0" w:color="auto"/>
              <w:right w:val="single" w:sz="4" w:space="0" w:color="auto"/>
            </w:tcBorders>
            <w:shd w:val="clear" w:color="auto" w:fill="auto"/>
            <w:noWrap/>
            <w:vAlign w:val="bottom"/>
            <w:hideMark/>
          </w:tcPr>
          <w:p w14:paraId="0C1C0288" w14:textId="77777777" w:rsidR="00361CEE" w:rsidRPr="00BF314F" w:rsidRDefault="00361CEE" w:rsidP="00315E79">
            <w:pPr>
              <w:pStyle w:val="TAC"/>
              <w:rPr>
                <w:lang w:val="en-US"/>
              </w:rPr>
            </w:pPr>
            <w:r w:rsidRPr="00BF314F">
              <w:rPr>
                <w:lang w:val="en-US"/>
              </w:rPr>
              <w:t> </w:t>
            </w:r>
          </w:p>
        </w:tc>
        <w:tc>
          <w:tcPr>
            <w:tcW w:w="1015" w:type="dxa"/>
            <w:tcBorders>
              <w:top w:val="nil"/>
              <w:left w:val="nil"/>
              <w:bottom w:val="single" w:sz="4" w:space="0" w:color="auto"/>
              <w:right w:val="single" w:sz="4" w:space="0" w:color="auto"/>
            </w:tcBorders>
            <w:shd w:val="clear" w:color="auto" w:fill="auto"/>
            <w:noWrap/>
            <w:vAlign w:val="bottom"/>
            <w:hideMark/>
          </w:tcPr>
          <w:p w14:paraId="2999CD89" w14:textId="77777777" w:rsidR="00361CEE" w:rsidRPr="00BF314F" w:rsidRDefault="00361CEE" w:rsidP="00315E79">
            <w:pPr>
              <w:pStyle w:val="TAC"/>
              <w:rPr>
                <w:lang w:val="en-US"/>
              </w:rPr>
            </w:pPr>
            <w:r w:rsidRPr="00BF314F">
              <w:rPr>
                <w:lang w:val="en-US"/>
              </w:rPr>
              <w:t>100</w:t>
            </w:r>
          </w:p>
        </w:tc>
        <w:tc>
          <w:tcPr>
            <w:tcW w:w="1089" w:type="dxa"/>
            <w:tcBorders>
              <w:top w:val="nil"/>
              <w:left w:val="nil"/>
              <w:bottom w:val="single" w:sz="4" w:space="0" w:color="auto"/>
              <w:right w:val="single" w:sz="4" w:space="0" w:color="auto"/>
            </w:tcBorders>
            <w:shd w:val="clear" w:color="auto" w:fill="auto"/>
            <w:noWrap/>
            <w:vAlign w:val="bottom"/>
            <w:hideMark/>
          </w:tcPr>
          <w:p w14:paraId="0C6EC81B" w14:textId="77777777" w:rsidR="00361CEE" w:rsidRPr="00BF314F" w:rsidRDefault="00361CEE" w:rsidP="00315E79">
            <w:pPr>
              <w:pStyle w:val="TAC"/>
              <w:rPr>
                <w:lang w:val="en-US"/>
              </w:rPr>
            </w:pPr>
            <w:r w:rsidRPr="00BF314F">
              <w:rPr>
                <w:lang w:val="en-US"/>
              </w:rPr>
              <w:t>120</w:t>
            </w:r>
          </w:p>
        </w:tc>
        <w:tc>
          <w:tcPr>
            <w:tcW w:w="1001" w:type="dxa"/>
            <w:tcBorders>
              <w:top w:val="nil"/>
              <w:left w:val="nil"/>
              <w:bottom w:val="single" w:sz="4" w:space="0" w:color="auto"/>
              <w:right w:val="single" w:sz="4" w:space="0" w:color="auto"/>
            </w:tcBorders>
            <w:shd w:val="clear" w:color="auto" w:fill="auto"/>
            <w:noWrap/>
            <w:vAlign w:val="bottom"/>
            <w:hideMark/>
          </w:tcPr>
          <w:p w14:paraId="10FF644A" w14:textId="77777777" w:rsidR="00361CEE" w:rsidRPr="00BF314F" w:rsidRDefault="00361CEE" w:rsidP="00315E79">
            <w:pPr>
              <w:pStyle w:val="TAC"/>
              <w:rPr>
                <w:lang w:val="en-US"/>
              </w:rPr>
            </w:pPr>
            <w:r w:rsidRPr="00BF314F">
              <w:rPr>
                <w:lang w:val="en-US"/>
              </w:rPr>
              <w:t>66</w:t>
            </w:r>
          </w:p>
        </w:tc>
        <w:tc>
          <w:tcPr>
            <w:tcW w:w="943" w:type="dxa"/>
            <w:tcBorders>
              <w:top w:val="nil"/>
              <w:left w:val="nil"/>
              <w:bottom w:val="single" w:sz="4" w:space="0" w:color="auto"/>
              <w:right w:val="single" w:sz="4" w:space="0" w:color="auto"/>
            </w:tcBorders>
            <w:shd w:val="clear" w:color="auto" w:fill="auto"/>
            <w:noWrap/>
            <w:vAlign w:val="bottom"/>
            <w:hideMark/>
          </w:tcPr>
          <w:p w14:paraId="30B7325E" w14:textId="77777777" w:rsidR="00361CEE" w:rsidRPr="00BF314F" w:rsidRDefault="00361CEE" w:rsidP="00315E79">
            <w:pPr>
              <w:pStyle w:val="TAC"/>
              <w:rPr>
                <w:lang w:val="en-US"/>
              </w:rPr>
            </w:pPr>
            <w:r w:rsidRPr="00BF314F">
              <w:rPr>
                <w:lang w:val="en-US"/>
              </w:rPr>
              <w:t>11</w:t>
            </w:r>
          </w:p>
        </w:tc>
        <w:tc>
          <w:tcPr>
            <w:tcW w:w="1146" w:type="dxa"/>
            <w:tcBorders>
              <w:top w:val="nil"/>
              <w:left w:val="nil"/>
              <w:bottom w:val="single" w:sz="4" w:space="0" w:color="auto"/>
              <w:right w:val="single" w:sz="4" w:space="0" w:color="auto"/>
            </w:tcBorders>
            <w:shd w:val="clear" w:color="auto" w:fill="auto"/>
            <w:noWrap/>
            <w:vAlign w:val="bottom"/>
            <w:hideMark/>
          </w:tcPr>
          <w:p w14:paraId="7F13FE8F" w14:textId="77777777" w:rsidR="00361CEE" w:rsidRPr="00BF314F" w:rsidRDefault="00361CEE" w:rsidP="00315E79">
            <w:pPr>
              <w:pStyle w:val="TAC"/>
              <w:rPr>
                <w:lang w:val="en-US"/>
              </w:rPr>
            </w:pPr>
            <w:r w:rsidRPr="00BF314F">
              <w:rPr>
                <w:lang w:val="en-US"/>
              </w:rPr>
              <w:t>QPSK</w:t>
            </w:r>
          </w:p>
        </w:tc>
        <w:tc>
          <w:tcPr>
            <w:tcW w:w="812" w:type="dxa"/>
            <w:tcBorders>
              <w:top w:val="nil"/>
              <w:left w:val="nil"/>
              <w:bottom w:val="single" w:sz="4" w:space="0" w:color="auto"/>
              <w:right w:val="single" w:sz="4" w:space="0" w:color="auto"/>
            </w:tcBorders>
            <w:shd w:val="clear" w:color="auto" w:fill="auto"/>
            <w:noWrap/>
            <w:vAlign w:val="bottom"/>
            <w:hideMark/>
          </w:tcPr>
          <w:p w14:paraId="3D19BFEA" w14:textId="77777777" w:rsidR="00361CEE" w:rsidRPr="00BF314F" w:rsidRDefault="00361CEE" w:rsidP="00315E79">
            <w:pPr>
              <w:pStyle w:val="TAC"/>
              <w:rPr>
                <w:lang w:val="en-US"/>
              </w:rPr>
            </w:pPr>
            <w:r w:rsidRPr="00BF314F">
              <w:rPr>
                <w:lang w:val="en-US"/>
              </w:rPr>
              <w:t>2</w:t>
            </w:r>
          </w:p>
        </w:tc>
        <w:tc>
          <w:tcPr>
            <w:tcW w:w="845" w:type="dxa"/>
            <w:tcBorders>
              <w:top w:val="nil"/>
              <w:left w:val="nil"/>
              <w:bottom w:val="single" w:sz="4" w:space="0" w:color="auto"/>
              <w:right w:val="single" w:sz="4" w:space="0" w:color="auto"/>
            </w:tcBorders>
            <w:shd w:val="clear" w:color="auto" w:fill="auto"/>
            <w:noWrap/>
            <w:vAlign w:val="bottom"/>
            <w:hideMark/>
          </w:tcPr>
          <w:p w14:paraId="1FE4598A" w14:textId="77777777" w:rsidR="00361CEE" w:rsidRPr="00BF314F" w:rsidRDefault="00361CEE" w:rsidP="00315E79">
            <w:pPr>
              <w:pStyle w:val="TAC"/>
              <w:rPr>
                <w:lang w:val="en-US"/>
              </w:rPr>
            </w:pPr>
            <w:r w:rsidRPr="00BF314F">
              <w:rPr>
                <w:lang w:val="en-US"/>
              </w:rPr>
              <w:t>1/6</w:t>
            </w:r>
          </w:p>
        </w:tc>
        <w:tc>
          <w:tcPr>
            <w:tcW w:w="1074" w:type="dxa"/>
            <w:tcBorders>
              <w:top w:val="nil"/>
              <w:left w:val="nil"/>
              <w:bottom w:val="single" w:sz="4" w:space="0" w:color="auto"/>
              <w:right w:val="single" w:sz="4" w:space="0" w:color="auto"/>
            </w:tcBorders>
            <w:shd w:val="clear" w:color="auto" w:fill="auto"/>
            <w:noWrap/>
            <w:vAlign w:val="bottom"/>
            <w:hideMark/>
          </w:tcPr>
          <w:p w14:paraId="164BBB55" w14:textId="77777777" w:rsidR="00361CEE" w:rsidRPr="00BF314F" w:rsidRDefault="00361CEE" w:rsidP="00315E79">
            <w:pPr>
              <w:pStyle w:val="TAC"/>
              <w:rPr>
                <w:lang w:val="en-US"/>
              </w:rPr>
            </w:pPr>
            <w:r w:rsidRPr="00BF314F">
              <w:rPr>
                <w:lang w:val="en-US"/>
              </w:rPr>
              <w:t>3368</w:t>
            </w:r>
          </w:p>
        </w:tc>
        <w:tc>
          <w:tcPr>
            <w:tcW w:w="1030" w:type="dxa"/>
            <w:tcBorders>
              <w:top w:val="nil"/>
              <w:left w:val="nil"/>
              <w:bottom w:val="single" w:sz="4" w:space="0" w:color="auto"/>
              <w:right w:val="single" w:sz="4" w:space="0" w:color="auto"/>
            </w:tcBorders>
            <w:shd w:val="clear" w:color="auto" w:fill="auto"/>
            <w:noWrap/>
            <w:vAlign w:val="bottom"/>
            <w:hideMark/>
          </w:tcPr>
          <w:p w14:paraId="725E6832" w14:textId="77777777" w:rsidR="00361CEE" w:rsidRPr="00BF314F" w:rsidRDefault="00361CEE" w:rsidP="00315E79">
            <w:pPr>
              <w:pStyle w:val="TAC"/>
              <w:rPr>
                <w:lang w:val="en-US"/>
              </w:rPr>
            </w:pPr>
            <w:r w:rsidRPr="00BF314F">
              <w:rPr>
                <w:lang w:val="en-US"/>
              </w:rPr>
              <w:t>16</w:t>
            </w:r>
          </w:p>
        </w:tc>
        <w:tc>
          <w:tcPr>
            <w:tcW w:w="825" w:type="dxa"/>
            <w:tcBorders>
              <w:top w:val="nil"/>
              <w:left w:val="nil"/>
              <w:bottom w:val="single" w:sz="4" w:space="0" w:color="auto"/>
              <w:right w:val="single" w:sz="4" w:space="0" w:color="auto"/>
            </w:tcBorders>
            <w:shd w:val="clear" w:color="auto" w:fill="auto"/>
            <w:noWrap/>
            <w:vAlign w:val="bottom"/>
            <w:hideMark/>
          </w:tcPr>
          <w:p w14:paraId="2AD02879" w14:textId="77777777" w:rsidR="00361CEE" w:rsidRPr="00BF314F" w:rsidRDefault="00361CEE" w:rsidP="00315E79">
            <w:pPr>
              <w:pStyle w:val="TAC"/>
              <w:rPr>
                <w:lang w:val="en-US"/>
              </w:rPr>
            </w:pPr>
            <w:r w:rsidRPr="00BF314F">
              <w:rPr>
                <w:lang w:val="en-US"/>
              </w:rPr>
              <w:t>2</w:t>
            </w:r>
          </w:p>
        </w:tc>
        <w:tc>
          <w:tcPr>
            <w:tcW w:w="1074" w:type="dxa"/>
            <w:tcBorders>
              <w:top w:val="nil"/>
              <w:left w:val="nil"/>
              <w:bottom w:val="single" w:sz="4" w:space="0" w:color="auto"/>
              <w:right w:val="single" w:sz="4" w:space="0" w:color="auto"/>
            </w:tcBorders>
            <w:shd w:val="clear" w:color="auto" w:fill="auto"/>
            <w:noWrap/>
            <w:vAlign w:val="bottom"/>
            <w:hideMark/>
          </w:tcPr>
          <w:p w14:paraId="0EAD696D" w14:textId="77777777" w:rsidR="00361CEE" w:rsidRPr="00BF314F" w:rsidRDefault="00361CEE" w:rsidP="00315E79">
            <w:pPr>
              <w:pStyle w:val="TAC"/>
              <w:rPr>
                <w:lang w:val="en-US"/>
              </w:rPr>
            </w:pPr>
            <w:r w:rsidRPr="00BF314F">
              <w:rPr>
                <w:lang w:val="en-US"/>
              </w:rPr>
              <w:t>1</w:t>
            </w:r>
          </w:p>
        </w:tc>
        <w:tc>
          <w:tcPr>
            <w:tcW w:w="1074" w:type="dxa"/>
            <w:tcBorders>
              <w:top w:val="nil"/>
              <w:left w:val="nil"/>
              <w:bottom w:val="single" w:sz="4" w:space="0" w:color="auto"/>
              <w:right w:val="single" w:sz="4" w:space="0" w:color="auto"/>
            </w:tcBorders>
            <w:shd w:val="clear" w:color="auto" w:fill="auto"/>
            <w:noWrap/>
            <w:vAlign w:val="bottom"/>
            <w:hideMark/>
          </w:tcPr>
          <w:p w14:paraId="2DB2284E" w14:textId="77777777" w:rsidR="00361CEE" w:rsidRPr="00BF314F" w:rsidRDefault="00361CEE" w:rsidP="00315E79">
            <w:pPr>
              <w:pStyle w:val="TAC"/>
              <w:rPr>
                <w:lang w:val="en-US"/>
              </w:rPr>
            </w:pPr>
            <w:r w:rsidRPr="00BF314F">
              <w:rPr>
                <w:lang w:val="en-US"/>
              </w:rPr>
              <w:t>17424</w:t>
            </w:r>
          </w:p>
        </w:tc>
        <w:tc>
          <w:tcPr>
            <w:tcW w:w="1098" w:type="dxa"/>
            <w:tcBorders>
              <w:top w:val="nil"/>
              <w:left w:val="nil"/>
              <w:bottom w:val="single" w:sz="4" w:space="0" w:color="auto"/>
              <w:right w:val="single" w:sz="4" w:space="0" w:color="auto"/>
            </w:tcBorders>
            <w:shd w:val="clear" w:color="auto" w:fill="auto"/>
            <w:noWrap/>
            <w:vAlign w:val="bottom"/>
            <w:hideMark/>
          </w:tcPr>
          <w:p w14:paraId="26C10A89" w14:textId="77777777" w:rsidR="00361CEE" w:rsidRPr="00BF314F" w:rsidRDefault="00361CEE" w:rsidP="00315E79">
            <w:pPr>
              <w:pStyle w:val="TAC"/>
              <w:rPr>
                <w:lang w:val="en-US"/>
              </w:rPr>
            </w:pPr>
            <w:r w:rsidRPr="00BF314F">
              <w:rPr>
                <w:lang w:val="en-US"/>
              </w:rPr>
              <w:t>8712</w:t>
            </w:r>
          </w:p>
        </w:tc>
      </w:tr>
      <w:tr w:rsidR="00BF314F" w:rsidRPr="00BF314F" w14:paraId="29460AB8" w14:textId="77777777" w:rsidTr="00315E79">
        <w:tc>
          <w:tcPr>
            <w:tcW w:w="1142" w:type="dxa"/>
            <w:tcBorders>
              <w:top w:val="nil"/>
              <w:left w:val="single" w:sz="4" w:space="0" w:color="auto"/>
              <w:bottom w:val="single" w:sz="4" w:space="0" w:color="auto"/>
              <w:right w:val="single" w:sz="4" w:space="0" w:color="auto"/>
            </w:tcBorders>
            <w:shd w:val="clear" w:color="auto" w:fill="auto"/>
            <w:noWrap/>
            <w:vAlign w:val="bottom"/>
            <w:hideMark/>
          </w:tcPr>
          <w:p w14:paraId="4E5BDA5C" w14:textId="77777777" w:rsidR="00361CEE" w:rsidRPr="00BF314F" w:rsidRDefault="00361CEE" w:rsidP="00315E79">
            <w:pPr>
              <w:pStyle w:val="TAC"/>
              <w:rPr>
                <w:lang w:val="en-US"/>
              </w:rPr>
            </w:pPr>
            <w:r w:rsidRPr="00BF314F">
              <w:rPr>
                <w:lang w:val="en-US"/>
              </w:rPr>
              <w:t> </w:t>
            </w:r>
          </w:p>
        </w:tc>
        <w:tc>
          <w:tcPr>
            <w:tcW w:w="1015" w:type="dxa"/>
            <w:tcBorders>
              <w:top w:val="nil"/>
              <w:left w:val="nil"/>
              <w:bottom w:val="single" w:sz="4" w:space="0" w:color="auto"/>
              <w:right w:val="single" w:sz="4" w:space="0" w:color="auto"/>
            </w:tcBorders>
            <w:shd w:val="clear" w:color="auto" w:fill="auto"/>
            <w:noWrap/>
            <w:vAlign w:val="bottom"/>
            <w:hideMark/>
          </w:tcPr>
          <w:p w14:paraId="34D4C9CC" w14:textId="77777777" w:rsidR="00361CEE" w:rsidRPr="00BF314F" w:rsidRDefault="00361CEE" w:rsidP="00315E79">
            <w:pPr>
              <w:pStyle w:val="TAC"/>
              <w:rPr>
                <w:lang w:val="en-US"/>
              </w:rPr>
            </w:pPr>
            <w:r w:rsidRPr="00BF314F">
              <w:rPr>
                <w:lang w:val="en-US"/>
              </w:rPr>
              <w:t>200</w:t>
            </w:r>
          </w:p>
        </w:tc>
        <w:tc>
          <w:tcPr>
            <w:tcW w:w="1089" w:type="dxa"/>
            <w:tcBorders>
              <w:top w:val="nil"/>
              <w:left w:val="nil"/>
              <w:bottom w:val="single" w:sz="4" w:space="0" w:color="auto"/>
              <w:right w:val="single" w:sz="4" w:space="0" w:color="auto"/>
            </w:tcBorders>
            <w:shd w:val="clear" w:color="auto" w:fill="auto"/>
            <w:noWrap/>
            <w:vAlign w:val="bottom"/>
            <w:hideMark/>
          </w:tcPr>
          <w:p w14:paraId="624E70CC" w14:textId="77777777" w:rsidR="00361CEE" w:rsidRPr="00BF314F" w:rsidRDefault="00361CEE" w:rsidP="00315E79">
            <w:pPr>
              <w:pStyle w:val="TAC"/>
              <w:rPr>
                <w:lang w:val="en-US"/>
              </w:rPr>
            </w:pPr>
            <w:r w:rsidRPr="00BF314F">
              <w:rPr>
                <w:lang w:val="en-US"/>
              </w:rPr>
              <w:t>120</w:t>
            </w:r>
          </w:p>
        </w:tc>
        <w:tc>
          <w:tcPr>
            <w:tcW w:w="1001" w:type="dxa"/>
            <w:tcBorders>
              <w:top w:val="nil"/>
              <w:left w:val="nil"/>
              <w:bottom w:val="single" w:sz="4" w:space="0" w:color="auto"/>
              <w:right w:val="single" w:sz="4" w:space="0" w:color="auto"/>
            </w:tcBorders>
            <w:shd w:val="clear" w:color="auto" w:fill="auto"/>
            <w:noWrap/>
            <w:vAlign w:val="bottom"/>
            <w:hideMark/>
          </w:tcPr>
          <w:p w14:paraId="764A2C34" w14:textId="77777777" w:rsidR="00361CEE" w:rsidRPr="00BF314F" w:rsidRDefault="00361CEE" w:rsidP="00315E79">
            <w:pPr>
              <w:pStyle w:val="TAC"/>
              <w:rPr>
                <w:lang w:val="en-US"/>
              </w:rPr>
            </w:pPr>
            <w:r w:rsidRPr="00BF314F">
              <w:rPr>
                <w:lang w:val="en-US"/>
              </w:rPr>
              <w:t>66</w:t>
            </w:r>
          </w:p>
        </w:tc>
        <w:tc>
          <w:tcPr>
            <w:tcW w:w="943" w:type="dxa"/>
            <w:tcBorders>
              <w:top w:val="nil"/>
              <w:left w:val="nil"/>
              <w:bottom w:val="single" w:sz="4" w:space="0" w:color="auto"/>
              <w:right w:val="single" w:sz="4" w:space="0" w:color="auto"/>
            </w:tcBorders>
            <w:shd w:val="clear" w:color="auto" w:fill="auto"/>
            <w:noWrap/>
            <w:vAlign w:val="bottom"/>
            <w:hideMark/>
          </w:tcPr>
          <w:p w14:paraId="168ECEE3" w14:textId="77777777" w:rsidR="00361CEE" w:rsidRPr="00BF314F" w:rsidRDefault="00361CEE" w:rsidP="00315E79">
            <w:pPr>
              <w:pStyle w:val="TAC"/>
              <w:rPr>
                <w:lang w:val="en-US"/>
              </w:rPr>
            </w:pPr>
            <w:r w:rsidRPr="00BF314F">
              <w:rPr>
                <w:lang w:val="en-US"/>
              </w:rPr>
              <w:t>11</w:t>
            </w:r>
          </w:p>
        </w:tc>
        <w:tc>
          <w:tcPr>
            <w:tcW w:w="1146" w:type="dxa"/>
            <w:tcBorders>
              <w:top w:val="nil"/>
              <w:left w:val="nil"/>
              <w:bottom w:val="single" w:sz="4" w:space="0" w:color="auto"/>
              <w:right w:val="single" w:sz="4" w:space="0" w:color="auto"/>
            </w:tcBorders>
            <w:shd w:val="clear" w:color="auto" w:fill="auto"/>
            <w:noWrap/>
            <w:vAlign w:val="bottom"/>
            <w:hideMark/>
          </w:tcPr>
          <w:p w14:paraId="7FA3A803" w14:textId="77777777" w:rsidR="00361CEE" w:rsidRPr="00BF314F" w:rsidRDefault="00361CEE" w:rsidP="00315E79">
            <w:pPr>
              <w:pStyle w:val="TAC"/>
              <w:rPr>
                <w:lang w:val="en-US"/>
              </w:rPr>
            </w:pPr>
            <w:r w:rsidRPr="00BF314F">
              <w:rPr>
                <w:lang w:val="en-US"/>
              </w:rPr>
              <w:t>QPSK</w:t>
            </w:r>
          </w:p>
        </w:tc>
        <w:tc>
          <w:tcPr>
            <w:tcW w:w="812" w:type="dxa"/>
            <w:tcBorders>
              <w:top w:val="nil"/>
              <w:left w:val="nil"/>
              <w:bottom w:val="single" w:sz="4" w:space="0" w:color="auto"/>
              <w:right w:val="single" w:sz="4" w:space="0" w:color="auto"/>
            </w:tcBorders>
            <w:shd w:val="clear" w:color="auto" w:fill="auto"/>
            <w:noWrap/>
            <w:vAlign w:val="bottom"/>
            <w:hideMark/>
          </w:tcPr>
          <w:p w14:paraId="44717B38" w14:textId="77777777" w:rsidR="00361CEE" w:rsidRPr="00BF314F" w:rsidRDefault="00361CEE" w:rsidP="00315E79">
            <w:pPr>
              <w:pStyle w:val="TAC"/>
              <w:rPr>
                <w:lang w:val="en-US"/>
              </w:rPr>
            </w:pPr>
            <w:r w:rsidRPr="00BF314F">
              <w:rPr>
                <w:lang w:val="en-US"/>
              </w:rPr>
              <w:t>2</w:t>
            </w:r>
          </w:p>
        </w:tc>
        <w:tc>
          <w:tcPr>
            <w:tcW w:w="845" w:type="dxa"/>
            <w:tcBorders>
              <w:top w:val="nil"/>
              <w:left w:val="nil"/>
              <w:bottom w:val="single" w:sz="4" w:space="0" w:color="auto"/>
              <w:right w:val="single" w:sz="4" w:space="0" w:color="auto"/>
            </w:tcBorders>
            <w:shd w:val="clear" w:color="auto" w:fill="auto"/>
            <w:noWrap/>
            <w:vAlign w:val="bottom"/>
            <w:hideMark/>
          </w:tcPr>
          <w:p w14:paraId="5090DE32" w14:textId="77777777" w:rsidR="00361CEE" w:rsidRPr="00BF314F" w:rsidRDefault="00361CEE" w:rsidP="00315E79">
            <w:pPr>
              <w:pStyle w:val="TAC"/>
              <w:rPr>
                <w:lang w:val="en-US"/>
              </w:rPr>
            </w:pPr>
            <w:r w:rsidRPr="00BF314F">
              <w:rPr>
                <w:lang w:val="en-US"/>
              </w:rPr>
              <w:t>1/6</w:t>
            </w:r>
          </w:p>
        </w:tc>
        <w:tc>
          <w:tcPr>
            <w:tcW w:w="1074" w:type="dxa"/>
            <w:tcBorders>
              <w:top w:val="nil"/>
              <w:left w:val="nil"/>
              <w:bottom w:val="single" w:sz="4" w:space="0" w:color="auto"/>
              <w:right w:val="single" w:sz="4" w:space="0" w:color="auto"/>
            </w:tcBorders>
            <w:shd w:val="clear" w:color="auto" w:fill="auto"/>
            <w:noWrap/>
            <w:vAlign w:val="bottom"/>
            <w:hideMark/>
          </w:tcPr>
          <w:p w14:paraId="60A90F9C" w14:textId="77777777" w:rsidR="00361CEE" w:rsidRPr="00BF314F" w:rsidRDefault="00361CEE" w:rsidP="00315E79">
            <w:pPr>
              <w:pStyle w:val="TAC"/>
              <w:rPr>
                <w:lang w:val="en-US"/>
              </w:rPr>
            </w:pPr>
            <w:r w:rsidRPr="00BF314F">
              <w:rPr>
                <w:lang w:val="en-US"/>
              </w:rPr>
              <w:t>3368</w:t>
            </w:r>
          </w:p>
        </w:tc>
        <w:tc>
          <w:tcPr>
            <w:tcW w:w="1030" w:type="dxa"/>
            <w:tcBorders>
              <w:top w:val="nil"/>
              <w:left w:val="nil"/>
              <w:bottom w:val="single" w:sz="4" w:space="0" w:color="auto"/>
              <w:right w:val="single" w:sz="4" w:space="0" w:color="auto"/>
            </w:tcBorders>
            <w:shd w:val="clear" w:color="auto" w:fill="auto"/>
            <w:noWrap/>
            <w:vAlign w:val="bottom"/>
            <w:hideMark/>
          </w:tcPr>
          <w:p w14:paraId="50C8BFA5" w14:textId="77777777" w:rsidR="00361CEE" w:rsidRPr="00BF314F" w:rsidRDefault="00361CEE" w:rsidP="00315E79">
            <w:pPr>
              <w:pStyle w:val="TAC"/>
              <w:rPr>
                <w:lang w:val="en-US"/>
              </w:rPr>
            </w:pPr>
            <w:r w:rsidRPr="00BF314F">
              <w:rPr>
                <w:lang w:val="en-US"/>
              </w:rPr>
              <w:t>16</w:t>
            </w:r>
          </w:p>
        </w:tc>
        <w:tc>
          <w:tcPr>
            <w:tcW w:w="825" w:type="dxa"/>
            <w:tcBorders>
              <w:top w:val="nil"/>
              <w:left w:val="nil"/>
              <w:bottom w:val="single" w:sz="4" w:space="0" w:color="auto"/>
              <w:right w:val="single" w:sz="4" w:space="0" w:color="auto"/>
            </w:tcBorders>
            <w:shd w:val="clear" w:color="auto" w:fill="auto"/>
            <w:noWrap/>
            <w:vAlign w:val="bottom"/>
            <w:hideMark/>
          </w:tcPr>
          <w:p w14:paraId="406CECF7" w14:textId="77777777" w:rsidR="00361CEE" w:rsidRPr="00BF314F" w:rsidRDefault="00361CEE" w:rsidP="00315E79">
            <w:pPr>
              <w:pStyle w:val="TAC"/>
              <w:rPr>
                <w:lang w:val="en-US"/>
              </w:rPr>
            </w:pPr>
            <w:r w:rsidRPr="00BF314F">
              <w:rPr>
                <w:lang w:val="en-US"/>
              </w:rPr>
              <w:t>2</w:t>
            </w:r>
          </w:p>
        </w:tc>
        <w:tc>
          <w:tcPr>
            <w:tcW w:w="1074" w:type="dxa"/>
            <w:tcBorders>
              <w:top w:val="nil"/>
              <w:left w:val="nil"/>
              <w:bottom w:val="single" w:sz="4" w:space="0" w:color="auto"/>
              <w:right w:val="single" w:sz="4" w:space="0" w:color="auto"/>
            </w:tcBorders>
            <w:shd w:val="clear" w:color="auto" w:fill="auto"/>
            <w:noWrap/>
            <w:vAlign w:val="bottom"/>
            <w:hideMark/>
          </w:tcPr>
          <w:p w14:paraId="2DCB9945" w14:textId="77777777" w:rsidR="00361CEE" w:rsidRPr="00BF314F" w:rsidRDefault="00361CEE" w:rsidP="00315E79">
            <w:pPr>
              <w:pStyle w:val="TAC"/>
              <w:rPr>
                <w:lang w:val="en-US"/>
              </w:rPr>
            </w:pPr>
            <w:r w:rsidRPr="00BF314F">
              <w:rPr>
                <w:lang w:val="en-US"/>
              </w:rPr>
              <w:t>1</w:t>
            </w:r>
          </w:p>
        </w:tc>
        <w:tc>
          <w:tcPr>
            <w:tcW w:w="1074" w:type="dxa"/>
            <w:tcBorders>
              <w:top w:val="nil"/>
              <w:left w:val="nil"/>
              <w:bottom w:val="single" w:sz="4" w:space="0" w:color="auto"/>
              <w:right w:val="single" w:sz="4" w:space="0" w:color="auto"/>
            </w:tcBorders>
            <w:shd w:val="clear" w:color="auto" w:fill="auto"/>
            <w:noWrap/>
            <w:vAlign w:val="bottom"/>
            <w:hideMark/>
          </w:tcPr>
          <w:p w14:paraId="76C3C83A" w14:textId="77777777" w:rsidR="00361CEE" w:rsidRPr="00BF314F" w:rsidRDefault="00361CEE" w:rsidP="00315E79">
            <w:pPr>
              <w:pStyle w:val="TAC"/>
              <w:rPr>
                <w:lang w:val="en-US"/>
              </w:rPr>
            </w:pPr>
            <w:r w:rsidRPr="00BF314F">
              <w:rPr>
                <w:lang w:val="en-US"/>
              </w:rPr>
              <w:t>17424</w:t>
            </w:r>
          </w:p>
        </w:tc>
        <w:tc>
          <w:tcPr>
            <w:tcW w:w="1098" w:type="dxa"/>
            <w:tcBorders>
              <w:top w:val="nil"/>
              <w:left w:val="nil"/>
              <w:bottom w:val="single" w:sz="4" w:space="0" w:color="auto"/>
              <w:right w:val="single" w:sz="4" w:space="0" w:color="auto"/>
            </w:tcBorders>
            <w:shd w:val="clear" w:color="auto" w:fill="auto"/>
            <w:noWrap/>
            <w:vAlign w:val="bottom"/>
            <w:hideMark/>
          </w:tcPr>
          <w:p w14:paraId="4FE542F1" w14:textId="77777777" w:rsidR="00361CEE" w:rsidRPr="00BF314F" w:rsidRDefault="00361CEE" w:rsidP="00315E79">
            <w:pPr>
              <w:pStyle w:val="TAC"/>
              <w:rPr>
                <w:lang w:val="en-US"/>
              </w:rPr>
            </w:pPr>
            <w:r w:rsidRPr="00BF314F">
              <w:rPr>
                <w:lang w:val="en-US"/>
              </w:rPr>
              <w:t>8712</w:t>
            </w:r>
          </w:p>
        </w:tc>
      </w:tr>
      <w:tr w:rsidR="00BF314F" w:rsidRPr="00BF314F" w14:paraId="381E349A" w14:textId="77777777" w:rsidTr="00315E79">
        <w:tc>
          <w:tcPr>
            <w:tcW w:w="1142" w:type="dxa"/>
            <w:tcBorders>
              <w:top w:val="nil"/>
              <w:left w:val="single" w:sz="4" w:space="0" w:color="auto"/>
              <w:bottom w:val="single" w:sz="4" w:space="0" w:color="auto"/>
              <w:right w:val="single" w:sz="4" w:space="0" w:color="auto"/>
            </w:tcBorders>
            <w:shd w:val="clear" w:color="auto" w:fill="auto"/>
            <w:noWrap/>
            <w:vAlign w:val="bottom"/>
            <w:hideMark/>
          </w:tcPr>
          <w:p w14:paraId="7F15EF49" w14:textId="77777777" w:rsidR="00361CEE" w:rsidRPr="00BF314F" w:rsidRDefault="00361CEE" w:rsidP="00315E79">
            <w:pPr>
              <w:pStyle w:val="TAC"/>
              <w:rPr>
                <w:lang w:val="en-US"/>
              </w:rPr>
            </w:pPr>
            <w:r w:rsidRPr="00BF314F">
              <w:rPr>
                <w:lang w:val="en-US"/>
              </w:rPr>
              <w:t> </w:t>
            </w:r>
          </w:p>
        </w:tc>
        <w:tc>
          <w:tcPr>
            <w:tcW w:w="1015" w:type="dxa"/>
            <w:tcBorders>
              <w:top w:val="nil"/>
              <w:left w:val="nil"/>
              <w:bottom w:val="single" w:sz="4" w:space="0" w:color="auto"/>
              <w:right w:val="single" w:sz="4" w:space="0" w:color="auto"/>
            </w:tcBorders>
            <w:shd w:val="clear" w:color="auto" w:fill="auto"/>
            <w:noWrap/>
            <w:vAlign w:val="bottom"/>
            <w:hideMark/>
          </w:tcPr>
          <w:p w14:paraId="0789B770" w14:textId="77777777" w:rsidR="00361CEE" w:rsidRPr="00BF314F" w:rsidRDefault="00361CEE" w:rsidP="00315E79">
            <w:pPr>
              <w:pStyle w:val="TAC"/>
              <w:rPr>
                <w:lang w:val="en-US"/>
              </w:rPr>
            </w:pPr>
            <w:r w:rsidRPr="00BF314F">
              <w:rPr>
                <w:lang w:val="en-US"/>
              </w:rPr>
              <w:t>200</w:t>
            </w:r>
          </w:p>
        </w:tc>
        <w:tc>
          <w:tcPr>
            <w:tcW w:w="1089" w:type="dxa"/>
            <w:tcBorders>
              <w:top w:val="nil"/>
              <w:left w:val="nil"/>
              <w:bottom w:val="single" w:sz="4" w:space="0" w:color="auto"/>
              <w:right w:val="single" w:sz="4" w:space="0" w:color="auto"/>
            </w:tcBorders>
            <w:shd w:val="clear" w:color="auto" w:fill="auto"/>
            <w:noWrap/>
            <w:vAlign w:val="bottom"/>
            <w:hideMark/>
          </w:tcPr>
          <w:p w14:paraId="494EF72A" w14:textId="77777777" w:rsidR="00361CEE" w:rsidRPr="00BF314F" w:rsidRDefault="00361CEE" w:rsidP="00315E79">
            <w:pPr>
              <w:pStyle w:val="TAC"/>
              <w:rPr>
                <w:lang w:val="en-US"/>
              </w:rPr>
            </w:pPr>
            <w:r w:rsidRPr="00BF314F">
              <w:rPr>
                <w:lang w:val="en-US"/>
              </w:rPr>
              <w:t>120</w:t>
            </w:r>
          </w:p>
        </w:tc>
        <w:tc>
          <w:tcPr>
            <w:tcW w:w="1001" w:type="dxa"/>
            <w:tcBorders>
              <w:top w:val="nil"/>
              <w:left w:val="nil"/>
              <w:bottom w:val="single" w:sz="4" w:space="0" w:color="auto"/>
              <w:right w:val="single" w:sz="4" w:space="0" w:color="auto"/>
            </w:tcBorders>
            <w:shd w:val="clear" w:color="auto" w:fill="auto"/>
            <w:noWrap/>
            <w:vAlign w:val="bottom"/>
            <w:hideMark/>
          </w:tcPr>
          <w:p w14:paraId="756CD7ED" w14:textId="77777777" w:rsidR="00361CEE" w:rsidRPr="00BF314F" w:rsidRDefault="00361CEE" w:rsidP="00315E79">
            <w:pPr>
              <w:pStyle w:val="TAC"/>
              <w:rPr>
                <w:lang w:val="en-US"/>
              </w:rPr>
            </w:pPr>
            <w:r w:rsidRPr="00BF314F">
              <w:rPr>
                <w:lang w:val="en-US"/>
              </w:rPr>
              <w:t>132</w:t>
            </w:r>
          </w:p>
        </w:tc>
        <w:tc>
          <w:tcPr>
            <w:tcW w:w="943" w:type="dxa"/>
            <w:tcBorders>
              <w:top w:val="nil"/>
              <w:left w:val="nil"/>
              <w:bottom w:val="single" w:sz="4" w:space="0" w:color="auto"/>
              <w:right w:val="single" w:sz="4" w:space="0" w:color="auto"/>
            </w:tcBorders>
            <w:shd w:val="clear" w:color="auto" w:fill="auto"/>
            <w:noWrap/>
            <w:vAlign w:val="bottom"/>
            <w:hideMark/>
          </w:tcPr>
          <w:p w14:paraId="6BA49ED9" w14:textId="77777777" w:rsidR="00361CEE" w:rsidRPr="00BF314F" w:rsidRDefault="00361CEE" w:rsidP="00315E79">
            <w:pPr>
              <w:pStyle w:val="TAC"/>
              <w:rPr>
                <w:lang w:val="en-US"/>
              </w:rPr>
            </w:pPr>
            <w:r w:rsidRPr="00BF314F">
              <w:rPr>
                <w:lang w:val="en-US"/>
              </w:rPr>
              <w:t>11</w:t>
            </w:r>
          </w:p>
        </w:tc>
        <w:tc>
          <w:tcPr>
            <w:tcW w:w="1146" w:type="dxa"/>
            <w:tcBorders>
              <w:top w:val="nil"/>
              <w:left w:val="nil"/>
              <w:bottom w:val="single" w:sz="4" w:space="0" w:color="auto"/>
              <w:right w:val="single" w:sz="4" w:space="0" w:color="auto"/>
            </w:tcBorders>
            <w:shd w:val="clear" w:color="auto" w:fill="auto"/>
            <w:noWrap/>
            <w:vAlign w:val="bottom"/>
            <w:hideMark/>
          </w:tcPr>
          <w:p w14:paraId="256EDF7F" w14:textId="77777777" w:rsidR="00361CEE" w:rsidRPr="00BF314F" w:rsidRDefault="00361CEE" w:rsidP="00315E79">
            <w:pPr>
              <w:pStyle w:val="TAC"/>
              <w:rPr>
                <w:lang w:val="en-US"/>
              </w:rPr>
            </w:pPr>
            <w:r w:rsidRPr="00BF314F">
              <w:rPr>
                <w:lang w:val="en-US"/>
              </w:rPr>
              <w:t>QPSK</w:t>
            </w:r>
          </w:p>
        </w:tc>
        <w:tc>
          <w:tcPr>
            <w:tcW w:w="812" w:type="dxa"/>
            <w:tcBorders>
              <w:top w:val="nil"/>
              <w:left w:val="nil"/>
              <w:bottom w:val="single" w:sz="4" w:space="0" w:color="auto"/>
              <w:right w:val="single" w:sz="4" w:space="0" w:color="auto"/>
            </w:tcBorders>
            <w:shd w:val="clear" w:color="auto" w:fill="auto"/>
            <w:noWrap/>
            <w:vAlign w:val="bottom"/>
            <w:hideMark/>
          </w:tcPr>
          <w:p w14:paraId="2980DDEF" w14:textId="77777777" w:rsidR="00361CEE" w:rsidRPr="00BF314F" w:rsidRDefault="00361CEE" w:rsidP="00315E79">
            <w:pPr>
              <w:pStyle w:val="TAC"/>
              <w:rPr>
                <w:lang w:val="en-US"/>
              </w:rPr>
            </w:pPr>
            <w:r w:rsidRPr="00BF314F">
              <w:rPr>
                <w:lang w:val="en-US"/>
              </w:rPr>
              <w:t>2</w:t>
            </w:r>
          </w:p>
        </w:tc>
        <w:tc>
          <w:tcPr>
            <w:tcW w:w="845" w:type="dxa"/>
            <w:tcBorders>
              <w:top w:val="nil"/>
              <w:left w:val="nil"/>
              <w:bottom w:val="single" w:sz="4" w:space="0" w:color="auto"/>
              <w:right w:val="single" w:sz="4" w:space="0" w:color="auto"/>
            </w:tcBorders>
            <w:shd w:val="clear" w:color="auto" w:fill="auto"/>
            <w:noWrap/>
            <w:vAlign w:val="bottom"/>
            <w:hideMark/>
          </w:tcPr>
          <w:p w14:paraId="4FCEE8A6" w14:textId="77777777" w:rsidR="00361CEE" w:rsidRPr="00BF314F" w:rsidRDefault="00361CEE" w:rsidP="00315E79">
            <w:pPr>
              <w:pStyle w:val="TAC"/>
              <w:rPr>
                <w:lang w:val="en-US"/>
              </w:rPr>
            </w:pPr>
            <w:r w:rsidRPr="00BF314F">
              <w:rPr>
                <w:lang w:val="en-US"/>
              </w:rPr>
              <w:t>1/6</w:t>
            </w:r>
          </w:p>
        </w:tc>
        <w:tc>
          <w:tcPr>
            <w:tcW w:w="1074" w:type="dxa"/>
            <w:tcBorders>
              <w:top w:val="nil"/>
              <w:left w:val="nil"/>
              <w:bottom w:val="single" w:sz="4" w:space="0" w:color="auto"/>
              <w:right w:val="single" w:sz="4" w:space="0" w:color="auto"/>
            </w:tcBorders>
            <w:shd w:val="clear" w:color="auto" w:fill="auto"/>
            <w:noWrap/>
            <w:vAlign w:val="bottom"/>
            <w:hideMark/>
          </w:tcPr>
          <w:p w14:paraId="4FC00571" w14:textId="77777777" w:rsidR="00361CEE" w:rsidRPr="00BF314F" w:rsidRDefault="00361CEE" w:rsidP="00315E79">
            <w:pPr>
              <w:pStyle w:val="TAC"/>
              <w:rPr>
                <w:lang w:val="en-US"/>
              </w:rPr>
            </w:pPr>
            <w:r w:rsidRPr="00BF314F">
              <w:rPr>
                <w:lang w:val="en-US"/>
              </w:rPr>
              <w:t>6536</w:t>
            </w:r>
          </w:p>
        </w:tc>
        <w:tc>
          <w:tcPr>
            <w:tcW w:w="1030" w:type="dxa"/>
            <w:tcBorders>
              <w:top w:val="nil"/>
              <w:left w:val="nil"/>
              <w:bottom w:val="single" w:sz="4" w:space="0" w:color="auto"/>
              <w:right w:val="single" w:sz="4" w:space="0" w:color="auto"/>
            </w:tcBorders>
            <w:shd w:val="clear" w:color="auto" w:fill="auto"/>
            <w:noWrap/>
            <w:vAlign w:val="bottom"/>
            <w:hideMark/>
          </w:tcPr>
          <w:p w14:paraId="149D916D" w14:textId="77777777" w:rsidR="00361CEE" w:rsidRPr="00BF314F" w:rsidRDefault="00361CEE" w:rsidP="00315E79">
            <w:pPr>
              <w:pStyle w:val="TAC"/>
              <w:rPr>
                <w:lang w:val="en-US"/>
              </w:rPr>
            </w:pPr>
            <w:r w:rsidRPr="00BF314F">
              <w:rPr>
                <w:lang w:val="en-US"/>
              </w:rPr>
              <w:t>24</w:t>
            </w:r>
          </w:p>
        </w:tc>
        <w:tc>
          <w:tcPr>
            <w:tcW w:w="825" w:type="dxa"/>
            <w:tcBorders>
              <w:top w:val="nil"/>
              <w:left w:val="nil"/>
              <w:bottom w:val="single" w:sz="4" w:space="0" w:color="auto"/>
              <w:right w:val="single" w:sz="4" w:space="0" w:color="auto"/>
            </w:tcBorders>
            <w:shd w:val="clear" w:color="auto" w:fill="auto"/>
            <w:noWrap/>
            <w:vAlign w:val="bottom"/>
            <w:hideMark/>
          </w:tcPr>
          <w:p w14:paraId="7BE0C01C" w14:textId="77777777" w:rsidR="00361CEE" w:rsidRPr="00BF314F" w:rsidRDefault="00361CEE" w:rsidP="00315E79">
            <w:pPr>
              <w:pStyle w:val="TAC"/>
              <w:rPr>
                <w:lang w:val="en-US"/>
              </w:rPr>
            </w:pPr>
            <w:r w:rsidRPr="00BF314F">
              <w:rPr>
                <w:lang w:val="en-US"/>
              </w:rPr>
              <w:t>2</w:t>
            </w:r>
          </w:p>
        </w:tc>
        <w:tc>
          <w:tcPr>
            <w:tcW w:w="1074" w:type="dxa"/>
            <w:tcBorders>
              <w:top w:val="nil"/>
              <w:left w:val="nil"/>
              <w:bottom w:val="single" w:sz="4" w:space="0" w:color="auto"/>
              <w:right w:val="single" w:sz="4" w:space="0" w:color="auto"/>
            </w:tcBorders>
            <w:shd w:val="clear" w:color="auto" w:fill="auto"/>
            <w:noWrap/>
            <w:vAlign w:val="bottom"/>
            <w:hideMark/>
          </w:tcPr>
          <w:p w14:paraId="7836F73E" w14:textId="77777777" w:rsidR="00361CEE" w:rsidRPr="00BF314F" w:rsidRDefault="00361CEE" w:rsidP="00315E79">
            <w:pPr>
              <w:pStyle w:val="TAC"/>
              <w:rPr>
                <w:lang w:val="en-US"/>
              </w:rPr>
            </w:pPr>
            <w:r w:rsidRPr="00BF314F">
              <w:rPr>
                <w:lang w:val="en-US"/>
              </w:rPr>
              <w:t>2</w:t>
            </w:r>
          </w:p>
        </w:tc>
        <w:tc>
          <w:tcPr>
            <w:tcW w:w="1074" w:type="dxa"/>
            <w:tcBorders>
              <w:top w:val="nil"/>
              <w:left w:val="nil"/>
              <w:bottom w:val="single" w:sz="4" w:space="0" w:color="auto"/>
              <w:right w:val="single" w:sz="4" w:space="0" w:color="auto"/>
            </w:tcBorders>
            <w:shd w:val="clear" w:color="auto" w:fill="auto"/>
            <w:noWrap/>
            <w:vAlign w:val="bottom"/>
            <w:hideMark/>
          </w:tcPr>
          <w:p w14:paraId="6FB7F623" w14:textId="77777777" w:rsidR="00361CEE" w:rsidRPr="00BF314F" w:rsidRDefault="00361CEE" w:rsidP="00315E79">
            <w:pPr>
              <w:pStyle w:val="TAC"/>
              <w:rPr>
                <w:lang w:val="en-US"/>
              </w:rPr>
            </w:pPr>
            <w:r w:rsidRPr="00BF314F">
              <w:rPr>
                <w:lang w:val="en-US"/>
              </w:rPr>
              <w:t>34848</w:t>
            </w:r>
          </w:p>
        </w:tc>
        <w:tc>
          <w:tcPr>
            <w:tcW w:w="1098" w:type="dxa"/>
            <w:tcBorders>
              <w:top w:val="nil"/>
              <w:left w:val="nil"/>
              <w:bottom w:val="single" w:sz="4" w:space="0" w:color="auto"/>
              <w:right w:val="single" w:sz="4" w:space="0" w:color="auto"/>
            </w:tcBorders>
            <w:shd w:val="clear" w:color="auto" w:fill="auto"/>
            <w:noWrap/>
            <w:vAlign w:val="bottom"/>
            <w:hideMark/>
          </w:tcPr>
          <w:p w14:paraId="7F6A9D37" w14:textId="77777777" w:rsidR="00361CEE" w:rsidRPr="00BF314F" w:rsidRDefault="00361CEE" w:rsidP="00315E79">
            <w:pPr>
              <w:pStyle w:val="TAC"/>
              <w:rPr>
                <w:lang w:val="en-US"/>
              </w:rPr>
            </w:pPr>
            <w:r w:rsidRPr="00BF314F">
              <w:rPr>
                <w:lang w:val="en-US"/>
              </w:rPr>
              <w:t>17424</w:t>
            </w:r>
          </w:p>
        </w:tc>
      </w:tr>
      <w:tr w:rsidR="00BF314F" w:rsidRPr="00BF314F" w14:paraId="744C8B55" w14:textId="77777777" w:rsidTr="00315E79">
        <w:tc>
          <w:tcPr>
            <w:tcW w:w="1142" w:type="dxa"/>
            <w:tcBorders>
              <w:top w:val="nil"/>
              <w:left w:val="single" w:sz="4" w:space="0" w:color="auto"/>
              <w:bottom w:val="single" w:sz="4" w:space="0" w:color="auto"/>
              <w:right w:val="single" w:sz="4" w:space="0" w:color="auto"/>
            </w:tcBorders>
            <w:shd w:val="clear" w:color="auto" w:fill="auto"/>
            <w:noWrap/>
            <w:vAlign w:val="bottom"/>
            <w:hideMark/>
          </w:tcPr>
          <w:p w14:paraId="79D4C7E4" w14:textId="77777777" w:rsidR="00361CEE" w:rsidRPr="00BF314F" w:rsidRDefault="00361CEE" w:rsidP="00315E79">
            <w:pPr>
              <w:pStyle w:val="TAC"/>
              <w:rPr>
                <w:lang w:val="en-US"/>
              </w:rPr>
            </w:pPr>
            <w:r w:rsidRPr="00BF314F">
              <w:rPr>
                <w:lang w:val="en-US"/>
              </w:rPr>
              <w:t> </w:t>
            </w:r>
          </w:p>
        </w:tc>
        <w:tc>
          <w:tcPr>
            <w:tcW w:w="1015" w:type="dxa"/>
            <w:tcBorders>
              <w:top w:val="nil"/>
              <w:left w:val="nil"/>
              <w:bottom w:val="single" w:sz="4" w:space="0" w:color="auto"/>
              <w:right w:val="single" w:sz="4" w:space="0" w:color="auto"/>
            </w:tcBorders>
            <w:shd w:val="clear" w:color="auto" w:fill="auto"/>
            <w:noWrap/>
            <w:vAlign w:val="bottom"/>
            <w:hideMark/>
          </w:tcPr>
          <w:p w14:paraId="73056EC2" w14:textId="77777777" w:rsidR="00361CEE" w:rsidRPr="00BF314F" w:rsidRDefault="00361CEE" w:rsidP="00315E79">
            <w:pPr>
              <w:pStyle w:val="TAC"/>
              <w:rPr>
                <w:lang w:val="en-US"/>
              </w:rPr>
            </w:pPr>
            <w:r w:rsidRPr="00BF314F">
              <w:rPr>
                <w:lang w:val="en-US"/>
              </w:rPr>
              <w:t>400</w:t>
            </w:r>
          </w:p>
        </w:tc>
        <w:tc>
          <w:tcPr>
            <w:tcW w:w="1089" w:type="dxa"/>
            <w:tcBorders>
              <w:top w:val="nil"/>
              <w:left w:val="nil"/>
              <w:bottom w:val="single" w:sz="4" w:space="0" w:color="auto"/>
              <w:right w:val="single" w:sz="4" w:space="0" w:color="auto"/>
            </w:tcBorders>
            <w:shd w:val="clear" w:color="auto" w:fill="auto"/>
            <w:noWrap/>
            <w:vAlign w:val="bottom"/>
            <w:hideMark/>
          </w:tcPr>
          <w:p w14:paraId="32770F46" w14:textId="77777777" w:rsidR="00361CEE" w:rsidRPr="00BF314F" w:rsidRDefault="00361CEE" w:rsidP="00315E79">
            <w:pPr>
              <w:pStyle w:val="TAC"/>
              <w:rPr>
                <w:lang w:val="en-US"/>
              </w:rPr>
            </w:pPr>
            <w:r w:rsidRPr="00BF314F">
              <w:rPr>
                <w:lang w:val="en-US"/>
              </w:rPr>
              <w:t>120</w:t>
            </w:r>
          </w:p>
        </w:tc>
        <w:tc>
          <w:tcPr>
            <w:tcW w:w="1001" w:type="dxa"/>
            <w:tcBorders>
              <w:top w:val="nil"/>
              <w:left w:val="nil"/>
              <w:bottom w:val="single" w:sz="4" w:space="0" w:color="auto"/>
              <w:right w:val="single" w:sz="4" w:space="0" w:color="auto"/>
            </w:tcBorders>
            <w:shd w:val="clear" w:color="auto" w:fill="auto"/>
            <w:noWrap/>
            <w:vAlign w:val="bottom"/>
            <w:hideMark/>
          </w:tcPr>
          <w:p w14:paraId="1C91C194" w14:textId="77777777" w:rsidR="00361CEE" w:rsidRPr="00BF314F" w:rsidRDefault="00361CEE" w:rsidP="00315E79">
            <w:pPr>
              <w:pStyle w:val="TAC"/>
              <w:rPr>
                <w:lang w:val="en-US"/>
              </w:rPr>
            </w:pPr>
            <w:r w:rsidRPr="00BF314F">
              <w:rPr>
                <w:lang w:val="en-US"/>
              </w:rPr>
              <w:t>132</w:t>
            </w:r>
          </w:p>
        </w:tc>
        <w:tc>
          <w:tcPr>
            <w:tcW w:w="943" w:type="dxa"/>
            <w:tcBorders>
              <w:top w:val="nil"/>
              <w:left w:val="nil"/>
              <w:bottom w:val="single" w:sz="4" w:space="0" w:color="auto"/>
              <w:right w:val="single" w:sz="4" w:space="0" w:color="auto"/>
            </w:tcBorders>
            <w:shd w:val="clear" w:color="auto" w:fill="auto"/>
            <w:noWrap/>
            <w:vAlign w:val="bottom"/>
            <w:hideMark/>
          </w:tcPr>
          <w:p w14:paraId="1EBC19BE" w14:textId="77777777" w:rsidR="00361CEE" w:rsidRPr="00BF314F" w:rsidRDefault="00361CEE" w:rsidP="00315E79">
            <w:pPr>
              <w:pStyle w:val="TAC"/>
              <w:rPr>
                <w:lang w:val="en-US"/>
              </w:rPr>
            </w:pPr>
            <w:r w:rsidRPr="00BF314F">
              <w:rPr>
                <w:lang w:val="en-US"/>
              </w:rPr>
              <w:t>11</w:t>
            </w:r>
          </w:p>
        </w:tc>
        <w:tc>
          <w:tcPr>
            <w:tcW w:w="1146" w:type="dxa"/>
            <w:tcBorders>
              <w:top w:val="nil"/>
              <w:left w:val="nil"/>
              <w:bottom w:val="single" w:sz="4" w:space="0" w:color="auto"/>
              <w:right w:val="single" w:sz="4" w:space="0" w:color="auto"/>
            </w:tcBorders>
            <w:shd w:val="clear" w:color="auto" w:fill="auto"/>
            <w:noWrap/>
            <w:vAlign w:val="bottom"/>
            <w:hideMark/>
          </w:tcPr>
          <w:p w14:paraId="313452BC" w14:textId="77777777" w:rsidR="00361CEE" w:rsidRPr="00BF314F" w:rsidRDefault="00361CEE" w:rsidP="00315E79">
            <w:pPr>
              <w:pStyle w:val="TAC"/>
              <w:rPr>
                <w:lang w:val="en-US"/>
              </w:rPr>
            </w:pPr>
            <w:r w:rsidRPr="00BF314F">
              <w:rPr>
                <w:lang w:val="en-US"/>
              </w:rPr>
              <w:t>QPSK</w:t>
            </w:r>
          </w:p>
        </w:tc>
        <w:tc>
          <w:tcPr>
            <w:tcW w:w="812" w:type="dxa"/>
            <w:tcBorders>
              <w:top w:val="nil"/>
              <w:left w:val="nil"/>
              <w:bottom w:val="single" w:sz="4" w:space="0" w:color="auto"/>
              <w:right w:val="single" w:sz="4" w:space="0" w:color="auto"/>
            </w:tcBorders>
            <w:shd w:val="clear" w:color="auto" w:fill="auto"/>
            <w:noWrap/>
            <w:vAlign w:val="bottom"/>
            <w:hideMark/>
          </w:tcPr>
          <w:p w14:paraId="3F56BF6D" w14:textId="77777777" w:rsidR="00361CEE" w:rsidRPr="00BF314F" w:rsidRDefault="00361CEE" w:rsidP="00315E79">
            <w:pPr>
              <w:pStyle w:val="TAC"/>
              <w:rPr>
                <w:lang w:val="en-US"/>
              </w:rPr>
            </w:pPr>
            <w:r w:rsidRPr="00BF314F">
              <w:rPr>
                <w:lang w:val="en-US"/>
              </w:rPr>
              <w:t>2</w:t>
            </w:r>
          </w:p>
        </w:tc>
        <w:tc>
          <w:tcPr>
            <w:tcW w:w="845" w:type="dxa"/>
            <w:tcBorders>
              <w:top w:val="nil"/>
              <w:left w:val="nil"/>
              <w:bottom w:val="single" w:sz="4" w:space="0" w:color="auto"/>
              <w:right w:val="single" w:sz="4" w:space="0" w:color="auto"/>
            </w:tcBorders>
            <w:shd w:val="clear" w:color="auto" w:fill="auto"/>
            <w:noWrap/>
            <w:vAlign w:val="bottom"/>
            <w:hideMark/>
          </w:tcPr>
          <w:p w14:paraId="7DFA9D39" w14:textId="77777777" w:rsidR="00361CEE" w:rsidRPr="00BF314F" w:rsidRDefault="00361CEE" w:rsidP="00315E79">
            <w:pPr>
              <w:pStyle w:val="TAC"/>
              <w:rPr>
                <w:lang w:val="en-US"/>
              </w:rPr>
            </w:pPr>
            <w:r w:rsidRPr="00BF314F">
              <w:rPr>
                <w:lang w:val="en-US"/>
              </w:rPr>
              <w:t>1/6</w:t>
            </w:r>
          </w:p>
        </w:tc>
        <w:tc>
          <w:tcPr>
            <w:tcW w:w="1074" w:type="dxa"/>
            <w:tcBorders>
              <w:top w:val="nil"/>
              <w:left w:val="nil"/>
              <w:bottom w:val="single" w:sz="4" w:space="0" w:color="auto"/>
              <w:right w:val="single" w:sz="4" w:space="0" w:color="auto"/>
            </w:tcBorders>
            <w:shd w:val="clear" w:color="auto" w:fill="auto"/>
            <w:noWrap/>
            <w:vAlign w:val="bottom"/>
            <w:hideMark/>
          </w:tcPr>
          <w:p w14:paraId="126E91BD" w14:textId="77777777" w:rsidR="00361CEE" w:rsidRPr="00BF314F" w:rsidRDefault="00361CEE" w:rsidP="00315E79">
            <w:pPr>
              <w:pStyle w:val="TAC"/>
              <w:rPr>
                <w:lang w:val="en-US"/>
              </w:rPr>
            </w:pPr>
            <w:r w:rsidRPr="00BF314F">
              <w:rPr>
                <w:lang w:val="en-US"/>
              </w:rPr>
              <w:t>6536</w:t>
            </w:r>
          </w:p>
        </w:tc>
        <w:tc>
          <w:tcPr>
            <w:tcW w:w="1030" w:type="dxa"/>
            <w:tcBorders>
              <w:top w:val="nil"/>
              <w:left w:val="nil"/>
              <w:bottom w:val="single" w:sz="4" w:space="0" w:color="auto"/>
              <w:right w:val="single" w:sz="4" w:space="0" w:color="auto"/>
            </w:tcBorders>
            <w:shd w:val="clear" w:color="auto" w:fill="auto"/>
            <w:noWrap/>
            <w:vAlign w:val="bottom"/>
            <w:hideMark/>
          </w:tcPr>
          <w:p w14:paraId="36D9C738" w14:textId="77777777" w:rsidR="00361CEE" w:rsidRPr="00BF314F" w:rsidRDefault="00361CEE" w:rsidP="00315E79">
            <w:pPr>
              <w:pStyle w:val="TAC"/>
              <w:rPr>
                <w:lang w:val="en-US"/>
              </w:rPr>
            </w:pPr>
            <w:r w:rsidRPr="00BF314F">
              <w:rPr>
                <w:lang w:val="en-US"/>
              </w:rPr>
              <w:t>24</w:t>
            </w:r>
          </w:p>
        </w:tc>
        <w:tc>
          <w:tcPr>
            <w:tcW w:w="825" w:type="dxa"/>
            <w:tcBorders>
              <w:top w:val="nil"/>
              <w:left w:val="nil"/>
              <w:bottom w:val="single" w:sz="4" w:space="0" w:color="auto"/>
              <w:right w:val="single" w:sz="4" w:space="0" w:color="auto"/>
            </w:tcBorders>
            <w:shd w:val="clear" w:color="auto" w:fill="auto"/>
            <w:noWrap/>
            <w:vAlign w:val="bottom"/>
            <w:hideMark/>
          </w:tcPr>
          <w:p w14:paraId="5BBC74BA" w14:textId="77777777" w:rsidR="00361CEE" w:rsidRPr="00BF314F" w:rsidRDefault="00361CEE" w:rsidP="00315E79">
            <w:pPr>
              <w:pStyle w:val="TAC"/>
              <w:rPr>
                <w:lang w:val="en-US"/>
              </w:rPr>
            </w:pPr>
            <w:r w:rsidRPr="00BF314F">
              <w:rPr>
                <w:lang w:val="en-US"/>
              </w:rPr>
              <w:t>2</w:t>
            </w:r>
          </w:p>
        </w:tc>
        <w:tc>
          <w:tcPr>
            <w:tcW w:w="1074" w:type="dxa"/>
            <w:tcBorders>
              <w:top w:val="nil"/>
              <w:left w:val="nil"/>
              <w:bottom w:val="single" w:sz="4" w:space="0" w:color="auto"/>
              <w:right w:val="single" w:sz="4" w:space="0" w:color="auto"/>
            </w:tcBorders>
            <w:shd w:val="clear" w:color="auto" w:fill="auto"/>
            <w:noWrap/>
            <w:vAlign w:val="bottom"/>
            <w:hideMark/>
          </w:tcPr>
          <w:p w14:paraId="67D6E50D" w14:textId="77777777" w:rsidR="00361CEE" w:rsidRPr="00BF314F" w:rsidRDefault="00361CEE" w:rsidP="00315E79">
            <w:pPr>
              <w:pStyle w:val="TAC"/>
              <w:rPr>
                <w:lang w:val="en-US"/>
              </w:rPr>
            </w:pPr>
            <w:r w:rsidRPr="00BF314F">
              <w:rPr>
                <w:lang w:val="en-US"/>
              </w:rPr>
              <w:t>2</w:t>
            </w:r>
          </w:p>
        </w:tc>
        <w:tc>
          <w:tcPr>
            <w:tcW w:w="1074" w:type="dxa"/>
            <w:tcBorders>
              <w:top w:val="nil"/>
              <w:left w:val="nil"/>
              <w:bottom w:val="single" w:sz="4" w:space="0" w:color="auto"/>
              <w:right w:val="single" w:sz="4" w:space="0" w:color="auto"/>
            </w:tcBorders>
            <w:shd w:val="clear" w:color="auto" w:fill="auto"/>
            <w:noWrap/>
            <w:vAlign w:val="bottom"/>
            <w:hideMark/>
          </w:tcPr>
          <w:p w14:paraId="3A1E09A0" w14:textId="77777777" w:rsidR="00361CEE" w:rsidRPr="00BF314F" w:rsidRDefault="00361CEE" w:rsidP="00315E79">
            <w:pPr>
              <w:pStyle w:val="TAC"/>
              <w:rPr>
                <w:lang w:val="en-US"/>
              </w:rPr>
            </w:pPr>
            <w:r w:rsidRPr="00BF314F">
              <w:rPr>
                <w:lang w:val="en-US"/>
              </w:rPr>
              <w:t>34848</w:t>
            </w:r>
          </w:p>
        </w:tc>
        <w:tc>
          <w:tcPr>
            <w:tcW w:w="1098" w:type="dxa"/>
            <w:tcBorders>
              <w:top w:val="nil"/>
              <w:left w:val="nil"/>
              <w:bottom w:val="single" w:sz="4" w:space="0" w:color="auto"/>
              <w:right w:val="single" w:sz="4" w:space="0" w:color="auto"/>
            </w:tcBorders>
            <w:shd w:val="clear" w:color="auto" w:fill="auto"/>
            <w:noWrap/>
            <w:vAlign w:val="bottom"/>
            <w:hideMark/>
          </w:tcPr>
          <w:p w14:paraId="2D641A2A" w14:textId="77777777" w:rsidR="00361CEE" w:rsidRPr="00BF314F" w:rsidRDefault="00361CEE" w:rsidP="00315E79">
            <w:pPr>
              <w:pStyle w:val="TAC"/>
              <w:rPr>
                <w:lang w:val="en-US"/>
              </w:rPr>
            </w:pPr>
            <w:r w:rsidRPr="00BF314F">
              <w:rPr>
                <w:lang w:val="en-US"/>
              </w:rPr>
              <w:t>17424</w:t>
            </w:r>
          </w:p>
        </w:tc>
      </w:tr>
      <w:tr w:rsidR="00BF314F" w:rsidRPr="00BF314F" w14:paraId="5DC45558" w14:textId="77777777" w:rsidTr="00315E79">
        <w:tc>
          <w:tcPr>
            <w:tcW w:w="1142" w:type="dxa"/>
            <w:tcBorders>
              <w:top w:val="nil"/>
              <w:left w:val="single" w:sz="4" w:space="0" w:color="auto"/>
              <w:bottom w:val="single" w:sz="4" w:space="0" w:color="auto"/>
              <w:right w:val="single" w:sz="4" w:space="0" w:color="auto"/>
            </w:tcBorders>
            <w:shd w:val="clear" w:color="auto" w:fill="auto"/>
            <w:noWrap/>
            <w:vAlign w:val="bottom"/>
            <w:hideMark/>
          </w:tcPr>
          <w:p w14:paraId="378A200F" w14:textId="77777777" w:rsidR="00361CEE" w:rsidRPr="00BF314F" w:rsidRDefault="00361CEE" w:rsidP="00315E79">
            <w:pPr>
              <w:pStyle w:val="TAC"/>
              <w:rPr>
                <w:lang w:val="en-US"/>
              </w:rPr>
            </w:pPr>
            <w:r w:rsidRPr="00BF314F">
              <w:rPr>
                <w:lang w:val="en-US"/>
              </w:rPr>
              <w:t> </w:t>
            </w:r>
          </w:p>
        </w:tc>
        <w:tc>
          <w:tcPr>
            <w:tcW w:w="1015" w:type="dxa"/>
            <w:tcBorders>
              <w:top w:val="nil"/>
              <w:left w:val="nil"/>
              <w:bottom w:val="single" w:sz="4" w:space="0" w:color="auto"/>
              <w:right w:val="single" w:sz="4" w:space="0" w:color="auto"/>
            </w:tcBorders>
            <w:shd w:val="clear" w:color="auto" w:fill="auto"/>
            <w:noWrap/>
            <w:vAlign w:val="bottom"/>
            <w:hideMark/>
          </w:tcPr>
          <w:p w14:paraId="48FCB3BE" w14:textId="77777777" w:rsidR="00361CEE" w:rsidRPr="00BF314F" w:rsidRDefault="00361CEE" w:rsidP="00315E79">
            <w:pPr>
              <w:pStyle w:val="TAC"/>
              <w:rPr>
                <w:lang w:val="en-US"/>
              </w:rPr>
            </w:pPr>
            <w:r w:rsidRPr="00BF314F">
              <w:rPr>
                <w:lang w:val="en-US"/>
              </w:rPr>
              <w:t>400</w:t>
            </w:r>
          </w:p>
        </w:tc>
        <w:tc>
          <w:tcPr>
            <w:tcW w:w="1089" w:type="dxa"/>
            <w:tcBorders>
              <w:top w:val="nil"/>
              <w:left w:val="nil"/>
              <w:bottom w:val="single" w:sz="4" w:space="0" w:color="auto"/>
              <w:right w:val="single" w:sz="4" w:space="0" w:color="auto"/>
            </w:tcBorders>
            <w:shd w:val="clear" w:color="auto" w:fill="auto"/>
            <w:noWrap/>
            <w:vAlign w:val="bottom"/>
            <w:hideMark/>
          </w:tcPr>
          <w:p w14:paraId="21886720" w14:textId="77777777" w:rsidR="00361CEE" w:rsidRPr="00BF314F" w:rsidRDefault="00361CEE" w:rsidP="00315E79">
            <w:pPr>
              <w:pStyle w:val="TAC"/>
              <w:rPr>
                <w:lang w:val="en-US"/>
              </w:rPr>
            </w:pPr>
            <w:r w:rsidRPr="00BF314F">
              <w:rPr>
                <w:lang w:val="en-US"/>
              </w:rPr>
              <w:t>120</w:t>
            </w:r>
          </w:p>
        </w:tc>
        <w:tc>
          <w:tcPr>
            <w:tcW w:w="1001" w:type="dxa"/>
            <w:tcBorders>
              <w:top w:val="nil"/>
              <w:left w:val="nil"/>
              <w:bottom w:val="single" w:sz="4" w:space="0" w:color="auto"/>
              <w:right w:val="single" w:sz="4" w:space="0" w:color="auto"/>
            </w:tcBorders>
            <w:shd w:val="clear" w:color="auto" w:fill="auto"/>
            <w:noWrap/>
            <w:vAlign w:val="bottom"/>
            <w:hideMark/>
          </w:tcPr>
          <w:p w14:paraId="08E90E12" w14:textId="77777777" w:rsidR="00361CEE" w:rsidRPr="00BF314F" w:rsidRDefault="00361CEE" w:rsidP="00315E79">
            <w:pPr>
              <w:pStyle w:val="TAC"/>
              <w:rPr>
                <w:lang w:val="en-US"/>
              </w:rPr>
            </w:pPr>
            <w:r w:rsidRPr="00BF314F">
              <w:rPr>
                <w:lang w:val="en-US"/>
              </w:rPr>
              <w:t>264</w:t>
            </w:r>
          </w:p>
        </w:tc>
        <w:tc>
          <w:tcPr>
            <w:tcW w:w="943" w:type="dxa"/>
            <w:tcBorders>
              <w:top w:val="nil"/>
              <w:left w:val="nil"/>
              <w:bottom w:val="single" w:sz="4" w:space="0" w:color="auto"/>
              <w:right w:val="single" w:sz="4" w:space="0" w:color="auto"/>
            </w:tcBorders>
            <w:shd w:val="clear" w:color="auto" w:fill="auto"/>
            <w:noWrap/>
            <w:vAlign w:val="bottom"/>
            <w:hideMark/>
          </w:tcPr>
          <w:p w14:paraId="6FCD7B0A" w14:textId="77777777" w:rsidR="00361CEE" w:rsidRPr="00BF314F" w:rsidRDefault="00361CEE" w:rsidP="00315E79">
            <w:pPr>
              <w:pStyle w:val="TAC"/>
              <w:rPr>
                <w:lang w:val="en-US"/>
              </w:rPr>
            </w:pPr>
            <w:r w:rsidRPr="00BF314F">
              <w:rPr>
                <w:lang w:val="en-US"/>
              </w:rPr>
              <w:t>11</w:t>
            </w:r>
          </w:p>
        </w:tc>
        <w:tc>
          <w:tcPr>
            <w:tcW w:w="1146" w:type="dxa"/>
            <w:tcBorders>
              <w:top w:val="nil"/>
              <w:left w:val="nil"/>
              <w:bottom w:val="single" w:sz="4" w:space="0" w:color="auto"/>
              <w:right w:val="single" w:sz="4" w:space="0" w:color="auto"/>
            </w:tcBorders>
            <w:shd w:val="clear" w:color="auto" w:fill="auto"/>
            <w:noWrap/>
            <w:vAlign w:val="bottom"/>
            <w:hideMark/>
          </w:tcPr>
          <w:p w14:paraId="38F618CF" w14:textId="77777777" w:rsidR="00361CEE" w:rsidRPr="00BF314F" w:rsidRDefault="00361CEE" w:rsidP="00315E79">
            <w:pPr>
              <w:pStyle w:val="TAC"/>
              <w:rPr>
                <w:lang w:val="en-US"/>
              </w:rPr>
            </w:pPr>
            <w:r w:rsidRPr="00BF314F">
              <w:rPr>
                <w:lang w:val="en-US"/>
              </w:rPr>
              <w:t>QPSK</w:t>
            </w:r>
          </w:p>
        </w:tc>
        <w:tc>
          <w:tcPr>
            <w:tcW w:w="812" w:type="dxa"/>
            <w:tcBorders>
              <w:top w:val="nil"/>
              <w:left w:val="nil"/>
              <w:bottom w:val="single" w:sz="4" w:space="0" w:color="auto"/>
              <w:right w:val="single" w:sz="4" w:space="0" w:color="auto"/>
            </w:tcBorders>
            <w:shd w:val="clear" w:color="auto" w:fill="auto"/>
            <w:noWrap/>
            <w:vAlign w:val="bottom"/>
            <w:hideMark/>
          </w:tcPr>
          <w:p w14:paraId="54227F83" w14:textId="77777777" w:rsidR="00361CEE" w:rsidRPr="00BF314F" w:rsidRDefault="00361CEE" w:rsidP="00315E79">
            <w:pPr>
              <w:pStyle w:val="TAC"/>
              <w:rPr>
                <w:lang w:val="en-US"/>
              </w:rPr>
            </w:pPr>
            <w:r w:rsidRPr="00BF314F">
              <w:rPr>
                <w:lang w:val="en-US"/>
              </w:rPr>
              <w:t>2</w:t>
            </w:r>
          </w:p>
        </w:tc>
        <w:tc>
          <w:tcPr>
            <w:tcW w:w="845" w:type="dxa"/>
            <w:tcBorders>
              <w:top w:val="nil"/>
              <w:left w:val="nil"/>
              <w:bottom w:val="single" w:sz="4" w:space="0" w:color="auto"/>
              <w:right w:val="single" w:sz="4" w:space="0" w:color="auto"/>
            </w:tcBorders>
            <w:shd w:val="clear" w:color="auto" w:fill="auto"/>
            <w:noWrap/>
            <w:vAlign w:val="bottom"/>
            <w:hideMark/>
          </w:tcPr>
          <w:p w14:paraId="4A8294EA" w14:textId="77777777" w:rsidR="00361CEE" w:rsidRPr="00BF314F" w:rsidRDefault="00361CEE" w:rsidP="00315E79">
            <w:pPr>
              <w:pStyle w:val="TAC"/>
              <w:rPr>
                <w:lang w:val="en-US"/>
              </w:rPr>
            </w:pPr>
            <w:r w:rsidRPr="00BF314F">
              <w:rPr>
                <w:lang w:val="en-US"/>
              </w:rPr>
              <w:t>1/6</w:t>
            </w:r>
          </w:p>
        </w:tc>
        <w:tc>
          <w:tcPr>
            <w:tcW w:w="1074" w:type="dxa"/>
            <w:tcBorders>
              <w:top w:val="nil"/>
              <w:left w:val="nil"/>
              <w:bottom w:val="single" w:sz="4" w:space="0" w:color="auto"/>
              <w:right w:val="single" w:sz="4" w:space="0" w:color="auto"/>
            </w:tcBorders>
            <w:shd w:val="clear" w:color="auto" w:fill="auto"/>
            <w:noWrap/>
            <w:vAlign w:val="bottom"/>
            <w:hideMark/>
          </w:tcPr>
          <w:p w14:paraId="0E97A40F" w14:textId="77777777" w:rsidR="00361CEE" w:rsidRPr="00BF314F" w:rsidRDefault="00361CEE" w:rsidP="00315E79">
            <w:pPr>
              <w:pStyle w:val="TAC"/>
              <w:rPr>
                <w:lang w:val="en-US"/>
              </w:rPr>
            </w:pPr>
            <w:r w:rsidRPr="00BF314F">
              <w:rPr>
                <w:lang w:val="en-US"/>
              </w:rPr>
              <w:t>13064</w:t>
            </w:r>
          </w:p>
        </w:tc>
        <w:tc>
          <w:tcPr>
            <w:tcW w:w="1030" w:type="dxa"/>
            <w:tcBorders>
              <w:top w:val="nil"/>
              <w:left w:val="nil"/>
              <w:bottom w:val="single" w:sz="4" w:space="0" w:color="auto"/>
              <w:right w:val="single" w:sz="4" w:space="0" w:color="auto"/>
            </w:tcBorders>
            <w:shd w:val="clear" w:color="auto" w:fill="auto"/>
            <w:noWrap/>
            <w:vAlign w:val="bottom"/>
            <w:hideMark/>
          </w:tcPr>
          <w:p w14:paraId="6A7D9F20" w14:textId="77777777" w:rsidR="00361CEE" w:rsidRPr="00BF314F" w:rsidRDefault="00361CEE" w:rsidP="00315E79">
            <w:pPr>
              <w:pStyle w:val="TAC"/>
              <w:rPr>
                <w:lang w:val="en-US"/>
              </w:rPr>
            </w:pPr>
            <w:r w:rsidRPr="00BF314F">
              <w:rPr>
                <w:lang w:val="en-US"/>
              </w:rPr>
              <w:t>24</w:t>
            </w:r>
          </w:p>
        </w:tc>
        <w:tc>
          <w:tcPr>
            <w:tcW w:w="825" w:type="dxa"/>
            <w:tcBorders>
              <w:top w:val="nil"/>
              <w:left w:val="nil"/>
              <w:bottom w:val="single" w:sz="4" w:space="0" w:color="auto"/>
              <w:right w:val="single" w:sz="4" w:space="0" w:color="auto"/>
            </w:tcBorders>
            <w:shd w:val="clear" w:color="auto" w:fill="auto"/>
            <w:noWrap/>
            <w:vAlign w:val="bottom"/>
            <w:hideMark/>
          </w:tcPr>
          <w:p w14:paraId="704E79FF" w14:textId="77777777" w:rsidR="00361CEE" w:rsidRPr="00BF314F" w:rsidRDefault="00361CEE" w:rsidP="00315E79">
            <w:pPr>
              <w:pStyle w:val="TAC"/>
              <w:rPr>
                <w:lang w:val="en-US"/>
              </w:rPr>
            </w:pPr>
            <w:r w:rsidRPr="00BF314F">
              <w:rPr>
                <w:lang w:val="en-US"/>
              </w:rPr>
              <w:t>2</w:t>
            </w:r>
          </w:p>
        </w:tc>
        <w:tc>
          <w:tcPr>
            <w:tcW w:w="1074" w:type="dxa"/>
            <w:tcBorders>
              <w:top w:val="nil"/>
              <w:left w:val="nil"/>
              <w:bottom w:val="single" w:sz="4" w:space="0" w:color="auto"/>
              <w:right w:val="single" w:sz="4" w:space="0" w:color="auto"/>
            </w:tcBorders>
            <w:shd w:val="clear" w:color="auto" w:fill="auto"/>
            <w:noWrap/>
            <w:vAlign w:val="bottom"/>
            <w:hideMark/>
          </w:tcPr>
          <w:p w14:paraId="0DAB10A5" w14:textId="77777777" w:rsidR="00361CEE" w:rsidRPr="00BF314F" w:rsidRDefault="00361CEE" w:rsidP="00315E79">
            <w:pPr>
              <w:pStyle w:val="TAC"/>
              <w:rPr>
                <w:lang w:val="en-US"/>
              </w:rPr>
            </w:pPr>
            <w:r w:rsidRPr="00BF314F">
              <w:rPr>
                <w:lang w:val="en-US"/>
              </w:rPr>
              <w:t>4</w:t>
            </w:r>
          </w:p>
        </w:tc>
        <w:tc>
          <w:tcPr>
            <w:tcW w:w="1074" w:type="dxa"/>
            <w:tcBorders>
              <w:top w:val="nil"/>
              <w:left w:val="nil"/>
              <w:bottom w:val="single" w:sz="4" w:space="0" w:color="auto"/>
              <w:right w:val="single" w:sz="4" w:space="0" w:color="auto"/>
            </w:tcBorders>
            <w:shd w:val="clear" w:color="auto" w:fill="auto"/>
            <w:noWrap/>
            <w:vAlign w:val="bottom"/>
            <w:hideMark/>
          </w:tcPr>
          <w:p w14:paraId="76AA37B8" w14:textId="77777777" w:rsidR="00361CEE" w:rsidRPr="00BF314F" w:rsidRDefault="00361CEE" w:rsidP="00315E79">
            <w:pPr>
              <w:pStyle w:val="TAC"/>
              <w:rPr>
                <w:lang w:val="en-US"/>
              </w:rPr>
            </w:pPr>
            <w:r w:rsidRPr="00BF314F">
              <w:rPr>
                <w:lang w:val="en-US"/>
              </w:rPr>
              <w:t>69696</w:t>
            </w:r>
          </w:p>
        </w:tc>
        <w:tc>
          <w:tcPr>
            <w:tcW w:w="1098" w:type="dxa"/>
            <w:tcBorders>
              <w:top w:val="nil"/>
              <w:left w:val="nil"/>
              <w:bottom w:val="single" w:sz="4" w:space="0" w:color="auto"/>
              <w:right w:val="single" w:sz="4" w:space="0" w:color="auto"/>
            </w:tcBorders>
            <w:shd w:val="clear" w:color="auto" w:fill="auto"/>
            <w:noWrap/>
            <w:vAlign w:val="bottom"/>
            <w:hideMark/>
          </w:tcPr>
          <w:p w14:paraId="7B288D5E" w14:textId="77777777" w:rsidR="00361CEE" w:rsidRPr="00BF314F" w:rsidRDefault="00361CEE" w:rsidP="00315E79">
            <w:pPr>
              <w:pStyle w:val="TAC"/>
              <w:rPr>
                <w:lang w:val="en-US"/>
              </w:rPr>
            </w:pPr>
            <w:r w:rsidRPr="00BF314F">
              <w:rPr>
                <w:lang w:val="en-US"/>
              </w:rPr>
              <w:t>34848</w:t>
            </w:r>
          </w:p>
        </w:tc>
      </w:tr>
      <w:tr w:rsidR="00BF314F" w:rsidRPr="00BF314F" w14:paraId="4755EAE6" w14:textId="77777777" w:rsidTr="00315E79">
        <w:tc>
          <w:tcPr>
            <w:tcW w:w="14168"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500AF718" w14:textId="77777777" w:rsidR="00BB3D65" w:rsidRPr="00BF314F" w:rsidRDefault="00361CEE" w:rsidP="00BB3D65">
            <w:pPr>
              <w:pStyle w:val="TAN"/>
              <w:rPr>
                <w:lang w:val="en-US"/>
              </w:rPr>
            </w:pPr>
            <w:r w:rsidRPr="00BF314F">
              <w:rPr>
                <w:lang w:val="en-US"/>
              </w:rPr>
              <w:t>N</w:t>
            </w:r>
            <w:r w:rsidR="00BB3D65" w:rsidRPr="00BF314F">
              <w:rPr>
                <w:lang w:val="en-US"/>
              </w:rPr>
              <w:t>OTE</w:t>
            </w:r>
            <w:r w:rsidRPr="00BF314F">
              <w:rPr>
                <w:lang w:val="en-US"/>
              </w:rPr>
              <w:t xml:space="preserve"> 1:</w:t>
            </w:r>
            <w:r w:rsidR="00D75B0E" w:rsidRPr="00BF314F">
              <w:rPr>
                <w:lang w:val="en-US"/>
              </w:rPr>
              <w:tab/>
            </w:r>
            <w:r w:rsidRPr="00BF314F">
              <w:rPr>
                <w:lang w:val="en-US"/>
              </w:rPr>
              <w:t>PUSCH mapping Type-A and single-symbol DM-RS configuration Type-1 with 2 additional DM-RS symbols, such that the DM-RS positions are set to symbols 2, 7, 11. DMRS is [TDM’ed] with PUSCH data.</w:t>
            </w:r>
          </w:p>
          <w:p w14:paraId="4FB643A9" w14:textId="77777777" w:rsidR="00BB3D65" w:rsidRPr="00BF314F" w:rsidRDefault="00361CEE" w:rsidP="00BB3D65">
            <w:pPr>
              <w:pStyle w:val="TAN"/>
              <w:rPr>
                <w:lang w:val="en-US"/>
              </w:rPr>
            </w:pPr>
            <w:r w:rsidRPr="00BF314F">
              <w:rPr>
                <w:lang w:val="en-US"/>
              </w:rPr>
              <w:t>N</w:t>
            </w:r>
            <w:r w:rsidR="00BB3D65" w:rsidRPr="00BF314F">
              <w:rPr>
                <w:lang w:val="en-US"/>
              </w:rPr>
              <w:t>OTE</w:t>
            </w:r>
            <w:r w:rsidRPr="00BF314F">
              <w:rPr>
                <w:lang w:val="en-US"/>
              </w:rPr>
              <w:t xml:space="preserve"> 2:</w:t>
            </w:r>
            <w:r w:rsidR="00D75B0E" w:rsidRPr="00BF314F">
              <w:rPr>
                <w:lang w:val="en-US"/>
              </w:rPr>
              <w:tab/>
            </w:r>
            <w:r w:rsidRPr="00BF314F">
              <w:rPr>
                <w:lang w:val="en-US"/>
              </w:rPr>
              <w:t>MCS Index is based on MCS table 5.1.3.1-1 defined in 38.214.</w:t>
            </w:r>
          </w:p>
          <w:p w14:paraId="1DFC2273" w14:textId="77777777" w:rsidR="00361CEE" w:rsidRPr="00BF314F" w:rsidRDefault="00361CEE" w:rsidP="00315E79">
            <w:pPr>
              <w:pStyle w:val="TAN"/>
              <w:rPr>
                <w:lang w:val="en-US"/>
              </w:rPr>
            </w:pPr>
            <w:r w:rsidRPr="00BF314F">
              <w:rPr>
                <w:lang w:val="en-US"/>
              </w:rPr>
              <w:t>N</w:t>
            </w:r>
            <w:r w:rsidR="00BB3D65" w:rsidRPr="00BF314F">
              <w:rPr>
                <w:lang w:val="en-US"/>
              </w:rPr>
              <w:t>OTE</w:t>
            </w:r>
            <w:r w:rsidRPr="00BF314F">
              <w:rPr>
                <w:lang w:val="en-US"/>
              </w:rPr>
              <w:t xml:space="preserve"> 3:</w:t>
            </w:r>
            <w:r w:rsidR="00D75B0E" w:rsidRPr="00BF314F">
              <w:rPr>
                <w:lang w:val="en-US"/>
              </w:rPr>
              <w:tab/>
            </w:r>
            <w:r w:rsidRPr="00BF314F">
              <w:rPr>
                <w:lang w:val="en-US"/>
              </w:rPr>
              <w:t>If more than one Code Block is present, an additional CRC sequence of L = 24 Bits is attached to each Code Block (otherwise L = 0 Bit)</w:t>
            </w:r>
          </w:p>
          <w:p w14:paraId="1E4E9279" w14:textId="7A94155C" w:rsidR="006D26E7" w:rsidRPr="00BF314F" w:rsidRDefault="006D26E7" w:rsidP="00315E79">
            <w:pPr>
              <w:pStyle w:val="TAN"/>
              <w:rPr>
                <w:lang w:val="en-US"/>
              </w:rPr>
            </w:pPr>
            <w:r w:rsidRPr="00BF314F">
              <w:rPr>
                <w:lang w:val="en-US"/>
              </w:rPr>
              <w:t>NOTE 4:</w:t>
            </w:r>
            <w:r w:rsidRPr="00BF314F">
              <w:rPr>
                <w:lang w:val="en-US"/>
              </w:rPr>
              <w:tab/>
              <w:t xml:space="preserve">UL slot numbers are given </w:t>
            </w:r>
            <w:ins w:id="204" w:author="Apple Inc." w:date="2019-03-29T02:35:00Z">
              <w:r w:rsidR="006C627E">
                <w:rPr>
                  <w:lang w:val="en-US"/>
                </w:rPr>
                <w:t>according to the maxUlDutyCycle</w:t>
              </w:r>
            </w:ins>
            <w:del w:id="205" w:author="Apple Inc." w:date="2019-03-29T02:35:00Z">
              <w:r w:rsidRPr="00BF314F" w:rsidDel="006C627E">
                <w:rPr>
                  <w:lang w:val="en-US"/>
                </w:rPr>
                <w:delText>by the slots satisfying mod(slot index, 16) = {8,…,15}</w:delText>
              </w:r>
            </w:del>
            <w:r w:rsidRPr="00BF314F">
              <w:rPr>
                <w:lang w:val="en-US"/>
              </w:rPr>
              <w:t xml:space="preserve"> with TDD UL-DL configuration specified in A2.3 for the requirements requiring at least one sub frame (1ms) for the measurement period. For other requirements, UL slot numbers are given by the slots satisfying mod(slot index+1, 5) = 0 with TDD UL-DL configuration specified in A.3.3.1.</w:t>
            </w:r>
          </w:p>
        </w:tc>
      </w:tr>
    </w:tbl>
    <w:p w14:paraId="46214336" w14:textId="77777777" w:rsidR="00361CEE" w:rsidRPr="00BF314F" w:rsidRDefault="00361CEE" w:rsidP="00361CEE">
      <w:pPr>
        <w:rPr>
          <w:b/>
        </w:rPr>
      </w:pPr>
    </w:p>
    <w:p w14:paraId="051C374D" w14:textId="77777777" w:rsidR="00361CEE" w:rsidRPr="00BF314F" w:rsidRDefault="00361CEE" w:rsidP="00315E79">
      <w:pPr>
        <w:pStyle w:val="Heading3"/>
      </w:pPr>
      <w:bookmarkStart w:id="206" w:name="_Toc535324483"/>
      <w:r w:rsidRPr="00BF314F">
        <w:lastRenderedPageBreak/>
        <w:t>A.2.3.6</w:t>
      </w:r>
      <w:r w:rsidRPr="00BF314F">
        <w:tab/>
        <w:t>CP-OFDM 16QAM</w:t>
      </w:r>
      <w:bookmarkEnd w:id="206"/>
    </w:p>
    <w:p w14:paraId="26823FCB" w14:textId="77777777" w:rsidR="00361CEE" w:rsidRPr="00BF314F" w:rsidRDefault="00361CEE" w:rsidP="00315E79">
      <w:pPr>
        <w:pStyle w:val="TH"/>
      </w:pPr>
      <w:r w:rsidRPr="00BF314F">
        <w:t>Table A.2.3.6-1: Reference Channels for CP-OFDM 16QAM for 60kHz SCS</w:t>
      </w:r>
    </w:p>
    <w:tbl>
      <w:tblPr>
        <w:tblW w:w="13440" w:type="dxa"/>
        <w:tblInd w:w="113" w:type="dxa"/>
        <w:tblLook w:val="04A0" w:firstRow="1" w:lastRow="0" w:firstColumn="1" w:lastColumn="0" w:noHBand="0" w:noVBand="1"/>
      </w:tblPr>
      <w:tblGrid>
        <w:gridCol w:w="1095"/>
        <w:gridCol w:w="1114"/>
        <w:gridCol w:w="1114"/>
        <w:gridCol w:w="1025"/>
        <w:gridCol w:w="965"/>
        <w:gridCol w:w="1173"/>
        <w:gridCol w:w="829"/>
        <w:gridCol w:w="864"/>
        <w:gridCol w:w="988"/>
        <w:gridCol w:w="1055"/>
        <w:gridCol w:w="843"/>
        <w:gridCol w:w="988"/>
        <w:gridCol w:w="988"/>
        <w:gridCol w:w="1124"/>
      </w:tblGrid>
      <w:tr w:rsidR="00BF314F" w:rsidRPr="00BF314F" w14:paraId="3AB650DB" w14:textId="77777777" w:rsidTr="00D75B0E">
        <w:tc>
          <w:tcPr>
            <w:tcW w:w="998" w:type="dxa"/>
            <w:tcBorders>
              <w:top w:val="single" w:sz="4" w:space="0" w:color="auto"/>
              <w:left w:val="single" w:sz="4" w:space="0" w:color="auto"/>
              <w:bottom w:val="single" w:sz="4" w:space="0" w:color="auto"/>
              <w:right w:val="single" w:sz="4" w:space="0" w:color="auto"/>
            </w:tcBorders>
            <w:shd w:val="clear" w:color="auto" w:fill="auto"/>
            <w:hideMark/>
          </w:tcPr>
          <w:p w14:paraId="6DD618C6" w14:textId="77777777" w:rsidR="00361CEE" w:rsidRPr="00BF314F" w:rsidRDefault="00361CEE" w:rsidP="00315E79">
            <w:pPr>
              <w:pStyle w:val="TAH"/>
              <w:rPr>
                <w:lang w:val="en-US"/>
              </w:rPr>
            </w:pPr>
            <w:r w:rsidRPr="00BF314F">
              <w:rPr>
                <w:lang w:val="en-US"/>
              </w:rPr>
              <w:t>Parameter</w:t>
            </w:r>
          </w:p>
        </w:tc>
        <w:tc>
          <w:tcPr>
            <w:tcW w:w="1024" w:type="dxa"/>
            <w:tcBorders>
              <w:top w:val="single" w:sz="4" w:space="0" w:color="auto"/>
              <w:left w:val="nil"/>
              <w:bottom w:val="single" w:sz="4" w:space="0" w:color="auto"/>
              <w:right w:val="single" w:sz="4" w:space="0" w:color="auto"/>
            </w:tcBorders>
            <w:shd w:val="clear" w:color="auto" w:fill="auto"/>
            <w:hideMark/>
          </w:tcPr>
          <w:p w14:paraId="49814F74" w14:textId="77777777" w:rsidR="00361CEE" w:rsidRPr="00BF314F" w:rsidRDefault="00361CEE" w:rsidP="00315E79">
            <w:pPr>
              <w:pStyle w:val="TAH"/>
              <w:rPr>
                <w:lang w:val="en-US"/>
              </w:rPr>
            </w:pPr>
            <w:r w:rsidRPr="00BF314F">
              <w:rPr>
                <w:lang w:val="en-US"/>
              </w:rPr>
              <w:t>Channel bandwidth</w:t>
            </w:r>
          </w:p>
        </w:tc>
        <w:tc>
          <w:tcPr>
            <w:tcW w:w="971" w:type="dxa"/>
            <w:tcBorders>
              <w:top w:val="single" w:sz="4" w:space="0" w:color="auto"/>
              <w:left w:val="nil"/>
              <w:bottom w:val="single" w:sz="4" w:space="0" w:color="auto"/>
              <w:right w:val="single" w:sz="4" w:space="0" w:color="auto"/>
            </w:tcBorders>
            <w:shd w:val="clear" w:color="auto" w:fill="auto"/>
            <w:hideMark/>
          </w:tcPr>
          <w:p w14:paraId="00D1E1CC" w14:textId="77777777" w:rsidR="00361CEE" w:rsidRPr="00BF314F" w:rsidRDefault="00361CEE" w:rsidP="00315E79">
            <w:pPr>
              <w:pStyle w:val="TAH"/>
              <w:rPr>
                <w:lang w:val="en-US"/>
              </w:rPr>
            </w:pPr>
            <w:r w:rsidRPr="00BF314F">
              <w:rPr>
                <w:lang w:val="en-US"/>
              </w:rPr>
              <w:t>Subcarrier Spacing</w:t>
            </w:r>
          </w:p>
        </w:tc>
        <w:tc>
          <w:tcPr>
            <w:tcW w:w="940" w:type="dxa"/>
            <w:tcBorders>
              <w:top w:val="single" w:sz="4" w:space="0" w:color="auto"/>
              <w:left w:val="nil"/>
              <w:bottom w:val="single" w:sz="4" w:space="0" w:color="auto"/>
              <w:right w:val="single" w:sz="4" w:space="0" w:color="auto"/>
            </w:tcBorders>
            <w:shd w:val="clear" w:color="auto" w:fill="auto"/>
            <w:hideMark/>
          </w:tcPr>
          <w:p w14:paraId="0ECFFB9F" w14:textId="77777777" w:rsidR="00361CEE" w:rsidRPr="00BF314F" w:rsidRDefault="00361CEE" w:rsidP="00315E79">
            <w:pPr>
              <w:pStyle w:val="TAH"/>
              <w:rPr>
                <w:lang w:val="en-US"/>
              </w:rPr>
            </w:pPr>
            <w:r w:rsidRPr="00BF314F">
              <w:rPr>
                <w:lang w:val="en-US"/>
              </w:rPr>
              <w:t>Allocated resource blocks</w:t>
            </w:r>
          </w:p>
        </w:tc>
        <w:tc>
          <w:tcPr>
            <w:tcW w:w="909" w:type="dxa"/>
            <w:tcBorders>
              <w:top w:val="single" w:sz="4" w:space="0" w:color="auto"/>
              <w:left w:val="nil"/>
              <w:bottom w:val="single" w:sz="4" w:space="0" w:color="auto"/>
              <w:right w:val="single" w:sz="4" w:space="0" w:color="auto"/>
            </w:tcBorders>
            <w:shd w:val="clear" w:color="auto" w:fill="auto"/>
            <w:hideMark/>
          </w:tcPr>
          <w:p w14:paraId="5BF4B231" w14:textId="77777777" w:rsidR="00361CEE" w:rsidRPr="00BF314F" w:rsidRDefault="00361CEE" w:rsidP="00315E79">
            <w:pPr>
              <w:pStyle w:val="TAH"/>
              <w:rPr>
                <w:lang w:val="en-US"/>
              </w:rPr>
            </w:pPr>
            <w:r w:rsidRPr="00BF314F">
              <w:rPr>
                <w:lang w:val="en-US"/>
              </w:rPr>
              <w:t>CP-OFDM Symbols per slot (Note 1)</w:t>
            </w:r>
          </w:p>
        </w:tc>
        <w:tc>
          <w:tcPr>
            <w:tcW w:w="1106" w:type="dxa"/>
            <w:tcBorders>
              <w:top w:val="single" w:sz="4" w:space="0" w:color="auto"/>
              <w:left w:val="nil"/>
              <w:bottom w:val="single" w:sz="4" w:space="0" w:color="auto"/>
              <w:right w:val="single" w:sz="4" w:space="0" w:color="auto"/>
            </w:tcBorders>
            <w:shd w:val="clear" w:color="auto" w:fill="auto"/>
            <w:hideMark/>
          </w:tcPr>
          <w:p w14:paraId="5564E651" w14:textId="77777777" w:rsidR="00361CEE" w:rsidRPr="00BF314F" w:rsidRDefault="00361CEE" w:rsidP="00315E79">
            <w:pPr>
              <w:pStyle w:val="TAH"/>
              <w:rPr>
                <w:lang w:val="en-US"/>
              </w:rPr>
            </w:pPr>
            <w:r w:rsidRPr="00BF314F">
              <w:rPr>
                <w:lang w:val="en-US"/>
              </w:rPr>
              <w:t>Modulation</w:t>
            </w:r>
          </w:p>
        </w:tc>
        <w:tc>
          <w:tcPr>
            <w:tcW w:w="831" w:type="dxa"/>
            <w:tcBorders>
              <w:top w:val="single" w:sz="4" w:space="0" w:color="auto"/>
              <w:left w:val="nil"/>
              <w:bottom w:val="single" w:sz="4" w:space="0" w:color="auto"/>
              <w:right w:val="single" w:sz="4" w:space="0" w:color="auto"/>
            </w:tcBorders>
            <w:shd w:val="clear" w:color="auto" w:fill="auto"/>
            <w:hideMark/>
          </w:tcPr>
          <w:p w14:paraId="1AE491C9" w14:textId="77777777" w:rsidR="00361CEE" w:rsidRPr="00BF314F" w:rsidRDefault="00361CEE" w:rsidP="00315E79">
            <w:pPr>
              <w:pStyle w:val="TAH"/>
              <w:rPr>
                <w:lang w:val="en-US"/>
              </w:rPr>
            </w:pPr>
            <w:r w:rsidRPr="00BF314F">
              <w:rPr>
                <w:lang w:val="en-US"/>
              </w:rPr>
              <w:t>MCS Index (Note 2)</w:t>
            </w:r>
          </w:p>
        </w:tc>
        <w:tc>
          <w:tcPr>
            <w:tcW w:w="866" w:type="dxa"/>
            <w:tcBorders>
              <w:top w:val="single" w:sz="4" w:space="0" w:color="auto"/>
              <w:left w:val="nil"/>
              <w:bottom w:val="single" w:sz="4" w:space="0" w:color="auto"/>
              <w:right w:val="single" w:sz="4" w:space="0" w:color="auto"/>
            </w:tcBorders>
            <w:shd w:val="clear" w:color="auto" w:fill="auto"/>
            <w:hideMark/>
          </w:tcPr>
          <w:p w14:paraId="4DB99620" w14:textId="77777777" w:rsidR="00361CEE" w:rsidRPr="00BF314F" w:rsidRDefault="00361CEE" w:rsidP="00315E79">
            <w:pPr>
              <w:pStyle w:val="TAH"/>
              <w:rPr>
                <w:lang w:val="en-US"/>
              </w:rPr>
            </w:pPr>
            <w:r w:rsidRPr="00BF314F">
              <w:rPr>
                <w:lang w:val="en-US"/>
              </w:rPr>
              <w:t>Target Coding Rate</w:t>
            </w:r>
          </w:p>
        </w:tc>
        <w:tc>
          <w:tcPr>
            <w:tcW w:w="990" w:type="dxa"/>
            <w:tcBorders>
              <w:top w:val="single" w:sz="4" w:space="0" w:color="auto"/>
              <w:left w:val="nil"/>
              <w:bottom w:val="single" w:sz="4" w:space="0" w:color="auto"/>
              <w:right w:val="single" w:sz="4" w:space="0" w:color="auto"/>
            </w:tcBorders>
            <w:shd w:val="clear" w:color="auto" w:fill="auto"/>
            <w:hideMark/>
          </w:tcPr>
          <w:p w14:paraId="63C115C0" w14:textId="134655EC" w:rsidR="00361CEE" w:rsidRPr="00BF314F" w:rsidRDefault="00361CEE" w:rsidP="00315E79">
            <w:pPr>
              <w:pStyle w:val="TAH"/>
              <w:rPr>
                <w:lang w:val="en-US"/>
              </w:rPr>
            </w:pPr>
            <w:r w:rsidRPr="00BF314F">
              <w:rPr>
                <w:lang w:val="en-US"/>
              </w:rPr>
              <w:t xml:space="preserve">Payload size for </w:t>
            </w:r>
            <w:r w:rsidR="00A103C9">
              <w:rPr>
                <w:lang w:val="en-US"/>
              </w:rPr>
              <w:t>UL</w:t>
            </w:r>
            <w:r w:rsidR="00A103C9" w:rsidRPr="00BF314F">
              <w:rPr>
                <w:lang w:val="en-US"/>
              </w:rPr>
              <w:t xml:space="preserve"> </w:t>
            </w:r>
            <w:r w:rsidRPr="00BF314F">
              <w:rPr>
                <w:lang w:val="en-US"/>
              </w:rPr>
              <w:t xml:space="preserve">slots </w:t>
            </w:r>
            <w:r w:rsidR="00A103C9">
              <w:rPr>
                <w:lang w:val="en-US"/>
              </w:rPr>
              <w:t>(Note 4)</w:t>
            </w:r>
          </w:p>
        </w:tc>
        <w:tc>
          <w:tcPr>
            <w:tcW w:w="948" w:type="dxa"/>
            <w:tcBorders>
              <w:top w:val="single" w:sz="4" w:space="0" w:color="auto"/>
              <w:left w:val="nil"/>
              <w:bottom w:val="single" w:sz="4" w:space="0" w:color="auto"/>
              <w:right w:val="single" w:sz="4" w:space="0" w:color="auto"/>
            </w:tcBorders>
            <w:shd w:val="clear" w:color="auto" w:fill="auto"/>
            <w:hideMark/>
          </w:tcPr>
          <w:p w14:paraId="016C5593" w14:textId="77777777" w:rsidR="00361CEE" w:rsidRPr="00BF314F" w:rsidRDefault="00361CEE" w:rsidP="00315E79">
            <w:pPr>
              <w:pStyle w:val="TAH"/>
              <w:rPr>
                <w:lang w:val="en-US"/>
              </w:rPr>
            </w:pPr>
            <w:r w:rsidRPr="00BF314F">
              <w:rPr>
                <w:lang w:val="en-US"/>
              </w:rPr>
              <w:t>Transport block CRC</w:t>
            </w:r>
          </w:p>
        </w:tc>
        <w:tc>
          <w:tcPr>
            <w:tcW w:w="845" w:type="dxa"/>
            <w:tcBorders>
              <w:top w:val="single" w:sz="4" w:space="0" w:color="auto"/>
              <w:left w:val="nil"/>
              <w:bottom w:val="single" w:sz="4" w:space="0" w:color="auto"/>
              <w:right w:val="single" w:sz="4" w:space="0" w:color="auto"/>
            </w:tcBorders>
            <w:shd w:val="clear" w:color="auto" w:fill="auto"/>
            <w:hideMark/>
          </w:tcPr>
          <w:p w14:paraId="341B8E51" w14:textId="77777777" w:rsidR="00361CEE" w:rsidRPr="00BF314F" w:rsidRDefault="00361CEE" w:rsidP="00315E79">
            <w:pPr>
              <w:pStyle w:val="TAH"/>
              <w:rPr>
                <w:lang w:val="en-US"/>
              </w:rPr>
            </w:pPr>
            <w:r w:rsidRPr="00BF314F">
              <w:rPr>
                <w:lang w:val="en-US"/>
              </w:rPr>
              <w:t>LDPC Base Graph</w:t>
            </w:r>
          </w:p>
        </w:tc>
        <w:tc>
          <w:tcPr>
            <w:tcW w:w="990" w:type="dxa"/>
            <w:tcBorders>
              <w:top w:val="single" w:sz="4" w:space="0" w:color="auto"/>
              <w:left w:val="nil"/>
              <w:bottom w:val="single" w:sz="4" w:space="0" w:color="auto"/>
              <w:right w:val="single" w:sz="4" w:space="0" w:color="auto"/>
            </w:tcBorders>
            <w:shd w:val="clear" w:color="auto" w:fill="auto"/>
            <w:hideMark/>
          </w:tcPr>
          <w:p w14:paraId="202F8FD2" w14:textId="4B78C521" w:rsidR="00361CEE" w:rsidRPr="00BF314F" w:rsidRDefault="00361CEE" w:rsidP="00315E79">
            <w:pPr>
              <w:pStyle w:val="TAH"/>
              <w:rPr>
                <w:lang w:val="en-US"/>
              </w:rPr>
            </w:pPr>
            <w:r w:rsidRPr="00BF314F">
              <w:rPr>
                <w:lang w:val="en-US"/>
              </w:rPr>
              <w:t xml:space="preserve">Number of code blocks per slot for </w:t>
            </w:r>
            <w:r w:rsidR="005256D7" w:rsidRPr="00BF314F">
              <w:rPr>
                <w:lang w:val="en-US"/>
              </w:rPr>
              <w:t xml:space="preserve">UL </w:t>
            </w:r>
            <w:r w:rsidRPr="00BF314F">
              <w:rPr>
                <w:lang w:val="en-US"/>
              </w:rPr>
              <w:t>slots (Note 3</w:t>
            </w:r>
            <w:r w:rsidR="005256D7" w:rsidRPr="00BF314F">
              <w:rPr>
                <w:lang w:val="en-US"/>
              </w:rPr>
              <w:t>, Note 4</w:t>
            </w:r>
            <w:r w:rsidRPr="00BF314F">
              <w:rPr>
                <w:lang w:val="en-US"/>
              </w:rPr>
              <w:t>)</w:t>
            </w:r>
          </w:p>
        </w:tc>
        <w:tc>
          <w:tcPr>
            <w:tcW w:w="990" w:type="dxa"/>
            <w:tcBorders>
              <w:top w:val="single" w:sz="4" w:space="0" w:color="auto"/>
              <w:left w:val="nil"/>
              <w:bottom w:val="single" w:sz="4" w:space="0" w:color="auto"/>
              <w:right w:val="single" w:sz="4" w:space="0" w:color="auto"/>
            </w:tcBorders>
            <w:shd w:val="clear" w:color="auto" w:fill="auto"/>
            <w:hideMark/>
          </w:tcPr>
          <w:p w14:paraId="5BAD3AD3" w14:textId="732F52B6" w:rsidR="00361CEE" w:rsidRPr="00BF314F" w:rsidRDefault="00361CEE" w:rsidP="00315E79">
            <w:pPr>
              <w:pStyle w:val="TAH"/>
              <w:rPr>
                <w:lang w:val="en-US"/>
              </w:rPr>
            </w:pPr>
            <w:r w:rsidRPr="00BF314F">
              <w:rPr>
                <w:lang w:val="en-US"/>
              </w:rPr>
              <w:t xml:space="preserve">Total number of bits per slot for </w:t>
            </w:r>
            <w:r w:rsidR="005256D7" w:rsidRPr="00BF314F">
              <w:rPr>
                <w:lang w:val="en-US"/>
              </w:rPr>
              <w:t xml:space="preserve">UL </w:t>
            </w:r>
            <w:r w:rsidRPr="00BF314F">
              <w:rPr>
                <w:lang w:val="en-US"/>
              </w:rPr>
              <w:t xml:space="preserve">slots </w:t>
            </w:r>
            <w:r w:rsidR="005256D7" w:rsidRPr="00BF314F">
              <w:rPr>
                <w:lang w:val="en-US"/>
              </w:rPr>
              <w:t>(Note 4)</w:t>
            </w:r>
          </w:p>
        </w:tc>
        <w:tc>
          <w:tcPr>
            <w:tcW w:w="1032" w:type="dxa"/>
            <w:tcBorders>
              <w:top w:val="single" w:sz="4" w:space="0" w:color="auto"/>
              <w:left w:val="nil"/>
              <w:bottom w:val="single" w:sz="4" w:space="0" w:color="auto"/>
              <w:right w:val="single" w:sz="4" w:space="0" w:color="auto"/>
            </w:tcBorders>
            <w:shd w:val="clear" w:color="auto" w:fill="auto"/>
            <w:hideMark/>
          </w:tcPr>
          <w:p w14:paraId="1FB69672" w14:textId="7984F425" w:rsidR="00361CEE" w:rsidRPr="00BF314F" w:rsidRDefault="00361CEE" w:rsidP="00315E79">
            <w:pPr>
              <w:pStyle w:val="TAH"/>
              <w:rPr>
                <w:lang w:val="en-US"/>
              </w:rPr>
            </w:pPr>
            <w:r w:rsidRPr="00BF314F">
              <w:rPr>
                <w:lang w:val="en-US"/>
              </w:rPr>
              <w:t xml:space="preserve">Total modulated symbols per slot for </w:t>
            </w:r>
            <w:r w:rsidR="005256D7" w:rsidRPr="00BF314F">
              <w:rPr>
                <w:lang w:val="en-US"/>
              </w:rPr>
              <w:t xml:space="preserve">UL </w:t>
            </w:r>
            <w:r w:rsidRPr="00BF314F">
              <w:rPr>
                <w:lang w:val="en-US"/>
              </w:rPr>
              <w:t xml:space="preserve">slots </w:t>
            </w:r>
            <w:r w:rsidR="005256D7" w:rsidRPr="00BF314F">
              <w:rPr>
                <w:lang w:val="en-US"/>
              </w:rPr>
              <w:t>(Note 4)</w:t>
            </w:r>
          </w:p>
        </w:tc>
      </w:tr>
      <w:tr w:rsidR="00BF314F" w:rsidRPr="00BF314F" w14:paraId="42BFF68C" w14:textId="77777777"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F48B94C" w14:textId="77777777" w:rsidR="00361CEE" w:rsidRPr="00BF314F" w:rsidRDefault="00361CEE" w:rsidP="00315E79">
            <w:pPr>
              <w:pStyle w:val="TAH"/>
              <w:rPr>
                <w:lang w:val="en-US"/>
              </w:rPr>
            </w:pPr>
            <w:r w:rsidRPr="00BF314F">
              <w:rPr>
                <w:lang w:val="en-US"/>
              </w:rPr>
              <w:t>Unit</w:t>
            </w:r>
          </w:p>
        </w:tc>
        <w:tc>
          <w:tcPr>
            <w:tcW w:w="1024" w:type="dxa"/>
            <w:tcBorders>
              <w:top w:val="nil"/>
              <w:left w:val="nil"/>
              <w:bottom w:val="single" w:sz="4" w:space="0" w:color="auto"/>
              <w:right w:val="single" w:sz="4" w:space="0" w:color="auto"/>
            </w:tcBorders>
            <w:shd w:val="clear" w:color="auto" w:fill="auto"/>
            <w:noWrap/>
            <w:vAlign w:val="bottom"/>
            <w:hideMark/>
          </w:tcPr>
          <w:p w14:paraId="23F98D5A" w14:textId="77777777" w:rsidR="00361CEE" w:rsidRPr="00BF314F" w:rsidRDefault="00361CEE" w:rsidP="00315E79">
            <w:pPr>
              <w:pStyle w:val="TAH"/>
              <w:rPr>
                <w:lang w:val="en-US"/>
              </w:rPr>
            </w:pPr>
            <w:r w:rsidRPr="00BF314F">
              <w:rPr>
                <w:lang w:val="en-US"/>
              </w:rPr>
              <w:t>MHz</w:t>
            </w:r>
          </w:p>
        </w:tc>
        <w:tc>
          <w:tcPr>
            <w:tcW w:w="971" w:type="dxa"/>
            <w:tcBorders>
              <w:top w:val="nil"/>
              <w:left w:val="nil"/>
              <w:bottom w:val="single" w:sz="4" w:space="0" w:color="auto"/>
              <w:right w:val="single" w:sz="4" w:space="0" w:color="auto"/>
            </w:tcBorders>
            <w:shd w:val="clear" w:color="auto" w:fill="auto"/>
            <w:noWrap/>
            <w:vAlign w:val="bottom"/>
            <w:hideMark/>
          </w:tcPr>
          <w:p w14:paraId="37B0692C" w14:textId="77777777" w:rsidR="00361CEE" w:rsidRPr="00BF314F" w:rsidRDefault="00361CEE" w:rsidP="00315E79">
            <w:pPr>
              <w:pStyle w:val="TAH"/>
              <w:rPr>
                <w:lang w:val="en-US"/>
              </w:rPr>
            </w:pPr>
            <w:r w:rsidRPr="00BF314F">
              <w:rPr>
                <w:lang w:val="en-US"/>
              </w:rPr>
              <w:t>KHz</w:t>
            </w:r>
          </w:p>
        </w:tc>
        <w:tc>
          <w:tcPr>
            <w:tcW w:w="940" w:type="dxa"/>
            <w:tcBorders>
              <w:top w:val="nil"/>
              <w:left w:val="nil"/>
              <w:bottom w:val="single" w:sz="4" w:space="0" w:color="auto"/>
              <w:right w:val="single" w:sz="4" w:space="0" w:color="auto"/>
            </w:tcBorders>
            <w:shd w:val="clear" w:color="auto" w:fill="auto"/>
            <w:noWrap/>
            <w:vAlign w:val="bottom"/>
            <w:hideMark/>
          </w:tcPr>
          <w:p w14:paraId="05BF8EA9" w14:textId="77777777" w:rsidR="00361CEE" w:rsidRPr="00BF314F" w:rsidRDefault="00361CEE" w:rsidP="00315E79">
            <w:pPr>
              <w:pStyle w:val="TAH"/>
              <w:rPr>
                <w:lang w:val="en-US"/>
              </w:rPr>
            </w:pPr>
            <w:r w:rsidRPr="00BF314F">
              <w:rPr>
                <w:lang w:val="en-US"/>
              </w:rPr>
              <w:t> </w:t>
            </w:r>
          </w:p>
        </w:tc>
        <w:tc>
          <w:tcPr>
            <w:tcW w:w="909" w:type="dxa"/>
            <w:tcBorders>
              <w:top w:val="nil"/>
              <w:left w:val="nil"/>
              <w:bottom w:val="single" w:sz="4" w:space="0" w:color="auto"/>
              <w:right w:val="single" w:sz="4" w:space="0" w:color="auto"/>
            </w:tcBorders>
            <w:shd w:val="clear" w:color="auto" w:fill="auto"/>
            <w:noWrap/>
            <w:vAlign w:val="bottom"/>
            <w:hideMark/>
          </w:tcPr>
          <w:p w14:paraId="20D09C6C" w14:textId="77777777" w:rsidR="00361CEE" w:rsidRPr="00BF314F" w:rsidRDefault="00361CEE" w:rsidP="00315E79">
            <w:pPr>
              <w:pStyle w:val="TAH"/>
              <w:rPr>
                <w:lang w:val="en-US"/>
              </w:rPr>
            </w:pPr>
            <w:r w:rsidRPr="00BF314F">
              <w:rPr>
                <w:lang w:val="en-US"/>
              </w:rPr>
              <w:t> </w:t>
            </w:r>
          </w:p>
        </w:tc>
        <w:tc>
          <w:tcPr>
            <w:tcW w:w="1106" w:type="dxa"/>
            <w:tcBorders>
              <w:top w:val="nil"/>
              <w:left w:val="nil"/>
              <w:bottom w:val="single" w:sz="4" w:space="0" w:color="auto"/>
              <w:right w:val="single" w:sz="4" w:space="0" w:color="auto"/>
            </w:tcBorders>
            <w:shd w:val="clear" w:color="auto" w:fill="auto"/>
            <w:noWrap/>
            <w:vAlign w:val="bottom"/>
            <w:hideMark/>
          </w:tcPr>
          <w:p w14:paraId="7E0DA975" w14:textId="77777777" w:rsidR="00361CEE" w:rsidRPr="00BF314F" w:rsidRDefault="00361CEE" w:rsidP="00315E79">
            <w:pPr>
              <w:pStyle w:val="TAH"/>
              <w:rPr>
                <w:lang w:val="en-US"/>
              </w:rPr>
            </w:pPr>
            <w:r w:rsidRPr="00BF314F">
              <w:rPr>
                <w:lang w:val="en-US"/>
              </w:rPr>
              <w:t> </w:t>
            </w:r>
          </w:p>
        </w:tc>
        <w:tc>
          <w:tcPr>
            <w:tcW w:w="831" w:type="dxa"/>
            <w:tcBorders>
              <w:top w:val="nil"/>
              <w:left w:val="nil"/>
              <w:bottom w:val="single" w:sz="4" w:space="0" w:color="auto"/>
              <w:right w:val="single" w:sz="4" w:space="0" w:color="auto"/>
            </w:tcBorders>
            <w:shd w:val="clear" w:color="auto" w:fill="auto"/>
            <w:noWrap/>
            <w:vAlign w:val="bottom"/>
            <w:hideMark/>
          </w:tcPr>
          <w:p w14:paraId="6D2ADF9E" w14:textId="77777777" w:rsidR="00361CEE" w:rsidRPr="00BF314F" w:rsidRDefault="00361CEE" w:rsidP="00315E79">
            <w:pPr>
              <w:pStyle w:val="TAH"/>
              <w:rPr>
                <w:lang w:val="en-US"/>
              </w:rPr>
            </w:pPr>
            <w:r w:rsidRPr="00BF314F">
              <w:rPr>
                <w:lang w:val="en-US"/>
              </w:rPr>
              <w:t> </w:t>
            </w:r>
          </w:p>
        </w:tc>
        <w:tc>
          <w:tcPr>
            <w:tcW w:w="866" w:type="dxa"/>
            <w:tcBorders>
              <w:top w:val="nil"/>
              <w:left w:val="nil"/>
              <w:bottom w:val="single" w:sz="4" w:space="0" w:color="auto"/>
              <w:right w:val="single" w:sz="4" w:space="0" w:color="auto"/>
            </w:tcBorders>
            <w:shd w:val="clear" w:color="auto" w:fill="auto"/>
            <w:noWrap/>
            <w:vAlign w:val="bottom"/>
            <w:hideMark/>
          </w:tcPr>
          <w:p w14:paraId="20D1A2D1" w14:textId="77777777" w:rsidR="00361CEE" w:rsidRPr="00BF314F" w:rsidRDefault="00361CEE" w:rsidP="00315E79">
            <w:pPr>
              <w:pStyle w:val="TAH"/>
              <w:rPr>
                <w:lang w:val="en-US"/>
              </w:rPr>
            </w:pPr>
            <w:r w:rsidRPr="00BF314F">
              <w:rPr>
                <w:lang w:val="en-US"/>
              </w:rPr>
              <w:t> </w:t>
            </w:r>
          </w:p>
        </w:tc>
        <w:tc>
          <w:tcPr>
            <w:tcW w:w="990" w:type="dxa"/>
            <w:tcBorders>
              <w:top w:val="nil"/>
              <w:left w:val="nil"/>
              <w:bottom w:val="single" w:sz="4" w:space="0" w:color="auto"/>
              <w:right w:val="single" w:sz="4" w:space="0" w:color="auto"/>
            </w:tcBorders>
            <w:shd w:val="clear" w:color="auto" w:fill="auto"/>
            <w:noWrap/>
            <w:vAlign w:val="bottom"/>
            <w:hideMark/>
          </w:tcPr>
          <w:p w14:paraId="255FED7D" w14:textId="77777777" w:rsidR="00361CEE" w:rsidRPr="00BF314F" w:rsidRDefault="00361CEE" w:rsidP="00315E79">
            <w:pPr>
              <w:pStyle w:val="TAH"/>
              <w:rPr>
                <w:lang w:val="en-US"/>
              </w:rPr>
            </w:pPr>
            <w:r w:rsidRPr="00BF314F">
              <w:rPr>
                <w:lang w:val="en-US"/>
              </w:rPr>
              <w:t>Bits</w:t>
            </w:r>
          </w:p>
        </w:tc>
        <w:tc>
          <w:tcPr>
            <w:tcW w:w="948" w:type="dxa"/>
            <w:tcBorders>
              <w:top w:val="nil"/>
              <w:left w:val="nil"/>
              <w:bottom w:val="single" w:sz="4" w:space="0" w:color="auto"/>
              <w:right w:val="single" w:sz="4" w:space="0" w:color="auto"/>
            </w:tcBorders>
            <w:shd w:val="clear" w:color="auto" w:fill="auto"/>
            <w:noWrap/>
            <w:vAlign w:val="bottom"/>
            <w:hideMark/>
          </w:tcPr>
          <w:p w14:paraId="6C26ABC6" w14:textId="77777777" w:rsidR="00361CEE" w:rsidRPr="00BF314F" w:rsidRDefault="00361CEE" w:rsidP="00315E79">
            <w:pPr>
              <w:pStyle w:val="TAH"/>
              <w:rPr>
                <w:lang w:val="en-US"/>
              </w:rPr>
            </w:pPr>
            <w:r w:rsidRPr="00BF314F">
              <w:rPr>
                <w:lang w:val="en-US"/>
              </w:rPr>
              <w:t>Bits</w:t>
            </w:r>
          </w:p>
        </w:tc>
        <w:tc>
          <w:tcPr>
            <w:tcW w:w="845" w:type="dxa"/>
            <w:tcBorders>
              <w:top w:val="nil"/>
              <w:left w:val="nil"/>
              <w:bottom w:val="single" w:sz="4" w:space="0" w:color="auto"/>
              <w:right w:val="single" w:sz="4" w:space="0" w:color="auto"/>
            </w:tcBorders>
            <w:shd w:val="clear" w:color="auto" w:fill="auto"/>
            <w:noWrap/>
            <w:vAlign w:val="bottom"/>
            <w:hideMark/>
          </w:tcPr>
          <w:p w14:paraId="2298C331" w14:textId="77777777" w:rsidR="00361CEE" w:rsidRPr="00BF314F" w:rsidRDefault="00361CEE" w:rsidP="00315E79">
            <w:pPr>
              <w:pStyle w:val="TAH"/>
              <w:rPr>
                <w:lang w:val="en-US"/>
              </w:rPr>
            </w:pPr>
            <w:r w:rsidRPr="00BF314F">
              <w:rPr>
                <w:lang w:val="en-US"/>
              </w:rPr>
              <w:t> </w:t>
            </w:r>
          </w:p>
        </w:tc>
        <w:tc>
          <w:tcPr>
            <w:tcW w:w="990" w:type="dxa"/>
            <w:tcBorders>
              <w:top w:val="nil"/>
              <w:left w:val="nil"/>
              <w:bottom w:val="single" w:sz="4" w:space="0" w:color="auto"/>
              <w:right w:val="single" w:sz="4" w:space="0" w:color="auto"/>
            </w:tcBorders>
            <w:shd w:val="clear" w:color="auto" w:fill="auto"/>
            <w:noWrap/>
            <w:vAlign w:val="bottom"/>
            <w:hideMark/>
          </w:tcPr>
          <w:p w14:paraId="5984F6CE" w14:textId="77777777" w:rsidR="00361CEE" w:rsidRPr="00BF314F" w:rsidRDefault="00361CEE" w:rsidP="00315E79">
            <w:pPr>
              <w:pStyle w:val="TAH"/>
              <w:rPr>
                <w:lang w:val="en-US"/>
              </w:rPr>
            </w:pPr>
            <w:r w:rsidRPr="00BF314F">
              <w:rPr>
                <w:lang w:val="en-US"/>
              </w:rPr>
              <w:t> </w:t>
            </w:r>
          </w:p>
        </w:tc>
        <w:tc>
          <w:tcPr>
            <w:tcW w:w="990" w:type="dxa"/>
            <w:tcBorders>
              <w:top w:val="nil"/>
              <w:left w:val="nil"/>
              <w:bottom w:val="single" w:sz="4" w:space="0" w:color="auto"/>
              <w:right w:val="single" w:sz="4" w:space="0" w:color="auto"/>
            </w:tcBorders>
            <w:shd w:val="clear" w:color="auto" w:fill="auto"/>
            <w:noWrap/>
            <w:vAlign w:val="bottom"/>
            <w:hideMark/>
          </w:tcPr>
          <w:p w14:paraId="5CFD2C07" w14:textId="77777777" w:rsidR="00361CEE" w:rsidRPr="00BF314F" w:rsidRDefault="00361CEE" w:rsidP="00315E79">
            <w:pPr>
              <w:pStyle w:val="TAH"/>
              <w:rPr>
                <w:lang w:val="en-US"/>
              </w:rPr>
            </w:pPr>
            <w:r w:rsidRPr="00BF314F">
              <w:rPr>
                <w:lang w:val="en-US"/>
              </w:rPr>
              <w:t>Bits</w:t>
            </w:r>
          </w:p>
        </w:tc>
        <w:tc>
          <w:tcPr>
            <w:tcW w:w="1032" w:type="dxa"/>
            <w:tcBorders>
              <w:top w:val="nil"/>
              <w:left w:val="nil"/>
              <w:bottom w:val="single" w:sz="4" w:space="0" w:color="auto"/>
              <w:right w:val="single" w:sz="4" w:space="0" w:color="auto"/>
            </w:tcBorders>
            <w:shd w:val="clear" w:color="auto" w:fill="auto"/>
            <w:noWrap/>
            <w:vAlign w:val="bottom"/>
            <w:hideMark/>
          </w:tcPr>
          <w:p w14:paraId="778EF7A9" w14:textId="77777777" w:rsidR="00361CEE" w:rsidRPr="00BF314F" w:rsidRDefault="00361CEE" w:rsidP="00315E79">
            <w:pPr>
              <w:pStyle w:val="TAH"/>
              <w:rPr>
                <w:lang w:val="en-US"/>
              </w:rPr>
            </w:pPr>
            <w:r w:rsidRPr="00BF314F">
              <w:rPr>
                <w:lang w:val="en-US"/>
              </w:rPr>
              <w:t> </w:t>
            </w:r>
          </w:p>
        </w:tc>
      </w:tr>
      <w:tr w:rsidR="00BF314F" w:rsidRPr="00BF314F" w14:paraId="74A7B08E" w14:textId="77777777"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59621EEB" w14:textId="77777777" w:rsidR="00361CEE" w:rsidRPr="00BF314F" w:rsidRDefault="00361CEE" w:rsidP="00315E79">
            <w:pPr>
              <w:pStyle w:val="TAC"/>
              <w:rPr>
                <w:lang w:val="en-US"/>
              </w:rPr>
            </w:pPr>
            <w:r w:rsidRPr="00BF314F">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2448F0D8" w14:textId="77777777" w:rsidR="00361CEE" w:rsidRPr="00BF314F" w:rsidRDefault="00361CEE" w:rsidP="00315E79">
            <w:pPr>
              <w:pStyle w:val="TAC"/>
              <w:rPr>
                <w:lang w:val="en-US"/>
              </w:rPr>
            </w:pPr>
            <w:r w:rsidRPr="00BF314F">
              <w:rPr>
                <w:lang w:val="en-US"/>
              </w:rPr>
              <w:t>50-200</w:t>
            </w:r>
          </w:p>
        </w:tc>
        <w:tc>
          <w:tcPr>
            <w:tcW w:w="971" w:type="dxa"/>
            <w:tcBorders>
              <w:top w:val="nil"/>
              <w:left w:val="nil"/>
              <w:bottom w:val="single" w:sz="4" w:space="0" w:color="auto"/>
              <w:right w:val="single" w:sz="4" w:space="0" w:color="auto"/>
            </w:tcBorders>
            <w:shd w:val="clear" w:color="auto" w:fill="auto"/>
            <w:noWrap/>
            <w:vAlign w:val="bottom"/>
            <w:hideMark/>
          </w:tcPr>
          <w:p w14:paraId="1D4C4F49" w14:textId="77777777" w:rsidR="00361CEE" w:rsidRPr="00BF314F" w:rsidRDefault="00361CEE" w:rsidP="00315E79">
            <w:pPr>
              <w:pStyle w:val="TAC"/>
              <w:rPr>
                <w:lang w:val="en-US"/>
              </w:rPr>
            </w:pPr>
            <w:r w:rsidRPr="00BF314F">
              <w:rPr>
                <w:lang w:val="en-US"/>
              </w:rPr>
              <w:t>60</w:t>
            </w:r>
          </w:p>
        </w:tc>
        <w:tc>
          <w:tcPr>
            <w:tcW w:w="940" w:type="dxa"/>
            <w:tcBorders>
              <w:top w:val="nil"/>
              <w:left w:val="nil"/>
              <w:bottom w:val="single" w:sz="4" w:space="0" w:color="auto"/>
              <w:right w:val="single" w:sz="4" w:space="0" w:color="auto"/>
            </w:tcBorders>
            <w:shd w:val="clear" w:color="auto" w:fill="auto"/>
            <w:noWrap/>
            <w:vAlign w:val="bottom"/>
            <w:hideMark/>
          </w:tcPr>
          <w:p w14:paraId="138A5B92" w14:textId="77777777" w:rsidR="00361CEE" w:rsidRPr="00BF314F" w:rsidRDefault="00361CEE" w:rsidP="00315E79">
            <w:pPr>
              <w:pStyle w:val="TAC"/>
              <w:rPr>
                <w:lang w:val="en-US"/>
              </w:rPr>
            </w:pPr>
            <w:r w:rsidRPr="00BF314F">
              <w:rPr>
                <w:lang w:val="en-US"/>
              </w:rPr>
              <w:t>1</w:t>
            </w:r>
          </w:p>
        </w:tc>
        <w:tc>
          <w:tcPr>
            <w:tcW w:w="909" w:type="dxa"/>
            <w:tcBorders>
              <w:top w:val="nil"/>
              <w:left w:val="nil"/>
              <w:bottom w:val="single" w:sz="4" w:space="0" w:color="auto"/>
              <w:right w:val="single" w:sz="4" w:space="0" w:color="auto"/>
            </w:tcBorders>
            <w:shd w:val="clear" w:color="auto" w:fill="auto"/>
            <w:noWrap/>
            <w:vAlign w:val="bottom"/>
            <w:hideMark/>
          </w:tcPr>
          <w:p w14:paraId="3DE79E6C" w14:textId="77777777" w:rsidR="00361CEE" w:rsidRPr="00BF314F" w:rsidRDefault="00361CEE" w:rsidP="00315E79">
            <w:pPr>
              <w:pStyle w:val="TAC"/>
              <w:rPr>
                <w:lang w:val="en-US"/>
              </w:rPr>
            </w:pPr>
            <w:r w:rsidRPr="00BF314F">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79B5596A" w14:textId="77777777" w:rsidR="00361CEE" w:rsidRPr="00BF314F" w:rsidRDefault="00361CEE" w:rsidP="00315E79">
            <w:pPr>
              <w:pStyle w:val="TAC"/>
              <w:rPr>
                <w:lang w:val="en-US"/>
              </w:rPr>
            </w:pPr>
            <w:r w:rsidRPr="00BF314F">
              <w:rPr>
                <w:lang w:val="en-US"/>
              </w:rPr>
              <w:t>16QAM</w:t>
            </w:r>
          </w:p>
        </w:tc>
        <w:tc>
          <w:tcPr>
            <w:tcW w:w="831" w:type="dxa"/>
            <w:tcBorders>
              <w:top w:val="nil"/>
              <w:left w:val="nil"/>
              <w:bottom w:val="single" w:sz="4" w:space="0" w:color="auto"/>
              <w:right w:val="single" w:sz="4" w:space="0" w:color="auto"/>
            </w:tcBorders>
            <w:shd w:val="clear" w:color="auto" w:fill="auto"/>
            <w:noWrap/>
            <w:vAlign w:val="bottom"/>
            <w:hideMark/>
          </w:tcPr>
          <w:p w14:paraId="3D3442F3" w14:textId="77777777" w:rsidR="00361CEE" w:rsidRPr="00BF314F" w:rsidRDefault="00361CEE" w:rsidP="00315E79">
            <w:pPr>
              <w:pStyle w:val="TAC"/>
              <w:rPr>
                <w:lang w:val="en-US"/>
              </w:rPr>
            </w:pPr>
            <w:r w:rsidRPr="00BF314F">
              <w:rPr>
                <w:lang w:val="en-US"/>
              </w:rPr>
              <w:t>10</w:t>
            </w:r>
          </w:p>
        </w:tc>
        <w:tc>
          <w:tcPr>
            <w:tcW w:w="866" w:type="dxa"/>
            <w:tcBorders>
              <w:top w:val="nil"/>
              <w:left w:val="nil"/>
              <w:bottom w:val="single" w:sz="4" w:space="0" w:color="auto"/>
              <w:right w:val="single" w:sz="4" w:space="0" w:color="auto"/>
            </w:tcBorders>
            <w:shd w:val="clear" w:color="auto" w:fill="auto"/>
            <w:noWrap/>
            <w:vAlign w:val="bottom"/>
            <w:hideMark/>
          </w:tcPr>
          <w:p w14:paraId="18F93F78" w14:textId="77777777" w:rsidR="00361CEE" w:rsidRPr="00BF314F" w:rsidRDefault="00361CEE" w:rsidP="00315E79">
            <w:pPr>
              <w:pStyle w:val="TAC"/>
              <w:rPr>
                <w:lang w:val="en-US"/>
              </w:rPr>
            </w:pPr>
            <w:r w:rsidRPr="00BF314F">
              <w:rPr>
                <w:lang w:val="en-US"/>
              </w:rPr>
              <w:t>1/3</w:t>
            </w:r>
          </w:p>
        </w:tc>
        <w:tc>
          <w:tcPr>
            <w:tcW w:w="990" w:type="dxa"/>
            <w:tcBorders>
              <w:top w:val="nil"/>
              <w:left w:val="nil"/>
              <w:bottom w:val="single" w:sz="4" w:space="0" w:color="auto"/>
              <w:right w:val="single" w:sz="4" w:space="0" w:color="auto"/>
            </w:tcBorders>
            <w:shd w:val="clear" w:color="auto" w:fill="auto"/>
            <w:noWrap/>
            <w:vAlign w:val="bottom"/>
            <w:hideMark/>
          </w:tcPr>
          <w:p w14:paraId="2D04943E" w14:textId="77777777" w:rsidR="00361CEE" w:rsidRPr="00BF314F" w:rsidRDefault="00361CEE" w:rsidP="00315E79">
            <w:pPr>
              <w:pStyle w:val="TAC"/>
              <w:rPr>
                <w:lang w:val="en-US"/>
              </w:rPr>
            </w:pPr>
            <w:r w:rsidRPr="00BF314F">
              <w:rPr>
                <w:lang w:val="en-US"/>
              </w:rPr>
              <w:t>176</w:t>
            </w:r>
          </w:p>
        </w:tc>
        <w:tc>
          <w:tcPr>
            <w:tcW w:w="948" w:type="dxa"/>
            <w:tcBorders>
              <w:top w:val="nil"/>
              <w:left w:val="nil"/>
              <w:bottom w:val="single" w:sz="4" w:space="0" w:color="auto"/>
              <w:right w:val="single" w:sz="4" w:space="0" w:color="auto"/>
            </w:tcBorders>
            <w:shd w:val="clear" w:color="auto" w:fill="auto"/>
            <w:noWrap/>
            <w:vAlign w:val="bottom"/>
            <w:hideMark/>
          </w:tcPr>
          <w:p w14:paraId="23B7EA76" w14:textId="77777777" w:rsidR="00361CEE" w:rsidRPr="00BF314F" w:rsidRDefault="00361CEE" w:rsidP="00315E79">
            <w:pPr>
              <w:pStyle w:val="TAC"/>
              <w:rPr>
                <w:lang w:val="en-US"/>
              </w:rPr>
            </w:pPr>
            <w:r w:rsidRPr="00BF314F">
              <w:rPr>
                <w:lang w:val="en-US"/>
              </w:rPr>
              <w:t>16</w:t>
            </w:r>
          </w:p>
        </w:tc>
        <w:tc>
          <w:tcPr>
            <w:tcW w:w="845" w:type="dxa"/>
            <w:tcBorders>
              <w:top w:val="nil"/>
              <w:left w:val="nil"/>
              <w:bottom w:val="single" w:sz="4" w:space="0" w:color="auto"/>
              <w:right w:val="single" w:sz="4" w:space="0" w:color="auto"/>
            </w:tcBorders>
            <w:shd w:val="clear" w:color="auto" w:fill="auto"/>
            <w:noWrap/>
            <w:vAlign w:val="bottom"/>
            <w:hideMark/>
          </w:tcPr>
          <w:p w14:paraId="61AA85D6" w14:textId="77777777" w:rsidR="00361CEE" w:rsidRPr="00BF314F" w:rsidRDefault="00361CEE" w:rsidP="00315E79">
            <w:pPr>
              <w:pStyle w:val="TAC"/>
              <w:rPr>
                <w:lang w:val="en-US"/>
              </w:rPr>
            </w:pPr>
            <w:r w:rsidRPr="00BF314F">
              <w:rPr>
                <w:lang w:val="en-US"/>
              </w:rPr>
              <w:t>2</w:t>
            </w:r>
          </w:p>
        </w:tc>
        <w:tc>
          <w:tcPr>
            <w:tcW w:w="990" w:type="dxa"/>
            <w:tcBorders>
              <w:top w:val="nil"/>
              <w:left w:val="nil"/>
              <w:bottom w:val="single" w:sz="4" w:space="0" w:color="auto"/>
              <w:right w:val="single" w:sz="4" w:space="0" w:color="auto"/>
            </w:tcBorders>
            <w:shd w:val="clear" w:color="auto" w:fill="auto"/>
            <w:noWrap/>
            <w:vAlign w:val="bottom"/>
            <w:hideMark/>
          </w:tcPr>
          <w:p w14:paraId="65DD3BD4" w14:textId="77777777" w:rsidR="00361CEE" w:rsidRPr="00BF314F" w:rsidRDefault="00361CEE" w:rsidP="00315E79">
            <w:pPr>
              <w:pStyle w:val="TAC"/>
              <w:rPr>
                <w:lang w:val="en-US"/>
              </w:rPr>
            </w:pPr>
            <w:r w:rsidRPr="00BF314F">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734D3317" w14:textId="77777777" w:rsidR="00361CEE" w:rsidRPr="00BF314F" w:rsidRDefault="00361CEE" w:rsidP="00315E79">
            <w:pPr>
              <w:pStyle w:val="TAC"/>
              <w:rPr>
                <w:lang w:val="en-US"/>
              </w:rPr>
            </w:pPr>
            <w:r w:rsidRPr="00BF314F">
              <w:rPr>
                <w:lang w:val="en-US"/>
              </w:rPr>
              <w:t>528</w:t>
            </w:r>
          </w:p>
        </w:tc>
        <w:tc>
          <w:tcPr>
            <w:tcW w:w="1032" w:type="dxa"/>
            <w:tcBorders>
              <w:top w:val="nil"/>
              <w:left w:val="nil"/>
              <w:bottom w:val="single" w:sz="4" w:space="0" w:color="auto"/>
              <w:right w:val="single" w:sz="4" w:space="0" w:color="auto"/>
            </w:tcBorders>
            <w:shd w:val="clear" w:color="auto" w:fill="auto"/>
            <w:noWrap/>
            <w:vAlign w:val="bottom"/>
            <w:hideMark/>
          </w:tcPr>
          <w:p w14:paraId="73ADFBF4" w14:textId="77777777" w:rsidR="00361CEE" w:rsidRPr="00BF314F" w:rsidRDefault="00361CEE" w:rsidP="00315E79">
            <w:pPr>
              <w:pStyle w:val="TAC"/>
              <w:rPr>
                <w:lang w:val="en-US"/>
              </w:rPr>
            </w:pPr>
            <w:r w:rsidRPr="00BF314F">
              <w:rPr>
                <w:lang w:val="en-US"/>
              </w:rPr>
              <w:t>132</w:t>
            </w:r>
          </w:p>
        </w:tc>
      </w:tr>
      <w:tr w:rsidR="00BF314F" w:rsidRPr="00BF314F" w14:paraId="3964B638" w14:textId="77777777"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602D2D99" w14:textId="77777777" w:rsidR="00361CEE" w:rsidRPr="00BF314F" w:rsidRDefault="00361CEE" w:rsidP="00315E79">
            <w:pPr>
              <w:pStyle w:val="TAC"/>
              <w:rPr>
                <w:lang w:val="en-US"/>
              </w:rPr>
            </w:pPr>
            <w:r w:rsidRPr="00BF314F">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403B23B8" w14:textId="77777777" w:rsidR="00361CEE" w:rsidRPr="00BF314F" w:rsidRDefault="00361CEE" w:rsidP="00315E79">
            <w:pPr>
              <w:pStyle w:val="TAC"/>
              <w:rPr>
                <w:lang w:val="en-US"/>
              </w:rPr>
            </w:pPr>
            <w:r w:rsidRPr="00BF314F">
              <w:rPr>
                <w:lang w:val="en-US"/>
              </w:rPr>
              <w:t>50</w:t>
            </w:r>
          </w:p>
        </w:tc>
        <w:tc>
          <w:tcPr>
            <w:tcW w:w="971" w:type="dxa"/>
            <w:tcBorders>
              <w:top w:val="nil"/>
              <w:left w:val="nil"/>
              <w:bottom w:val="single" w:sz="4" w:space="0" w:color="auto"/>
              <w:right w:val="single" w:sz="4" w:space="0" w:color="auto"/>
            </w:tcBorders>
            <w:shd w:val="clear" w:color="auto" w:fill="auto"/>
            <w:noWrap/>
            <w:vAlign w:val="bottom"/>
            <w:hideMark/>
          </w:tcPr>
          <w:p w14:paraId="37D61B37" w14:textId="77777777" w:rsidR="00361CEE" w:rsidRPr="00BF314F" w:rsidRDefault="00361CEE" w:rsidP="00315E79">
            <w:pPr>
              <w:pStyle w:val="TAC"/>
              <w:rPr>
                <w:lang w:val="en-US"/>
              </w:rPr>
            </w:pPr>
            <w:r w:rsidRPr="00BF314F">
              <w:rPr>
                <w:lang w:val="en-US"/>
              </w:rPr>
              <w:t>60</w:t>
            </w:r>
          </w:p>
        </w:tc>
        <w:tc>
          <w:tcPr>
            <w:tcW w:w="940" w:type="dxa"/>
            <w:tcBorders>
              <w:top w:val="nil"/>
              <w:left w:val="nil"/>
              <w:bottom w:val="single" w:sz="4" w:space="0" w:color="auto"/>
              <w:right w:val="single" w:sz="4" w:space="0" w:color="auto"/>
            </w:tcBorders>
            <w:shd w:val="clear" w:color="auto" w:fill="auto"/>
            <w:noWrap/>
            <w:vAlign w:val="bottom"/>
            <w:hideMark/>
          </w:tcPr>
          <w:p w14:paraId="2BDEF0DD" w14:textId="77777777" w:rsidR="00361CEE" w:rsidRPr="00BF314F" w:rsidRDefault="00361CEE" w:rsidP="00315E79">
            <w:pPr>
              <w:pStyle w:val="TAC"/>
              <w:rPr>
                <w:lang w:val="en-US"/>
              </w:rPr>
            </w:pPr>
            <w:r w:rsidRPr="00BF314F">
              <w:rPr>
                <w:lang w:val="en-US"/>
              </w:rPr>
              <w:t>33</w:t>
            </w:r>
          </w:p>
        </w:tc>
        <w:tc>
          <w:tcPr>
            <w:tcW w:w="909" w:type="dxa"/>
            <w:tcBorders>
              <w:top w:val="nil"/>
              <w:left w:val="nil"/>
              <w:bottom w:val="single" w:sz="4" w:space="0" w:color="auto"/>
              <w:right w:val="single" w:sz="4" w:space="0" w:color="auto"/>
            </w:tcBorders>
            <w:shd w:val="clear" w:color="auto" w:fill="auto"/>
            <w:noWrap/>
            <w:vAlign w:val="bottom"/>
            <w:hideMark/>
          </w:tcPr>
          <w:p w14:paraId="22CB06A2" w14:textId="77777777" w:rsidR="00361CEE" w:rsidRPr="00BF314F" w:rsidRDefault="00361CEE" w:rsidP="00315E79">
            <w:pPr>
              <w:pStyle w:val="TAC"/>
              <w:rPr>
                <w:lang w:val="en-US"/>
              </w:rPr>
            </w:pPr>
            <w:r w:rsidRPr="00BF314F">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61CA3F1B" w14:textId="77777777" w:rsidR="00361CEE" w:rsidRPr="00BF314F" w:rsidRDefault="00361CEE" w:rsidP="00315E79">
            <w:pPr>
              <w:pStyle w:val="TAC"/>
              <w:rPr>
                <w:lang w:val="en-US"/>
              </w:rPr>
            </w:pPr>
            <w:r w:rsidRPr="00BF314F">
              <w:rPr>
                <w:lang w:val="en-US"/>
              </w:rPr>
              <w:t>16QAM</w:t>
            </w:r>
          </w:p>
        </w:tc>
        <w:tc>
          <w:tcPr>
            <w:tcW w:w="831" w:type="dxa"/>
            <w:tcBorders>
              <w:top w:val="nil"/>
              <w:left w:val="nil"/>
              <w:bottom w:val="single" w:sz="4" w:space="0" w:color="auto"/>
              <w:right w:val="single" w:sz="4" w:space="0" w:color="auto"/>
            </w:tcBorders>
            <w:shd w:val="clear" w:color="auto" w:fill="auto"/>
            <w:noWrap/>
            <w:vAlign w:val="bottom"/>
            <w:hideMark/>
          </w:tcPr>
          <w:p w14:paraId="26E3C8E0" w14:textId="77777777" w:rsidR="00361CEE" w:rsidRPr="00BF314F" w:rsidRDefault="00361CEE" w:rsidP="00315E79">
            <w:pPr>
              <w:pStyle w:val="TAC"/>
              <w:rPr>
                <w:lang w:val="en-US"/>
              </w:rPr>
            </w:pPr>
            <w:r w:rsidRPr="00BF314F">
              <w:rPr>
                <w:lang w:val="en-US"/>
              </w:rPr>
              <w:t>10</w:t>
            </w:r>
          </w:p>
        </w:tc>
        <w:tc>
          <w:tcPr>
            <w:tcW w:w="866" w:type="dxa"/>
            <w:tcBorders>
              <w:top w:val="nil"/>
              <w:left w:val="nil"/>
              <w:bottom w:val="single" w:sz="4" w:space="0" w:color="auto"/>
              <w:right w:val="single" w:sz="4" w:space="0" w:color="auto"/>
            </w:tcBorders>
            <w:shd w:val="clear" w:color="auto" w:fill="auto"/>
            <w:noWrap/>
            <w:vAlign w:val="bottom"/>
            <w:hideMark/>
          </w:tcPr>
          <w:p w14:paraId="0B9DF998" w14:textId="77777777" w:rsidR="00361CEE" w:rsidRPr="00BF314F" w:rsidRDefault="00361CEE" w:rsidP="00315E79">
            <w:pPr>
              <w:pStyle w:val="TAC"/>
              <w:rPr>
                <w:lang w:val="en-US"/>
              </w:rPr>
            </w:pPr>
            <w:r w:rsidRPr="00BF314F">
              <w:rPr>
                <w:lang w:val="en-US"/>
              </w:rPr>
              <w:t>1/3</w:t>
            </w:r>
          </w:p>
        </w:tc>
        <w:tc>
          <w:tcPr>
            <w:tcW w:w="990" w:type="dxa"/>
            <w:tcBorders>
              <w:top w:val="nil"/>
              <w:left w:val="nil"/>
              <w:bottom w:val="single" w:sz="4" w:space="0" w:color="auto"/>
              <w:right w:val="single" w:sz="4" w:space="0" w:color="auto"/>
            </w:tcBorders>
            <w:shd w:val="clear" w:color="auto" w:fill="auto"/>
            <w:noWrap/>
            <w:vAlign w:val="bottom"/>
            <w:hideMark/>
          </w:tcPr>
          <w:p w14:paraId="467CE2E2" w14:textId="77777777" w:rsidR="00361CEE" w:rsidRPr="00BF314F" w:rsidRDefault="00361CEE" w:rsidP="00315E79">
            <w:pPr>
              <w:pStyle w:val="TAC"/>
              <w:rPr>
                <w:lang w:val="en-US"/>
              </w:rPr>
            </w:pPr>
            <w:r w:rsidRPr="00BF314F">
              <w:rPr>
                <w:lang w:val="en-US"/>
              </w:rPr>
              <w:t>5760</w:t>
            </w:r>
          </w:p>
        </w:tc>
        <w:tc>
          <w:tcPr>
            <w:tcW w:w="948" w:type="dxa"/>
            <w:tcBorders>
              <w:top w:val="nil"/>
              <w:left w:val="nil"/>
              <w:bottom w:val="single" w:sz="4" w:space="0" w:color="auto"/>
              <w:right w:val="single" w:sz="4" w:space="0" w:color="auto"/>
            </w:tcBorders>
            <w:shd w:val="clear" w:color="auto" w:fill="auto"/>
            <w:noWrap/>
            <w:vAlign w:val="bottom"/>
            <w:hideMark/>
          </w:tcPr>
          <w:p w14:paraId="4018C773" w14:textId="77777777" w:rsidR="00361CEE" w:rsidRPr="00BF314F" w:rsidRDefault="00361CEE" w:rsidP="00315E79">
            <w:pPr>
              <w:pStyle w:val="TAC"/>
              <w:rPr>
                <w:lang w:val="en-US"/>
              </w:rPr>
            </w:pPr>
            <w:r w:rsidRPr="00BF314F">
              <w:rPr>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14:paraId="11A86E55" w14:textId="77777777" w:rsidR="00361CEE" w:rsidRPr="00BF314F" w:rsidRDefault="00361CEE" w:rsidP="00315E79">
            <w:pPr>
              <w:pStyle w:val="TAC"/>
              <w:rPr>
                <w:lang w:val="en-US"/>
              </w:rPr>
            </w:pPr>
            <w:r w:rsidRPr="00BF314F">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059D6768" w14:textId="77777777" w:rsidR="00361CEE" w:rsidRPr="00BF314F" w:rsidRDefault="00361CEE" w:rsidP="00315E79">
            <w:pPr>
              <w:pStyle w:val="TAC"/>
              <w:rPr>
                <w:lang w:val="en-US"/>
              </w:rPr>
            </w:pPr>
            <w:r w:rsidRPr="00BF314F">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0294C0ED" w14:textId="77777777" w:rsidR="00361CEE" w:rsidRPr="00BF314F" w:rsidRDefault="00361CEE" w:rsidP="00315E79">
            <w:pPr>
              <w:pStyle w:val="TAC"/>
              <w:rPr>
                <w:lang w:val="en-US"/>
              </w:rPr>
            </w:pPr>
            <w:r w:rsidRPr="00BF314F">
              <w:rPr>
                <w:lang w:val="en-US"/>
              </w:rPr>
              <w:t>17424</w:t>
            </w:r>
          </w:p>
        </w:tc>
        <w:tc>
          <w:tcPr>
            <w:tcW w:w="1032" w:type="dxa"/>
            <w:tcBorders>
              <w:top w:val="nil"/>
              <w:left w:val="nil"/>
              <w:bottom w:val="single" w:sz="4" w:space="0" w:color="auto"/>
              <w:right w:val="single" w:sz="4" w:space="0" w:color="auto"/>
            </w:tcBorders>
            <w:shd w:val="clear" w:color="auto" w:fill="auto"/>
            <w:noWrap/>
            <w:vAlign w:val="bottom"/>
            <w:hideMark/>
          </w:tcPr>
          <w:p w14:paraId="1FB9E3CB" w14:textId="77777777" w:rsidR="00361CEE" w:rsidRPr="00BF314F" w:rsidRDefault="00361CEE" w:rsidP="00315E79">
            <w:pPr>
              <w:pStyle w:val="TAC"/>
              <w:rPr>
                <w:lang w:val="en-US"/>
              </w:rPr>
            </w:pPr>
            <w:r w:rsidRPr="00BF314F">
              <w:rPr>
                <w:lang w:val="en-US"/>
              </w:rPr>
              <w:t>4356</w:t>
            </w:r>
          </w:p>
        </w:tc>
      </w:tr>
      <w:tr w:rsidR="00BF314F" w:rsidRPr="00BF314F" w14:paraId="2DC383F6" w14:textId="77777777"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67AF5A28" w14:textId="77777777" w:rsidR="00361CEE" w:rsidRPr="00BF314F" w:rsidRDefault="00361CEE" w:rsidP="00315E79">
            <w:pPr>
              <w:pStyle w:val="TAC"/>
              <w:rPr>
                <w:lang w:val="en-US"/>
              </w:rPr>
            </w:pPr>
            <w:r w:rsidRPr="00BF314F">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4D22AC3D" w14:textId="77777777" w:rsidR="00361CEE" w:rsidRPr="00BF314F" w:rsidRDefault="00361CEE" w:rsidP="00315E79">
            <w:pPr>
              <w:pStyle w:val="TAC"/>
              <w:rPr>
                <w:lang w:val="en-US"/>
              </w:rPr>
            </w:pPr>
            <w:r w:rsidRPr="00BF314F">
              <w:rPr>
                <w:lang w:val="en-US"/>
              </w:rPr>
              <w:t>50</w:t>
            </w:r>
          </w:p>
        </w:tc>
        <w:tc>
          <w:tcPr>
            <w:tcW w:w="971" w:type="dxa"/>
            <w:tcBorders>
              <w:top w:val="nil"/>
              <w:left w:val="nil"/>
              <w:bottom w:val="single" w:sz="4" w:space="0" w:color="auto"/>
              <w:right w:val="single" w:sz="4" w:space="0" w:color="auto"/>
            </w:tcBorders>
            <w:shd w:val="clear" w:color="auto" w:fill="auto"/>
            <w:noWrap/>
            <w:vAlign w:val="bottom"/>
            <w:hideMark/>
          </w:tcPr>
          <w:p w14:paraId="463675BA" w14:textId="77777777" w:rsidR="00361CEE" w:rsidRPr="00BF314F" w:rsidRDefault="00361CEE" w:rsidP="00315E79">
            <w:pPr>
              <w:pStyle w:val="TAC"/>
              <w:rPr>
                <w:lang w:val="en-US"/>
              </w:rPr>
            </w:pPr>
            <w:r w:rsidRPr="00BF314F">
              <w:rPr>
                <w:lang w:val="en-US"/>
              </w:rPr>
              <w:t>60</w:t>
            </w:r>
          </w:p>
        </w:tc>
        <w:tc>
          <w:tcPr>
            <w:tcW w:w="940" w:type="dxa"/>
            <w:tcBorders>
              <w:top w:val="nil"/>
              <w:left w:val="nil"/>
              <w:bottom w:val="single" w:sz="4" w:space="0" w:color="auto"/>
              <w:right w:val="single" w:sz="4" w:space="0" w:color="auto"/>
            </w:tcBorders>
            <w:shd w:val="clear" w:color="auto" w:fill="auto"/>
            <w:noWrap/>
            <w:vAlign w:val="bottom"/>
            <w:hideMark/>
          </w:tcPr>
          <w:p w14:paraId="324F4B0B" w14:textId="77777777" w:rsidR="00361CEE" w:rsidRPr="00BF314F" w:rsidRDefault="00361CEE" w:rsidP="00315E79">
            <w:pPr>
              <w:pStyle w:val="TAC"/>
              <w:rPr>
                <w:lang w:val="en-US"/>
              </w:rPr>
            </w:pPr>
            <w:r w:rsidRPr="00BF314F">
              <w:rPr>
                <w:lang w:val="en-US"/>
              </w:rPr>
              <w:t>66</w:t>
            </w:r>
          </w:p>
        </w:tc>
        <w:tc>
          <w:tcPr>
            <w:tcW w:w="909" w:type="dxa"/>
            <w:tcBorders>
              <w:top w:val="nil"/>
              <w:left w:val="nil"/>
              <w:bottom w:val="single" w:sz="4" w:space="0" w:color="auto"/>
              <w:right w:val="single" w:sz="4" w:space="0" w:color="auto"/>
            </w:tcBorders>
            <w:shd w:val="clear" w:color="auto" w:fill="auto"/>
            <w:noWrap/>
            <w:vAlign w:val="bottom"/>
            <w:hideMark/>
          </w:tcPr>
          <w:p w14:paraId="26FEC31C" w14:textId="77777777" w:rsidR="00361CEE" w:rsidRPr="00BF314F" w:rsidRDefault="00361CEE" w:rsidP="00315E79">
            <w:pPr>
              <w:pStyle w:val="TAC"/>
              <w:rPr>
                <w:lang w:val="en-US"/>
              </w:rPr>
            </w:pPr>
            <w:r w:rsidRPr="00BF314F">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168FC20C" w14:textId="77777777" w:rsidR="00361CEE" w:rsidRPr="00BF314F" w:rsidRDefault="00361CEE" w:rsidP="00315E79">
            <w:pPr>
              <w:pStyle w:val="TAC"/>
              <w:rPr>
                <w:lang w:val="en-US"/>
              </w:rPr>
            </w:pPr>
            <w:r w:rsidRPr="00BF314F">
              <w:rPr>
                <w:lang w:val="en-US"/>
              </w:rPr>
              <w:t>16QAM</w:t>
            </w:r>
          </w:p>
        </w:tc>
        <w:tc>
          <w:tcPr>
            <w:tcW w:w="831" w:type="dxa"/>
            <w:tcBorders>
              <w:top w:val="nil"/>
              <w:left w:val="nil"/>
              <w:bottom w:val="single" w:sz="4" w:space="0" w:color="auto"/>
              <w:right w:val="single" w:sz="4" w:space="0" w:color="auto"/>
            </w:tcBorders>
            <w:shd w:val="clear" w:color="auto" w:fill="auto"/>
            <w:noWrap/>
            <w:vAlign w:val="bottom"/>
            <w:hideMark/>
          </w:tcPr>
          <w:p w14:paraId="2413F4AB" w14:textId="77777777" w:rsidR="00361CEE" w:rsidRPr="00BF314F" w:rsidRDefault="00361CEE" w:rsidP="00315E79">
            <w:pPr>
              <w:pStyle w:val="TAC"/>
              <w:rPr>
                <w:lang w:val="en-US"/>
              </w:rPr>
            </w:pPr>
            <w:r w:rsidRPr="00BF314F">
              <w:rPr>
                <w:lang w:val="en-US"/>
              </w:rPr>
              <w:t>10</w:t>
            </w:r>
          </w:p>
        </w:tc>
        <w:tc>
          <w:tcPr>
            <w:tcW w:w="866" w:type="dxa"/>
            <w:tcBorders>
              <w:top w:val="nil"/>
              <w:left w:val="nil"/>
              <w:bottom w:val="single" w:sz="4" w:space="0" w:color="auto"/>
              <w:right w:val="single" w:sz="4" w:space="0" w:color="auto"/>
            </w:tcBorders>
            <w:shd w:val="clear" w:color="auto" w:fill="auto"/>
            <w:noWrap/>
            <w:vAlign w:val="bottom"/>
            <w:hideMark/>
          </w:tcPr>
          <w:p w14:paraId="2C9E0157" w14:textId="77777777" w:rsidR="00361CEE" w:rsidRPr="00BF314F" w:rsidRDefault="00361CEE" w:rsidP="00315E79">
            <w:pPr>
              <w:pStyle w:val="TAC"/>
              <w:rPr>
                <w:lang w:val="en-US"/>
              </w:rPr>
            </w:pPr>
            <w:r w:rsidRPr="00BF314F">
              <w:rPr>
                <w:lang w:val="en-US"/>
              </w:rPr>
              <w:t>1/3</w:t>
            </w:r>
          </w:p>
        </w:tc>
        <w:tc>
          <w:tcPr>
            <w:tcW w:w="990" w:type="dxa"/>
            <w:tcBorders>
              <w:top w:val="nil"/>
              <w:left w:val="nil"/>
              <w:bottom w:val="single" w:sz="4" w:space="0" w:color="auto"/>
              <w:right w:val="single" w:sz="4" w:space="0" w:color="auto"/>
            </w:tcBorders>
            <w:shd w:val="clear" w:color="auto" w:fill="auto"/>
            <w:noWrap/>
            <w:vAlign w:val="bottom"/>
            <w:hideMark/>
          </w:tcPr>
          <w:p w14:paraId="44A62971" w14:textId="77777777" w:rsidR="00361CEE" w:rsidRPr="00BF314F" w:rsidRDefault="00361CEE" w:rsidP="00315E79">
            <w:pPr>
              <w:pStyle w:val="TAC"/>
              <w:rPr>
                <w:lang w:val="en-US"/>
              </w:rPr>
            </w:pPr>
            <w:r w:rsidRPr="00BF314F">
              <w:rPr>
                <w:lang w:val="en-US"/>
              </w:rPr>
              <w:t>11528</w:t>
            </w:r>
          </w:p>
        </w:tc>
        <w:tc>
          <w:tcPr>
            <w:tcW w:w="948" w:type="dxa"/>
            <w:tcBorders>
              <w:top w:val="nil"/>
              <w:left w:val="nil"/>
              <w:bottom w:val="single" w:sz="4" w:space="0" w:color="auto"/>
              <w:right w:val="single" w:sz="4" w:space="0" w:color="auto"/>
            </w:tcBorders>
            <w:shd w:val="clear" w:color="auto" w:fill="auto"/>
            <w:noWrap/>
            <w:vAlign w:val="bottom"/>
            <w:hideMark/>
          </w:tcPr>
          <w:p w14:paraId="3590AECA" w14:textId="77777777" w:rsidR="00361CEE" w:rsidRPr="00BF314F" w:rsidRDefault="00361CEE" w:rsidP="00315E79">
            <w:pPr>
              <w:pStyle w:val="TAC"/>
              <w:rPr>
                <w:lang w:val="en-US"/>
              </w:rPr>
            </w:pPr>
            <w:r w:rsidRPr="00BF314F">
              <w:rPr>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14:paraId="0A8E53F4" w14:textId="77777777" w:rsidR="00361CEE" w:rsidRPr="00BF314F" w:rsidRDefault="00361CEE" w:rsidP="00315E79">
            <w:pPr>
              <w:pStyle w:val="TAC"/>
              <w:rPr>
                <w:lang w:val="en-US"/>
              </w:rPr>
            </w:pPr>
            <w:r w:rsidRPr="00BF314F">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11375F95" w14:textId="77777777" w:rsidR="00361CEE" w:rsidRPr="00BF314F" w:rsidRDefault="00361CEE" w:rsidP="00315E79">
            <w:pPr>
              <w:pStyle w:val="TAC"/>
              <w:rPr>
                <w:lang w:val="en-US"/>
              </w:rPr>
            </w:pPr>
            <w:r w:rsidRPr="00BF314F">
              <w:rPr>
                <w:lang w:val="en-US"/>
              </w:rPr>
              <w:t>2</w:t>
            </w:r>
          </w:p>
        </w:tc>
        <w:tc>
          <w:tcPr>
            <w:tcW w:w="990" w:type="dxa"/>
            <w:tcBorders>
              <w:top w:val="nil"/>
              <w:left w:val="nil"/>
              <w:bottom w:val="single" w:sz="4" w:space="0" w:color="auto"/>
              <w:right w:val="single" w:sz="4" w:space="0" w:color="auto"/>
            </w:tcBorders>
            <w:shd w:val="clear" w:color="auto" w:fill="auto"/>
            <w:noWrap/>
            <w:vAlign w:val="bottom"/>
            <w:hideMark/>
          </w:tcPr>
          <w:p w14:paraId="145A837D" w14:textId="77777777" w:rsidR="00361CEE" w:rsidRPr="00BF314F" w:rsidRDefault="00361CEE" w:rsidP="00315E79">
            <w:pPr>
              <w:pStyle w:val="TAC"/>
              <w:rPr>
                <w:lang w:val="en-US"/>
              </w:rPr>
            </w:pPr>
            <w:r w:rsidRPr="00BF314F">
              <w:rPr>
                <w:lang w:val="en-US"/>
              </w:rPr>
              <w:t>34848</w:t>
            </w:r>
          </w:p>
        </w:tc>
        <w:tc>
          <w:tcPr>
            <w:tcW w:w="1032" w:type="dxa"/>
            <w:tcBorders>
              <w:top w:val="nil"/>
              <w:left w:val="nil"/>
              <w:bottom w:val="single" w:sz="4" w:space="0" w:color="auto"/>
              <w:right w:val="single" w:sz="4" w:space="0" w:color="auto"/>
            </w:tcBorders>
            <w:shd w:val="clear" w:color="auto" w:fill="auto"/>
            <w:noWrap/>
            <w:vAlign w:val="bottom"/>
            <w:hideMark/>
          </w:tcPr>
          <w:p w14:paraId="6F731A44" w14:textId="77777777" w:rsidR="00361CEE" w:rsidRPr="00BF314F" w:rsidRDefault="00361CEE" w:rsidP="00315E79">
            <w:pPr>
              <w:pStyle w:val="TAC"/>
              <w:rPr>
                <w:lang w:val="en-US"/>
              </w:rPr>
            </w:pPr>
            <w:r w:rsidRPr="00BF314F">
              <w:rPr>
                <w:lang w:val="en-US"/>
              </w:rPr>
              <w:t>8712</w:t>
            </w:r>
          </w:p>
        </w:tc>
      </w:tr>
      <w:tr w:rsidR="00BF314F" w:rsidRPr="00BF314F" w14:paraId="6E4BF44C" w14:textId="77777777"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40AA4584" w14:textId="77777777" w:rsidR="00361CEE" w:rsidRPr="00BF314F" w:rsidRDefault="00361CEE" w:rsidP="00315E79">
            <w:pPr>
              <w:pStyle w:val="TAC"/>
              <w:rPr>
                <w:lang w:val="en-US"/>
              </w:rPr>
            </w:pPr>
            <w:r w:rsidRPr="00BF314F">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5F39A7ED" w14:textId="77777777" w:rsidR="00361CEE" w:rsidRPr="00BF314F" w:rsidRDefault="00361CEE" w:rsidP="00315E79">
            <w:pPr>
              <w:pStyle w:val="TAC"/>
              <w:rPr>
                <w:lang w:val="en-US"/>
              </w:rPr>
            </w:pPr>
            <w:r w:rsidRPr="00BF314F">
              <w:rPr>
                <w:lang w:val="en-US"/>
              </w:rPr>
              <w:t>100</w:t>
            </w:r>
          </w:p>
        </w:tc>
        <w:tc>
          <w:tcPr>
            <w:tcW w:w="971" w:type="dxa"/>
            <w:tcBorders>
              <w:top w:val="nil"/>
              <w:left w:val="nil"/>
              <w:bottom w:val="single" w:sz="4" w:space="0" w:color="auto"/>
              <w:right w:val="single" w:sz="4" w:space="0" w:color="auto"/>
            </w:tcBorders>
            <w:shd w:val="clear" w:color="auto" w:fill="auto"/>
            <w:noWrap/>
            <w:vAlign w:val="bottom"/>
            <w:hideMark/>
          </w:tcPr>
          <w:p w14:paraId="41EC1A2C" w14:textId="77777777" w:rsidR="00361CEE" w:rsidRPr="00BF314F" w:rsidRDefault="00361CEE" w:rsidP="00315E79">
            <w:pPr>
              <w:pStyle w:val="TAC"/>
              <w:rPr>
                <w:lang w:val="en-US"/>
              </w:rPr>
            </w:pPr>
            <w:r w:rsidRPr="00BF314F">
              <w:rPr>
                <w:lang w:val="en-US"/>
              </w:rPr>
              <w:t>60</w:t>
            </w:r>
          </w:p>
        </w:tc>
        <w:tc>
          <w:tcPr>
            <w:tcW w:w="940" w:type="dxa"/>
            <w:tcBorders>
              <w:top w:val="nil"/>
              <w:left w:val="nil"/>
              <w:bottom w:val="single" w:sz="4" w:space="0" w:color="auto"/>
              <w:right w:val="single" w:sz="4" w:space="0" w:color="auto"/>
            </w:tcBorders>
            <w:shd w:val="clear" w:color="auto" w:fill="auto"/>
            <w:noWrap/>
            <w:vAlign w:val="bottom"/>
            <w:hideMark/>
          </w:tcPr>
          <w:p w14:paraId="19B4D31E" w14:textId="77777777" w:rsidR="00361CEE" w:rsidRPr="00BF314F" w:rsidRDefault="00361CEE" w:rsidP="00315E79">
            <w:pPr>
              <w:pStyle w:val="TAC"/>
              <w:rPr>
                <w:lang w:val="en-US"/>
              </w:rPr>
            </w:pPr>
            <w:r w:rsidRPr="00BF314F">
              <w:rPr>
                <w:lang w:val="en-US"/>
              </w:rPr>
              <w:t>66</w:t>
            </w:r>
          </w:p>
        </w:tc>
        <w:tc>
          <w:tcPr>
            <w:tcW w:w="909" w:type="dxa"/>
            <w:tcBorders>
              <w:top w:val="nil"/>
              <w:left w:val="nil"/>
              <w:bottom w:val="single" w:sz="4" w:space="0" w:color="auto"/>
              <w:right w:val="single" w:sz="4" w:space="0" w:color="auto"/>
            </w:tcBorders>
            <w:shd w:val="clear" w:color="auto" w:fill="auto"/>
            <w:noWrap/>
            <w:vAlign w:val="bottom"/>
            <w:hideMark/>
          </w:tcPr>
          <w:p w14:paraId="4913E42A" w14:textId="77777777" w:rsidR="00361CEE" w:rsidRPr="00BF314F" w:rsidRDefault="00361CEE" w:rsidP="00315E79">
            <w:pPr>
              <w:pStyle w:val="TAC"/>
              <w:rPr>
                <w:lang w:val="en-US"/>
              </w:rPr>
            </w:pPr>
            <w:r w:rsidRPr="00BF314F">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1B24F6ED" w14:textId="77777777" w:rsidR="00361CEE" w:rsidRPr="00BF314F" w:rsidRDefault="00361CEE" w:rsidP="00315E79">
            <w:pPr>
              <w:pStyle w:val="TAC"/>
              <w:rPr>
                <w:lang w:val="en-US"/>
              </w:rPr>
            </w:pPr>
            <w:r w:rsidRPr="00BF314F">
              <w:rPr>
                <w:lang w:val="en-US"/>
              </w:rPr>
              <w:t>16QAM</w:t>
            </w:r>
          </w:p>
        </w:tc>
        <w:tc>
          <w:tcPr>
            <w:tcW w:w="831" w:type="dxa"/>
            <w:tcBorders>
              <w:top w:val="nil"/>
              <w:left w:val="nil"/>
              <w:bottom w:val="single" w:sz="4" w:space="0" w:color="auto"/>
              <w:right w:val="single" w:sz="4" w:space="0" w:color="auto"/>
            </w:tcBorders>
            <w:shd w:val="clear" w:color="auto" w:fill="auto"/>
            <w:noWrap/>
            <w:vAlign w:val="bottom"/>
            <w:hideMark/>
          </w:tcPr>
          <w:p w14:paraId="7421A980" w14:textId="77777777" w:rsidR="00361CEE" w:rsidRPr="00BF314F" w:rsidRDefault="00361CEE" w:rsidP="00315E79">
            <w:pPr>
              <w:pStyle w:val="TAC"/>
              <w:rPr>
                <w:lang w:val="en-US"/>
              </w:rPr>
            </w:pPr>
            <w:r w:rsidRPr="00BF314F">
              <w:rPr>
                <w:lang w:val="en-US"/>
              </w:rPr>
              <w:t>10</w:t>
            </w:r>
          </w:p>
        </w:tc>
        <w:tc>
          <w:tcPr>
            <w:tcW w:w="866" w:type="dxa"/>
            <w:tcBorders>
              <w:top w:val="nil"/>
              <w:left w:val="nil"/>
              <w:bottom w:val="single" w:sz="4" w:space="0" w:color="auto"/>
              <w:right w:val="single" w:sz="4" w:space="0" w:color="auto"/>
            </w:tcBorders>
            <w:shd w:val="clear" w:color="auto" w:fill="auto"/>
            <w:noWrap/>
            <w:vAlign w:val="bottom"/>
            <w:hideMark/>
          </w:tcPr>
          <w:p w14:paraId="4A7097AC" w14:textId="77777777" w:rsidR="00361CEE" w:rsidRPr="00BF314F" w:rsidRDefault="00361CEE" w:rsidP="00315E79">
            <w:pPr>
              <w:pStyle w:val="TAC"/>
              <w:rPr>
                <w:lang w:val="en-US"/>
              </w:rPr>
            </w:pPr>
            <w:r w:rsidRPr="00BF314F">
              <w:rPr>
                <w:lang w:val="en-US"/>
              </w:rPr>
              <w:t>1/3</w:t>
            </w:r>
          </w:p>
        </w:tc>
        <w:tc>
          <w:tcPr>
            <w:tcW w:w="990" w:type="dxa"/>
            <w:tcBorders>
              <w:top w:val="nil"/>
              <w:left w:val="nil"/>
              <w:bottom w:val="single" w:sz="4" w:space="0" w:color="auto"/>
              <w:right w:val="single" w:sz="4" w:space="0" w:color="auto"/>
            </w:tcBorders>
            <w:shd w:val="clear" w:color="auto" w:fill="auto"/>
            <w:noWrap/>
            <w:vAlign w:val="bottom"/>
            <w:hideMark/>
          </w:tcPr>
          <w:p w14:paraId="5C778B35" w14:textId="77777777" w:rsidR="00361CEE" w:rsidRPr="00BF314F" w:rsidRDefault="00361CEE" w:rsidP="00315E79">
            <w:pPr>
              <w:pStyle w:val="TAC"/>
              <w:rPr>
                <w:lang w:val="en-US"/>
              </w:rPr>
            </w:pPr>
            <w:r w:rsidRPr="00BF314F">
              <w:rPr>
                <w:lang w:val="en-US"/>
              </w:rPr>
              <w:t>11528</w:t>
            </w:r>
          </w:p>
        </w:tc>
        <w:tc>
          <w:tcPr>
            <w:tcW w:w="948" w:type="dxa"/>
            <w:tcBorders>
              <w:top w:val="nil"/>
              <w:left w:val="nil"/>
              <w:bottom w:val="single" w:sz="4" w:space="0" w:color="auto"/>
              <w:right w:val="single" w:sz="4" w:space="0" w:color="auto"/>
            </w:tcBorders>
            <w:shd w:val="clear" w:color="auto" w:fill="auto"/>
            <w:noWrap/>
            <w:vAlign w:val="bottom"/>
            <w:hideMark/>
          </w:tcPr>
          <w:p w14:paraId="71245568" w14:textId="77777777" w:rsidR="00361CEE" w:rsidRPr="00BF314F" w:rsidRDefault="00361CEE" w:rsidP="00315E79">
            <w:pPr>
              <w:pStyle w:val="TAC"/>
              <w:rPr>
                <w:lang w:val="en-US"/>
              </w:rPr>
            </w:pPr>
            <w:r w:rsidRPr="00BF314F">
              <w:rPr>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14:paraId="19ED58DD" w14:textId="77777777" w:rsidR="00361CEE" w:rsidRPr="00BF314F" w:rsidRDefault="00361CEE" w:rsidP="00315E79">
            <w:pPr>
              <w:pStyle w:val="TAC"/>
              <w:rPr>
                <w:lang w:val="en-US"/>
              </w:rPr>
            </w:pPr>
            <w:r w:rsidRPr="00BF314F">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4176E748" w14:textId="77777777" w:rsidR="00361CEE" w:rsidRPr="00BF314F" w:rsidRDefault="00361CEE" w:rsidP="00315E79">
            <w:pPr>
              <w:pStyle w:val="TAC"/>
              <w:rPr>
                <w:lang w:val="en-US"/>
              </w:rPr>
            </w:pPr>
            <w:r w:rsidRPr="00BF314F">
              <w:rPr>
                <w:lang w:val="en-US"/>
              </w:rPr>
              <w:t>2</w:t>
            </w:r>
          </w:p>
        </w:tc>
        <w:tc>
          <w:tcPr>
            <w:tcW w:w="990" w:type="dxa"/>
            <w:tcBorders>
              <w:top w:val="nil"/>
              <w:left w:val="nil"/>
              <w:bottom w:val="single" w:sz="4" w:space="0" w:color="auto"/>
              <w:right w:val="single" w:sz="4" w:space="0" w:color="auto"/>
            </w:tcBorders>
            <w:shd w:val="clear" w:color="auto" w:fill="auto"/>
            <w:noWrap/>
            <w:vAlign w:val="bottom"/>
            <w:hideMark/>
          </w:tcPr>
          <w:p w14:paraId="09939C90" w14:textId="77777777" w:rsidR="00361CEE" w:rsidRPr="00BF314F" w:rsidRDefault="00361CEE" w:rsidP="00315E79">
            <w:pPr>
              <w:pStyle w:val="TAC"/>
              <w:rPr>
                <w:lang w:val="en-US"/>
              </w:rPr>
            </w:pPr>
            <w:r w:rsidRPr="00BF314F">
              <w:rPr>
                <w:lang w:val="en-US"/>
              </w:rPr>
              <w:t>34848</w:t>
            </w:r>
          </w:p>
        </w:tc>
        <w:tc>
          <w:tcPr>
            <w:tcW w:w="1032" w:type="dxa"/>
            <w:tcBorders>
              <w:top w:val="nil"/>
              <w:left w:val="nil"/>
              <w:bottom w:val="single" w:sz="4" w:space="0" w:color="auto"/>
              <w:right w:val="single" w:sz="4" w:space="0" w:color="auto"/>
            </w:tcBorders>
            <w:shd w:val="clear" w:color="auto" w:fill="auto"/>
            <w:noWrap/>
            <w:vAlign w:val="bottom"/>
            <w:hideMark/>
          </w:tcPr>
          <w:p w14:paraId="7EE9E6E6" w14:textId="77777777" w:rsidR="00361CEE" w:rsidRPr="00BF314F" w:rsidRDefault="00361CEE" w:rsidP="00315E79">
            <w:pPr>
              <w:pStyle w:val="TAC"/>
              <w:rPr>
                <w:lang w:val="en-US"/>
              </w:rPr>
            </w:pPr>
            <w:r w:rsidRPr="00BF314F">
              <w:rPr>
                <w:lang w:val="en-US"/>
              </w:rPr>
              <w:t>8712</w:t>
            </w:r>
          </w:p>
        </w:tc>
      </w:tr>
      <w:tr w:rsidR="00BF314F" w:rsidRPr="00BF314F" w14:paraId="10D5E519" w14:textId="77777777"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2E7F36E" w14:textId="77777777" w:rsidR="00361CEE" w:rsidRPr="00BF314F" w:rsidRDefault="00361CEE" w:rsidP="00315E79">
            <w:pPr>
              <w:pStyle w:val="TAC"/>
              <w:rPr>
                <w:lang w:val="en-US"/>
              </w:rPr>
            </w:pPr>
            <w:r w:rsidRPr="00BF314F">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4772AB7C" w14:textId="77777777" w:rsidR="00361CEE" w:rsidRPr="00BF314F" w:rsidRDefault="00361CEE" w:rsidP="00315E79">
            <w:pPr>
              <w:pStyle w:val="TAC"/>
              <w:rPr>
                <w:lang w:val="en-US"/>
              </w:rPr>
            </w:pPr>
            <w:r w:rsidRPr="00BF314F">
              <w:rPr>
                <w:lang w:val="en-US"/>
              </w:rPr>
              <w:t>100</w:t>
            </w:r>
          </w:p>
        </w:tc>
        <w:tc>
          <w:tcPr>
            <w:tcW w:w="971" w:type="dxa"/>
            <w:tcBorders>
              <w:top w:val="nil"/>
              <w:left w:val="nil"/>
              <w:bottom w:val="single" w:sz="4" w:space="0" w:color="auto"/>
              <w:right w:val="single" w:sz="4" w:space="0" w:color="auto"/>
            </w:tcBorders>
            <w:shd w:val="clear" w:color="auto" w:fill="auto"/>
            <w:noWrap/>
            <w:vAlign w:val="bottom"/>
            <w:hideMark/>
          </w:tcPr>
          <w:p w14:paraId="15299CE0" w14:textId="77777777" w:rsidR="00361CEE" w:rsidRPr="00BF314F" w:rsidRDefault="00361CEE" w:rsidP="00315E79">
            <w:pPr>
              <w:pStyle w:val="TAC"/>
              <w:rPr>
                <w:lang w:val="en-US"/>
              </w:rPr>
            </w:pPr>
            <w:r w:rsidRPr="00BF314F">
              <w:rPr>
                <w:lang w:val="en-US"/>
              </w:rPr>
              <w:t>60</w:t>
            </w:r>
          </w:p>
        </w:tc>
        <w:tc>
          <w:tcPr>
            <w:tcW w:w="940" w:type="dxa"/>
            <w:tcBorders>
              <w:top w:val="nil"/>
              <w:left w:val="nil"/>
              <w:bottom w:val="single" w:sz="4" w:space="0" w:color="auto"/>
              <w:right w:val="single" w:sz="4" w:space="0" w:color="auto"/>
            </w:tcBorders>
            <w:shd w:val="clear" w:color="auto" w:fill="auto"/>
            <w:noWrap/>
            <w:vAlign w:val="bottom"/>
            <w:hideMark/>
          </w:tcPr>
          <w:p w14:paraId="7873F545" w14:textId="77777777" w:rsidR="00361CEE" w:rsidRPr="00BF314F" w:rsidRDefault="00361CEE" w:rsidP="00315E79">
            <w:pPr>
              <w:pStyle w:val="TAC"/>
              <w:rPr>
                <w:lang w:val="en-US"/>
              </w:rPr>
            </w:pPr>
            <w:r w:rsidRPr="00BF314F">
              <w:rPr>
                <w:lang w:val="en-US"/>
              </w:rPr>
              <w:t>132</w:t>
            </w:r>
          </w:p>
        </w:tc>
        <w:tc>
          <w:tcPr>
            <w:tcW w:w="909" w:type="dxa"/>
            <w:tcBorders>
              <w:top w:val="nil"/>
              <w:left w:val="nil"/>
              <w:bottom w:val="single" w:sz="4" w:space="0" w:color="auto"/>
              <w:right w:val="single" w:sz="4" w:space="0" w:color="auto"/>
            </w:tcBorders>
            <w:shd w:val="clear" w:color="auto" w:fill="auto"/>
            <w:noWrap/>
            <w:vAlign w:val="bottom"/>
            <w:hideMark/>
          </w:tcPr>
          <w:p w14:paraId="1395453D" w14:textId="77777777" w:rsidR="00361CEE" w:rsidRPr="00BF314F" w:rsidRDefault="00361CEE" w:rsidP="00315E79">
            <w:pPr>
              <w:pStyle w:val="TAC"/>
              <w:rPr>
                <w:lang w:val="en-US"/>
              </w:rPr>
            </w:pPr>
            <w:r w:rsidRPr="00BF314F">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608E01A9" w14:textId="77777777" w:rsidR="00361CEE" w:rsidRPr="00BF314F" w:rsidRDefault="00361CEE" w:rsidP="00315E79">
            <w:pPr>
              <w:pStyle w:val="TAC"/>
              <w:rPr>
                <w:lang w:val="en-US"/>
              </w:rPr>
            </w:pPr>
            <w:r w:rsidRPr="00BF314F">
              <w:rPr>
                <w:lang w:val="en-US"/>
              </w:rPr>
              <w:t>16QAM</w:t>
            </w:r>
          </w:p>
        </w:tc>
        <w:tc>
          <w:tcPr>
            <w:tcW w:w="831" w:type="dxa"/>
            <w:tcBorders>
              <w:top w:val="nil"/>
              <w:left w:val="nil"/>
              <w:bottom w:val="single" w:sz="4" w:space="0" w:color="auto"/>
              <w:right w:val="single" w:sz="4" w:space="0" w:color="auto"/>
            </w:tcBorders>
            <w:shd w:val="clear" w:color="auto" w:fill="auto"/>
            <w:noWrap/>
            <w:vAlign w:val="bottom"/>
            <w:hideMark/>
          </w:tcPr>
          <w:p w14:paraId="42E29BB1" w14:textId="77777777" w:rsidR="00361CEE" w:rsidRPr="00BF314F" w:rsidRDefault="00361CEE" w:rsidP="00315E79">
            <w:pPr>
              <w:pStyle w:val="TAC"/>
              <w:rPr>
                <w:lang w:val="en-US"/>
              </w:rPr>
            </w:pPr>
            <w:r w:rsidRPr="00BF314F">
              <w:rPr>
                <w:lang w:val="en-US"/>
              </w:rPr>
              <w:t>10</w:t>
            </w:r>
          </w:p>
        </w:tc>
        <w:tc>
          <w:tcPr>
            <w:tcW w:w="866" w:type="dxa"/>
            <w:tcBorders>
              <w:top w:val="nil"/>
              <w:left w:val="nil"/>
              <w:bottom w:val="single" w:sz="4" w:space="0" w:color="auto"/>
              <w:right w:val="single" w:sz="4" w:space="0" w:color="auto"/>
            </w:tcBorders>
            <w:shd w:val="clear" w:color="auto" w:fill="auto"/>
            <w:noWrap/>
            <w:vAlign w:val="bottom"/>
            <w:hideMark/>
          </w:tcPr>
          <w:p w14:paraId="0A7BB357" w14:textId="77777777" w:rsidR="00361CEE" w:rsidRPr="00BF314F" w:rsidRDefault="00361CEE" w:rsidP="00315E79">
            <w:pPr>
              <w:pStyle w:val="TAC"/>
              <w:rPr>
                <w:lang w:val="en-US"/>
              </w:rPr>
            </w:pPr>
            <w:r w:rsidRPr="00BF314F">
              <w:rPr>
                <w:lang w:val="en-US"/>
              </w:rPr>
              <w:t>1/3</w:t>
            </w:r>
          </w:p>
        </w:tc>
        <w:tc>
          <w:tcPr>
            <w:tcW w:w="990" w:type="dxa"/>
            <w:tcBorders>
              <w:top w:val="nil"/>
              <w:left w:val="nil"/>
              <w:bottom w:val="single" w:sz="4" w:space="0" w:color="auto"/>
              <w:right w:val="single" w:sz="4" w:space="0" w:color="auto"/>
            </w:tcBorders>
            <w:shd w:val="clear" w:color="auto" w:fill="auto"/>
            <w:noWrap/>
            <w:vAlign w:val="bottom"/>
            <w:hideMark/>
          </w:tcPr>
          <w:p w14:paraId="469BC282" w14:textId="77777777" w:rsidR="00361CEE" w:rsidRPr="00BF314F" w:rsidRDefault="00361CEE" w:rsidP="00315E79">
            <w:pPr>
              <w:pStyle w:val="TAC"/>
              <w:rPr>
                <w:lang w:val="en-US"/>
              </w:rPr>
            </w:pPr>
            <w:r w:rsidRPr="00BF314F">
              <w:rPr>
                <w:lang w:val="en-US"/>
              </w:rPr>
              <w:t>23040</w:t>
            </w:r>
          </w:p>
        </w:tc>
        <w:tc>
          <w:tcPr>
            <w:tcW w:w="948" w:type="dxa"/>
            <w:tcBorders>
              <w:top w:val="nil"/>
              <w:left w:val="nil"/>
              <w:bottom w:val="single" w:sz="4" w:space="0" w:color="auto"/>
              <w:right w:val="single" w:sz="4" w:space="0" w:color="auto"/>
            </w:tcBorders>
            <w:shd w:val="clear" w:color="auto" w:fill="auto"/>
            <w:noWrap/>
            <w:vAlign w:val="bottom"/>
            <w:hideMark/>
          </w:tcPr>
          <w:p w14:paraId="6081CE04" w14:textId="77777777" w:rsidR="00361CEE" w:rsidRPr="00BF314F" w:rsidRDefault="00361CEE" w:rsidP="00315E79">
            <w:pPr>
              <w:pStyle w:val="TAC"/>
              <w:rPr>
                <w:lang w:val="en-US"/>
              </w:rPr>
            </w:pPr>
            <w:r w:rsidRPr="00BF314F">
              <w:rPr>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14:paraId="6EC952A8" w14:textId="77777777" w:rsidR="00361CEE" w:rsidRPr="00BF314F" w:rsidRDefault="00361CEE" w:rsidP="00315E79">
            <w:pPr>
              <w:pStyle w:val="TAC"/>
              <w:rPr>
                <w:lang w:val="en-US"/>
              </w:rPr>
            </w:pPr>
            <w:r w:rsidRPr="00BF314F">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3C74E3C1" w14:textId="77777777" w:rsidR="00361CEE" w:rsidRPr="00BF314F" w:rsidRDefault="00361CEE" w:rsidP="00315E79">
            <w:pPr>
              <w:pStyle w:val="TAC"/>
              <w:rPr>
                <w:lang w:val="en-US"/>
              </w:rPr>
            </w:pPr>
            <w:r w:rsidRPr="00BF314F">
              <w:rPr>
                <w:lang w:val="en-US"/>
              </w:rPr>
              <w:t>3</w:t>
            </w:r>
          </w:p>
        </w:tc>
        <w:tc>
          <w:tcPr>
            <w:tcW w:w="990" w:type="dxa"/>
            <w:tcBorders>
              <w:top w:val="nil"/>
              <w:left w:val="nil"/>
              <w:bottom w:val="single" w:sz="4" w:space="0" w:color="auto"/>
              <w:right w:val="single" w:sz="4" w:space="0" w:color="auto"/>
            </w:tcBorders>
            <w:shd w:val="clear" w:color="auto" w:fill="auto"/>
            <w:noWrap/>
            <w:vAlign w:val="bottom"/>
            <w:hideMark/>
          </w:tcPr>
          <w:p w14:paraId="6B522C2B" w14:textId="77777777" w:rsidR="00361CEE" w:rsidRPr="00BF314F" w:rsidRDefault="00361CEE" w:rsidP="00315E79">
            <w:pPr>
              <w:pStyle w:val="TAC"/>
              <w:rPr>
                <w:lang w:val="en-US"/>
              </w:rPr>
            </w:pPr>
            <w:r w:rsidRPr="00BF314F">
              <w:rPr>
                <w:lang w:val="en-US"/>
              </w:rPr>
              <w:t>69696</w:t>
            </w:r>
          </w:p>
        </w:tc>
        <w:tc>
          <w:tcPr>
            <w:tcW w:w="1032" w:type="dxa"/>
            <w:tcBorders>
              <w:top w:val="nil"/>
              <w:left w:val="nil"/>
              <w:bottom w:val="single" w:sz="4" w:space="0" w:color="auto"/>
              <w:right w:val="single" w:sz="4" w:space="0" w:color="auto"/>
            </w:tcBorders>
            <w:shd w:val="clear" w:color="auto" w:fill="auto"/>
            <w:noWrap/>
            <w:vAlign w:val="bottom"/>
            <w:hideMark/>
          </w:tcPr>
          <w:p w14:paraId="4A754B48" w14:textId="77777777" w:rsidR="00361CEE" w:rsidRPr="00BF314F" w:rsidRDefault="00361CEE" w:rsidP="00315E79">
            <w:pPr>
              <w:pStyle w:val="TAC"/>
              <w:rPr>
                <w:lang w:val="en-US"/>
              </w:rPr>
            </w:pPr>
            <w:r w:rsidRPr="00BF314F">
              <w:rPr>
                <w:lang w:val="en-US"/>
              </w:rPr>
              <w:t>17424</w:t>
            </w:r>
          </w:p>
        </w:tc>
      </w:tr>
      <w:tr w:rsidR="00BF314F" w:rsidRPr="00BF314F" w14:paraId="626D0D39" w14:textId="77777777"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8C29EAF" w14:textId="77777777" w:rsidR="00361CEE" w:rsidRPr="00BF314F" w:rsidRDefault="00361CEE" w:rsidP="00315E79">
            <w:pPr>
              <w:pStyle w:val="TAC"/>
              <w:rPr>
                <w:lang w:val="en-US"/>
              </w:rPr>
            </w:pPr>
            <w:r w:rsidRPr="00BF314F">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5D4E9F07" w14:textId="77777777" w:rsidR="00361CEE" w:rsidRPr="00BF314F" w:rsidRDefault="00361CEE" w:rsidP="00315E79">
            <w:pPr>
              <w:pStyle w:val="TAC"/>
              <w:rPr>
                <w:lang w:val="en-US"/>
              </w:rPr>
            </w:pPr>
            <w:r w:rsidRPr="00BF314F">
              <w:rPr>
                <w:lang w:val="en-US"/>
              </w:rPr>
              <w:t>200</w:t>
            </w:r>
          </w:p>
        </w:tc>
        <w:tc>
          <w:tcPr>
            <w:tcW w:w="971" w:type="dxa"/>
            <w:tcBorders>
              <w:top w:val="nil"/>
              <w:left w:val="nil"/>
              <w:bottom w:val="single" w:sz="4" w:space="0" w:color="auto"/>
              <w:right w:val="single" w:sz="4" w:space="0" w:color="auto"/>
            </w:tcBorders>
            <w:shd w:val="clear" w:color="auto" w:fill="auto"/>
            <w:noWrap/>
            <w:vAlign w:val="bottom"/>
            <w:hideMark/>
          </w:tcPr>
          <w:p w14:paraId="2C37A856" w14:textId="77777777" w:rsidR="00361CEE" w:rsidRPr="00BF314F" w:rsidRDefault="00361CEE" w:rsidP="00315E79">
            <w:pPr>
              <w:pStyle w:val="TAC"/>
              <w:rPr>
                <w:lang w:val="en-US"/>
              </w:rPr>
            </w:pPr>
            <w:r w:rsidRPr="00BF314F">
              <w:rPr>
                <w:lang w:val="en-US"/>
              </w:rPr>
              <w:t>60</w:t>
            </w:r>
          </w:p>
        </w:tc>
        <w:tc>
          <w:tcPr>
            <w:tcW w:w="940" w:type="dxa"/>
            <w:tcBorders>
              <w:top w:val="nil"/>
              <w:left w:val="nil"/>
              <w:bottom w:val="single" w:sz="4" w:space="0" w:color="auto"/>
              <w:right w:val="single" w:sz="4" w:space="0" w:color="auto"/>
            </w:tcBorders>
            <w:shd w:val="clear" w:color="auto" w:fill="auto"/>
            <w:noWrap/>
            <w:vAlign w:val="bottom"/>
            <w:hideMark/>
          </w:tcPr>
          <w:p w14:paraId="6E41A815" w14:textId="77777777" w:rsidR="00361CEE" w:rsidRPr="00BF314F" w:rsidRDefault="00361CEE" w:rsidP="00315E79">
            <w:pPr>
              <w:pStyle w:val="TAC"/>
              <w:rPr>
                <w:lang w:val="en-US"/>
              </w:rPr>
            </w:pPr>
            <w:r w:rsidRPr="00BF314F">
              <w:rPr>
                <w:lang w:val="en-US"/>
              </w:rPr>
              <w:t>132</w:t>
            </w:r>
          </w:p>
        </w:tc>
        <w:tc>
          <w:tcPr>
            <w:tcW w:w="909" w:type="dxa"/>
            <w:tcBorders>
              <w:top w:val="nil"/>
              <w:left w:val="nil"/>
              <w:bottom w:val="single" w:sz="4" w:space="0" w:color="auto"/>
              <w:right w:val="single" w:sz="4" w:space="0" w:color="auto"/>
            </w:tcBorders>
            <w:shd w:val="clear" w:color="auto" w:fill="auto"/>
            <w:noWrap/>
            <w:vAlign w:val="bottom"/>
            <w:hideMark/>
          </w:tcPr>
          <w:p w14:paraId="67DA1A59" w14:textId="77777777" w:rsidR="00361CEE" w:rsidRPr="00BF314F" w:rsidRDefault="00361CEE" w:rsidP="00315E79">
            <w:pPr>
              <w:pStyle w:val="TAC"/>
              <w:rPr>
                <w:lang w:val="en-US"/>
              </w:rPr>
            </w:pPr>
            <w:r w:rsidRPr="00BF314F">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3531B7C0" w14:textId="77777777" w:rsidR="00361CEE" w:rsidRPr="00BF314F" w:rsidRDefault="00361CEE" w:rsidP="00315E79">
            <w:pPr>
              <w:pStyle w:val="TAC"/>
              <w:rPr>
                <w:lang w:val="en-US"/>
              </w:rPr>
            </w:pPr>
            <w:r w:rsidRPr="00BF314F">
              <w:rPr>
                <w:lang w:val="en-US"/>
              </w:rPr>
              <w:t>16QAM</w:t>
            </w:r>
          </w:p>
        </w:tc>
        <w:tc>
          <w:tcPr>
            <w:tcW w:w="831" w:type="dxa"/>
            <w:tcBorders>
              <w:top w:val="nil"/>
              <w:left w:val="nil"/>
              <w:bottom w:val="single" w:sz="4" w:space="0" w:color="auto"/>
              <w:right w:val="single" w:sz="4" w:space="0" w:color="auto"/>
            </w:tcBorders>
            <w:shd w:val="clear" w:color="auto" w:fill="auto"/>
            <w:noWrap/>
            <w:vAlign w:val="bottom"/>
            <w:hideMark/>
          </w:tcPr>
          <w:p w14:paraId="4F631E69" w14:textId="77777777" w:rsidR="00361CEE" w:rsidRPr="00BF314F" w:rsidRDefault="00361CEE" w:rsidP="00315E79">
            <w:pPr>
              <w:pStyle w:val="TAC"/>
              <w:rPr>
                <w:lang w:val="en-US"/>
              </w:rPr>
            </w:pPr>
            <w:r w:rsidRPr="00BF314F">
              <w:rPr>
                <w:lang w:val="en-US"/>
              </w:rPr>
              <w:t>10</w:t>
            </w:r>
          </w:p>
        </w:tc>
        <w:tc>
          <w:tcPr>
            <w:tcW w:w="866" w:type="dxa"/>
            <w:tcBorders>
              <w:top w:val="nil"/>
              <w:left w:val="nil"/>
              <w:bottom w:val="single" w:sz="4" w:space="0" w:color="auto"/>
              <w:right w:val="single" w:sz="4" w:space="0" w:color="auto"/>
            </w:tcBorders>
            <w:shd w:val="clear" w:color="auto" w:fill="auto"/>
            <w:noWrap/>
            <w:vAlign w:val="bottom"/>
            <w:hideMark/>
          </w:tcPr>
          <w:p w14:paraId="28927DEF" w14:textId="77777777" w:rsidR="00361CEE" w:rsidRPr="00BF314F" w:rsidRDefault="00361CEE" w:rsidP="00315E79">
            <w:pPr>
              <w:pStyle w:val="TAC"/>
              <w:rPr>
                <w:lang w:val="en-US"/>
              </w:rPr>
            </w:pPr>
            <w:r w:rsidRPr="00BF314F">
              <w:rPr>
                <w:lang w:val="en-US"/>
              </w:rPr>
              <w:t>1/3</w:t>
            </w:r>
          </w:p>
        </w:tc>
        <w:tc>
          <w:tcPr>
            <w:tcW w:w="990" w:type="dxa"/>
            <w:tcBorders>
              <w:top w:val="nil"/>
              <w:left w:val="nil"/>
              <w:bottom w:val="single" w:sz="4" w:space="0" w:color="auto"/>
              <w:right w:val="single" w:sz="4" w:space="0" w:color="auto"/>
            </w:tcBorders>
            <w:shd w:val="clear" w:color="auto" w:fill="auto"/>
            <w:noWrap/>
            <w:vAlign w:val="bottom"/>
            <w:hideMark/>
          </w:tcPr>
          <w:p w14:paraId="16F600DC" w14:textId="77777777" w:rsidR="00361CEE" w:rsidRPr="00BF314F" w:rsidRDefault="00361CEE" w:rsidP="00315E79">
            <w:pPr>
              <w:pStyle w:val="TAC"/>
              <w:rPr>
                <w:lang w:val="en-US"/>
              </w:rPr>
            </w:pPr>
            <w:r w:rsidRPr="00BF314F">
              <w:rPr>
                <w:lang w:val="en-US"/>
              </w:rPr>
              <w:t>23040</w:t>
            </w:r>
          </w:p>
        </w:tc>
        <w:tc>
          <w:tcPr>
            <w:tcW w:w="948" w:type="dxa"/>
            <w:tcBorders>
              <w:top w:val="nil"/>
              <w:left w:val="nil"/>
              <w:bottom w:val="single" w:sz="4" w:space="0" w:color="auto"/>
              <w:right w:val="single" w:sz="4" w:space="0" w:color="auto"/>
            </w:tcBorders>
            <w:shd w:val="clear" w:color="auto" w:fill="auto"/>
            <w:noWrap/>
            <w:vAlign w:val="bottom"/>
            <w:hideMark/>
          </w:tcPr>
          <w:p w14:paraId="768BB2E3" w14:textId="77777777" w:rsidR="00361CEE" w:rsidRPr="00BF314F" w:rsidRDefault="00361CEE" w:rsidP="00315E79">
            <w:pPr>
              <w:pStyle w:val="TAC"/>
              <w:rPr>
                <w:lang w:val="en-US"/>
              </w:rPr>
            </w:pPr>
            <w:r w:rsidRPr="00BF314F">
              <w:rPr>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14:paraId="685AACCB" w14:textId="77777777" w:rsidR="00361CEE" w:rsidRPr="00BF314F" w:rsidRDefault="00361CEE" w:rsidP="00315E79">
            <w:pPr>
              <w:pStyle w:val="TAC"/>
              <w:rPr>
                <w:lang w:val="en-US"/>
              </w:rPr>
            </w:pPr>
            <w:r w:rsidRPr="00BF314F">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79A3CB2C" w14:textId="77777777" w:rsidR="00361CEE" w:rsidRPr="00BF314F" w:rsidRDefault="00361CEE" w:rsidP="00315E79">
            <w:pPr>
              <w:pStyle w:val="TAC"/>
              <w:rPr>
                <w:lang w:val="en-US"/>
              </w:rPr>
            </w:pPr>
            <w:r w:rsidRPr="00BF314F">
              <w:rPr>
                <w:lang w:val="en-US"/>
              </w:rPr>
              <w:t>3</w:t>
            </w:r>
          </w:p>
        </w:tc>
        <w:tc>
          <w:tcPr>
            <w:tcW w:w="990" w:type="dxa"/>
            <w:tcBorders>
              <w:top w:val="nil"/>
              <w:left w:val="nil"/>
              <w:bottom w:val="single" w:sz="4" w:space="0" w:color="auto"/>
              <w:right w:val="single" w:sz="4" w:space="0" w:color="auto"/>
            </w:tcBorders>
            <w:shd w:val="clear" w:color="auto" w:fill="auto"/>
            <w:noWrap/>
            <w:vAlign w:val="bottom"/>
            <w:hideMark/>
          </w:tcPr>
          <w:p w14:paraId="1BB6589D" w14:textId="77777777" w:rsidR="00361CEE" w:rsidRPr="00BF314F" w:rsidRDefault="00361CEE" w:rsidP="00315E79">
            <w:pPr>
              <w:pStyle w:val="TAC"/>
              <w:rPr>
                <w:lang w:val="en-US"/>
              </w:rPr>
            </w:pPr>
            <w:r w:rsidRPr="00BF314F">
              <w:rPr>
                <w:lang w:val="en-US"/>
              </w:rPr>
              <w:t>69696</w:t>
            </w:r>
          </w:p>
        </w:tc>
        <w:tc>
          <w:tcPr>
            <w:tcW w:w="1032" w:type="dxa"/>
            <w:tcBorders>
              <w:top w:val="nil"/>
              <w:left w:val="nil"/>
              <w:bottom w:val="single" w:sz="4" w:space="0" w:color="auto"/>
              <w:right w:val="single" w:sz="4" w:space="0" w:color="auto"/>
            </w:tcBorders>
            <w:shd w:val="clear" w:color="auto" w:fill="auto"/>
            <w:noWrap/>
            <w:vAlign w:val="bottom"/>
            <w:hideMark/>
          </w:tcPr>
          <w:p w14:paraId="3D723BCD" w14:textId="77777777" w:rsidR="00361CEE" w:rsidRPr="00BF314F" w:rsidRDefault="00361CEE" w:rsidP="00315E79">
            <w:pPr>
              <w:pStyle w:val="TAC"/>
              <w:rPr>
                <w:lang w:val="en-US"/>
              </w:rPr>
            </w:pPr>
            <w:r w:rsidRPr="00BF314F">
              <w:rPr>
                <w:lang w:val="en-US"/>
              </w:rPr>
              <w:t>17424</w:t>
            </w:r>
          </w:p>
        </w:tc>
      </w:tr>
      <w:tr w:rsidR="00BF314F" w:rsidRPr="00BF314F" w14:paraId="67FE3EB2" w14:textId="77777777"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0CA1372D" w14:textId="77777777" w:rsidR="00361CEE" w:rsidRPr="00BF314F" w:rsidRDefault="00361CEE" w:rsidP="00315E79">
            <w:pPr>
              <w:pStyle w:val="TAC"/>
              <w:rPr>
                <w:lang w:val="en-US"/>
              </w:rPr>
            </w:pPr>
            <w:r w:rsidRPr="00BF314F">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1FCE694E" w14:textId="77777777" w:rsidR="00361CEE" w:rsidRPr="00BF314F" w:rsidRDefault="00361CEE" w:rsidP="00315E79">
            <w:pPr>
              <w:pStyle w:val="TAC"/>
              <w:rPr>
                <w:lang w:val="en-US"/>
              </w:rPr>
            </w:pPr>
            <w:r w:rsidRPr="00BF314F">
              <w:rPr>
                <w:lang w:val="en-US"/>
              </w:rPr>
              <w:t>200</w:t>
            </w:r>
          </w:p>
        </w:tc>
        <w:tc>
          <w:tcPr>
            <w:tcW w:w="971" w:type="dxa"/>
            <w:tcBorders>
              <w:top w:val="nil"/>
              <w:left w:val="nil"/>
              <w:bottom w:val="single" w:sz="4" w:space="0" w:color="auto"/>
              <w:right w:val="single" w:sz="4" w:space="0" w:color="auto"/>
            </w:tcBorders>
            <w:shd w:val="clear" w:color="auto" w:fill="auto"/>
            <w:noWrap/>
            <w:vAlign w:val="bottom"/>
            <w:hideMark/>
          </w:tcPr>
          <w:p w14:paraId="4CAA9267" w14:textId="77777777" w:rsidR="00361CEE" w:rsidRPr="00BF314F" w:rsidRDefault="00361CEE" w:rsidP="00315E79">
            <w:pPr>
              <w:pStyle w:val="TAC"/>
              <w:rPr>
                <w:lang w:val="en-US"/>
              </w:rPr>
            </w:pPr>
            <w:r w:rsidRPr="00BF314F">
              <w:rPr>
                <w:lang w:val="en-US"/>
              </w:rPr>
              <w:t>60</w:t>
            </w:r>
          </w:p>
        </w:tc>
        <w:tc>
          <w:tcPr>
            <w:tcW w:w="940" w:type="dxa"/>
            <w:tcBorders>
              <w:top w:val="nil"/>
              <w:left w:val="nil"/>
              <w:bottom w:val="single" w:sz="4" w:space="0" w:color="auto"/>
              <w:right w:val="single" w:sz="4" w:space="0" w:color="auto"/>
            </w:tcBorders>
            <w:shd w:val="clear" w:color="auto" w:fill="auto"/>
            <w:noWrap/>
            <w:vAlign w:val="bottom"/>
            <w:hideMark/>
          </w:tcPr>
          <w:p w14:paraId="46BF54AE" w14:textId="77777777" w:rsidR="00361CEE" w:rsidRPr="00BF314F" w:rsidRDefault="00361CEE" w:rsidP="00315E79">
            <w:pPr>
              <w:pStyle w:val="TAC"/>
              <w:rPr>
                <w:lang w:val="en-US"/>
              </w:rPr>
            </w:pPr>
            <w:r w:rsidRPr="00BF314F">
              <w:rPr>
                <w:lang w:val="en-US"/>
              </w:rPr>
              <w:t>264</w:t>
            </w:r>
          </w:p>
        </w:tc>
        <w:tc>
          <w:tcPr>
            <w:tcW w:w="909" w:type="dxa"/>
            <w:tcBorders>
              <w:top w:val="nil"/>
              <w:left w:val="nil"/>
              <w:bottom w:val="single" w:sz="4" w:space="0" w:color="auto"/>
              <w:right w:val="single" w:sz="4" w:space="0" w:color="auto"/>
            </w:tcBorders>
            <w:shd w:val="clear" w:color="auto" w:fill="auto"/>
            <w:noWrap/>
            <w:vAlign w:val="bottom"/>
            <w:hideMark/>
          </w:tcPr>
          <w:p w14:paraId="35207A31" w14:textId="77777777" w:rsidR="00361CEE" w:rsidRPr="00BF314F" w:rsidRDefault="00361CEE" w:rsidP="00315E79">
            <w:pPr>
              <w:pStyle w:val="TAC"/>
              <w:rPr>
                <w:lang w:val="en-US"/>
              </w:rPr>
            </w:pPr>
            <w:r w:rsidRPr="00BF314F">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39FC819E" w14:textId="77777777" w:rsidR="00361CEE" w:rsidRPr="00BF314F" w:rsidRDefault="00361CEE" w:rsidP="00315E79">
            <w:pPr>
              <w:pStyle w:val="TAC"/>
              <w:rPr>
                <w:lang w:val="en-US"/>
              </w:rPr>
            </w:pPr>
            <w:r w:rsidRPr="00BF314F">
              <w:rPr>
                <w:lang w:val="en-US"/>
              </w:rPr>
              <w:t>16QAM</w:t>
            </w:r>
          </w:p>
        </w:tc>
        <w:tc>
          <w:tcPr>
            <w:tcW w:w="831" w:type="dxa"/>
            <w:tcBorders>
              <w:top w:val="nil"/>
              <w:left w:val="nil"/>
              <w:bottom w:val="single" w:sz="4" w:space="0" w:color="auto"/>
              <w:right w:val="single" w:sz="4" w:space="0" w:color="auto"/>
            </w:tcBorders>
            <w:shd w:val="clear" w:color="auto" w:fill="auto"/>
            <w:noWrap/>
            <w:vAlign w:val="bottom"/>
            <w:hideMark/>
          </w:tcPr>
          <w:p w14:paraId="27055FBE" w14:textId="77777777" w:rsidR="00361CEE" w:rsidRPr="00BF314F" w:rsidRDefault="00361CEE" w:rsidP="00315E79">
            <w:pPr>
              <w:pStyle w:val="TAC"/>
              <w:rPr>
                <w:lang w:val="en-US"/>
              </w:rPr>
            </w:pPr>
            <w:r w:rsidRPr="00BF314F">
              <w:rPr>
                <w:lang w:val="en-US"/>
              </w:rPr>
              <w:t>10</w:t>
            </w:r>
          </w:p>
        </w:tc>
        <w:tc>
          <w:tcPr>
            <w:tcW w:w="866" w:type="dxa"/>
            <w:tcBorders>
              <w:top w:val="nil"/>
              <w:left w:val="nil"/>
              <w:bottom w:val="single" w:sz="4" w:space="0" w:color="auto"/>
              <w:right w:val="single" w:sz="4" w:space="0" w:color="auto"/>
            </w:tcBorders>
            <w:shd w:val="clear" w:color="auto" w:fill="auto"/>
            <w:noWrap/>
            <w:vAlign w:val="bottom"/>
            <w:hideMark/>
          </w:tcPr>
          <w:p w14:paraId="1436D198" w14:textId="77777777" w:rsidR="00361CEE" w:rsidRPr="00BF314F" w:rsidRDefault="00361CEE" w:rsidP="00315E79">
            <w:pPr>
              <w:pStyle w:val="TAC"/>
              <w:rPr>
                <w:lang w:val="en-US"/>
              </w:rPr>
            </w:pPr>
            <w:r w:rsidRPr="00BF314F">
              <w:rPr>
                <w:lang w:val="en-US"/>
              </w:rPr>
              <w:t>1/3</w:t>
            </w:r>
          </w:p>
        </w:tc>
        <w:tc>
          <w:tcPr>
            <w:tcW w:w="990" w:type="dxa"/>
            <w:tcBorders>
              <w:top w:val="nil"/>
              <w:left w:val="nil"/>
              <w:bottom w:val="single" w:sz="4" w:space="0" w:color="auto"/>
              <w:right w:val="single" w:sz="4" w:space="0" w:color="auto"/>
            </w:tcBorders>
            <w:shd w:val="clear" w:color="auto" w:fill="auto"/>
            <w:noWrap/>
            <w:vAlign w:val="bottom"/>
            <w:hideMark/>
          </w:tcPr>
          <w:p w14:paraId="16137855" w14:textId="77777777" w:rsidR="00361CEE" w:rsidRPr="00BF314F" w:rsidRDefault="00361CEE" w:rsidP="00315E79">
            <w:pPr>
              <w:pStyle w:val="TAC"/>
              <w:rPr>
                <w:lang w:val="en-US"/>
              </w:rPr>
            </w:pPr>
            <w:r w:rsidRPr="00BF314F">
              <w:rPr>
                <w:lang w:val="en-US"/>
              </w:rPr>
              <w:t>46104</w:t>
            </w:r>
          </w:p>
        </w:tc>
        <w:tc>
          <w:tcPr>
            <w:tcW w:w="948" w:type="dxa"/>
            <w:tcBorders>
              <w:top w:val="nil"/>
              <w:left w:val="nil"/>
              <w:bottom w:val="single" w:sz="4" w:space="0" w:color="auto"/>
              <w:right w:val="single" w:sz="4" w:space="0" w:color="auto"/>
            </w:tcBorders>
            <w:shd w:val="clear" w:color="auto" w:fill="auto"/>
            <w:noWrap/>
            <w:vAlign w:val="bottom"/>
            <w:hideMark/>
          </w:tcPr>
          <w:p w14:paraId="03FC0CA1" w14:textId="77777777" w:rsidR="00361CEE" w:rsidRPr="00BF314F" w:rsidRDefault="00361CEE" w:rsidP="00315E79">
            <w:pPr>
              <w:pStyle w:val="TAC"/>
              <w:rPr>
                <w:lang w:val="en-US"/>
              </w:rPr>
            </w:pPr>
            <w:r w:rsidRPr="00BF314F">
              <w:rPr>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14:paraId="777D355B" w14:textId="77777777" w:rsidR="00361CEE" w:rsidRPr="00BF314F" w:rsidRDefault="00361CEE" w:rsidP="00315E79">
            <w:pPr>
              <w:pStyle w:val="TAC"/>
              <w:rPr>
                <w:lang w:val="en-US"/>
              </w:rPr>
            </w:pPr>
            <w:r w:rsidRPr="00BF314F">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1974DF18" w14:textId="77777777" w:rsidR="00361CEE" w:rsidRPr="00BF314F" w:rsidRDefault="00361CEE" w:rsidP="00315E79">
            <w:pPr>
              <w:pStyle w:val="TAC"/>
              <w:rPr>
                <w:lang w:val="en-US"/>
              </w:rPr>
            </w:pPr>
            <w:r w:rsidRPr="00BF314F">
              <w:rPr>
                <w:lang w:val="en-US"/>
              </w:rPr>
              <w:t>6</w:t>
            </w:r>
          </w:p>
        </w:tc>
        <w:tc>
          <w:tcPr>
            <w:tcW w:w="990" w:type="dxa"/>
            <w:tcBorders>
              <w:top w:val="nil"/>
              <w:left w:val="nil"/>
              <w:bottom w:val="single" w:sz="4" w:space="0" w:color="auto"/>
              <w:right w:val="single" w:sz="4" w:space="0" w:color="auto"/>
            </w:tcBorders>
            <w:shd w:val="clear" w:color="auto" w:fill="auto"/>
            <w:noWrap/>
            <w:vAlign w:val="bottom"/>
            <w:hideMark/>
          </w:tcPr>
          <w:p w14:paraId="339F5916" w14:textId="77777777" w:rsidR="00361CEE" w:rsidRPr="00BF314F" w:rsidRDefault="00361CEE" w:rsidP="00315E79">
            <w:pPr>
              <w:pStyle w:val="TAC"/>
              <w:rPr>
                <w:lang w:val="en-US"/>
              </w:rPr>
            </w:pPr>
            <w:r w:rsidRPr="00BF314F">
              <w:rPr>
                <w:lang w:val="en-US"/>
              </w:rPr>
              <w:t>139392</w:t>
            </w:r>
          </w:p>
        </w:tc>
        <w:tc>
          <w:tcPr>
            <w:tcW w:w="1032" w:type="dxa"/>
            <w:tcBorders>
              <w:top w:val="nil"/>
              <w:left w:val="nil"/>
              <w:bottom w:val="single" w:sz="4" w:space="0" w:color="auto"/>
              <w:right w:val="single" w:sz="4" w:space="0" w:color="auto"/>
            </w:tcBorders>
            <w:shd w:val="clear" w:color="auto" w:fill="auto"/>
            <w:noWrap/>
            <w:vAlign w:val="bottom"/>
            <w:hideMark/>
          </w:tcPr>
          <w:p w14:paraId="032971C5" w14:textId="77777777" w:rsidR="00361CEE" w:rsidRPr="00BF314F" w:rsidRDefault="00361CEE" w:rsidP="00315E79">
            <w:pPr>
              <w:pStyle w:val="TAC"/>
              <w:rPr>
                <w:lang w:val="en-US"/>
              </w:rPr>
            </w:pPr>
            <w:r w:rsidRPr="00BF314F">
              <w:rPr>
                <w:lang w:val="en-US"/>
              </w:rPr>
              <w:t>34848</w:t>
            </w:r>
          </w:p>
        </w:tc>
      </w:tr>
      <w:tr w:rsidR="00361CEE" w:rsidRPr="00BF314F" w14:paraId="58D87506" w14:textId="77777777" w:rsidTr="00D75B0E">
        <w:tc>
          <w:tcPr>
            <w:tcW w:w="1344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1FB83259" w14:textId="77777777" w:rsidR="00BB3D65" w:rsidRPr="00BF314F" w:rsidRDefault="00361CEE" w:rsidP="00BB3D65">
            <w:pPr>
              <w:pStyle w:val="TAN"/>
              <w:rPr>
                <w:lang w:val="en-US"/>
              </w:rPr>
            </w:pPr>
            <w:r w:rsidRPr="00BF314F">
              <w:rPr>
                <w:lang w:val="en-US"/>
              </w:rPr>
              <w:t>N</w:t>
            </w:r>
            <w:r w:rsidR="00BB3D65" w:rsidRPr="00BF314F">
              <w:rPr>
                <w:lang w:val="en-US"/>
              </w:rPr>
              <w:t>OTE</w:t>
            </w:r>
            <w:r w:rsidRPr="00BF314F">
              <w:rPr>
                <w:lang w:val="en-US"/>
              </w:rPr>
              <w:t xml:space="preserve"> 1:</w:t>
            </w:r>
            <w:r w:rsidR="00D75B0E" w:rsidRPr="00BF314F">
              <w:rPr>
                <w:lang w:val="en-US"/>
              </w:rPr>
              <w:tab/>
            </w:r>
            <w:r w:rsidRPr="00BF314F">
              <w:rPr>
                <w:lang w:val="en-US"/>
              </w:rPr>
              <w:t>PUSCH mapping Type-A and single-symbol DM-RS configuration Type-1 with 2 additional DM-RS symbols, such that the DM-RS positions are set to symbols 2, 7, 11. DMRS is [TDM’ed] with PUSCH data.</w:t>
            </w:r>
          </w:p>
          <w:p w14:paraId="7870383A" w14:textId="77777777" w:rsidR="00BB3D65" w:rsidRPr="00BF314F" w:rsidRDefault="00361CEE" w:rsidP="00BB3D65">
            <w:pPr>
              <w:pStyle w:val="TAN"/>
              <w:rPr>
                <w:lang w:val="en-US"/>
              </w:rPr>
            </w:pPr>
            <w:r w:rsidRPr="00BF314F">
              <w:rPr>
                <w:lang w:val="en-US"/>
              </w:rPr>
              <w:t>N</w:t>
            </w:r>
            <w:r w:rsidR="00BB3D65" w:rsidRPr="00BF314F">
              <w:rPr>
                <w:lang w:val="en-US"/>
              </w:rPr>
              <w:t>OTE</w:t>
            </w:r>
            <w:r w:rsidRPr="00BF314F">
              <w:rPr>
                <w:lang w:val="en-US"/>
              </w:rPr>
              <w:t xml:space="preserve"> 2:</w:t>
            </w:r>
            <w:r w:rsidR="00D75B0E" w:rsidRPr="00BF314F">
              <w:rPr>
                <w:lang w:val="en-US"/>
              </w:rPr>
              <w:tab/>
            </w:r>
            <w:r w:rsidRPr="00BF314F">
              <w:rPr>
                <w:lang w:val="en-US"/>
              </w:rPr>
              <w:t>MCS Index is based on MCS table 5.1.3.1-1 defined in 38.214.</w:t>
            </w:r>
          </w:p>
          <w:p w14:paraId="2AAFC517" w14:textId="77777777" w:rsidR="00361CEE" w:rsidRPr="00BF314F" w:rsidRDefault="00361CEE" w:rsidP="00315E79">
            <w:pPr>
              <w:pStyle w:val="TAN"/>
              <w:rPr>
                <w:lang w:val="en-US"/>
              </w:rPr>
            </w:pPr>
            <w:r w:rsidRPr="00BF314F">
              <w:rPr>
                <w:lang w:val="en-US"/>
              </w:rPr>
              <w:t>N</w:t>
            </w:r>
            <w:r w:rsidR="00BB3D65" w:rsidRPr="00BF314F">
              <w:rPr>
                <w:lang w:val="en-US"/>
              </w:rPr>
              <w:t>OTE</w:t>
            </w:r>
            <w:r w:rsidRPr="00BF314F">
              <w:rPr>
                <w:lang w:val="en-US"/>
              </w:rPr>
              <w:t xml:space="preserve"> 3:</w:t>
            </w:r>
            <w:r w:rsidR="00D75B0E" w:rsidRPr="00BF314F">
              <w:rPr>
                <w:lang w:val="en-US"/>
              </w:rPr>
              <w:tab/>
            </w:r>
            <w:r w:rsidRPr="00BF314F">
              <w:rPr>
                <w:lang w:val="en-US"/>
              </w:rPr>
              <w:t>If more than one Code Block is present, an additional CRC sequence of L = 24 Bits is attached to each Code Block (otherwise L = 0 Bit)</w:t>
            </w:r>
          </w:p>
          <w:p w14:paraId="0429F63F" w14:textId="7DB21DDC" w:rsidR="005256D7" w:rsidRPr="00BF314F" w:rsidRDefault="005256D7" w:rsidP="00315E79">
            <w:pPr>
              <w:pStyle w:val="TAN"/>
              <w:rPr>
                <w:lang w:val="en-US"/>
              </w:rPr>
            </w:pPr>
            <w:r w:rsidRPr="00BF314F">
              <w:rPr>
                <w:lang w:val="en-US"/>
              </w:rPr>
              <w:t>NOTE 4:</w:t>
            </w:r>
            <w:r w:rsidRPr="00BF314F">
              <w:rPr>
                <w:lang w:val="en-US"/>
              </w:rPr>
              <w:tab/>
              <w:t xml:space="preserve">UL slot numbers are given </w:t>
            </w:r>
            <w:ins w:id="207" w:author="Apple Inc." w:date="2019-03-29T02:35:00Z">
              <w:r w:rsidR="006C627E">
                <w:rPr>
                  <w:lang w:val="en-US"/>
                </w:rPr>
                <w:t>according to the maxUlDutyCycle</w:t>
              </w:r>
            </w:ins>
            <w:del w:id="208" w:author="Apple Inc." w:date="2019-03-29T02:35:00Z">
              <w:r w:rsidRPr="00BF314F" w:rsidDel="006C627E">
                <w:rPr>
                  <w:lang w:val="en-US"/>
                </w:rPr>
                <w:delText>by the slots satisfying mod(slot index, 8) = {4,5,6,7}</w:delText>
              </w:r>
            </w:del>
            <w:r w:rsidRPr="00BF314F">
              <w:rPr>
                <w:lang w:val="en-US"/>
              </w:rPr>
              <w:t xml:space="preserve"> with TDD UL-DL configuration specified in A2.3 for the requirements requiring at least one sub frame (1ms) for the measurement period. For other requirements, UL slot numbers are given by the slots satisfying mod(slot index+1, 5) = 0 with TDD UL-DL configuration specified in A.3.3.1.</w:t>
            </w:r>
          </w:p>
        </w:tc>
      </w:tr>
    </w:tbl>
    <w:p w14:paraId="030E527B" w14:textId="77777777" w:rsidR="00361CEE" w:rsidRPr="00BF314F" w:rsidRDefault="00361CEE" w:rsidP="00361CEE"/>
    <w:p w14:paraId="577EF05B" w14:textId="77777777" w:rsidR="00361CEE" w:rsidRPr="00BF314F" w:rsidRDefault="00361CEE" w:rsidP="00315E79">
      <w:pPr>
        <w:pStyle w:val="TH"/>
      </w:pPr>
      <w:r w:rsidRPr="00BF314F">
        <w:lastRenderedPageBreak/>
        <w:t>Table A.2.3.6-2: Reference Channels for CP-OFDM 16QAM for 120kHz SCS</w:t>
      </w:r>
    </w:p>
    <w:tbl>
      <w:tblPr>
        <w:tblW w:w="13440" w:type="dxa"/>
        <w:tblInd w:w="113" w:type="dxa"/>
        <w:tblLook w:val="04A0" w:firstRow="1" w:lastRow="0" w:firstColumn="1" w:lastColumn="0" w:noHBand="0" w:noVBand="1"/>
      </w:tblPr>
      <w:tblGrid>
        <w:gridCol w:w="1095"/>
        <w:gridCol w:w="1114"/>
        <w:gridCol w:w="1114"/>
        <w:gridCol w:w="1025"/>
        <w:gridCol w:w="965"/>
        <w:gridCol w:w="1173"/>
        <w:gridCol w:w="829"/>
        <w:gridCol w:w="864"/>
        <w:gridCol w:w="988"/>
        <w:gridCol w:w="1055"/>
        <w:gridCol w:w="843"/>
        <w:gridCol w:w="988"/>
        <w:gridCol w:w="988"/>
        <w:gridCol w:w="1124"/>
      </w:tblGrid>
      <w:tr w:rsidR="00BF314F" w:rsidRPr="00BF314F" w14:paraId="53AA6020" w14:textId="77777777" w:rsidTr="00315E79">
        <w:tc>
          <w:tcPr>
            <w:tcW w:w="998" w:type="dxa"/>
            <w:tcBorders>
              <w:top w:val="single" w:sz="4" w:space="0" w:color="auto"/>
              <w:left w:val="single" w:sz="4" w:space="0" w:color="auto"/>
              <w:bottom w:val="single" w:sz="4" w:space="0" w:color="auto"/>
              <w:right w:val="single" w:sz="4" w:space="0" w:color="auto"/>
            </w:tcBorders>
            <w:shd w:val="clear" w:color="auto" w:fill="auto"/>
            <w:hideMark/>
          </w:tcPr>
          <w:p w14:paraId="3BD7AB54" w14:textId="77777777" w:rsidR="00361CEE" w:rsidRPr="00BF314F" w:rsidRDefault="00361CEE" w:rsidP="00315E79">
            <w:pPr>
              <w:pStyle w:val="TAH"/>
              <w:rPr>
                <w:lang w:val="en-US"/>
              </w:rPr>
            </w:pPr>
            <w:r w:rsidRPr="00BF314F">
              <w:rPr>
                <w:lang w:val="en-US"/>
              </w:rPr>
              <w:t>Parameter</w:t>
            </w:r>
          </w:p>
        </w:tc>
        <w:tc>
          <w:tcPr>
            <w:tcW w:w="1024" w:type="dxa"/>
            <w:tcBorders>
              <w:top w:val="single" w:sz="4" w:space="0" w:color="auto"/>
              <w:left w:val="nil"/>
              <w:bottom w:val="single" w:sz="4" w:space="0" w:color="auto"/>
              <w:right w:val="single" w:sz="4" w:space="0" w:color="auto"/>
            </w:tcBorders>
            <w:shd w:val="clear" w:color="auto" w:fill="auto"/>
            <w:hideMark/>
          </w:tcPr>
          <w:p w14:paraId="5BD47EF2" w14:textId="77777777" w:rsidR="00361CEE" w:rsidRPr="00BF314F" w:rsidRDefault="00361CEE" w:rsidP="00315E79">
            <w:pPr>
              <w:pStyle w:val="TAH"/>
              <w:rPr>
                <w:lang w:val="en-US"/>
              </w:rPr>
            </w:pPr>
            <w:r w:rsidRPr="00BF314F">
              <w:rPr>
                <w:lang w:val="en-US"/>
              </w:rPr>
              <w:t>Channel bandwidth</w:t>
            </w:r>
          </w:p>
        </w:tc>
        <w:tc>
          <w:tcPr>
            <w:tcW w:w="971" w:type="dxa"/>
            <w:tcBorders>
              <w:top w:val="single" w:sz="4" w:space="0" w:color="auto"/>
              <w:left w:val="nil"/>
              <w:bottom w:val="single" w:sz="4" w:space="0" w:color="auto"/>
              <w:right w:val="single" w:sz="4" w:space="0" w:color="auto"/>
            </w:tcBorders>
            <w:shd w:val="clear" w:color="auto" w:fill="auto"/>
            <w:hideMark/>
          </w:tcPr>
          <w:p w14:paraId="0216E40F" w14:textId="77777777" w:rsidR="00361CEE" w:rsidRPr="00BF314F" w:rsidRDefault="00361CEE" w:rsidP="00315E79">
            <w:pPr>
              <w:pStyle w:val="TAH"/>
              <w:rPr>
                <w:lang w:val="en-US"/>
              </w:rPr>
            </w:pPr>
            <w:r w:rsidRPr="00BF314F">
              <w:rPr>
                <w:lang w:val="en-US"/>
              </w:rPr>
              <w:t>Subcarrier Spacing</w:t>
            </w:r>
          </w:p>
        </w:tc>
        <w:tc>
          <w:tcPr>
            <w:tcW w:w="940" w:type="dxa"/>
            <w:tcBorders>
              <w:top w:val="single" w:sz="4" w:space="0" w:color="auto"/>
              <w:left w:val="nil"/>
              <w:bottom w:val="single" w:sz="4" w:space="0" w:color="auto"/>
              <w:right w:val="single" w:sz="4" w:space="0" w:color="auto"/>
            </w:tcBorders>
            <w:shd w:val="clear" w:color="auto" w:fill="auto"/>
            <w:hideMark/>
          </w:tcPr>
          <w:p w14:paraId="4337B445" w14:textId="77777777" w:rsidR="00361CEE" w:rsidRPr="00BF314F" w:rsidRDefault="00361CEE" w:rsidP="00315E79">
            <w:pPr>
              <w:pStyle w:val="TAH"/>
              <w:rPr>
                <w:lang w:val="en-US"/>
              </w:rPr>
            </w:pPr>
            <w:r w:rsidRPr="00BF314F">
              <w:rPr>
                <w:lang w:val="en-US"/>
              </w:rPr>
              <w:t>Allocated resource blocks</w:t>
            </w:r>
          </w:p>
        </w:tc>
        <w:tc>
          <w:tcPr>
            <w:tcW w:w="909" w:type="dxa"/>
            <w:tcBorders>
              <w:top w:val="single" w:sz="4" w:space="0" w:color="auto"/>
              <w:left w:val="nil"/>
              <w:bottom w:val="single" w:sz="4" w:space="0" w:color="auto"/>
              <w:right w:val="single" w:sz="4" w:space="0" w:color="auto"/>
            </w:tcBorders>
            <w:shd w:val="clear" w:color="auto" w:fill="auto"/>
            <w:hideMark/>
          </w:tcPr>
          <w:p w14:paraId="4B0B83F9" w14:textId="77777777" w:rsidR="00361CEE" w:rsidRPr="00BF314F" w:rsidRDefault="00361CEE" w:rsidP="00315E79">
            <w:pPr>
              <w:pStyle w:val="TAH"/>
              <w:rPr>
                <w:lang w:val="en-US"/>
              </w:rPr>
            </w:pPr>
            <w:r w:rsidRPr="00BF314F">
              <w:rPr>
                <w:lang w:val="en-US"/>
              </w:rPr>
              <w:t>CP-OFDM Symbols per slot (Note 1)</w:t>
            </w:r>
          </w:p>
        </w:tc>
        <w:tc>
          <w:tcPr>
            <w:tcW w:w="1106" w:type="dxa"/>
            <w:tcBorders>
              <w:top w:val="single" w:sz="4" w:space="0" w:color="auto"/>
              <w:left w:val="nil"/>
              <w:bottom w:val="single" w:sz="4" w:space="0" w:color="auto"/>
              <w:right w:val="single" w:sz="4" w:space="0" w:color="auto"/>
            </w:tcBorders>
            <w:shd w:val="clear" w:color="auto" w:fill="auto"/>
            <w:hideMark/>
          </w:tcPr>
          <w:p w14:paraId="13D2CE30" w14:textId="77777777" w:rsidR="00361CEE" w:rsidRPr="00BF314F" w:rsidRDefault="00361CEE" w:rsidP="00315E79">
            <w:pPr>
              <w:pStyle w:val="TAH"/>
              <w:rPr>
                <w:lang w:val="en-US"/>
              </w:rPr>
            </w:pPr>
            <w:r w:rsidRPr="00BF314F">
              <w:rPr>
                <w:lang w:val="en-US"/>
              </w:rPr>
              <w:t>Modulation</w:t>
            </w:r>
          </w:p>
        </w:tc>
        <w:tc>
          <w:tcPr>
            <w:tcW w:w="831" w:type="dxa"/>
            <w:tcBorders>
              <w:top w:val="single" w:sz="4" w:space="0" w:color="auto"/>
              <w:left w:val="nil"/>
              <w:bottom w:val="single" w:sz="4" w:space="0" w:color="auto"/>
              <w:right w:val="single" w:sz="4" w:space="0" w:color="auto"/>
            </w:tcBorders>
            <w:shd w:val="clear" w:color="auto" w:fill="auto"/>
            <w:hideMark/>
          </w:tcPr>
          <w:p w14:paraId="193CBC0A" w14:textId="77777777" w:rsidR="00361CEE" w:rsidRPr="00BF314F" w:rsidRDefault="00361CEE" w:rsidP="00315E79">
            <w:pPr>
              <w:pStyle w:val="TAH"/>
              <w:rPr>
                <w:lang w:val="en-US"/>
              </w:rPr>
            </w:pPr>
            <w:r w:rsidRPr="00BF314F">
              <w:rPr>
                <w:lang w:val="en-US"/>
              </w:rPr>
              <w:t>MCS Index (Note 2)</w:t>
            </w:r>
          </w:p>
        </w:tc>
        <w:tc>
          <w:tcPr>
            <w:tcW w:w="866" w:type="dxa"/>
            <w:tcBorders>
              <w:top w:val="single" w:sz="4" w:space="0" w:color="auto"/>
              <w:left w:val="nil"/>
              <w:bottom w:val="single" w:sz="4" w:space="0" w:color="auto"/>
              <w:right w:val="single" w:sz="4" w:space="0" w:color="auto"/>
            </w:tcBorders>
            <w:shd w:val="clear" w:color="auto" w:fill="auto"/>
            <w:hideMark/>
          </w:tcPr>
          <w:p w14:paraId="4A0692BD" w14:textId="77777777" w:rsidR="00361CEE" w:rsidRPr="00BF314F" w:rsidRDefault="00361CEE" w:rsidP="00315E79">
            <w:pPr>
              <w:pStyle w:val="TAH"/>
              <w:rPr>
                <w:lang w:val="en-US"/>
              </w:rPr>
            </w:pPr>
            <w:r w:rsidRPr="00BF314F">
              <w:rPr>
                <w:lang w:val="en-US"/>
              </w:rPr>
              <w:t>Target Coding Rate</w:t>
            </w:r>
          </w:p>
        </w:tc>
        <w:tc>
          <w:tcPr>
            <w:tcW w:w="990" w:type="dxa"/>
            <w:tcBorders>
              <w:top w:val="single" w:sz="4" w:space="0" w:color="auto"/>
              <w:left w:val="nil"/>
              <w:bottom w:val="single" w:sz="4" w:space="0" w:color="auto"/>
              <w:right w:val="single" w:sz="4" w:space="0" w:color="auto"/>
            </w:tcBorders>
            <w:shd w:val="clear" w:color="auto" w:fill="auto"/>
            <w:hideMark/>
          </w:tcPr>
          <w:p w14:paraId="793844F5" w14:textId="0C5B03E6" w:rsidR="00361CEE" w:rsidRPr="00BF314F" w:rsidRDefault="00361CEE" w:rsidP="00315E79">
            <w:pPr>
              <w:pStyle w:val="TAH"/>
              <w:rPr>
                <w:lang w:val="en-US"/>
              </w:rPr>
            </w:pPr>
            <w:r w:rsidRPr="00BF314F">
              <w:rPr>
                <w:lang w:val="en-US"/>
              </w:rPr>
              <w:t xml:space="preserve">Payload size for </w:t>
            </w:r>
            <w:r w:rsidR="00A103C9">
              <w:rPr>
                <w:lang w:val="en-US"/>
              </w:rPr>
              <w:t>UL</w:t>
            </w:r>
            <w:r w:rsidR="00A103C9" w:rsidRPr="00BF314F">
              <w:rPr>
                <w:lang w:val="en-US"/>
              </w:rPr>
              <w:t xml:space="preserve"> </w:t>
            </w:r>
            <w:r w:rsidRPr="00BF314F">
              <w:rPr>
                <w:lang w:val="en-US"/>
              </w:rPr>
              <w:t xml:space="preserve">slots </w:t>
            </w:r>
            <w:r w:rsidR="00A103C9">
              <w:rPr>
                <w:lang w:val="en-US"/>
              </w:rPr>
              <w:t>(Note 4)</w:t>
            </w:r>
          </w:p>
        </w:tc>
        <w:tc>
          <w:tcPr>
            <w:tcW w:w="948" w:type="dxa"/>
            <w:tcBorders>
              <w:top w:val="single" w:sz="4" w:space="0" w:color="auto"/>
              <w:left w:val="nil"/>
              <w:bottom w:val="single" w:sz="4" w:space="0" w:color="auto"/>
              <w:right w:val="single" w:sz="4" w:space="0" w:color="auto"/>
            </w:tcBorders>
            <w:shd w:val="clear" w:color="auto" w:fill="auto"/>
            <w:hideMark/>
          </w:tcPr>
          <w:p w14:paraId="7EBA6535" w14:textId="77777777" w:rsidR="00361CEE" w:rsidRPr="00BF314F" w:rsidRDefault="00361CEE" w:rsidP="00315E79">
            <w:pPr>
              <w:pStyle w:val="TAH"/>
              <w:rPr>
                <w:lang w:val="en-US"/>
              </w:rPr>
            </w:pPr>
            <w:r w:rsidRPr="00BF314F">
              <w:rPr>
                <w:lang w:val="en-US"/>
              </w:rPr>
              <w:t>Transport block CRC</w:t>
            </w:r>
          </w:p>
        </w:tc>
        <w:tc>
          <w:tcPr>
            <w:tcW w:w="845" w:type="dxa"/>
            <w:tcBorders>
              <w:top w:val="single" w:sz="4" w:space="0" w:color="auto"/>
              <w:left w:val="nil"/>
              <w:bottom w:val="single" w:sz="4" w:space="0" w:color="auto"/>
              <w:right w:val="single" w:sz="4" w:space="0" w:color="auto"/>
            </w:tcBorders>
            <w:shd w:val="clear" w:color="auto" w:fill="auto"/>
            <w:hideMark/>
          </w:tcPr>
          <w:p w14:paraId="4FC9AC59" w14:textId="77777777" w:rsidR="00361CEE" w:rsidRPr="00BF314F" w:rsidRDefault="00361CEE" w:rsidP="00315E79">
            <w:pPr>
              <w:pStyle w:val="TAH"/>
              <w:rPr>
                <w:lang w:val="en-US"/>
              </w:rPr>
            </w:pPr>
            <w:r w:rsidRPr="00BF314F">
              <w:rPr>
                <w:lang w:val="en-US"/>
              </w:rPr>
              <w:t>LDPC Base Graph</w:t>
            </w:r>
          </w:p>
        </w:tc>
        <w:tc>
          <w:tcPr>
            <w:tcW w:w="990" w:type="dxa"/>
            <w:tcBorders>
              <w:top w:val="single" w:sz="4" w:space="0" w:color="auto"/>
              <w:left w:val="nil"/>
              <w:bottom w:val="single" w:sz="4" w:space="0" w:color="auto"/>
              <w:right w:val="single" w:sz="4" w:space="0" w:color="auto"/>
            </w:tcBorders>
            <w:shd w:val="clear" w:color="auto" w:fill="auto"/>
            <w:hideMark/>
          </w:tcPr>
          <w:p w14:paraId="06E5A32F" w14:textId="7C971C29" w:rsidR="00361CEE" w:rsidRPr="00BF314F" w:rsidRDefault="00361CEE" w:rsidP="00315E79">
            <w:pPr>
              <w:pStyle w:val="TAH"/>
              <w:rPr>
                <w:lang w:val="en-US"/>
              </w:rPr>
            </w:pPr>
            <w:r w:rsidRPr="00BF314F">
              <w:rPr>
                <w:lang w:val="en-US"/>
              </w:rPr>
              <w:t>Number of code blocks per slot for</w:t>
            </w:r>
            <w:r w:rsidR="005256D7" w:rsidRPr="00BF314F">
              <w:rPr>
                <w:lang w:val="en-US"/>
              </w:rPr>
              <w:t xml:space="preserve"> UL</w:t>
            </w:r>
            <w:r w:rsidRPr="00BF314F">
              <w:rPr>
                <w:lang w:val="en-US"/>
              </w:rPr>
              <w:t xml:space="preserve"> slots (Note 3</w:t>
            </w:r>
            <w:r w:rsidR="005256D7" w:rsidRPr="00BF314F">
              <w:rPr>
                <w:lang w:val="en-US"/>
              </w:rPr>
              <w:t>, Note 4</w:t>
            </w:r>
            <w:r w:rsidRPr="00BF314F">
              <w:rPr>
                <w:lang w:val="en-US"/>
              </w:rPr>
              <w:t>)</w:t>
            </w:r>
          </w:p>
        </w:tc>
        <w:tc>
          <w:tcPr>
            <w:tcW w:w="990" w:type="dxa"/>
            <w:tcBorders>
              <w:top w:val="single" w:sz="4" w:space="0" w:color="auto"/>
              <w:left w:val="nil"/>
              <w:bottom w:val="single" w:sz="4" w:space="0" w:color="auto"/>
              <w:right w:val="single" w:sz="4" w:space="0" w:color="auto"/>
            </w:tcBorders>
            <w:shd w:val="clear" w:color="auto" w:fill="auto"/>
            <w:hideMark/>
          </w:tcPr>
          <w:p w14:paraId="32B1F52D" w14:textId="4C204050" w:rsidR="00361CEE" w:rsidRPr="00BF314F" w:rsidRDefault="00361CEE" w:rsidP="00315E79">
            <w:pPr>
              <w:pStyle w:val="TAH"/>
              <w:rPr>
                <w:lang w:val="en-US"/>
              </w:rPr>
            </w:pPr>
            <w:r w:rsidRPr="00BF314F">
              <w:rPr>
                <w:lang w:val="en-US"/>
              </w:rPr>
              <w:t xml:space="preserve">Total number of bits per slot for </w:t>
            </w:r>
            <w:r w:rsidR="005256D7" w:rsidRPr="00BF314F">
              <w:rPr>
                <w:lang w:val="en-US"/>
              </w:rPr>
              <w:t xml:space="preserve">UL </w:t>
            </w:r>
            <w:r w:rsidRPr="00BF314F">
              <w:rPr>
                <w:lang w:val="en-US"/>
              </w:rPr>
              <w:t xml:space="preserve">slots </w:t>
            </w:r>
            <w:r w:rsidR="005256D7" w:rsidRPr="00BF314F">
              <w:rPr>
                <w:lang w:val="en-US"/>
              </w:rPr>
              <w:t>(Note 4)</w:t>
            </w:r>
          </w:p>
        </w:tc>
        <w:tc>
          <w:tcPr>
            <w:tcW w:w="1032" w:type="dxa"/>
            <w:tcBorders>
              <w:top w:val="single" w:sz="4" w:space="0" w:color="auto"/>
              <w:left w:val="nil"/>
              <w:bottom w:val="single" w:sz="4" w:space="0" w:color="auto"/>
              <w:right w:val="single" w:sz="4" w:space="0" w:color="auto"/>
            </w:tcBorders>
            <w:shd w:val="clear" w:color="auto" w:fill="auto"/>
            <w:hideMark/>
          </w:tcPr>
          <w:p w14:paraId="7017948A" w14:textId="0C501ACD" w:rsidR="00361CEE" w:rsidRPr="00BF314F" w:rsidRDefault="00361CEE" w:rsidP="00315E79">
            <w:pPr>
              <w:pStyle w:val="TAH"/>
              <w:rPr>
                <w:lang w:val="en-US"/>
              </w:rPr>
            </w:pPr>
            <w:r w:rsidRPr="00BF314F">
              <w:rPr>
                <w:lang w:val="en-US"/>
              </w:rPr>
              <w:t>Total modulated symbols per slot for</w:t>
            </w:r>
            <w:r w:rsidR="005256D7" w:rsidRPr="00BF314F">
              <w:rPr>
                <w:lang w:val="en-US"/>
              </w:rPr>
              <w:t xml:space="preserve"> UL</w:t>
            </w:r>
            <w:r w:rsidRPr="00BF314F">
              <w:rPr>
                <w:lang w:val="en-US"/>
              </w:rPr>
              <w:t xml:space="preserve"> slots </w:t>
            </w:r>
            <w:r w:rsidR="005256D7" w:rsidRPr="00BF314F">
              <w:rPr>
                <w:lang w:val="en-US"/>
              </w:rPr>
              <w:t>(Note 4)</w:t>
            </w:r>
          </w:p>
        </w:tc>
      </w:tr>
      <w:tr w:rsidR="00BF314F" w:rsidRPr="00BF314F" w14:paraId="6D717E54" w14:textId="77777777"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4A369E57" w14:textId="77777777" w:rsidR="00361CEE" w:rsidRPr="00BF314F" w:rsidRDefault="00361CEE" w:rsidP="00315E79">
            <w:pPr>
              <w:pStyle w:val="TAH"/>
              <w:rPr>
                <w:lang w:val="en-US"/>
              </w:rPr>
            </w:pPr>
            <w:r w:rsidRPr="00BF314F">
              <w:rPr>
                <w:lang w:val="en-US"/>
              </w:rPr>
              <w:t>Unit</w:t>
            </w:r>
          </w:p>
        </w:tc>
        <w:tc>
          <w:tcPr>
            <w:tcW w:w="1024" w:type="dxa"/>
            <w:tcBorders>
              <w:top w:val="nil"/>
              <w:left w:val="nil"/>
              <w:bottom w:val="single" w:sz="4" w:space="0" w:color="auto"/>
              <w:right w:val="single" w:sz="4" w:space="0" w:color="auto"/>
            </w:tcBorders>
            <w:shd w:val="clear" w:color="auto" w:fill="auto"/>
            <w:noWrap/>
            <w:vAlign w:val="bottom"/>
            <w:hideMark/>
          </w:tcPr>
          <w:p w14:paraId="2C654CF8" w14:textId="77777777" w:rsidR="00361CEE" w:rsidRPr="00BF314F" w:rsidRDefault="00361CEE" w:rsidP="00315E79">
            <w:pPr>
              <w:pStyle w:val="TAH"/>
              <w:rPr>
                <w:lang w:val="en-US"/>
              </w:rPr>
            </w:pPr>
            <w:r w:rsidRPr="00BF314F">
              <w:rPr>
                <w:lang w:val="en-US"/>
              </w:rPr>
              <w:t>MHz</w:t>
            </w:r>
          </w:p>
        </w:tc>
        <w:tc>
          <w:tcPr>
            <w:tcW w:w="971" w:type="dxa"/>
            <w:tcBorders>
              <w:top w:val="nil"/>
              <w:left w:val="nil"/>
              <w:bottom w:val="single" w:sz="4" w:space="0" w:color="auto"/>
              <w:right w:val="single" w:sz="4" w:space="0" w:color="auto"/>
            </w:tcBorders>
            <w:shd w:val="clear" w:color="auto" w:fill="auto"/>
            <w:noWrap/>
            <w:vAlign w:val="bottom"/>
            <w:hideMark/>
          </w:tcPr>
          <w:p w14:paraId="45468602" w14:textId="77777777" w:rsidR="00361CEE" w:rsidRPr="00BF314F" w:rsidRDefault="00361CEE" w:rsidP="00315E79">
            <w:pPr>
              <w:pStyle w:val="TAH"/>
              <w:rPr>
                <w:lang w:val="en-US"/>
              </w:rPr>
            </w:pPr>
            <w:r w:rsidRPr="00BF314F">
              <w:rPr>
                <w:lang w:val="en-US"/>
              </w:rPr>
              <w:t>KHz</w:t>
            </w:r>
          </w:p>
        </w:tc>
        <w:tc>
          <w:tcPr>
            <w:tcW w:w="940" w:type="dxa"/>
            <w:tcBorders>
              <w:top w:val="nil"/>
              <w:left w:val="nil"/>
              <w:bottom w:val="single" w:sz="4" w:space="0" w:color="auto"/>
              <w:right w:val="single" w:sz="4" w:space="0" w:color="auto"/>
            </w:tcBorders>
            <w:shd w:val="clear" w:color="auto" w:fill="auto"/>
            <w:noWrap/>
            <w:vAlign w:val="bottom"/>
            <w:hideMark/>
          </w:tcPr>
          <w:p w14:paraId="3D8FD23E" w14:textId="77777777" w:rsidR="00361CEE" w:rsidRPr="00BF314F" w:rsidRDefault="00361CEE" w:rsidP="00315E79">
            <w:pPr>
              <w:pStyle w:val="TAH"/>
              <w:rPr>
                <w:lang w:val="en-US"/>
              </w:rPr>
            </w:pPr>
            <w:r w:rsidRPr="00BF314F">
              <w:rPr>
                <w:lang w:val="en-US"/>
              </w:rPr>
              <w:t> </w:t>
            </w:r>
          </w:p>
        </w:tc>
        <w:tc>
          <w:tcPr>
            <w:tcW w:w="909" w:type="dxa"/>
            <w:tcBorders>
              <w:top w:val="nil"/>
              <w:left w:val="nil"/>
              <w:bottom w:val="single" w:sz="4" w:space="0" w:color="auto"/>
              <w:right w:val="single" w:sz="4" w:space="0" w:color="auto"/>
            </w:tcBorders>
            <w:shd w:val="clear" w:color="auto" w:fill="auto"/>
            <w:noWrap/>
            <w:vAlign w:val="bottom"/>
            <w:hideMark/>
          </w:tcPr>
          <w:p w14:paraId="5181745B" w14:textId="77777777" w:rsidR="00361CEE" w:rsidRPr="00BF314F" w:rsidRDefault="00361CEE" w:rsidP="00315E79">
            <w:pPr>
              <w:pStyle w:val="TAH"/>
              <w:rPr>
                <w:lang w:val="en-US"/>
              </w:rPr>
            </w:pPr>
            <w:r w:rsidRPr="00BF314F">
              <w:rPr>
                <w:lang w:val="en-US"/>
              </w:rPr>
              <w:t> </w:t>
            </w:r>
          </w:p>
        </w:tc>
        <w:tc>
          <w:tcPr>
            <w:tcW w:w="1106" w:type="dxa"/>
            <w:tcBorders>
              <w:top w:val="nil"/>
              <w:left w:val="nil"/>
              <w:bottom w:val="single" w:sz="4" w:space="0" w:color="auto"/>
              <w:right w:val="single" w:sz="4" w:space="0" w:color="auto"/>
            </w:tcBorders>
            <w:shd w:val="clear" w:color="auto" w:fill="auto"/>
            <w:noWrap/>
            <w:vAlign w:val="bottom"/>
            <w:hideMark/>
          </w:tcPr>
          <w:p w14:paraId="6E59AD1C" w14:textId="77777777" w:rsidR="00361CEE" w:rsidRPr="00BF314F" w:rsidRDefault="00361CEE" w:rsidP="00315E79">
            <w:pPr>
              <w:pStyle w:val="TAH"/>
              <w:rPr>
                <w:lang w:val="en-US"/>
              </w:rPr>
            </w:pPr>
            <w:r w:rsidRPr="00BF314F">
              <w:rPr>
                <w:lang w:val="en-US"/>
              </w:rPr>
              <w:t> </w:t>
            </w:r>
          </w:p>
        </w:tc>
        <w:tc>
          <w:tcPr>
            <w:tcW w:w="831" w:type="dxa"/>
            <w:tcBorders>
              <w:top w:val="nil"/>
              <w:left w:val="nil"/>
              <w:bottom w:val="single" w:sz="4" w:space="0" w:color="auto"/>
              <w:right w:val="single" w:sz="4" w:space="0" w:color="auto"/>
            </w:tcBorders>
            <w:shd w:val="clear" w:color="auto" w:fill="auto"/>
            <w:noWrap/>
            <w:vAlign w:val="bottom"/>
            <w:hideMark/>
          </w:tcPr>
          <w:p w14:paraId="0152F427" w14:textId="77777777" w:rsidR="00361CEE" w:rsidRPr="00BF314F" w:rsidRDefault="00361CEE" w:rsidP="00315E79">
            <w:pPr>
              <w:pStyle w:val="TAH"/>
              <w:rPr>
                <w:lang w:val="en-US"/>
              </w:rPr>
            </w:pPr>
            <w:r w:rsidRPr="00BF314F">
              <w:rPr>
                <w:lang w:val="en-US"/>
              </w:rPr>
              <w:t> </w:t>
            </w:r>
          </w:p>
        </w:tc>
        <w:tc>
          <w:tcPr>
            <w:tcW w:w="866" w:type="dxa"/>
            <w:tcBorders>
              <w:top w:val="nil"/>
              <w:left w:val="nil"/>
              <w:bottom w:val="single" w:sz="4" w:space="0" w:color="auto"/>
              <w:right w:val="single" w:sz="4" w:space="0" w:color="auto"/>
            </w:tcBorders>
            <w:shd w:val="clear" w:color="auto" w:fill="auto"/>
            <w:noWrap/>
            <w:vAlign w:val="bottom"/>
            <w:hideMark/>
          </w:tcPr>
          <w:p w14:paraId="666D1BB6" w14:textId="77777777" w:rsidR="00361CEE" w:rsidRPr="00BF314F" w:rsidRDefault="00361CEE" w:rsidP="00315E79">
            <w:pPr>
              <w:pStyle w:val="TAH"/>
              <w:rPr>
                <w:lang w:val="en-US"/>
              </w:rPr>
            </w:pPr>
            <w:r w:rsidRPr="00BF314F">
              <w:rPr>
                <w:lang w:val="en-US"/>
              </w:rPr>
              <w:t> </w:t>
            </w:r>
          </w:p>
        </w:tc>
        <w:tc>
          <w:tcPr>
            <w:tcW w:w="990" w:type="dxa"/>
            <w:tcBorders>
              <w:top w:val="nil"/>
              <w:left w:val="nil"/>
              <w:bottom w:val="single" w:sz="4" w:space="0" w:color="auto"/>
              <w:right w:val="single" w:sz="4" w:space="0" w:color="auto"/>
            </w:tcBorders>
            <w:shd w:val="clear" w:color="auto" w:fill="auto"/>
            <w:noWrap/>
            <w:vAlign w:val="bottom"/>
            <w:hideMark/>
          </w:tcPr>
          <w:p w14:paraId="02CD0105" w14:textId="77777777" w:rsidR="00361CEE" w:rsidRPr="00BF314F" w:rsidRDefault="00361CEE" w:rsidP="00315E79">
            <w:pPr>
              <w:pStyle w:val="TAH"/>
              <w:rPr>
                <w:lang w:val="en-US"/>
              </w:rPr>
            </w:pPr>
            <w:r w:rsidRPr="00BF314F">
              <w:rPr>
                <w:lang w:val="en-US"/>
              </w:rPr>
              <w:t>Bits</w:t>
            </w:r>
          </w:p>
        </w:tc>
        <w:tc>
          <w:tcPr>
            <w:tcW w:w="948" w:type="dxa"/>
            <w:tcBorders>
              <w:top w:val="nil"/>
              <w:left w:val="nil"/>
              <w:bottom w:val="single" w:sz="4" w:space="0" w:color="auto"/>
              <w:right w:val="single" w:sz="4" w:space="0" w:color="auto"/>
            </w:tcBorders>
            <w:shd w:val="clear" w:color="auto" w:fill="auto"/>
            <w:noWrap/>
            <w:vAlign w:val="bottom"/>
            <w:hideMark/>
          </w:tcPr>
          <w:p w14:paraId="0DACCAFA" w14:textId="77777777" w:rsidR="00361CEE" w:rsidRPr="00BF314F" w:rsidRDefault="00361CEE" w:rsidP="00315E79">
            <w:pPr>
              <w:pStyle w:val="TAH"/>
              <w:rPr>
                <w:lang w:val="en-US"/>
              </w:rPr>
            </w:pPr>
            <w:r w:rsidRPr="00BF314F">
              <w:rPr>
                <w:lang w:val="en-US"/>
              </w:rPr>
              <w:t>Bits</w:t>
            </w:r>
          </w:p>
        </w:tc>
        <w:tc>
          <w:tcPr>
            <w:tcW w:w="845" w:type="dxa"/>
            <w:tcBorders>
              <w:top w:val="nil"/>
              <w:left w:val="nil"/>
              <w:bottom w:val="single" w:sz="4" w:space="0" w:color="auto"/>
              <w:right w:val="single" w:sz="4" w:space="0" w:color="auto"/>
            </w:tcBorders>
            <w:shd w:val="clear" w:color="auto" w:fill="auto"/>
            <w:noWrap/>
            <w:vAlign w:val="bottom"/>
            <w:hideMark/>
          </w:tcPr>
          <w:p w14:paraId="38F3881A" w14:textId="77777777" w:rsidR="00361CEE" w:rsidRPr="00BF314F" w:rsidRDefault="00361CEE" w:rsidP="00315E79">
            <w:pPr>
              <w:pStyle w:val="TAH"/>
              <w:rPr>
                <w:lang w:val="en-US"/>
              </w:rPr>
            </w:pPr>
            <w:r w:rsidRPr="00BF314F">
              <w:rPr>
                <w:lang w:val="en-US"/>
              </w:rPr>
              <w:t> </w:t>
            </w:r>
          </w:p>
        </w:tc>
        <w:tc>
          <w:tcPr>
            <w:tcW w:w="990" w:type="dxa"/>
            <w:tcBorders>
              <w:top w:val="nil"/>
              <w:left w:val="nil"/>
              <w:bottom w:val="single" w:sz="4" w:space="0" w:color="auto"/>
              <w:right w:val="single" w:sz="4" w:space="0" w:color="auto"/>
            </w:tcBorders>
            <w:shd w:val="clear" w:color="auto" w:fill="auto"/>
            <w:noWrap/>
            <w:vAlign w:val="bottom"/>
            <w:hideMark/>
          </w:tcPr>
          <w:p w14:paraId="71B92F86" w14:textId="77777777" w:rsidR="00361CEE" w:rsidRPr="00BF314F" w:rsidRDefault="00361CEE" w:rsidP="00315E79">
            <w:pPr>
              <w:pStyle w:val="TAH"/>
              <w:rPr>
                <w:lang w:val="en-US"/>
              </w:rPr>
            </w:pPr>
            <w:r w:rsidRPr="00BF314F">
              <w:rPr>
                <w:lang w:val="en-US"/>
              </w:rPr>
              <w:t> </w:t>
            </w:r>
          </w:p>
        </w:tc>
        <w:tc>
          <w:tcPr>
            <w:tcW w:w="990" w:type="dxa"/>
            <w:tcBorders>
              <w:top w:val="nil"/>
              <w:left w:val="nil"/>
              <w:bottom w:val="single" w:sz="4" w:space="0" w:color="auto"/>
              <w:right w:val="single" w:sz="4" w:space="0" w:color="auto"/>
            </w:tcBorders>
            <w:shd w:val="clear" w:color="auto" w:fill="auto"/>
            <w:noWrap/>
            <w:vAlign w:val="bottom"/>
            <w:hideMark/>
          </w:tcPr>
          <w:p w14:paraId="68611EF7" w14:textId="77777777" w:rsidR="00361CEE" w:rsidRPr="00BF314F" w:rsidRDefault="00361CEE" w:rsidP="00315E79">
            <w:pPr>
              <w:pStyle w:val="TAH"/>
              <w:rPr>
                <w:lang w:val="en-US"/>
              </w:rPr>
            </w:pPr>
            <w:r w:rsidRPr="00BF314F">
              <w:rPr>
                <w:lang w:val="en-US"/>
              </w:rPr>
              <w:t>Bits</w:t>
            </w:r>
          </w:p>
        </w:tc>
        <w:tc>
          <w:tcPr>
            <w:tcW w:w="1032" w:type="dxa"/>
            <w:tcBorders>
              <w:top w:val="nil"/>
              <w:left w:val="nil"/>
              <w:bottom w:val="single" w:sz="4" w:space="0" w:color="auto"/>
              <w:right w:val="single" w:sz="4" w:space="0" w:color="auto"/>
            </w:tcBorders>
            <w:shd w:val="clear" w:color="auto" w:fill="auto"/>
            <w:noWrap/>
            <w:vAlign w:val="bottom"/>
            <w:hideMark/>
          </w:tcPr>
          <w:p w14:paraId="70EDCA29" w14:textId="77777777" w:rsidR="00361CEE" w:rsidRPr="00BF314F" w:rsidRDefault="00361CEE" w:rsidP="00315E79">
            <w:pPr>
              <w:pStyle w:val="TAH"/>
              <w:rPr>
                <w:lang w:val="en-US"/>
              </w:rPr>
            </w:pPr>
            <w:r w:rsidRPr="00BF314F">
              <w:rPr>
                <w:lang w:val="en-US"/>
              </w:rPr>
              <w:t> </w:t>
            </w:r>
          </w:p>
        </w:tc>
      </w:tr>
      <w:tr w:rsidR="00BF314F" w:rsidRPr="00BF314F" w14:paraId="049CE3E4" w14:textId="77777777"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6084B09" w14:textId="77777777" w:rsidR="00361CEE" w:rsidRPr="00BF314F" w:rsidRDefault="00361CEE" w:rsidP="00315E79">
            <w:pPr>
              <w:pStyle w:val="TAC"/>
              <w:rPr>
                <w:lang w:val="en-US"/>
              </w:rPr>
            </w:pPr>
            <w:r w:rsidRPr="00BF314F">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77336F1C" w14:textId="77777777" w:rsidR="00361CEE" w:rsidRPr="00BF314F" w:rsidRDefault="00361CEE" w:rsidP="00315E79">
            <w:pPr>
              <w:pStyle w:val="TAC"/>
              <w:rPr>
                <w:lang w:val="en-US"/>
              </w:rPr>
            </w:pPr>
            <w:r w:rsidRPr="00BF314F">
              <w:rPr>
                <w:lang w:val="en-US"/>
              </w:rPr>
              <w:t>50-400</w:t>
            </w:r>
          </w:p>
        </w:tc>
        <w:tc>
          <w:tcPr>
            <w:tcW w:w="971" w:type="dxa"/>
            <w:tcBorders>
              <w:top w:val="nil"/>
              <w:left w:val="nil"/>
              <w:bottom w:val="single" w:sz="4" w:space="0" w:color="auto"/>
              <w:right w:val="single" w:sz="4" w:space="0" w:color="auto"/>
            </w:tcBorders>
            <w:shd w:val="clear" w:color="auto" w:fill="auto"/>
            <w:noWrap/>
            <w:vAlign w:val="bottom"/>
            <w:hideMark/>
          </w:tcPr>
          <w:p w14:paraId="0B3A7305" w14:textId="77777777" w:rsidR="00361CEE" w:rsidRPr="00BF314F" w:rsidRDefault="00361CEE" w:rsidP="00315E79">
            <w:pPr>
              <w:pStyle w:val="TAC"/>
              <w:rPr>
                <w:lang w:val="en-US"/>
              </w:rPr>
            </w:pPr>
            <w:r w:rsidRPr="00BF314F">
              <w:rPr>
                <w:lang w:val="en-US"/>
              </w:rPr>
              <w:t>120</w:t>
            </w:r>
          </w:p>
        </w:tc>
        <w:tc>
          <w:tcPr>
            <w:tcW w:w="940" w:type="dxa"/>
            <w:tcBorders>
              <w:top w:val="nil"/>
              <w:left w:val="nil"/>
              <w:bottom w:val="single" w:sz="4" w:space="0" w:color="auto"/>
              <w:right w:val="single" w:sz="4" w:space="0" w:color="auto"/>
            </w:tcBorders>
            <w:shd w:val="clear" w:color="auto" w:fill="auto"/>
            <w:noWrap/>
            <w:vAlign w:val="bottom"/>
            <w:hideMark/>
          </w:tcPr>
          <w:p w14:paraId="5C5B4561" w14:textId="77777777" w:rsidR="00361CEE" w:rsidRPr="00BF314F" w:rsidRDefault="00361CEE" w:rsidP="00315E79">
            <w:pPr>
              <w:pStyle w:val="TAC"/>
              <w:rPr>
                <w:lang w:val="en-US"/>
              </w:rPr>
            </w:pPr>
            <w:r w:rsidRPr="00BF314F">
              <w:rPr>
                <w:lang w:val="en-US"/>
              </w:rPr>
              <w:t>1</w:t>
            </w:r>
          </w:p>
        </w:tc>
        <w:tc>
          <w:tcPr>
            <w:tcW w:w="909" w:type="dxa"/>
            <w:tcBorders>
              <w:top w:val="nil"/>
              <w:left w:val="nil"/>
              <w:bottom w:val="single" w:sz="4" w:space="0" w:color="auto"/>
              <w:right w:val="single" w:sz="4" w:space="0" w:color="auto"/>
            </w:tcBorders>
            <w:shd w:val="clear" w:color="auto" w:fill="auto"/>
            <w:noWrap/>
            <w:vAlign w:val="bottom"/>
            <w:hideMark/>
          </w:tcPr>
          <w:p w14:paraId="34818DC7" w14:textId="77777777" w:rsidR="00361CEE" w:rsidRPr="00BF314F" w:rsidRDefault="00361CEE" w:rsidP="00315E79">
            <w:pPr>
              <w:pStyle w:val="TAC"/>
              <w:rPr>
                <w:lang w:val="en-US"/>
              </w:rPr>
            </w:pPr>
            <w:r w:rsidRPr="00BF314F">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6928E894" w14:textId="77777777" w:rsidR="00361CEE" w:rsidRPr="00BF314F" w:rsidRDefault="00361CEE" w:rsidP="00315E79">
            <w:pPr>
              <w:pStyle w:val="TAC"/>
              <w:rPr>
                <w:lang w:val="en-US"/>
              </w:rPr>
            </w:pPr>
            <w:r w:rsidRPr="00BF314F">
              <w:rPr>
                <w:lang w:val="en-US"/>
              </w:rPr>
              <w:t>16QAM</w:t>
            </w:r>
          </w:p>
        </w:tc>
        <w:tc>
          <w:tcPr>
            <w:tcW w:w="831" w:type="dxa"/>
            <w:tcBorders>
              <w:top w:val="nil"/>
              <w:left w:val="nil"/>
              <w:bottom w:val="single" w:sz="4" w:space="0" w:color="auto"/>
              <w:right w:val="single" w:sz="4" w:space="0" w:color="auto"/>
            </w:tcBorders>
            <w:shd w:val="clear" w:color="auto" w:fill="auto"/>
            <w:noWrap/>
            <w:vAlign w:val="bottom"/>
            <w:hideMark/>
          </w:tcPr>
          <w:p w14:paraId="616F5513" w14:textId="77777777" w:rsidR="00361CEE" w:rsidRPr="00BF314F" w:rsidRDefault="00361CEE" w:rsidP="00315E79">
            <w:pPr>
              <w:pStyle w:val="TAC"/>
              <w:rPr>
                <w:lang w:val="en-US"/>
              </w:rPr>
            </w:pPr>
            <w:r w:rsidRPr="00BF314F">
              <w:rPr>
                <w:lang w:val="en-US"/>
              </w:rPr>
              <w:t>10</w:t>
            </w:r>
          </w:p>
        </w:tc>
        <w:tc>
          <w:tcPr>
            <w:tcW w:w="866" w:type="dxa"/>
            <w:tcBorders>
              <w:top w:val="nil"/>
              <w:left w:val="nil"/>
              <w:bottom w:val="single" w:sz="4" w:space="0" w:color="auto"/>
              <w:right w:val="single" w:sz="4" w:space="0" w:color="auto"/>
            </w:tcBorders>
            <w:shd w:val="clear" w:color="auto" w:fill="auto"/>
            <w:noWrap/>
            <w:vAlign w:val="bottom"/>
            <w:hideMark/>
          </w:tcPr>
          <w:p w14:paraId="071F958B" w14:textId="77777777" w:rsidR="00361CEE" w:rsidRPr="00BF314F" w:rsidRDefault="00361CEE" w:rsidP="00315E79">
            <w:pPr>
              <w:pStyle w:val="TAC"/>
              <w:rPr>
                <w:lang w:val="en-US"/>
              </w:rPr>
            </w:pPr>
            <w:r w:rsidRPr="00BF314F">
              <w:rPr>
                <w:lang w:val="en-US"/>
              </w:rPr>
              <w:t>1/3</w:t>
            </w:r>
          </w:p>
        </w:tc>
        <w:tc>
          <w:tcPr>
            <w:tcW w:w="990" w:type="dxa"/>
            <w:tcBorders>
              <w:top w:val="nil"/>
              <w:left w:val="nil"/>
              <w:bottom w:val="single" w:sz="4" w:space="0" w:color="auto"/>
              <w:right w:val="single" w:sz="4" w:space="0" w:color="auto"/>
            </w:tcBorders>
            <w:shd w:val="clear" w:color="auto" w:fill="auto"/>
            <w:noWrap/>
            <w:vAlign w:val="bottom"/>
            <w:hideMark/>
          </w:tcPr>
          <w:p w14:paraId="61B8AE97" w14:textId="77777777" w:rsidR="00361CEE" w:rsidRPr="00BF314F" w:rsidRDefault="00361CEE" w:rsidP="00315E79">
            <w:pPr>
              <w:pStyle w:val="TAC"/>
              <w:rPr>
                <w:lang w:val="en-US"/>
              </w:rPr>
            </w:pPr>
            <w:r w:rsidRPr="00BF314F">
              <w:rPr>
                <w:lang w:val="en-US"/>
              </w:rPr>
              <w:t>176</w:t>
            </w:r>
          </w:p>
        </w:tc>
        <w:tc>
          <w:tcPr>
            <w:tcW w:w="948" w:type="dxa"/>
            <w:tcBorders>
              <w:top w:val="nil"/>
              <w:left w:val="nil"/>
              <w:bottom w:val="single" w:sz="4" w:space="0" w:color="auto"/>
              <w:right w:val="single" w:sz="4" w:space="0" w:color="auto"/>
            </w:tcBorders>
            <w:shd w:val="clear" w:color="auto" w:fill="auto"/>
            <w:noWrap/>
            <w:vAlign w:val="bottom"/>
            <w:hideMark/>
          </w:tcPr>
          <w:p w14:paraId="050EC06F" w14:textId="77777777" w:rsidR="00361CEE" w:rsidRPr="00BF314F" w:rsidRDefault="00361CEE" w:rsidP="00315E79">
            <w:pPr>
              <w:pStyle w:val="TAC"/>
              <w:rPr>
                <w:lang w:val="en-US"/>
              </w:rPr>
            </w:pPr>
            <w:r w:rsidRPr="00BF314F">
              <w:rPr>
                <w:lang w:val="en-US"/>
              </w:rPr>
              <w:t>16</w:t>
            </w:r>
          </w:p>
        </w:tc>
        <w:tc>
          <w:tcPr>
            <w:tcW w:w="845" w:type="dxa"/>
            <w:tcBorders>
              <w:top w:val="nil"/>
              <w:left w:val="nil"/>
              <w:bottom w:val="single" w:sz="4" w:space="0" w:color="auto"/>
              <w:right w:val="single" w:sz="4" w:space="0" w:color="auto"/>
            </w:tcBorders>
            <w:shd w:val="clear" w:color="auto" w:fill="auto"/>
            <w:noWrap/>
            <w:vAlign w:val="bottom"/>
            <w:hideMark/>
          </w:tcPr>
          <w:p w14:paraId="21F9132E" w14:textId="77777777" w:rsidR="00361CEE" w:rsidRPr="00BF314F" w:rsidRDefault="00361CEE" w:rsidP="00315E79">
            <w:pPr>
              <w:pStyle w:val="TAC"/>
              <w:rPr>
                <w:lang w:val="en-US"/>
              </w:rPr>
            </w:pPr>
            <w:r w:rsidRPr="00BF314F">
              <w:rPr>
                <w:lang w:val="en-US"/>
              </w:rPr>
              <w:t>2</w:t>
            </w:r>
          </w:p>
        </w:tc>
        <w:tc>
          <w:tcPr>
            <w:tcW w:w="990" w:type="dxa"/>
            <w:tcBorders>
              <w:top w:val="nil"/>
              <w:left w:val="nil"/>
              <w:bottom w:val="single" w:sz="4" w:space="0" w:color="auto"/>
              <w:right w:val="single" w:sz="4" w:space="0" w:color="auto"/>
            </w:tcBorders>
            <w:shd w:val="clear" w:color="auto" w:fill="auto"/>
            <w:noWrap/>
            <w:vAlign w:val="bottom"/>
            <w:hideMark/>
          </w:tcPr>
          <w:p w14:paraId="6B618FAB" w14:textId="77777777" w:rsidR="00361CEE" w:rsidRPr="00BF314F" w:rsidRDefault="00361CEE" w:rsidP="00315E79">
            <w:pPr>
              <w:pStyle w:val="TAC"/>
              <w:rPr>
                <w:lang w:val="en-US"/>
              </w:rPr>
            </w:pPr>
            <w:r w:rsidRPr="00BF314F">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18D189A9" w14:textId="77777777" w:rsidR="00361CEE" w:rsidRPr="00BF314F" w:rsidRDefault="00361CEE" w:rsidP="00315E79">
            <w:pPr>
              <w:pStyle w:val="TAC"/>
              <w:rPr>
                <w:lang w:val="en-US"/>
              </w:rPr>
            </w:pPr>
            <w:r w:rsidRPr="00BF314F">
              <w:rPr>
                <w:lang w:val="en-US"/>
              </w:rPr>
              <w:t>528</w:t>
            </w:r>
          </w:p>
        </w:tc>
        <w:tc>
          <w:tcPr>
            <w:tcW w:w="1032" w:type="dxa"/>
            <w:tcBorders>
              <w:top w:val="nil"/>
              <w:left w:val="nil"/>
              <w:bottom w:val="single" w:sz="4" w:space="0" w:color="auto"/>
              <w:right w:val="single" w:sz="4" w:space="0" w:color="auto"/>
            </w:tcBorders>
            <w:shd w:val="clear" w:color="auto" w:fill="auto"/>
            <w:noWrap/>
            <w:vAlign w:val="bottom"/>
            <w:hideMark/>
          </w:tcPr>
          <w:p w14:paraId="399AD9A8" w14:textId="77777777" w:rsidR="00361CEE" w:rsidRPr="00BF314F" w:rsidRDefault="00361CEE" w:rsidP="00315E79">
            <w:pPr>
              <w:pStyle w:val="TAC"/>
              <w:rPr>
                <w:lang w:val="en-US"/>
              </w:rPr>
            </w:pPr>
            <w:r w:rsidRPr="00BF314F">
              <w:rPr>
                <w:lang w:val="en-US"/>
              </w:rPr>
              <w:t>132</w:t>
            </w:r>
          </w:p>
        </w:tc>
      </w:tr>
      <w:tr w:rsidR="00BF314F" w:rsidRPr="00BF314F" w14:paraId="34972D08" w14:textId="77777777"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11DF5DD9" w14:textId="77777777" w:rsidR="00361CEE" w:rsidRPr="00BF314F" w:rsidRDefault="00361CEE" w:rsidP="00315E79">
            <w:pPr>
              <w:pStyle w:val="TAC"/>
              <w:rPr>
                <w:lang w:val="en-US"/>
              </w:rPr>
            </w:pPr>
            <w:r w:rsidRPr="00BF314F">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41201444" w14:textId="77777777" w:rsidR="00361CEE" w:rsidRPr="00BF314F" w:rsidRDefault="00361CEE" w:rsidP="00315E79">
            <w:pPr>
              <w:pStyle w:val="TAC"/>
              <w:rPr>
                <w:lang w:val="en-US"/>
              </w:rPr>
            </w:pPr>
            <w:r w:rsidRPr="00BF314F">
              <w:rPr>
                <w:lang w:val="en-US"/>
              </w:rPr>
              <w:t>50</w:t>
            </w:r>
          </w:p>
        </w:tc>
        <w:tc>
          <w:tcPr>
            <w:tcW w:w="971" w:type="dxa"/>
            <w:tcBorders>
              <w:top w:val="nil"/>
              <w:left w:val="nil"/>
              <w:bottom w:val="single" w:sz="4" w:space="0" w:color="auto"/>
              <w:right w:val="single" w:sz="4" w:space="0" w:color="auto"/>
            </w:tcBorders>
            <w:shd w:val="clear" w:color="auto" w:fill="auto"/>
            <w:noWrap/>
            <w:vAlign w:val="bottom"/>
            <w:hideMark/>
          </w:tcPr>
          <w:p w14:paraId="06B644A8" w14:textId="77777777" w:rsidR="00361CEE" w:rsidRPr="00BF314F" w:rsidRDefault="00361CEE" w:rsidP="00315E79">
            <w:pPr>
              <w:pStyle w:val="TAC"/>
              <w:rPr>
                <w:lang w:val="en-US"/>
              </w:rPr>
            </w:pPr>
            <w:r w:rsidRPr="00BF314F">
              <w:rPr>
                <w:lang w:val="en-US"/>
              </w:rPr>
              <w:t>120</w:t>
            </w:r>
          </w:p>
        </w:tc>
        <w:tc>
          <w:tcPr>
            <w:tcW w:w="940" w:type="dxa"/>
            <w:tcBorders>
              <w:top w:val="nil"/>
              <w:left w:val="nil"/>
              <w:bottom w:val="single" w:sz="4" w:space="0" w:color="auto"/>
              <w:right w:val="single" w:sz="4" w:space="0" w:color="auto"/>
            </w:tcBorders>
            <w:shd w:val="clear" w:color="auto" w:fill="auto"/>
            <w:noWrap/>
            <w:vAlign w:val="bottom"/>
            <w:hideMark/>
          </w:tcPr>
          <w:p w14:paraId="19748D3E" w14:textId="77777777" w:rsidR="00361CEE" w:rsidRPr="00BF314F" w:rsidRDefault="00361CEE" w:rsidP="00315E79">
            <w:pPr>
              <w:pStyle w:val="TAC"/>
              <w:rPr>
                <w:lang w:val="en-US"/>
              </w:rPr>
            </w:pPr>
            <w:r w:rsidRPr="00BF314F">
              <w:rPr>
                <w:lang w:val="en-US"/>
              </w:rPr>
              <w:t>16</w:t>
            </w:r>
          </w:p>
        </w:tc>
        <w:tc>
          <w:tcPr>
            <w:tcW w:w="909" w:type="dxa"/>
            <w:tcBorders>
              <w:top w:val="nil"/>
              <w:left w:val="nil"/>
              <w:bottom w:val="single" w:sz="4" w:space="0" w:color="auto"/>
              <w:right w:val="single" w:sz="4" w:space="0" w:color="auto"/>
            </w:tcBorders>
            <w:shd w:val="clear" w:color="auto" w:fill="auto"/>
            <w:noWrap/>
            <w:vAlign w:val="bottom"/>
            <w:hideMark/>
          </w:tcPr>
          <w:p w14:paraId="275B3D72" w14:textId="77777777" w:rsidR="00361CEE" w:rsidRPr="00BF314F" w:rsidRDefault="00361CEE" w:rsidP="00315E79">
            <w:pPr>
              <w:pStyle w:val="TAC"/>
              <w:rPr>
                <w:lang w:val="en-US"/>
              </w:rPr>
            </w:pPr>
            <w:r w:rsidRPr="00BF314F">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7251018C" w14:textId="77777777" w:rsidR="00361CEE" w:rsidRPr="00BF314F" w:rsidRDefault="00361CEE" w:rsidP="00315E79">
            <w:pPr>
              <w:pStyle w:val="TAC"/>
              <w:rPr>
                <w:lang w:val="en-US"/>
              </w:rPr>
            </w:pPr>
            <w:r w:rsidRPr="00BF314F">
              <w:rPr>
                <w:lang w:val="en-US"/>
              </w:rPr>
              <w:t>16QAM</w:t>
            </w:r>
          </w:p>
        </w:tc>
        <w:tc>
          <w:tcPr>
            <w:tcW w:w="831" w:type="dxa"/>
            <w:tcBorders>
              <w:top w:val="nil"/>
              <w:left w:val="nil"/>
              <w:bottom w:val="single" w:sz="4" w:space="0" w:color="auto"/>
              <w:right w:val="single" w:sz="4" w:space="0" w:color="auto"/>
            </w:tcBorders>
            <w:shd w:val="clear" w:color="auto" w:fill="auto"/>
            <w:noWrap/>
            <w:vAlign w:val="bottom"/>
            <w:hideMark/>
          </w:tcPr>
          <w:p w14:paraId="28B54E79" w14:textId="77777777" w:rsidR="00361CEE" w:rsidRPr="00BF314F" w:rsidRDefault="00361CEE" w:rsidP="00315E79">
            <w:pPr>
              <w:pStyle w:val="TAC"/>
              <w:rPr>
                <w:lang w:val="en-US"/>
              </w:rPr>
            </w:pPr>
            <w:r w:rsidRPr="00BF314F">
              <w:rPr>
                <w:lang w:val="en-US"/>
              </w:rPr>
              <w:t>10</w:t>
            </w:r>
          </w:p>
        </w:tc>
        <w:tc>
          <w:tcPr>
            <w:tcW w:w="866" w:type="dxa"/>
            <w:tcBorders>
              <w:top w:val="nil"/>
              <w:left w:val="nil"/>
              <w:bottom w:val="single" w:sz="4" w:space="0" w:color="auto"/>
              <w:right w:val="single" w:sz="4" w:space="0" w:color="auto"/>
            </w:tcBorders>
            <w:shd w:val="clear" w:color="auto" w:fill="auto"/>
            <w:noWrap/>
            <w:vAlign w:val="bottom"/>
            <w:hideMark/>
          </w:tcPr>
          <w:p w14:paraId="4E90401D" w14:textId="77777777" w:rsidR="00361CEE" w:rsidRPr="00BF314F" w:rsidRDefault="00361CEE" w:rsidP="00315E79">
            <w:pPr>
              <w:pStyle w:val="TAC"/>
              <w:rPr>
                <w:lang w:val="en-US"/>
              </w:rPr>
            </w:pPr>
            <w:r w:rsidRPr="00BF314F">
              <w:rPr>
                <w:lang w:val="en-US"/>
              </w:rPr>
              <w:t>1/3</w:t>
            </w:r>
          </w:p>
        </w:tc>
        <w:tc>
          <w:tcPr>
            <w:tcW w:w="990" w:type="dxa"/>
            <w:tcBorders>
              <w:top w:val="nil"/>
              <w:left w:val="nil"/>
              <w:bottom w:val="single" w:sz="4" w:space="0" w:color="auto"/>
              <w:right w:val="single" w:sz="4" w:space="0" w:color="auto"/>
            </w:tcBorders>
            <w:shd w:val="clear" w:color="auto" w:fill="auto"/>
            <w:noWrap/>
            <w:vAlign w:val="bottom"/>
            <w:hideMark/>
          </w:tcPr>
          <w:p w14:paraId="0EF86F4E" w14:textId="77777777" w:rsidR="00361CEE" w:rsidRPr="00BF314F" w:rsidRDefault="00361CEE" w:rsidP="00315E79">
            <w:pPr>
              <w:pStyle w:val="TAC"/>
              <w:rPr>
                <w:lang w:val="en-US"/>
              </w:rPr>
            </w:pPr>
            <w:r w:rsidRPr="00BF314F">
              <w:rPr>
                <w:lang w:val="en-US"/>
              </w:rPr>
              <w:t>2792</w:t>
            </w:r>
          </w:p>
        </w:tc>
        <w:tc>
          <w:tcPr>
            <w:tcW w:w="948" w:type="dxa"/>
            <w:tcBorders>
              <w:top w:val="nil"/>
              <w:left w:val="nil"/>
              <w:bottom w:val="single" w:sz="4" w:space="0" w:color="auto"/>
              <w:right w:val="single" w:sz="4" w:space="0" w:color="auto"/>
            </w:tcBorders>
            <w:shd w:val="clear" w:color="auto" w:fill="auto"/>
            <w:noWrap/>
            <w:vAlign w:val="bottom"/>
            <w:hideMark/>
          </w:tcPr>
          <w:p w14:paraId="6BD2C3D9" w14:textId="77777777" w:rsidR="00361CEE" w:rsidRPr="00BF314F" w:rsidRDefault="00361CEE" w:rsidP="00315E79">
            <w:pPr>
              <w:pStyle w:val="TAC"/>
              <w:rPr>
                <w:lang w:val="en-US"/>
              </w:rPr>
            </w:pPr>
            <w:r w:rsidRPr="00BF314F">
              <w:rPr>
                <w:lang w:val="en-US"/>
              </w:rPr>
              <w:t>16</w:t>
            </w:r>
          </w:p>
        </w:tc>
        <w:tc>
          <w:tcPr>
            <w:tcW w:w="845" w:type="dxa"/>
            <w:tcBorders>
              <w:top w:val="nil"/>
              <w:left w:val="nil"/>
              <w:bottom w:val="single" w:sz="4" w:space="0" w:color="auto"/>
              <w:right w:val="single" w:sz="4" w:space="0" w:color="auto"/>
            </w:tcBorders>
            <w:shd w:val="clear" w:color="auto" w:fill="auto"/>
            <w:noWrap/>
            <w:vAlign w:val="bottom"/>
            <w:hideMark/>
          </w:tcPr>
          <w:p w14:paraId="0FB044BC" w14:textId="77777777" w:rsidR="00361CEE" w:rsidRPr="00BF314F" w:rsidRDefault="00361CEE" w:rsidP="00315E79">
            <w:pPr>
              <w:pStyle w:val="TAC"/>
              <w:rPr>
                <w:lang w:val="en-US"/>
              </w:rPr>
            </w:pPr>
            <w:r w:rsidRPr="00BF314F">
              <w:rPr>
                <w:lang w:val="en-US"/>
              </w:rPr>
              <w:t>2</w:t>
            </w:r>
          </w:p>
        </w:tc>
        <w:tc>
          <w:tcPr>
            <w:tcW w:w="990" w:type="dxa"/>
            <w:tcBorders>
              <w:top w:val="nil"/>
              <w:left w:val="nil"/>
              <w:bottom w:val="single" w:sz="4" w:space="0" w:color="auto"/>
              <w:right w:val="single" w:sz="4" w:space="0" w:color="auto"/>
            </w:tcBorders>
            <w:shd w:val="clear" w:color="auto" w:fill="auto"/>
            <w:noWrap/>
            <w:vAlign w:val="bottom"/>
            <w:hideMark/>
          </w:tcPr>
          <w:p w14:paraId="78499F29" w14:textId="77777777" w:rsidR="00361CEE" w:rsidRPr="00BF314F" w:rsidRDefault="00361CEE" w:rsidP="00315E79">
            <w:pPr>
              <w:pStyle w:val="TAC"/>
              <w:rPr>
                <w:lang w:val="en-US"/>
              </w:rPr>
            </w:pPr>
            <w:r w:rsidRPr="00BF314F">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3B6BD0F2" w14:textId="77777777" w:rsidR="00361CEE" w:rsidRPr="00BF314F" w:rsidRDefault="00361CEE" w:rsidP="00315E79">
            <w:pPr>
              <w:pStyle w:val="TAC"/>
              <w:rPr>
                <w:lang w:val="en-US"/>
              </w:rPr>
            </w:pPr>
            <w:r w:rsidRPr="00BF314F">
              <w:rPr>
                <w:lang w:val="en-US"/>
              </w:rPr>
              <w:t>8448</w:t>
            </w:r>
          </w:p>
        </w:tc>
        <w:tc>
          <w:tcPr>
            <w:tcW w:w="1032" w:type="dxa"/>
            <w:tcBorders>
              <w:top w:val="nil"/>
              <w:left w:val="nil"/>
              <w:bottom w:val="single" w:sz="4" w:space="0" w:color="auto"/>
              <w:right w:val="single" w:sz="4" w:space="0" w:color="auto"/>
            </w:tcBorders>
            <w:shd w:val="clear" w:color="auto" w:fill="auto"/>
            <w:noWrap/>
            <w:vAlign w:val="bottom"/>
            <w:hideMark/>
          </w:tcPr>
          <w:p w14:paraId="323BA0DE" w14:textId="77777777" w:rsidR="00361CEE" w:rsidRPr="00BF314F" w:rsidRDefault="00361CEE" w:rsidP="00315E79">
            <w:pPr>
              <w:pStyle w:val="TAC"/>
              <w:rPr>
                <w:lang w:val="en-US"/>
              </w:rPr>
            </w:pPr>
            <w:r w:rsidRPr="00BF314F">
              <w:rPr>
                <w:lang w:val="en-US"/>
              </w:rPr>
              <w:t>2112</w:t>
            </w:r>
          </w:p>
        </w:tc>
      </w:tr>
      <w:tr w:rsidR="00BF314F" w:rsidRPr="00BF314F" w14:paraId="3334583A" w14:textId="77777777"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26A75137" w14:textId="77777777" w:rsidR="00361CEE" w:rsidRPr="00BF314F" w:rsidRDefault="00361CEE" w:rsidP="00315E79">
            <w:pPr>
              <w:pStyle w:val="TAC"/>
              <w:rPr>
                <w:lang w:val="en-US"/>
              </w:rPr>
            </w:pPr>
            <w:r w:rsidRPr="00BF314F">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7BE3857E" w14:textId="77777777" w:rsidR="00361CEE" w:rsidRPr="00BF314F" w:rsidRDefault="00361CEE" w:rsidP="00315E79">
            <w:pPr>
              <w:pStyle w:val="TAC"/>
              <w:rPr>
                <w:lang w:val="en-US"/>
              </w:rPr>
            </w:pPr>
            <w:r w:rsidRPr="00BF314F">
              <w:rPr>
                <w:lang w:val="en-US"/>
              </w:rPr>
              <w:t>50</w:t>
            </w:r>
          </w:p>
        </w:tc>
        <w:tc>
          <w:tcPr>
            <w:tcW w:w="971" w:type="dxa"/>
            <w:tcBorders>
              <w:top w:val="nil"/>
              <w:left w:val="nil"/>
              <w:bottom w:val="single" w:sz="4" w:space="0" w:color="auto"/>
              <w:right w:val="single" w:sz="4" w:space="0" w:color="auto"/>
            </w:tcBorders>
            <w:shd w:val="clear" w:color="auto" w:fill="auto"/>
            <w:noWrap/>
            <w:vAlign w:val="bottom"/>
            <w:hideMark/>
          </w:tcPr>
          <w:p w14:paraId="62851CCC" w14:textId="77777777" w:rsidR="00361CEE" w:rsidRPr="00BF314F" w:rsidRDefault="00361CEE" w:rsidP="00315E79">
            <w:pPr>
              <w:pStyle w:val="TAC"/>
              <w:rPr>
                <w:lang w:val="en-US"/>
              </w:rPr>
            </w:pPr>
            <w:r w:rsidRPr="00BF314F">
              <w:rPr>
                <w:lang w:val="en-US"/>
              </w:rPr>
              <w:t>120</w:t>
            </w:r>
          </w:p>
        </w:tc>
        <w:tc>
          <w:tcPr>
            <w:tcW w:w="940" w:type="dxa"/>
            <w:tcBorders>
              <w:top w:val="nil"/>
              <w:left w:val="nil"/>
              <w:bottom w:val="single" w:sz="4" w:space="0" w:color="auto"/>
              <w:right w:val="single" w:sz="4" w:space="0" w:color="auto"/>
            </w:tcBorders>
            <w:shd w:val="clear" w:color="auto" w:fill="auto"/>
            <w:noWrap/>
            <w:vAlign w:val="bottom"/>
            <w:hideMark/>
          </w:tcPr>
          <w:p w14:paraId="27AE98D9" w14:textId="77777777" w:rsidR="00361CEE" w:rsidRPr="00BF314F" w:rsidRDefault="00361CEE" w:rsidP="00315E79">
            <w:pPr>
              <w:pStyle w:val="TAC"/>
              <w:rPr>
                <w:lang w:val="en-US"/>
              </w:rPr>
            </w:pPr>
            <w:r w:rsidRPr="00BF314F">
              <w:rPr>
                <w:lang w:val="en-US"/>
              </w:rPr>
              <w:t>32</w:t>
            </w:r>
          </w:p>
        </w:tc>
        <w:tc>
          <w:tcPr>
            <w:tcW w:w="909" w:type="dxa"/>
            <w:tcBorders>
              <w:top w:val="nil"/>
              <w:left w:val="nil"/>
              <w:bottom w:val="single" w:sz="4" w:space="0" w:color="auto"/>
              <w:right w:val="single" w:sz="4" w:space="0" w:color="auto"/>
            </w:tcBorders>
            <w:shd w:val="clear" w:color="auto" w:fill="auto"/>
            <w:noWrap/>
            <w:vAlign w:val="bottom"/>
            <w:hideMark/>
          </w:tcPr>
          <w:p w14:paraId="702A9565" w14:textId="77777777" w:rsidR="00361CEE" w:rsidRPr="00BF314F" w:rsidRDefault="00361CEE" w:rsidP="00315E79">
            <w:pPr>
              <w:pStyle w:val="TAC"/>
              <w:rPr>
                <w:lang w:val="en-US"/>
              </w:rPr>
            </w:pPr>
            <w:r w:rsidRPr="00BF314F">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2CB2385B" w14:textId="77777777" w:rsidR="00361CEE" w:rsidRPr="00BF314F" w:rsidRDefault="00361CEE" w:rsidP="00315E79">
            <w:pPr>
              <w:pStyle w:val="TAC"/>
              <w:rPr>
                <w:lang w:val="en-US"/>
              </w:rPr>
            </w:pPr>
            <w:r w:rsidRPr="00BF314F">
              <w:rPr>
                <w:lang w:val="en-US"/>
              </w:rPr>
              <w:t>16QAM</w:t>
            </w:r>
          </w:p>
        </w:tc>
        <w:tc>
          <w:tcPr>
            <w:tcW w:w="831" w:type="dxa"/>
            <w:tcBorders>
              <w:top w:val="nil"/>
              <w:left w:val="nil"/>
              <w:bottom w:val="single" w:sz="4" w:space="0" w:color="auto"/>
              <w:right w:val="single" w:sz="4" w:space="0" w:color="auto"/>
            </w:tcBorders>
            <w:shd w:val="clear" w:color="auto" w:fill="auto"/>
            <w:noWrap/>
            <w:vAlign w:val="bottom"/>
            <w:hideMark/>
          </w:tcPr>
          <w:p w14:paraId="4C28CDDB" w14:textId="77777777" w:rsidR="00361CEE" w:rsidRPr="00BF314F" w:rsidRDefault="00361CEE" w:rsidP="00315E79">
            <w:pPr>
              <w:pStyle w:val="TAC"/>
              <w:rPr>
                <w:lang w:val="en-US"/>
              </w:rPr>
            </w:pPr>
            <w:r w:rsidRPr="00BF314F">
              <w:rPr>
                <w:lang w:val="en-US"/>
              </w:rPr>
              <w:t>10</w:t>
            </w:r>
          </w:p>
        </w:tc>
        <w:tc>
          <w:tcPr>
            <w:tcW w:w="866" w:type="dxa"/>
            <w:tcBorders>
              <w:top w:val="nil"/>
              <w:left w:val="nil"/>
              <w:bottom w:val="single" w:sz="4" w:space="0" w:color="auto"/>
              <w:right w:val="single" w:sz="4" w:space="0" w:color="auto"/>
            </w:tcBorders>
            <w:shd w:val="clear" w:color="auto" w:fill="auto"/>
            <w:noWrap/>
            <w:vAlign w:val="bottom"/>
            <w:hideMark/>
          </w:tcPr>
          <w:p w14:paraId="546E1962" w14:textId="77777777" w:rsidR="00361CEE" w:rsidRPr="00BF314F" w:rsidRDefault="00361CEE" w:rsidP="00315E79">
            <w:pPr>
              <w:pStyle w:val="TAC"/>
              <w:rPr>
                <w:lang w:val="en-US"/>
              </w:rPr>
            </w:pPr>
            <w:r w:rsidRPr="00BF314F">
              <w:rPr>
                <w:lang w:val="en-US"/>
              </w:rPr>
              <w:t>1/3</w:t>
            </w:r>
          </w:p>
        </w:tc>
        <w:tc>
          <w:tcPr>
            <w:tcW w:w="990" w:type="dxa"/>
            <w:tcBorders>
              <w:top w:val="nil"/>
              <w:left w:val="nil"/>
              <w:bottom w:val="single" w:sz="4" w:space="0" w:color="auto"/>
              <w:right w:val="single" w:sz="4" w:space="0" w:color="auto"/>
            </w:tcBorders>
            <w:shd w:val="clear" w:color="auto" w:fill="auto"/>
            <w:noWrap/>
            <w:vAlign w:val="bottom"/>
            <w:hideMark/>
          </w:tcPr>
          <w:p w14:paraId="1ED0A1BD" w14:textId="77777777" w:rsidR="00361CEE" w:rsidRPr="00BF314F" w:rsidRDefault="00361CEE" w:rsidP="00315E79">
            <w:pPr>
              <w:pStyle w:val="TAC"/>
              <w:rPr>
                <w:lang w:val="en-US"/>
              </w:rPr>
            </w:pPr>
            <w:r w:rsidRPr="00BF314F">
              <w:rPr>
                <w:lang w:val="en-US"/>
              </w:rPr>
              <w:t>5632</w:t>
            </w:r>
          </w:p>
        </w:tc>
        <w:tc>
          <w:tcPr>
            <w:tcW w:w="948" w:type="dxa"/>
            <w:tcBorders>
              <w:top w:val="nil"/>
              <w:left w:val="nil"/>
              <w:bottom w:val="single" w:sz="4" w:space="0" w:color="auto"/>
              <w:right w:val="single" w:sz="4" w:space="0" w:color="auto"/>
            </w:tcBorders>
            <w:shd w:val="clear" w:color="auto" w:fill="auto"/>
            <w:noWrap/>
            <w:vAlign w:val="bottom"/>
            <w:hideMark/>
          </w:tcPr>
          <w:p w14:paraId="44D9A108" w14:textId="77777777" w:rsidR="00361CEE" w:rsidRPr="00BF314F" w:rsidRDefault="00361CEE" w:rsidP="00315E79">
            <w:pPr>
              <w:pStyle w:val="TAC"/>
              <w:rPr>
                <w:lang w:val="en-US"/>
              </w:rPr>
            </w:pPr>
            <w:r w:rsidRPr="00BF314F">
              <w:rPr>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14:paraId="6C0393C9" w14:textId="77777777" w:rsidR="00361CEE" w:rsidRPr="00BF314F" w:rsidRDefault="00361CEE" w:rsidP="00315E79">
            <w:pPr>
              <w:pStyle w:val="TAC"/>
              <w:rPr>
                <w:lang w:val="en-US"/>
              </w:rPr>
            </w:pPr>
            <w:r w:rsidRPr="00BF314F">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604964BA" w14:textId="77777777" w:rsidR="00361CEE" w:rsidRPr="00BF314F" w:rsidRDefault="00361CEE" w:rsidP="00315E79">
            <w:pPr>
              <w:pStyle w:val="TAC"/>
              <w:rPr>
                <w:lang w:val="en-US"/>
              </w:rPr>
            </w:pPr>
            <w:r w:rsidRPr="00BF314F">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7AAA242F" w14:textId="77777777" w:rsidR="00361CEE" w:rsidRPr="00BF314F" w:rsidRDefault="00361CEE" w:rsidP="00315E79">
            <w:pPr>
              <w:pStyle w:val="TAC"/>
              <w:rPr>
                <w:lang w:val="en-US"/>
              </w:rPr>
            </w:pPr>
            <w:r w:rsidRPr="00BF314F">
              <w:rPr>
                <w:lang w:val="en-US"/>
              </w:rPr>
              <w:t>16896</w:t>
            </w:r>
          </w:p>
        </w:tc>
        <w:tc>
          <w:tcPr>
            <w:tcW w:w="1032" w:type="dxa"/>
            <w:tcBorders>
              <w:top w:val="nil"/>
              <w:left w:val="nil"/>
              <w:bottom w:val="single" w:sz="4" w:space="0" w:color="auto"/>
              <w:right w:val="single" w:sz="4" w:space="0" w:color="auto"/>
            </w:tcBorders>
            <w:shd w:val="clear" w:color="auto" w:fill="auto"/>
            <w:noWrap/>
            <w:vAlign w:val="bottom"/>
            <w:hideMark/>
          </w:tcPr>
          <w:p w14:paraId="6C3B1F80" w14:textId="77777777" w:rsidR="00361CEE" w:rsidRPr="00BF314F" w:rsidRDefault="00361CEE" w:rsidP="00315E79">
            <w:pPr>
              <w:pStyle w:val="TAC"/>
              <w:rPr>
                <w:lang w:val="en-US"/>
              </w:rPr>
            </w:pPr>
            <w:r w:rsidRPr="00BF314F">
              <w:rPr>
                <w:lang w:val="en-US"/>
              </w:rPr>
              <w:t>4224</w:t>
            </w:r>
          </w:p>
        </w:tc>
      </w:tr>
      <w:tr w:rsidR="00BF314F" w:rsidRPr="00BF314F" w14:paraId="1FBC647A" w14:textId="77777777"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A29841B" w14:textId="77777777" w:rsidR="00361CEE" w:rsidRPr="00BF314F" w:rsidRDefault="00361CEE" w:rsidP="00315E79">
            <w:pPr>
              <w:pStyle w:val="TAC"/>
              <w:rPr>
                <w:lang w:val="en-US"/>
              </w:rPr>
            </w:pPr>
            <w:r w:rsidRPr="00BF314F">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25BDF440" w14:textId="77777777" w:rsidR="00361CEE" w:rsidRPr="00BF314F" w:rsidRDefault="00361CEE" w:rsidP="00315E79">
            <w:pPr>
              <w:pStyle w:val="TAC"/>
              <w:rPr>
                <w:lang w:val="en-US"/>
              </w:rPr>
            </w:pPr>
            <w:r w:rsidRPr="00BF314F">
              <w:rPr>
                <w:lang w:val="en-US"/>
              </w:rPr>
              <w:t>100</w:t>
            </w:r>
          </w:p>
        </w:tc>
        <w:tc>
          <w:tcPr>
            <w:tcW w:w="971" w:type="dxa"/>
            <w:tcBorders>
              <w:top w:val="nil"/>
              <w:left w:val="nil"/>
              <w:bottom w:val="single" w:sz="4" w:space="0" w:color="auto"/>
              <w:right w:val="single" w:sz="4" w:space="0" w:color="auto"/>
            </w:tcBorders>
            <w:shd w:val="clear" w:color="auto" w:fill="auto"/>
            <w:noWrap/>
            <w:vAlign w:val="bottom"/>
            <w:hideMark/>
          </w:tcPr>
          <w:p w14:paraId="034FF938" w14:textId="77777777" w:rsidR="00361CEE" w:rsidRPr="00BF314F" w:rsidRDefault="00361CEE" w:rsidP="00315E79">
            <w:pPr>
              <w:pStyle w:val="TAC"/>
              <w:rPr>
                <w:lang w:val="en-US"/>
              </w:rPr>
            </w:pPr>
            <w:r w:rsidRPr="00BF314F">
              <w:rPr>
                <w:lang w:val="en-US"/>
              </w:rPr>
              <w:t>120</w:t>
            </w:r>
          </w:p>
        </w:tc>
        <w:tc>
          <w:tcPr>
            <w:tcW w:w="940" w:type="dxa"/>
            <w:tcBorders>
              <w:top w:val="nil"/>
              <w:left w:val="nil"/>
              <w:bottom w:val="single" w:sz="4" w:space="0" w:color="auto"/>
              <w:right w:val="single" w:sz="4" w:space="0" w:color="auto"/>
            </w:tcBorders>
            <w:shd w:val="clear" w:color="auto" w:fill="auto"/>
            <w:noWrap/>
            <w:vAlign w:val="bottom"/>
            <w:hideMark/>
          </w:tcPr>
          <w:p w14:paraId="2E189523" w14:textId="77777777" w:rsidR="00361CEE" w:rsidRPr="00BF314F" w:rsidRDefault="00361CEE" w:rsidP="00315E79">
            <w:pPr>
              <w:pStyle w:val="TAC"/>
              <w:rPr>
                <w:lang w:val="en-US"/>
              </w:rPr>
            </w:pPr>
            <w:r w:rsidRPr="00BF314F">
              <w:rPr>
                <w:lang w:val="en-US"/>
              </w:rPr>
              <w:t>33</w:t>
            </w:r>
          </w:p>
        </w:tc>
        <w:tc>
          <w:tcPr>
            <w:tcW w:w="909" w:type="dxa"/>
            <w:tcBorders>
              <w:top w:val="nil"/>
              <w:left w:val="nil"/>
              <w:bottom w:val="single" w:sz="4" w:space="0" w:color="auto"/>
              <w:right w:val="single" w:sz="4" w:space="0" w:color="auto"/>
            </w:tcBorders>
            <w:shd w:val="clear" w:color="auto" w:fill="auto"/>
            <w:noWrap/>
            <w:vAlign w:val="bottom"/>
            <w:hideMark/>
          </w:tcPr>
          <w:p w14:paraId="001E379D" w14:textId="77777777" w:rsidR="00361CEE" w:rsidRPr="00BF314F" w:rsidRDefault="00361CEE" w:rsidP="00315E79">
            <w:pPr>
              <w:pStyle w:val="TAC"/>
              <w:rPr>
                <w:lang w:val="en-US"/>
              </w:rPr>
            </w:pPr>
            <w:r w:rsidRPr="00BF314F">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224828A0" w14:textId="77777777" w:rsidR="00361CEE" w:rsidRPr="00BF314F" w:rsidRDefault="00361CEE" w:rsidP="00315E79">
            <w:pPr>
              <w:pStyle w:val="TAC"/>
              <w:rPr>
                <w:lang w:val="en-US"/>
              </w:rPr>
            </w:pPr>
            <w:r w:rsidRPr="00BF314F">
              <w:rPr>
                <w:lang w:val="en-US"/>
              </w:rPr>
              <w:t>16QAM</w:t>
            </w:r>
          </w:p>
        </w:tc>
        <w:tc>
          <w:tcPr>
            <w:tcW w:w="831" w:type="dxa"/>
            <w:tcBorders>
              <w:top w:val="nil"/>
              <w:left w:val="nil"/>
              <w:bottom w:val="single" w:sz="4" w:space="0" w:color="auto"/>
              <w:right w:val="single" w:sz="4" w:space="0" w:color="auto"/>
            </w:tcBorders>
            <w:shd w:val="clear" w:color="auto" w:fill="auto"/>
            <w:noWrap/>
            <w:vAlign w:val="bottom"/>
            <w:hideMark/>
          </w:tcPr>
          <w:p w14:paraId="454B4A82" w14:textId="77777777" w:rsidR="00361CEE" w:rsidRPr="00BF314F" w:rsidRDefault="00361CEE" w:rsidP="00315E79">
            <w:pPr>
              <w:pStyle w:val="TAC"/>
              <w:rPr>
                <w:lang w:val="en-US"/>
              </w:rPr>
            </w:pPr>
            <w:r w:rsidRPr="00BF314F">
              <w:rPr>
                <w:lang w:val="en-US"/>
              </w:rPr>
              <w:t>10</w:t>
            </w:r>
          </w:p>
        </w:tc>
        <w:tc>
          <w:tcPr>
            <w:tcW w:w="866" w:type="dxa"/>
            <w:tcBorders>
              <w:top w:val="nil"/>
              <w:left w:val="nil"/>
              <w:bottom w:val="single" w:sz="4" w:space="0" w:color="auto"/>
              <w:right w:val="single" w:sz="4" w:space="0" w:color="auto"/>
            </w:tcBorders>
            <w:shd w:val="clear" w:color="auto" w:fill="auto"/>
            <w:noWrap/>
            <w:vAlign w:val="bottom"/>
            <w:hideMark/>
          </w:tcPr>
          <w:p w14:paraId="747630EB" w14:textId="77777777" w:rsidR="00361CEE" w:rsidRPr="00BF314F" w:rsidRDefault="00361CEE" w:rsidP="00315E79">
            <w:pPr>
              <w:pStyle w:val="TAC"/>
              <w:rPr>
                <w:lang w:val="en-US"/>
              </w:rPr>
            </w:pPr>
            <w:r w:rsidRPr="00BF314F">
              <w:rPr>
                <w:lang w:val="en-US"/>
              </w:rPr>
              <w:t>1/3</w:t>
            </w:r>
          </w:p>
        </w:tc>
        <w:tc>
          <w:tcPr>
            <w:tcW w:w="990" w:type="dxa"/>
            <w:tcBorders>
              <w:top w:val="nil"/>
              <w:left w:val="nil"/>
              <w:bottom w:val="single" w:sz="4" w:space="0" w:color="auto"/>
              <w:right w:val="single" w:sz="4" w:space="0" w:color="auto"/>
            </w:tcBorders>
            <w:shd w:val="clear" w:color="auto" w:fill="auto"/>
            <w:noWrap/>
            <w:vAlign w:val="bottom"/>
            <w:hideMark/>
          </w:tcPr>
          <w:p w14:paraId="753FA373" w14:textId="77777777" w:rsidR="00361CEE" w:rsidRPr="00BF314F" w:rsidRDefault="00361CEE" w:rsidP="00315E79">
            <w:pPr>
              <w:pStyle w:val="TAC"/>
              <w:rPr>
                <w:lang w:val="en-US"/>
              </w:rPr>
            </w:pPr>
            <w:r w:rsidRPr="00BF314F">
              <w:rPr>
                <w:lang w:val="en-US"/>
              </w:rPr>
              <w:t>5760</w:t>
            </w:r>
          </w:p>
        </w:tc>
        <w:tc>
          <w:tcPr>
            <w:tcW w:w="948" w:type="dxa"/>
            <w:tcBorders>
              <w:top w:val="nil"/>
              <w:left w:val="nil"/>
              <w:bottom w:val="single" w:sz="4" w:space="0" w:color="auto"/>
              <w:right w:val="single" w:sz="4" w:space="0" w:color="auto"/>
            </w:tcBorders>
            <w:shd w:val="clear" w:color="auto" w:fill="auto"/>
            <w:noWrap/>
            <w:vAlign w:val="bottom"/>
            <w:hideMark/>
          </w:tcPr>
          <w:p w14:paraId="256E6B30" w14:textId="77777777" w:rsidR="00361CEE" w:rsidRPr="00BF314F" w:rsidRDefault="00361CEE" w:rsidP="00315E79">
            <w:pPr>
              <w:pStyle w:val="TAC"/>
              <w:rPr>
                <w:lang w:val="en-US"/>
              </w:rPr>
            </w:pPr>
            <w:r w:rsidRPr="00BF314F">
              <w:rPr>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14:paraId="1812E662" w14:textId="77777777" w:rsidR="00361CEE" w:rsidRPr="00BF314F" w:rsidRDefault="00361CEE" w:rsidP="00315E79">
            <w:pPr>
              <w:pStyle w:val="TAC"/>
              <w:rPr>
                <w:lang w:val="en-US"/>
              </w:rPr>
            </w:pPr>
            <w:r w:rsidRPr="00BF314F">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281CFE31" w14:textId="77777777" w:rsidR="00361CEE" w:rsidRPr="00BF314F" w:rsidRDefault="00361CEE" w:rsidP="00315E79">
            <w:pPr>
              <w:pStyle w:val="TAC"/>
              <w:rPr>
                <w:lang w:val="en-US"/>
              </w:rPr>
            </w:pPr>
            <w:r w:rsidRPr="00BF314F">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7B50674D" w14:textId="77777777" w:rsidR="00361CEE" w:rsidRPr="00BF314F" w:rsidRDefault="00361CEE" w:rsidP="00315E79">
            <w:pPr>
              <w:pStyle w:val="TAC"/>
              <w:rPr>
                <w:lang w:val="en-US"/>
              </w:rPr>
            </w:pPr>
            <w:r w:rsidRPr="00BF314F">
              <w:rPr>
                <w:lang w:val="en-US"/>
              </w:rPr>
              <w:t>17424</w:t>
            </w:r>
          </w:p>
        </w:tc>
        <w:tc>
          <w:tcPr>
            <w:tcW w:w="1032" w:type="dxa"/>
            <w:tcBorders>
              <w:top w:val="nil"/>
              <w:left w:val="nil"/>
              <w:bottom w:val="single" w:sz="4" w:space="0" w:color="auto"/>
              <w:right w:val="single" w:sz="4" w:space="0" w:color="auto"/>
            </w:tcBorders>
            <w:shd w:val="clear" w:color="auto" w:fill="auto"/>
            <w:noWrap/>
            <w:vAlign w:val="bottom"/>
            <w:hideMark/>
          </w:tcPr>
          <w:p w14:paraId="5697FC71" w14:textId="77777777" w:rsidR="00361CEE" w:rsidRPr="00BF314F" w:rsidRDefault="00361CEE" w:rsidP="00315E79">
            <w:pPr>
              <w:pStyle w:val="TAC"/>
              <w:rPr>
                <w:lang w:val="en-US"/>
              </w:rPr>
            </w:pPr>
            <w:r w:rsidRPr="00BF314F">
              <w:rPr>
                <w:lang w:val="en-US"/>
              </w:rPr>
              <w:t>4356</w:t>
            </w:r>
          </w:p>
        </w:tc>
      </w:tr>
      <w:tr w:rsidR="00BF314F" w:rsidRPr="00BF314F" w14:paraId="5C4EB8CC" w14:textId="77777777"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1967659A" w14:textId="77777777" w:rsidR="00361CEE" w:rsidRPr="00BF314F" w:rsidRDefault="00361CEE" w:rsidP="00315E79">
            <w:pPr>
              <w:pStyle w:val="TAC"/>
              <w:rPr>
                <w:lang w:val="en-US"/>
              </w:rPr>
            </w:pPr>
            <w:r w:rsidRPr="00BF314F">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2EB19126" w14:textId="77777777" w:rsidR="00361CEE" w:rsidRPr="00BF314F" w:rsidRDefault="00361CEE" w:rsidP="00315E79">
            <w:pPr>
              <w:pStyle w:val="TAC"/>
              <w:rPr>
                <w:lang w:val="en-US"/>
              </w:rPr>
            </w:pPr>
            <w:r w:rsidRPr="00BF314F">
              <w:rPr>
                <w:lang w:val="en-US"/>
              </w:rPr>
              <w:t>100</w:t>
            </w:r>
          </w:p>
        </w:tc>
        <w:tc>
          <w:tcPr>
            <w:tcW w:w="971" w:type="dxa"/>
            <w:tcBorders>
              <w:top w:val="nil"/>
              <w:left w:val="nil"/>
              <w:bottom w:val="single" w:sz="4" w:space="0" w:color="auto"/>
              <w:right w:val="single" w:sz="4" w:space="0" w:color="auto"/>
            </w:tcBorders>
            <w:shd w:val="clear" w:color="auto" w:fill="auto"/>
            <w:noWrap/>
            <w:vAlign w:val="bottom"/>
            <w:hideMark/>
          </w:tcPr>
          <w:p w14:paraId="6D1A2E3A" w14:textId="77777777" w:rsidR="00361CEE" w:rsidRPr="00BF314F" w:rsidRDefault="00361CEE" w:rsidP="00315E79">
            <w:pPr>
              <w:pStyle w:val="TAC"/>
              <w:rPr>
                <w:lang w:val="en-US"/>
              </w:rPr>
            </w:pPr>
            <w:r w:rsidRPr="00BF314F">
              <w:rPr>
                <w:lang w:val="en-US"/>
              </w:rPr>
              <w:t>120</w:t>
            </w:r>
          </w:p>
        </w:tc>
        <w:tc>
          <w:tcPr>
            <w:tcW w:w="940" w:type="dxa"/>
            <w:tcBorders>
              <w:top w:val="nil"/>
              <w:left w:val="nil"/>
              <w:bottom w:val="single" w:sz="4" w:space="0" w:color="auto"/>
              <w:right w:val="single" w:sz="4" w:space="0" w:color="auto"/>
            </w:tcBorders>
            <w:shd w:val="clear" w:color="auto" w:fill="auto"/>
            <w:noWrap/>
            <w:vAlign w:val="bottom"/>
            <w:hideMark/>
          </w:tcPr>
          <w:p w14:paraId="206C5598" w14:textId="77777777" w:rsidR="00361CEE" w:rsidRPr="00BF314F" w:rsidRDefault="00361CEE" w:rsidP="00315E79">
            <w:pPr>
              <w:pStyle w:val="TAC"/>
              <w:rPr>
                <w:lang w:val="en-US"/>
              </w:rPr>
            </w:pPr>
            <w:r w:rsidRPr="00BF314F">
              <w:rPr>
                <w:lang w:val="en-US"/>
              </w:rPr>
              <w:t>66</w:t>
            </w:r>
          </w:p>
        </w:tc>
        <w:tc>
          <w:tcPr>
            <w:tcW w:w="909" w:type="dxa"/>
            <w:tcBorders>
              <w:top w:val="nil"/>
              <w:left w:val="nil"/>
              <w:bottom w:val="single" w:sz="4" w:space="0" w:color="auto"/>
              <w:right w:val="single" w:sz="4" w:space="0" w:color="auto"/>
            </w:tcBorders>
            <w:shd w:val="clear" w:color="auto" w:fill="auto"/>
            <w:noWrap/>
            <w:vAlign w:val="bottom"/>
            <w:hideMark/>
          </w:tcPr>
          <w:p w14:paraId="771C58B2" w14:textId="77777777" w:rsidR="00361CEE" w:rsidRPr="00BF314F" w:rsidRDefault="00361CEE" w:rsidP="00315E79">
            <w:pPr>
              <w:pStyle w:val="TAC"/>
              <w:rPr>
                <w:lang w:val="en-US"/>
              </w:rPr>
            </w:pPr>
            <w:r w:rsidRPr="00BF314F">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15839283" w14:textId="77777777" w:rsidR="00361CEE" w:rsidRPr="00BF314F" w:rsidRDefault="00361CEE" w:rsidP="00315E79">
            <w:pPr>
              <w:pStyle w:val="TAC"/>
              <w:rPr>
                <w:lang w:val="en-US"/>
              </w:rPr>
            </w:pPr>
            <w:r w:rsidRPr="00BF314F">
              <w:rPr>
                <w:lang w:val="en-US"/>
              </w:rPr>
              <w:t>16QAM</w:t>
            </w:r>
          </w:p>
        </w:tc>
        <w:tc>
          <w:tcPr>
            <w:tcW w:w="831" w:type="dxa"/>
            <w:tcBorders>
              <w:top w:val="nil"/>
              <w:left w:val="nil"/>
              <w:bottom w:val="single" w:sz="4" w:space="0" w:color="auto"/>
              <w:right w:val="single" w:sz="4" w:space="0" w:color="auto"/>
            </w:tcBorders>
            <w:shd w:val="clear" w:color="auto" w:fill="auto"/>
            <w:noWrap/>
            <w:vAlign w:val="bottom"/>
            <w:hideMark/>
          </w:tcPr>
          <w:p w14:paraId="73986A27" w14:textId="77777777" w:rsidR="00361CEE" w:rsidRPr="00BF314F" w:rsidRDefault="00361CEE" w:rsidP="00315E79">
            <w:pPr>
              <w:pStyle w:val="TAC"/>
              <w:rPr>
                <w:lang w:val="en-US"/>
              </w:rPr>
            </w:pPr>
            <w:r w:rsidRPr="00BF314F">
              <w:rPr>
                <w:lang w:val="en-US"/>
              </w:rPr>
              <w:t>10</w:t>
            </w:r>
          </w:p>
        </w:tc>
        <w:tc>
          <w:tcPr>
            <w:tcW w:w="866" w:type="dxa"/>
            <w:tcBorders>
              <w:top w:val="nil"/>
              <w:left w:val="nil"/>
              <w:bottom w:val="single" w:sz="4" w:space="0" w:color="auto"/>
              <w:right w:val="single" w:sz="4" w:space="0" w:color="auto"/>
            </w:tcBorders>
            <w:shd w:val="clear" w:color="auto" w:fill="auto"/>
            <w:noWrap/>
            <w:vAlign w:val="bottom"/>
            <w:hideMark/>
          </w:tcPr>
          <w:p w14:paraId="392D4DB5" w14:textId="77777777" w:rsidR="00361CEE" w:rsidRPr="00BF314F" w:rsidRDefault="00361CEE" w:rsidP="00315E79">
            <w:pPr>
              <w:pStyle w:val="TAC"/>
              <w:rPr>
                <w:lang w:val="en-US"/>
              </w:rPr>
            </w:pPr>
            <w:r w:rsidRPr="00BF314F">
              <w:rPr>
                <w:lang w:val="en-US"/>
              </w:rPr>
              <w:t>1/3</w:t>
            </w:r>
          </w:p>
        </w:tc>
        <w:tc>
          <w:tcPr>
            <w:tcW w:w="990" w:type="dxa"/>
            <w:tcBorders>
              <w:top w:val="nil"/>
              <w:left w:val="nil"/>
              <w:bottom w:val="single" w:sz="4" w:space="0" w:color="auto"/>
              <w:right w:val="single" w:sz="4" w:space="0" w:color="auto"/>
            </w:tcBorders>
            <w:shd w:val="clear" w:color="auto" w:fill="auto"/>
            <w:noWrap/>
            <w:vAlign w:val="bottom"/>
            <w:hideMark/>
          </w:tcPr>
          <w:p w14:paraId="1A0AF631" w14:textId="77777777" w:rsidR="00361CEE" w:rsidRPr="00BF314F" w:rsidRDefault="00361CEE" w:rsidP="00315E79">
            <w:pPr>
              <w:pStyle w:val="TAC"/>
              <w:rPr>
                <w:lang w:val="en-US"/>
              </w:rPr>
            </w:pPr>
            <w:r w:rsidRPr="00BF314F">
              <w:rPr>
                <w:lang w:val="en-US"/>
              </w:rPr>
              <w:t>11528</w:t>
            </w:r>
          </w:p>
        </w:tc>
        <w:tc>
          <w:tcPr>
            <w:tcW w:w="948" w:type="dxa"/>
            <w:tcBorders>
              <w:top w:val="nil"/>
              <w:left w:val="nil"/>
              <w:bottom w:val="single" w:sz="4" w:space="0" w:color="auto"/>
              <w:right w:val="single" w:sz="4" w:space="0" w:color="auto"/>
            </w:tcBorders>
            <w:shd w:val="clear" w:color="auto" w:fill="auto"/>
            <w:noWrap/>
            <w:vAlign w:val="bottom"/>
            <w:hideMark/>
          </w:tcPr>
          <w:p w14:paraId="31937CAF" w14:textId="77777777" w:rsidR="00361CEE" w:rsidRPr="00BF314F" w:rsidRDefault="00361CEE" w:rsidP="00315E79">
            <w:pPr>
              <w:pStyle w:val="TAC"/>
              <w:rPr>
                <w:lang w:val="en-US"/>
              </w:rPr>
            </w:pPr>
            <w:r w:rsidRPr="00BF314F">
              <w:rPr>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14:paraId="022318F9" w14:textId="77777777" w:rsidR="00361CEE" w:rsidRPr="00BF314F" w:rsidRDefault="00361CEE" w:rsidP="00315E79">
            <w:pPr>
              <w:pStyle w:val="TAC"/>
              <w:rPr>
                <w:lang w:val="en-US"/>
              </w:rPr>
            </w:pPr>
            <w:r w:rsidRPr="00BF314F">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1781C24E" w14:textId="77777777" w:rsidR="00361CEE" w:rsidRPr="00BF314F" w:rsidRDefault="00361CEE" w:rsidP="00315E79">
            <w:pPr>
              <w:pStyle w:val="TAC"/>
              <w:rPr>
                <w:lang w:val="en-US"/>
              </w:rPr>
            </w:pPr>
            <w:r w:rsidRPr="00BF314F">
              <w:rPr>
                <w:lang w:val="en-US"/>
              </w:rPr>
              <w:t>2</w:t>
            </w:r>
          </w:p>
        </w:tc>
        <w:tc>
          <w:tcPr>
            <w:tcW w:w="990" w:type="dxa"/>
            <w:tcBorders>
              <w:top w:val="nil"/>
              <w:left w:val="nil"/>
              <w:bottom w:val="single" w:sz="4" w:space="0" w:color="auto"/>
              <w:right w:val="single" w:sz="4" w:space="0" w:color="auto"/>
            </w:tcBorders>
            <w:shd w:val="clear" w:color="auto" w:fill="auto"/>
            <w:noWrap/>
            <w:vAlign w:val="bottom"/>
            <w:hideMark/>
          </w:tcPr>
          <w:p w14:paraId="6807E681" w14:textId="77777777" w:rsidR="00361CEE" w:rsidRPr="00BF314F" w:rsidRDefault="00361CEE" w:rsidP="00315E79">
            <w:pPr>
              <w:pStyle w:val="TAC"/>
              <w:rPr>
                <w:lang w:val="en-US"/>
              </w:rPr>
            </w:pPr>
            <w:r w:rsidRPr="00BF314F">
              <w:rPr>
                <w:lang w:val="en-US"/>
              </w:rPr>
              <w:t>34848</w:t>
            </w:r>
          </w:p>
        </w:tc>
        <w:tc>
          <w:tcPr>
            <w:tcW w:w="1032" w:type="dxa"/>
            <w:tcBorders>
              <w:top w:val="nil"/>
              <w:left w:val="nil"/>
              <w:bottom w:val="single" w:sz="4" w:space="0" w:color="auto"/>
              <w:right w:val="single" w:sz="4" w:space="0" w:color="auto"/>
            </w:tcBorders>
            <w:shd w:val="clear" w:color="auto" w:fill="auto"/>
            <w:noWrap/>
            <w:vAlign w:val="bottom"/>
            <w:hideMark/>
          </w:tcPr>
          <w:p w14:paraId="1222CE3D" w14:textId="77777777" w:rsidR="00361CEE" w:rsidRPr="00BF314F" w:rsidRDefault="00361CEE" w:rsidP="00315E79">
            <w:pPr>
              <w:pStyle w:val="TAC"/>
              <w:rPr>
                <w:lang w:val="en-US"/>
              </w:rPr>
            </w:pPr>
            <w:r w:rsidRPr="00BF314F">
              <w:rPr>
                <w:lang w:val="en-US"/>
              </w:rPr>
              <w:t>8712</w:t>
            </w:r>
          </w:p>
        </w:tc>
      </w:tr>
      <w:tr w:rsidR="00BF314F" w:rsidRPr="00BF314F" w14:paraId="4B40498F" w14:textId="77777777"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5314649E" w14:textId="77777777" w:rsidR="00361CEE" w:rsidRPr="00BF314F" w:rsidRDefault="00361CEE" w:rsidP="00315E79">
            <w:pPr>
              <w:pStyle w:val="TAC"/>
              <w:rPr>
                <w:lang w:val="en-US"/>
              </w:rPr>
            </w:pPr>
            <w:r w:rsidRPr="00BF314F">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5064DA90" w14:textId="77777777" w:rsidR="00361CEE" w:rsidRPr="00BF314F" w:rsidRDefault="00361CEE" w:rsidP="00315E79">
            <w:pPr>
              <w:pStyle w:val="TAC"/>
              <w:rPr>
                <w:lang w:val="en-US"/>
              </w:rPr>
            </w:pPr>
            <w:r w:rsidRPr="00BF314F">
              <w:rPr>
                <w:lang w:val="en-US"/>
              </w:rPr>
              <w:t>200</w:t>
            </w:r>
          </w:p>
        </w:tc>
        <w:tc>
          <w:tcPr>
            <w:tcW w:w="971" w:type="dxa"/>
            <w:tcBorders>
              <w:top w:val="nil"/>
              <w:left w:val="nil"/>
              <w:bottom w:val="single" w:sz="4" w:space="0" w:color="auto"/>
              <w:right w:val="single" w:sz="4" w:space="0" w:color="auto"/>
            </w:tcBorders>
            <w:shd w:val="clear" w:color="auto" w:fill="auto"/>
            <w:noWrap/>
            <w:vAlign w:val="bottom"/>
            <w:hideMark/>
          </w:tcPr>
          <w:p w14:paraId="4821A5FF" w14:textId="77777777" w:rsidR="00361CEE" w:rsidRPr="00BF314F" w:rsidRDefault="00361CEE" w:rsidP="00315E79">
            <w:pPr>
              <w:pStyle w:val="TAC"/>
              <w:rPr>
                <w:lang w:val="en-US"/>
              </w:rPr>
            </w:pPr>
            <w:r w:rsidRPr="00BF314F">
              <w:rPr>
                <w:lang w:val="en-US"/>
              </w:rPr>
              <w:t>120</w:t>
            </w:r>
          </w:p>
        </w:tc>
        <w:tc>
          <w:tcPr>
            <w:tcW w:w="940" w:type="dxa"/>
            <w:tcBorders>
              <w:top w:val="nil"/>
              <w:left w:val="nil"/>
              <w:bottom w:val="single" w:sz="4" w:space="0" w:color="auto"/>
              <w:right w:val="single" w:sz="4" w:space="0" w:color="auto"/>
            </w:tcBorders>
            <w:shd w:val="clear" w:color="auto" w:fill="auto"/>
            <w:noWrap/>
            <w:vAlign w:val="bottom"/>
            <w:hideMark/>
          </w:tcPr>
          <w:p w14:paraId="4DE9FFC0" w14:textId="77777777" w:rsidR="00361CEE" w:rsidRPr="00BF314F" w:rsidRDefault="00361CEE" w:rsidP="00315E79">
            <w:pPr>
              <w:pStyle w:val="TAC"/>
              <w:rPr>
                <w:lang w:val="en-US"/>
              </w:rPr>
            </w:pPr>
            <w:r w:rsidRPr="00BF314F">
              <w:rPr>
                <w:lang w:val="en-US"/>
              </w:rPr>
              <w:t>66</w:t>
            </w:r>
          </w:p>
        </w:tc>
        <w:tc>
          <w:tcPr>
            <w:tcW w:w="909" w:type="dxa"/>
            <w:tcBorders>
              <w:top w:val="nil"/>
              <w:left w:val="nil"/>
              <w:bottom w:val="single" w:sz="4" w:space="0" w:color="auto"/>
              <w:right w:val="single" w:sz="4" w:space="0" w:color="auto"/>
            </w:tcBorders>
            <w:shd w:val="clear" w:color="auto" w:fill="auto"/>
            <w:noWrap/>
            <w:vAlign w:val="bottom"/>
            <w:hideMark/>
          </w:tcPr>
          <w:p w14:paraId="250559F8" w14:textId="77777777" w:rsidR="00361CEE" w:rsidRPr="00BF314F" w:rsidRDefault="00361CEE" w:rsidP="00315E79">
            <w:pPr>
              <w:pStyle w:val="TAC"/>
              <w:rPr>
                <w:lang w:val="en-US"/>
              </w:rPr>
            </w:pPr>
            <w:r w:rsidRPr="00BF314F">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5959442D" w14:textId="77777777" w:rsidR="00361CEE" w:rsidRPr="00BF314F" w:rsidRDefault="00361CEE" w:rsidP="00315E79">
            <w:pPr>
              <w:pStyle w:val="TAC"/>
              <w:rPr>
                <w:lang w:val="en-US"/>
              </w:rPr>
            </w:pPr>
            <w:r w:rsidRPr="00BF314F">
              <w:rPr>
                <w:lang w:val="en-US"/>
              </w:rPr>
              <w:t>16QAM</w:t>
            </w:r>
          </w:p>
        </w:tc>
        <w:tc>
          <w:tcPr>
            <w:tcW w:w="831" w:type="dxa"/>
            <w:tcBorders>
              <w:top w:val="nil"/>
              <w:left w:val="nil"/>
              <w:bottom w:val="single" w:sz="4" w:space="0" w:color="auto"/>
              <w:right w:val="single" w:sz="4" w:space="0" w:color="auto"/>
            </w:tcBorders>
            <w:shd w:val="clear" w:color="auto" w:fill="auto"/>
            <w:noWrap/>
            <w:vAlign w:val="bottom"/>
            <w:hideMark/>
          </w:tcPr>
          <w:p w14:paraId="50995E52" w14:textId="77777777" w:rsidR="00361CEE" w:rsidRPr="00BF314F" w:rsidRDefault="00361CEE" w:rsidP="00315E79">
            <w:pPr>
              <w:pStyle w:val="TAC"/>
              <w:rPr>
                <w:lang w:val="en-US"/>
              </w:rPr>
            </w:pPr>
            <w:r w:rsidRPr="00BF314F">
              <w:rPr>
                <w:lang w:val="en-US"/>
              </w:rPr>
              <w:t>10</w:t>
            </w:r>
          </w:p>
        </w:tc>
        <w:tc>
          <w:tcPr>
            <w:tcW w:w="866" w:type="dxa"/>
            <w:tcBorders>
              <w:top w:val="nil"/>
              <w:left w:val="nil"/>
              <w:bottom w:val="single" w:sz="4" w:space="0" w:color="auto"/>
              <w:right w:val="single" w:sz="4" w:space="0" w:color="auto"/>
            </w:tcBorders>
            <w:shd w:val="clear" w:color="auto" w:fill="auto"/>
            <w:noWrap/>
            <w:vAlign w:val="bottom"/>
            <w:hideMark/>
          </w:tcPr>
          <w:p w14:paraId="26C43FD0" w14:textId="77777777" w:rsidR="00361CEE" w:rsidRPr="00BF314F" w:rsidRDefault="00361CEE" w:rsidP="00315E79">
            <w:pPr>
              <w:pStyle w:val="TAC"/>
              <w:rPr>
                <w:lang w:val="en-US"/>
              </w:rPr>
            </w:pPr>
            <w:r w:rsidRPr="00BF314F">
              <w:rPr>
                <w:lang w:val="en-US"/>
              </w:rPr>
              <w:t>1/3</w:t>
            </w:r>
          </w:p>
        </w:tc>
        <w:tc>
          <w:tcPr>
            <w:tcW w:w="990" w:type="dxa"/>
            <w:tcBorders>
              <w:top w:val="nil"/>
              <w:left w:val="nil"/>
              <w:bottom w:val="single" w:sz="4" w:space="0" w:color="auto"/>
              <w:right w:val="single" w:sz="4" w:space="0" w:color="auto"/>
            </w:tcBorders>
            <w:shd w:val="clear" w:color="auto" w:fill="auto"/>
            <w:noWrap/>
            <w:vAlign w:val="bottom"/>
            <w:hideMark/>
          </w:tcPr>
          <w:p w14:paraId="51D0E81A" w14:textId="77777777" w:rsidR="00361CEE" w:rsidRPr="00BF314F" w:rsidRDefault="00361CEE" w:rsidP="00315E79">
            <w:pPr>
              <w:pStyle w:val="TAC"/>
              <w:rPr>
                <w:lang w:val="en-US"/>
              </w:rPr>
            </w:pPr>
            <w:r w:rsidRPr="00BF314F">
              <w:rPr>
                <w:lang w:val="en-US"/>
              </w:rPr>
              <w:t>11528</w:t>
            </w:r>
          </w:p>
        </w:tc>
        <w:tc>
          <w:tcPr>
            <w:tcW w:w="948" w:type="dxa"/>
            <w:tcBorders>
              <w:top w:val="nil"/>
              <w:left w:val="nil"/>
              <w:bottom w:val="single" w:sz="4" w:space="0" w:color="auto"/>
              <w:right w:val="single" w:sz="4" w:space="0" w:color="auto"/>
            </w:tcBorders>
            <w:shd w:val="clear" w:color="auto" w:fill="auto"/>
            <w:noWrap/>
            <w:vAlign w:val="bottom"/>
            <w:hideMark/>
          </w:tcPr>
          <w:p w14:paraId="5665099B" w14:textId="77777777" w:rsidR="00361CEE" w:rsidRPr="00BF314F" w:rsidRDefault="00361CEE" w:rsidP="00315E79">
            <w:pPr>
              <w:pStyle w:val="TAC"/>
              <w:rPr>
                <w:lang w:val="en-US"/>
              </w:rPr>
            </w:pPr>
            <w:r w:rsidRPr="00BF314F">
              <w:rPr>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14:paraId="7D2E692E" w14:textId="77777777" w:rsidR="00361CEE" w:rsidRPr="00BF314F" w:rsidRDefault="00361CEE" w:rsidP="00315E79">
            <w:pPr>
              <w:pStyle w:val="TAC"/>
              <w:rPr>
                <w:lang w:val="en-US"/>
              </w:rPr>
            </w:pPr>
            <w:r w:rsidRPr="00BF314F">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7885FCCC" w14:textId="77777777" w:rsidR="00361CEE" w:rsidRPr="00BF314F" w:rsidRDefault="00361CEE" w:rsidP="00315E79">
            <w:pPr>
              <w:pStyle w:val="TAC"/>
              <w:rPr>
                <w:lang w:val="en-US"/>
              </w:rPr>
            </w:pPr>
            <w:r w:rsidRPr="00BF314F">
              <w:rPr>
                <w:lang w:val="en-US"/>
              </w:rPr>
              <w:t>2</w:t>
            </w:r>
          </w:p>
        </w:tc>
        <w:tc>
          <w:tcPr>
            <w:tcW w:w="990" w:type="dxa"/>
            <w:tcBorders>
              <w:top w:val="nil"/>
              <w:left w:val="nil"/>
              <w:bottom w:val="single" w:sz="4" w:space="0" w:color="auto"/>
              <w:right w:val="single" w:sz="4" w:space="0" w:color="auto"/>
            </w:tcBorders>
            <w:shd w:val="clear" w:color="auto" w:fill="auto"/>
            <w:noWrap/>
            <w:vAlign w:val="bottom"/>
            <w:hideMark/>
          </w:tcPr>
          <w:p w14:paraId="47401E50" w14:textId="77777777" w:rsidR="00361CEE" w:rsidRPr="00BF314F" w:rsidRDefault="00361CEE" w:rsidP="00315E79">
            <w:pPr>
              <w:pStyle w:val="TAC"/>
              <w:rPr>
                <w:lang w:val="en-US"/>
              </w:rPr>
            </w:pPr>
            <w:r w:rsidRPr="00BF314F">
              <w:rPr>
                <w:lang w:val="en-US"/>
              </w:rPr>
              <w:t>34848</w:t>
            </w:r>
          </w:p>
        </w:tc>
        <w:tc>
          <w:tcPr>
            <w:tcW w:w="1032" w:type="dxa"/>
            <w:tcBorders>
              <w:top w:val="nil"/>
              <w:left w:val="nil"/>
              <w:bottom w:val="single" w:sz="4" w:space="0" w:color="auto"/>
              <w:right w:val="single" w:sz="4" w:space="0" w:color="auto"/>
            </w:tcBorders>
            <w:shd w:val="clear" w:color="auto" w:fill="auto"/>
            <w:noWrap/>
            <w:vAlign w:val="bottom"/>
            <w:hideMark/>
          </w:tcPr>
          <w:p w14:paraId="01D7B4D0" w14:textId="77777777" w:rsidR="00361CEE" w:rsidRPr="00BF314F" w:rsidRDefault="00361CEE" w:rsidP="00315E79">
            <w:pPr>
              <w:pStyle w:val="TAC"/>
              <w:rPr>
                <w:lang w:val="en-US"/>
              </w:rPr>
            </w:pPr>
            <w:r w:rsidRPr="00BF314F">
              <w:rPr>
                <w:lang w:val="en-US"/>
              </w:rPr>
              <w:t>8712</w:t>
            </w:r>
          </w:p>
        </w:tc>
      </w:tr>
      <w:tr w:rsidR="00BF314F" w:rsidRPr="00BF314F" w14:paraId="506E48CD" w14:textId="77777777"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C52BD0D" w14:textId="77777777" w:rsidR="00361CEE" w:rsidRPr="00BF314F" w:rsidRDefault="00361CEE" w:rsidP="00315E79">
            <w:pPr>
              <w:pStyle w:val="TAC"/>
              <w:rPr>
                <w:lang w:val="en-US"/>
              </w:rPr>
            </w:pPr>
            <w:r w:rsidRPr="00BF314F">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0D2BA538" w14:textId="77777777" w:rsidR="00361CEE" w:rsidRPr="00BF314F" w:rsidRDefault="00361CEE" w:rsidP="00315E79">
            <w:pPr>
              <w:pStyle w:val="TAC"/>
              <w:rPr>
                <w:lang w:val="en-US"/>
              </w:rPr>
            </w:pPr>
            <w:r w:rsidRPr="00BF314F">
              <w:rPr>
                <w:lang w:val="en-US"/>
              </w:rPr>
              <w:t>200</w:t>
            </w:r>
          </w:p>
        </w:tc>
        <w:tc>
          <w:tcPr>
            <w:tcW w:w="971" w:type="dxa"/>
            <w:tcBorders>
              <w:top w:val="nil"/>
              <w:left w:val="nil"/>
              <w:bottom w:val="single" w:sz="4" w:space="0" w:color="auto"/>
              <w:right w:val="single" w:sz="4" w:space="0" w:color="auto"/>
            </w:tcBorders>
            <w:shd w:val="clear" w:color="auto" w:fill="auto"/>
            <w:noWrap/>
            <w:vAlign w:val="bottom"/>
            <w:hideMark/>
          </w:tcPr>
          <w:p w14:paraId="5E6E14CE" w14:textId="77777777" w:rsidR="00361CEE" w:rsidRPr="00BF314F" w:rsidRDefault="00361CEE" w:rsidP="00315E79">
            <w:pPr>
              <w:pStyle w:val="TAC"/>
              <w:rPr>
                <w:lang w:val="en-US"/>
              </w:rPr>
            </w:pPr>
            <w:r w:rsidRPr="00BF314F">
              <w:rPr>
                <w:lang w:val="en-US"/>
              </w:rPr>
              <w:t>120</w:t>
            </w:r>
          </w:p>
        </w:tc>
        <w:tc>
          <w:tcPr>
            <w:tcW w:w="940" w:type="dxa"/>
            <w:tcBorders>
              <w:top w:val="nil"/>
              <w:left w:val="nil"/>
              <w:bottom w:val="single" w:sz="4" w:space="0" w:color="auto"/>
              <w:right w:val="single" w:sz="4" w:space="0" w:color="auto"/>
            </w:tcBorders>
            <w:shd w:val="clear" w:color="auto" w:fill="auto"/>
            <w:noWrap/>
            <w:vAlign w:val="bottom"/>
            <w:hideMark/>
          </w:tcPr>
          <w:p w14:paraId="40211D45" w14:textId="77777777" w:rsidR="00361CEE" w:rsidRPr="00BF314F" w:rsidRDefault="00361CEE" w:rsidP="00315E79">
            <w:pPr>
              <w:pStyle w:val="TAC"/>
              <w:rPr>
                <w:lang w:val="en-US"/>
              </w:rPr>
            </w:pPr>
            <w:r w:rsidRPr="00BF314F">
              <w:rPr>
                <w:lang w:val="en-US"/>
              </w:rPr>
              <w:t>132</w:t>
            </w:r>
          </w:p>
        </w:tc>
        <w:tc>
          <w:tcPr>
            <w:tcW w:w="909" w:type="dxa"/>
            <w:tcBorders>
              <w:top w:val="nil"/>
              <w:left w:val="nil"/>
              <w:bottom w:val="single" w:sz="4" w:space="0" w:color="auto"/>
              <w:right w:val="single" w:sz="4" w:space="0" w:color="auto"/>
            </w:tcBorders>
            <w:shd w:val="clear" w:color="auto" w:fill="auto"/>
            <w:noWrap/>
            <w:vAlign w:val="bottom"/>
            <w:hideMark/>
          </w:tcPr>
          <w:p w14:paraId="516CB243" w14:textId="77777777" w:rsidR="00361CEE" w:rsidRPr="00BF314F" w:rsidRDefault="00361CEE" w:rsidP="00315E79">
            <w:pPr>
              <w:pStyle w:val="TAC"/>
              <w:rPr>
                <w:lang w:val="en-US"/>
              </w:rPr>
            </w:pPr>
            <w:r w:rsidRPr="00BF314F">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51FF9825" w14:textId="77777777" w:rsidR="00361CEE" w:rsidRPr="00BF314F" w:rsidRDefault="00361CEE" w:rsidP="00315E79">
            <w:pPr>
              <w:pStyle w:val="TAC"/>
              <w:rPr>
                <w:lang w:val="en-US"/>
              </w:rPr>
            </w:pPr>
            <w:r w:rsidRPr="00BF314F">
              <w:rPr>
                <w:lang w:val="en-US"/>
              </w:rPr>
              <w:t>16QAM</w:t>
            </w:r>
          </w:p>
        </w:tc>
        <w:tc>
          <w:tcPr>
            <w:tcW w:w="831" w:type="dxa"/>
            <w:tcBorders>
              <w:top w:val="nil"/>
              <w:left w:val="nil"/>
              <w:bottom w:val="single" w:sz="4" w:space="0" w:color="auto"/>
              <w:right w:val="single" w:sz="4" w:space="0" w:color="auto"/>
            </w:tcBorders>
            <w:shd w:val="clear" w:color="auto" w:fill="auto"/>
            <w:noWrap/>
            <w:vAlign w:val="bottom"/>
            <w:hideMark/>
          </w:tcPr>
          <w:p w14:paraId="557C9B2E" w14:textId="77777777" w:rsidR="00361CEE" w:rsidRPr="00BF314F" w:rsidRDefault="00361CEE" w:rsidP="00315E79">
            <w:pPr>
              <w:pStyle w:val="TAC"/>
              <w:rPr>
                <w:lang w:val="en-US"/>
              </w:rPr>
            </w:pPr>
            <w:r w:rsidRPr="00BF314F">
              <w:rPr>
                <w:lang w:val="en-US"/>
              </w:rPr>
              <w:t>10</w:t>
            </w:r>
          </w:p>
        </w:tc>
        <w:tc>
          <w:tcPr>
            <w:tcW w:w="866" w:type="dxa"/>
            <w:tcBorders>
              <w:top w:val="nil"/>
              <w:left w:val="nil"/>
              <w:bottom w:val="single" w:sz="4" w:space="0" w:color="auto"/>
              <w:right w:val="single" w:sz="4" w:space="0" w:color="auto"/>
            </w:tcBorders>
            <w:shd w:val="clear" w:color="auto" w:fill="auto"/>
            <w:noWrap/>
            <w:vAlign w:val="bottom"/>
            <w:hideMark/>
          </w:tcPr>
          <w:p w14:paraId="285A2873" w14:textId="77777777" w:rsidR="00361CEE" w:rsidRPr="00BF314F" w:rsidRDefault="00361CEE" w:rsidP="00315E79">
            <w:pPr>
              <w:pStyle w:val="TAC"/>
              <w:rPr>
                <w:lang w:val="en-US"/>
              </w:rPr>
            </w:pPr>
            <w:r w:rsidRPr="00BF314F">
              <w:rPr>
                <w:lang w:val="en-US"/>
              </w:rPr>
              <w:t>1/3</w:t>
            </w:r>
          </w:p>
        </w:tc>
        <w:tc>
          <w:tcPr>
            <w:tcW w:w="990" w:type="dxa"/>
            <w:tcBorders>
              <w:top w:val="nil"/>
              <w:left w:val="nil"/>
              <w:bottom w:val="single" w:sz="4" w:space="0" w:color="auto"/>
              <w:right w:val="single" w:sz="4" w:space="0" w:color="auto"/>
            </w:tcBorders>
            <w:shd w:val="clear" w:color="auto" w:fill="auto"/>
            <w:noWrap/>
            <w:vAlign w:val="bottom"/>
            <w:hideMark/>
          </w:tcPr>
          <w:p w14:paraId="25CE9D78" w14:textId="77777777" w:rsidR="00361CEE" w:rsidRPr="00BF314F" w:rsidRDefault="00361CEE" w:rsidP="00315E79">
            <w:pPr>
              <w:pStyle w:val="TAC"/>
              <w:rPr>
                <w:lang w:val="en-US"/>
              </w:rPr>
            </w:pPr>
            <w:r w:rsidRPr="00BF314F">
              <w:rPr>
                <w:lang w:val="en-US"/>
              </w:rPr>
              <w:t>23040</w:t>
            </w:r>
          </w:p>
        </w:tc>
        <w:tc>
          <w:tcPr>
            <w:tcW w:w="948" w:type="dxa"/>
            <w:tcBorders>
              <w:top w:val="nil"/>
              <w:left w:val="nil"/>
              <w:bottom w:val="single" w:sz="4" w:space="0" w:color="auto"/>
              <w:right w:val="single" w:sz="4" w:space="0" w:color="auto"/>
            </w:tcBorders>
            <w:shd w:val="clear" w:color="auto" w:fill="auto"/>
            <w:noWrap/>
            <w:vAlign w:val="bottom"/>
            <w:hideMark/>
          </w:tcPr>
          <w:p w14:paraId="027BC855" w14:textId="77777777" w:rsidR="00361CEE" w:rsidRPr="00BF314F" w:rsidRDefault="00361CEE" w:rsidP="00315E79">
            <w:pPr>
              <w:pStyle w:val="TAC"/>
              <w:rPr>
                <w:lang w:val="en-US"/>
              </w:rPr>
            </w:pPr>
            <w:r w:rsidRPr="00BF314F">
              <w:rPr>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14:paraId="61C12025" w14:textId="77777777" w:rsidR="00361CEE" w:rsidRPr="00BF314F" w:rsidRDefault="00361CEE" w:rsidP="00315E79">
            <w:pPr>
              <w:pStyle w:val="TAC"/>
              <w:rPr>
                <w:lang w:val="en-US"/>
              </w:rPr>
            </w:pPr>
            <w:r w:rsidRPr="00BF314F">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48FB1F48" w14:textId="77777777" w:rsidR="00361CEE" w:rsidRPr="00BF314F" w:rsidRDefault="00361CEE" w:rsidP="00315E79">
            <w:pPr>
              <w:pStyle w:val="TAC"/>
              <w:rPr>
                <w:lang w:val="en-US"/>
              </w:rPr>
            </w:pPr>
            <w:r w:rsidRPr="00BF314F">
              <w:rPr>
                <w:lang w:val="en-US"/>
              </w:rPr>
              <w:t>3</w:t>
            </w:r>
          </w:p>
        </w:tc>
        <w:tc>
          <w:tcPr>
            <w:tcW w:w="990" w:type="dxa"/>
            <w:tcBorders>
              <w:top w:val="nil"/>
              <w:left w:val="nil"/>
              <w:bottom w:val="single" w:sz="4" w:space="0" w:color="auto"/>
              <w:right w:val="single" w:sz="4" w:space="0" w:color="auto"/>
            </w:tcBorders>
            <w:shd w:val="clear" w:color="auto" w:fill="auto"/>
            <w:noWrap/>
            <w:vAlign w:val="bottom"/>
            <w:hideMark/>
          </w:tcPr>
          <w:p w14:paraId="64EBF6F4" w14:textId="77777777" w:rsidR="00361CEE" w:rsidRPr="00BF314F" w:rsidRDefault="00361CEE" w:rsidP="00315E79">
            <w:pPr>
              <w:pStyle w:val="TAC"/>
              <w:rPr>
                <w:lang w:val="en-US"/>
              </w:rPr>
            </w:pPr>
            <w:r w:rsidRPr="00BF314F">
              <w:rPr>
                <w:lang w:val="en-US"/>
              </w:rPr>
              <w:t>69696</w:t>
            </w:r>
          </w:p>
        </w:tc>
        <w:tc>
          <w:tcPr>
            <w:tcW w:w="1032" w:type="dxa"/>
            <w:tcBorders>
              <w:top w:val="nil"/>
              <w:left w:val="nil"/>
              <w:bottom w:val="single" w:sz="4" w:space="0" w:color="auto"/>
              <w:right w:val="single" w:sz="4" w:space="0" w:color="auto"/>
            </w:tcBorders>
            <w:shd w:val="clear" w:color="auto" w:fill="auto"/>
            <w:noWrap/>
            <w:vAlign w:val="bottom"/>
            <w:hideMark/>
          </w:tcPr>
          <w:p w14:paraId="4B6DDAC3" w14:textId="77777777" w:rsidR="00361CEE" w:rsidRPr="00BF314F" w:rsidRDefault="00361CEE" w:rsidP="00315E79">
            <w:pPr>
              <w:pStyle w:val="TAC"/>
              <w:rPr>
                <w:lang w:val="en-US"/>
              </w:rPr>
            </w:pPr>
            <w:r w:rsidRPr="00BF314F">
              <w:rPr>
                <w:lang w:val="en-US"/>
              </w:rPr>
              <w:t>17424</w:t>
            </w:r>
          </w:p>
        </w:tc>
      </w:tr>
      <w:tr w:rsidR="00BF314F" w:rsidRPr="00BF314F" w14:paraId="75065CD7" w14:textId="77777777"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1EBB1C5" w14:textId="77777777" w:rsidR="00361CEE" w:rsidRPr="00BF314F" w:rsidRDefault="00361CEE" w:rsidP="00315E79">
            <w:pPr>
              <w:pStyle w:val="TAC"/>
              <w:rPr>
                <w:lang w:val="en-US"/>
              </w:rPr>
            </w:pPr>
            <w:r w:rsidRPr="00BF314F">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3A0FAF7A" w14:textId="77777777" w:rsidR="00361CEE" w:rsidRPr="00BF314F" w:rsidRDefault="00361CEE" w:rsidP="00315E79">
            <w:pPr>
              <w:pStyle w:val="TAC"/>
              <w:rPr>
                <w:lang w:val="en-US"/>
              </w:rPr>
            </w:pPr>
            <w:r w:rsidRPr="00BF314F">
              <w:rPr>
                <w:lang w:val="en-US"/>
              </w:rPr>
              <w:t>400</w:t>
            </w:r>
          </w:p>
        </w:tc>
        <w:tc>
          <w:tcPr>
            <w:tcW w:w="971" w:type="dxa"/>
            <w:tcBorders>
              <w:top w:val="nil"/>
              <w:left w:val="nil"/>
              <w:bottom w:val="single" w:sz="4" w:space="0" w:color="auto"/>
              <w:right w:val="single" w:sz="4" w:space="0" w:color="auto"/>
            </w:tcBorders>
            <w:shd w:val="clear" w:color="auto" w:fill="auto"/>
            <w:noWrap/>
            <w:vAlign w:val="bottom"/>
            <w:hideMark/>
          </w:tcPr>
          <w:p w14:paraId="06CBBE28" w14:textId="77777777" w:rsidR="00361CEE" w:rsidRPr="00BF314F" w:rsidRDefault="00361CEE" w:rsidP="00315E79">
            <w:pPr>
              <w:pStyle w:val="TAC"/>
              <w:rPr>
                <w:lang w:val="en-US"/>
              </w:rPr>
            </w:pPr>
            <w:r w:rsidRPr="00BF314F">
              <w:rPr>
                <w:lang w:val="en-US"/>
              </w:rPr>
              <w:t>120</w:t>
            </w:r>
          </w:p>
        </w:tc>
        <w:tc>
          <w:tcPr>
            <w:tcW w:w="940" w:type="dxa"/>
            <w:tcBorders>
              <w:top w:val="nil"/>
              <w:left w:val="nil"/>
              <w:bottom w:val="single" w:sz="4" w:space="0" w:color="auto"/>
              <w:right w:val="single" w:sz="4" w:space="0" w:color="auto"/>
            </w:tcBorders>
            <w:shd w:val="clear" w:color="auto" w:fill="auto"/>
            <w:noWrap/>
            <w:vAlign w:val="bottom"/>
            <w:hideMark/>
          </w:tcPr>
          <w:p w14:paraId="514AA80C" w14:textId="77777777" w:rsidR="00361CEE" w:rsidRPr="00BF314F" w:rsidRDefault="00361CEE" w:rsidP="00315E79">
            <w:pPr>
              <w:pStyle w:val="TAC"/>
              <w:rPr>
                <w:lang w:val="en-US"/>
              </w:rPr>
            </w:pPr>
            <w:r w:rsidRPr="00BF314F">
              <w:rPr>
                <w:lang w:val="en-US"/>
              </w:rPr>
              <w:t>132</w:t>
            </w:r>
          </w:p>
        </w:tc>
        <w:tc>
          <w:tcPr>
            <w:tcW w:w="909" w:type="dxa"/>
            <w:tcBorders>
              <w:top w:val="nil"/>
              <w:left w:val="nil"/>
              <w:bottom w:val="single" w:sz="4" w:space="0" w:color="auto"/>
              <w:right w:val="single" w:sz="4" w:space="0" w:color="auto"/>
            </w:tcBorders>
            <w:shd w:val="clear" w:color="auto" w:fill="auto"/>
            <w:noWrap/>
            <w:vAlign w:val="bottom"/>
            <w:hideMark/>
          </w:tcPr>
          <w:p w14:paraId="381DB1F2" w14:textId="77777777" w:rsidR="00361CEE" w:rsidRPr="00BF314F" w:rsidRDefault="00361CEE" w:rsidP="00315E79">
            <w:pPr>
              <w:pStyle w:val="TAC"/>
              <w:rPr>
                <w:lang w:val="en-US"/>
              </w:rPr>
            </w:pPr>
            <w:r w:rsidRPr="00BF314F">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664065BB" w14:textId="77777777" w:rsidR="00361CEE" w:rsidRPr="00BF314F" w:rsidRDefault="00361CEE" w:rsidP="00315E79">
            <w:pPr>
              <w:pStyle w:val="TAC"/>
              <w:rPr>
                <w:lang w:val="en-US"/>
              </w:rPr>
            </w:pPr>
            <w:r w:rsidRPr="00BF314F">
              <w:rPr>
                <w:lang w:val="en-US"/>
              </w:rPr>
              <w:t>16QAM</w:t>
            </w:r>
          </w:p>
        </w:tc>
        <w:tc>
          <w:tcPr>
            <w:tcW w:w="831" w:type="dxa"/>
            <w:tcBorders>
              <w:top w:val="nil"/>
              <w:left w:val="nil"/>
              <w:bottom w:val="single" w:sz="4" w:space="0" w:color="auto"/>
              <w:right w:val="single" w:sz="4" w:space="0" w:color="auto"/>
            </w:tcBorders>
            <w:shd w:val="clear" w:color="auto" w:fill="auto"/>
            <w:noWrap/>
            <w:vAlign w:val="bottom"/>
            <w:hideMark/>
          </w:tcPr>
          <w:p w14:paraId="4F8BA873" w14:textId="77777777" w:rsidR="00361CEE" w:rsidRPr="00BF314F" w:rsidRDefault="00361CEE" w:rsidP="00315E79">
            <w:pPr>
              <w:pStyle w:val="TAC"/>
              <w:rPr>
                <w:lang w:val="en-US"/>
              </w:rPr>
            </w:pPr>
            <w:r w:rsidRPr="00BF314F">
              <w:rPr>
                <w:lang w:val="en-US"/>
              </w:rPr>
              <w:t>10</w:t>
            </w:r>
          </w:p>
        </w:tc>
        <w:tc>
          <w:tcPr>
            <w:tcW w:w="866" w:type="dxa"/>
            <w:tcBorders>
              <w:top w:val="nil"/>
              <w:left w:val="nil"/>
              <w:bottom w:val="single" w:sz="4" w:space="0" w:color="auto"/>
              <w:right w:val="single" w:sz="4" w:space="0" w:color="auto"/>
            </w:tcBorders>
            <w:shd w:val="clear" w:color="auto" w:fill="auto"/>
            <w:noWrap/>
            <w:vAlign w:val="bottom"/>
            <w:hideMark/>
          </w:tcPr>
          <w:p w14:paraId="3BCA24BC" w14:textId="77777777" w:rsidR="00361CEE" w:rsidRPr="00BF314F" w:rsidRDefault="00361CEE" w:rsidP="00315E79">
            <w:pPr>
              <w:pStyle w:val="TAC"/>
              <w:rPr>
                <w:lang w:val="en-US"/>
              </w:rPr>
            </w:pPr>
            <w:r w:rsidRPr="00BF314F">
              <w:rPr>
                <w:lang w:val="en-US"/>
              </w:rPr>
              <w:t>1/3</w:t>
            </w:r>
          </w:p>
        </w:tc>
        <w:tc>
          <w:tcPr>
            <w:tcW w:w="990" w:type="dxa"/>
            <w:tcBorders>
              <w:top w:val="nil"/>
              <w:left w:val="nil"/>
              <w:bottom w:val="single" w:sz="4" w:space="0" w:color="auto"/>
              <w:right w:val="single" w:sz="4" w:space="0" w:color="auto"/>
            </w:tcBorders>
            <w:shd w:val="clear" w:color="auto" w:fill="auto"/>
            <w:noWrap/>
            <w:vAlign w:val="bottom"/>
            <w:hideMark/>
          </w:tcPr>
          <w:p w14:paraId="54F01BC9" w14:textId="77777777" w:rsidR="00361CEE" w:rsidRPr="00BF314F" w:rsidRDefault="00361CEE" w:rsidP="00315E79">
            <w:pPr>
              <w:pStyle w:val="TAC"/>
              <w:rPr>
                <w:lang w:val="en-US"/>
              </w:rPr>
            </w:pPr>
            <w:r w:rsidRPr="00BF314F">
              <w:rPr>
                <w:lang w:val="en-US"/>
              </w:rPr>
              <w:t>23040</w:t>
            </w:r>
          </w:p>
        </w:tc>
        <w:tc>
          <w:tcPr>
            <w:tcW w:w="948" w:type="dxa"/>
            <w:tcBorders>
              <w:top w:val="nil"/>
              <w:left w:val="nil"/>
              <w:bottom w:val="single" w:sz="4" w:space="0" w:color="auto"/>
              <w:right w:val="single" w:sz="4" w:space="0" w:color="auto"/>
            </w:tcBorders>
            <w:shd w:val="clear" w:color="auto" w:fill="auto"/>
            <w:noWrap/>
            <w:vAlign w:val="bottom"/>
            <w:hideMark/>
          </w:tcPr>
          <w:p w14:paraId="1A66BF8B" w14:textId="77777777" w:rsidR="00361CEE" w:rsidRPr="00BF314F" w:rsidRDefault="00361CEE" w:rsidP="00315E79">
            <w:pPr>
              <w:pStyle w:val="TAC"/>
              <w:rPr>
                <w:lang w:val="en-US"/>
              </w:rPr>
            </w:pPr>
            <w:r w:rsidRPr="00BF314F">
              <w:rPr>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14:paraId="72CF02F2" w14:textId="77777777" w:rsidR="00361CEE" w:rsidRPr="00BF314F" w:rsidRDefault="00361CEE" w:rsidP="00315E79">
            <w:pPr>
              <w:pStyle w:val="TAC"/>
              <w:rPr>
                <w:lang w:val="en-US"/>
              </w:rPr>
            </w:pPr>
            <w:r w:rsidRPr="00BF314F">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0AB0FAC0" w14:textId="77777777" w:rsidR="00361CEE" w:rsidRPr="00BF314F" w:rsidRDefault="00361CEE" w:rsidP="00315E79">
            <w:pPr>
              <w:pStyle w:val="TAC"/>
              <w:rPr>
                <w:lang w:val="en-US"/>
              </w:rPr>
            </w:pPr>
            <w:r w:rsidRPr="00BF314F">
              <w:rPr>
                <w:lang w:val="en-US"/>
              </w:rPr>
              <w:t>3</w:t>
            </w:r>
          </w:p>
        </w:tc>
        <w:tc>
          <w:tcPr>
            <w:tcW w:w="990" w:type="dxa"/>
            <w:tcBorders>
              <w:top w:val="nil"/>
              <w:left w:val="nil"/>
              <w:bottom w:val="single" w:sz="4" w:space="0" w:color="auto"/>
              <w:right w:val="single" w:sz="4" w:space="0" w:color="auto"/>
            </w:tcBorders>
            <w:shd w:val="clear" w:color="auto" w:fill="auto"/>
            <w:noWrap/>
            <w:vAlign w:val="bottom"/>
            <w:hideMark/>
          </w:tcPr>
          <w:p w14:paraId="42903C8A" w14:textId="77777777" w:rsidR="00361CEE" w:rsidRPr="00BF314F" w:rsidRDefault="00361CEE" w:rsidP="00315E79">
            <w:pPr>
              <w:pStyle w:val="TAC"/>
              <w:rPr>
                <w:lang w:val="en-US"/>
              </w:rPr>
            </w:pPr>
            <w:r w:rsidRPr="00BF314F">
              <w:rPr>
                <w:lang w:val="en-US"/>
              </w:rPr>
              <w:t>69696</w:t>
            </w:r>
          </w:p>
        </w:tc>
        <w:tc>
          <w:tcPr>
            <w:tcW w:w="1032" w:type="dxa"/>
            <w:tcBorders>
              <w:top w:val="nil"/>
              <w:left w:val="nil"/>
              <w:bottom w:val="single" w:sz="4" w:space="0" w:color="auto"/>
              <w:right w:val="single" w:sz="4" w:space="0" w:color="auto"/>
            </w:tcBorders>
            <w:shd w:val="clear" w:color="auto" w:fill="auto"/>
            <w:noWrap/>
            <w:vAlign w:val="bottom"/>
            <w:hideMark/>
          </w:tcPr>
          <w:p w14:paraId="326F5B17" w14:textId="77777777" w:rsidR="00361CEE" w:rsidRPr="00BF314F" w:rsidRDefault="00361CEE" w:rsidP="00315E79">
            <w:pPr>
              <w:pStyle w:val="TAC"/>
              <w:rPr>
                <w:lang w:val="en-US"/>
              </w:rPr>
            </w:pPr>
            <w:r w:rsidRPr="00BF314F">
              <w:rPr>
                <w:lang w:val="en-US"/>
              </w:rPr>
              <w:t>17424</w:t>
            </w:r>
          </w:p>
        </w:tc>
      </w:tr>
      <w:tr w:rsidR="00BF314F" w:rsidRPr="00BF314F" w14:paraId="4920002D" w14:textId="77777777"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10249BFE" w14:textId="77777777" w:rsidR="00361CEE" w:rsidRPr="00BF314F" w:rsidRDefault="00361CEE" w:rsidP="00315E79">
            <w:pPr>
              <w:pStyle w:val="TAC"/>
              <w:rPr>
                <w:lang w:val="en-US"/>
              </w:rPr>
            </w:pPr>
            <w:r w:rsidRPr="00BF314F">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67812AB9" w14:textId="77777777" w:rsidR="00361CEE" w:rsidRPr="00BF314F" w:rsidRDefault="00361CEE" w:rsidP="00315E79">
            <w:pPr>
              <w:pStyle w:val="TAC"/>
              <w:rPr>
                <w:lang w:val="en-US"/>
              </w:rPr>
            </w:pPr>
            <w:r w:rsidRPr="00BF314F">
              <w:rPr>
                <w:lang w:val="en-US"/>
              </w:rPr>
              <w:t>400</w:t>
            </w:r>
          </w:p>
        </w:tc>
        <w:tc>
          <w:tcPr>
            <w:tcW w:w="971" w:type="dxa"/>
            <w:tcBorders>
              <w:top w:val="nil"/>
              <w:left w:val="nil"/>
              <w:bottom w:val="single" w:sz="4" w:space="0" w:color="auto"/>
              <w:right w:val="single" w:sz="4" w:space="0" w:color="auto"/>
            </w:tcBorders>
            <w:shd w:val="clear" w:color="auto" w:fill="auto"/>
            <w:noWrap/>
            <w:vAlign w:val="bottom"/>
            <w:hideMark/>
          </w:tcPr>
          <w:p w14:paraId="6150F809" w14:textId="77777777" w:rsidR="00361CEE" w:rsidRPr="00BF314F" w:rsidRDefault="00361CEE" w:rsidP="00315E79">
            <w:pPr>
              <w:pStyle w:val="TAC"/>
              <w:rPr>
                <w:lang w:val="en-US"/>
              </w:rPr>
            </w:pPr>
            <w:r w:rsidRPr="00BF314F">
              <w:rPr>
                <w:lang w:val="en-US"/>
              </w:rPr>
              <w:t>120</w:t>
            </w:r>
          </w:p>
        </w:tc>
        <w:tc>
          <w:tcPr>
            <w:tcW w:w="940" w:type="dxa"/>
            <w:tcBorders>
              <w:top w:val="nil"/>
              <w:left w:val="nil"/>
              <w:bottom w:val="single" w:sz="4" w:space="0" w:color="auto"/>
              <w:right w:val="single" w:sz="4" w:space="0" w:color="auto"/>
            </w:tcBorders>
            <w:shd w:val="clear" w:color="auto" w:fill="auto"/>
            <w:noWrap/>
            <w:vAlign w:val="bottom"/>
            <w:hideMark/>
          </w:tcPr>
          <w:p w14:paraId="7A4862A2" w14:textId="77777777" w:rsidR="00361CEE" w:rsidRPr="00BF314F" w:rsidRDefault="00361CEE" w:rsidP="00315E79">
            <w:pPr>
              <w:pStyle w:val="TAC"/>
              <w:rPr>
                <w:lang w:val="en-US"/>
              </w:rPr>
            </w:pPr>
            <w:r w:rsidRPr="00BF314F">
              <w:rPr>
                <w:lang w:val="en-US"/>
              </w:rPr>
              <w:t>264</w:t>
            </w:r>
          </w:p>
        </w:tc>
        <w:tc>
          <w:tcPr>
            <w:tcW w:w="909" w:type="dxa"/>
            <w:tcBorders>
              <w:top w:val="nil"/>
              <w:left w:val="nil"/>
              <w:bottom w:val="single" w:sz="4" w:space="0" w:color="auto"/>
              <w:right w:val="single" w:sz="4" w:space="0" w:color="auto"/>
            </w:tcBorders>
            <w:shd w:val="clear" w:color="auto" w:fill="auto"/>
            <w:noWrap/>
            <w:vAlign w:val="bottom"/>
            <w:hideMark/>
          </w:tcPr>
          <w:p w14:paraId="45FCDA3C" w14:textId="77777777" w:rsidR="00361CEE" w:rsidRPr="00BF314F" w:rsidRDefault="00361CEE" w:rsidP="00315E79">
            <w:pPr>
              <w:pStyle w:val="TAC"/>
              <w:rPr>
                <w:lang w:val="en-US"/>
              </w:rPr>
            </w:pPr>
            <w:r w:rsidRPr="00BF314F">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104D1388" w14:textId="77777777" w:rsidR="00361CEE" w:rsidRPr="00BF314F" w:rsidRDefault="00361CEE" w:rsidP="00315E79">
            <w:pPr>
              <w:pStyle w:val="TAC"/>
              <w:rPr>
                <w:lang w:val="en-US"/>
              </w:rPr>
            </w:pPr>
            <w:r w:rsidRPr="00BF314F">
              <w:rPr>
                <w:lang w:val="en-US"/>
              </w:rPr>
              <w:t>16QAM</w:t>
            </w:r>
          </w:p>
        </w:tc>
        <w:tc>
          <w:tcPr>
            <w:tcW w:w="831" w:type="dxa"/>
            <w:tcBorders>
              <w:top w:val="nil"/>
              <w:left w:val="nil"/>
              <w:bottom w:val="single" w:sz="4" w:space="0" w:color="auto"/>
              <w:right w:val="single" w:sz="4" w:space="0" w:color="auto"/>
            </w:tcBorders>
            <w:shd w:val="clear" w:color="auto" w:fill="auto"/>
            <w:noWrap/>
            <w:vAlign w:val="bottom"/>
            <w:hideMark/>
          </w:tcPr>
          <w:p w14:paraId="77F2F2D0" w14:textId="77777777" w:rsidR="00361CEE" w:rsidRPr="00BF314F" w:rsidRDefault="00361CEE" w:rsidP="00315E79">
            <w:pPr>
              <w:pStyle w:val="TAC"/>
              <w:rPr>
                <w:lang w:val="en-US"/>
              </w:rPr>
            </w:pPr>
            <w:r w:rsidRPr="00BF314F">
              <w:rPr>
                <w:lang w:val="en-US"/>
              </w:rPr>
              <w:t>10</w:t>
            </w:r>
          </w:p>
        </w:tc>
        <w:tc>
          <w:tcPr>
            <w:tcW w:w="866" w:type="dxa"/>
            <w:tcBorders>
              <w:top w:val="nil"/>
              <w:left w:val="nil"/>
              <w:bottom w:val="single" w:sz="4" w:space="0" w:color="auto"/>
              <w:right w:val="single" w:sz="4" w:space="0" w:color="auto"/>
            </w:tcBorders>
            <w:shd w:val="clear" w:color="auto" w:fill="auto"/>
            <w:noWrap/>
            <w:vAlign w:val="bottom"/>
            <w:hideMark/>
          </w:tcPr>
          <w:p w14:paraId="3E5A0E6C" w14:textId="77777777" w:rsidR="00361CEE" w:rsidRPr="00BF314F" w:rsidRDefault="00361CEE" w:rsidP="00315E79">
            <w:pPr>
              <w:pStyle w:val="TAC"/>
              <w:rPr>
                <w:lang w:val="en-US"/>
              </w:rPr>
            </w:pPr>
            <w:r w:rsidRPr="00BF314F">
              <w:rPr>
                <w:lang w:val="en-US"/>
              </w:rPr>
              <w:t>1/3</w:t>
            </w:r>
          </w:p>
        </w:tc>
        <w:tc>
          <w:tcPr>
            <w:tcW w:w="990" w:type="dxa"/>
            <w:tcBorders>
              <w:top w:val="nil"/>
              <w:left w:val="nil"/>
              <w:bottom w:val="single" w:sz="4" w:space="0" w:color="auto"/>
              <w:right w:val="single" w:sz="4" w:space="0" w:color="auto"/>
            </w:tcBorders>
            <w:shd w:val="clear" w:color="auto" w:fill="auto"/>
            <w:noWrap/>
            <w:vAlign w:val="bottom"/>
            <w:hideMark/>
          </w:tcPr>
          <w:p w14:paraId="1FE81EA0" w14:textId="77777777" w:rsidR="00361CEE" w:rsidRPr="00BF314F" w:rsidRDefault="00361CEE" w:rsidP="00315E79">
            <w:pPr>
              <w:pStyle w:val="TAC"/>
              <w:rPr>
                <w:lang w:val="en-US"/>
              </w:rPr>
            </w:pPr>
            <w:r w:rsidRPr="00BF314F">
              <w:rPr>
                <w:lang w:val="en-US"/>
              </w:rPr>
              <w:t>46104</w:t>
            </w:r>
          </w:p>
        </w:tc>
        <w:tc>
          <w:tcPr>
            <w:tcW w:w="948" w:type="dxa"/>
            <w:tcBorders>
              <w:top w:val="nil"/>
              <w:left w:val="nil"/>
              <w:bottom w:val="single" w:sz="4" w:space="0" w:color="auto"/>
              <w:right w:val="single" w:sz="4" w:space="0" w:color="auto"/>
            </w:tcBorders>
            <w:shd w:val="clear" w:color="auto" w:fill="auto"/>
            <w:noWrap/>
            <w:vAlign w:val="bottom"/>
            <w:hideMark/>
          </w:tcPr>
          <w:p w14:paraId="26EBAE5A" w14:textId="77777777" w:rsidR="00361CEE" w:rsidRPr="00BF314F" w:rsidRDefault="00361CEE" w:rsidP="00315E79">
            <w:pPr>
              <w:pStyle w:val="TAC"/>
              <w:rPr>
                <w:lang w:val="en-US"/>
              </w:rPr>
            </w:pPr>
            <w:r w:rsidRPr="00BF314F">
              <w:rPr>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14:paraId="3A8C7E73" w14:textId="77777777" w:rsidR="00361CEE" w:rsidRPr="00BF314F" w:rsidRDefault="00361CEE" w:rsidP="00315E79">
            <w:pPr>
              <w:pStyle w:val="TAC"/>
              <w:rPr>
                <w:lang w:val="en-US"/>
              </w:rPr>
            </w:pPr>
            <w:r w:rsidRPr="00BF314F">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3ADBCDC1" w14:textId="77777777" w:rsidR="00361CEE" w:rsidRPr="00BF314F" w:rsidRDefault="00361CEE" w:rsidP="00315E79">
            <w:pPr>
              <w:pStyle w:val="TAC"/>
              <w:rPr>
                <w:lang w:val="en-US"/>
              </w:rPr>
            </w:pPr>
            <w:r w:rsidRPr="00BF314F">
              <w:rPr>
                <w:lang w:val="en-US"/>
              </w:rPr>
              <w:t>6</w:t>
            </w:r>
          </w:p>
        </w:tc>
        <w:tc>
          <w:tcPr>
            <w:tcW w:w="990" w:type="dxa"/>
            <w:tcBorders>
              <w:top w:val="nil"/>
              <w:left w:val="nil"/>
              <w:bottom w:val="single" w:sz="4" w:space="0" w:color="auto"/>
              <w:right w:val="single" w:sz="4" w:space="0" w:color="auto"/>
            </w:tcBorders>
            <w:shd w:val="clear" w:color="auto" w:fill="auto"/>
            <w:noWrap/>
            <w:vAlign w:val="bottom"/>
            <w:hideMark/>
          </w:tcPr>
          <w:p w14:paraId="1D7145FF" w14:textId="77777777" w:rsidR="00361CEE" w:rsidRPr="00BF314F" w:rsidRDefault="00361CEE" w:rsidP="00315E79">
            <w:pPr>
              <w:pStyle w:val="TAC"/>
              <w:rPr>
                <w:lang w:val="en-US"/>
              </w:rPr>
            </w:pPr>
            <w:r w:rsidRPr="00BF314F">
              <w:rPr>
                <w:lang w:val="en-US"/>
              </w:rPr>
              <w:t>139392</w:t>
            </w:r>
          </w:p>
        </w:tc>
        <w:tc>
          <w:tcPr>
            <w:tcW w:w="1032" w:type="dxa"/>
            <w:tcBorders>
              <w:top w:val="nil"/>
              <w:left w:val="nil"/>
              <w:bottom w:val="single" w:sz="4" w:space="0" w:color="auto"/>
              <w:right w:val="single" w:sz="4" w:space="0" w:color="auto"/>
            </w:tcBorders>
            <w:shd w:val="clear" w:color="auto" w:fill="auto"/>
            <w:noWrap/>
            <w:vAlign w:val="bottom"/>
            <w:hideMark/>
          </w:tcPr>
          <w:p w14:paraId="1D971C29" w14:textId="77777777" w:rsidR="00361CEE" w:rsidRPr="00BF314F" w:rsidRDefault="00361CEE" w:rsidP="00315E79">
            <w:pPr>
              <w:pStyle w:val="TAC"/>
              <w:rPr>
                <w:lang w:val="en-US"/>
              </w:rPr>
            </w:pPr>
            <w:r w:rsidRPr="00BF314F">
              <w:rPr>
                <w:lang w:val="en-US"/>
              </w:rPr>
              <w:t>34848</w:t>
            </w:r>
          </w:p>
        </w:tc>
      </w:tr>
      <w:tr w:rsidR="00361CEE" w:rsidRPr="00BF314F" w14:paraId="656DDC76" w14:textId="77777777" w:rsidTr="00D75B0E">
        <w:tc>
          <w:tcPr>
            <w:tcW w:w="1344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6BB3896C" w14:textId="77777777" w:rsidR="00BB3D65" w:rsidRPr="00BF314F" w:rsidRDefault="00361CEE" w:rsidP="00BB3D65">
            <w:pPr>
              <w:pStyle w:val="TAN"/>
              <w:rPr>
                <w:lang w:val="en-US"/>
              </w:rPr>
            </w:pPr>
            <w:r w:rsidRPr="00BF314F">
              <w:rPr>
                <w:lang w:val="en-US"/>
              </w:rPr>
              <w:t>N</w:t>
            </w:r>
            <w:r w:rsidR="00BB3D65" w:rsidRPr="00BF314F">
              <w:rPr>
                <w:lang w:val="en-US"/>
              </w:rPr>
              <w:t>OTE</w:t>
            </w:r>
            <w:r w:rsidRPr="00BF314F">
              <w:rPr>
                <w:lang w:val="en-US"/>
              </w:rPr>
              <w:t xml:space="preserve"> 1:</w:t>
            </w:r>
            <w:r w:rsidR="00D75B0E" w:rsidRPr="00BF314F">
              <w:rPr>
                <w:lang w:val="en-US"/>
              </w:rPr>
              <w:tab/>
            </w:r>
            <w:r w:rsidRPr="00BF314F">
              <w:rPr>
                <w:lang w:val="en-US"/>
              </w:rPr>
              <w:t>PUSCH mapping Type-A and single-symbol DM-RS configuration Type-1 with 2 additional DM-RS symbols, such that the DM-RS positions are set to symbols 2, 7, 11. DMRS is [TDM’ed] with PUSCH data.</w:t>
            </w:r>
          </w:p>
          <w:p w14:paraId="61ABF496" w14:textId="77777777" w:rsidR="00BB3D65" w:rsidRPr="00BF314F" w:rsidRDefault="00361CEE" w:rsidP="00BB3D65">
            <w:pPr>
              <w:pStyle w:val="TAN"/>
              <w:rPr>
                <w:lang w:val="en-US"/>
              </w:rPr>
            </w:pPr>
            <w:r w:rsidRPr="00BF314F">
              <w:rPr>
                <w:lang w:val="en-US"/>
              </w:rPr>
              <w:t>N</w:t>
            </w:r>
            <w:r w:rsidR="00BB3D65" w:rsidRPr="00BF314F">
              <w:rPr>
                <w:lang w:val="en-US"/>
              </w:rPr>
              <w:t>OTE</w:t>
            </w:r>
            <w:r w:rsidRPr="00BF314F">
              <w:rPr>
                <w:lang w:val="en-US"/>
              </w:rPr>
              <w:t xml:space="preserve"> 2:</w:t>
            </w:r>
            <w:r w:rsidR="00D75B0E" w:rsidRPr="00BF314F">
              <w:rPr>
                <w:lang w:val="en-US"/>
              </w:rPr>
              <w:tab/>
            </w:r>
            <w:r w:rsidRPr="00BF314F">
              <w:rPr>
                <w:lang w:val="en-US"/>
              </w:rPr>
              <w:t>MCS Index is based on MCS table 5.1.3.1-1 defined in 38.214.</w:t>
            </w:r>
          </w:p>
          <w:p w14:paraId="51B88547" w14:textId="77777777" w:rsidR="00361CEE" w:rsidRPr="00BF314F" w:rsidRDefault="00361CEE" w:rsidP="00315E79">
            <w:pPr>
              <w:pStyle w:val="TAN"/>
              <w:rPr>
                <w:lang w:val="en-US"/>
              </w:rPr>
            </w:pPr>
            <w:r w:rsidRPr="00BF314F">
              <w:rPr>
                <w:lang w:val="en-US"/>
              </w:rPr>
              <w:t>N</w:t>
            </w:r>
            <w:r w:rsidR="00BB3D65" w:rsidRPr="00BF314F">
              <w:rPr>
                <w:lang w:val="en-US"/>
              </w:rPr>
              <w:t>OTE</w:t>
            </w:r>
            <w:r w:rsidRPr="00BF314F">
              <w:rPr>
                <w:lang w:val="en-US"/>
              </w:rPr>
              <w:t xml:space="preserve"> 3:</w:t>
            </w:r>
            <w:r w:rsidR="00D75B0E" w:rsidRPr="00BF314F">
              <w:rPr>
                <w:lang w:val="en-US"/>
              </w:rPr>
              <w:tab/>
            </w:r>
            <w:r w:rsidRPr="00BF314F">
              <w:rPr>
                <w:lang w:val="en-US"/>
              </w:rPr>
              <w:t>If more than one Code Block is present, an additional CRC sequence of L = 24 Bits is attached to each Code Block (otherwise L = 0 Bit)</w:t>
            </w:r>
          </w:p>
          <w:p w14:paraId="1CD2FE2E" w14:textId="4DE8A0B9" w:rsidR="005256D7" w:rsidRPr="00BF314F" w:rsidRDefault="005256D7" w:rsidP="00315E79">
            <w:pPr>
              <w:pStyle w:val="TAN"/>
              <w:rPr>
                <w:lang w:val="en-US"/>
              </w:rPr>
            </w:pPr>
            <w:r w:rsidRPr="00BF314F">
              <w:rPr>
                <w:lang w:val="en-US"/>
              </w:rPr>
              <w:t>NOTE 4:</w:t>
            </w:r>
            <w:r w:rsidRPr="00BF314F">
              <w:rPr>
                <w:lang w:val="en-US"/>
              </w:rPr>
              <w:tab/>
              <w:t xml:space="preserve">UL slot numbers are given </w:t>
            </w:r>
            <w:ins w:id="209" w:author="Apple Inc." w:date="2019-03-29T02:35:00Z">
              <w:r w:rsidR="006C627E">
                <w:rPr>
                  <w:lang w:val="en-US"/>
                </w:rPr>
                <w:t>according to the maxUlDutyCycle</w:t>
              </w:r>
            </w:ins>
            <w:del w:id="210" w:author="Apple Inc." w:date="2019-03-29T02:35:00Z">
              <w:r w:rsidRPr="00BF314F" w:rsidDel="006C627E">
                <w:rPr>
                  <w:lang w:val="en-US"/>
                </w:rPr>
                <w:delText>by the slots satisfying mod(slot index, 16) = {8,…,15}</w:delText>
              </w:r>
            </w:del>
            <w:r w:rsidRPr="00BF314F">
              <w:rPr>
                <w:lang w:val="en-US"/>
              </w:rPr>
              <w:t xml:space="preserve"> with TDD UL-DL configuration specified in A2.3 for the requirements requiring at least one sub frame (1ms) for the measurement period. For other requirements, UL slot numbers are given by the slots satisfying mod(slot index+1, 5) = 0 with TDD UL-DL configuration specified in A.3.3.1.</w:t>
            </w:r>
          </w:p>
        </w:tc>
      </w:tr>
    </w:tbl>
    <w:p w14:paraId="42AF8C16" w14:textId="77777777" w:rsidR="00361CEE" w:rsidRPr="00BF314F" w:rsidRDefault="00361CEE" w:rsidP="00361CEE">
      <w:pPr>
        <w:rPr>
          <w:b/>
        </w:rPr>
      </w:pPr>
    </w:p>
    <w:p w14:paraId="639DED13" w14:textId="77777777" w:rsidR="00361CEE" w:rsidRPr="00BF314F" w:rsidRDefault="00361CEE" w:rsidP="00315E79">
      <w:pPr>
        <w:pStyle w:val="Heading3"/>
      </w:pPr>
      <w:bookmarkStart w:id="211" w:name="_Toc535324484"/>
      <w:r w:rsidRPr="00BF314F">
        <w:lastRenderedPageBreak/>
        <w:t>A.2.3.7</w:t>
      </w:r>
      <w:r w:rsidRPr="00BF314F">
        <w:tab/>
        <w:t>CP-OFDM 64QAM</w:t>
      </w:r>
      <w:bookmarkEnd w:id="211"/>
    </w:p>
    <w:p w14:paraId="3C9CDDE0" w14:textId="77777777" w:rsidR="00361CEE" w:rsidRPr="00BF314F" w:rsidRDefault="00361CEE" w:rsidP="00315E79">
      <w:pPr>
        <w:pStyle w:val="TH"/>
      </w:pPr>
      <w:r w:rsidRPr="00BF314F">
        <w:t>Table A.2.3.7-1: Reference Channels for CP-OFDM 64QAM for 60kHz SCS</w:t>
      </w:r>
    </w:p>
    <w:tbl>
      <w:tblPr>
        <w:tblW w:w="13440" w:type="dxa"/>
        <w:tblInd w:w="113" w:type="dxa"/>
        <w:tblLook w:val="04A0" w:firstRow="1" w:lastRow="0" w:firstColumn="1" w:lastColumn="0" w:noHBand="0" w:noVBand="1"/>
      </w:tblPr>
      <w:tblGrid>
        <w:gridCol w:w="1095"/>
        <w:gridCol w:w="1114"/>
        <w:gridCol w:w="1114"/>
        <w:gridCol w:w="1025"/>
        <w:gridCol w:w="965"/>
        <w:gridCol w:w="1173"/>
        <w:gridCol w:w="829"/>
        <w:gridCol w:w="864"/>
        <w:gridCol w:w="988"/>
        <w:gridCol w:w="1055"/>
        <w:gridCol w:w="843"/>
        <w:gridCol w:w="988"/>
        <w:gridCol w:w="988"/>
        <w:gridCol w:w="1124"/>
      </w:tblGrid>
      <w:tr w:rsidR="00BF314F" w:rsidRPr="00BF314F" w14:paraId="31A5BB25" w14:textId="77777777" w:rsidTr="00315E79">
        <w:tc>
          <w:tcPr>
            <w:tcW w:w="998" w:type="dxa"/>
            <w:tcBorders>
              <w:top w:val="single" w:sz="4" w:space="0" w:color="auto"/>
              <w:left w:val="single" w:sz="4" w:space="0" w:color="auto"/>
              <w:bottom w:val="single" w:sz="4" w:space="0" w:color="auto"/>
              <w:right w:val="single" w:sz="4" w:space="0" w:color="auto"/>
            </w:tcBorders>
            <w:shd w:val="clear" w:color="auto" w:fill="auto"/>
            <w:hideMark/>
          </w:tcPr>
          <w:p w14:paraId="68F8AA65" w14:textId="77777777" w:rsidR="00361CEE" w:rsidRPr="00BF314F" w:rsidRDefault="00361CEE" w:rsidP="00315E79">
            <w:pPr>
              <w:pStyle w:val="TAH"/>
              <w:rPr>
                <w:lang w:val="en-US"/>
              </w:rPr>
            </w:pPr>
            <w:r w:rsidRPr="00BF314F">
              <w:rPr>
                <w:lang w:val="en-US"/>
              </w:rPr>
              <w:t>Parameter</w:t>
            </w:r>
          </w:p>
        </w:tc>
        <w:tc>
          <w:tcPr>
            <w:tcW w:w="1024" w:type="dxa"/>
            <w:tcBorders>
              <w:top w:val="single" w:sz="4" w:space="0" w:color="auto"/>
              <w:left w:val="nil"/>
              <w:bottom w:val="single" w:sz="4" w:space="0" w:color="auto"/>
              <w:right w:val="single" w:sz="4" w:space="0" w:color="auto"/>
            </w:tcBorders>
            <w:shd w:val="clear" w:color="auto" w:fill="auto"/>
            <w:hideMark/>
          </w:tcPr>
          <w:p w14:paraId="26ADE499" w14:textId="77777777" w:rsidR="00361CEE" w:rsidRPr="00BF314F" w:rsidRDefault="00361CEE" w:rsidP="00315E79">
            <w:pPr>
              <w:pStyle w:val="TAH"/>
              <w:rPr>
                <w:lang w:val="en-US"/>
              </w:rPr>
            </w:pPr>
            <w:r w:rsidRPr="00BF314F">
              <w:rPr>
                <w:lang w:val="en-US"/>
              </w:rPr>
              <w:t>Channel bandwidth</w:t>
            </w:r>
          </w:p>
        </w:tc>
        <w:tc>
          <w:tcPr>
            <w:tcW w:w="971" w:type="dxa"/>
            <w:tcBorders>
              <w:top w:val="single" w:sz="4" w:space="0" w:color="auto"/>
              <w:left w:val="nil"/>
              <w:bottom w:val="single" w:sz="4" w:space="0" w:color="auto"/>
              <w:right w:val="single" w:sz="4" w:space="0" w:color="auto"/>
            </w:tcBorders>
            <w:shd w:val="clear" w:color="auto" w:fill="auto"/>
            <w:hideMark/>
          </w:tcPr>
          <w:p w14:paraId="78277761" w14:textId="77777777" w:rsidR="00361CEE" w:rsidRPr="00BF314F" w:rsidRDefault="00361CEE" w:rsidP="00315E79">
            <w:pPr>
              <w:pStyle w:val="TAH"/>
              <w:rPr>
                <w:lang w:val="en-US"/>
              </w:rPr>
            </w:pPr>
            <w:r w:rsidRPr="00BF314F">
              <w:rPr>
                <w:lang w:val="en-US"/>
              </w:rPr>
              <w:t>Subcarrier Spacing</w:t>
            </w:r>
          </w:p>
        </w:tc>
        <w:tc>
          <w:tcPr>
            <w:tcW w:w="940" w:type="dxa"/>
            <w:tcBorders>
              <w:top w:val="single" w:sz="4" w:space="0" w:color="auto"/>
              <w:left w:val="nil"/>
              <w:bottom w:val="single" w:sz="4" w:space="0" w:color="auto"/>
              <w:right w:val="single" w:sz="4" w:space="0" w:color="auto"/>
            </w:tcBorders>
            <w:shd w:val="clear" w:color="auto" w:fill="auto"/>
            <w:hideMark/>
          </w:tcPr>
          <w:p w14:paraId="1D1BAE1D" w14:textId="77777777" w:rsidR="00361CEE" w:rsidRPr="00BF314F" w:rsidRDefault="00361CEE" w:rsidP="00315E79">
            <w:pPr>
              <w:pStyle w:val="TAH"/>
              <w:rPr>
                <w:lang w:val="en-US"/>
              </w:rPr>
            </w:pPr>
            <w:r w:rsidRPr="00BF314F">
              <w:rPr>
                <w:lang w:val="en-US"/>
              </w:rPr>
              <w:t>Allocated resource blocks</w:t>
            </w:r>
          </w:p>
        </w:tc>
        <w:tc>
          <w:tcPr>
            <w:tcW w:w="909" w:type="dxa"/>
            <w:tcBorders>
              <w:top w:val="single" w:sz="4" w:space="0" w:color="auto"/>
              <w:left w:val="nil"/>
              <w:bottom w:val="single" w:sz="4" w:space="0" w:color="auto"/>
              <w:right w:val="single" w:sz="4" w:space="0" w:color="auto"/>
            </w:tcBorders>
            <w:shd w:val="clear" w:color="auto" w:fill="auto"/>
            <w:hideMark/>
          </w:tcPr>
          <w:p w14:paraId="49F35B56" w14:textId="77777777" w:rsidR="00361CEE" w:rsidRPr="00BF314F" w:rsidRDefault="00361CEE" w:rsidP="00315E79">
            <w:pPr>
              <w:pStyle w:val="TAH"/>
              <w:rPr>
                <w:lang w:val="en-US"/>
              </w:rPr>
            </w:pPr>
            <w:r w:rsidRPr="00BF314F">
              <w:rPr>
                <w:lang w:val="en-US"/>
              </w:rPr>
              <w:t>CP-OFDM Symbols per slot (Note 1)</w:t>
            </w:r>
          </w:p>
        </w:tc>
        <w:tc>
          <w:tcPr>
            <w:tcW w:w="1106" w:type="dxa"/>
            <w:tcBorders>
              <w:top w:val="single" w:sz="4" w:space="0" w:color="auto"/>
              <w:left w:val="nil"/>
              <w:bottom w:val="single" w:sz="4" w:space="0" w:color="auto"/>
              <w:right w:val="single" w:sz="4" w:space="0" w:color="auto"/>
            </w:tcBorders>
            <w:shd w:val="clear" w:color="auto" w:fill="auto"/>
            <w:hideMark/>
          </w:tcPr>
          <w:p w14:paraId="1803D30D" w14:textId="77777777" w:rsidR="00361CEE" w:rsidRPr="00BF314F" w:rsidRDefault="00361CEE" w:rsidP="00315E79">
            <w:pPr>
              <w:pStyle w:val="TAH"/>
              <w:rPr>
                <w:lang w:val="en-US"/>
              </w:rPr>
            </w:pPr>
            <w:r w:rsidRPr="00BF314F">
              <w:rPr>
                <w:lang w:val="en-US"/>
              </w:rPr>
              <w:t>Modulation</w:t>
            </w:r>
          </w:p>
        </w:tc>
        <w:tc>
          <w:tcPr>
            <w:tcW w:w="831" w:type="dxa"/>
            <w:tcBorders>
              <w:top w:val="single" w:sz="4" w:space="0" w:color="auto"/>
              <w:left w:val="nil"/>
              <w:bottom w:val="single" w:sz="4" w:space="0" w:color="auto"/>
              <w:right w:val="single" w:sz="4" w:space="0" w:color="auto"/>
            </w:tcBorders>
            <w:shd w:val="clear" w:color="auto" w:fill="auto"/>
            <w:hideMark/>
          </w:tcPr>
          <w:p w14:paraId="65C46745" w14:textId="77777777" w:rsidR="00361CEE" w:rsidRPr="00BF314F" w:rsidRDefault="00361CEE" w:rsidP="00315E79">
            <w:pPr>
              <w:pStyle w:val="TAH"/>
              <w:rPr>
                <w:lang w:val="en-US"/>
              </w:rPr>
            </w:pPr>
            <w:r w:rsidRPr="00BF314F">
              <w:rPr>
                <w:lang w:val="en-US"/>
              </w:rPr>
              <w:t>MCS Index (Note 2)</w:t>
            </w:r>
          </w:p>
        </w:tc>
        <w:tc>
          <w:tcPr>
            <w:tcW w:w="866" w:type="dxa"/>
            <w:tcBorders>
              <w:top w:val="single" w:sz="4" w:space="0" w:color="auto"/>
              <w:left w:val="nil"/>
              <w:bottom w:val="single" w:sz="4" w:space="0" w:color="auto"/>
              <w:right w:val="single" w:sz="4" w:space="0" w:color="auto"/>
            </w:tcBorders>
            <w:shd w:val="clear" w:color="auto" w:fill="auto"/>
            <w:hideMark/>
          </w:tcPr>
          <w:p w14:paraId="3ABAC232" w14:textId="77777777" w:rsidR="00361CEE" w:rsidRPr="00BF314F" w:rsidRDefault="00361CEE" w:rsidP="00315E79">
            <w:pPr>
              <w:pStyle w:val="TAH"/>
              <w:rPr>
                <w:lang w:val="en-US"/>
              </w:rPr>
            </w:pPr>
            <w:r w:rsidRPr="00BF314F">
              <w:rPr>
                <w:lang w:val="en-US"/>
              </w:rPr>
              <w:t>Target Coding Rate</w:t>
            </w:r>
          </w:p>
        </w:tc>
        <w:tc>
          <w:tcPr>
            <w:tcW w:w="990" w:type="dxa"/>
            <w:tcBorders>
              <w:top w:val="single" w:sz="4" w:space="0" w:color="auto"/>
              <w:left w:val="nil"/>
              <w:bottom w:val="single" w:sz="4" w:space="0" w:color="auto"/>
              <w:right w:val="single" w:sz="4" w:space="0" w:color="auto"/>
            </w:tcBorders>
            <w:shd w:val="clear" w:color="auto" w:fill="auto"/>
            <w:hideMark/>
          </w:tcPr>
          <w:p w14:paraId="29B8C2DF" w14:textId="1AB134C5" w:rsidR="00361CEE" w:rsidRPr="00BF314F" w:rsidRDefault="00361CEE" w:rsidP="00315E79">
            <w:pPr>
              <w:pStyle w:val="TAH"/>
              <w:rPr>
                <w:lang w:val="en-US"/>
              </w:rPr>
            </w:pPr>
            <w:r w:rsidRPr="00BF314F">
              <w:rPr>
                <w:lang w:val="en-US"/>
              </w:rPr>
              <w:t xml:space="preserve">Payload size for </w:t>
            </w:r>
            <w:r w:rsidR="00A103C9">
              <w:rPr>
                <w:lang w:val="en-US"/>
              </w:rPr>
              <w:t>UL</w:t>
            </w:r>
            <w:r w:rsidR="00A103C9" w:rsidRPr="00BF314F">
              <w:rPr>
                <w:lang w:val="en-US"/>
              </w:rPr>
              <w:t xml:space="preserve"> </w:t>
            </w:r>
            <w:r w:rsidRPr="00BF314F">
              <w:rPr>
                <w:lang w:val="en-US"/>
              </w:rPr>
              <w:t xml:space="preserve">slots </w:t>
            </w:r>
            <w:r w:rsidR="00A103C9">
              <w:rPr>
                <w:lang w:val="en-US"/>
              </w:rPr>
              <w:t>(Note 4)</w:t>
            </w:r>
          </w:p>
        </w:tc>
        <w:tc>
          <w:tcPr>
            <w:tcW w:w="948" w:type="dxa"/>
            <w:tcBorders>
              <w:top w:val="single" w:sz="4" w:space="0" w:color="auto"/>
              <w:left w:val="nil"/>
              <w:bottom w:val="single" w:sz="4" w:space="0" w:color="auto"/>
              <w:right w:val="single" w:sz="4" w:space="0" w:color="auto"/>
            </w:tcBorders>
            <w:shd w:val="clear" w:color="auto" w:fill="auto"/>
            <w:hideMark/>
          </w:tcPr>
          <w:p w14:paraId="30189C29" w14:textId="77777777" w:rsidR="00361CEE" w:rsidRPr="00BF314F" w:rsidRDefault="00361CEE" w:rsidP="00315E79">
            <w:pPr>
              <w:pStyle w:val="TAH"/>
              <w:rPr>
                <w:lang w:val="en-US"/>
              </w:rPr>
            </w:pPr>
            <w:r w:rsidRPr="00BF314F">
              <w:rPr>
                <w:lang w:val="en-US"/>
              </w:rPr>
              <w:t>Transport block CRC</w:t>
            </w:r>
          </w:p>
        </w:tc>
        <w:tc>
          <w:tcPr>
            <w:tcW w:w="845" w:type="dxa"/>
            <w:tcBorders>
              <w:top w:val="single" w:sz="4" w:space="0" w:color="auto"/>
              <w:left w:val="nil"/>
              <w:bottom w:val="single" w:sz="4" w:space="0" w:color="auto"/>
              <w:right w:val="single" w:sz="4" w:space="0" w:color="auto"/>
            </w:tcBorders>
            <w:shd w:val="clear" w:color="auto" w:fill="auto"/>
            <w:hideMark/>
          </w:tcPr>
          <w:p w14:paraId="3B2B9EBF" w14:textId="77777777" w:rsidR="00361CEE" w:rsidRPr="00BF314F" w:rsidRDefault="00361CEE" w:rsidP="00315E79">
            <w:pPr>
              <w:pStyle w:val="TAH"/>
              <w:rPr>
                <w:lang w:val="en-US"/>
              </w:rPr>
            </w:pPr>
            <w:r w:rsidRPr="00BF314F">
              <w:rPr>
                <w:lang w:val="en-US"/>
              </w:rPr>
              <w:t>LDPC Base Graph</w:t>
            </w:r>
          </w:p>
        </w:tc>
        <w:tc>
          <w:tcPr>
            <w:tcW w:w="990" w:type="dxa"/>
            <w:tcBorders>
              <w:top w:val="single" w:sz="4" w:space="0" w:color="auto"/>
              <w:left w:val="nil"/>
              <w:bottom w:val="single" w:sz="4" w:space="0" w:color="auto"/>
              <w:right w:val="single" w:sz="4" w:space="0" w:color="auto"/>
            </w:tcBorders>
            <w:shd w:val="clear" w:color="auto" w:fill="auto"/>
            <w:hideMark/>
          </w:tcPr>
          <w:p w14:paraId="1375D4AA" w14:textId="7820E6DD" w:rsidR="00361CEE" w:rsidRPr="00BF314F" w:rsidRDefault="00361CEE" w:rsidP="00315E79">
            <w:pPr>
              <w:pStyle w:val="TAH"/>
              <w:rPr>
                <w:lang w:val="en-US"/>
              </w:rPr>
            </w:pPr>
            <w:r w:rsidRPr="00BF314F">
              <w:rPr>
                <w:lang w:val="en-US"/>
              </w:rPr>
              <w:t xml:space="preserve">Number of code blocks per slot for </w:t>
            </w:r>
            <w:r w:rsidR="005256D7" w:rsidRPr="00BF314F">
              <w:rPr>
                <w:lang w:val="en-US"/>
              </w:rPr>
              <w:t xml:space="preserve">UL </w:t>
            </w:r>
            <w:r w:rsidRPr="00BF314F">
              <w:rPr>
                <w:lang w:val="en-US"/>
              </w:rPr>
              <w:t>slots (Note 3</w:t>
            </w:r>
            <w:r w:rsidR="005256D7" w:rsidRPr="00BF314F">
              <w:rPr>
                <w:lang w:val="en-US"/>
              </w:rPr>
              <w:t>, Note 4</w:t>
            </w:r>
            <w:r w:rsidRPr="00BF314F">
              <w:rPr>
                <w:lang w:val="en-US"/>
              </w:rPr>
              <w:t>)</w:t>
            </w:r>
          </w:p>
        </w:tc>
        <w:tc>
          <w:tcPr>
            <w:tcW w:w="990" w:type="dxa"/>
            <w:tcBorders>
              <w:top w:val="single" w:sz="4" w:space="0" w:color="auto"/>
              <w:left w:val="nil"/>
              <w:bottom w:val="single" w:sz="4" w:space="0" w:color="auto"/>
              <w:right w:val="single" w:sz="4" w:space="0" w:color="auto"/>
            </w:tcBorders>
            <w:shd w:val="clear" w:color="auto" w:fill="auto"/>
            <w:hideMark/>
          </w:tcPr>
          <w:p w14:paraId="2A6C37FB" w14:textId="21459590" w:rsidR="00361CEE" w:rsidRPr="00BF314F" w:rsidRDefault="00361CEE" w:rsidP="00315E79">
            <w:pPr>
              <w:pStyle w:val="TAH"/>
              <w:rPr>
                <w:lang w:val="en-US"/>
              </w:rPr>
            </w:pPr>
            <w:r w:rsidRPr="00BF314F">
              <w:rPr>
                <w:lang w:val="en-US"/>
              </w:rPr>
              <w:t xml:space="preserve">Total number of bits per slot for </w:t>
            </w:r>
            <w:r w:rsidR="005256D7" w:rsidRPr="00BF314F">
              <w:rPr>
                <w:lang w:val="en-US"/>
              </w:rPr>
              <w:t xml:space="preserve">UL </w:t>
            </w:r>
            <w:r w:rsidRPr="00BF314F">
              <w:rPr>
                <w:lang w:val="en-US"/>
              </w:rPr>
              <w:t xml:space="preserve">slots </w:t>
            </w:r>
            <w:r w:rsidR="005256D7" w:rsidRPr="00BF314F">
              <w:rPr>
                <w:lang w:val="en-US"/>
              </w:rPr>
              <w:t>(Note 4)</w:t>
            </w:r>
          </w:p>
        </w:tc>
        <w:tc>
          <w:tcPr>
            <w:tcW w:w="1032" w:type="dxa"/>
            <w:tcBorders>
              <w:top w:val="single" w:sz="4" w:space="0" w:color="auto"/>
              <w:left w:val="nil"/>
              <w:bottom w:val="single" w:sz="4" w:space="0" w:color="auto"/>
              <w:right w:val="single" w:sz="4" w:space="0" w:color="auto"/>
            </w:tcBorders>
            <w:shd w:val="clear" w:color="auto" w:fill="auto"/>
            <w:hideMark/>
          </w:tcPr>
          <w:p w14:paraId="14AC50D5" w14:textId="058770BC" w:rsidR="00361CEE" w:rsidRPr="00BF314F" w:rsidRDefault="00361CEE" w:rsidP="00315E79">
            <w:pPr>
              <w:pStyle w:val="TAH"/>
              <w:rPr>
                <w:lang w:val="en-US"/>
              </w:rPr>
            </w:pPr>
            <w:r w:rsidRPr="00BF314F">
              <w:rPr>
                <w:lang w:val="en-US"/>
              </w:rPr>
              <w:t xml:space="preserve">Total modulated symbols per slot for </w:t>
            </w:r>
            <w:r w:rsidR="005256D7" w:rsidRPr="00BF314F">
              <w:rPr>
                <w:lang w:val="en-US"/>
              </w:rPr>
              <w:t xml:space="preserve">UL </w:t>
            </w:r>
            <w:r w:rsidRPr="00BF314F">
              <w:rPr>
                <w:lang w:val="en-US"/>
              </w:rPr>
              <w:t xml:space="preserve">slots </w:t>
            </w:r>
            <w:r w:rsidR="005256D7" w:rsidRPr="00BF314F">
              <w:rPr>
                <w:lang w:val="en-US"/>
              </w:rPr>
              <w:t>(Note 4)</w:t>
            </w:r>
          </w:p>
        </w:tc>
      </w:tr>
      <w:tr w:rsidR="00BF314F" w:rsidRPr="00BF314F" w14:paraId="4E53E3CB" w14:textId="77777777"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E094405" w14:textId="77777777" w:rsidR="00361CEE" w:rsidRPr="00BF314F" w:rsidRDefault="00361CEE" w:rsidP="00315E79">
            <w:pPr>
              <w:pStyle w:val="TAH"/>
              <w:rPr>
                <w:lang w:val="en-US"/>
              </w:rPr>
            </w:pPr>
            <w:r w:rsidRPr="00BF314F">
              <w:rPr>
                <w:lang w:val="en-US"/>
              </w:rPr>
              <w:t>Unit</w:t>
            </w:r>
          </w:p>
        </w:tc>
        <w:tc>
          <w:tcPr>
            <w:tcW w:w="1024" w:type="dxa"/>
            <w:tcBorders>
              <w:top w:val="nil"/>
              <w:left w:val="nil"/>
              <w:bottom w:val="single" w:sz="4" w:space="0" w:color="auto"/>
              <w:right w:val="single" w:sz="4" w:space="0" w:color="auto"/>
            </w:tcBorders>
            <w:shd w:val="clear" w:color="auto" w:fill="auto"/>
            <w:noWrap/>
            <w:vAlign w:val="bottom"/>
            <w:hideMark/>
          </w:tcPr>
          <w:p w14:paraId="04835BE5" w14:textId="77777777" w:rsidR="00361CEE" w:rsidRPr="00BF314F" w:rsidRDefault="00361CEE" w:rsidP="00315E79">
            <w:pPr>
              <w:pStyle w:val="TAH"/>
              <w:rPr>
                <w:lang w:val="en-US"/>
              </w:rPr>
            </w:pPr>
            <w:r w:rsidRPr="00BF314F">
              <w:rPr>
                <w:lang w:val="en-US"/>
              </w:rPr>
              <w:t>MHz</w:t>
            </w:r>
          </w:p>
        </w:tc>
        <w:tc>
          <w:tcPr>
            <w:tcW w:w="971" w:type="dxa"/>
            <w:tcBorders>
              <w:top w:val="nil"/>
              <w:left w:val="nil"/>
              <w:bottom w:val="single" w:sz="4" w:space="0" w:color="auto"/>
              <w:right w:val="single" w:sz="4" w:space="0" w:color="auto"/>
            </w:tcBorders>
            <w:shd w:val="clear" w:color="auto" w:fill="auto"/>
            <w:noWrap/>
            <w:vAlign w:val="bottom"/>
            <w:hideMark/>
          </w:tcPr>
          <w:p w14:paraId="3E691F22" w14:textId="77777777" w:rsidR="00361CEE" w:rsidRPr="00BF314F" w:rsidRDefault="00361CEE" w:rsidP="00315E79">
            <w:pPr>
              <w:pStyle w:val="TAH"/>
              <w:rPr>
                <w:lang w:val="en-US"/>
              </w:rPr>
            </w:pPr>
            <w:r w:rsidRPr="00BF314F">
              <w:rPr>
                <w:lang w:val="en-US"/>
              </w:rPr>
              <w:t>KHz</w:t>
            </w:r>
          </w:p>
        </w:tc>
        <w:tc>
          <w:tcPr>
            <w:tcW w:w="940" w:type="dxa"/>
            <w:tcBorders>
              <w:top w:val="nil"/>
              <w:left w:val="nil"/>
              <w:bottom w:val="single" w:sz="4" w:space="0" w:color="auto"/>
              <w:right w:val="single" w:sz="4" w:space="0" w:color="auto"/>
            </w:tcBorders>
            <w:shd w:val="clear" w:color="auto" w:fill="auto"/>
            <w:noWrap/>
            <w:vAlign w:val="bottom"/>
            <w:hideMark/>
          </w:tcPr>
          <w:p w14:paraId="61DC2501" w14:textId="77777777" w:rsidR="00361CEE" w:rsidRPr="00BF314F" w:rsidRDefault="00361CEE" w:rsidP="00315E79">
            <w:pPr>
              <w:pStyle w:val="TAH"/>
              <w:rPr>
                <w:lang w:val="en-US"/>
              </w:rPr>
            </w:pPr>
            <w:r w:rsidRPr="00BF314F">
              <w:rPr>
                <w:lang w:val="en-US"/>
              </w:rPr>
              <w:t> </w:t>
            </w:r>
          </w:p>
        </w:tc>
        <w:tc>
          <w:tcPr>
            <w:tcW w:w="909" w:type="dxa"/>
            <w:tcBorders>
              <w:top w:val="nil"/>
              <w:left w:val="nil"/>
              <w:bottom w:val="single" w:sz="4" w:space="0" w:color="auto"/>
              <w:right w:val="single" w:sz="4" w:space="0" w:color="auto"/>
            </w:tcBorders>
            <w:shd w:val="clear" w:color="auto" w:fill="auto"/>
            <w:noWrap/>
            <w:vAlign w:val="bottom"/>
            <w:hideMark/>
          </w:tcPr>
          <w:p w14:paraId="55848668" w14:textId="77777777" w:rsidR="00361CEE" w:rsidRPr="00BF314F" w:rsidRDefault="00361CEE" w:rsidP="00315E79">
            <w:pPr>
              <w:pStyle w:val="TAH"/>
              <w:rPr>
                <w:lang w:val="en-US"/>
              </w:rPr>
            </w:pPr>
            <w:r w:rsidRPr="00BF314F">
              <w:rPr>
                <w:lang w:val="en-US"/>
              </w:rPr>
              <w:t> </w:t>
            </w:r>
          </w:p>
        </w:tc>
        <w:tc>
          <w:tcPr>
            <w:tcW w:w="1106" w:type="dxa"/>
            <w:tcBorders>
              <w:top w:val="nil"/>
              <w:left w:val="nil"/>
              <w:bottom w:val="single" w:sz="4" w:space="0" w:color="auto"/>
              <w:right w:val="single" w:sz="4" w:space="0" w:color="auto"/>
            </w:tcBorders>
            <w:shd w:val="clear" w:color="auto" w:fill="auto"/>
            <w:noWrap/>
            <w:vAlign w:val="bottom"/>
            <w:hideMark/>
          </w:tcPr>
          <w:p w14:paraId="582524F6" w14:textId="77777777" w:rsidR="00361CEE" w:rsidRPr="00BF314F" w:rsidRDefault="00361CEE" w:rsidP="00315E79">
            <w:pPr>
              <w:pStyle w:val="TAH"/>
              <w:rPr>
                <w:lang w:val="en-US"/>
              </w:rPr>
            </w:pPr>
            <w:r w:rsidRPr="00BF314F">
              <w:rPr>
                <w:lang w:val="en-US"/>
              </w:rPr>
              <w:t> </w:t>
            </w:r>
          </w:p>
        </w:tc>
        <w:tc>
          <w:tcPr>
            <w:tcW w:w="831" w:type="dxa"/>
            <w:tcBorders>
              <w:top w:val="nil"/>
              <w:left w:val="nil"/>
              <w:bottom w:val="single" w:sz="4" w:space="0" w:color="auto"/>
              <w:right w:val="single" w:sz="4" w:space="0" w:color="auto"/>
            </w:tcBorders>
            <w:shd w:val="clear" w:color="auto" w:fill="auto"/>
            <w:noWrap/>
            <w:vAlign w:val="bottom"/>
            <w:hideMark/>
          </w:tcPr>
          <w:p w14:paraId="2407E1C3" w14:textId="77777777" w:rsidR="00361CEE" w:rsidRPr="00BF314F" w:rsidRDefault="00361CEE" w:rsidP="00315E79">
            <w:pPr>
              <w:pStyle w:val="TAH"/>
              <w:rPr>
                <w:lang w:val="en-US"/>
              </w:rPr>
            </w:pPr>
            <w:r w:rsidRPr="00BF314F">
              <w:rPr>
                <w:lang w:val="en-US"/>
              </w:rPr>
              <w:t> </w:t>
            </w:r>
          </w:p>
        </w:tc>
        <w:tc>
          <w:tcPr>
            <w:tcW w:w="866" w:type="dxa"/>
            <w:tcBorders>
              <w:top w:val="nil"/>
              <w:left w:val="nil"/>
              <w:bottom w:val="single" w:sz="4" w:space="0" w:color="auto"/>
              <w:right w:val="single" w:sz="4" w:space="0" w:color="auto"/>
            </w:tcBorders>
            <w:shd w:val="clear" w:color="auto" w:fill="auto"/>
            <w:noWrap/>
            <w:vAlign w:val="bottom"/>
            <w:hideMark/>
          </w:tcPr>
          <w:p w14:paraId="5D6CBAFF" w14:textId="77777777" w:rsidR="00361CEE" w:rsidRPr="00BF314F" w:rsidRDefault="00361CEE" w:rsidP="00315E79">
            <w:pPr>
              <w:pStyle w:val="TAH"/>
              <w:rPr>
                <w:lang w:val="en-US"/>
              </w:rPr>
            </w:pPr>
            <w:r w:rsidRPr="00BF314F">
              <w:rPr>
                <w:lang w:val="en-US"/>
              </w:rPr>
              <w:t> </w:t>
            </w:r>
          </w:p>
        </w:tc>
        <w:tc>
          <w:tcPr>
            <w:tcW w:w="990" w:type="dxa"/>
            <w:tcBorders>
              <w:top w:val="nil"/>
              <w:left w:val="nil"/>
              <w:bottom w:val="single" w:sz="4" w:space="0" w:color="auto"/>
              <w:right w:val="single" w:sz="4" w:space="0" w:color="auto"/>
            </w:tcBorders>
            <w:shd w:val="clear" w:color="auto" w:fill="auto"/>
            <w:noWrap/>
            <w:vAlign w:val="bottom"/>
            <w:hideMark/>
          </w:tcPr>
          <w:p w14:paraId="2F4EBB94" w14:textId="77777777" w:rsidR="00361CEE" w:rsidRPr="00BF314F" w:rsidRDefault="00361CEE" w:rsidP="00315E79">
            <w:pPr>
              <w:pStyle w:val="TAH"/>
              <w:rPr>
                <w:lang w:val="en-US"/>
              </w:rPr>
            </w:pPr>
            <w:r w:rsidRPr="00BF314F">
              <w:rPr>
                <w:lang w:val="en-US"/>
              </w:rPr>
              <w:t>Bits</w:t>
            </w:r>
          </w:p>
        </w:tc>
        <w:tc>
          <w:tcPr>
            <w:tcW w:w="948" w:type="dxa"/>
            <w:tcBorders>
              <w:top w:val="nil"/>
              <w:left w:val="nil"/>
              <w:bottom w:val="single" w:sz="4" w:space="0" w:color="auto"/>
              <w:right w:val="single" w:sz="4" w:space="0" w:color="auto"/>
            </w:tcBorders>
            <w:shd w:val="clear" w:color="auto" w:fill="auto"/>
            <w:noWrap/>
            <w:vAlign w:val="bottom"/>
            <w:hideMark/>
          </w:tcPr>
          <w:p w14:paraId="7A7EE8AA" w14:textId="77777777" w:rsidR="00361CEE" w:rsidRPr="00BF314F" w:rsidRDefault="00361CEE" w:rsidP="00315E79">
            <w:pPr>
              <w:pStyle w:val="TAH"/>
              <w:rPr>
                <w:lang w:val="en-US"/>
              </w:rPr>
            </w:pPr>
            <w:r w:rsidRPr="00BF314F">
              <w:rPr>
                <w:lang w:val="en-US"/>
              </w:rPr>
              <w:t>Bits</w:t>
            </w:r>
          </w:p>
        </w:tc>
        <w:tc>
          <w:tcPr>
            <w:tcW w:w="845" w:type="dxa"/>
            <w:tcBorders>
              <w:top w:val="nil"/>
              <w:left w:val="nil"/>
              <w:bottom w:val="single" w:sz="4" w:space="0" w:color="auto"/>
              <w:right w:val="single" w:sz="4" w:space="0" w:color="auto"/>
            </w:tcBorders>
            <w:shd w:val="clear" w:color="auto" w:fill="auto"/>
            <w:noWrap/>
            <w:vAlign w:val="bottom"/>
            <w:hideMark/>
          </w:tcPr>
          <w:p w14:paraId="71B0C208" w14:textId="77777777" w:rsidR="00361CEE" w:rsidRPr="00BF314F" w:rsidRDefault="00361CEE" w:rsidP="00315E79">
            <w:pPr>
              <w:pStyle w:val="TAH"/>
              <w:rPr>
                <w:lang w:val="en-US"/>
              </w:rPr>
            </w:pPr>
            <w:r w:rsidRPr="00BF314F">
              <w:rPr>
                <w:lang w:val="en-US"/>
              </w:rPr>
              <w:t> </w:t>
            </w:r>
          </w:p>
        </w:tc>
        <w:tc>
          <w:tcPr>
            <w:tcW w:w="990" w:type="dxa"/>
            <w:tcBorders>
              <w:top w:val="nil"/>
              <w:left w:val="nil"/>
              <w:bottom w:val="single" w:sz="4" w:space="0" w:color="auto"/>
              <w:right w:val="single" w:sz="4" w:space="0" w:color="auto"/>
            </w:tcBorders>
            <w:shd w:val="clear" w:color="auto" w:fill="auto"/>
            <w:noWrap/>
            <w:vAlign w:val="bottom"/>
            <w:hideMark/>
          </w:tcPr>
          <w:p w14:paraId="2510ABE9" w14:textId="77777777" w:rsidR="00361CEE" w:rsidRPr="00BF314F" w:rsidRDefault="00361CEE" w:rsidP="00315E79">
            <w:pPr>
              <w:pStyle w:val="TAH"/>
              <w:rPr>
                <w:lang w:val="en-US"/>
              </w:rPr>
            </w:pPr>
            <w:r w:rsidRPr="00BF314F">
              <w:rPr>
                <w:lang w:val="en-US"/>
              </w:rPr>
              <w:t> </w:t>
            </w:r>
          </w:p>
        </w:tc>
        <w:tc>
          <w:tcPr>
            <w:tcW w:w="990" w:type="dxa"/>
            <w:tcBorders>
              <w:top w:val="nil"/>
              <w:left w:val="nil"/>
              <w:bottom w:val="single" w:sz="4" w:space="0" w:color="auto"/>
              <w:right w:val="single" w:sz="4" w:space="0" w:color="auto"/>
            </w:tcBorders>
            <w:shd w:val="clear" w:color="auto" w:fill="auto"/>
            <w:noWrap/>
            <w:vAlign w:val="bottom"/>
            <w:hideMark/>
          </w:tcPr>
          <w:p w14:paraId="0B9FDEFE" w14:textId="77777777" w:rsidR="00361CEE" w:rsidRPr="00BF314F" w:rsidRDefault="00361CEE" w:rsidP="00315E79">
            <w:pPr>
              <w:pStyle w:val="TAH"/>
              <w:rPr>
                <w:lang w:val="en-US"/>
              </w:rPr>
            </w:pPr>
            <w:r w:rsidRPr="00BF314F">
              <w:rPr>
                <w:lang w:val="en-US"/>
              </w:rPr>
              <w:t>Bits</w:t>
            </w:r>
          </w:p>
        </w:tc>
        <w:tc>
          <w:tcPr>
            <w:tcW w:w="1032" w:type="dxa"/>
            <w:tcBorders>
              <w:top w:val="nil"/>
              <w:left w:val="nil"/>
              <w:bottom w:val="single" w:sz="4" w:space="0" w:color="auto"/>
              <w:right w:val="single" w:sz="4" w:space="0" w:color="auto"/>
            </w:tcBorders>
            <w:shd w:val="clear" w:color="auto" w:fill="auto"/>
            <w:noWrap/>
            <w:vAlign w:val="bottom"/>
            <w:hideMark/>
          </w:tcPr>
          <w:p w14:paraId="0F3A657B" w14:textId="77777777" w:rsidR="00361CEE" w:rsidRPr="00BF314F" w:rsidRDefault="00361CEE" w:rsidP="00315E79">
            <w:pPr>
              <w:pStyle w:val="TAH"/>
              <w:rPr>
                <w:lang w:val="en-US"/>
              </w:rPr>
            </w:pPr>
            <w:r w:rsidRPr="00BF314F">
              <w:rPr>
                <w:lang w:val="en-US"/>
              </w:rPr>
              <w:t> </w:t>
            </w:r>
          </w:p>
        </w:tc>
      </w:tr>
      <w:tr w:rsidR="00BF314F" w:rsidRPr="00BF314F" w14:paraId="6D8D3C59" w14:textId="77777777"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0356C0DC" w14:textId="77777777" w:rsidR="00361CEE" w:rsidRPr="00BF314F" w:rsidRDefault="00361CEE" w:rsidP="00315E79">
            <w:pPr>
              <w:pStyle w:val="TAC"/>
              <w:rPr>
                <w:lang w:val="en-US"/>
              </w:rPr>
            </w:pPr>
            <w:r w:rsidRPr="00BF314F">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323170CB" w14:textId="77777777" w:rsidR="00361CEE" w:rsidRPr="00BF314F" w:rsidRDefault="00361CEE" w:rsidP="00315E79">
            <w:pPr>
              <w:pStyle w:val="TAC"/>
              <w:rPr>
                <w:lang w:val="en-US"/>
              </w:rPr>
            </w:pPr>
            <w:r w:rsidRPr="00BF314F">
              <w:rPr>
                <w:lang w:val="en-US"/>
              </w:rPr>
              <w:t>50-200</w:t>
            </w:r>
          </w:p>
        </w:tc>
        <w:tc>
          <w:tcPr>
            <w:tcW w:w="971" w:type="dxa"/>
            <w:tcBorders>
              <w:top w:val="nil"/>
              <w:left w:val="nil"/>
              <w:bottom w:val="single" w:sz="4" w:space="0" w:color="auto"/>
              <w:right w:val="single" w:sz="4" w:space="0" w:color="auto"/>
            </w:tcBorders>
            <w:shd w:val="clear" w:color="auto" w:fill="auto"/>
            <w:noWrap/>
            <w:vAlign w:val="bottom"/>
            <w:hideMark/>
          </w:tcPr>
          <w:p w14:paraId="2DC0F06B" w14:textId="77777777" w:rsidR="00361CEE" w:rsidRPr="00BF314F" w:rsidRDefault="00361CEE" w:rsidP="00315E79">
            <w:pPr>
              <w:pStyle w:val="TAC"/>
              <w:rPr>
                <w:lang w:val="en-US"/>
              </w:rPr>
            </w:pPr>
            <w:r w:rsidRPr="00BF314F">
              <w:rPr>
                <w:lang w:val="en-US"/>
              </w:rPr>
              <w:t>60</w:t>
            </w:r>
          </w:p>
        </w:tc>
        <w:tc>
          <w:tcPr>
            <w:tcW w:w="940" w:type="dxa"/>
            <w:tcBorders>
              <w:top w:val="nil"/>
              <w:left w:val="nil"/>
              <w:bottom w:val="single" w:sz="4" w:space="0" w:color="auto"/>
              <w:right w:val="single" w:sz="4" w:space="0" w:color="auto"/>
            </w:tcBorders>
            <w:shd w:val="clear" w:color="auto" w:fill="auto"/>
            <w:noWrap/>
            <w:vAlign w:val="bottom"/>
            <w:hideMark/>
          </w:tcPr>
          <w:p w14:paraId="5DD3F616" w14:textId="77777777" w:rsidR="00361CEE" w:rsidRPr="00BF314F" w:rsidRDefault="00361CEE" w:rsidP="00315E79">
            <w:pPr>
              <w:pStyle w:val="TAC"/>
              <w:rPr>
                <w:lang w:val="en-US"/>
              </w:rPr>
            </w:pPr>
            <w:r w:rsidRPr="00BF314F">
              <w:rPr>
                <w:lang w:val="en-US"/>
              </w:rPr>
              <w:t>1</w:t>
            </w:r>
          </w:p>
        </w:tc>
        <w:tc>
          <w:tcPr>
            <w:tcW w:w="909" w:type="dxa"/>
            <w:tcBorders>
              <w:top w:val="nil"/>
              <w:left w:val="nil"/>
              <w:bottom w:val="single" w:sz="4" w:space="0" w:color="auto"/>
              <w:right w:val="single" w:sz="4" w:space="0" w:color="auto"/>
            </w:tcBorders>
            <w:shd w:val="clear" w:color="auto" w:fill="auto"/>
            <w:noWrap/>
            <w:vAlign w:val="bottom"/>
            <w:hideMark/>
          </w:tcPr>
          <w:p w14:paraId="27949331" w14:textId="77777777" w:rsidR="00361CEE" w:rsidRPr="00BF314F" w:rsidRDefault="00361CEE" w:rsidP="00315E79">
            <w:pPr>
              <w:pStyle w:val="TAC"/>
              <w:rPr>
                <w:lang w:val="en-US"/>
              </w:rPr>
            </w:pPr>
            <w:r w:rsidRPr="00BF314F">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09DF998B" w14:textId="77777777" w:rsidR="00361CEE" w:rsidRPr="00BF314F" w:rsidRDefault="00361CEE" w:rsidP="00315E79">
            <w:pPr>
              <w:pStyle w:val="TAC"/>
              <w:rPr>
                <w:lang w:val="en-US"/>
              </w:rPr>
            </w:pPr>
            <w:r w:rsidRPr="00BF314F">
              <w:rPr>
                <w:lang w:val="en-US"/>
              </w:rPr>
              <w:t>64QAM</w:t>
            </w:r>
          </w:p>
        </w:tc>
        <w:tc>
          <w:tcPr>
            <w:tcW w:w="831" w:type="dxa"/>
            <w:tcBorders>
              <w:top w:val="nil"/>
              <w:left w:val="nil"/>
              <w:bottom w:val="single" w:sz="4" w:space="0" w:color="auto"/>
              <w:right w:val="single" w:sz="4" w:space="0" w:color="auto"/>
            </w:tcBorders>
            <w:shd w:val="clear" w:color="auto" w:fill="auto"/>
            <w:noWrap/>
            <w:vAlign w:val="bottom"/>
            <w:hideMark/>
          </w:tcPr>
          <w:p w14:paraId="62121BB2" w14:textId="77777777" w:rsidR="00361CEE" w:rsidRPr="00BF314F" w:rsidRDefault="00361CEE" w:rsidP="00315E79">
            <w:pPr>
              <w:pStyle w:val="TAC"/>
              <w:rPr>
                <w:lang w:val="en-US"/>
              </w:rPr>
            </w:pPr>
            <w:r w:rsidRPr="00BF314F">
              <w:rPr>
                <w:lang w:val="en-US"/>
              </w:rPr>
              <w:t>19</w:t>
            </w:r>
          </w:p>
        </w:tc>
        <w:tc>
          <w:tcPr>
            <w:tcW w:w="866" w:type="dxa"/>
            <w:tcBorders>
              <w:top w:val="nil"/>
              <w:left w:val="nil"/>
              <w:bottom w:val="single" w:sz="4" w:space="0" w:color="auto"/>
              <w:right w:val="single" w:sz="4" w:space="0" w:color="auto"/>
            </w:tcBorders>
            <w:shd w:val="clear" w:color="auto" w:fill="auto"/>
            <w:noWrap/>
            <w:vAlign w:val="bottom"/>
            <w:hideMark/>
          </w:tcPr>
          <w:p w14:paraId="6BBD7053" w14:textId="77777777" w:rsidR="00361CEE" w:rsidRPr="00BF314F" w:rsidRDefault="00361CEE" w:rsidP="00315E79">
            <w:pPr>
              <w:pStyle w:val="TAC"/>
              <w:rPr>
                <w:lang w:val="en-US"/>
              </w:rPr>
            </w:pPr>
            <w:r w:rsidRPr="00BF314F">
              <w:rPr>
                <w:lang w:val="en-US"/>
              </w:rPr>
              <w:t>1/2</w:t>
            </w:r>
          </w:p>
        </w:tc>
        <w:tc>
          <w:tcPr>
            <w:tcW w:w="990" w:type="dxa"/>
            <w:tcBorders>
              <w:top w:val="nil"/>
              <w:left w:val="nil"/>
              <w:bottom w:val="single" w:sz="4" w:space="0" w:color="auto"/>
              <w:right w:val="single" w:sz="4" w:space="0" w:color="auto"/>
            </w:tcBorders>
            <w:shd w:val="clear" w:color="auto" w:fill="auto"/>
            <w:noWrap/>
            <w:vAlign w:val="bottom"/>
            <w:hideMark/>
          </w:tcPr>
          <w:p w14:paraId="5D8B193C" w14:textId="77777777" w:rsidR="00361CEE" w:rsidRPr="00BF314F" w:rsidRDefault="00361CEE" w:rsidP="00315E79">
            <w:pPr>
              <w:pStyle w:val="TAC"/>
              <w:rPr>
                <w:lang w:val="en-US"/>
              </w:rPr>
            </w:pPr>
            <w:r w:rsidRPr="00BF314F">
              <w:rPr>
                <w:lang w:val="en-US"/>
              </w:rPr>
              <w:t>408</w:t>
            </w:r>
          </w:p>
        </w:tc>
        <w:tc>
          <w:tcPr>
            <w:tcW w:w="948" w:type="dxa"/>
            <w:tcBorders>
              <w:top w:val="nil"/>
              <w:left w:val="nil"/>
              <w:bottom w:val="single" w:sz="4" w:space="0" w:color="auto"/>
              <w:right w:val="single" w:sz="4" w:space="0" w:color="auto"/>
            </w:tcBorders>
            <w:shd w:val="clear" w:color="auto" w:fill="auto"/>
            <w:noWrap/>
            <w:vAlign w:val="bottom"/>
            <w:hideMark/>
          </w:tcPr>
          <w:p w14:paraId="3C540104" w14:textId="77777777" w:rsidR="00361CEE" w:rsidRPr="00BF314F" w:rsidRDefault="00361CEE" w:rsidP="00315E79">
            <w:pPr>
              <w:pStyle w:val="TAC"/>
              <w:rPr>
                <w:lang w:val="en-US"/>
              </w:rPr>
            </w:pPr>
            <w:r w:rsidRPr="00BF314F">
              <w:rPr>
                <w:lang w:val="en-US"/>
              </w:rPr>
              <w:t>16</w:t>
            </w:r>
          </w:p>
        </w:tc>
        <w:tc>
          <w:tcPr>
            <w:tcW w:w="845" w:type="dxa"/>
            <w:tcBorders>
              <w:top w:val="nil"/>
              <w:left w:val="nil"/>
              <w:bottom w:val="single" w:sz="4" w:space="0" w:color="auto"/>
              <w:right w:val="single" w:sz="4" w:space="0" w:color="auto"/>
            </w:tcBorders>
            <w:shd w:val="clear" w:color="auto" w:fill="auto"/>
            <w:noWrap/>
            <w:vAlign w:val="bottom"/>
            <w:hideMark/>
          </w:tcPr>
          <w:p w14:paraId="7DB7D7B5" w14:textId="77777777" w:rsidR="00361CEE" w:rsidRPr="00BF314F" w:rsidRDefault="00361CEE" w:rsidP="00315E79">
            <w:pPr>
              <w:pStyle w:val="TAC"/>
              <w:rPr>
                <w:lang w:val="en-US"/>
              </w:rPr>
            </w:pPr>
            <w:r w:rsidRPr="00BF314F">
              <w:rPr>
                <w:lang w:val="en-US"/>
              </w:rPr>
              <w:t>2</w:t>
            </w:r>
          </w:p>
        </w:tc>
        <w:tc>
          <w:tcPr>
            <w:tcW w:w="990" w:type="dxa"/>
            <w:tcBorders>
              <w:top w:val="nil"/>
              <w:left w:val="nil"/>
              <w:bottom w:val="single" w:sz="4" w:space="0" w:color="auto"/>
              <w:right w:val="single" w:sz="4" w:space="0" w:color="auto"/>
            </w:tcBorders>
            <w:shd w:val="clear" w:color="auto" w:fill="auto"/>
            <w:noWrap/>
            <w:vAlign w:val="bottom"/>
            <w:hideMark/>
          </w:tcPr>
          <w:p w14:paraId="10DB321E" w14:textId="77777777" w:rsidR="00361CEE" w:rsidRPr="00BF314F" w:rsidRDefault="00361CEE" w:rsidP="00315E79">
            <w:pPr>
              <w:pStyle w:val="TAC"/>
              <w:rPr>
                <w:lang w:val="en-US"/>
              </w:rPr>
            </w:pPr>
            <w:r w:rsidRPr="00BF314F">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441E6A03" w14:textId="77777777" w:rsidR="00361CEE" w:rsidRPr="00BF314F" w:rsidRDefault="00361CEE" w:rsidP="00315E79">
            <w:pPr>
              <w:pStyle w:val="TAC"/>
              <w:rPr>
                <w:lang w:val="en-US"/>
              </w:rPr>
            </w:pPr>
            <w:r w:rsidRPr="00BF314F">
              <w:rPr>
                <w:lang w:val="en-US"/>
              </w:rPr>
              <w:t>792</w:t>
            </w:r>
          </w:p>
        </w:tc>
        <w:tc>
          <w:tcPr>
            <w:tcW w:w="1032" w:type="dxa"/>
            <w:tcBorders>
              <w:top w:val="nil"/>
              <w:left w:val="nil"/>
              <w:bottom w:val="single" w:sz="4" w:space="0" w:color="auto"/>
              <w:right w:val="single" w:sz="4" w:space="0" w:color="auto"/>
            </w:tcBorders>
            <w:shd w:val="clear" w:color="auto" w:fill="auto"/>
            <w:noWrap/>
            <w:vAlign w:val="bottom"/>
            <w:hideMark/>
          </w:tcPr>
          <w:p w14:paraId="5DD5C902" w14:textId="77777777" w:rsidR="00361CEE" w:rsidRPr="00BF314F" w:rsidRDefault="00361CEE" w:rsidP="00315E79">
            <w:pPr>
              <w:pStyle w:val="TAC"/>
              <w:rPr>
                <w:lang w:val="en-US"/>
              </w:rPr>
            </w:pPr>
            <w:r w:rsidRPr="00BF314F">
              <w:rPr>
                <w:lang w:val="en-US"/>
              </w:rPr>
              <w:t>132</w:t>
            </w:r>
          </w:p>
        </w:tc>
      </w:tr>
      <w:tr w:rsidR="00BF314F" w:rsidRPr="00BF314F" w14:paraId="571DCFB3" w14:textId="77777777"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5E510E61" w14:textId="77777777" w:rsidR="00361CEE" w:rsidRPr="00BF314F" w:rsidRDefault="00361CEE" w:rsidP="00315E79">
            <w:pPr>
              <w:pStyle w:val="TAC"/>
              <w:rPr>
                <w:lang w:val="en-US"/>
              </w:rPr>
            </w:pPr>
            <w:r w:rsidRPr="00BF314F">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66A17661" w14:textId="77777777" w:rsidR="00361CEE" w:rsidRPr="00BF314F" w:rsidRDefault="00361CEE" w:rsidP="00315E79">
            <w:pPr>
              <w:pStyle w:val="TAC"/>
              <w:rPr>
                <w:lang w:val="en-US"/>
              </w:rPr>
            </w:pPr>
            <w:r w:rsidRPr="00BF314F">
              <w:rPr>
                <w:lang w:val="en-US"/>
              </w:rPr>
              <w:t>50</w:t>
            </w:r>
          </w:p>
        </w:tc>
        <w:tc>
          <w:tcPr>
            <w:tcW w:w="971" w:type="dxa"/>
            <w:tcBorders>
              <w:top w:val="nil"/>
              <w:left w:val="nil"/>
              <w:bottom w:val="single" w:sz="4" w:space="0" w:color="auto"/>
              <w:right w:val="single" w:sz="4" w:space="0" w:color="auto"/>
            </w:tcBorders>
            <w:shd w:val="clear" w:color="auto" w:fill="auto"/>
            <w:noWrap/>
            <w:vAlign w:val="bottom"/>
            <w:hideMark/>
          </w:tcPr>
          <w:p w14:paraId="5B474A98" w14:textId="77777777" w:rsidR="00361CEE" w:rsidRPr="00BF314F" w:rsidRDefault="00361CEE" w:rsidP="00315E79">
            <w:pPr>
              <w:pStyle w:val="TAC"/>
              <w:rPr>
                <w:lang w:val="en-US"/>
              </w:rPr>
            </w:pPr>
            <w:r w:rsidRPr="00BF314F">
              <w:rPr>
                <w:lang w:val="en-US"/>
              </w:rPr>
              <w:t>60</w:t>
            </w:r>
          </w:p>
        </w:tc>
        <w:tc>
          <w:tcPr>
            <w:tcW w:w="940" w:type="dxa"/>
            <w:tcBorders>
              <w:top w:val="nil"/>
              <w:left w:val="nil"/>
              <w:bottom w:val="single" w:sz="4" w:space="0" w:color="auto"/>
              <w:right w:val="single" w:sz="4" w:space="0" w:color="auto"/>
            </w:tcBorders>
            <w:shd w:val="clear" w:color="auto" w:fill="auto"/>
            <w:noWrap/>
            <w:vAlign w:val="bottom"/>
            <w:hideMark/>
          </w:tcPr>
          <w:p w14:paraId="59057D83" w14:textId="77777777" w:rsidR="00361CEE" w:rsidRPr="00BF314F" w:rsidRDefault="00361CEE" w:rsidP="00315E79">
            <w:pPr>
              <w:pStyle w:val="TAC"/>
              <w:rPr>
                <w:lang w:val="en-US"/>
              </w:rPr>
            </w:pPr>
            <w:r w:rsidRPr="00BF314F">
              <w:rPr>
                <w:lang w:val="en-US"/>
              </w:rPr>
              <w:t>33</w:t>
            </w:r>
          </w:p>
        </w:tc>
        <w:tc>
          <w:tcPr>
            <w:tcW w:w="909" w:type="dxa"/>
            <w:tcBorders>
              <w:top w:val="nil"/>
              <w:left w:val="nil"/>
              <w:bottom w:val="single" w:sz="4" w:space="0" w:color="auto"/>
              <w:right w:val="single" w:sz="4" w:space="0" w:color="auto"/>
            </w:tcBorders>
            <w:shd w:val="clear" w:color="auto" w:fill="auto"/>
            <w:noWrap/>
            <w:vAlign w:val="bottom"/>
            <w:hideMark/>
          </w:tcPr>
          <w:p w14:paraId="42ACF1B1" w14:textId="77777777" w:rsidR="00361CEE" w:rsidRPr="00BF314F" w:rsidRDefault="00361CEE" w:rsidP="00315E79">
            <w:pPr>
              <w:pStyle w:val="TAC"/>
              <w:rPr>
                <w:lang w:val="en-US"/>
              </w:rPr>
            </w:pPr>
            <w:r w:rsidRPr="00BF314F">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7FC0EABD" w14:textId="77777777" w:rsidR="00361CEE" w:rsidRPr="00BF314F" w:rsidRDefault="00361CEE" w:rsidP="00315E79">
            <w:pPr>
              <w:pStyle w:val="TAC"/>
              <w:rPr>
                <w:lang w:val="en-US"/>
              </w:rPr>
            </w:pPr>
            <w:r w:rsidRPr="00BF314F">
              <w:rPr>
                <w:lang w:val="en-US"/>
              </w:rPr>
              <w:t>64QAM</w:t>
            </w:r>
          </w:p>
        </w:tc>
        <w:tc>
          <w:tcPr>
            <w:tcW w:w="831" w:type="dxa"/>
            <w:tcBorders>
              <w:top w:val="nil"/>
              <w:left w:val="nil"/>
              <w:bottom w:val="single" w:sz="4" w:space="0" w:color="auto"/>
              <w:right w:val="single" w:sz="4" w:space="0" w:color="auto"/>
            </w:tcBorders>
            <w:shd w:val="clear" w:color="auto" w:fill="auto"/>
            <w:noWrap/>
            <w:vAlign w:val="bottom"/>
            <w:hideMark/>
          </w:tcPr>
          <w:p w14:paraId="26FA53E4" w14:textId="77777777" w:rsidR="00361CEE" w:rsidRPr="00BF314F" w:rsidRDefault="00361CEE" w:rsidP="00315E79">
            <w:pPr>
              <w:pStyle w:val="TAC"/>
              <w:rPr>
                <w:lang w:val="en-US"/>
              </w:rPr>
            </w:pPr>
            <w:r w:rsidRPr="00BF314F">
              <w:rPr>
                <w:lang w:val="en-US"/>
              </w:rPr>
              <w:t>19</w:t>
            </w:r>
          </w:p>
        </w:tc>
        <w:tc>
          <w:tcPr>
            <w:tcW w:w="866" w:type="dxa"/>
            <w:tcBorders>
              <w:top w:val="nil"/>
              <w:left w:val="nil"/>
              <w:bottom w:val="single" w:sz="4" w:space="0" w:color="auto"/>
              <w:right w:val="single" w:sz="4" w:space="0" w:color="auto"/>
            </w:tcBorders>
            <w:shd w:val="clear" w:color="auto" w:fill="auto"/>
            <w:noWrap/>
            <w:vAlign w:val="bottom"/>
            <w:hideMark/>
          </w:tcPr>
          <w:p w14:paraId="6C7115C9" w14:textId="77777777" w:rsidR="00361CEE" w:rsidRPr="00BF314F" w:rsidRDefault="00361CEE" w:rsidP="00315E79">
            <w:pPr>
              <w:pStyle w:val="TAC"/>
              <w:rPr>
                <w:lang w:val="en-US"/>
              </w:rPr>
            </w:pPr>
            <w:r w:rsidRPr="00BF314F">
              <w:rPr>
                <w:lang w:val="en-US"/>
              </w:rPr>
              <w:t>1/2</w:t>
            </w:r>
          </w:p>
        </w:tc>
        <w:tc>
          <w:tcPr>
            <w:tcW w:w="990" w:type="dxa"/>
            <w:tcBorders>
              <w:top w:val="nil"/>
              <w:left w:val="nil"/>
              <w:bottom w:val="single" w:sz="4" w:space="0" w:color="auto"/>
              <w:right w:val="single" w:sz="4" w:space="0" w:color="auto"/>
            </w:tcBorders>
            <w:shd w:val="clear" w:color="auto" w:fill="auto"/>
            <w:noWrap/>
            <w:vAlign w:val="bottom"/>
            <w:hideMark/>
          </w:tcPr>
          <w:p w14:paraId="495DB68E" w14:textId="77777777" w:rsidR="00361CEE" w:rsidRPr="00BF314F" w:rsidRDefault="00361CEE" w:rsidP="00315E79">
            <w:pPr>
              <w:pStyle w:val="TAC"/>
              <w:rPr>
                <w:lang w:val="en-US"/>
              </w:rPr>
            </w:pPr>
            <w:r w:rsidRPr="00BF314F">
              <w:rPr>
                <w:lang w:val="en-US"/>
              </w:rPr>
              <w:t>13064</w:t>
            </w:r>
          </w:p>
        </w:tc>
        <w:tc>
          <w:tcPr>
            <w:tcW w:w="948" w:type="dxa"/>
            <w:tcBorders>
              <w:top w:val="nil"/>
              <w:left w:val="nil"/>
              <w:bottom w:val="single" w:sz="4" w:space="0" w:color="auto"/>
              <w:right w:val="single" w:sz="4" w:space="0" w:color="auto"/>
            </w:tcBorders>
            <w:shd w:val="clear" w:color="auto" w:fill="auto"/>
            <w:noWrap/>
            <w:vAlign w:val="bottom"/>
            <w:hideMark/>
          </w:tcPr>
          <w:p w14:paraId="2B314D37" w14:textId="77777777" w:rsidR="00361CEE" w:rsidRPr="00BF314F" w:rsidRDefault="00361CEE" w:rsidP="00315E79">
            <w:pPr>
              <w:pStyle w:val="TAC"/>
              <w:rPr>
                <w:lang w:val="en-US"/>
              </w:rPr>
            </w:pPr>
            <w:r w:rsidRPr="00BF314F">
              <w:rPr>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14:paraId="1D6BF27A" w14:textId="77777777" w:rsidR="00361CEE" w:rsidRPr="00BF314F" w:rsidRDefault="00361CEE" w:rsidP="00315E79">
            <w:pPr>
              <w:pStyle w:val="TAC"/>
              <w:rPr>
                <w:lang w:val="en-US"/>
              </w:rPr>
            </w:pPr>
            <w:r w:rsidRPr="00BF314F">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5141EE56" w14:textId="77777777" w:rsidR="00361CEE" w:rsidRPr="00BF314F" w:rsidRDefault="00361CEE" w:rsidP="00315E79">
            <w:pPr>
              <w:pStyle w:val="TAC"/>
              <w:rPr>
                <w:lang w:val="en-US"/>
              </w:rPr>
            </w:pPr>
            <w:r w:rsidRPr="00BF314F">
              <w:rPr>
                <w:lang w:val="en-US"/>
              </w:rPr>
              <w:t>2</w:t>
            </w:r>
          </w:p>
        </w:tc>
        <w:tc>
          <w:tcPr>
            <w:tcW w:w="990" w:type="dxa"/>
            <w:tcBorders>
              <w:top w:val="nil"/>
              <w:left w:val="nil"/>
              <w:bottom w:val="single" w:sz="4" w:space="0" w:color="auto"/>
              <w:right w:val="single" w:sz="4" w:space="0" w:color="auto"/>
            </w:tcBorders>
            <w:shd w:val="clear" w:color="auto" w:fill="auto"/>
            <w:noWrap/>
            <w:vAlign w:val="bottom"/>
            <w:hideMark/>
          </w:tcPr>
          <w:p w14:paraId="69614609" w14:textId="77777777" w:rsidR="00361CEE" w:rsidRPr="00BF314F" w:rsidRDefault="00361CEE" w:rsidP="00315E79">
            <w:pPr>
              <w:pStyle w:val="TAC"/>
              <w:rPr>
                <w:lang w:val="en-US"/>
              </w:rPr>
            </w:pPr>
            <w:r w:rsidRPr="00BF314F">
              <w:rPr>
                <w:lang w:val="en-US"/>
              </w:rPr>
              <w:t>26136</w:t>
            </w:r>
          </w:p>
        </w:tc>
        <w:tc>
          <w:tcPr>
            <w:tcW w:w="1032" w:type="dxa"/>
            <w:tcBorders>
              <w:top w:val="nil"/>
              <w:left w:val="nil"/>
              <w:bottom w:val="single" w:sz="4" w:space="0" w:color="auto"/>
              <w:right w:val="single" w:sz="4" w:space="0" w:color="auto"/>
            </w:tcBorders>
            <w:shd w:val="clear" w:color="auto" w:fill="auto"/>
            <w:noWrap/>
            <w:vAlign w:val="bottom"/>
            <w:hideMark/>
          </w:tcPr>
          <w:p w14:paraId="53C8BD95" w14:textId="77777777" w:rsidR="00361CEE" w:rsidRPr="00BF314F" w:rsidRDefault="00361CEE" w:rsidP="00315E79">
            <w:pPr>
              <w:pStyle w:val="TAC"/>
              <w:rPr>
                <w:lang w:val="en-US"/>
              </w:rPr>
            </w:pPr>
            <w:r w:rsidRPr="00BF314F">
              <w:rPr>
                <w:lang w:val="en-US"/>
              </w:rPr>
              <w:t>4356</w:t>
            </w:r>
          </w:p>
        </w:tc>
      </w:tr>
      <w:tr w:rsidR="00BF314F" w:rsidRPr="00BF314F" w14:paraId="48252D54" w14:textId="77777777"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2DB5E650" w14:textId="77777777" w:rsidR="00361CEE" w:rsidRPr="00BF314F" w:rsidRDefault="00361CEE" w:rsidP="00315E79">
            <w:pPr>
              <w:pStyle w:val="TAC"/>
              <w:rPr>
                <w:lang w:val="en-US"/>
              </w:rPr>
            </w:pPr>
            <w:r w:rsidRPr="00BF314F">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36514E33" w14:textId="77777777" w:rsidR="00361CEE" w:rsidRPr="00BF314F" w:rsidRDefault="00361CEE" w:rsidP="00315E79">
            <w:pPr>
              <w:pStyle w:val="TAC"/>
              <w:rPr>
                <w:lang w:val="en-US"/>
              </w:rPr>
            </w:pPr>
            <w:r w:rsidRPr="00BF314F">
              <w:rPr>
                <w:lang w:val="en-US"/>
              </w:rPr>
              <w:t>50</w:t>
            </w:r>
          </w:p>
        </w:tc>
        <w:tc>
          <w:tcPr>
            <w:tcW w:w="971" w:type="dxa"/>
            <w:tcBorders>
              <w:top w:val="nil"/>
              <w:left w:val="nil"/>
              <w:bottom w:val="single" w:sz="4" w:space="0" w:color="auto"/>
              <w:right w:val="single" w:sz="4" w:space="0" w:color="auto"/>
            </w:tcBorders>
            <w:shd w:val="clear" w:color="auto" w:fill="auto"/>
            <w:noWrap/>
            <w:vAlign w:val="bottom"/>
            <w:hideMark/>
          </w:tcPr>
          <w:p w14:paraId="6831CAC6" w14:textId="77777777" w:rsidR="00361CEE" w:rsidRPr="00BF314F" w:rsidRDefault="00361CEE" w:rsidP="00315E79">
            <w:pPr>
              <w:pStyle w:val="TAC"/>
              <w:rPr>
                <w:lang w:val="en-US"/>
              </w:rPr>
            </w:pPr>
            <w:r w:rsidRPr="00BF314F">
              <w:rPr>
                <w:lang w:val="en-US"/>
              </w:rPr>
              <w:t>60</w:t>
            </w:r>
          </w:p>
        </w:tc>
        <w:tc>
          <w:tcPr>
            <w:tcW w:w="940" w:type="dxa"/>
            <w:tcBorders>
              <w:top w:val="nil"/>
              <w:left w:val="nil"/>
              <w:bottom w:val="single" w:sz="4" w:space="0" w:color="auto"/>
              <w:right w:val="single" w:sz="4" w:space="0" w:color="auto"/>
            </w:tcBorders>
            <w:shd w:val="clear" w:color="auto" w:fill="auto"/>
            <w:noWrap/>
            <w:vAlign w:val="bottom"/>
            <w:hideMark/>
          </w:tcPr>
          <w:p w14:paraId="593CFC5F" w14:textId="77777777" w:rsidR="00361CEE" w:rsidRPr="00BF314F" w:rsidRDefault="00361CEE" w:rsidP="00315E79">
            <w:pPr>
              <w:pStyle w:val="TAC"/>
              <w:rPr>
                <w:lang w:val="en-US"/>
              </w:rPr>
            </w:pPr>
            <w:r w:rsidRPr="00BF314F">
              <w:rPr>
                <w:lang w:val="en-US"/>
              </w:rPr>
              <w:t>66</w:t>
            </w:r>
          </w:p>
        </w:tc>
        <w:tc>
          <w:tcPr>
            <w:tcW w:w="909" w:type="dxa"/>
            <w:tcBorders>
              <w:top w:val="nil"/>
              <w:left w:val="nil"/>
              <w:bottom w:val="single" w:sz="4" w:space="0" w:color="auto"/>
              <w:right w:val="single" w:sz="4" w:space="0" w:color="auto"/>
            </w:tcBorders>
            <w:shd w:val="clear" w:color="auto" w:fill="auto"/>
            <w:noWrap/>
            <w:vAlign w:val="bottom"/>
            <w:hideMark/>
          </w:tcPr>
          <w:p w14:paraId="13AABEAD" w14:textId="77777777" w:rsidR="00361CEE" w:rsidRPr="00BF314F" w:rsidRDefault="00361CEE" w:rsidP="00315E79">
            <w:pPr>
              <w:pStyle w:val="TAC"/>
              <w:rPr>
                <w:lang w:val="en-US"/>
              </w:rPr>
            </w:pPr>
            <w:r w:rsidRPr="00BF314F">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1861B77C" w14:textId="77777777" w:rsidR="00361CEE" w:rsidRPr="00BF314F" w:rsidRDefault="00361CEE" w:rsidP="00315E79">
            <w:pPr>
              <w:pStyle w:val="TAC"/>
              <w:rPr>
                <w:lang w:val="en-US"/>
              </w:rPr>
            </w:pPr>
            <w:r w:rsidRPr="00BF314F">
              <w:rPr>
                <w:lang w:val="en-US"/>
              </w:rPr>
              <w:t>64QAM</w:t>
            </w:r>
          </w:p>
        </w:tc>
        <w:tc>
          <w:tcPr>
            <w:tcW w:w="831" w:type="dxa"/>
            <w:tcBorders>
              <w:top w:val="nil"/>
              <w:left w:val="nil"/>
              <w:bottom w:val="single" w:sz="4" w:space="0" w:color="auto"/>
              <w:right w:val="single" w:sz="4" w:space="0" w:color="auto"/>
            </w:tcBorders>
            <w:shd w:val="clear" w:color="auto" w:fill="auto"/>
            <w:noWrap/>
            <w:vAlign w:val="bottom"/>
            <w:hideMark/>
          </w:tcPr>
          <w:p w14:paraId="77C8D235" w14:textId="77777777" w:rsidR="00361CEE" w:rsidRPr="00BF314F" w:rsidRDefault="00361CEE" w:rsidP="00315E79">
            <w:pPr>
              <w:pStyle w:val="TAC"/>
              <w:rPr>
                <w:lang w:val="en-US"/>
              </w:rPr>
            </w:pPr>
            <w:r w:rsidRPr="00BF314F">
              <w:rPr>
                <w:lang w:val="en-US"/>
              </w:rPr>
              <w:t>19</w:t>
            </w:r>
          </w:p>
        </w:tc>
        <w:tc>
          <w:tcPr>
            <w:tcW w:w="866" w:type="dxa"/>
            <w:tcBorders>
              <w:top w:val="nil"/>
              <w:left w:val="nil"/>
              <w:bottom w:val="single" w:sz="4" w:space="0" w:color="auto"/>
              <w:right w:val="single" w:sz="4" w:space="0" w:color="auto"/>
            </w:tcBorders>
            <w:shd w:val="clear" w:color="auto" w:fill="auto"/>
            <w:noWrap/>
            <w:vAlign w:val="bottom"/>
            <w:hideMark/>
          </w:tcPr>
          <w:p w14:paraId="6E352400" w14:textId="77777777" w:rsidR="00361CEE" w:rsidRPr="00BF314F" w:rsidRDefault="00361CEE" w:rsidP="00315E79">
            <w:pPr>
              <w:pStyle w:val="TAC"/>
              <w:rPr>
                <w:lang w:val="en-US"/>
              </w:rPr>
            </w:pPr>
            <w:r w:rsidRPr="00BF314F">
              <w:rPr>
                <w:lang w:val="en-US"/>
              </w:rPr>
              <w:t>1/2</w:t>
            </w:r>
          </w:p>
        </w:tc>
        <w:tc>
          <w:tcPr>
            <w:tcW w:w="990" w:type="dxa"/>
            <w:tcBorders>
              <w:top w:val="nil"/>
              <w:left w:val="nil"/>
              <w:bottom w:val="single" w:sz="4" w:space="0" w:color="auto"/>
              <w:right w:val="single" w:sz="4" w:space="0" w:color="auto"/>
            </w:tcBorders>
            <w:shd w:val="clear" w:color="auto" w:fill="auto"/>
            <w:noWrap/>
            <w:vAlign w:val="bottom"/>
            <w:hideMark/>
          </w:tcPr>
          <w:p w14:paraId="07B311CF" w14:textId="77777777" w:rsidR="00361CEE" w:rsidRPr="00BF314F" w:rsidRDefault="00361CEE" w:rsidP="00315E79">
            <w:pPr>
              <w:pStyle w:val="TAC"/>
              <w:rPr>
                <w:lang w:val="en-US"/>
              </w:rPr>
            </w:pPr>
            <w:r w:rsidRPr="00BF314F">
              <w:rPr>
                <w:lang w:val="en-US"/>
              </w:rPr>
              <w:t>26120</w:t>
            </w:r>
          </w:p>
        </w:tc>
        <w:tc>
          <w:tcPr>
            <w:tcW w:w="948" w:type="dxa"/>
            <w:tcBorders>
              <w:top w:val="nil"/>
              <w:left w:val="nil"/>
              <w:bottom w:val="single" w:sz="4" w:space="0" w:color="auto"/>
              <w:right w:val="single" w:sz="4" w:space="0" w:color="auto"/>
            </w:tcBorders>
            <w:shd w:val="clear" w:color="auto" w:fill="auto"/>
            <w:noWrap/>
            <w:vAlign w:val="bottom"/>
            <w:hideMark/>
          </w:tcPr>
          <w:p w14:paraId="7BBEE4C6" w14:textId="77777777" w:rsidR="00361CEE" w:rsidRPr="00BF314F" w:rsidRDefault="00361CEE" w:rsidP="00315E79">
            <w:pPr>
              <w:pStyle w:val="TAC"/>
              <w:rPr>
                <w:lang w:val="en-US"/>
              </w:rPr>
            </w:pPr>
            <w:r w:rsidRPr="00BF314F">
              <w:rPr>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14:paraId="655B7112" w14:textId="77777777" w:rsidR="00361CEE" w:rsidRPr="00BF314F" w:rsidRDefault="00361CEE" w:rsidP="00315E79">
            <w:pPr>
              <w:pStyle w:val="TAC"/>
              <w:rPr>
                <w:lang w:val="en-US"/>
              </w:rPr>
            </w:pPr>
            <w:r w:rsidRPr="00BF314F">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000DA42C" w14:textId="77777777" w:rsidR="00361CEE" w:rsidRPr="00BF314F" w:rsidRDefault="00361CEE" w:rsidP="00315E79">
            <w:pPr>
              <w:pStyle w:val="TAC"/>
              <w:rPr>
                <w:lang w:val="en-US"/>
              </w:rPr>
            </w:pPr>
            <w:r w:rsidRPr="00BF314F">
              <w:rPr>
                <w:lang w:val="en-US"/>
              </w:rPr>
              <w:t>4</w:t>
            </w:r>
          </w:p>
        </w:tc>
        <w:tc>
          <w:tcPr>
            <w:tcW w:w="990" w:type="dxa"/>
            <w:tcBorders>
              <w:top w:val="nil"/>
              <w:left w:val="nil"/>
              <w:bottom w:val="single" w:sz="4" w:space="0" w:color="auto"/>
              <w:right w:val="single" w:sz="4" w:space="0" w:color="auto"/>
            </w:tcBorders>
            <w:shd w:val="clear" w:color="auto" w:fill="auto"/>
            <w:noWrap/>
            <w:vAlign w:val="bottom"/>
            <w:hideMark/>
          </w:tcPr>
          <w:p w14:paraId="265FDD4A" w14:textId="77777777" w:rsidR="00361CEE" w:rsidRPr="00BF314F" w:rsidRDefault="00361CEE" w:rsidP="00315E79">
            <w:pPr>
              <w:pStyle w:val="TAC"/>
              <w:rPr>
                <w:lang w:val="en-US"/>
              </w:rPr>
            </w:pPr>
            <w:r w:rsidRPr="00BF314F">
              <w:rPr>
                <w:lang w:val="en-US"/>
              </w:rPr>
              <w:t>52272</w:t>
            </w:r>
          </w:p>
        </w:tc>
        <w:tc>
          <w:tcPr>
            <w:tcW w:w="1032" w:type="dxa"/>
            <w:tcBorders>
              <w:top w:val="nil"/>
              <w:left w:val="nil"/>
              <w:bottom w:val="single" w:sz="4" w:space="0" w:color="auto"/>
              <w:right w:val="single" w:sz="4" w:space="0" w:color="auto"/>
            </w:tcBorders>
            <w:shd w:val="clear" w:color="auto" w:fill="auto"/>
            <w:noWrap/>
            <w:vAlign w:val="bottom"/>
            <w:hideMark/>
          </w:tcPr>
          <w:p w14:paraId="46B9274A" w14:textId="77777777" w:rsidR="00361CEE" w:rsidRPr="00BF314F" w:rsidRDefault="00361CEE" w:rsidP="00315E79">
            <w:pPr>
              <w:pStyle w:val="TAC"/>
              <w:rPr>
                <w:lang w:val="en-US"/>
              </w:rPr>
            </w:pPr>
            <w:r w:rsidRPr="00BF314F">
              <w:rPr>
                <w:lang w:val="en-US"/>
              </w:rPr>
              <w:t>8712</w:t>
            </w:r>
          </w:p>
        </w:tc>
      </w:tr>
      <w:tr w:rsidR="00BF314F" w:rsidRPr="00BF314F" w14:paraId="5DA645CF" w14:textId="77777777"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5548DB7C" w14:textId="77777777" w:rsidR="00361CEE" w:rsidRPr="00BF314F" w:rsidRDefault="00361CEE" w:rsidP="00315E79">
            <w:pPr>
              <w:pStyle w:val="TAC"/>
              <w:rPr>
                <w:lang w:val="en-US"/>
              </w:rPr>
            </w:pPr>
            <w:r w:rsidRPr="00BF314F">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67191A6E" w14:textId="77777777" w:rsidR="00361CEE" w:rsidRPr="00BF314F" w:rsidRDefault="00361CEE" w:rsidP="00315E79">
            <w:pPr>
              <w:pStyle w:val="TAC"/>
              <w:rPr>
                <w:lang w:val="en-US"/>
              </w:rPr>
            </w:pPr>
            <w:r w:rsidRPr="00BF314F">
              <w:rPr>
                <w:lang w:val="en-US"/>
              </w:rPr>
              <w:t>100</w:t>
            </w:r>
          </w:p>
        </w:tc>
        <w:tc>
          <w:tcPr>
            <w:tcW w:w="971" w:type="dxa"/>
            <w:tcBorders>
              <w:top w:val="nil"/>
              <w:left w:val="nil"/>
              <w:bottom w:val="single" w:sz="4" w:space="0" w:color="auto"/>
              <w:right w:val="single" w:sz="4" w:space="0" w:color="auto"/>
            </w:tcBorders>
            <w:shd w:val="clear" w:color="auto" w:fill="auto"/>
            <w:noWrap/>
            <w:vAlign w:val="bottom"/>
            <w:hideMark/>
          </w:tcPr>
          <w:p w14:paraId="4917EDDD" w14:textId="77777777" w:rsidR="00361CEE" w:rsidRPr="00BF314F" w:rsidRDefault="00361CEE" w:rsidP="00315E79">
            <w:pPr>
              <w:pStyle w:val="TAC"/>
              <w:rPr>
                <w:lang w:val="en-US"/>
              </w:rPr>
            </w:pPr>
            <w:r w:rsidRPr="00BF314F">
              <w:rPr>
                <w:lang w:val="en-US"/>
              </w:rPr>
              <w:t>60</w:t>
            </w:r>
          </w:p>
        </w:tc>
        <w:tc>
          <w:tcPr>
            <w:tcW w:w="940" w:type="dxa"/>
            <w:tcBorders>
              <w:top w:val="nil"/>
              <w:left w:val="nil"/>
              <w:bottom w:val="single" w:sz="4" w:space="0" w:color="auto"/>
              <w:right w:val="single" w:sz="4" w:space="0" w:color="auto"/>
            </w:tcBorders>
            <w:shd w:val="clear" w:color="auto" w:fill="auto"/>
            <w:noWrap/>
            <w:vAlign w:val="bottom"/>
            <w:hideMark/>
          </w:tcPr>
          <w:p w14:paraId="360D1373" w14:textId="77777777" w:rsidR="00361CEE" w:rsidRPr="00BF314F" w:rsidRDefault="00361CEE" w:rsidP="00315E79">
            <w:pPr>
              <w:pStyle w:val="TAC"/>
              <w:rPr>
                <w:lang w:val="en-US"/>
              </w:rPr>
            </w:pPr>
            <w:r w:rsidRPr="00BF314F">
              <w:rPr>
                <w:lang w:val="en-US"/>
              </w:rPr>
              <w:t>66</w:t>
            </w:r>
          </w:p>
        </w:tc>
        <w:tc>
          <w:tcPr>
            <w:tcW w:w="909" w:type="dxa"/>
            <w:tcBorders>
              <w:top w:val="nil"/>
              <w:left w:val="nil"/>
              <w:bottom w:val="single" w:sz="4" w:space="0" w:color="auto"/>
              <w:right w:val="single" w:sz="4" w:space="0" w:color="auto"/>
            </w:tcBorders>
            <w:shd w:val="clear" w:color="auto" w:fill="auto"/>
            <w:noWrap/>
            <w:vAlign w:val="bottom"/>
            <w:hideMark/>
          </w:tcPr>
          <w:p w14:paraId="2EAFE64A" w14:textId="77777777" w:rsidR="00361CEE" w:rsidRPr="00BF314F" w:rsidRDefault="00361CEE" w:rsidP="00315E79">
            <w:pPr>
              <w:pStyle w:val="TAC"/>
              <w:rPr>
                <w:lang w:val="en-US"/>
              </w:rPr>
            </w:pPr>
            <w:r w:rsidRPr="00BF314F">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2D22719C" w14:textId="77777777" w:rsidR="00361CEE" w:rsidRPr="00BF314F" w:rsidRDefault="00361CEE" w:rsidP="00315E79">
            <w:pPr>
              <w:pStyle w:val="TAC"/>
              <w:rPr>
                <w:lang w:val="en-US"/>
              </w:rPr>
            </w:pPr>
            <w:r w:rsidRPr="00BF314F">
              <w:rPr>
                <w:lang w:val="en-US"/>
              </w:rPr>
              <w:t>64QAM</w:t>
            </w:r>
          </w:p>
        </w:tc>
        <w:tc>
          <w:tcPr>
            <w:tcW w:w="831" w:type="dxa"/>
            <w:tcBorders>
              <w:top w:val="nil"/>
              <w:left w:val="nil"/>
              <w:bottom w:val="single" w:sz="4" w:space="0" w:color="auto"/>
              <w:right w:val="single" w:sz="4" w:space="0" w:color="auto"/>
            </w:tcBorders>
            <w:shd w:val="clear" w:color="auto" w:fill="auto"/>
            <w:noWrap/>
            <w:vAlign w:val="bottom"/>
            <w:hideMark/>
          </w:tcPr>
          <w:p w14:paraId="1D6D4783" w14:textId="77777777" w:rsidR="00361CEE" w:rsidRPr="00BF314F" w:rsidRDefault="00361CEE" w:rsidP="00315E79">
            <w:pPr>
              <w:pStyle w:val="TAC"/>
              <w:rPr>
                <w:lang w:val="en-US"/>
              </w:rPr>
            </w:pPr>
            <w:r w:rsidRPr="00BF314F">
              <w:rPr>
                <w:lang w:val="en-US"/>
              </w:rPr>
              <w:t>19</w:t>
            </w:r>
          </w:p>
        </w:tc>
        <w:tc>
          <w:tcPr>
            <w:tcW w:w="866" w:type="dxa"/>
            <w:tcBorders>
              <w:top w:val="nil"/>
              <w:left w:val="nil"/>
              <w:bottom w:val="single" w:sz="4" w:space="0" w:color="auto"/>
              <w:right w:val="single" w:sz="4" w:space="0" w:color="auto"/>
            </w:tcBorders>
            <w:shd w:val="clear" w:color="auto" w:fill="auto"/>
            <w:noWrap/>
            <w:vAlign w:val="bottom"/>
            <w:hideMark/>
          </w:tcPr>
          <w:p w14:paraId="045D3E44" w14:textId="77777777" w:rsidR="00361CEE" w:rsidRPr="00BF314F" w:rsidRDefault="00361CEE" w:rsidP="00315E79">
            <w:pPr>
              <w:pStyle w:val="TAC"/>
              <w:rPr>
                <w:lang w:val="en-US"/>
              </w:rPr>
            </w:pPr>
            <w:r w:rsidRPr="00BF314F">
              <w:rPr>
                <w:lang w:val="en-US"/>
              </w:rPr>
              <w:t>1/2</w:t>
            </w:r>
          </w:p>
        </w:tc>
        <w:tc>
          <w:tcPr>
            <w:tcW w:w="990" w:type="dxa"/>
            <w:tcBorders>
              <w:top w:val="nil"/>
              <w:left w:val="nil"/>
              <w:bottom w:val="single" w:sz="4" w:space="0" w:color="auto"/>
              <w:right w:val="single" w:sz="4" w:space="0" w:color="auto"/>
            </w:tcBorders>
            <w:shd w:val="clear" w:color="auto" w:fill="auto"/>
            <w:noWrap/>
            <w:vAlign w:val="bottom"/>
            <w:hideMark/>
          </w:tcPr>
          <w:p w14:paraId="082A69BC" w14:textId="77777777" w:rsidR="00361CEE" w:rsidRPr="00BF314F" w:rsidRDefault="00361CEE" w:rsidP="00315E79">
            <w:pPr>
              <w:pStyle w:val="TAC"/>
              <w:rPr>
                <w:lang w:val="en-US"/>
              </w:rPr>
            </w:pPr>
            <w:r w:rsidRPr="00BF314F">
              <w:rPr>
                <w:lang w:val="en-US"/>
              </w:rPr>
              <w:t>26120</w:t>
            </w:r>
          </w:p>
        </w:tc>
        <w:tc>
          <w:tcPr>
            <w:tcW w:w="948" w:type="dxa"/>
            <w:tcBorders>
              <w:top w:val="nil"/>
              <w:left w:val="nil"/>
              <w:bottom w:val="single" w:sz="4" w:space="0" w:color="auto"/>
              <w:right w:val="single" w:sz="4" w:space="0" w:color="auto"/>
            </w:tcBorders>
            <w:shd w:val="clear" w:color="auto" w:fill="auto"/>
            <w:noWrap/>
            <w:vAlign w:val="bottom"/>
            <w:hideMark/>
          </w:tcPr>
          <w:p w14:paraId="5E26F928" w14:textId="77777777" w:rsidR="00361CEE" w:rsidRPr="00BF314F" w:rsidRDefault="00361CEE" w:rsidP="00315E79">
            <w:pPr>
              <w:pStyle w:val="TAC"/>
              <w:rPr>
                <w:lang w:val="en-US"/>
              </w:rPr>
            </w:pPr>
            <w:r w:rsidRPr="00BF314F">
              <w:rPr>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14:paraId="183165A6" w14:textId="77777777" w:rsidR="00361CEE" w:rsidRPr="00BF314F" w:rsidRDefault="00361CEE" w:rsidP="00315E79">
            <w:pPr>
              <w:pStyle w:val="TAC"/>
              <w:rPr>
                <w:lang w:val="en-US"/>
              </w:rPr>
            </w:pPr>
            <w:r w:rsidRPr="00BF314F">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3A155D48" w14:textId="77777777" w:rsidR="00361CEE" w:rsidRPr="00BF314F" w:rsidRDefault="00361CEE" w:rsidP="00315E79">
            <w:pPr>
              <w:pStyle w:val="TAC"/>
              <w:rPr>
                <w:lang w:val="en-US"/>
              </w:rPr>
            </w:pPr>
            <w:r w:rsidRPr="00BF314F">
              <w:rPr>
                <w:lang w:val="en-US"/>
              </w:rPr>
              <w:t>4</w:t>
            </w:r>
          </w:p>
        </w:tc>
        <w:tc>
          <w:tcPr>
            <w:tcW w:w="990" w:type="dxa"/>
            <w:tcBorders>
              <w:top w:val="nil"/>
              <w:left w:val="nil"/>
              <w:bottom w:val="single" w:sz="4" w:space="0" w:color="auto"/>
              <w:right w:val="single" w:sz="4" w:space="0" w:color="auto"/>
            </w:tcBorders>
            <w:shd w:val="clear" w:color="auto" w:fill="auto"/>
            <w:noWrap/>
            <w:vAlign w:val="bottom"/>
            <w:hideMark/>
          </w:tcPr>
          <w:p w14:paraId="60A87409" w14:textId="77777777" w:rsidR="00361CEE" w:rsidRPr="00BF314F" w:rsidRDefault="00361CEE" w:rsidP="00315E79">
            <w:pPr>
              <w:pStyle w:val="TAC"/>
              <w:rPr>
                <w:lang w:val="en-US"/>
              </w:rPr>
            </w:pPr>
            <w:r w:rsidRPr="00BF314F">
              <w:rPr>
                <w:lang w:val="en-US"/>
              </w:rPr>
              <w:t>52272</w:t>
            </w:r>
          </w:p>
        </w:tc>
        <w:tc>
          <w:tcPr>
            <w:tcW w:w="1032" w:type="dxa"/>
            <w:tcBorders>
              <w:top w:val="nil"/>
              <w:left w:val="nil"/>
              <w:bottom w:val="single" w:sz="4" w:space="0" w:color="auto"/>
              <w:right w:val="single" w:sz="4" w:space="0" w:color="auto"/>
            </w:tcBorders>
            <w:shd w:val="clear" w:color="auto" w:fill="auto"/>
            <w:noWrap/>
            <w:vAlign w:val="bottom"/>
            <w:hideMark/>
          </w:tcPr>
          <w:p w14:paraId="39787827" w14:textId="77777777" w:rsidR="00361CEE" w:rsidRPr="00BF314F" w:rsidRDefault="00361CEE" w:rsidP="00315E79">
            <w:pPr>
              <w:pStyle w:val="TAC"/>
              <w:rPr>
                <w:lang w:val="en-US"/>
              </w:rPr>
            </w:pPr>
            <w:r w:rsidRPr="00BF314F">
              <w:rPr>
                <w:lang w:val="en-US"/>
              </w:rPr>
              <w:t>8712</w:t>
            </w:r>
          </w:p>
        </w:tc>
      </w:tr>
      <w:tr w:rsidR="00BF314F" w:rsidRPr="00BF314F" w14:paraId="5C90DCB2" w14:textId="77777777"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4ED107A4" w14:textId="77777777" w:rsidR="00361CEE" w:rsidRPr="00BF314F" w:rsidRDefault="00361CEE" w:rsidP="00315E79">
            <w:pPr>
              <w:pStyle w:val="TAC"/>
              <w:rPr>
                <w:lang w:val="en-US"/>
              </w:rPr>
            </w:pPr>
            <w:r w:rsidRPr="00BF314F">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441EF891" w14:textId="77777777" w:rsidR="00361CEE" w:rsidRPr="00BF314F" w:rsidRDefault="00361CEE" w:rsidP="00315E79">
            <w:pPr>
              <w:pStyle w:val="TAC"/>
              <w:rPr>
                <w:lang w:val="en-US"/>
              </w:rPr>
            </w:pPr>
            <w:r w:rsidRPr="00BF314F">
              <w:rPr>
                <w:lang w:val="en-US"/>
              </w:rPr>
              <w:t>100</w:t>
            </w:r>
          </w:p>
        </w:tc>
        <w:tc>
          <w:tcPr>
            <w:tcW w:w="971" w:type="dxa"/>
            <w:tcBorders>
              <w:top w:val="nil"/>
              <w:left w:val="nil"/>
              <w:bottom w:val="single" w:sz="4" w:space="0" w:color="auto"/>
              <w:right w:val="single" w:sz="4" w:space="0" w:color="auto"/>
            </w:tcBorders>
            <w:shd w:val="clear" w:color="auto" w:fill="auto"/>
            <w:noWrap/>
            <w:vAlign w:val="bottom"/>
            <w:hideMark/>
          </w:tcPr>
          <w:p w14:paraId="7332B248" w14:textId="77777777" w:rsidR="00361CEE" w:rsidRPr="00BF314F" w:rsidRDefault="00361CEE" w:rsidP="00315E79">
            <w:pPr>
              <w:pStyle w:val="TAC"/>
              <w:rPr>
                <w:lang w:val="en-US"/>
              </w:rPr>
            </w:pPr>
            <w:r w:rsidRPr="00BF314F">
              <w:rPr>
                <w:lang w:val="en-US"/>
              </w:rPr>
              <w:t>60</w:t>
            </w:r>
          </w:p>
        </w:tc>
        <w:tc>
          <w:tcPr>
            <w:tcW w:w="940" w:type="dxa"/>
            <w:tcBorders>
              <w:top w:val="nil"/>
              <w:left w:val="nil"/>
              <w:bottom w:val="single" w:sz="4" w:space="0" w:color="auto"/>
              <w:right w:val="single" w:sz="4" w:space="0" w:color="auto"/>
            </w:tcBorders>
            <w:shd w:val="clear" w:color="auto" w:fill="auto"/>
            <w:noWrap/>
            <w:vAlign w:val="bottom"/>
            <w:hideMark/>
          </w:tcPr>
          <w:p w14:paraId="7AEE6BAA" w14:textId="77777777" w:rsidR="00361CEE" w:rsidRPr="00BF314F" w:rsidRDefault="00361CEE" w:rsidP="00315E79">
            <w:pPr>
              <w:pStyle w:val="TAC"/>
              <w:rPr>
                <w:lang w:val="en-US"/>
              </w:rPr>
            </w:pPr>
            <w:r w:rsidRPr="00BF314F">
              <w:rPr>
                <w:lang w:val="en-US"/>
              </w:rPr>
              <w:t>132</w:t>
            </w:r>
          </w:p>
        </w:tc>
        <w:tc>
          <w:tcPr>
            <w:tcW w:w="909" w:type="dxa"/>
            <w:tcBorders>
              <w:top w:val="nil"/>
              <w:left w:val="nil"/>
              <w:bottom w:val="single" w:sz="4" w:space="0" w:color="auto"/>
              <w:right w:val="single" w:sz="4" w:space="0" w:color="auto"/>
            </w:tcBorders>
            <w:shd w:val="clear" w:color="auto" w:fill="auto"/>
            <w:noWrap/>
            <w:vAlign w:val="bottom"/>
            <w:hideMark/>
          </w:tcPr>
          <w:p w14:paraId="27A54E2C" w14:textId="77777777" w:rsidR="00361CEE" w:rsidRPr="00BF314F" w:rsidRDefault="00361CEE" w:rsidP="00315E79">
            <w:pPr>
              <w:pStyle w:val="TAC"/>
              <w:rPr>
                <w:lang w:val="en-US"/>
              </w:rPr>
            </w:pPr>
            <w:r w:rsidRPr="00BF314F">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0BB4B9BE" w14:textId="77777777" w:rsidR="00361CEE" w:rsidRPr="00BF314F" w:rsidRDefault="00361CEE" w:rsidP="00315E79">
            <w:pPr>
              <w:pStyle w:val="TAC"/>
              <w:rPr>
                <w:lang w:val="en-US"/>
              </w:rPr>
            </w:pPr>
            <w:r w:rsidRPr="00BF314F">
              <w:rPr>
                <w:lang w:val="en-US"/>
              </w:rPr>
              <w:t>64QAM</w:t>
            </w:r>
          </w:p>
        </w:tc>
        <w:tc>
          <w:tcPr>
            <w:tcW w:w="831" w:type="dxa"/>
            <w:tcBorders>
              <w:top w:val="nil"/>
              <w:left w:val="nil"/>
              <w:bottom w:val="single" w:sz="4" w:space="0" w:color="auto"/>
              <w:right w:val="single" w:sz="4" w:space="0" w:color="auto"/>
            </w:tcBorders>
            <w:shd w:val="clear" w:color="auto" w:fill="auto"/>
            <w:noWrap/>
            <w:vAlign w:val="bottom"/>
            <w:hideMark/>
          </w:tcPr>
          <w:p w14:paraId="2F4653A4" w14:textId="77777777" w:rsidR="00361CEE" w:rsidRPr="00BF314F" w:rsidRDefault="00361CEE" w:rsidP="00315E79">
            <w:pPr>
              <w:pStyle w:val="TAC"/>
              <w:rPr>
                <w:lang w:val="en-US"/>
              </w:rPr>
            </w:pPr>
            <w:r w:rsidRPr="00BF314F">
              <w:rPr>
                <w:lang w:val="en-US"/>
              </w:rPr>
              <w:t>19</w:t>
            </w:r>
          </w:p>
        </w:tc>
        <w:tc>
          <w:tcPr>
            <w:tcW w:w="866" w:type="dxa"/>
            <w:tcBorders>
              <w:top w:val="nil"/>
              <w:left w:val="nil"/>
              <w:bottom w:val="single" w:sz="4" w:space="0" w:color="auto"/>
              <w:right w:val="single" w:sz="4" w:space="0" w:color="auto"/>
            </w:tcBorders>
            <w:shd w:val="clear" w:color="auto" w:fill="auto"/>
            <w:noWrap/>
            <w:vAlign w:val="bottom"/>
            <w:hideMark/>
          </w:tcPr>
          <w:p w14:paraId="38037519" w14:textId="77777777" w:rsidR="00361CEE" w:rsidRPr="00BF314F" w:rsidRDefault="00361CEE" w:rsidP="00315E79">
            <w:pPr>
              <w:pStyle w:val="TAC"/>
              <w:rPr>
                <w:lang w:val="en-US"/>
              </w:rPr>
            </w:pPr>
            <w:r w:rsidRPr="00BF314F">
              <w:rPr>
                <w:lang w:val="en-US"/>
              </w:rPr>
              <w:t>1/2</w:t>
            </w:r>
          </w:p>
        </w:tc>
        <w:tc>
          <w:tcPr>
            <w:tcW w:w="990" w:type="dxa"/>
            <w:tcBorders>
              <w:top w:val="nil"/>
              <w:left w:val="nil"/>
              <w:bottom w:val="single" w:sz="4" w:space="0" w:color="auto"/>
              <w:right w:val="single" w:sz="4" w:space="0" w:color="auto"/>
            </w:tcBorders>
            <w:shd w:val="clear" w:color="auto" w:fill="auto"/>
            <w:noWrap/>
            <w:vAlign w:val="bottom"/>
            <w:hideMark/>
          </w:tcPr>
          <w:p w14:paraId="77B01499" w14:textId="77777777" w:rsidR="00361CEE" w:rsidRPr="00BF314F" w:rsidRDefault="00361CEE" w:rsidP="00315E79">
            <w:pPr>
              <w:pStyle w:val="TAC"/>
              <w:rPr>
                <w:lang w:val="en-US"/>
              </w:rPr>
            </w:pPr>
            <w:r w:rsidRPr="00BF314F">
              <w:rPr>
                <w:lang w:val="en-US"/>
              </w:rPr>
              <w:t>53288</w:t>
            </w:r>
          </w:p>
        </w:tc>
        <w:tc>
          <w:tcPr>
            <w:tcW w:w="948" w:type="dxa"/>
            <w:tcBorders>
              <w:top w:val="nil"/>
              <w:left w:val="nil"/>
              <w:bottom w:val="single" w:sz="4" w:space="0" w:color="auto"/>
              <w:right w:val="single" w:sz="4" w:space="0" w:color="auto"/>
            </w:tcBorders>
            <w:shd w:val="clear" w:color="auto" w:fill="auto"/>
            <w:noWrap/>
            <w:vAlign w:val="bottom"/>
            <w:hideMark/>
          </w:tcPr>
          <w:p w14:paraId="39132D97" w14:textId="77777777" w:rsidR="00361CEE" w:rsidRPr="00BF314F" w:rsidRDefault="00361CEE" w:rsidP="00315E79">
            <w:pPr>
              <w:pStyle w:val="TAC"/>
              <w:rPr>
                <w:lang w:val="en-US"/>
              </w:rPr>
            </w:pPr>
            <w:r w:rsidRPr="00BF314F">
              <w:rPr>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14:paraId="2FC8C503" w14:textId="77777777" w:rsidR="00361CEE" w:rsidRPr="00BF314F" w:rsidRDefault="00361CEE" w:rsidP="00315E79">
            <w:pPr>
              <w:pStyle w:val="TAC"/>
              <w:rPr>
                <w:lang w:val="en-US"/>
              </w:rPr>
            </w:pPr>
            <w:r w:rsidRPr="00BF314F">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443ABEAF" w14:textId="77777777" w:rsidR="00361CEE" w:rsidRPr="00BF314F" w:rsidRDefault="00361CEE" w:rsidP="00315E79">
            <w:pPr>
              <w:pStyle w:val="TAC"/>
              <w:rPr>
                <w:lang w:val="en-US"/>
              </w:rPr>
            </w:pPr>
            <w:r w:rsidRPr="00BF314F">
              <w:rPr>
                <w:lang w:val="en-US"/>
              </w:rPr>
              <w:t>7</w:t>
            </w:r>
          </w:p>
        </w:tc>
        <w:tc>
          <w:tcPr>
            <w:tcW w:w="990" w:type="dxa"/>
            <w:tcBorders>
              <w:top w:val="nil"/>
              <w:left w:val="nil"/>
              <w:bottom w:val="single" w:sz="4" w:space="0" w:color="auto"/>
              <w:right w:val="single" w:sz="4" w:space="0" w:color="auto"/>
            </w:tcBorders>
            <w:shd w:val="clear" w:color="auto" w:fill="auto"/>
            <w:noWrap/>
            <w:vAlign w:val="bottom"/>
            <w:hideMark/>
          </w:tcPr>
          <w:p w14:paraId="1CB21B10" w14:textId="77777777" w:rsidR="00361CEE" w:rsidRPr="00BF314F" w:rsidRDefault="00361CEE" w:rsidP="00315E79">
            <w:pPr>
              <w:pStyle w:val="TAC"/>
              <w:rPr>
                <w:lang w:val="en-US"/>
              </w:rPr>
            </w:pPr>
            <w:r w:rsidRPr="00BF314F">
              <w:rPr>
                <w:lang w:val="en-US"/>
              </w:rPr>
              <w:t>104544</w:t>
            </w:r>
          </w:p>
        </w:tc>
        <w:tc>
          <w:tcPr>
            <w:tcW w:w="1032" w:type="dxa"/>
            <w:tcBorders>
              <w:top w:val="nil"/>
              <w:left w:val="nil"/>
              <w:bottom w:val="single" w:sz="4" w:space="0" w:color="auto"/>
              <w:right w:val="single" w:sz="4" w:space="0" w:color="auto"/>
            </w:tcBorders>
            <w:shd w:val="clear" w:color="auto" w:fill="auto"/>
            <w:noWrap/>
            <w:vAlign w:val="bottom"/>
            <w:hideMark/>
          </w:tcPr>
          <w:p w14:paraId="77C50655" w14:textId="77777777" w:rsidR="00361CEE" w:rsidRPr="00BF314F" w:rsidRDefault="00361CEE" w:rsidP="00315E79">
            <w:pPr>
              <w:pStyle w:val="TAC"/>
              <w:rPr>
                <w:lang w:val="en-US"/>
              </w:rPr>
            </w:pPr>
            <w:r w:rsidRPr="00BF314F">
              <w:rPr>
                <w:lang w:val="en-US"/>
              </w:rPr>
              <w:t>17424</w:t>
            </w:r>
          </w:p>
        </w:tc>
      </w:tr>
      <w:tr w:rsidR="00BF314F" w:rsidRPr="00BF314F" w14:paraId="3101EFD6" w14:textId="77777777"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C6F6F35" w14:textId="77777777" w:rsidR="00361CEE" w:rsidRPr="00BF314F" w:rsidRDefault="00361CEE" w:rsidP="00315E79">
            <w:pPr>
              <w:pStyle w:val="TAC"/>
              <w:rPr>
                <w:lang w:val="en-US"/>
              </w:rPr>
            </w:pPr>
            <w:r w:rsidRPr="00BF314F">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1A0A163A" w14:textId="77777777" w:rsidR="00361CEE" w:rsidRPr="00BF314F" w:rsidRDefault="00361CEE" w:rsidP="00315E79">
            <w:pPr>
              <w:pStyle w:val="TAC"/>
              <w:rPr>
                <w:lang w:val="en-US"/>
              </w:rPr>
            </w:pPr>
            <w:r w:rsidRPr="00BF314F">
              <w:rPr>
                <w:lang w:val="en-US"/>
              </w:rPr>
              <w:t>200</w:t>
            </w:r>
          </w:p>
        </w:tc>
        <w:tc>
          <w:tcPr>
            <w:tcW w:w="971" w:type="dxa"/>
            <w:tcBorders>
              <w:top w:val="nil"/>
              <w:left w:val="nil"/>
              <w:bottom w:val="single" w:sz="4" w:space="0" w:color="auto"/>
              <w:right w:val="single" w:sz="4" w:space="0" w:color="auto"/>
            </w:tcBorders>
            <w:shd w:val="clear" w:color="auto" w:fill="auto"/>
            <w:noWrap/>
            <w:vAlign w:val="bottom"/>
            <w:hideMark/>
          </w:tcPr>
          <w:p w14:paraId="10037DF9" w14:textId="77777777" w:rsidR="00361CEE" w:rsidRPr="00BF314F" w:rsidRDefault="00361CEE" w:rsidP="00315E79">
            <w:pPr>
              <w:pStyle w:val="TAC"/>
              <w:rPr>
                <w:lang w:val="en-US"/>
              </w:rPr>
            </w:pPr>
            <w:r w:rsidRPr="00BF314F">
              <w:rPr>
                <w:lang w:val="en-US"/>
              </w:rPr>
              <w:t>60</w:t>
            </w:r>
          </w:p>
        </w:tc>
        <w:tc>
          <w:tcPr>
            <w:tcW w:w="940" w:type="dxa"/>
            <w:tcBorders>
              <w:top w:val="nil"/>
              <w:left w:val="nil"/>
              <w:bottom w:val="single" w:sz="4" w:space="0" w:color="auto"/>
              <w:right w:val="single" w:sz="4" w:space="0" w:color="auto"/>
            </w:tcBorders>
            <w:shd w:val="clear" w:color="auto" w:fill="auto"/>
            <w:noWrap/>
            <w:vAlign w:val="bottom"/>
            <w:hideMark/>
          </w:tcPr>
          <w:p w14:paraId="71047732" w14:textId="77777777" w:rsidR="00361CEE" w:rsidRPr="00BF314F" w:rsidRDefault="00361CEE" w:rsidP="00315E79">
            <w:pPr>
              <w:pStyle w:val="TAC"/>
              <w:rPr>
                <w:lang w:val="en-US"/>
              </w:rPr>
            </w:pPr>
            <w:r w:rsidRPr="00BF314F">
              <w:rPr>
                <w:lang w:val="en-US"/>
              </w:rPr>
              <w:t>132</w:t>
            </w:r>
          </w:p>
        </w:tc>
        <w:tc>
          <w:tcPr>
            <w:tcW w:w="909" w:type="dxa"/>
            <w:tcBorders>
              <w:top w:val="nil"/>
              <w:left w:val="nil"/>
              <w:bottom w:val="single" w:sz="4" w:space="0" w:color="auto"/>
              <w:right w:val="single" w:sz="4" w:space="0" w:color="auto"/>
            </w:tcBorders>
            <w:shd w:val="clear" w:color="auto" w:fill="auto"/>
            <w:noWrap/>
            <w:vAlign w:val="bottom"/>
            <w:hideMark/>
          </w:tcPr>
          <w:p w14:paraId="535DACC7" w14:textId="77777777" w:rsidR="00361CEE" w:rsidRPr="00BF314F" w:rsidRDefault="00361CEE" w:rsidP="00315E79">
            <w:pPr>
              <w:pStyle w:val="TAC"/>
              <w:rPr>
                <w:lang w:val="en-US"/>
              </w:rPr>
            </w:pPr>
            <w:r w:rsidRPr="00BF314F">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4BBA329F" w14:textId="77777777" w:rsidR="00361CEE" w:rsidRPr="00BF314F" w:rsidRDefault="00361CEE" w:rsidP="00315E79">
            <w:pPr>
              <w:pStyle w:val="TAC"/>
              <w:rPr>
                <w:lang w:val="en-US"/>
              </w:rPr>
            </w:pPr>
            <w:r w:rsidRPr="00BF314F">
              <w:rPr>
                <w:lang w:val="en-US"/>
              </w:rPr>
              <w:t>64QAM</w:t>
            </w:r>
          </w:p>
        </w:tc>
        <w:tc>
          <w:tcPr>
            <w:tcW w:w="831" w:type="dxa"/>
            <w:tcBorders>
              <w:top w:val="nil"/>
              <w:left w:val="nil"/>
              <w:bottom w:val="single" w:sz="4" w:space="0" w:color="auto"/>
              <w:right w:val="single" w:sz="4" w:space="0" w:color="auto"/>
            </w:tcBorders>
            <w:shd w:val="clear" w:color="auto" w:fill="auto"/>
            <w:noWrap/>
            <w:vAlign w:val="bottom"/>
            <w:hideMark/>
          </w:tcPr>
          <w:p w14:paraId="4134DFEB" w14:textId="77777777" w:rsidR="00361CEE" w:rsidRPr="00BF314F" w:rsidRDefault="00361CEE" w:rsidP="00315E79">
            <w:pPr>
              <w:pStyle w:val="TAC"/>
              <w:rPr>
                <w:lang w:val="en-US"/>
              </w:rPr>
            </w:pPr>
            <w:r w:rsidRPr="00BF314F">
              <w:rPr>
                <w:lang w:val="en-US"/>
              </w:rPr>
              <w:t>19</w:t>
            </w:r>
          </w:p>
        </w:tc>
        <w:tc>
          <w:tcPr>
            <w:tcW w:w="866" w:type="dxa"/>
            <w:tcBorders>
              <w:top w:val="nil"/>
              <w:left w:val="nil"/>
              <w:bottom w:val="single" w:sz="4" w:space="0" w:color="auto"/>
              <w:right w:val="single" w:sz="4" w:space="0" w:color="auto"/>
            </w:tcBorders>
            <w:shd w:val="clear" w:color="auto" w:fill="auto"/>
            <w:noWrap/>
            <w:vAlign w:val="bottom"/>
            <w:hideMark/>
          </w:tcPr>
          <w:p w14:paraId="247F1244" w14:textId="77777777" w:rsidR="00361CEE" w:rsidRPr="00BF314F" w:rsidRDefault="00361CEE" w:rsidP="00315E79">
            <w:pPr>
              <w:pStyle w:val="TAC"/>
              <w:rPr>
                <w:lang w:val="en-US"/>
              </w:rPr>
            </w:pPr>
            <w:r w:rsidRPr="00BF314F">
              <w:rPr>
                <w:lang w:val="en-US"/>
              </w:rPr>
              <w:t>1/2</w:t>
            </w:r>
          </w:p>
        </w:tc>
        <w:tc>
          <w:tcPr>
            <w:tcW w:w="990" w:type="dxa"/>
            <w:tcBorders>
              <w:top w:val="nil"/>
              <w:left w:val="nil"/>
              <w:bottom w:val="single" w:sz="4" w:space="0" w:color="auto"/>
              <w:right w:val="single" w:sz="4" w:space="0" w:color="auto"/>
            </w:tcBorders>
            <w:shd w:val="clear" w:color="auto" w:fill="auto"/>
            <w:noWrap/>
            <w:vAlign w:val="bottom"/>
            <w:hideMark/>
          </w:tcPr>
          <w:p w14:paraId="39EC70A7" w14:textId="77777777" w:rsidR="00361CEE" w:rsidRPr="00BF314F" w:rsidRDefault="00361CEE" w:rsidP="00315E79">
            <w:pPr>
              <w:pStyle w:val="TAC"/>
              <w:rPr>
                <w:lang w:val="en-US"/>
              </w:rPr>
            </w:pPr>
            <w:r w:rsidRPr="00BF314F">
              <w:rPr>
                <w:lang w:val="en-US"/>
              </w:rPr>
              <w:t>53288</w:t>
            </w:r>
          </w:p>
        </w:tc>
        <w:tc>
          <w:tcPr>
            <w:tcW w:w="948" w:type="dxa"/>
            <w:tcBorders>
              <w:top w:val="nil"/>
              <w:left w:val="nil"/>
              <w:bottom w:val="single" w:sz="4" w:space="0" w:color="auto"/>
              <w:right w:val="single" w:sz="4" w:space="0" w:color="auto"/>
            </w:tcBorders>
            <w:shd w:val="clear" w:color="auto" w:fill="auto"/>
            <w:noWrap/>
            <w:vAlign w:val="bottom"/>
            <w:hideMark/>
          </w:tcPr>
          <w:p w14:paraId="3EAA881E" w14:textId="77777777" w:rsidR="00361CEE" w:rsidRPr="00BF314F" w:rsidRDefault="00361CEE" w:rsidP="00315E79">
            <w:pPr>
              <w:pStyle w:val="TAC"/>
              <w:rPr>
                <w:lang w:val="en-US"/>
              </w:rPr>
            </w:pPr>
            <w:r w:rsidRPr="00BF314F">
              <w:rPr>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14:paraId="2F34AB62" w14:textId="77777777" w:rsidR="00361CEE" w:rsidRPr="00BF314F" w:rsidRDefault="00361CEE" w:rsidP="00315E79">
            <w:pPr>
              <w:pStyle w:val="TAC"/>
              <w:rPr>
                <w:lang w:val="en-US"/>
              </w:rPr>
            </w:pPr>
            <w:r w:rsidRPr="00BF314F">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129FA931" w14:textId="77777777" w:rsidR="00361CEE" w:rsidRPr="00BF314F" w:rsidRDefault="00361CEE" w:rsidP="00315E79">
            <w:pPr>
              <w:pStyle w:val="TAC"/>
              <w:rPr>
                <w:lang w:val="en-US"/>
              </w:rPr>
            </w:pPr>
            <w:r w:rsidRPr="00BF314F">
              <w:rPr>
                <w:lang w:val="en-US"/>
              </w:rPr>
              <w:t>7</w:t>
            </w:r>
          </w:p>
        </w:tc>
        <w:tc>
          <w:tcPr>
            <w:tcW w:w="990" w:type="dxa"/>
            <w:tcBorders>
              <w:top w:val="nil"/>
              <w:left w:val="nil"/>
              <w:bottom w:val="single" w:sz="4" w:space="0" w:color="auto"/>
              <w:right w:val="single" w:sz="4" w:space="0" w:color="auto"/>
            </w:tcBorders>
            <w:shd w:val="clear" w:color="auto" w:fill="auto"/>
            <w:noWrap/>
            <w:vAlign w:val="bottom"/>
            <w:hideMark/>
          </w:tcPr>
          <w:p w14:paraId="122A876F" w14:textId="77777777" w:rsidR="00361CEE" w:rsidRPr="00BF314F" w:rsidRDefault="00361CEE" w:rsidP="00315E79">
            <w:pPr>
              <w:pStyle w:val="TAC"/>
              <w:rPr>
                <w:lang w:val="en-US"/>
              </w:rPr>
            </w:pPr>
            <w:r w:rsidRPr="00BF314F">
              <w:rPr>
                <w:lang w:val="en-US"/>
              </w:rPr>
              <w:t>104544</w:t>
            </w:r>
          </w:p>
        </w:tc>
        <w:tc>
          <w:tcPr>
            <w:tcW w:w="1032" w:type="dxa"/>
            <w:tcBorders>
              <w:top w:val="nil"/>
              <w:left w:val="nil"/>
              <w:bottom w:val="single" w:sz="4" w:space="0" w:color="auto"/>
              <w:right w:val="single" w:sz="4" w:space="0" w:color="auto"/>
            </w:tcBorders>
            <w:shd w:val="clear" w:color="auto" w:fill="auto"/>
            <w:noWrap/>
            <w:vAlign w:val="bottom"/>
            <w:hideMark/>
          </w:tcPr>
          <w:p w14:paraId="049A5D82" w14:textId="77777777" w:rsidR="00361CEE" w:rsidRPr="00BF314F" w:rsidRDefault="00361CEE" w:rsidP="00315E79">
            <w:pPr>
              <w:pStyle w:val="TAC"/>
              <w:rPr>
                <w:lang w:val="en-US"/>
              </w:rPr>
            </w:pPr>
            <w:r w:rsidRPr="00BF314F">
              <w:rPr>
                <w:lang w:val="en-US"/>
              </w:rPr>
              <w:t>17424</w:t>
            </w:r>
          </w:p>
        </w:tc>
      </w:tr>
      <w:tr w:rsidR="00BF314F" w:rsidRPr="00BF314F" w14:paraId="756A64C1" w14:textId="77777777"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25AB3A5" w14:textId="77777777" w:rsidR="00361CEE" w:rsidRPr="00BF314F" w:rsidRDefault="00361CEE" w:rsidP="00315E79">
            <w:pPr>
              <w:pStyle w:val="TAC"/>
              <w:rPr>
                <w:lang w:val="en-US"/>
              </w:rPr>
            </w:pPr>
            <w:r w:rsidRPr="00BF314F">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5CAA7EAE" w14:textId="77777777" w:rsidR="00361CEE" w:rsidRPr="00BF314F" w:rsidRDefault="00361CEE" w:rsidP="00315E79">
            <w:pPr>
              <w:pStyle w:val="TAC"/>
              <w:rPr>
                <w:lang w:val="en-US"/>
              </w:rPr>
            </w:pPr>
            <w:r w:rsidRPr="00BF314F">
              <w:rPr>
                <w:lang w:val="en-US"/>
              </w:rPr>
              <w:t>200</w:t>
            </w:r>
          </w:p>
        </w:tc>
        <w:tc>
          <w:tcPr>
            <w:tcW w:w="971" w:type="dxa"/>
            <w:tcBorders>
              <w:top w:val="nil"/>
              <w:left w:val="nil"/>
              <w:bottom w:val="single" w:sz="4" w:space="0" w:color="auto"/>
              <w:right w:val="single" w:sz="4" w:space="0" w:color="auto"/>
            </w:tcBorders>
            <w:shd w:val="clear" w:color="auto" w:fill="auto"/>
            <w:noWrap/>
            <w:vAlign w:val="bottom"/>
            <w:hideMark/>
          </w:tcPr>
          <w:p w14:paraId="13CACCD4" w14:textId="77777777" w:rsidR="00361CEE" w:rsidRPr="00BF314F" w:rsidRDefault="00361CEE" w:rsidP="00315E79">
            <w:pPr>
              <w:pStyle w:val="TAC"/>
              <w:rPr>
                <w:lang w:val="en-US"/>
              </w:rPr>
            </w:pPr>
            <w:r w:rsidRPr="00BF314F">
              <w:rPr>
                <w:lang w:val="en-US"/>
              </w:rPr>
              <w:t>60</w:t>
            </w:r>
          </w:p>
        </w:tc>
        <w:tc>
          <w:tcPr>
            <w:tcW w:w="940" w:type="dxa"/>
            <w:tcBorders>
              <w:top w:val="nil"/>
              <w:left w:val="nil"/>
              <w:bottom w:val="single" w:sz="4" w:space="0" w:color="auto"/>
              <w:right w:val="single" w:sz="4" w:space="0" w:color="auto"/>
            </w:tcBorders>
            <w:shd w:val="clear" w:color="auto" w:fill="auto"/>
            <w:noWrap/>
            <w:vAlign w:val="bottom"/>
            <w:hideMark/>
          </w:tcPr>
          <w:p w14:paraId="66209EE8" w14:textId="77777777" w:rsidR="00361CEE" w:rsidRPr="00BF314F" w:rsidRDefault="00361CEE" w:rsidP="00315E79">
            <w:pPr>
              <w:pStyle w:val="TAC"/>
              <w:rPr>
                <w:lang w:val="en-US"/>
              </w:rPr>
            </w:pPr>
            <w:r w:rsidRPr="00BF314F">
              <w:rPr>
                <w:lang w:val="en-US"/>
              </w:rPr>
              <w:t>264</w:t>
            </w:r>
          </w:p>
        </w:tc>
        <w:tc>
          <w:tcPr>
            <w:tcW w:w="909" w:type="dxa"/>
            <w:tcBorders>
              <w:top w:val="nil"/>
              <w:left w:val="nil"/>
              <w:bottom w:val="single" w:sz="4" w:space="0" w:color="auto"/>
              <w:right w:val="single" w:sz="4" w:space="0" w:color="auto"/>
            </w:tcBorders>
            <w:shd w:val="clear" w:color="auto" w:fill="auto"/>
            <w:noWrap/>
            <w:vAlign w:val="bottom"/>
            <w:hideMark/>
          </w:tcPr>
          <w:p w14:paraId="0C7D0579" w14:textId="77777777" w:rsidR="00361CEE" w:rsidRPr="00BF314F" w:rsidRDefault="00361CEE" w:rsidP="00315E79">
            <w:pPr>
              <w:pStyle w:val="TAC"/>
              <w:rPr>
                <w:lang w:val="en-US"/>
              </w:rPr>
            </w:pPr>
            <w:r w:rsidRPr="00BF314F">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3347A89B" w14:textId="77777777" w:rsidR="00361CEE" w:rsidRPr="00BF314F" w:rsidRDefault="00361CEE" w:rsidP="00315E79">
            <w:pPr>
              <w:pStyle w:val="TAC"/>
              <w:rPr>
                <w:lang w:val="en-US"/>
              </w:rPr>
            </w:pPr>
            <w:r w:rsidRPr="00BF314F">
              <w:rPr>
                <w:lang w:val="en-US"/>
              </w:rPr>
              <w:t>64QAM</w:t>
            </w:r>
          </w:p>
        </w:tc>
        <w:tc>
          <w:tcPr>
            <w:tcW w:w="831" w:type="dxa"/>
            <w:tcBorders>
              <w:top w:val="nil"/>
              <w:left w:val="nil"/>
              <w:bottom w:val="single" w:sz="4" w:space="0" w:color="auto"/>
              <w:right w:val="single" w:sz="4" w:space="0" w:color="auto"/>
            </w:tcBorders>
            <w:shd w:val="clear" w:color="auto" w:fill="auto"/>
            <w:noWrap/>
            <w:vAlign w:val="bottom"/>
            <w:hideMark/>
          </w:tcPr>
          <w:p w14:paraId="5F1C1E3E" w14:textId="77777777" w:rsidR="00361CEE" w:rsidRPr="00BF314F" w:rsidRDefault="00361CEE" w:rsidP="00315E79">
            <w:pPr>
              <w:pStyle w:val="TAC"/>
              <w:rPr>
                <w:lang w:val="en-US"/>
              </w:rPr>
            </w:pPr>
            <w:r w:rsidRPr="00BF314F">
              <w:rPr>
                <w:lang w:val="en-US"/>
              </w:rPr>
              <w:t>19</w:t>
            </w:r>
          </w:p>
        </w:tc>
        <w:tc>
          <w:tcPr>
            <w:tcW w:w="866" w:type="dxa"/>
            <w:tcBorders>
              <w:top w:val="nil"/>
              <w:left w:val="nil"/>
              <w:bottom w:val="single" w:sz="4" w:space="0" w:color="auto"/>
              <w:right w:val="single" w:sz="4" w:space="0" w:color="auto"/>
            </w:tcBorders>
            <w:shd w:val="clear" w:color="auto" w:fill="auto"/>
            <w:noWrap/>
            <w:vAlign w:val="bottom"/>
            <w:hideMark/>
          </w:tcPr>
          <w:p w14:paraId="54C12BDB" w14:textId="77777777" w:rsidR="00361CEE" w:rsidRPr="00BF314F" w:rsidRDefault="00361CEE" w:rsidP="00315E79">
            <w:pPr>
              <w:pStyle w:val="TAC"/>
              <w:rPr>
                <w:lang w:val="en-US"/>
              </w:rPr>
            </w:pPr>
            <w:r w:rsidRPr="00BF314F">
              <w:rPr>
                <w:lang w:val="en-US"/>
              </w:rPr>
              <w:t>1/2</w:t>
            </w:r>
          </w:p>
        </w:tc>
        <w:tc>
          <w:tcPr>
            <w:tcW w:w="990" w:type="dxa"/>
            <w:tcBorders>
              <w:top w:val="nil"/>
              <w:left w:val="nil"/>
              <w:bottom w:val="single" w:sz="4" w:space="0" w:color="auto"/>
              <w:right w:val="single" w:sz="4" w:space="0" w:color="auto"/>
            </w:tcBorders>
            <w:shd w:val="clear" w:color="auto" w:fill="auto"/>
            <w:noWrap/>
            <w:vAlign w:val="bottom"/>
            <w:hideMark/>
          </w:tcPr>
          <w:p w14:paraId="11BC49A7" w14:textId="77777777" w:rsidR="00361CEE" w:rsidRPr="00BF314F" w:rsidRDefault="00361CEE" w:rsidP="00315E79">
            <w:pPr>
              <w:pStyle w:val="TAC"/>
              <w:rPr>
                <w:lang w:val="en-US"/>
              </w:rPr>
            </w:pPr>
            <w:r w:rsidRPr="00BF314F">
              <w:rPr>
                <w:lang w:val="en-US"/>
              </w:rPr>
              <w:t>106576</w:t>
            </w:r>
          </w:p>
        </w:tc>
        <w:tc>
          <w:tcPr>
            <w:tcW w:w="948" w:type="dxa"/>
            <w:tcBorders>
              <w:top w:val="nil"/>
              <w:left w:val="nil"/>
              <w:bottom w:val="single" w:sz="4" w:space="0" w:color="auto"/>
              <w:right w:val="single" w:sz="4" w:space="0" w:color="auto"/>
            </w:tcBorders>
            <w:shd w:val="clear" w:color="auto" w:fill="auto"/>
            <w:noWrap/>
            <w:vAlign w:val="bottom"/>
            <w:hideMark/>
          </w:tcPr>
          <w:p w14:paraId="7F623E04" w14:textId="77777777" w:rsidR="00361CEE" w:rsidRPr="00BF314F" w:rsidRDefault="00361CEE" w:rsidP="00315E79">
            <w:pPr>
              <w:pStyle w:val="TAC"/>
              <w:rPr>
                <w:lang w:val="en-US"/>
              </w:rPr>
            </w:pPr>
            <w:r w:rsidRPr="00BF314F">
              <w:rPr>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14:paraId="76F2220D" w14:textId="77777777" w:rsidR="00361CEE" w:rsidRPr="00BF314F" w:rsidRDefault="00361CEE" w:rsidP="00315E79">
            <w:pPr>
              <w:pStyle w:val="TAC"/>
              <w:rPr>
                <w:lang w:val="en-US"/>
              </w:rPr>
            </w:pPr>
            <w:r w:rsidRPr="00BF314F">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42113DA4" w14:textId="77777777" w:rsidR="00361CEE" w:rsidRPr="00BF314F" w:rsidRDefault="00361CEE" w:rsidP="00315E79">
            <w:pPr>
              <w:pStyle w:val="TAC"/>
              <w:rPr>
                <w:lang w:val="en-US"/>
              </w:rPr>
            </w:pPr>
            <w:r w:rsidRPr="00BF314F">
              <w:rPr>
                <w:lang w:val="en-US"/>
              </w:rPr>
              <w:t>13</w:t>
            </w:r>
          </w:p>
        </w:tc>
        <w:tc>
          <w:tcPr>
            <w:tcW w:w="990" w:type="dxa"/>
            <w:tcBorders>
              <w:top w:val="nil"/>
              <w:left w:val="nil"/>
              <w:bottom w:val="single" w:sz="4" w:space="0" w:color="auto"/>
              <w:right w:val="single" w:sz="4" w:space="0" w:color="auto"/>
            </w:tcBorders>
            <w:shd w:val="clear" w:color="auto" w:fill="auto"/>
            <w:noWrap/>
            <w:vAlign w:val="bottom"/>
            <w:hideMark/>
          </w:tcPr>
          <w:p w14:paraId="2A768C3B" w14:textId="77777777" w:rsidR="00361CEE" w:rsidRPr="00BF314F" w:rsidRDefault="00361CEE" w:rsidP="00315E79">
            <w:pPr>
              <w:pStyle w:val="TAC"/>
              <w:rPr>
                <w:lang w:val="en-US"/>
              </w:rPr>
            </w:pPr>
            <w:r w:rsidRPr="00BF314F">
              <w:rPr>
                <w:lang w:val="en-US"/>
              </w:rPr>
              <w:t>209088</w:t>
            </w:r>
          </w:p>
        </w:tc>
        <w:tc>
          <w:tcPr>
            <w:tcW w:w="1032" w:type="dxa"/>
            <w:tcBorders>
              <w:top w:val="nil"/>
              <w:left w:val="nil"/>
              <w:bottom w:val="single" w:sz="4" w:space="0" w:color="auto"/>
              <w:right w:val="single" w:sz="4" w:space="0" w:color="auto"/>
            </w:tcBorders>
            <w:shd w:val="clear" w:color="auto" w:fill="auto"/>
            <w:noWrap/>
            <w:vAlign w:val="bottom"/>
            <w:hideMark/>
          </w:tcPr>
          <w:p w14:paraId="20EE6A22" w14:textId="77777777" w:rsidR="00361CEE" w:rsidRPr="00BF314F" w:rsidRDefault="00361CEE" w:rsidP="00315E79">
            <w:pPr>
              <w:pStyle w:val="TAC"/>
              <w:rPr>
                <w:lang w:val="en-US"/>
              </w:rPr>
            </w:pPr>
            <w:r w:rsidRPr="00BF314F">
              <w:rPr>
                <w:lang w:val="en-US"/>
              </w:rPr>
              <w:t>34848</w:t>
            </w:r>
          </w:p>
        </w:tc>
      </w:tr>
      <w:tr w:rsidR="00361CEE" w:rsidRPr="00BF314F" w14:paraId="322F93B1" w14:textId="77777777" w:rsidTr="00D75B0E">
        <w:tc>
          <w:tcPr>
            <w:tcW w:w="1344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0DA8281E" w14:textId="77777777" w:rsidR="00612289" w:rsidRPr="00BF314F" w:rsidRDefault="00361CEE" w:rsidP="00612289">
            <w:pPr>
              <w:pStyle w:val="TAN"/>
              <w:rPr>
                <w:lang w:val="en-US"/>
              </w:rPr>
            </w:pPr>
            <w:r w:rsidRPr="00BF314F">
              <w:rPr>
                <w:lang w:val="en-US"/>
              </w:rPr>
              <w:t>N</w:t>
            </w:r>
            <w:r w:rsidR="00612289" w:rsidRPr="00BF314F">
              <w:rPr>
                <w:lang w:val="en-US"/>
              </w:rPr>
              <w:t>OTE</w:t>
            </w:r>
            <w:r w:rsidRPr="00BF314F">
              <w:rPr>
                <w:lang w:val="en-US"/>
              </w:rPr>
              <w:t xml:space="preserve"> 1:</w:t>
            </w:r>
            <w:r w:rsidR="00D75B0E" w:rsidRPr="00BF314F">
              <w:rPr>
                <w:lang w:val="en-US"/>
              </w:rPr>
              <w:tab/>
            </w:r>
            <w:r w:rsidRPr="00BF314F">
              <w:rPr>
                <w:lang w:val="en-US"/>
              </w:rPr>
              <w:t>PUSCH mapping Type-A and single-symbol DM-RS configuration Type-1 with 2 additional DM-RS symbols, such that the DM-RS positions are set to symbols 2, 7, 11. DMRS is [TDM’ed] with PUSCH data.</w:t>
            </w:r>
          </w:p>
          <w:p w14:paraId="0717BEE0" w14:textId="77777777" w:rsidR="00612289" w:rsidRPr="00BF314F" w:rsidRDefault="00361CEE" w:rsidP="00612289">
            <w:pPr>
              <w:pStyle w:val="TAN"/>
              <w:rPr>
                <w:lang w:val="en-US"/>
              </w:rPr>
            </w:pPr>
            <w:r w:rsidRPr="00BF314F">
              <w:rPr>
                <w:lang w:val="en-US"/>
              </w:rPr>
              <w:t>N</w:t>
            </w:r>
            <w:r w:rsidR="00612289" w:rsidRPr="00BF314F">
              <w:rPr>
                <w:lang w:val="en-US"/>
              </w:rPr>
              <w:t>OTE</w:t>
            </w:r>
            <w:r w:rsidRPr="00BF314F">
              <w:rPr>
                <w:lang w:val="en-US"/>
              </w:rPr>
              <w:t xml:space="preserve"> 2:</w:t>
            </w:r>
            <w:r w:rsidR="00D75B0E" w:rsidRPr="00BF314F">
              <w:rPr>
                <w:lang w:val="en-US"/>
              </w:rPr>
              <w:tab/>
            </w:r>
            <w:r w:rsidRPr="00BF314F">
              <w:rPr>
                <w:lang w:val="en-US"/>
              </w:rPr>
              <w:t>MCS Index is based on MCS table 5.1.3.1-1 defined in 38.214.</w:t>
            </w:r>
          </w:p>
          <w:p w14:paraId="286B7DFB" w14:textId="77777777" w:rsidR="00361CEE" w:rsidRPr="00BF314F" w:rsidRDefault="00361CEE" w:rsidP="00315E79">
            <w:pPr>
              <w:pStyle w:val="TAN"/>
              <w:rPr>
                <w:lang w:val="en-US"/>
              </w:rPr>
            </w:pPr>
            <w:r w:rsidRPr="00BF314F">
              <w:rPr>
                <w:lang w:val="en-US"/>
              </w:rPr>
              <w:t>N</w:t>
            </w:r>
            <w:r w:rsidR="00612289" w:rsidRPr="00BF314F">
              <w:rPr>
                <w:lang w:val="en-US"/>
              </w:rPr>
              <w:t>OTE</w:t>
            </w:r>
            <w:r w:rsidRPr="00BF314F">
              <w:rPr>
                <w:lang w:val="en-US"/>
              </w:rPr>
              <w:t xml:space="preserve"> 3:</w:t>
            </w:r>
            <w:r w:rsidR="00D75B0E" w:rsidRPr="00BF314F">
              <w:rPr>
                <w:lang w:val="en-US"/>
              </w:rPr>
              <w:tab/>
            </w:r>
            <w:r w:rsidRPr="00BF314F">
              <w:rPr>
                <w:lang w:val="en-US"/>
              </w:rPr>
              <w:t>If more than one Code Block is present, an additional CRC sequence of L = 24 Bits is attached to each Code Block (otherwise L = 0 Bit)</w:t>
            </w:r>
          </w:p>
          <w:p w14:paraId="35023ECA" w14:textId="4CB43D68" w:rsidR="005256D7" w:rsidRPr="00BF314F" w:rsidRDefault="005256D7" w:rsidP="00315E79">
            <w:pPr>
              <w:pStyle w:val="TAN"/>
              <w:rPr>
                <w:lang w:val="en-US"/>
              </w:rPr>
            </w:pPr>
            <w:r w:rsidRPr="00BF314F">
              <w:rPr>
                <w:lang w:val="en-US"/>
              </w:rPr>
              <w:t>NOTE 4:</w:t>
            </w:r>
            <w:r w:rsidRPr="00BF314F">
              <w:rPr>
                <w:lang w:val="en-US"/>
              </w:rPr>
              <w:tab/>
              <w:t xml:space="preserve">UL slot numbers are given </w:t>
            </w:r>
            <w:ins w:id="212" w:author="Apple Inc." w:date="2019-03-29T02:35:00Z">
              <w:r w:rsidR="006C627E">
                <w:rPr>
                  <w:lang w:val="en-US"/>
                </w:rPr>
                <w:t>according to the maxUlDutyCycle</w:t>
              </w:r>
            </w:ins>
            <w:del w:id="213" w:author="Apple Inc." w:date="2019-03-29T02:35:00Z">
              <w:r w:rsidRPr="00BF314F" w:rsidDel="006C627E">
                <w:rPr>
                  <w:lang w:val="en-US"/>
                </w:rPr>
                <w:delText>by the slots satisfying mod(slot index, 8) = {4,5,6,7}</w:delText>
              </w:r>
            </w:del>
            <w:r w:rsidRPr="00BF314F">
              <w:rPr>
                <w:lang w:val="en-US"/>
              </w:rPr>
              <w:t xml:space="preserve"> with TDD UL-DL configuration specified in A2.3 for the requirements requiring at least one sub frame (1ms) for the measurement period. For other requirements, UL slot numbers are given by the slots satisfying mod(slot index+1, 5) = 0 with TDD UL-DL configuration specified in A.3.3.1.</w:t>
            </w:r>
          </w:p>
        </w:tc>
      </w:tr>
    </w:tbl>
    <w:p w14:paraId="6641ABA4" w14:textId="77777777" w:rsidR="00361CEE" w:rsidRPr="00BF314F" w:rsidRDefault="00361CEE" w:rsidP="00361CEE"/>
    <w:p w14:paraId="00629137" w14:textId="77777777" w:rsidR="00361CEE" w:rsidRPr="00BF314F" w:rsidRDefault="00361CEE" w:rsidP="00315E79">
      <w:pPr>
        <w:pStyle w:val="TH"/>
        <w:ind w:left="284" w:firstLine="284"/>
      </w:pPr>
      <w:r w:rsidRPr="00BF314F">
        <w:lastRenderedPageBreak/>
        <w:t>Table A.2.3.7-2: Reference Channels for CP-OFDM 64QAM for 120kHz SCS</w:t>
      </w:r>
    </w:p>
    <w:tbl>
      <w:tblPr>
        <w:tblW w:w="13440" w:type="dxa"/>
        <w:tblInd w:w="113" w:type="dxa"/>
        <w:tblLook w:val="04A0" w:firstRow="1" w:lastRow="0" w:firstColumn="1" w:lastColumn="0" w:noHBand="0" w:noVBand="1"/>
      </w:tblPr>
      <w:tblGrid>
        <w:gridCol w:w="1095"/>
        <w:gridCol w:w="1114"/>
        <w:gridCol w:w="1114"/>
        <w:gridCol w:w="1025"/>
        <w:gridCol w:w="965"/>
        <w:gridCol w:w="1173"/>
        <w:gridCol w:w="829"/>
        <w:gridCol w:w="864"/>
        <w:gridCol w:w="988"/>
        <w:gridCol w:w="1055"/>
        <w:gridCol w:w="843"/>
        <w:gridCol w:w="988"/>
        <w:gridCol w:w="988"/>
        <w:gridCol w:w="1124"/>
      </w:tblGrid>
      <w:tr w:rsidR="00BF314F" w:rsidRPr="00BF314F" w14:paraId="20C16826" w14:textId="77777777" w:rsidTr="00D75B0E">
        <w:tc>
          <w:tcPr>
            <w:tcW w:w="998" w:type="dxa"/>
            <w:tcBorders>
              <w:top w:val="single" w:sz="4" w:space="0" w:color="auto"/>
              <w:left w:val="single" w:sz="4" w:space="0" w:color="auto"/>
              <w:bottom w:val="single" w:sz="4" w:space="0" w:color="auto"/>
              <w:right w:val="single" w:sz="4" w:space="0" w:color="auto"/>
            </w:tcBorders>
            <w:shd w:val="clear" w:color="auto" w:fill="auto"/>
            <w:hideMark/>
          </w:tcPr>
          <w:p w14:paraId="6069AE44" w14:textId="77777777" w:rsidR="00361CEE" w:rsidRPr="00BF314F" w:rsidRDefault="00361CEE" w:rsidP="00315E79">
            <w:pPr>
              <w:pStyle w:val="TAH"/>
              <w:rPr>
                <w:lang w:val="en-US"/>
              </w:rPr>
            </w:pPr>
            <w:r w:rsidRPr="00BF314F">
              <w:rPr>
                <w:lang w:val="en-US"/>
              </w:rPr>
              <w:t>Parameter</w:t>
            </w:r>
          </w:p>
        </w:tc>
        <w:tc>
          <w:tcPr>
            <w:tcW w:w="1024" w:type="dxa"/>
            <w:tcBorders>
              <w:top w:val="single" w:sz="4" w:space="0" w:color="auto"/>
              <w:left w:val="nil"/>
              <w:bottom w:val="single" w:sz="4" w:space="0" w:color="auto"/>
              <w:right w:val="single" w:sz="4" w:space="0" w:color="auto"/>
            </w:tcBorders>
            <w:shd w:val="clear" w:color="auto" w:fill="auto"/>
            <w:hideMark/>
          </w:tcPr>
          <w:p w14:paraId="514F44E4" w14:textId="77777777" w:rsidR="00361CEE" w:rsidRPr="00BF314F" w:rsidRDefault="00361CEE" w:rsidP="00315E79">
            <w:pPr>
              <w:pStyle w:val="TAH"/>
              <w:rPr>
                <w:lang w:val="en-US"/>
              </w:rPr>
            </w:pPr>
            <w:r w:rsidRPr="00BF314F">
              <w:rPr>
                <w:lang w:val="en-US"/>
              </w:rPr>
              <w:t>Channel bandwidth</w:t>
            </w:r>
          </w:p>
        </w:tc>
        <w:tc>
          <w:tcPr>
            <w:tcW w:w="971" w:type="dxa"/>
            <w:tcBorders>
              <w:top w:val="single" w:sz="4" w:space="0" w:color="auto"/>
              <w:left w:val="nil"/>
              <w:bottom w:val="single" w:sz="4" w:space="0" w:color="auto"/>
              <w:right w:val="single" w:sz="4" w:space="0" w:color="auto"/>
            </w:tcBorders>
            <w:shd w:val="clear" w:color="auto" w:fill="auto"/>
            <w:hideMark/>
          </w:tcPr>
          <w:p w14:paraId="6912AD0D" w14:textId="77777777" w:rsidR="00361CEE" w:rsidRPr="00BF314F" w:rsidRDefault="00361CEE" w:rsidP="00315E79">
            <w:pPr>
              <w:pStyle w:val="TAH"/>
              <w:rPr>
                <w:lang w:val="en-US"/>
              </w:rPr>
            </w:pPr>
            <w:r w:rsidRPr="00BF314F">
              <w:rPr>
                <w:lang w:val="en-US"/>
              </w:rPr>
              <w:t>Subcarrier Spacing</w:t>
            </w:r>
          </w:p>
        </w:tc>
        <w:tc>
          <w:tcPr>
            <w:tcW w:w="940" w:type="dxa"/>
            <w:tcBorders>
              <w:top w:val="single" w:sz="4" w:space="0" w:color="auto"/>
              <w:left w:val="nil"/>
              <w:bottom w:val="single" w:sz="4" w:space="0" w:color="auto"/>
              <w:right w:val="single" w:sz="4" w:space="0" w:color="auto"/>
            </w:tcBorders>
            <w:shd w:val="clear" w:color="auto" w:fill="auto"/>
            <w:hideMark/>
          </w:tcPr>
          <w:p w14:paraId="0C85BDD8" w14:textId="77777777" w:rsidR="00361CEE" w:rsidRPr="00BF314F" w:rsidRDefault="00361CEE" w:rsidP="00315E79">
            <w:pPr>
              <w:pStyle w:val="TAH"/>
              <w:rPr>
                <w:lang w:val="en-US"/>
              </w:rPr>
            </w:pPr>
            <w:r w:rsidRPr="00BF314F">
              <w:rPr>
                <w:lang w:val="en-US"/>
              </w:rPr>
              <w:t>Allocated resource blocks</w:t>
            </w:r>
          </w:p>
        </w:tc>
        <w:tc>
          <w:tcPr>
            <w:tcW w:w="909" w:type="dxa"/>
            <w:tcBorders>
              <w:top w:val="single" w:sz="4" w:space="0" w:color="auto"/>
              <w:left w:val="nil"/>
              <w:bottom w:val="single" w:sz="4" w:space="0" w:color="auto"/>
              <w:right w:val="single" w:sz="4" w:space="0" w:color="auto"/>
            </w:tcBorders>
            <w:shd w:val="clear" w:color="auto" w:fill="auto"/>
            <w:hideMark/>
          </w:tcPr>
          <w:p w14:paraId="01D0AD16" w14:textId="77777777" w:rsidR="00361CEE" w:rsidRPr="00BF314F" w:rsidRDefault="00361CEE" w:rsidP="00315E79">
            <w:pPr>
              <w:pStyle w:val="TAH"/>
              <w:rPr>
                <w:lang w:val="en-US"/>
              </w:rPr>
            </w:pPr>
            <w:r w:rsidRPr="00BF314F">
              <w:rPr>
                <w:lang w:val="en-US"/>
              </w:rPr>
              <w:t>CP-OFDM Symbols per slot (Note 1)</w:t>
            </w:r>
          </w:p>
        </w:tc>
        <w:tc>
          <w:tcPr>
            <w:tcW w:w="1106" w:type="dxa"/>
            <w:tcBorders>
              <w:top w:val="single" w:sz="4" w:space="0" w:color="auto"/>
              <w:left w:val="nil"/>
              <w:bottom w:val="single" w:sz="4" w:space="0" w:color="auto"/>
              <w:right w:val="single" w:sz="4" w:space="0" w:color="auto"/>
            </w:tcBorders>
            <w:shd w:val="clear" w:color="auto" w:fill="auto"/>
            <w:hideMark/>
          </w:tcPr>
          <w:p w14:paraId="3D8CDF83" w14:textId="77777777" w:rsidR="00361CEE" w:rsidRPr="00BF314F" w:rsidRDefault="00361CEE" w:rsidP="00315E79">
            <w:pPr>
              <w:pStyle w:val="TAH"/>
              <w:rPr>
                <w:lang w:val="en-US"/>
              </w:rPr>
            </w:pPr>
            <w:r w:rsidRPr="00BF314F">
              <w:rPr>
                <w:lang w:val="en-US"/>
              </w:rPr>
              <w:t>Modulation</w:t>
            </w:r>
          </w:p>
        </w:tc>
        <w:tc>
          <w:tcPr>
            <w:tcW w:w="831" w:type="dxa"/>
            <w:tcBorders>
              <w:top w:val="single" w:sz="4" w:space="0" w:color="auto"/>
              <w:left w:val="nil"/>
              <w:bottom w:val="single" w:sz="4" w:space="0" w:color="auto"/>
              <w:right w:val="single" w:sz="4" w:space="0" w:color="auto"/>
            </w:tcBorders>
            <w:shd w:val="clear" w:color="auto" w:fill="auto"/>
            <w:hideMark/>
          </w:tcPr>
          <w:p w14:paraId="6067791C" w14:textId="77777777" w:rsidR="00361CEE" w:rsidRPr="00BF314F" w:rsidRDefault="00361CEE" w:rsidP="00315E79">
            <w:pPr>
              <w:pStyle w:val="TAH"/>
              <w:rPr>
                <w:lang w:val="en-US"/>
              </w:rPr>
            </w:pPr>
            <w:r w:rsidRPr="00BF314F">
              <w:rPr>
                <w:lang w:val="en-US"/>
              </w:rPr>
              <w:t>MCS Index (Note 2)</w:t>
            </w:r>
          </w:p>
        </w:tc>
        <w:tc>
          <w:tcPr>
            <w:tcW w:w="866" w:type="dxa"/>
            <w:tcBorders>
              <w:top w:val="single" w:sz="4" w:space="0" w:color="auto"/>
              <w:left w:val="nil"/>
              <w:bottom w:val="single" w:sz="4" w:space="0" w:color="auto"/>
              <w:right w:val="single" w:sz="4" w:space="0" w:color="auto"/>
            </w:tcBorders>
            <w:shd w:val="clear" w:color="auto" w:fill="auto"/>
            <w:hideMark/>
          </w:tcPr>
          <w:p w14:paraId="7C9E13D1" w14:textId="77777777" w:rsidR="00361CEE" w:rsidRPr="00BF314F" w:rsidRDefault="00361CEE" w:rsidP="00315E79">
            <w:pPr>
              <w:pStyle w:val="TAH"/>
              <w:rPr>
                <w:lang w:val="en-US"/>
              </w:rPr>
            </w:pPr>
            <w:r w:rsidRPr="00BF314F">
              <w:rPr>
                <w:lang w:val="en-US"/>
              </w:rPr>
              <w:t>Target Coding Rate</w:t>
            </w:r>
          </w:p>
        </w:tc>
        <w:tc>
          <w:tcPr>
            <w:tcW w:w="990" w:type="dxa"/>
            <w:tcBorders>
              <w:top w:val="single" w:sz="4" w:space="0" w:color="auto"/>
              <w:left w:val="nil"/>
              <w:bottom w:val="single" w:sz="4" w:space="0" w:color="auto"/>
              <w:right w:val="single" w:sz="4" w:space="0" w:color="auto"/>
            </w:tcBorders>
            <w:shd w:val="clear" w:color="auto" w:fill="auto"/>
            <w:hideMark/>
          </w:tcPr>
          <w:p w14:paraId="576B214D" w14:textId="1B423579" w:rsidR="00361CEE" w:rsidRPr="00BF314F" w:rsidRDefault="00361CEE" w:rsidP="00315E79">
            <w:pPr>
              <w:pStyle w:val="TAH"/>
              <w:rPr>
                <w:lang w:val="en-US"/>
              </w:rPr>
            </w:pPr>
            <w:r w:rsidRPr="00BF314F">
              <w:rPr>
                <w:lang w:val="en-US"/>
              </w:rPr>
              <w:t xml:space="preserve">Payload size for </w:t>
            </w:r>
            <w:r w:rsidR="00A103C9">
              <w:rPr>
                <w:lang w:val="en-US"/>
              </w:rPr>
              <w:t>UL</w:t>
            </w:r>
            <w:r w:rsidR="00A103C9" w:rsidRPr="00BF314F">
              <w:rPr>
                <w:lang w:val="en-US"/>
              </w:rPr>
              <w:t xml:space="preserve"> </w:t>
            </w:r>
            <w:r w:rsidRPr="00BF314F">
              <w:rPr>
                <w:lang w:val="en-US"/>
              </w:rPr>
              <w:t xml:space="preserve">slots </w:t>
            </w:r>
            <w:r w:rsidR="00A103C9">
              <w:rPr>
                <w:lang w:val="en-US"/>
              </w:rPr>
              <w:t>(Note 4)</w:t>
            </w:r>
          </w:p>
        </w:tc>
        <w:tc>
          <w:tcPr>
            <w:tcW w:w="948" w:type="dxa"/>
            <w:tcBorders>
              <w:top w:val="single" w:sz="4" w:space="0" w:color="auto"/>
              <w:left w:val="nil"/>
              <w:bottom w:val="single" w:sz="4" w:space="0" w:color="auto"/>
              <w:right w:val="single" w:sz="4" w:space="0" w:color="auto"/>
            </w:tcBorders>
            <w:shd w:val="clear" w:color="auto" w:fill="auto"/>
            <w:hideMark/>
          </w:tcPr>
          <w:p w14:paraId="43E961DC" w14:textId="77777777" w:rsidR="00361CEE" w:rsidRPr="00BF314F" w:rsidRDefault="00361CEE" w:rsidP="00315E79">
            <w:pPr>
              <w:pStyle w:val="TAH"/>
              <w:rPr>
                <w:lang w:val="en-US"/>
              </w:rPr>
            </w:pPr>
            <w:r w:rsidRPr="00BF314F">
              <w:rPr>
                <w:lang w:val="en-US"/>
              </w:rPr>
              <w:t>Transport block CRC</w:t>
            </w:r>
          </w:p>
        </w:tc>
        <w:tc>
          <w:tcPr>
            <w:tcW w:w="845" w:type="dxa"/>
            <w:tcBorders>
              <w:top w:val="single" w:sz="4" w:space="0" w:color="auto"/>
              <w:left w:val="nil"/>
              <w:bottom w:val="single" w:sz="4" w:space="0" w:color="auto"/>
              <w:right w:val="single" w:sz="4" w:space="0" w:color="auto"/>
            </w:tcBorders>
            <w:shd w:val="clear" w:color="auto" w:fill="auto"/>
            <w:hideMark/>
          </w:tcPr>
          <w:p w14:paraId="6B5C1B6C" w14:textId="77777777" w:rsidR="00361CEE" w:rsidRPr="00BF314F" w:rsidRDefault="00361CEE" w:rsidP="00315E79">
            <w:pPr>
              <w:pStyle w:val="TAH"/>
              <w:rPr>
                <w:lang w:val="en-US"/>
              </w:rPr>
            </w:pPr>
            <w:r w:rsidRPr="00BF314F">
              <w:rPr>
                <w:lang w:val="en-US"/>
              </w:rPr>
              <w:t>LDPC Base Graph</w:t>
            </w:r>
          </w:p>
        </w:tc>
        <w:tc>
          <w:tcPr>
            <w:tcW w:w="990" w:type="dxa"/>
            <w:tcBorders>
              <w:top w:val="single" w:sz="4" w:space="0" w:color="auto"/>
              <w:left w:val="nil"/>
              <w:bottom w:val="single" w:sz="4" w:space="0" w:color="auto"/>
              <w:right w:val="single" w:sz="4" w:space="0" w:color="auto"/>
            </w:tcBorders>
            <w:shd w:val="clear" w:color="auto" w:fill="auto"/>
            <w:hideMark/>
          </w:tcPr>
          <w:p w14:paraId="4794EAA8" w14:textId="37FC9159" w:rsidR="00361CEE" w:rsidRPr="00BF314F" w:rsidRDefault="00361CEE" w:rsidP="00315E79">
            <w:pPr>
              <w:pStyle w:val="TAH"/>
              <w:rPr>
                <w:lang w:val="en-US"/>
              </w:rPr>
            </w:pPr>
            <w:r w:rsidRPr="00BF314F">
              <w:rPr>
                <w:lang w:val="en-US"/>
              </w:rPr>
              <w:t xml:space="preserve">Number of code blocks per slot for </w:t>
            </w:r>
            <w:r w:rsidR="005256D7" w:rsidRPr="00BF314F">
              <w:rPr>
                <w:lang w:val="en-US"/>
              </w:rPr>
              <w:t xml:space="preserve">UL </w:t>
            </w:r>
            <w:r w:rsidRPr="00BF314F">
              <w:rPr>
                <w:lang w:val="en-US"/>
              </w:rPr>
              <w:t>slots (Note 3</w:t>
            </w:r>
            <w:r w:rsidR="005256D7" w:rsidRPr="00BF314F">
              <w:rPr>
                <w:lang w:val="en-US"/>
              </w:rPr>
              <w:t>, Note 4</w:t>
            </w:r>
            <w:r w:rsidRPr="00BF314F">
              <w:rPr>
                <w:lang w:val="en-US"/>
              </w:rPr>
              <w:t>)</w:t>
            </w:r>
          </w:p>
        </w:tc>
        <w:tc>
          <w:tcPr>
            <w:tcW w:w="990" w:type="dxa"/>
            <w:tcBorders>
              <w:top w:val="single" w:sz="4" w:space="0" w:color="auto"/>
              <w:left w:val="nil"/>
              <w:bottom w:val="single" w:sz="4" w:space="0" w:color="auto"/>
              <w:right w:val="single" w:sz="4" w:space="0" w:color="auto"/>
            </w:tcBorders>
            <w:shd w:val="clear" w:color="auto" w:fill="auto"/>
            <w:hideMark/>
          </w:tcPr>
          <w:p w14:paraId="36FB0294" w14:textId="6F60CDE2" w:rsidR="00361CEE" w:rsidRPr="00BF314F" w:rsidRDefault="00361CEE" w:rsidP="00315E79">
            <w:pPr>
              <w:pStyle w:val="TAH"/>
              <w:rPr>
                <w:lang w:val="en-US"/>
              </w:rPr>
            </w:pPr>
            <w:r w:rsidRPr="00BF314F">
              <w:rPr>
                <w:lang w:val="en-US"/>
              </w:rPr>
              <w:t xml:space="preserve">Total number of bits per slot for </w:t>
            </w:r>
            <w:r w:rsidR="005256D7" w:rsidRPr="00BF314F">
              <w:rPr>
                <w:lang w:val="en-US"/>
              </w:rPr>
              <w:t xml:space="preserve">UL </w:t>
            </w:r>
            <w:r w:rsidRPr="00BF314F">
              <w:rPr>
                <w:lang w:val="en-US"/>
              </w:rPr>
              <w:t xml:space="preserve">slots </w:t>
            </w:r>
            <w:r w:rsidR="005256D7" w:rsidRPr="00BF314F">
              <w:rPr>
                <w:lang w:val="en-US"/>
              </w:rPr>
              <w:t>(Note 4)</w:t>
            </w:r>
          </w:p>
        </w:tc>
        <w:tc>
          <w:tcPr>
            <w:tcW w:w="1032" w:type="dxa"/>
            <w:tcBorders>
              <w:top w:val="single" w:sz="4" w:space="0" w:color="auto"/>
              <w:left w:val="nil"/>
              <w:bottom w:val="single" w:sz="4" w:space="0" w:color="auto"/>
              <w:right w:val="single" w:sz="4" w:space="0" w:color="auto"/>
            </w:tcBorders>
            <w:shd w:val="clear" w:color="auto" w:fill="auto"/>
            <w:hideMark/>
          </w:tcPr>
          <w:p w14:paraId="569EAF8C" w14:textId="6FC74D09" w:rsidR="00361CEE" w:rsidRPr="00BF314F" w:rsidRDefault="00361CEE" w:rsidP="00315E79">
            <w:pPr>
              <w:pStyle w:val="TAH"/>
              <w:rPr>
                <w:lang w:val="en-US"/>
              </w:rPr>
            </w:pPr>
            <w:r w:rsidRPr="00BF314F">
              <w:rPr>
                <w:lang w:val="en-US"/>
              </w:rPr>
              <w:t xml:space="preserve">Total modulated symbols per slot for </w:t>
            </w:r>
            <w:r w:rsidR="005256D7" w:rsidRPr="00BF314F">
              <w:rPr>
                <w:lang w:val="en-US"/>
              </w:rPr>
              <w:t xml:space="preserve">UL </w:t>
            </w:r>
            <w:r w:rsidRPr="00BF314F">
              <w:rPr>
                <w:lang w:val="en-US"/>
              </w:rPr>
              <w:t xml:space="preserve">slots </w:t>
            </w:r>
            <w:r w:rsidR="005256D7" w:rsidRPr="00BF314F">
              <w:rPr>
                <w:lang w:val="en-US"/>
              </w:rPr>
              <w:t>(Note 4)</w:t>
            </w:r>
          </w:p>
        </w:tc>
      </w:tr>
      <w:tr w:rsidR="00BF314F" w:rsidRPr="00BF314F" w14:paraId="1B9178C5" w14:textId="77777777"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6C54EED" w14:textId="77777777" w:rsidR="00361CEE" w:rsidRPr="00BF314F" w:rsidRDefault="00361CEE" w:rsidP="00315E79">
            <w:pPr>
              <w:pStyle w:val="TAH"/>
              <w:rPr>
                <w:lang w:val="en-US"/>
              </w:rPr>
            </w:pPr>
            <w:r w:rsidRPr="00BF314F">
              <w:rPr>
                <w:lang w:val="en-US"/>
              </w:rPr>
              <w:t>Unit</w:t>
            </w:r>
          </w:p>
        </w:tc>
        <w:tc>
          <w:tcPr>
            <w:tcW w:w="1024" w:type="dxa"/>
            <w:tcBorders>
              <w:top w:val="nil"/>
              <w:left w:val="nil"/>
              <w:bottom w:val="single" w:sz="4" w:space="0" w:color="auto"/>
              <w:right w:val="single" w:sz="4" w:space="0" w:color="auto"/>
            </w:tcBorders>
            <w:shd w:val="clear" w:color="auto" w:fill="auto"/>
            <w:noWrap/>
            <w:vAlign w:val="bottom"/>
            <w:hideMark/>
          </w:tcPr>
          <w:p w14:paraId="4A719AC3" w14:textId="77777777" w:rsidR="00361CEE" w:rsidRPr="00BF314F" w:rsidRDefault="00361CEE" w:rsidP="00315E79">
            <w:pPr>
              <w:pStyle w:val="TAH"/>
              <w:rPr>
                <w:lang w:val="en-US"/>
              </w:rPr>
            </w:pPr>
            <w:r w:rsidRPr="00BF314F">
              <w:rPr>
                <w:lang w:val="en-US"/>
              </w:rPr>
              <w:t>MHz</w:t>
            </w:r>
          </w:p>
        </w:tc>
        <w:tc>
          <w:tcPr>
            <w:tcW w:w="971" w:type="dxa"/>
            <w:tcBorders>
              <w:top w:val="nil"/>
              <w:left w:val="nil"/>
              <w:bottom w:val="single" w:sz="4" w:space="0" w:color="auto"/>
              <w:right w:val="single" w:sz="4" w:space="0" w:color="auto"/>
            </w:tcBorders>
            <w:shd w:val="clear" w:color="auto" w:fill="auto"/>
            <w:noWrap/>
            <w:vAlign w:val="bottom"/>
            <w:hideMark/>
          </w:tcPr>
          <w:p w14:paraId="034AFB51" w14:textId="77777777" w:rsidR="00361CEE" w:rsidRPr="00BF314F" w:rsidRDefault="00361CEE" w:rsidP="00315E79">
            <w:pPr>
              <w:pStyle w:val="TAH"/>
              <w:rPr>
                <w:lang w:val="en-US"/>
              </w:rPr>
            </w:pPr>
            <w:r w:rsidRPr="00BF314F">
              <w:rPr>
                <w:lang w:val="en-US"/>
              </w:rPr>
              <w:t>KHz</w:t>
            </w:r>
          </w:p>
        </w:tc>
        <w:tc>
          <w:tcPr>
            <w:tcW w:w="940" w:type="dxa"/>
            <w:tcBorders>
              <w:top w:val="nil"/>
              <w:left w:val="nil"/>
              <w:bottom w:val="single" w:sz="4" w:space="0" w:color="auto"/>
              <w:right w:val="single" w:sz="4" w:space="0" w:color="auto"/>
            </w:tcBorders>
            <w:shd w:val="clear" w:color="auto" w:fill="auto"/>
            <w:noWrap/>
            <w:vAlign w:val="bottom"/>
            <w:hideMark/>
          </w:tcPr>
          <w:p w14:paraId="6E98090C" w14:textId="77777777" w:rsidR="00361CEE" w:rsidRPr="00BF314F" w:rsidRDefault="00361CEE" w:rsidP="00315E79">
            <w:pPr>
              <w:pStyle w:val="TAH"/>
              <w:rPr>
                <w:lang w:val="en-US"/>
              </w:rPr>
            </w:pPr>
            <w:r w:rsidRPr="00BF314F">
              <w:rPr>
                <w:lang w:val="en-US"/>
              </w:rPr>
              <w:t> </w:t>
            </w:r>
          </w:p>
        </w:tc>
        <w:tc>
          <w:tcPr>
            <w:tcW w:w="909" w:type="dxa"/>
            <w:tcBorders>
              <w:top w:val="nil"/>
              <w:left w:val="nil"/>
              <w:bottom w:val="single" w:sz="4" w:space="0" w:color="auto"/>
              <w:right w:val="single" w:sz="4" w:space="0" w:color="auto"/>
            </w:tcBorders>
            <w:shd w:val="clear" w:color="auto" w:fill="auto"/>
            <w:noWrap/>
            <w:vAlign w:val="bottom"/>
            <w:hideMark/>
          </w:tcPr>
          <w:p w14:paraId="599FFB29" w14:textId="77777777" w:rsidR="00361CEE" w:rsidRPr="00BF314F" w:rsidRDefault="00361CEE" w:rsidP="00315E79">
            <w:pPr>
              <w:pStyle w:val="TAH"/>
              <w:rPr>
                <w:lang w:val="en-US"/>
              </w:rPr>
            </w:pPr>
            <w:r w:rsidRPr="00BF314F">
              <w:rPr>
                <w:lang w:val="en-US"/>
              </w:rPr>
              <w:t> </w:t>
            </w:r>
          </w:p>
        </w:tc>
        <w:tc>
          <w:tcPr>
            <w:tcW w:w="1106" w:type="dxa"/>
            <w:tcBorders>
              <w:top w:val="nil"/>
              <w:left w:val="nil"/>
              <w:bottom w:val="single" w:sz="4" w:space="0" w:color="auto"/>
              <w:right w:val="single" w:sz="4" w:space="0" w:color="auto"/>
            </w:tcBorders>
            <w:shd w:val="clear" w:color="auto" w:fill="auto"/>
            <w:noWrap/>
            <w:vAlign w:val="bottom"/>
            <w:hideMark/>
          </w:tcPr>
          <w:p w14:paraId="697330BA" w14:textId="77777777" w:rsidR="00361CEE" w:rsidRPr="00BF314F" w:rsidRDefault="00361CEE" w:rsidP="00315E79">
            <w:pPr>
              <w:pStyle w:val="TAH"/>
              <w:rPr>
                <w:lang w:val="en-US"/>
              </w:rPr>
            </w:pPr>
            <w:r w:rsidRPr="00BF314F">
              <w:rPr>
                <w:lang w:val="en-US"/>
              </w:rPr>
              <w:t> </w:t>
            </w:r>
          </w:p>
        </w:tc>
        <w:tc>
          <w:tcPr>
            <w:tcW w:w="831" w:type="dxa"/>
            <w:tcBorders>
              <w:top w:val="nil"/>
              <w:left w:val="nil"/>
              <w:bottom w:val="single" w:sz="4" w:space="0" w:color="auto"/>
              <w:right w:val="single" w:sz="4" w:space="0" w:color="auto"/>
            </w:tcBorders>
            <w:shd w:val="clear" w:color="auto" w:fill="auto"/>
            <w:noWrap/>
            <w:vAlign w:val="bottom"/>
            <w:hideMark/>
          </w:tcPr>
          <w:p w14:paraId="032151CD" w14:textId="77777777" w:rsidR="00361CEE" w:rsidRPr="00BF314F" w:rsidRDefault="00361CEE" w:rsidP="00315E79">
            <w:pPr>
              <w:pStyle w:val="TAH"/>
              <w:rPr>
                <w:lang w:val="en-US"/>
              </w:rPr>
            </w:pPr>
            <w:r w:rsidRPr="00BF314F">
              <w:rPr>
                <w:lang w:val="en-US"/>
              </w:rPr>
              <w:t> </w:t>
            </w:r>
          </w:p>
        </w:tc>
        <w:tc>
          <w:tcPr>
            <w:tcW w:w="866" w:type="dxa"/>
            <w:tcBorders>
              <w:top w:val="nil"/>
              <w:left w:val="nil"/>
              <w:bottom w:val="single" w:sz="4" w:space="0" w:color="auto"/>
              <w:right w:val="single" w:sz="4" w:space="0" w:color="auto"/>
            </w:tcBorders>
            <w:shd w:val="clear" w:color="auto" w:fill="auto"/>
            <w:noWrap/>
            <w:vAlign w:val="bottom"/>
            <w:hideMark/>
          </w:tcPr>
          <w:p w14:paraId="304BCD1C" w14:textId="77777777" w:rsidR="00361CEE" w:rsidRPr="00BF314F" w:rsidRDefault="00361CEE" w:rsidP="00315E79">
            <w:pPr>
              <w:pStyle w:val="TAH"/>
              <w:rPr>
                <w:lang w:val="en-US"/>
              </w:rPr>
            </w:pPr>
            <w:r w:rsidRPr="00BF314F">
              <w:rPr>
                <w:lang w:val="en-US"/>
              </w:rPr>
              <w:t> </w:t>
            </w:r>
          </w:p>
        </w:tc>
        <w:tc>
          <w:tcPr>
            <w:tcW w:w="990" w:type="dxa"/>
            <w:tcBorders>
              <w:top w:val="nil"/>
              <w:left w:val="nil"/>
              <w:bottom w:val="single" w:sz="4" w:space="0" w:color="auto"/>
              <w:right w:val="single" w:sz="4" w:space="0" w:color="auto"/>
            </w:tcBorders>
            <w:shd w:val="clear" w:color="auto" w:fill="auto"/>
            <w:noWrap/>
            <w:vAlign w:val="bottom"/>
            <w:hideMark/>
          </w:tcPr>
          <w:p w14:paraId="67088862" w14:textId="77777777" w:rsidR="00361CEE" w:rsidRPr="00BF314F" w:rsidRDefault="00361CEE" w:rsidP="00315E79">
            <w:pPr>
              <w:pStyle w:val="TAH"/>
              <w:rPr>
                <w:lang w:val="en-US"/>
              </w:rPr>
            </w:pPr>
            <w:r w:rsidRPr="00BF314F">
              <w:rPr>
                <w:lang w:val="en-US"/>
              </w:rPr>
              <w:t>Bits</w:t>
            </w:r>
          </w:p>
        </w:tc>
        <w:tc>
          <w:tcPr>
            <w:tcW w:w="948" w:type="dxa"/>
            <w:tcBorders>
              <w:top w:val="nil"/>
              <w:left w:val="nil"/>
              <w:bottom w:val="single" w:sz="4" w:space="0" w:color="auto"/>
              <w:right w:val="single" w:sz="4" w:space="0" w:color="auto"/>
            </w:tcBorders>
            <w:shd w:val="clear" w:color="auto" w:fill="auto"/>
            <w:noWrap/>
            <w:vAlign w:val="bottom"/>
            <w:hideMark/>
          </w:tcPr>
          <w:p w14:paraId="4D6506F2" w14:textId="77777777" w:rsidR="00361CEE" w:rsidRPr="00BF314F" w:rsidRDefault="00361CEE" w:rsidP="00315E79">
            <w:pPr>
              <w:pStyle w:val="TAH"/>
              <w:rPr>
                <w:lang w:val="en-US"/>
              </w:rPr>
            </w:pPr>
            <w:r w:rsidRPr="00BF314F">
              <w:rPr>
                <w:lang w:val="en-US"/>
              </w:rPr>
              <w:t>Bits</w:t>
            </w:r>
          </w:p>
        </w:tc>
        <w:tc>
          <w:tcPr>
            <w:tcW w:w="845" w:type="dxa"/>
            <w:tcBorders>
              <w:top w:val="nil"/>
              <w:left w:val="nil"/>
              <w:bottom w:val="single" w:sz="4" w:space="0" w:color="auto"/>
              <w:right w:val="single" w:sz="4" w:space="0" w:color="auto"/>
            </w:tcBorders>
            <w:shd w:val="clear" w:color="auto" w:fill="auto"/>
            <w:noWrap/>
            <w:vAlign w:val="bottom"/>
            <w:hideMark/>
          </w:tcPr>
          <w:p w14:paraId="37C8489B" w14:textId="77777777" w:rsidR="00361CEE" w:rsidRPr="00BF314F" w:rsidRDefault="00361CEE" w:rsidP="00315E79">
            <w:pPr>
              <w:pStyle w:val="TAH"/>
              <w:rPr>
                <w:lang w:val="en-US"/>
              </w:rPr>
            </w:pPr>
            <w:r w:rsidRPr="00BF314F">
              <w:rPr>
                <w:lang w:val="en-US"/>
              </w:rPr>
              <w:t> </w:t>
            </w:r>
          </w:p>
        </w:tc>
        <w:tc>
          <w:tcPr>
            <w:tcW w:w="990" w:type="dxa"/>
            <w:tcBorders>
              <w:top w:val="nil"/>
              <w:left w:val="nil"/>
              <w:bottom w:val="single" w:sz="4" w:space="0" w:color="auto"/>
              <w:right w:val="single" w:sz="4" w:space="0" w:color="auto"/>
            </w:tcBorders>
            <w:shd w:val="clear" w:color="auto" w:fill="auto"/>
            <w:noWrap/>
            <w:vAlign w:val="bottom"/>
            <w:hideMark/>
          </w:tcPr>
          <w:p w14:paraId="19964238" w14:textId="77777777" w:rsidR="00361CEE" w:rsidRPr="00BF314F" w:rsidRDefault="00361CEE" w:rsidP="00315E79">
            <w:pPr>
              <w:pStyle w:val="TAH"/>
              <w:rPr>
                <w:lang w:val="en-US"/>
              </w:rPr>
            </w:pPr>
            <w:r w:rsidRPr="00BF314F">
              <w:rPr>
                <w:lang w:val="en-US"/>
              </w:rPr>
              <w:t> </w:t>
            </w:r>
          </w:p>
        </w:tc>
        <w:tc>
          <w:tcPr>
            <w:tcW w:w="990" w:type="dxa"/>
            <w:tcBorders>
              <w:top w:val="nil"/>
              <w:left w:val="nil"/>
              <w:bottom w:val="single" w:sz="4" w:space="0" w:color="auto"/>
              <w:right w:val="single" w:sz="4" w:space="0" w:color="auto"/>
            </w:tcBorders>
            <w:shd w:val="clear" w:color="auto" w:fill="auto"/>
            <w:noWrap/>
            <w:vAlign w:val="bottom"/>
            <w:hideMark/>
          </w:tcPr>
          <w:p w14:paraId="34772501" w14:textId="77777777" w:rsidR="00361CEE" w:rsidRPr="00BF314F" w:rsidRDefault="00361CEE" w:rsidP="00315E79">
            <w:pPr>
              <w:pStyle w:val="TAH"/>
              <w:rPr>
                <w:lang w:val="en-US"/>
              </w:rPr>
            </w:pPr>
            <w:r w:rsidRPr="00BF314F">
              <w:rPr>
                <w:lang w:val="en-US"/>
              </w:rPr>
              <w:t>Bits</w:t>
            </w:r>
          </w:p>
        </w:tc>
        <w:tc>
          <w:tcPr>
            <w:tcW w:w="1032" w:type="dxa"/>
            <w:tcBorders>
              <w:top w:val="nil"/>
              <w:left w:val="nil"/>
              <w:bottom w:val="single" w:sz="4" w:space="0" w:color="auto"/>
              <w:right w:val="single" w:sz="4" w:space="0" w:color="auto"/>
            </w:tcBorders>
            <w:shd w:val="clear" w:color="auto" w:fill="auto"/>
            <w:noWrap/>
            <w:vAlign w:val="bottom"/>
            <w:hideMark/>
          </w:tcPr>
          <w:p w14:paraId="59D355DA" w14:textId="77777777" w:rsidR="00361CEE" w:rsidRPr="00BF314F" w:rsidRDefault="00361CEE" w:rsidP="00315E79">
            <w:pPr>
              <w:pStyle w:val="TAH"/>
              <w:rPr>
                <w:lang w:val="en-US"/>
              </w:rPr>
            </w:pPr>
            <w:r w:rsidRPr="00BF314F">
              <w:rPr>
                <w:lang w:val="en-US"/>
              </w:rPr>
              <w:t> </w:t>
            </w:r>
          </w:p>
        </w:tc>
      </w:tr>
      <w:tr w:rsidR="00BF314F" w:rsidRPr="00BF314F" w14:paraId="0F9BB13C" w14:textId="77777777"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6D2D89C" w14:textId="77777777" w:rsidR="00361CEE" w:rsidRPr="00BF314F" w:rsidRDefault="00361CEE" w:rsidP="00315E79">
            <w:pPr>
              <w:pStyle w:val="TAC"/>
              <w:rPr>
                <w:lang w:val="en-US"/>
              </w:rPr>
            </w:pPr>
            <w:r w:rsidRPr="00BF314F">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51CCB79B" w14:textId="77777777" w:rsidR="00361CEE" w:rsidRPr="00BF314F" w:rsidRDefault="00361CEE" w:rsidP="00315E79">
            <w:pPr>
              <w:pStyle w:val="TAC"/>
              <w:rPr>
                <w:lang w:val="en-US"/>
              </w:rPr>
            </w:pPr>
            <w:r w:rsidRPr="00BF314F">
              <w:rPr>
                <w:lang w:val="en-US"/>
              </w:rPr>
              <w:t>50-400</w:t>
            </w:r>
          </w:p>
        </w:tc>
        <w:tc>
          <w:tcPr>
            <w:tcW w:w="971" w:type="dxa"/>
            <w:tcBorders>
              <w:top w:val="nil"/>
              <w:left w:val="nil"/>
              <w:bottom w:val="single" w:sz="4" w:space="0" w:color="auto"/>
              <w:right w:val="single" w:sz="4" w:space="0" w:color="auto"/>
            </w:tcBorders>
            <w:shd w:val="clear" w:color="auto" w:fill="auto"/>
            <w:noWrap/>
            <w:vAlign w:val="bottom"/>
            <w:hideMark/>
          </w:tcPr>
          <w:p w14:paraId="35AC9478" w14:textId="77777777" w:rsidR="00361CEE" w:rsidRPr="00BF314F" w:rsidRDefault="00361CEE" w:rsidP="00315E79">
            <w:pPr>
              <w:pStyle w:val="TAC"/>
              <w:rPr>
                <w:lang w:val="en-US"/>
              </w:rPr>
            </w:pPr>
            <w:r w:rsidRPr="00BF314F">
              <w:rPr>
                <w:lang w:val="en-US"/>
              </w:rPr>
              <w:t>120</w:t>
            </w:r>
          </w:p>
        </w:tc>
        <w:tc>
          <w:tcPr>
            <w:tcW w:w="940" w:type="dxa"/>
            <w:tcBorders>
              <w:top w:val="nil"/>
              <w:left w:val="nil"/>
              <w:bottom w:val="single" w:sz="4" w:space="0" w:color="auto"/>
              <w:right w:val="single" w:sz="4" w:space="0" w:color="auto"/>
            </w:tcBorders>
            <w:shd w:val="clear" w:color="auto" w:fill="auto"/>
            <w:noWrap/>
            <w:vAlign w:val="bottom"/>
            <w:hideMark/>
          </w:tcPr>
          <w:p w14:paraId="38C88D4C" w14:textId="77777777" w:rsidR="00361CEE" w:rsidRPr="00BF314F" w:rsidRDefault="00361CEE" w:rsidP="00315E79">
            <w:pPr>
              <w:pStyle w:val="TAC"/>
              <w:rPr>
                <w:lang w:val="en-US"/>
              </w:rPr>
            </w:pPr>
            <w:r w:rsidRPr="00BF314F">
              <w:rPr>
                <w:lang w:val="en-US"/>
              </w:rPr>
              <w:t>1</w:t>
            </w:r>
          </w:p>
        </w:tc>
        <w:tc>
          <w:tcPr>
            <w:tcW w:w="909" w:type="dxa"/>
            <w:tcBorders>
              <w:top w:val="nil"/>
              <w:left w:val="nil"/>
              <w:bottom w:val="single" w:sz="4" w:space="0" w:color="auto"/>
              <w:right w:val="single" w:sz="4" w:space="0" w:color="auto"/>
            </w:tcBorders>
            <w:shd w:val="clear" w:color="auto" w:fill="auto"/>
            <w:noWrap/>
            <w:vAlign w:val="bottom"/>
            <w:hideMark/>
          </w:tcPr>
          <w:p w14:paraId="00E15DF3" w14:textId="77777777" w:rsidR="00361CEE" w:rsidRPr="00BF314F" w:rsidRDefault="00361CEE" w:rsidP="00315E79">
            <w:pPr>
              <w:pStyle w:val="TAC"/>
              <w:rPr>
                <w:lang w:val="en-US"/>
              </w:rPr>
            </w:pPr>
            <w:r w:rsidRPr="00BF314F">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60DDF5BD" w14:textId="77777777" w:rsidR="00361CEE" w:rsidRPr="00BF314F" w:rsidRDefault="00361CEE" w:rsidP="00315E79">
            <w:pPr>
              <w:pStyle w:val="TAC"/>
              <w:rPr>
                <w:lang w:val="en-US"/>
              </w:rPr>
            </w:pPr>
            <w:r w:rsidRPr="00BF314F">
              <w:rPr>
                <w:lang w:val="en-US"/>
              </w:rPr>
              <w:t>64QAM</w:t>
            </w:r>
          </w:p>
        </w:tc>
        <w:tc>
          <w:tcPr>
            <w:tcW w:w="831" w:type="dxa"/>
            <w:tcBorders>
              <w:top w:val="nil"/>
              <w:left w:val="nil"/>
              <w:bottom w:val="single" w:sz="4" w:space="0" w:color="auto"/>
              <w:right w:val="single" w:sz="4" w:space="0" w:color="auto"/>
            </w:tcBorders>
            <w:shd w:val="clear" w:color="auto" w:fill="auto"/>
            <w:noWrap/>
            <w:vAlign w:val="bottom"/>
            <w:hideMark/>
          </w:tcPr>
          <w:p w14:paraId="3E2931EC" w14:textId="77777777" w:rsidR="00361CEE" w:rsidRPr="00BF314F" w:rsidRDefault="00361CEE" w:rsidP="00315E79">
            <w:pPr>
              <w:pStyle w:val="TAC"/>
              <w:rPr>
                <w:lang w:val="en-US"/>
              </w:rPr>
            </w:pPr>
            <w:r w:rsidRPr="00BF314F">
              <w:rPr>
                <w:lang w:val="en-US"/>
              </w:rPr>
              <w:t>19</w:t>
            </w:r>
          </w:p>
        </w:tc>
        <w:tc>
          <w:tcPr>
            <w:tcW w:w="866" w:type="dxa"/>
            <w:tcBorders>
              <w:top w:val="nil"/>
              <w:left w:val="nil"/>
              <w:bottom w:val="single" w:sz="4" w:space="0" w:color="auto"/>
              <w:right w:val="single" w:sz="4" w:space="0" w:color="auto"/>
            </w:tcBorders>
            <w:shd w:val="clear" w:color="auto" w:fill="auto"/>
            <w:noWrap/>
            <w:vAlign w:val="bottom"/>
            <w:hideMark/>
          </w:tcPr>
          <w:p w14:paraId="4D6CFD01" w14:textId="77777777" w:rsidR="00361CEE" w:rsidRPr="00BF314F" w:rsidRDefault="00361CEE" w:rsidP="00315E79">
            <w:pPr>
              <w:pStyle w:val="TAC"/>
              <w:rPr>
                <w:lang w:val="en-US"/>
              </w:rPr>
            </w:pPr>
            <w:r w:rsidRPr="00BF314F">
              <w:rPr>
                <w:lang w:val="en-US"/>
              </w:rPr>
              <w:t>1/2</w:t>
            </w:r>
          </w:p>
        </w:tc>
        <w:tc>
          <w:tcPr>
            <w:tcW w:w="990" w:type="dxa"/>
            <w:tcBorders>
              <w:top w:val="nil"/>
              <w:left w:val="nil"/>
              <w:bottom w:val="single" w:sz="4" w:space="0" w:color="auto"/>
              <w:right w:val="single" w:sz="4" w:space="0" w:color="auto"/>
            </w:tcBorders>
            <w:shd w:val="clear" w:color="auto" w:fill="auto"/>
            <w:noWrap/>
            <w:vAlign w:val="bottom"/>
            <w:hideMark/>
          </w:tcPr>
          <w:p w14:paraId="6932FA22" w14:textId="77777777" w:rsidR="00361CEE" w:rsidRPr="00BF314F" w:rsidRDefault="00361CEE" w:rsidP="00315E79">
            <w:pPr>
              <w:pStyle w:val="TAC"/>
              <w:rPr>
                <w:lang w:val="en-US"/>
              </w:rPr>
            </w:pPr>
            <w:r w:rsidRPr="00BF314F">
              <w:rPr>
                <w:lang w:val="en-US"/>
              </w:rPr>
              <w:t>408</w:t>
            </w:r>
          </w:p>
        </w:tc>
        <w:tc>
          <w:tcPr>
            <w:tcW w:w="948" w:type="dxa"/>
            <w:tcBorders>
              <w:top w:val="nil"/>
              <w:left w:val="nil"/>
              <w:bottom w:val="single" w:sz="4" w:space="0" w:color="auto"/>
              <w:right w:val="single" w:sz="4" w:space="0" w:color="auto"/>
            </w:tcBorders>
            <w:shd w:val="clear" w:color="auto" w:fill="auto"/>
            <w:noWrap/>
            <w:vAlign w:val="bottom"/>
            <w:hideMark/>
          </w:tcPr>
          <w:p w14:paraId="63B2E455" w14:textId="77777777" w:rsidR="00361CEE" w:rsidRPr="00BF314F" w:rsidRDefault="00361CEE" w:rsidP="00315E79">
            <w:pPr>
              <w:pStyle w:val="TAC"/>
              <w:rPr>
                <w:lang w:val="en-US"/>
              </w:rPr>
            </w:pPr>
            <w:r w:rsidRPr="00BF314F">
              <w:rPr>
                <w:lang w:val="en-US"/>
              </w:rPr>
              <w:t>16</w:t>
            </w:r>
          </w:p>
        </w:tc>
        <w:tc>
          <w:tcPr>
            <w:tcW w:w="845" w:type="dxa"/>
            <w:tcBorders>
              <w:top w:val="nil"/>
              <w:left w:val="nil"/>
              <w:bottom w:val="single" w:sz="4" w:space="0" w:color="auto"/>
              <w:right w:val="single" w:sz="4" w:space="0" w:color="auto"/>
            </w:tcBorders>
            <w:shd w:val="clear" w:color="auto" w:fill="auto"/>
            <w:noWrap/>
            <w:vAlign w:val="bottom"/>
            <w:hideMark/>
          </w:tcPr>
          <w:p w14:paraId="60EE85FD" w14:textId="77777777" w:rsidR="00361CEE" w:rsidRPr="00BF314F" w:rsidRDefault="00361CEE" w:rsidP="00315E79">
            <w:pPr>
              <w:pStyle w:val="TAC"/>
              <w:rPr>
                <w:lang w:val="en-US"/>
              </w:rPr>
            </w:pPr>
            <w:r w:rsidRPr="00BF314F">
              <w:rPr>
                <w:lang w:val="en-US"/>
              </w:rPr>
              <w:t>2</w:t>
            </w:r>
          </w:p>
        </w:tc>
        <w:tc>
          <w:tcPr>
            <w:tcW w:w="990" w:type="dxa"/>
            <w:tcBorders>
              <w:top w:val="nil"/>
              <w:left w:val="nil"/>
              <w:bottom w:val="single" w:sz="4" w:space="0" w:color="auto"/>
              <w:right w:val="single" w:sz="4" w:space="0" w:color="auto"/>
            </w:tcBorders>
            <w:shd w:val="clear" w:color="auto" w:fill="auto"/>
            <w:noWrap/>
            <w:vAlign w:val="bottom"/>
            <w:hideMark/>
          </w:tcPr>
          <w:p w14:paraId="39973771" w14:textId="77777777" w:rsidR="00361CEE" w:rsidRPr="00BF314F" w:rsidRDefault="00361CEE" w:rsidP="00315E79">
            <w:pPr>
              <w:pStyle w:val="TAC"/>
              <w:rPr>
                <w:lang w:val="en-US"/>
              </w:rPr>
            </w:pPr>
            <w:r w:rsidRPr="00BF314F">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7936BF8A" w14:textId="77777777" w:rsidR="00361CEE" w:rsidRPr="00BF314F" w:rsidRDefault="00361CEE" w:rsidP="00315E79">
            <w:pPr>
              <w:pStyle w:val="TAC"/>
              <w:rPr>
                <w:lang w:val="en-US"/>
              </w:rPr>
            </w:pPr>
            <w:r w:rsidRPr="00BF314F">
              <w:rPr>
                <w:lang w:val="en-US"/>
              </w:rPr>
              <w:t>792</w:t>
            </w:r>
          </w:p>
        </w:tc>
        <w:tc>
          <w:tcPr>
            <w:tcW w:w="1032" w:type="dxa"/>
            <w:tcBorders>
              <w:top w:val="nil"/>
              <w:left w:val="nil"/>
              <w:bottom w:val="single" w:sz="4" w:space="0" w:color="auto"/>
              <w:right w:val="single" w:sz="4" w:space="0" w:color="auto"/>
            </w:tcBorders>
            <w:shd w:val="clear" w:color="auto" w:fill="auto"/>
            <w:noWrap/>
            <w:vAlign w:val="bottom"/>
            <w:hideMark/>
          </w:tcPr>
          <w:p w14:paraId="445F1B00" w14:textId="77777777" w:rsidR="00361CEE" w:rsidRPr="00BF314F" w:rsidRDefault="00361CEE" w:rsidP="00315E79">
            <w:pPr>
              <w:pStyle w:val="TAC"/>
              <w:rPr>
                <w:lang w:val="en-US"/>
              </w:rPr>
            </w:pPr>
            <w:r w:rsidRPr="00BF314F">
              <w:rPr>
                <w:lang w:val="en-US"/>
              </w:rPr>
              <w:t>132</w:t>
            </w:r>
          </w:p>
        </w:tc>
      </w:tr>
      <w:tr w:rsidR="00BF314F" w:rsidRPr="00BF314F" w14:paraId="6B5150E7" w14:textId="77777777"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62EB034A" w14:textId="77777777" w:rsidR="00361CEE" w:rsidRPr="00BF314F" w:rsidRDefault="00361CEE" w:rsidP="00315E79">
            <w:pPr>
              <w:pStyle w:val="TAC"/>
              <w:rPr>
                <w:lang w:val="en-US"/>
              </w:rPr>
            </w:pPr>
            <w:r w:rsidRPr="00BF314F">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6CEA2C6F" w14:textId="77777777" w:rsidR="00361CEE" w:rsidRPr="00BF314F" w:rsidRDefault="00361CEE" w:rsidP="00315E79">
            <w:pPr>
              <w:pStyle w:val="TAC"/>
              <w:rPr>
                <w:lang w:val="en-US"/>
              </w:rPr>
            </w:pPr>
            <w:r w:rsidRPr="00BF314F">
              <w:rPr>
                <w:lang w:val="en-US"/>
              </w:rPr>
              <w:t>50</w:t>
            </w:r>
          </w:p>
        </w:tc>
        <w:tc>
          <w:tcPr>
            <w:tcW w:w="971" w:type="dxa"/>
            <w:tcBorders>
              <w:top w:val="nil"/>
              <w:left w:val="nil"/>
              <w:bottom w:val="single" w:sz="4" w:space="0" w:color="auto"/>
              <w:right w:val="single" w:sz="4" w:space="0" w:color="auto"/>
            </w:tcBorders>
            <w:shd w:val="clear" w:color="auto" w:fill="auto"/>
            <w:noWrap/>
            <w:vAlign w:val="bottom"/>
            <w:hideMark/>
          </w:tcPr>
          <w:p w14:paraId="6EB79682" w14:textId="77777777" w:rsidR="00361CEE" w:rsidRPr="00BF314F" w:rsidRDefault="00361CEE" w:rsidP="00315E79">
            <w:pPr>
              <w:pStyle w:val="TAC"/>
              <w:rPr>
                <w:lang w:val="en-US"/>
              </w:rPr>
            </w:pPr>
            <w:r w:rsidRPr="00BF314F">
              <w:rPr>
                <w:lang w:val="en-US"/>
              </w:rPr>
              <w:t>120</w:t>
            </w:r>
          </w:p>
        </w:tc>
        <w:tc>
          <w:tcPr>
            <w:tcW w:w="940" w:type="dxa"/>
            <w:tcBorders>
              <w:top w:val="nil"/>
              <w:left w:val="nil"/>
              <w:bottom w:val="single" w:sz="4" w:space="0" w:color="auto"/>
              <w:right w:val="single" w:sz="4" w:space="0" w:color="auto"/>
            </w:tcBorders>
            <w:shd w:val="clear" w:color="auto" w:fill="auto"/>
            <w:noWrap/>
            <w:vAlign w:val="bottom"/>
            <w:hideMark/>
          </w:tcPr>
          <w:p w14:paraId="1415E08E" w14:textId="77777777" w:rsidR="00361CEE" w:rsidRPr="00BF314F" w:rsidRDefault="00361CEE" w:rsidP="00315E79">
            <w:pPr>
              <w:pStyle w:val="TAC"/>
              <w:rPr>
                <w:lang w:val="en-US"/>
              </w:rPr>
            </w:pPr>
            <w:r w:rsidRPr="00BF314F">
              <w:rPr>
                <w:lang w:val="en-US"/>
              </w:rPr>
              <w:t>16</w:t>
            </w:r>
          </w:p>
        </w:tc>
        <w:tc>
          <w:tcPr>
            <w:tcW w:w="909" w:type="dxa"/>
            <w:tcBorders>
              <w:top w:val="nil"/>
              <w:left w:val="nil"/>
              <w:bottom w:val="single" w:sz="4" w:space="0" w:color="auto"/>
              <w:right w:val="single" w:sz="4" w:space="0" w:color="auto"/>
            </w:tcBorders>
            <w:shd w:val="clear" w:color="auto" w:fill="auto"/>
            <w:noWrap/>
            <w:vAlign w:val="bottom"/>
            <w:hideMark/>
          </w:tcPr>
          <w:p w14:paraId="26546DA5" w14:textId="77777777" w:rsidR="00361CEE" w:rsidRPr="00BF314F" w:rsidRDefault="00361CEE" w:rsidP="00315E79">
            <w:pPr>
              <w:pStyle w:val="TAC"/>
              <w:rPr>
                <w:lang w:val="en-US"/>
              </w:rPr>
            </w:pPr>
            <w:r w:rsidRPr="00BF314F">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0FFF266A" w14:textId="77777777" w:rsidR="00361CEE" w:rsidRPr="00BF314F" w:rsidRDefault="00361CEE" w:rsidP="00315E79">
            <w:pPr>
              <w:pStyle w:val="TAC"/>
              <w:rPr>
                <w:lang w:val="en-US"/>
              </w:rPr>
            </w:pPr>
            <w:r w:rsidRPr="00BF314F">
              <w:rPr>
                <w:lang w:val="en-US"/>
              </w:rPr>
              <w:t>64QAM</w:t>
            </w:r>
          </w:p>
        </w:tc>
        <w:tc>
          <w:tcPr>
            <w:tcW w:w="831" w:type="dxa"/>
            <w:tcBorders>
              <w:top w:val="nil"/>
              <w:left w:val="nil"/>
              <w:bottom w:val="single" w:sz="4" w:space="0" w:color="auto"/>
              <w:right w:val="single" w:sz="4" w:space="0" w:color="auto"/>
            </w:tcBorders>
            <w:shd w:val="clear" w:color="auto" w:fill="auto"/>
            <w:noWrap/>
            <w:vAlign w:val="bottom"/>
            <w:hideMark/>
          </w:tcPr>
          <w:p w14:paraId="4A717152" w14:textId="77777777" w:rsidR="00361CEE" w:rsidRPr="00BF314F" w:rsidRDefault="00361CEE" w:rsidP="00315E79">
            <w:pPr>
              <w:pStyle w:val="TAC"/>
              <w:rPr>
                <w:lang w:val="en-US"/>
              </w:rPr>
            </w:pPr>
            <w:r w:rsidRPr="00BF314F">
              <w:rPr>
                <w:lang w:val="en-US"/>
              </w:rPr>
              <w:t>19</w:t>
            </w:r>
          </w:p>
        </w:tc>
        <w:tc>
          <w:tcPr>
            <w:tcW w:w="866" w:type="dxa"/>
            <w:tcBorders>
              <w:top w:val="nil"/>
              <w:left w:val="nil"/>
              <w:bottom w:val="single" w:sz="4" w:space="0" w:color="auto"/>
              <w:right w:val="single" w:sz="4" w:space="0" w:color="auto"/>
            </w:tcBorders>
            <w:shd w:val="clear" w:color="auto" w:fill="auto"/>
            <w:noWrap/>
            <w:vAlign w:val="bottom"/>
            <w:hideMark/>
          </w:tcPr>
          <w:p w14:paraId="7D153532" w14:textId="77777777" w:rsidR="00361CEE" w:rsidRPr="00BF314F" w:rsidRDefault="00361CEE" w:rsidP="00315E79">
            <w:pPr>
              <w:pStyle w:val="TAC"/>
              <w:rPr>
                <w:lang w:val="en-US"/>
              </w:rPr>
            </w:pPr>
            <w:r w:rsidRPr="00BF314F">
              <w:rPr>
                <w:lang w:val="en-US"/>
              </w:rPr>
              <w:t>1/2</w:t>
            </w:r>
          </w:p>
        </w:tc>
        <w:tc>
          <w:tcPr>
            <w:tcW w:w="990" w:type="dxa"/>
            <w:tcBorders>
              <w:top w:val="nil"/>
              <w:left w:val="nil"/>
              <w:bottom w:val="single" w:sz="4" w:space="0" w:color="auto"/>
              <w:right w:val="single" w:sz="4" w:space="0" w:color="auto"/>
            </w:tcBorders>
            <w:shd w:val="clear" w:color="auto" w:fill="auto"/>
            <w:noWrap/>
            <w:vAlign w:val="bottom"/>
            <w:hideMark/>
          </w:tcPr>
          <w:p w14:paraId="31A6BA46" w14:textId="77777777" w:rsidR="00361CEE" w:rsidRPr="00BF314F" w:rsidRDefault="00361CEE" w:rsidP="00315E79">
            <w:pPr>
              <w:pStyle w:val="TAC"/>
              <w:rPr>
                <w:lang w:val="en-US"/>
              </w:rPr>
            </w:pPr>
            <w:r w:rsidRPr="00BF314F">
              <w:rPr>
                <w:lang w:val="en-US"/>
              </w:rPr>
              <w:t>6400</w:t>
            </w:r>
          </w:p>
        </w:tc>
        <w:tc>
          <w:tcPr>
            <w:tcW w:w="948" w:type="dxa"/>
            <w:tcBorders>
              <w:top w:val="nil"/>
              <w:left w:val="nil"/>
              <w:bottom w:val="single" w:sz="4" w:space="0" w:color="auto"/>
              <w:right w:val="single" w:sz="4" w:space="0" w:color="auto"/>
            </w:tcBorders>
            <w:shd w:val="clear" w:color="auto" w:fill="auto"/>
            <w:noWrap/>
            <w:vAlign w:val="bottom"/>
            <w:hideMark/>
          </w:tcPr>
          <w:p w14:paraId="6444D3B0" w14:textId="77777777" w:rsidR="00361CEE" w:rsidRPr="00BF314F" w:rsidRDefault="00361CEE" w:rsidP="00315E79">
            <w:pPr>
              <w:pStyle w:val="TAC"/>
              <w:rPr>
                <w:lang w:val="en-US"/>
              </w:rPr>
            </w:pPr>
            <w:r w:rsidRPr="00BF314F">
              <w:rPr>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14:paraId="3F79F2FC" w14:textId="77777777" w:rsidR="00361CEE" w:rsidRPr="00BF314F" w:rsidRDefault="00361CEE" w:rsidP="00315E79">
            <w:pPr>
              <w:pStyle w:val="TAC"/>
              <w:rPr>
                <w:lang w:val="en-US"/>
              </w:rPr>
            </w:pPr>
            <w:r w:rsidRPr="00BF314F">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446B848A" w14:textId="77777777" w:rsidR="00361CEE" w:rsidRPr="00BF314F" w:rsidRDefault="00361CEE" w:rsidP="00315E79">
            <w:pPr>
              <w:pStyle w:val="TAC"/>
              <w:rPr>
                <w:lang w:val="en-US"/>
              </w:rPr>
            </w:pPr>
            <w:r w:rsidRPr="00BF314F">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6BC8778C" w14:textId="77777777" w:rsidR="00361CEE" w:rsidRPr="00BF314F" w:rsidRDefault="00361CEE" w:rsidP="00315E79">
            <w:pPr>
              <w:pStyle w:val="TAC"/>
              <w:rPr>
                <w:lang w:val="en-US"/>
              </w:rPr>
            </w:pPr>
            <w:r w:rsidRPr="00BF314F">
              <w:rPr>
                <w:lang w:val="en-US"/>
              </w:rPr>
              <w:t>12672</w:t>
            </w:r>
          </w:p>
        </w:tc>
        <w:tc>
          <w:tcPr>
            <w:tcW w:w="1032" w:type="dxa"/>
            <w:tcBorders>
              <w:top w:val="nil"/>
              <w:left w:val="nil"/>
              <w:bottom w:val="single" w:sz="4" w:space="0" w:color="auto"/>
              <w:right w:val="single" w:sz="4" w:space="0" w:color="auto"/>
            </w:tcBorders>
            <w:shd w:val="clear" w:color="auto" w:fill="auto"/>
            <w:noWrap/>
            <w:vAlign w:val="bottom"/>
            <w:hideMark/>
          </w:tcPr>
          <w:p w14:paraId="049F38C3" w14:textId="77777777" w:rsidR="00361CEE" w:rsidRPr="00BF314F" w:rsidRDefault="00361CEE" w:rsidP="00315E79">
            <w:pPr>
              <w:pStyle w:val="TAC"/>
              <w:rPr>
                <w:lang w:val="en-US"/>
              </w:rPr>
            </w:pPr>
            <w:r w:rsidRPr="00BF314F">
              <w:rPr>
                <w:lang w:val="en-US"/>
              </w:rPr>
              <w:t>2112</w:t>
            </w:r>
          </w:p>
        </w:tc>
      </w:tr>
      <w:tr w:rsidR="00BF314F" w:rsidRPr="00BF314F" w14:paraId="3F80641B" w14:textId="77777777"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2999935F" w14:textId="77777777" w:rsidR="00361CEE" w:rsidRPr="00BF314F" w:rsidRDefault="00361CEE" w:rsidP="00315E79">
            <w:pPr>
              <w:pStyle w:val="TAC"/>
              <w:rPr>
                <w:lang w:val="en-US"/>
              </w:rPr>
            </w:pPr>
            <w:r w:rsidRPr="00BF314F">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03B77B42" w14:textId="77777777" w:rsidR="00361CEE" w:rsidRPr="00BF314F" w:rsidRDefault="00361CEE" w:rsidP="00315E79">
            <w:pPr>
              <w:pStyle w:val="TAC"/>
              <w:rPr>
                <w:lang w:val="en-US"/>
              </w:rPr>
            </w:pPr>
            <w:r w:rsidRPr="00BF314F">
              <w:rPr>
                <w:lang w:val="en-US"/>
              </w:rPr>
              <w:t>50</w:t>
            </w:r>
          </w:p>
        </w:tc>
        <w:tc>
          <w:tcPr>
            <w:tcW w:w="971" w:type="dxa"/>
            <w:tcBorders>
              <w:top w:val="nil"/>
              <w:left w:val="nil"/>
              <w:bottom w:val="single" w:sz="4" w:space="0" w:color="auto"/>
              <w:right w:val="single" w:sz="4" w:space="0" w:color="auto"/>
            </w:tcBorders>
            <w:shd w:val="clear" w:color="auto" w:fill="auto"/>
            <w:noWrap/>
            <w:vAlign w:val="bottom"/>
            <w:hideMark/>
          </w:tcPr>
          <w:p w14:paraId="31003AFD" w14:textId="77777777" w:rsidR="00361CEE" w:rsidRPr="00BF314F" w:rsidRDefault="00361CEE" w:rsidP="00315E79">
            <w:pPr>
              <w:pStyle w:val="TAC"/>
              <w:rPr>
                <w:lang w:val="en-US"/>
              </w:rPr>
            </w:pPr>
            <w:r w:rsidRPr="00BF314F">
              <w:rPr>
                <w:lang w:val="en-US"/>
              </w:rPr>
              <w:t>120</w:t>
            </w:r>
          </w:p>
        </w:tc>
        <w:tc>
          <w:tcPr>
            <w:tcW w:w="940" w:type="dxa"/>
            <w:tcBorders>
              <w:top w:val="nil"/>
              <w:left w:val="nil"/>
              <w:bottom w:val="single" w:sz="4" w:space="0" w:color="auto"/>
              <w:right w:val="single" w:sz="4" w:space="0" w:color="auto"/>
            </w:tcBorders>
            <w:shd w:val="clear" w:color="auto" w:fill="auto"/>
            <w:noWrap/>
            <w:vAlign w:val="bottom"/>
            <w:hideMark/>
          </w:tcPr>
          <w:p w14:paraId="70E3D599" w14:textId="77777777" w:rsidR="00361CEE" w:rsidRPr="00BF314F" w:rsidRDefault="00361CEE" w:rsidP="00315E79">
            <w:pPr>
              <w:pStyle w:val="TAC"/>
              <w:rPr>
                <w:lang w:val="en-US"/>
              </w:rPr>
            </w:pPr>
            <w:r w:rsidRPr="00BF314F">
              <w:rPr>
                <w:lang w:val="en-US"/>
              </w:rPr>
              <w:t>32</w:t>
            </w:r>
          </w:p>
        </w:tc>
        <w:tc>
          <w:tcPr>
            <w:tcW w:w="909" w:type="dxa"/>
            <w:tcBorders>
              <w:top w:val="nil"/>
              <w:left w:val="nil"/>
              <w:bottom w:val="single" w:sz="4" w:space="0" w:color="auto"/>
              <w:right w:val="single" w:sz="4" w:space="0" w:color="auto"/>
            </w:tcBorders>
            <w:shd w:val="clear" w:color="auto" w:fill="auto"/>
            <w:noWrap/>
            <w:vAlign w:val="bottom"/>
            <w:hideMark/>
          </w:tcPr>
          <w:p w14:paraId="6F8638AE" w14:textId="77777777" w:rsidR="00361CEE" w:rsidRPr="00BF314F" w:rsidRDefault="00361CEE" w:rsidP="00315E79">
            <w:pPr>
              <w:pStyle w:val="TAC"/>
              <w:rPr>
                <w:lang w:val="en-US"/>
              </w:rPr>
            </w:pPr>
            <w:r w:rsidRPr="00BF314F">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0B394CD9" w14:textId="77777777" w:rsidR="00361CEE" w:rsidRPr="00BF314F" w:rsidRDefault="00361CEE" w:rsidP="00315E79">
            <w:pPr>
              <w:pStyle w:val="TAC"/>
              <w:rPr>
                <w:lang w:val="en-US"/>
              </w:rPr>
            </w:pPr>
            <w:r w:rsidRPr="00BF314F">
              <w:rPr>
                <w:lang w:val="en-US"/>
              </w:rPr>
              <w:t>64QAM</w:t>
            </w:r>
          </w:p>
        </w:tc>
        <w:tc>
          <w:tcPr>
            <w:tcW w:w="831" w:type="dxa"/>
            <w:tcBorders>
              <w:top w:val="nil"/>
              <w:left w:val="nil"/>
              <w:bottom w:val="single" w:sz="4" w:space="0" w:color="auto"/>
              <w:right w:val="single" w:sz="4" w:space="0" w:color="auto"/>
            </w:tcBorders>
            <w:shd w:val="clear" w:color="auto" w:fill="auto"/>
            <w:noWrap/>
            <w:vAlign w:val="bottom"/>
            <w:hideMark/>
          </w:tcPr>
          <w:p w14:paraId="3045C805" w14:textId="77777777" w:rsidR="00361CEE" w:rsidRPr="00BF314F" w:rsidRDefault="00361CEE" w:rsidP="00315E79">
            <w:pPr>
              <w:pStyle w:val="TAC"/>
              <w:rPr>
                <w:lang w:val="en-US"/>
              </w:rPr>
            </w:pPr>
            <w:r w:rsidRPr="00BF314F">
              <w:rPr>
                <w:lang w:val="en-US"/>
              </w:rPr>
              <w:t>19</w:t>
            </w:r>
          </w:p>
        </w:tc>
        <w:tc>
          <w:tcPr>
            <w:tcW w:w="866" w:type="dxa"/>
            <w:tcBorders>
              <w:top w:val="nil"/>
              <w:left w:val="nil"/>
              <w:bottom w:val="single" w:sz="4" w:space="0" w:color="auto"/>
              <w:right w:val="single" w:sz="4" w:space="0" w:color="auto"/>
            </w:tcBorders>
            <w:shd w:val="clear" w:color="auto" w:fill="auto"/>
            <w:noWrap/>
            <w:vAlign w:val="bottom"/>
            <w:hideMark/>
          </w:tcPr>
          <w:p w14:paraId="00174196" w14:textId="77777777" w:rsidR="00361CEE" w:rsidRPr="00BF314F" w:rsidRDefault="00361CEE" w:rsidP="00315E79">
            <w:pPr>
              <w:pStyle w:val="TAC"/>
              <w:rPr>
                <w:lang w:val="en-US"/>
              </w:rPr>
            </w:pPr>
            <w:r w:rsidRPr="00BF314F">
              <w:rPr>
                <w:lang w:val="en-US"/>
              </w:rPr>
              <w:t>1/2</w:t>
            </w:r>
          </w:p>
        </w:tc>
        <w:tc>
          <w:tcPr>
            <w:tcW w:w="990" w:type="dxa"/>
            <w:tcBorders>
              <w:top w:val="nil"/>
              <w:left w:val="nil"/>
              <w:bottom w:val="single" w:sz="4" w:space="0" w:color="auto"/>
              <w:right w:val="single" w:sz="4" w:space="0" w:color="auto"/>
            </w:tcBorders>
            <w:shd w:val="clear" w:color="auto" w:fill="auto"/>
            <w:noWrap/>
            <w:vAlign w:val="bottom"/>
            <w:hideMark/>
          </w:tcPr>
          <w:p w14:paraId="173BBBD6" w14:textId="77777777" w:rsidR="00361CEE" w:rsidRPr="00BF314F" w:rsidRDefault="00361CEE" w:rsidP="00315E79">
            <w:pPr>
              <w:pStyle w:val="TAC"/>
              <w:rPr>
                <w:lang w:val="en-US"/>
              </w:rPr>
            </w:pPr>
            <w:r w:rsidRPr="00BF314F">
              <w:rPr>
                <w:lang w:val="en-US"/>
              </w:rPr>
              <w:t>12808</w:t>
            </w:r>
          </w:p>
        </w:tc>
        <w:tc>
          <w:tcPr>
            <w:tcW w:w="948" w:type="dxa"/>
            <w:tcBorders>
              <w:top w:val="nil"/>
              <w:left w:val="nil"/>
              <w:bottom w:val="single" w:sz="4" w:space="0" w:color="auto"/>
              <w:right w:val="single" w:sz="4" w:space="0" w:color="auto"/>
            </w:tcBorders>
            <w:shd w:val="clear" w:color="auto" w:fill="auto"/>
            <w:noWrap/>
            <w:vAlign w:val="bottom"/>
            <w:hideMark/>
          </w:tcPr>
          <w:p w14:paraId="69A1B7E3" w14:textId="77777777" w:rsidR="00361CEE" w:rsidRPr="00BF314F" w:rsidRDefault="00361CEE" w:rsidP="00315E79">
            <w:pPr>
              <w:pStyle w:val="TAC"/>
              <w:rPr>
                <w:lang w:val="en-US"/>
              </w:rPr>
            </w:pPr>
            <w:r w:rsidRPr="00BF314F">
              <w:rPr>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14:paraId="7C188155" w14:textId="77777777" w:rsidR="00361CEE" w:rsidRPr="00BF314F" w:rsidRDefault="00361CEE" w:rsidP="00315E79">
            <w:pPr>
              <w:pStyle w:val="TAC"/>
              <w:rPr>
                <w:lang w:val="en-US"/>
              </w:rPr>
            </w:pPr>
            <w:r w:rsidRPr="00BF314F">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532689E5" w14:textId="77777777" w:rsidR="00361CEE" w:rsidRPr="00BF314F" w:rsidRDefault="00361CEE" w:rsidP="00315E79">
            <w:pPr>
              <w:pStyle w:val="TAC"/>
              <w:rPr>
                <w:lang w:val="en-US"/>
              </w:rPr>
            </w:pPr>
            <w:r w:rsidRPr="00BF314F">
              <w:rPr>
                <w:lang w:val="en-US"/>
              </w:rPr>
              <w:t>2</w:t>
            </w:r>
          </w:p>
        </w:tc>
        <w:tc>
          <w:tcPr>
            <w:tcW w:w="990" w:type="dxa"/>
            <w:tcBorders>
              <w:top w:val="nil"/>
              <w:left w:val="nil"/>
              <w:bottom w:val="single" w:sz="4" w:space="0" w:color="auto"/>
              <w:right w:val="single" w:sz="4" w:space="0" w:color="auto"/>
            </w:tcBorders>
            <w:shd w:val="clear" w:color="auto" w:fill="auto"/>
            <w:noWrap/>
            <w:vAlign w:val="bottom"/>
            <w:hideMark/>
          </w:tcPr>
          <w:p w14:paraId="08850550" w14:textId="77777777" w:rsidR="00361CEE" w:rsidRPr="00BF314F" w:rsidRDefault="00361CEE" w:rsidP="00315E79">
            <w:pPr>
              <w:pStyle w:val="TAC"/>
              <w:rPr>
                <w:lang w:val="en-US"/>
              </w:rPr>
            </w:pPr>
            <w:r w:rsidRPr="00BF314F">
              <w:rPr>
                <w:lang w:val="en-US"/>
              </w:rPr>
              <w:t>25344</w:t>
            </w:r>
          </w:p>
        </w:tc>
        <w:tc>
          <w:tcPr>
            <w:tcW w:w="1032" w:type="dxa"/>
            <w:tcBorders>
              <w:top w:val="nil"/>
              <w:left w:val="nil"/>
              <w:bottom w:val="single" w:sz="4" w:space="0" w:color="auto"/>
              <w:right w:val="single" w:sz="4" w:space="0" w:color="auto"/>
            </w:tcBorders>
            <w:shd w:val="clear" w:color="auto" w:fill="auto"/>
            <w:noWrap/>
            <w:vAlign w:val="bottom"/>
            <w:hideMark/>
          </w:tcPr>
          <w:p w14:paraId="72298FD9" w14:textId="77777777" w:rsidR="00361CEE" w:rsidRPr="00BF314F" w:rsidRDefault="00361CEE" w:rsidP="00315E79">
            <w:pPr>
              <w:pStyle w:val="TAC"/>
              <w:rPr>
                <w:lang w:val="en-US"/>
              </w:rPr>
            </w:pPr>
            <w:r w:rsidRPr="00BF314F">
              <w:rPr>
                <w:lang w:val="en-US"/>
              </w:rPr>
              <w:t>4224</w:t>
            </w:r>
          </w:p>
        </w:tc>
      </w:tr>
      <w:tr w:rsidR="00BF314F" w:rsidRPr="00BF314F" w14:paraId="67F6A501" w14:textId="77777777"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B8D256B" w14:textId="77777777" w:rsidR="00361CEE" w:rsidRPr="00BF314F" w:rsidRDefault="00361CEE" w:rsidP="00315E79">
            <w:pPr>
              <w:pStyle w:val="TAC"/>
              <w:rPr>
                <w:lang w:val="en-US"/>
              </w:rPr>
            </w:pPr>
            <w:r w:rsidRPr="00BF314F">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30E149E5" w14:textId="77777777" w:rsidR="00361CEE" w:rsidRPr="00BF314F" w:rsidRDefault="00361CEE" w:rsidP="00315E79">
            <w:pPr>
              <w:pStyle w:val="TAC"/>
              <w:rPr>
                <w:lang w:val="en-US"/>
              </w:rPr>
            </w:pPr>
            <w:r w:rsidRPr="00BF314F">
              <w:rPr>
                <w:lang w:val="en-US"/>
              </w:rPr>
              <w:t>100</w:t>
            </w:r>
          </w:p>
        </w:tc>
        <w:tc>
          <w:tcPr>
            <w:tcW w:w="971" w:type="dxa"/>
            <w:tcBorders>
              <w:top w:val="nil"/>
              <w:left w:val="nil"/>
              <w:bottom w:val="single" w:sz="4" w:space="0" w:color="auto"/>
              <w:right w:val="single" w:sz="4" w:space="0" w:color="auto"/>
            </w:tcBorders>
            <w:shd w:val="clear" w:color="auto" w:fill="auto"/>
            <w:noWrap/>
            <w:vAlign w:val="bottom"/>
            <w:hideMark/>
          </w:tcPr>
          <w:p w14:paraId="4DDCAFBB" w14:textId="77777777" w:rsidR="00361CEE" w:rsidRPr="00BF314F" w:rsidRDefault="00361CEE" w:rsidP="00315E79">
            <w:pPr>
              <w:pStyle w:val="TAC"/>
              <w:rPr>
                <w:lang w:val="en-US"/>
              </w:rPr>
            </w:pPr>
            <w:r w:rsidRPr="00BF314F">
              <w:rPr>
                <w:lang w:val="en-US"/>
              </w:rPr>
              <w:t>120</w:t>
            </w:r>
          </w:p>
        </w:tc>
        <w:tc>
          <w:tcPr>
            <w:tcW w:w="940" w:type="dxa"/>
            <w:tcBorders>
              <w:top w:val="nil"/>
              <w:left w:val="nil"/>
              <w:bottom w:val="single" w:sz="4" w:space="0" w:color="auto"/>
              <w:right w:val="single" w:sz="4" w:space="0" w:color="auto"/>
            </w:tcBorders>
            <w:shd w:val="clear" w:color="auto" w:fill="auto"/>
            <w:noWrap/>
            <w:vAlign w:val="bottom"/>
            <w:hideMark/>
          </w:tcPr>
          <w:p w14:paraId="264E7519" w14:textId="77777777" w:rsidR="00361CEE" w:rsidRPr="00BF314F" w:rsidRDefault="00361CEE" w:rsidP="00315E79">
            <w:pPr>
              <w:pStyle w:val="TAC"/>
              <w:rPr>
                <w:lang w:val="en-US"/>
              </w:rPr>
            </w:pPr>
            <w:r w:rsidRPr="00BF314F">
              <w:rPr>
                <w:lang w:val="en-US"/>
              </w:rPr>
              <w:t>33</w:t>
            </w:r>
          </w:p>
        </w:tc>
        <w:tc>
          <w:tcPr>
            <w:tcW w:w="909" w:type="dxa"/>
            <w:tcBorders>
              <w:top w:val="nil"/>
              <w:left w:val="nil"/>
              <w:bottom w:val="single" w:sz="4" w:space="0" w:color="auto"/>
              <w:right w:val="single" w:sz="4" w:space="0" w:color="auto"/>
            </w:tcBorders>
            <w:shd w:val="clear" w:color="auto" w:fill="auto"/>
            <w:noWrap/>
            <w:vAlign w:val="bottom"/>
            <w:hideMark/>
          </w:tcPr>
          <w:p w14:paraId="2AEF0398" w14:textId="77777777" w:rsidR="00361CEE" w:rsidRPr="00BF314F" w:rsidRDefault="00361CEE" w:rsidP="00315E79">
            <w:pPr>
              <w:pStyle w:val="TAC"/>
              <w:rPr>
                <w:lang w:val="en-US"/>
              </w:rPr>
            </w:pPr>
            <w:r w:rsidRPr="00BF314F">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2E69AAF2" w14:textId="77777777" w:rsidR="00361CEE" w:rsidRPr="00BF314F" w:rsidRDefault="00361CEE" w:rsidP="00315E79">
            <w:pPr>
              <w:pStyle w:val="TAC"/>
              <w:rPr>
                <w:lang w:val="en-US"/>
              </w:rPr>
            </w:pPr>
            <w:r w:rsidRPr="00BF314F">
              <w:rPr>
                <w:lang w:val="en-US"/>
              </w:rPr>
              <w:t>64QAM</w:t>
            </w:r>
          </w:p>
        </w:tc>
        <w:tc>
          <w:tcPr>
            <w:tcW w:w="831" w:type="dxa"/>
            <w:tcBorders>
              <w:top w:val="nil"/>
              <w:left w:val="nil"/>
              <w:bottom w:val="single" w:sz="4" w:space="0" w:color="auto"/>
              <w:right w:val="single" w:sz="4" w:space="0" w:color="auto"/>
            </w:tcBorders>
            <w:shd w:val="clear" w:color="auto" w:fill="auto"/>
            <w:noWrap/>
            <w:vAlign w:val="bottom"/>
            <w:hideMark/>
          </w:tcPr>
          <w:p w14:paraId="26CFDFC1" w14:textId="77777777" w:rsidR="00361CEE" w:rsidRPr="00BF314F" w:rsidRDefault="00361CEE" w:rsidP="00315E79">
            <w:pPr>
              <w:pStyle w:val="TAC"/>
              <w:rPr>
                <w:lang w:val="en-US"/>
              </w:rPr>
            </w:pPr>
            <w:r w:rsidRPr="00BF314F">
              <w:rPr>
                <w:lang w:val="en-US"/>
              </w:rPr>
              <w:t>19</w:t>
            </w:r>
          </w:p>
        </w:tc>
        <w:tc>
          <w:tcPr>
            <w:tcW w:w="866" w:type="dxa"/>
            <w:tcBorders>
              <w:top w:val="nil"/>
              <w:left w:val="nil"/>
              <w:bottom w:val="single" w:sz="4" w:space="0" w:color="auto"/>
              <w:right w:val="single" w:sz="4" w:space="0" w:color="auto"/>
            </w:tcBorders>
            <w:shd w:val="clear" w:color="auto" w:fill="auto"/>
            <w:noWrap/>
            <w:vAlign w:val="bottom"/>
            <w:hideMark/>
          </w:tcPr>
          <w:p w14:paraId="0FC7C0CA" w14:textId="77777777" w:rsidR="00361CEE" w:rsidRPr="00BF314F" w:rsidRDefault="00361CEE" w:rsidP="00315E79">
            <w:pPr>
              <w:pStyle w:val="TAC"/>
              <w:rPr>
                <w:lang w:val="en-US"/>
              </w:rPr>
            </w:pPr>
            <w:r w:rsidRPr="00BF314F">
              <w:rPr>
                <w:lang w:val="en-US"/>
              </w:rPr>
              <w:t>1/2</w:t>
            </w:r>
          </w:p>
        </w:tc>
        <w:tc>
          <w:tcPr>
            <w:tcW w:w="990" w:type="dxa"/>
            <w:tcBorders>
              <w:top w:val="nil"/>
              <w:left w:val="nil"/>
              <w:bottom w:val="single" w:sz="4" w:space="0" w:color="auto"/>
              <w:right w:val="single" w:sz="4" w:space="0" w:color="auto"/>
            </w:tcBorders>
            <w:shd w:val="clear" w:color="auto" w:fill="auto"/>
            <w:noWrap/>
            <w:vAlign w:val="bottom"/>
            <w:hideMark/>
          </w:tcPr>
          <w:p w14:paraId="7D3BB868" w14:textId="77777777" w:rsidR="00361CEE" w:rsidRPr="00BF314F" w:rsidRDefault="00361CEE" w:rsidP="00315E79">
            <w:pPr>
              <w:pStyle w:val="TAC"/>
              <w:rPr>
                <w:lang w:val="en-US"/>
              </w:rPr>
            </w:pPr>
            <w:r w:rsidRPr="00BF314F">
              <w:rPr>
                <w:lang w:val="en-US"/>
              </w:rPr>
              <w:t>13064</w:t>
            </w:r>
          </w:p>
        </w:tc>
        <w:tc>
          <w:tcPr>
            <w:tcW w:w="948" w:type="dxa"/>
            <w:tcBorders>
              <w:top w:val="nil"/>
              <w:left w:val="nil"/>
              <w:bottom w:val="single" w:sz="4" w:space="0" w:color="auto"/>
              <w:right w:val="single" w:sz="4" w:space="0" w:color="auto"/>
            </w:tcBorders>
            <w:shd w:val="clear" w:color="auto" w:fill="auto"/>
            <w:noWrap/>
            <w:vAlign w:val="bottom"/>
            <w:hideMark/>
          </w:tcPr>
          <w:p w14:paraId="771E625E" w14:textId="77777777" w:rsidR="00361CEE" w:rsidRPr="00BF314F" w:rsidRDefault="00361CEE" w:rsidP="00315E79">
            <w:pPr>
              <w:pStyle w:val="TAC"/>
              <w:rPr>
                <w:lang w:val="en-US"/>
              </w:rPr>
            </w:pPr>
            <w:r w:rsidRPr="00BF314F">
              <w:rPr>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14:paraId="63B0A243" w14:textId="77777777" w:rsidR="00361CEE" w:rsidRPr="00BF314F" w:rsidRDefault="00361CEE" w:rsidP="00315E79">
            <w:pPr>
              <w:pStyle w:val="TAC"/>
              <w:rPr>
                <w:lang w:val="en-US"/>
              </w:rPr>
            </w:pPr>
            <w:r w:rsidRPr="00BF314F">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0A4DD6C2" w14:textId="77777777" w:rsidR="00361CEE" w:rsidRPr="00BF314F" w:rsidRDefault="00361CEE" w:rsidP="00315E79">
            <w:pPr>
              <w:pStyle w:val="TAC"/>
              <w:rPr>
                <w:lang w:val="en-US"/>
              </w:rPr>
            </w:pPr>
            <w:r w:rsidRPr="00BF314F">
              <w:rPr>
                <w:lang w:val="en-US"/>
              </w:rPr>
              <w:t>2</w:t>
            </w:r>
          </w:p>
        </w:tc>
        <w:tc>
          <w:tcPr>
            <w:tcW w:w="990" w:type="dxa"/>
            <w:tcBorders>
              <w:top w:val="nil"/>
              <w:left w:val="nil"/>
              <w:bottom w:val="single" w:sz="4" w:space="0" w:color="auto"/>
              <w:right w:val="single" w:sz="4" w:space="0" w:color="auto"/>
            </w:tcBorders>
            <w:shd w:val="clear" w:color="auto" w:fill="auto"/>
            <w:noWrap/>
            <w:vAlign w:val="bottom"/>
            <w:hideMark/>
          </w:tcPr>
          <w:p w14:paraId="673491F6" w14:textId="77777777" w:rsidR="00361CEE" w:rsidRPr="00BF314F" w:rsidRDefault="00361CEE" w:rsidP="00315E79">
            <w:pPr>
              <w:pStyle w:val="TAC"/>
              <w:rPr>
                <w:lang w:val="en-US"/>
              </w:rPr>
            </w:pPr>
            <w:r w:rsidRPr="00BF314F">
              <w:rPr>
                <w:lang w:val="en-US"/>
              </w:rPr>
              <w:t>26136</w:t>
            </w:r>
          </w:p>
        </w:tc>
        <w:tc>
          <w:tcPr>
            <w:tcW w:w="1032" w:type="dxa"/>
            <w:tcBorders>
              <w:top w:val="nil"/>
              <w:left w:val="nil"/>
              <w:bottom w:val="single" w:sz="4" w:space="0" w:color="auto"/>
              <w:right w:val="single" w:sz="4" w:space="0" w:color="auto"/>
            </w:tcBorders>
            <w:shd w:val="clear" w:color="auto" w:fill="auto"/>
            <w:noWrap/>
            <w:vAlign w:val="bottom"/>
            <w:hideMark/>
          </w:tcPr>
          <w:p w14:paraId="66D08120" w14:textId="77777777" w:rsidR="00361CEE" w:rsidRPr="00BF314F" w:rsidRDefault="00361CEE" w:rsidP="00315E79">
            <w:pPr>
              <w:pStyle w:val="TAC"/>
              <w:rPr>
                <w:lang w:val="en-US"/>
              </w:rPr>
            </w:pPr>
            <w:r w:rsidRPr="00BF314F">
              <w:rPr>
                <w:lang w:val="en-US"/>
              </w:rPr>
              <w:t>4356</w:t>
            </w:r>
          </w:p>
        </w:tc>
      </w:tr>
      <w:tr w:rsidR="00BF314F" w:rsidRPr="00BF314F" w14:paraId="6F527534" w14:textId="77777777"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C250548" w14:textId="77777777" w:rsidR="00361CEE" w:rsidRPr="00BF314F" w:rsidRDefault="00361CEE" w:rsidP="00315E79">
            <w:pPr>
              <w:pStyle w:val="TAC"/>
              <w:rPr>
                <w:lang w:val="en-US"/>
              </w:rPr>
            </w:pPr>
            <w:r w:rsidRPr="00BF314F">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334886E7" w14:textId="77777777" w:rsidR="00361CEE" w:rsidRPr="00BF314F" w:rsidRDefault="00361CEE" w:rsidP="00315E79">
            <w:pPr>
              <w:pStyle w:val="TAC"/>
              <w:rPr>
                <w:lang w:val="en-US"/>
              </w:rPr>
            </w:pPr>
            <w:r w:rsidRPr="00BF314F">
              <w:rPr>
                <w:lang w:val="en-US"/>
              </w:rPr>
              <w:t>100</w:t>
            </w:r>
          </w:p>
        </w:tc>
        <w:tc>
          <w:tcPr>
            <w:tcW w:w="971" w:type="dxa"/>
            <w:tcBorders>
              <w:top w:val="nil"/>
              <w:left w:val="nil"/>
              <w:bottom w:val="single" w:sz="4" w:space="0" w:color="auto"/>
              <w:right w:val="single" w:sz="4" w:space="0" w:color="auto"/>
            </w:tcBorders>
            <w:shd w:val="clear" w:color="auto" w:fill="auto"/>
            <w:noWrap/>
            <w:vAlign w:val="bottom"/>
            <w:hideMark/>
          </w:tcPr>
          <w:p w14:paraId="006C2D8E" w14:textId="77777777" w:rsidR="00361CEE" w:rsidRPr="00BF314F" w:rsidRDefault="00361CEE" w:rsidP="00315E79">
            <w:pPr>
              <w:pStyle w:val="TAC"/>
              <w:rPr>
                <w:lang w:val="en-US"/>
              </w:rPr>
            </w:pPr>
            <w:r w:rsidRPr="00BF314F">
              <w:rPr>
                <w:lang w:val="en-US"/>
              </w:rPr>
              <w:t>120</w:t>
            </w:r>
          </w:p>
        </w:tc>
        <w:tc>
          <w:tcPr>
            <w:tcW w:w="940" w:type="dxa"/>
            <w:tcBorders>
              <w:top w:val="nil"/>
              <w:left w:val="nil"/>
              <w:bottom w:val="single" w:sz="4" w:space="0" w:color="auto"/>
              <w:right w:val="single" w:sz="4" w:space="0" w:color="auto"/>
            </w:tcBorders>
            <w:shd w:val="clear" w:color="auto" w:fill="auto"/>
            <w:noWrap/>
            <w:vAlign w:val="bottom"/>
            <w:hideMark/>
          </w:tcPr>
          <w:p w14:paraId="511C47B3" w14:textId="77777777" w:rsidR="00361CEE" w:rsidRPr="00BF314F" w:rsidRDefault="00361CEE" w:rsidP="00315E79">
            <w:pPr>
              <w:pStyle w:val="TAC"/>
              <w:rPr>
                <w:lang w:val="en-US"/>
              </w:rPr>
            </w:pPr>
            <w:r w:rsidRPr="00BF314F">
              <w:rPr>
                <w:lang w:val="en-US"/>
              </w:rPr>
              <w:t>66</w:t>
            </w:r>
          </w:p>
        </w:tc>
        <w:tc>
          <w:tcPr>
            <w:tcW w:w="909" w:type="dxa"/>
            <w:tcBorders>
              <w:top w:val="nil"/>
              <w:left w:val="nil"/>
              <w:bottom w:val="single" w:sz="4" w:space="0" w:color="auto"/>
              <w:right w:val="single" w:sz="4" w:space="0" w:color="auto"/>
            </w:tcBorders>
            <w:shd w:val="clear" w:color="auto" w:fill="auto"/>
            <w:noWrap/>
            <w:vAlign w:val="bottom"/>
            <w:hideMark/>
          </w:tcPr>
          <w:p w14:paraId="44F770D3" w14:textId="77777777" w:rsidR="00361CEE" w:rsidRPr="00BF314F" w:rsidRDefault="00361CEE" w:rsidP="00315E79">
            <w:pPr>
              <w:pStyle w:val="TAC"/>
              <w:rPr>
                <w:lang w:val="en-US"/>
              </w:rPr>
            </w:pPr>
            <w:r w:rsidRPr="00BF314F">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63B028F0" w14:textId="77777777" w:rsidR="00361CEE" w:rsidRPr="00BF314F" w:rsidRDefault="00361CEE" w:rsidP="00315E79">
            <w:pPr>
              <w:pStyle w:val="TAC"/>
              <w:rPr>
                <w:lang w:val="en-US"/>
              </w:rPr>
            </w:pPr>
            <w:r w:rsidRPr="00BF314F">
              <w:rPr>
                <w:lang w:val="en-US"/>
              </w:rPr>
              <w:t>64QAM</w:t>
            </w:r>
          </w:p>
        </w:tc>
        <w:tc>
          <w:tcPr>
            <w:tcW w:w="831" w:type="dxa"/>
            <w:tcBorders>
              <w:top w:val="nil"/>
              <w:left w:val="nil"/>
              <w:bottom w:val="single" w:sz="4" w:space="0" w:color="auto"/>
              <w:right w:val="single" w:sz="4" w:space="0" w:color="auto"/>
            </w:tcBorders>
            <w:shd w:val="clear" w:color="auto" w:fill="auto"/>
            <w:noWrap/>
            <w:vAlign w:val="bottom"/>
            <w:hideMark/>
          </w:tcPr>
          <w:p w14:paraId="781F7AAB" w14:textId="77777777" w:rsidR="00361CEE" w:rsidRPr="00BF314F" w:rsidRDefault="00361CEE" w:rsidP="00315E79">
            <w:pPr>
              <w:pStyle w:val="TAC"/>
              <w:rPr>
                <w:lang w:val="en-US"/>
              </w:rPr>
            </w:pPr>
            <w:r w:rsidRPr="00BF314F">
              <w:rPr>
                <w:lang w:val="en-US"/>
              </w:rPr>
              <w:t>19</w:t>
            </w:r>
          </w:p>
        </w:tc>
        <w:tc>
          <w:tcPr>
            <w:tcW w:w="866" w:type="dxa"/>
            <w:tcBorders>
              <w:top w:val="nil"/>
              <w:left w:val="nil"/>
              <w:bottom w:val="single" w:sz="4" w:space="0" w:color="auto"/>
              <w:right w:val="single" w:sz="4" w:space="0" w:color="auto"/>
            </w:tcBorders>
            <w:shd w:val="clear" w:color="auto" w:fill="auto"/>
            <w:noWrap/>
            <w:vAlign w:val="bottom"/>
            <w:hideMark/>
          </w:tcPr>
          <w:p w14:paraId="6AB1D925" w14:textId="77777777" w:rsidR="00361CEE" w:rsidRPr="00BF314F" w:rsidRDefault="00361CEE" w:rsidP="00315E79">
            <w:pPr>
              <w:pStyle w:val="TAC"/>
              <w:rPr>
                <w:lang w:val="en-US"/>
              </w:rPr>
            </w:pPr>
            <w:r w:rsidRPr="00BF314F">
              <w:rPr>
                <w:lang w:val="en-US"/>
              </w:rPr>
              <w:t>1/2</w:t>
            </w:r>
          </w:p>
        </w:tc>
        <w:tc>
          <w:tcPr>
            <w:tcW w:w="990" w:type="dxa"/>
            <w:tcBorders>
              <w:top w:val="nil"/>
              <w:left w:val="nil"/>
              <w:bottom w:val="single" w:sz="4" w:space="0" w:color="auto"/>
              <w:right w:val="single" w:sz="4" w:space="0" w:color="auto"/>
            </w:tcBorders>
            <w:shd w:val="clear" w:color="auto" w:fill="auto"/>
            <w:noWrap/>
            <w:vAlign w:val="bottom"/>
            <w:hideMark/>
          </w:tcPr>
          <w:p w14:paraId="43E4575A" w14:textId="77777777" w:rsidR="00361CEE" w:rsidRPr="00BF314F" w:rsidRDefault="00361CEE" w:rsidP="00315E79">
            <w:pPr>
              <w:pStyle w:val="TAC"/>
              <w:rPr>
                <w:lang w:val="en-US"/>
              </w:rPr>
            </w:pPr>
            <w:r w:rsidRPr="00BF314F">
              <w:rPr>
                <w:lang w:val="en-US"/>
              </w:rPr>
              <w:t>26120</w:t>
            </w:r>
          </w:p>
        </w:tc>
        <w:tc>
          <w:tcPr>
            <w:tcW w:w="948" w:type="dxa"/>
            <w:tcBorders>
              <w:top w:val="nil"/>
              <w:left w:val="nil"/>
              <w:bottom w:val="single" w:sz="4" w:space="0" w:color="auto"/>
              <w:right w:val="single" w:sz="4" w:space="0" w:color="auto"/>
            </w:tcBorders>
            <w:shd w:val="clear" w:color="auto" w:fill="auto"/>
            <w:noWrap/>
            <w:vAlign w:val="bottom"/>
            <w:hideMark/>
          </w:tcPr>
          <w:p w14:paraId="29F7FBA7" w14:textId="77777777" w:rsidR="00361CEE" w:rsidRPr="00BF314F" w:rsidRDefault="00361CEE" w:rsidP="00315E79">
            <w:pPr>
              <w:pStyle w:val="TAC"/>
              <w:rPr>
                <w:lang w:val="en-US"/>
              </w:rPr>
            </w:pPr>
            <w:r w:rsidRPr="00BF314F">
              <w:rPr>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14:paraId="297DF4FC" w14:textId="77777777" w:rsidR="00361CEE" w:rsidRPr="00BF314F" w:rsidRDefault="00361CEE" w:rsidP="00315E79">
            <w:pPr>
              <w:pStyle w:val="TAC"/>
              <w:rPr>
                <w:lang w:val="en-US"/>
              </w:rPr>
            </w:pPr>
            <w:r w:rsidRPr="00BF314F">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602C2DAE" w14:textId="77777777" w:rsidR="00361CEE" w:rsidRPr="00BF314F" w:rsidRDefault="00361CEE" w:rsidP="00315E79">
            <w:pPr>
              <w:pStyle w:val="TAC"/>
              <w:rPr>
                <w:lang w:val="en-US"/>
              </w:rPr>
            </w:pPr>
            <w:r w:rsidRPr="00BF314F">
              <w:rPr>
                <w:lang w:val="en-US"/>
              </w:rPr>
              <w:t>4</w:t>
            </w:r>
          </w:p>
        </w:tc>
        <w:tc>
          <w:tcPr>
            <w:tcW w:w="990" w:type="dxa"/>
            <w:tcBorders>
              <w:top w:val="nil"/>
              <w:left w:val="nil"/>
              <w:bottom w:val="single" w:sz="4" w:space="0" w:color="auto"/>
              <w:right w:val="single" w:sz="4" w:space="0" w:color="auto"/>
            </w:tcBorders>
            <w:shd w:val="clear" w:color="auto" w:fill="auto"/>
            <w:noWrap/>
            <w:vAlign w:val="bottom"/>
            <w:hideMark/>
          </w:tcPr>
          <w:p w14:paraId="19E146A7" w14:textId="77777777" w:rsidR="00361CEE" w:rsidRPr="00BF314F" w:rsidRDefault="00361CEE" w:rsidP="00315E79">
            <w:pPr>
              <w:pStyle w:val="TAC"/>
              <w:rPr>
                <w:lang w:val="en-US"/>
              </w:rPr>
            </w:pPr>
            <w:r w:rsidRPr="00BF314F">
              <w:rPr>
                <w:lang w:val="en-US"/>
              </w:rPr>
              <w:t>52272</w:t>
            </w:r>
          </w:p>
        </w:tc>
        <w:tc>
          <w:tcPr>
            <w:tcW w:w="1032" w:type="dxa"/>
            <w:tcBorders>
              <w:top w:val="nil"/>
              <w:left w:val="nil"/>
              <w:bottom w:val="single" w:sz="4" w:space="0" w:color="auto"/>
              <w:right w:val="single" w:sz="4" w:space="0" w:color="auto"/>
            </w:tcBorders>
            <w:shd w:val="clear" w:color="auto" w:fill="auto"/>
            <w:noWrap/>
            <w:vAlign w:val="bottom"/>
            <w:hideMark/>
          </w:tcPr>
          <w:p w14:paraId="7260315B" w14:textId="77777777" w:rsidR="00361CEE" w:rsidRPr="00BF314F" w:rsidRDefault="00361CEE" w:rsidP="00315E79">
            <w:pPr>
              <w:pStyle w:val="TAC"/>
              <w:rPr>
                <w:lang w:val="en-US"/>
              </w:rPr>
            </w:pPr>
            <w:r w:rsidRPr="00BF314F">
              <w:rPr>
                <w:lang w:val="en-US"/>
              </w:rPr>
              <w:t>8712</w:t>
            </w:r>
          </w:p>
        </w:tc>
      </w:tr>
      <w:tr w:rsidR="00BF314F" w:rsidRPr="00BF314F" w14:paraId="7A28261C" w14:textId="77777777"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4967438D" w14:textId="77777777" w:rsidR="00361CEE" w:rsidRPr="00BF314F" w:rsidRDefault="00361CEE" w:rsidP="00315E79">
            <w:pPr>
              <w:pStyle w:val="TAC"/>
              <w:rPr>
                <w:lang w:val="en-US"/>
              </w:rPr>
            </w:pPr>
            <w:r w:rsidRPr="00BF314F">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19975536" w14:textId="77777777" w:rsidR="00361CEE" w:rsidRPr="00BF314F" w:rsidRDefault="00361CEE" w:rsidP="00315E79">
            <w:pPr>
              <w:pStyle w:val="TAC"/>
              <w:rPr>
                <w:lang w:val="en-US"/>
              </w:rPr>
            </w:pPr>
            <w:r w:rsidRPr="00BF314F">
              <w:rPr>
                <w:lang w:val="en-US"/>
              </w:rPr>
              <w:t>200</w:t>
            </w:r>
          </w:p>
        </w:tc>
        <w:tc>
          <w:tcPr>
            <w:tcW w:w="971" w:type="dxa"/>
            <w:tcBorders>
              <w:top w:val="nil"/>
              <w:left w:val="nil"/>
              <w:bottom w:val="single" w:sz="4" w:space="0" w:color="auto"/>
              <w:right w:val="single" w:sz="4" w:space="0" w:color="auto"/>
            </w:tcBorders>
            <w:shd w:val="clear" w:color="auto" w:fill="auto"/>
            <w:noWrap/>
            <w:vAlign w:val="bottom"/>
            <w:hideMark/>
          </w:tcPr>
          <w:p w14:paraId="5DACBC0D" w14:textId="77777777" w:rsidR="00361CEE" w:rsidRPr="00BF314F" w:rsidRDefault="00361CEE" w:rsidP="00315E79">
            <w:pPr>
              <w:pStyle w:val="TAC"/>
              <w:rPr>
                <w:lang w:val="en-US"/>
              </w:rPr>
            </w:pPr>
            <w:r w:rsidRPr="00BF314F">
              <w:rPr>
                <w:lang w:val="en-US"/>
              </w:rPr>
              <w:t>120</w:t>
            </w:r>
          </w:p>
        </w:tc>
        <w:tc>
          <w:tcPr>
            <w:tcW w:w="940" w:type="dxa"/>
            <w:tcBorders>
              <w:top w:val="nil"/>
              <w:left w:val="nil"/>
              <w:bottom w:val="single" w:sz="4" w:space="0" w:color="auto"/>
              <w:right w:val="single" w:sz="4" w:space="0" w:color="auto"/>
            </w:tcBorders>
            <w:shd w:val="clear" w:color="auto" w:fill="auto"/>
            <w:noWrap/>
            <w:vAlign w:val="bottom"/>
            <w:hideMark/>
          </w:tcPr>
          <w:p w14:paraId="46B72AD8" w14:textId="77777777" w:rsidR="00361CEE" w:rsidRPr="00BF314F" w:rsidRDefault="00361CEE" w:rsidP="00315E79">
            <w:pPr>
              <w:pStyle w:val="TAC"/>
              <w:rPr>
                <w:lang w:val="en-US"/>
              </w:rPr>
            </w:pPr>
            <w:r w:rsidRPr="00BF314F">
              <w:rPr>
                <w:lang w:val="en-US"/>
              </w:rPr>
              <w:t>66</w:t>
            </w:r>
          </w:p>
        </w:tc>
        <w:tc>
          <w:tcPr>
            <w:tcW w:w="909" w:type="dxa"/>
            <w:tcBorders>
              <w:top w:val="nil"/>
              <w:left w:val="nil"/>
              <w:bottom w:val="single" w:sz="4" w:space="0" w:color="auto"/>
              <w:right w:val="single" w:sz="4" w:space="0" w:color="auto"/>
            </w:tcBorders>
            <w:shd w:val="clear" w:color="auto" w:fill="auto"/>
            <w:noWrap/>
            <w:vAlign w:val="bottom"/>
            <w:hideMark/>
          </w:tcPr>
          <w:p w14:paraId="7BF37E6D" w14:textId="77777777" w:rsidR="00361CEE" w:rsidRPr="00BF314F" w:rsidRDefault="00361CEE" w:rsidP="00315E79">
            <w:pPr>
              <w:pStyle w:val="TAC"/>
              <w:rPr>
                <w:lang w:val="en-US"/>
              </w:rPr>
            </w:pPr>
            <w:r w:rsidRPr="00BF314F">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47461342" w14:textId="77777777" w:rsidR="00361CEE" w:rsidRPr="00BF314F" w:rsidRDefault="00361CEE" w:rsidP="00315E79">
            <w:pPr>
              <w:pStyle w:val="TAC"/>
              <w:rPr>
                <w:lang w:val="en-US"/>
              </w:rPr>
            </w:pPr>
            <w:r w:rsidRPr="00BF314F">
              <w:rPr>
                <w:lang w:val="en-US"/>
              </w:rPr>
              <w:t>64QAM</w:t>
            </w:r>
          </w:p>
        </w:tc>
        <w:tc>
          <w:tcPr>
            <w:tcW w:w="831" w:type="dxa"/>
            <w:tcBorders>
              <w:top w:val="nil"/>
              <w:left w:val="nil"/>
              <w:bottom w:val="single" w:sz="4" w:space="0" w:color="auto"/>
              <w:right w:val="single" w:sz="4" w:space="0" w:color="auto"/>
            </w:tcBorders>
            <w:shd w:val="clear" w:color="auto" w:fill="auto"/>
            <w:noWrap/>
            <w:vAlign w:val="bottom"/>
            <w:hideMark/>
          </w:tcPr>
          <w:p w14:paraId="665DA7F6" w14:textId="77777777" w:rsidR="00361CEE" w:rsidRPr="00BF314F" w:rsidRDefault="00361CEE" w:rsidP="00315E79">
            <w:pPr>
              <w:pStyle w:val="TAC"/>
              <w:rPr>
                <w:lang w:val="en-US"/>
              </w:rPr>
            </w:pPr>
            <w:r w:rsidRPr="00BF314F">
              <w:rPr>
                <w:lang w:val="en-US"/>
              </w:rPr>
              <w:t>19</w:t>
            </w:r>
          </w:p>
        </w:tc>
        <w:tc>
          <w:tcPr>
            <w:tcW w:w="866" w:type="dxa"/>
            <w:tcBorders>
              <w:top w:val="nil"/>
              <w:left w:val="nil"/>
              <w:bottom w:val="single" w:sz="4" w:space="0" w:color="auto"/>
              <w:right w:val="single" w:sz="4" w:space="0" w:color="auto"/>
            </w:tcBorders>
            <w:shd w:val="clear" w:color="auto" w:fill="auto"/>
            <w:noWrap/>
            <w:vAlign w:val="bottom"/>
            <w:hideMark/>
          </w:tcPr>
          <w:p w14:paraId="3201722B" w14:textId="77777777" w:rsidR="00361CEE" w:rsidRPr="00BF314F" w:rsidRDefault="00361CEE" w:rsidP="00315E79">
            <w:pPr>
              <w:pStyle w:val="TAC"/>
              <w:rPr>
                <w:lang w:val="en-US"/>
              </w:rPr>
            </w:pPr>
            <w:r w:rsidRPr="00BF314F">
              <w:rPr>
                <w:lang w:val="en-US"/>
              </w:rPr>
              <w:t>1/2</w:t>
            </w:r>
          </w:p>
        </w:tc>
        <w:tc>
          <w:tcPr>
            <w:tcW w:w="990" w:type="dxa"/>
            <w:tcBorders>
              <w:top w:val="nil"/>
              <w:left w:val="nil"/>
              <w:bottom w:val="single" w:sz="4" w:space="0" w:color="auto"/>
              <w:right w:val="single" w:sz="4" w:space="0" w:color="auto"/>
            </w:tcBorders>
            <w:shd w:val="clear" w:color="auto" w:fill="auto"/>
            <w:noWrap/>
            <w:vAlign w:val="bottom"/>
            <w:hideMark/>
          </w:tcPr>
          <w:p w14:paraId="7C85A160" w14:textId="77777777" w:rsidR="00361CEE" w:rsidRPr="00BF314F" w:rsidRDefault="00361CEE" w:rsidP="00315E79">
            <w:pPr>
              <w:pStyle w:val="TAC"/>
              <w:rPr>
                <w:lang w:val="en-US"/>
              </w:rPr>
            </w:pPr>
            <w:r w:rsidRPr="00BF314F">
              <w:rPr>
                <w:lang w:val="en-US"/>
              </w:rPr>
              <w:t>26120</w:t>
            </w:r>
          </w:p>
        </w:tc>
        <w:tc>
          <w:tcPr>
            <w:tcW w:w="948" w:type="dxa"/>
            <w:tcBorders>
              <w:top w:val="nil"/>
              <w:left w:val="nil"/>
              <w:bottom w:val="single" w:sz="4" w:space="0" w:color="auto"/>
              <w:right w:val="single" w:sz="4" w:space="0" w:color="auto"/>
            </w:tcBorders>
            <w:shd w:val="clear" w:color="auto" w:fill="auto"/>
            <w:noWrap/>
            <w:vAlign w:val="bottom"/>
            <w:hideMark/>
          </w:tcPr>
          <w:p w14:paraId="2D8CE433" w14:textId="77777777" w:rsidR="00361CEE" w:rsidRPr="00BF314F" w:rsidRDefault="00361CEE" w:rsidP="00315E79">
            <w:pPr>
              <w:pStyle w:val="TAC"/>
              <w:rPr>
                <w:lang w:val="en-US"/>
              </w:rPr>
            </w:pPr>
            <w:r w:rsidRPr="00BF314F">
              <w:rPr>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14:paraId="111B49FA" w14:textId="77777777" w:rsidR="00361CEE" w:rsidRPr="00BF314F" w:rsidRDefault="00361CEE" w:rsidP="00315E79">
            <w:pPr>
              <w:pStyle w:val="TAC"/>
              <w:rPr>
                <w:lang w:val="en-US"/>
              </w:rPr>
            </w:pPr>
            <w:r w:rsidRPr="00BF314F">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5EF1C04E" w14:textId="77777777" w:rsidR="00361CEE" w:rsidRPr="00BF314F" w:rsidRDefault="00361CEE" w:rsidP="00315E79">
            <w:pPr>
              <w:pStyle w:val="TAC"/>
              <w:rPr>
                <w:lang w:val="en-US"/>
              </w:rPr>
            </w:pPr>
            <w:r w:rsidRPr="00BF314F">
              <w:rPr>
                <w:lang w:val="en-US"/>
              </w:rPr>
              <w:t>4</w:t>
            </w:r>
          </w:p>
        </w:tc>
        <w:tc>
          <w:tcPr>
            <w:tcW w:w="990" w:type="dxa"/>
            <w:tcBorders>
              <w:top w:val="nil"/>
              <w:left w:val="nil"/>
              <w:bottom w:val="single" w:sz="4" w:space="0" w:color="auto"/>
              <w:right w:val="single" w:sz="4" w:space="0" w:color="auto"/>
            </w:tcBorders>
            <w:shd w:val="clear" w:color="auto" w:fill="auto"/>
            <w:noWrap/>
            <w:vAlign w:val="bottom"/>
            <w:hideMark/>
          </w:tcPr>
          <w:p w14:paraId="7B6B4AEC" w14:textId="77777777" w:rsidR="00361CEE" w:rsidRPr="00BF314F" w:rsidRDefault="00361CEE" w:rsidP="00315E79">
            <w:pPr>
              <w:pStyle w:val="TAC"/>
              <w:rPr>
                <w:lang w:val="en-US"/>
              </w:rPr>
            </w:pPr>
            <w:r w:rsidRPr="00BF314F">
              <w:rPr>
                <w:lang w:val="en-US"/>
              </w:rPr>
              <w:t>52272</w:t>
            </w:r>
          </w:p>
        </w:tc>
        <w:tc>
          <w:tcPr>
            <w:tcW w:w="1032" w:type="dxa"/>
            <w:tcBorders>
              <w:top w:val="nil"/>
              <w:left w:val="nil"/>
              <w:bottom w:val="single" w:sz="4" w:space="0" w:color="auto"/>
              <w:right w:val="single" w:sz="4" w:space="0" w:color="auto"/>
            </w:tcBorders>
            <w:shd w:val="clear" w:color="auto" w:fill="auto"/>
            <w:noWrap/>
            <w:vAlign w:val="bottom"/>
            <w:hideMark/>
          </w:tcPr>
          <w:p w14:paraId="5E2630BA" w14:textId="77777777" w:rsidR="00361CEE" w:rsidRPr="00BF314F" w:rsidRDefault="00361CEE" w:rsidP="00315E79">
            <w:pPr>
              <w:pStyle w:val="TAC"/>
              <w:rPr>
                <w:lang w:val="en-US"/>
              </w:rPr>
            </w:pPr>
            <w:r w:rsidRPr="00BF314F">
              <w:rPr>
                <w:lang w:val="en-US"/>
              </w:rPr>
              <w:t>8712</w:t>
            </w:r>
          </w:p>
        </w:tc>
      </w:tr>
      <w:tr w:rsidR="00BF314F" w:rsidRPr="00BF314F" w14:paraId="2B03756E" w14:textId="77777777"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14AF881" w14:textId="77777777" w:rsidR="00361CEE" w:rsidRPr="00BF314F" w:rsidRDefault="00361CEE" w:rsidP="00315E79">
            <w:pPr>
              <w:pStyle w:val="TAC"/>
              <w:rPr>
                <w:lang w:val="en-US"/>
              </w:rPr>
            </w:pPr>
            <w:r w:rsidRPr="00BF314F">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642C6246" w14:textId="77777777" w:rsidR="00361CEE" w:rsidRPr="00BF314F" w:rsidRDefault="00361CEE" w:rsidP="00315E79">
            <w:pPr>
              <w:pStyle w:val="TAC"/>
              <w:rPr>
                <w:lang w:val="en-US"/>
              </w:rPr>
            </w:pPr>
            <w:r w:rsidRPr="00BF314F">
              <w:rPr>
                <w:lang w:val="en-US"/>
              </w:rPr>
              <w:t>200</w:t>
            </w:r>
          </w:p>
        </w:tc>
        <w:tc>
          <w:tcPr>
            <w:tcW w:w="971" w:type="dxa"/>
            <w:tcBorders>
              <w:top w:val="nil"/>
              <w:left w:val="nil"/>
              <w:bottom w:val="single" w:sz="4" w:space="0" w:color="auto"/>
              <w:right w:val="single" w:sz="4" w:space="0" w:color="auto"/>
            </w:tcBorders>
            <w:shd w:val="clear" w:color="auto" w:fill="auto"/>
            <w:noWrap/>
            <w:vAlign w:val="bottom"/>
            <w:hideMark/>
          </w:tcPr>
          <w:p w14:paraId="15C3098C" w14:textId="77777777" w:rsidR="00361CEE" w:rsidRPr="00BF314F" w:rsidRDefault="00361CEE" w:rsidP="00315E79">
            <w:pPr>
              <w:pStyle w:val="TAC"/>
              <w:rPr>
                <w:lang w:val="en-US"/>
              </w:rPr>
            </w:pPr>
            <w:r w:rsidRPr="00BF314F">
              <w:rPr>
                <w:lang w:val="en-US"/>
              </w:rPr>
              <w:t>120</w:t>
            </w:r>
          </w:p>
        </w:tc>
        <w:tc>
          <w:tcPr>
            <w:tcW w:w="940" w:type="dxa"/>
            <w:tcBorders>
              <w:top w:val="nil"/>
              <w:left w:val="nil"/>
              <w:bottom w:val="single" w:sz="4" w:space="0" w:color="auto"/>
              <w:right w:val="single" w:sz="4" w:space="0" w:color="auto"/>
            </w:tcBorders>
            <w:shd w:val="clear" w:color="auto" w:fill="auto"/>
            <w:noWrap/>
            <w:vAlign w:val="bottom"/>
            <w:hideMark/>
          </w:tcPr>
          <w:p w14:paraId="76520BD5" w14:textId="77777777" w:rsidR="00361CEE" w:rsidRPr="00BF314F" w:rsidRDefault="00361CEE" w:rsidP="00315E79">
            <w:pPr>
              <w:pStyle w:val="TAC"/>
              <w:rPr>
                <w:lang w:val="en-US"/>
              </w:rPr>
            </w:pPr>
            <w:r w:rsidRPr="00BF314F">
              <w:rPr>
                <w:lang w:val="en-US"/>
              </w:rPr>
              <w:t>132</w:t>
            </w:r>
          </w:p>
        </w:tc>
        <w:tc>
          <w:tcPr>
            <w:tcW w:w="909" w:type="dxa"/>
            <w:tcBorders>
              <w:top w:val="nil"/>
              <w:left w:val="nil"/>
              <w:bottom w:val="single" w:sz="4" w:space="0" w:color="auto"/>
              <w:right w:val="single" w:sz="4" w:space="0" w:color="auto"/>
            </w:tcBorders>
            <w:shd w:val="clear" w:color="auto" w:fill="auto"/>
            <w:noWrap/>
            <w:vAlign w:val="bottom"/>
            <w:hideMark/>
          </w:tcPr>
          <w:p w14:paraId="449CF1A0" w14:textId="77777777" w:rsidR="00361CEE" w:rsidRPr="00BF314F" w:rsidRDefault="00361CEE" w:rsidP="00315E79">
            <w:pPr>
              <w:pStyle w:val="TAC"/>
              <w:rPr>
                <w:lang w:val="en-US"/>
              </w:rPr>
            </w:pPr>
            <w:r w:rsidRPr="00BF314F">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53EE5BB8" w14:textId="77777777" w:rsidR="00361CEE" w:rsidRPr="00BF314F" w:rsidRDefault="00361CEE" w:rsidP="00315E79">
            <w:pPr>
              <w:pStyle w:val="TAC"/>
              <w:rPr>
                <w:lang w:val="en-US"/>
              </w:rPr>
            </w:pPr>
            <w:r w:rsidRPr="00BF314F">
              <w:rPr>
                <w:lang w:val="en-US"/>
              </w:rPr>
              <w:t>64QAM</w:t>
            </w:r>
          </w:p>
        </w:tc>
        <w:tc>
          <w:tcPr>
            <w:tcW w:w="831" w:type="dxa"/>
            <w:tcBorders>
              <w:top w:val="nil"/>
              <w:left w:val="nil"/>
              <w:bottom w:val="single" w:sz="4" w:space="0" w:color="auto"/>
              <w:right w:val="single" w:sz="4" w:space="0" w:color="auto"/>
            </w:tcBorders>
            <w:shd w:val="clear" w:color="auto" w:fill="auto"/>
            <w:noWrap/>
            <w:vAlign w:val="bottom"/>
            <w:hideMark/>
          </w:tcPr>
          <w:p w14:paraId="7A417E74" w14:textId="77777777" w:rsidR="00361CEE" w:rsidRPr="00BF314F" w:rsidRDefault="00361CEE" w:rsidP="00315E79">
            <w:pPr>
              <w:pStyle w:val="TAC"/>
              <w:rPr>
                <w:lang w:val="en-US"/>
              </w:rPr>
            </w:pPr>
            <w:r w:rsidRPr="00BF314F">
              <w:rPr>
                <w:lang w:val="en-US"/>
              </w:rPr>
              <w:t>19</w:t>
            </w:r>
          </w:p>
        </w:tc>
        <w:tc>
          <w:tcPr>
            <w:tcW w:w="866" w:type="dxa"/>
            <w:tcBorders>
              <w:top w:val="nil"/>
              <w:left w:val="nil"/>
              <w:bottom w:val="single" w:sz="4" w:space="0" w:color="auto"/>
              <w:right w:val="single" w:sz="4" w:space="0" w:color="auto"/>
            </w:tcBorders>
            <w:shd w:val="clear" w:color="auto" w:fill="auto"/>
            <w:noWrap/>
            <w:vAlign w:val="bottom"/>
            <w:hideMark/>
          </w:tcPr>
          <w:p w14:paraId="3D9D1576" w14:textId="77777777" w:rsidR="00361CEE" w:rsidRPr="00BF314F" w:rsidRDefault="00361CEE" w:rsidP="00315E79">
            <w:pPr>
              <w:pStyle w:val="TAC"/>
              <w:rPr>
                <w:lang w:val="en-US"/>
              </w:rPr>
            </w:pPr>
            <w:r w:rsidRPr="00BF314F">
              <w:rPr>
                <w:lang w:val="en-US"/>
              </w:rPr>
              <w:t>1/2</w:t>
            </w:r>
          </w:p>
        </w:tc>
        <w:tc>
          <w:tcPr>
            <w:tcW w:w="990" w:type="dxa"/>
            <w:tcBorders>
              <w:top w:val="nil"/>
              <w:left w:val="nil"/>
              <w:bottom w:val="single" w:sz="4" w:space="0" w:color="auto"/>
              <w:right w:val="single" w:sz="4" w:space="0" w:color="auto"/>
            </w:tcBorders>
            <w:shd w:val="clear" w:color="auto" w:fill="auto"/>
            <w:noWrap/>
            <w:vAlign w:val="bottom"/>
            <w:hideMark/>
          </w:tcPr>
          <w:p w14:paraId="4E4D2A4E" w14:textId="77777777" w:rsidR="00361CEE" w:rsidRPr="00BF314F" w:rsidRDefault="00361CEE" w:rsidP="00315E79">
            <w:pPr>
              <w:pStyle w:val="TAC"/>
              <w:rPr>
                <w:lang w:val="en-US"/>
              </w:rPr>
            </w:pPr>
            <w:r w:rsidRPr="00BF314F">
              <w:rPr>
                <w:lang w:val="en-US"/>
              </w:rPr>
              <w:t>53288</w:t>
            </w:r>
          </w:p>
        </w:tc>
        <w:tc>
          <w:tcPr>
            <w:tcW w:w="948" w:type="dxa"/>
            <w:tcBorders>
              <w:top w:val="nil"/>
              <w:left w:val="nil"/>
              <w:bottom w:val="single" w:sz="4" w:space="0" w:color="auto"/>
              <w:right w:val="single" w:sz="4" w:space="0" w:color="auto"/>
            </w:tcBorders>
            <w:shd w:val="clear" w:color="auto" w:fill="auto"/>
            <w:noWrap/>
            <w:vAlign w:val="bottom"/>
            <w:hideMark/>
          </w:tcPr>
          <w:p w14:paraId="015CD565" w14:textId="77777777" w:rsidR="00361CEE" w:rsidRPr="00BF314F" w:rsidRDefault="00361CEE" w:rsidP="00315E79">
            <w:pPr>
              <w:pStyle w:val="TAC"/>
              <w:rPr>
                <w:lang w:val="en-US"/>
              </w:rPr>
            </w:pPr>
            <w:r w:rsidRPr="00BF314F">
              <w:rPr>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14:paraId="61733C1C" w14:textId="77777777" w:rsidR="00361CEE" w:rsidRPr="00BF314F" w:rsidRDefault="00361CEE" w:rsidP="00315E79">
            <w:pPr>
              <w:pStyle w:val="TAC"/>
              <w:rPr>
                <w:lang w:val="en-US"/>
              </w:rPr>
            </w:pPr>
            <w:r w:rsidRPr="00BF314F">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1CD5F5C3" w14:textId="77777777" w:rsidR="00361CEE" w:rsidRPr="00BF314F" w:rsidRDefault="00361CEE" w:rsidP="00315E79">
            <w:pPr>
              <w:pStyle w:val="TAC"/>
              <w:rPr>
                <w:lang w:val="en-US"/>
              </w:rPr>
            </w:pPr>
            <w:r w:rsidRPr="00BF314F">
              <w:rPr>
                <w:lang w:val="en-US"/>
              </w:rPr>
              <w:t>7</w:t>
            </w:r>
          </w:p>
        </w:tc>
        <w:tc>
          <w:tcPr>
            <w:tcW w:w="990" w:type="dxa"/>
            <w:tcBorders>
              <w:top w:val="nil"/>
              <w:left w:val="nil"/>
              <w:bottom w:val="single" w:sz="4" w:space="0" w:color="auto"/>
              <w:right w:val="single" w:sz="4" w:space="0" w:color="auto"/>
            </w:tcBorders>
            <w:shd w:val="clear" w:color="auto" w:fill="auto"/>
            <w:noWrap/>
            <w:vAlign w:val="bottom"/>
            <w:hideMark/>
          </w:tcPr>
          <w:p w14:paraId="5741F4E2" w14:textId="77777777" w:rsidR="00361CEE" w:rsidRPr="00BF314F" w:rsidRDefault="00361CEE" w:rsidP="00315E79">
            <w:pPr>
              <w:pStyle w:val="TAC"/>
              <w:rPr>
                <w:lang w:val="en-US"/>
              </w:rPr>
            </w:pPr>
            <w:r w:rsidRPr="00BF314F">
              <w:rPr>
                <w:lang w:val="en-US"/>
              </w:rPr>
              <w:t>104544</w:t>
            </w:r>
          </w:p>
        </w:tc>
        <w:tc>
          <w:tcPr>
            <w:tcW w:w="1032" w:type="dxa"/>
            <w:tcBorders>
              <w:top w:val="nil"/>
              <w:left w:val="nil"/>
              <w:bottom w:val="single" w:sz="4" w:space="0" w:color="auto"/>
              <w:right w:val="single" w:sz="4" w:space="0" w:color="auto"/>
            </w:tcBorders>
            <w:shd w:val="clear" w:color="auto" w:fill="auto"/>
            <w:noWrap/>
            <w:vAlign w:val="bottom"/>
            <w:hideMark/>
          </w:tcPr>
          <w:p w14:paraId="185C610A" w14:textId="77777777" w:rsidR="00361CEE" w:rsidRPr="00BF314F" w:rsidRDefault="00361CEE" w:rsidP="00315E79">
            <w:pPr>
              <w:pStyle w:val="TAC"/>
              <w:rPr>
                <w:lang w:val="en-US"/>
              </w:rPr>
            </w:pPr>
            <w:r w:rsidRPr="00BF314F">
              <w:rPr>
                <w:lang w:val="en-US"/>
              </w:rPr>
              <w:t>17424</w:t>
            </w:r>
          </w:p>
        </w:tc>
      </w:tr>
      <w:tr w:rsidR="00BF314F" w:rsidRPr="00BF314F" w14:paraId="7020AA06" w14:textId="77777777"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EBCCAA9" w14:textId="77777777" w:rsidR="00361CEE" w:rsidRPr="00BF314F" w:rsidRDefault="00361CEE" w:rsidP="00315E79">
            <w:pPr>
              <w:pStyle w:val="TAC"/>
              <w:rPr>
                <w:lang w:val="en-US"/>
              </w:rPr>
            </w:pPr>
            <w:r w:rsidRPr="00BF314F">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6BB79D18" w14:textId="77777777" w:rsidR="00361CEE" w:rsidRPr="00BF314F" w:rsidRDefault="00361CEE" w:rsidP="00315E79">
            <w:pPr>
              <w:pStyle w:val="TAC"/>
              <w:rPr>
                <w:lang w:val="en-US"/>
              </w:rPr>
            </w:pPr>
            <w:r w:rsidRPr="00BF314F">
              <w:rPr>
                <w:lang w:val="en-US"/>
              </w:rPr>
              <w:t>400</w:t>
            </w:r>
          </w:p>
        </w:tc>
        <w:tc>
          <w:tcPr>
            <w:tcW w:w="971" w:type="dxa"/>
            <w:tcBorders>
              <w:top w:val="nil"/>
              <w:left w:val="nil"/>
              <w:bottom w:val="single" w:sz="4" w:space="0" w:color="auto"/>
              <w:right w:val="single" w:sz="4" w:space="0" w:color="auto"/>
            </w:tcBorders>
            <w:shd w:val="clear" w:color="auto" w:fill="auto"/>
            <w:noWrap/>
            <w:vAlign w:val="bottom"/>
            <w:hideMark/>
          </w:tcPr>
          <w:p w14:paraId="7E128A8A" w14:textId="77777777" w:rsidR="00361CEE" w:rsidRPr="00BF314F" w:rsidRDefault="00361CEE" w:rsidP="00315E79">
            <w:pPr>
              <w:pStyle w:val="TAC"/>
              <w:rPr>
                <w:lang w:val="en-US"/>
              </w:rPr>
            </w:pPr>
            <w:r w:rsidRPr="00BF314F">
              <w:rPr>
                <w:lang w:val="en-US"/>
              </w:rPr>
              <w:t>120</w:t>
            </w:r>
          </w:p>
        </w:tc>
        <w:tc>
          <w:tcPr>
            <w:tcW w:w="940" w:type="dxa"/>
            <w:tcBorders>
              <w:top w:val="nil"/>
              <w:left w:val="nil"/>
              <w:bottom w:val="single" w:sz="4" w:space="0" w:color="auto"/>
              <w:right w:val="single" w:sz="4" w:space="0" w:color="auto"/>
            </w:tcBorders>
            <w:shd w:val="clear" w:color="auto" w:fill="auto"/>
            <w:noWrap/>
            <w:vAlign w:val="bottom"/>
            <w:hideMark/>
          </w:tcPr>
          <w:p w14:paraId="2859D4D5" w14:textId="77777777" w:rsidR="00361CEE" w:rsidRPr="00BF314F" w:rsidRDefault="00361CEE" w:rsidP="00315E79">
            <w:pPr>
              <w:pStyle w:val="TAC"/>
              <w:rPr>
                <w:lang w:val="en-US"/>
              </w:rPr>
            </w:pPr>
            <w:r w:rsidRPr="00BF314F">
              <w:rPr>
                <w:lang w:val="en-US"/>
              </w:rPr>
              <w:t>132</w:t>
            </w:r>
          </w:p>
        </w:tc>
        <w:tc>
          <w:tcPr>
            <w:tcW w:w="909" w:type="dxa"/>
            <w:tcBorders>
              <w:top w:val="nil"/>
              <w:left w:val="nil"/>
              <w:bottom w:val="single" w:sz="4" w:space="0" w:color="auto"/>
              <w:right w:val="single" w:sz="4" w:space="0" w:color="auto"/>
            </w:tcBorders>
            <w:shd w:val="clear" w:color="auto" w:fill="auto"/>
            <w:noWrap/>
            <w:vAlign w:val="bottom"/>
            <w:hideMark/>
          </w:tcPr>
          <w:p w14:paraId="1946BD3B" w14:textId="77777777" w:rsidR="00361CEE" w:rsidRPr="00BF314F" w:rsidRDefault="00361CEE" w:rsidP="00315E79">
            <w:pPr>
              <w:pStyle w:val="TAC"/>
              <w:rPr>
                <w:lang w:val="en-US"/>
              </w:rPr>
            </w:pPr>
            <w:r w:rsidRPr="00BF314F">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49D64FB5" w14:textId="77777777" w:rsidR="00361CEE" w:rsidRPr="00BF314F" w:rsidRDefault="00361CEE" w:rsidP="00315E79">
            <w:pPr>
              <w:pStyle w:val="TAC"/>
              <w:rPr>
                <w:lang w:val="en-US"/>
              </w:rPr>
            </w:pPr>
            <w:r w:rsidRPr="00BF314F">
              <w:rPr>
                <w:lang w:val="en-US"/>
              </w:rPr>
              <w:t>64QAM</w:t>
            </w:r>
          </w:p>
        </w:tc>
        <w:tc>
          <w:tcPr>
            <w:tcW w:w="831" w:type="dxa"/>
            <w:tcBorders>
              <w:top w:val="nil"/>
              <w:left w:val="nil"/>
              <w:bottom w:val="single" w:sz="4" w:space="0" w:color="auto"/>
              <w:right w:val="single" w:sz="4" w:space="0" w:color="auto"/>
            </w:tcBorders>
            <w:shd w:val="clear" w:color="auto" w:fill="auto"/>
            <w:noWrap/>
            <w:vAlign w:val="bottom"/>
            <w:hideMark/>
          </w:tcPr>
          <w:p w14:paraId="3DBCB356" w14:textId="77777777" w:rsidR="00361CEE" w:rsidRPr="00BF314F" w:rsidRDefault="00361CEE" w:rsidP="00315E79">
            <w:pPr>
              <w:pStyle w:val="TAC"/>
              <w:rPr>
                <w:lang w:val="en-US"/>
              </w:rPr>
            </w:pPr>
            <w:r w:rsidRPr="00BF314F">
              <w:rPr>
                <w:lang w:val="en-US"/>
              </w:rPr>
              <w:t>19</w:t>
            </w:r>
          </w:p>
        </w:tc>
        <w:tc>
          <w:tcPr>
            <w:tcW w:w="866" w:type="dxa"/>
            <w:tcBorders>
              <w:top w:val="nil"/>
              <w:left w:val="nil"/>
              <w:bottom w:val="single" w:sz="4" w:space="0" w:color="auto"/>
              <w:right w:val="single" w:sz="4" w:space="0" w:color="auto"/>
            </w:tcBorders>
            <w:shd w:val="clear" w:color="auto" w:fill="auto"/>
            <w:noWrap/>
            <w:vAlign w:val="bottom"/>
            <w:hideMark/>
          </w:tcPr>
          <w:p w14:paraId="0B38C941" w14:textId="77777777" w:rsidR="00361CEE" w:rsidRPr="00BF314F" w:rsidRDefault="00361CEE" w:rsidP="00315E79">
            <w:pPr>
              <w:pStyle w:val="TAC"/>
              <w:rPr>
                <w:lang w:val="en-US"/>
              </w:rPr>
            </w:pPr>
            <w:r w:rsidRPr="00BF314F">
              <w:rPr>
                <w:lang w:val="en-US"/>
              </w:rPr>
              <w:t>1/2</w:t>
            </w:r>
          </w:p>
        </w:tc>
        <w:tc>
          <w:tcPr>
            <w:tcW w:w="990" w:type="dxa"/>
            <w:tcBorders>
              <w:top w:val="nil"/>
              <w:left w:val="nil"/>
              <w:bottom w:val="single" w:sz="4" w:space="0" w:color="auto"/>
              <w:right w:val="single" w:sz="4" w:space="0" w:color="auto"/>
            </w:tcBorders>
            <w:shd w:val="clear" w:color="auto" w:fill="auto"/>
            <w:noWrap/>
            <w:vAlign w:val="bottom"/>
            <w:hideMark/>
          </w:tcPr>
          <w:p w14:paraId="1C8D8261" w14:textId="77777777" w:rsidR="00361CEE" w:rsidRPr="00BF314F" w:rsidRDefault="00361CEE" w:rsidP="00315E79">
            <w:pPr>
              <w:pStyle w:val="TAC"/>
              <w:rPr>
                <w:lang w:val="en-US"/>
              </w:rPr>
            </w:pPr>
            <w:r w:rsidRPr="00BF314F">
              <w:rPr>
                <w:lang w:val="en-US"/>
              </w:rPr>
              <w:t>53288</w:t>
            </w:r>
          </w:p>
        </w:tc>
        <w:tc>
          <w:tcPr>
            <w:tcW w:w="948" w:type="dxa"/>
            <w:tcBorders>
              <w:top w:val="nil"/>
              <w:left w:val="nil"/>
              <w:bottom w:val="single" w:sz="4" w:space="0" w:color="auto"/>
              <w:right w:val="single" w:sz="4" w:space="0" w:color="auto"/>
            </w:tcBorders>
            <w:shd w:val="clear" w:color="auto" w:fill="auto"/>
            <w:noWrap/>
            <w:vAlign w:val="bottom"/>
            <w:hideMark/>
          </w:tcPr>
          <w:p w14:paraId="7BCF8CD1" w14:textId="77777777" w:rsidR="00361CEE" w:rsidRPr="00BF314F" w:rsidRDefault="00361CEE" w:rsidP="00315E79">
            <w:pPr>
              <w:pStyle w:val="TAC"/>
              <w:rPr>
                <w:lang w:val="en-US"/>
              </w:rPr>
            </w:pPr>
            <w:r w:rsidRPr="00BF314F">
              <w:rPr>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14:paraId="645A1600" w14:textId="77777777" w:rsidR="00361CEE" w:rsidRPr="00BF314F" w:rsidRDefault="00361CEE" w:rsidP="00315E79">
            <w:pPr>
              <w:pStyle w:val="TAC"/>
              <w:rPr>
                <w:lang w:val="en-US"/>
              </w:rPr>
            </w:pPr>
            <w:r w:rsidRPr="00BF314F">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6F0AE360" w14:textId="77777777" w:rsidR="00361CEE" w:rsidRPr="00BF314F" w:rsidRDefault="00361CEE" w:rsidP="00315E79">
            <w:pPr>
              <w:pStyle w:val="TAC"/>
              <w:rPr>
                <w:lang w:val="en-US"/>
              </w:rPr>
            </w:pPr>
            <w:r w:rsidRPr="00BF314F">
              <w:rPr>
                <w:lang w:val="en-US"/>
              </w:rPr>
              <w:t>7</w:t>
            </w:r>
          </w:p>
        </w:tc>
        <w:tc>
          <w:tcPr>
            <w:tcW w:w="990" w:type="dxa"/>
            <w:tcBorders>
              <w:top w:val="nil"/>
              <w:left w:val="nil"/>
              <w:bottom w:val="single" w:sz="4" w:space="0" w:color="auto"/>
              <w:right w:val="single" w:sz="4" w:space="0" w:color="auto"/>
            </w:tcBorders>
            <w:shd w:val="clear" w:color="auto" w:fill="auto"/>
            <w:noWrap/>
            <w:vAlign w:val="bottom"/>
            <w:hideMark/>
          </w:tcPr>
          <w:p w14:paraId="0FC1D0DD" w14:textId="77777777" w:rsidR="00361CEE" w:rsidRPr="00BF314F" w:rsidRDefault="00361CEE" w:rsidP="00315E79">
            <w:pPr>
              <w:pStyle w:val="TAC"/>
              <w:rPr>
                <w:lang w:val="en-US"/>
              </w:rPr>
            </w:pPr>
            <w:r w:rsidRPr="00BF314F">
              <w:rPr>
                <w:lang w:val="en-US"/>
              </w:rPr>
              <w:t>104544</w:t>
            </w:r>
          </w:p>
        </w:tc>
        <w:tc>
          <w:tcPr>
            <w:tcW w:w="1032" w:type="dxa"/>
            <w:tcBorders>
              <w:top w:val="nil"/>
              <w:left w:val="nil"/>
              <w:bottom w:val="single" w:sz="4" w:space="0" w:color="auto"/>
              <w:right w:val="single" w:sz="4" w:space="0" w:color="auto"/>
            </w:tcBorders>
            <w:shd w:val="clear" w:color="auto" w:fill="auto"/>
            <w:noWrap/>
            <w:vAlign w:val="bottom"/>
            <w:hideMark/>
          </w:tcPr>
          <w:p w14:paraId="197672D9" w14:textId="77777777" w:rsidR="00361CEE" w:rsidRPr="00BF314F" w:rsidRDefault="00361CEE" w:rsidP="00315E79">
            <w:pPr>
              <w:pStyle w:val="TAC"/>
              <w:rPr>
                <w:lang w:val="en-US"/>
              </w:rPr>
            </w:pPr>
            <w:r w:rsidRPr="00BF314F">
              <w:rPr>
                <w:lang w:val="en-US"/>
              </w:rPr>
              <w:t>17424</w:t>
            </w:r>
          </w:p>
        </w:tc>
      </w:tr>
      <w:tr w:rsidR="00BF314F" w:rsidRPr="00BF314F" w14:paraId="49C43243" w14:textId="77777777"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027950D" w14:textId="77777777" w:rsidR="00361CEE" w:rsidRPr="00BF314F" w:rsidRDefault="00361CEE" w:rsidP="00315E79">
            <w:pPr>
              <w:pStyle w:val="TAC"/>
              <w:rPr>
                <w:lang w:val="en-US"/>
              </w:rPr>
            </w:pPr>
            <w:r w:rsidRPr="00BF314F">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798DEAB6" w14:textId="77777777" w:rsidR="00361CEE" w:rsidRPr="00BF314F" w:rsidRDefault="00361CEE" w:rsidP="00315E79">
            <w:pPr>
              <w:pStyle w:val="TAC"/>
              <w:rPr>
                <w:lang w:val="en-US"/>
              </w:rPr>
            </w:pPr>
            <w:r w:rsidRPr="00BF314F">
              <w:rPr>
                <w:lang w:val="en-US"/>
              </w:rPr>
              <w:t>400</w:t>
            </w:r>
          </w:p>
        </w:tc>
        <w:tc>
          <w:tcPr>
            <w:tcW w:w="971" w:type="dxa"/>
            <w:tcBorders>
              <w:top w:val="nil"/>
              <w:left w:val="nil"/>
              <w:bottom w:val="single" w:sz="4" w:space="0" w:color="auto"/>
              <w:right w:val="single" w:sz="4" w:space="0" w:color="auto"/>
            </w:tcBorders>
            <w:shd w:val="clear" w:color="auto" w:fill="auto"/>
            <w:noWrap/>
            <w:vAlign w:val="bottom"/>
            <w:hideMark/>
          </w:tcPr>
          <w:p w14:paraId="547243E6" w14:textId="77777777" w:rsidR="00361CEE" w:rsidRPr="00BF314F" w:rsidRDefault="00361CEE" w:rsidP="00315E79">
            <w:pPr>
              <w:pStyle w:val="TAC"/>
              <w:rPr>
                <w:lang w:val="en-US"/>
              </w:rPr>
            </w:pPr>
            <w:r w:rsidRPr="00BF314F">
              <w:rPr>
                <w:lang w:val="en-US"/>
              </w:rPr>
              <w:t>120</w:t>
            </w:r>
          </w:p>
        </w:tc>
        <w:tc>
          <w:tcPr>
            <w:tcW w:w="940" w:type="dxa"/>
            <w:tcBorders>
              <w:top w:val="nil"/>
              <w:left w:val="nil"/>
              <w:bottom w:val="single" w:sz="4" w:space="0" w:color="auto"/>
              <w:right w:val="single" w:sz="4" w:space="0" w:color="auto"/>
            </w:tcBorders>
            <w:shd w:val="clear" w:color="auto" w:fill="auto"/>
            <w:noWrap/>
            <w:vAlign w:val="bottom"/>
            <w:hideMark/>
          </w:tcPr>
          <w:p w14:paraId="3EA3AB17" w14:textId="77777777" w:rsidR="00361CEE" w:rsidRPr="00BF314F" w:rsidRDefault="00361CEE" w:rsidP="00315E79">
            <w:pPr>
              <w:pStyle w:val="TAC"/>
              <w:rPr>
                <w:lang w:val="en-US"/>
              </w:rPr>
            </w:pPr>
            <w:r w:rsidRPr="00BF314F">
              <w:rPr>
                <w:lang w:val="en-US"/>
              </w:rPr>
              <w:t>264</w:t>
            </w:r>
          </w:p>
        </w:tc>
        <w:tc>
          <w:tcPr>
            <w:tcW w:w="909" w:type="dxa"/>
            <w:tcBorders>
              <w:top w:val="nil"/>
              <w:left w:val="nil"/>
              <w:bottom w:val="single" w:sz="4" w:space="0" w:color="auto"/>
              <w:right w:val="single" w:sz="4" w:space="0" w:color="auto"/>
            </w:tcBorders>
            <w:shd w:val="clear" w:color="auto" w:fill="auto"/>
            <w:noWrap/>
            <w:vAlign w:val="bottom"/>
            <w:hideMark/>
          </w:tcPr>
          <w:p w14:paraId="27E777B6" w14:textId="77777777" w:rsidR="00361CEE" w:rsidRPr="00BF314F" w:rsidRDefault="00361CEE" w:rsidP="00315E79">
            <w:pPr>
              <w:pStyle w:val="TAC"/>
              <w:rPr>
                <w:lang w:val="en-US"/>
              </w:rPr>
            </w:pPr>
            <w:r w:rsidRPr="00BF314F">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75E8393C" w14:textId="77777777" w:rsidR="00361CEE" w:rsidRPr="00BF314F" w:rsidRDefault="00361CEE" w:rsidP="00315E79">
            <w:pPr>
              <w:pStyle w:val="TAC"/>
              <w:rPr>
                <w:lang w:val="en-US"/>
              </w:rPr>
            </w:pPr>
            <w:r w:rsidRPr="00BF314F">
              <w:rPr>
                <w:lang w:val="en-US"/>
              </w:rPr>
              <w:t>64QAM</w:t>
            </w:r>
          </w:p>
        </w:tc>
        <w:tc>
          <w:tcPr>
            <w:tcW w:w="831" w:type="dxa"/>
            <w:tcBorders>
              <w:top w:val="nil"/>
              <w:left w:val="nil"/>
              <w:bottom w:val="single" w:sz="4" w:space="0" w:color="auto"/>
              <w:right w:val="single" w:sz="4" w:space="0" w:color="auto"/>
            </w:tcBorders>
            <w:shd w:val="clear" w:color="auto" w:fill="auto"/>
            <w:noWrap/>
            <w:vAlign w:val="bottom"/>
            <w:hideMark/>
          </w:tcPr>
          <w:p w14:paraId="68E8B4DF" w14:textId="77777777" w:rsidR="00361CEE" w:rsidRPr="00BF314F" w:rsidRDefault="00361CEE" w:rsidP="00315E79">
            <w:pPr>
              <w:pStyle w:val="TAC"/>
              <w:rPr>
                <w:lang w:val="en-US"/>
              </w:rPr>
            </w:pPr>
            <w:r w:rsidRPr="00BF314F">
              <w:rPr>
                <w:lang w:val="en-US"/>
              </w:rPr>
              <w:t>19</w:t>
            </w:r>
          </w:p>
        </w:tc>
        <w:tc>
          <w:tcPr>
            <w:tcW w:w="866" w:type="dxa"/>
            <w:tcBorders>
              <w:top w:val="nil"/>
              <w:left w:val="nil"/>
              <w:bottom w:val="single" w:sz="4" w:space="0" w:color="auto"/>
              <w:right w:val="single" w:sz="4" w:space="0" w:color="auto"/>
            </w:tcBorders>
            <w:shd w:val="clear" w:color="auto" w:fill="auto"/>
            <w:noWrap/>
            <w:vAlign w:val="bottom"/>
            <w:hideMark/>
          </w:tcPr>
          <w:p w14:paraId="426FB570" w14:textId="77777777" w:rsidR="00361CEE" w:rsidRPr="00BF314F" w:rsidRDefault="00361CEE" w:rsidP="00315E79">
            <w:pPr>
              <w:pStyle w:val="TAC"/>
              <w:rPr>
                <w:lang w:val="en-US"/>
              </w:rPr>
            </w:pPr>
            <w:r w:rsidRPr="00BF314F">
              <w:rPr>
                <w:lang w:val="en-US"/>
              </w:rPr>
              <w:t>1/2</w:t>
            </w:r>
          </w:p>
        </w:tc>
        <w:tc>
          <w:tcPr>
            <w:tcW w:w="990" w:type="dxa"/>
            <w:tcBorders>
              <w:top w:val="nil"/>
              <w:left w:val="nil"/>
              <w:bottom w:val="single" w:sz="4" w:space="0" w:color="auto"/>
              <w:right w:val="single" w:sz="4" w:space="0" w:color="auto"/>
            </w:tcBorders>
            <w:shd w:val="clear" w:color="auto" w:fill="auto"/>
            <w:noWrap/>
            <w:vAlign w:val="bottom"/>
            <w:hideMark/>
          </w:tcPr>
          <w:p w14:paraId="52906F24" w14:textId="77777777" w:rsidR="00361CEE" w:rsidRPr="00BF314F" w:rsidRDefault="00361CEE" w:rsidP="00315E79">
            <w:pPr>
              <w:pStyle w:val="TAC"/>
              <w:rPr>
                <w:lang w:val="en-US"/>
              </w:rPr>
            </w:pPr>
            <w:r w:rsidRPr="00BF314F">
              <w:rPr>
                <w:lang w:val="en-US"/>
              </w:rPr>
              <w:t>106576</w:t>
            </w:r>
          </w:p>
        </w:tc>
        <w:tc>
          <w:tcPr>
            <w:tcW w:w="948" w:type="dxa"/>
            <w:tcBorders>
              <w:top w:val="nil"/>
              <w:left w:val="nil"/>
              <w:bottom w:val="single" w:sz="4" w:space="0" w:color="auto"/>
              <w:right w:val="single" w:sz="4" w:space="0" w:color="auto"/>
            </w:tcBorders>
            <w:shd w:val="clear" w:color="auto" w:fill="auto"/>
            <w:noWrap/>
            <w:vAlign w:val="bottom"/>
            <w:hideMark/>
          </w:tcPr>
          <w:p w14:paraId="0A048FAC" w14:textId="77777777" w:rsidR="00361CEE" w:rsidRPr="00BF314F" w:rsidRDefault="00361CEE" w:rsidP="00315E79">
            <w:pPr>
              <w:pStyle w:val="TAC"/>
              <w:rPr>
                <w:lang w:val="en-US"/>
              </w:rPr>
            </w:pPr>
            <w:r w:rsidRPr="00BF314F">
              <w:rPr>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14:paraId="6C0879EC" w14:textId="77777777" w:rsidR="00361CEE" w:rsidRPr="00BF314F" w:rsidRDefault="00361CEE" w:rsidP="00315E79">
            <w:pPr>
              <w:pStyle w:val="TAC"/>
              <w:rPr>
                <w:lang w:val="en-US"/>
              </w:rPr>
            </w:pPr>
            <w:r w:rsidRPr="00BF314F">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1C3A34AB" w14:textId="77777777" w:rsidR="00361CEE" w:rsidRPr="00BF314F" w:rsidRDefault="00361CEE" w:rsidP="00315E79">
            <w:pPr>
              <w:pStyle w:val="TAC"/>
              <w:rPr>
                <w:lang w:val="en-US"/>
              </w:rPr>
            </w:pPr>
            <w:r w:rsidRPr="00BF314F">
              <w:rPr>
                <w:lang w:val="en-US"/>
              </w:rPr>
              <w:t>13</w:t>
            </w:r>
          </w:p>
        </w:tc>
        <w:tc>
          <w:tcPr>
            <w:tcW w:w="990" w:type="dxa"/>
            <w:tcBorders>
              <w:top w:val="nil"/>
              <w:left w:val="nil"/>
              <w:bottom w:val="single" w:sz="4" w:space="0" w:color="auto"/>
              <w:right w:val="single" w:sz="4" w:space="0" w:color="auto"/>
            </w:tcBorders>
            <w:shd w:val="clear" w:color="auto" w:fill="auto"/>
            <w:noWrap/>
            <w:vAlign w:val="bottom"/>
            <w:hideMark/>
          </w:tcPr>
          <w:p w14:paraId="00034730" w14:textId="77777777" w:rsidR="00361CEE" w:rsidRPr="00BF314F" w:rsidRDefault="00361CEE" w:rsidP="00315E79">
            <w:pPr>
              <w:pStyle w:val="TAC"/>
              <w:rPr>
                <w:lang w:val="en-US"/>
              </w:rPr>
            </w:pPr>
            <w:r w:rsidRPr="00BF314F">
              <w:rPr>
                <w:lang w:val="en-US"/>
              </w:rPr>
              <w:t>209088</w:t>
            </w:r>
          </w:p>
        </w:tc>
        <w:tc>
          <w:tcPr>
            <w:tcW w:w="1032" w:type="dxa"/>
            <w:tcBorders>
              <w:top w:val="nil"/>
              <w:left w:val="nil"/>
              <w:bottom w:val="single" w:sz="4" w:space="0" w:color="auto"/>
              <w:right w:val="single" w:sz="4" w:space="0" w:color="auto"/>
            </w:tcBorders>
            <w:shd w:val="clear" w:color="auto" w:fill="auto"/>
            <w:noWrap/>
            <w:vAlign w:val="bottom"/>
            <w:hideMark/>
          </w:tcPr>
          <w:p w14:paraId="18CE9F5B" w14:textId="77777777" w:rsidR="00361CEE" w:rsidRPr="00BF314F" w:rsidRDefault="00361CEE" w:rsidP="00315E79">
            <w:pPr>
              <w:pStyle w:val="TAC"/>
              <w:rPr>
                <w:lang w:val="en-US"/>
              </w:rPr>
            </w:pPr>
            <w:r w:rsidRPr="00BF314F">
              <w:rPr>
                <w:lang w:val="en-US"/>
              </w:rPr>
              <w:t>34848</w:t>
            </w:r>
          </w:p>
        </w:tc>
      </w:tr>
      <w:tr w:rsidR="00361CEE" w:rsidRPr="00BF314F" w14:paraId="704BE8AB" w14:textId="77777777" w:rsidTr="00D75B0E">
        <w:tc>
          <w:tcPr>
            <w:tcW w:w="1344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06C91198" w14:textId="77777777" w:rsidR="004C4F0C" w:rsidRPr="00BF314F" w:rsidRDefault="00361CEE" w:rsidP="004C4F0C">
            <w:pPr>
              <w:pStyle w:val="TAN"/>
              <w:rPr>
                <w:lang w:val="en-US"/>
              </w:rPr>
            </w:pPr>
            <w:r w:rsidRPr="00BF314F">
              <w:rPr>
                <w:lang w:val="en-US"/>
              </w:rPr>
              <w:t>N</w:t>
            </w:r>
            <w:r w:rsidR="004C4F0C" w:rsidRPr="00BF314F">
              <w:rPr>
                <w:lang w:val="en-US"/>
              </w:rPr>
              <w:t>OTE</w:t>
            </w:r>
            <w:r w:rsidRPr="00BF314F">
              <w:rPr>
                <w:lang w:val="en-US"/>
              </w:rPr>
              <w:t xml:space="preserve"> 1:</w:t>
            </w:r>
            <w:r w:rsidR="00D75B0E" w:rsidRPr="00BF314F">
              <w:rPr>
                <w:lang w:val="en-US"/>
              </w:rPr>
              <w:tab/>
            </w:r>
            <w:r w:rsidRPr="00BF314F">
              <w:rPr>
                <w:lang w:val="en-US"/>
              </w:rPr>
              <w:t>PUSCH mapping Type-A and single-symbol DM-RS configuration Type-1 with 2 additional DM-RS symbols, such that the DM-RS positions are set to symbols 2, 7, 11. DMRS is [TDM’ed] with PUSCH data.</w:t>
            </w:r>
          </w:p>
          <w:p w14:paraId="6AB49689" w14:textId="77777777" w:rsidR="004C4F0C" w:rsidRPr="00BF314F" w:rsidRDefault="00361CEE" w:rsidP="004C4F0C">
            <w:pPr>
              <w:pStyle w:val="TAN"/>
              <w:rPr>
                <w:lang w:val="en-US"/>
              </w:rPr>
            </w:pPr>
            <w:r w:rsidRPr="00BF314F">
              <w:rPr>
                <w:lang w:val="en-US"/>
              </w:rPr>
              <w:t>N</w:t>
            </w:r>
            <w:r w:rsidR="004C4F0C" w:rsidRPr="00BF314F">
              <w:rPr>
                <w:lang w:val="en-US"/>
              </w:rPr>
              <w:t>OTE</w:t>
            </w:r>
            <w:r w:rsidRPr="00BF314F">
              <w:rPr>
                <w:lang w:val="en-US"/>
              </w:rPr>
              <w:t xml:space="preserve"> 2:</w:t>
            </w:r>
            <w:r w:rsidR="00D75B0E" w:rsidRPr="00BF314F">
              <w:rPr>
                <w:lang w:val="en-US"/>
              </w:rPr>
              <w:tab/>
            </w:r>
            <w:r w:rsidRPr="00BF314F">
              <w:rPr>
                <w:lang w:val="en-US"/>
              </w:rPr>
              <w:t>MCS Index is based on MCS table 5.1.3.1-1 defined in 38.214.</w:t>
            </w:r>
          </w:p>
          <w:p w14:paraId="76A2CF7B" w14:textId="77777777" w:rsidR="00361CEE" w:rsidRPr="00BF314F" w:rsidRDefault="00361CEE" w:rsidP="00315E79">
            <w:pPr>
              <w:pStyle w:val="TAN"/>
              <w:rPr>
                <w:lang w:val="en-US"/>
              </w:rPr>
            </w:pPr>
            <w:r w:rsidRPr="00BF314F">
              <w:rPr>
                <w:lang w:val="en-US"/>
              </w:rPr>
              <w:t>N</w:t>
            </w:r>
            <w:r w:rsidR="004C4F0C" w:rsidRPr="00BF314F">
              <w:rPr>
                <w:lang w:val="en-US"/>
              </w:rPr>
              <w:t>OTE</w:t>
            </w:r>
            <w:r w:rsidRPr="00BF314F">
              <w:rPr>
                <w:lang w:val="en-US"/>
              </w:rPr>
              <w:t xml:space="preserve"> 3:</w:t>
            </w:r>
            <w:r w:rsidR="00D75B0E" w:rsidRPr="00BF314F">
              <w:rPr>
                <w:lang w:val="en-US"/>
              </w:rPr>
              <w:tab/>
            </w:r>
            <w:r w:rsidRPr="00BF314F">
              <w:rPr>
                <w:lang w:val="en-US"/>
              </w:rPr>
              <w:t>If more than one Code Block is present, an additional CRC sequence of L = 24 Bits is attached to each Code Block (otherwise L = 0 Bit)</w:t>
            </w:r>
          </w:p>
          <w:p w14:paraId="2CFFE6F4" w14:textId="2B76E160" w:rsidR="005256D7" w:rsidRPr="00BF314F" w:rsidRDefault="005256D7" w:rsidP="00315E79">
            <w:pPr>
              <w:pStyle w:val="TAN"/>
              <w:rPr>
                <w:lang w:val="en-US"/>
              </w:rPr>
            </w:pPr>
            <w:r w:rsidRPr="00BF314F">
              <w:rPr>
                <w:lang w:val="en-US"/>
              </w:rPr>
              <w:t>NOTE 4:</w:t>
            </w:r>
            <w:r w:rsidRPr="00BF314F">
              <w:rPr>
                <w:lang w:val="en-US"/>
              </w:rPr>
              <w:tab/>
              <w:t xml:space="preserve">UL slot numbers are given </w:t>
            </w:r>
            <w:ins w:id="214" w:author="Apple Inc." w:date="2019-03-29T02:35:00Z">
              <w:r w:rsidR="006C627E">
                <w:rPr>
                  <w:lang w:val="en-US"/>
                </w:rPr>
                <w:t>according to the maxUlDutyCycle</w:t>
              </w:r>
            </w:ins>
            <w:del w:id="215" w:author="Apple Inc." w:date="2019-03-29T02:35:00Z">
              <w:r w:rsidRPr="00BF314F" w:rsidDel="006C627E">
                <w:rPr>
                  <w:lang w:val="en-US"/>
                </w:rPr>
                <w:delText>by the slots satisfying mod(slot index, 16) = {8,…,15}</w:delText>
              </w:r>
            </w:del>
            <w:r w:rsidRPr="00BF314F">
              <w:rPr>
                <w:lang w:val="en-US"/>
              </w:rPr>
              <w:t xml:space="preserve"> with TDD UL-DL configuration specified in A2.3 for the requirements requiring at least one sub frame (1ms) for the measurement period. For other requirements, UL slot numbers are given by the slots satisfying mod(slot index+1, 5) = 0 with TDD UL-DL configuration specified in A.3.3.1.</w:t>
            </w:r>
          </w:p>
        </w:tc>
      </w:tr>
    </w:tbl>
    <w:p w14:paraId="7EA92D97" w14:textId="77777777" w:rsidR="00066685" w:rsidRDefault="00066685" w:rsidP="006233BB">
      <w:pPr>
        <w:pStyle w:val="Heading2"/>
        <w:ind w:left="0" w:firstLine="0"/>
        <w:sectPr w:rsidR="00066685" w:rsidSect="00315E79">
          <w:footnotePr>
            <w:numRestart w:val="eachSect"/>
          </w:footnotePr>
          <w:pgSz w:w="16840" w:h="11907" w:orient="landscape" w:code="9"/>
          <w:pgMar w:top="1191" w:right="1418" w:bottom="1134" w:left="1134" w:header="851" w:footer="340" w:gutter="0"/>
          <w:cols w:space="720"/>
          <w:formProt w:val="0"/>
          <w:docGrid w:linePitch="272"/>
        </w:sectPr>
      </w:pPr>
    </w:p>
    <w:p w14:paraId="5AE0915B" w14:textId="1480FDDB" w:rsidR="001E41F3" w:rsidRPr="00155081" w:rsidRDefault="00155081" w:rsidP="006233BB">
      <w:pPr>
        <w:rPr>
          <w:color w:val="FF0000"/>
        </w:rPr>
      </w:pPr>
      <w:r w:rsidRPr="00B3128A">
        <w:rPr>
          <w:color w:val="FF0000"/>
        </w:rPr>
        <w:lastRenderedPageBreak/>
        <w:t>&lt;&lt;</w:t>
      </w:r>
      <w:r>
        <w:rPr>
          <w:color w:val="FF0000"/>
        </w:rPr>
        <w:t>end</w:t>
      </w:r>
      <w:r w:rsidRPr="00B3128A">
        <w:rPr>
          <w:color w:val="FF0000"/>
        </w:rPr>
        <w:t xml:space="preserve"> of change&gt;&gt;</w:t>
      </w:r>
    </w:p>
    <w:sectPr w:rsidR="001E41F3" w:rsidRPr="00155081" w:rsidSect="00336EA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3B917D" w14:textId="77777777" w:rsidR="003C4FED" w:rsidRDefault="003C4FED">
      <w:r>
        <w:separator/>
      </w:r>
    </w:p>
  </w:endnote>
  <w:endnote w:type="continuationSeparator" w:id="0">
    <w:p w14:paraId="3945BA00" w14:textId="77777777" w:rsidR="003C4FED" w:rsidRDefault="003C4F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2AFF" w:usb1="C000ACF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2020603050405020304"/>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6BC258" w14:textId="52700620" w:rsidR="003722B7" w:rsidRDefault="003722B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F07613" w14:textId="77777777" w:rsidR="003C4FED" w:rsidRDefault="003C4FED">
      <w:r>
        <w:separator/>
      </w:r>
    </w:p>
  </w:footnote>
  <w:footnote w:type="continuationSeparator" w:id="0">
    <w:p w14:paraId="27FFB1AA" w14:textId="77777777" w:rsidR="003C4FED" w:rsidRDefault="003C4F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1EB757" w14:textId="77777777" w:rsidR="003722B7" w:rsidRDefault="003722B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3FE2F4" w14:textId="77777777" w:rsidR="003722B7" w:rsidRDefault="003722B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5220B52"/>
    <w:multiLevelType w:val="hybridMultilevel"/>
    <w:tmpl w:val="E9983098"/>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1132B10"/>
    <w:multiLevelType w:val="hybridMultilevel"/>
    <w:tmpl w:val="257C6AB8"/>
    <w:lvl w:ilvl="0" w:tplc="6AE8CC68">
      <w:start w:val="5"/>
      <w:numFmt w:val="bullet"/>
      <w:lvlText w:val="-"/>
      <w:lvlJc w:val="left"/>
      <w:pPr>
        <w:ind w:left="1211" w:hanging="360"/>
      </w:pPr>
      <w:rPr>
        <w:rFonts w:ascii="Calibri" w:eastAsia="Calibri" w:hAnsi="Calibri" w:cs="Calibri"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14" w15:restartNumberingAfterBreak="0">
    <w:nsid w:val="11D43323"/>
    <w:multiLevelType w:val="hybridMultilevel"/>
    <w:tmpl w:val="0BA4DBD2"/>
    <w:lvl w:ilvl="0" w:tplc="1B12DA8E">
      <w:start w:val="1"/>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1A5A270E"/>
    <w:multiLevelType w:val="multilevel"/>
    <w:tmpl w:val="3C7E08DA"/>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681"/>
        </w:tabs>
        <w:ind w:left="284"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7"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BFE5F7C"/>
    <w:multiLevelType w:val="hybridMultilevel"/>
    <w:tmpl w:val="B6021BA2"/>
    <w:lvl w:ilvl="0" w:tplc="08090011">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2" w15:restartNumberingAfterBreak="0">
    <w:nsid w:val="2DEC6838"/>
    <w:multiLevelType w:val="hybridMultilevel"/>
    <w:tmpl w:val="255E11D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393144CE"/>
    <w:multiLevelType w:val="hybridMultilevel"/>
    <w:tmpl w:val="730859B4"/>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B1565D1"/>
    <w:multiLevelType w:val="hybridMultilevel"/>
    <w:tmpl w:val="1A7C6D6E"/>
    <w:lvl w:ilvl="0" w:tplc="7DFA5E24">
      <w:start w:val="1"/>
      <w:numFmt w:val="lowerLetter"/>
      <w:lvlText w:val="%1."/>
      <w:lvlJc w:val="left"/>
      <w:pPr>
        <w:ind w:left="1213" w:hanging="360"/>
      </w:pPr>
      <w:rPr>
        <w:rFonts w:ascii="Arial" w:eastAsia="MS Mincho" w:hAnsi="Arial" w:cs="Times New Roman"/>
      </w:rPr>
    </w:lvl>
    <w:lvl w:ilvl="1" w:tplc="041D0003" w:tentative="1">
      <w:start w:val="1"/>
      <w:numFmt w:val="bullet"/>
      <w:lvlText w:val="o"/>
      <w:lvlJc w:val="left"/>
      <w:pPr>
        <w:ind w:left="1933" w:hanging="360"/>
      </w:pPr>
      <w:rPr>
        <w:rFonts w:ascii="Courier New" w:hAnsi="Courier New" w:cs="Courier New" w:hint="default"/>
      </w:rPr>
    </w:lvl>
    <w:lvl w:ilvl="2" w:tplc="041D0005" w:tentative="1">
      <w:start w:val="1"/>
      <w:numFmt w:val="bullet"/>
      <w:lvlText w:val=""/>
      <w:lvlJc w:val="left"/>
      <w:pPr>
        <w:ind w:left="2653" w:hanging="360"/>
      </w:pPr>
      <w:rPr>
        <w:rFonts w:ascii="Wingdings" w:hAnsi="Wingdings" w:hint="default"/>
      </w:rPr>
    </w:lvl>
    <w:lvl w:ilvl="3" w:tplc="041D0001" w:tentative="1">
      <w:start w:val="1"/>
      <w:numFmt w:val="bullet"/>
      <w:lvlText w:val=""/>
      <w:lvlJc w:val="left"/>
      <w:pPr>
        <w:ind w:left="3373" w:hanging="360"/>
      </w:pPr>
      <w:rPr>
        <w:rFonts w:ascii="Symbol" w:hAnsi="Symbol" w:hint="default"/>
      </w:rPr>
    </w:lvl>
    <w:lvl w:ilvl="4" w:tplc="041D0003" w:tentative="1">
      <w:start w:val="1"/>
      <w:numFmt w:val="bullet"/>
      <w:lvlText w:val="o"/>
      <w:lvlJc w:val="left"/>
      <w:pPr>
        <w:ind w:left="4093" w:hanging="360"/>
      </w:pPr>
      <w:rPr>
        <w:rFonts w:ascii="Courier New" w:hAnsi="Courier New" w:cs="Courier New" w:hint="default"/>
      </w:rPr>
    </w:lvl>
    <w:lvl w:ilvl="5" w:tplc="041D0005" w:tentative="1">
      <w:start w:val="1"/>
      <w:numFmt w:val="bullet"/>
      <w:lvlText w:val=""/>
      <w:lvlJc w:val="left"/>
      <w:pPr>
        <w:ind w:left="4813" w:hanging="360"/>
      </w:pPr>
      <w:rPr>
        <w:rFonts w:ascii="Wingdings" w:hAnsi="Wingdings" w:hint="default"/>
      </w:rPr>
    </w:lvl>
    <w:lvl w:ilvl="6" w:tplc="041D0001" w:tentative="1">
      <w:start w:val="1"/>
      <w:numFmt w:val="bullet"/>
      <w:lvlText w:val=""/>
      <w:lvlJc w:val="left"/>
      <w:pPr>
        <w:ind w:left="5533" w:hanging="360"/>
      </w:pPr>
      <w:rPr>
        <w:rFonts w:ascii="Symbol" w:hAnsi="Symbol" w:hint="default"/>
      </w:rPr>
    </w:lvl>
    <w:lvl w:ilvl="7" w:tplc="041D0003" w:tentative="1">
      <w:start w:val="1"/>
      <w:numFmt w:val="bullet"/>
      <w:lvlText w:val="o"/>
      <w:lvlJc w:val="left"/>
      <w:pPr>
        <w:ind w:left="6253" w:hanging="360"/>
      </w:pPr>
      <w:rPr>
        <w:rFonts w:ascii="Courier New" w:hAnsi="Courier New" w:cs="Courier New" w:hint="default"/>
      </w:rPr>
    </w:lvl>
    <w:lvl w:ilvl="8" w:tplc="041D0005" w:tentative="1">
      <w:start w:val="1"/>
      <w:numFmt w:val="bullet"/>
      <w:lvlText w:val=""/>
      <w:lvlJc w:val="left"/>
      <w:pPr>
        <w:ind w:left="6973" w:hanging="360"/>
      </w:pPr>
      <w:rPr>
        <w:rFonts w:ascii="Wingdings" w:hAnsi="Wingdings" w:hint="default"/>
      </w:rPr>
    </w:lvl>
  </w:abstractNum>
  <w:abstractNum w:abstractNumId="28"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41743A4D"/>
    <w:multiLevelType w:val="hybridMultilevel"/>
    <w:tmpl w:val="E8908560"/>
    <w:lvl w:ilvl="0" w:tplc="CFA0ADD2">
      <w:start w:val="3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AB42D9C"/>
    <w:multiLevelType w:val="hybridMultilevel"/>
    <w:tmpl w:val="D99A9F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5" w15:restartNumberingAfterBreak="0">
    <w:nsid w:val="5CBC5302"/>
    <w:multiLevelType w:val="hybridMultilevel"/>
    <w:tmpl w:val="1A7C6D6E"/>
    <w:lvl w:ilvl="0" w:tplc="7DFA5E24">
      <w:start w:val="1"/>
      <w:numFmt w:val="lowerLetter"/>
      <w:lvlText w:val="%1."/>
      <w:lvlJc w:val="left"/>
      <w:pPr>
        <w:ind w:left="1213" w:hanging="360"/>
      </w:pPr>
      <w:rPr>
        <w:rFonts w:ascii="Arial" w:eastAsia="MS Mincho" w:hAnsi="Arial" w:cs="Times New Roman"/>
      </w:rPr>
    </w:lvl>
    <w:lvl w:ilvl="1" w:tplc="041D0003" w:tentative="1">
      <w:start w:val="1"/>
      <w:numFmt w:val="bullet"/>
      <w:lvlText w:val="o"/>
      <w:lvlJc w:val="left"/>
      <w:pPr>
        <w:ind w:left="1933" w:hanging="360"/>
      </w:pPr>
      <w:rPr>
        <w:rFonts w:ascii="Courier New" w:hAnsi="Courier New" w:cs="Courier New" w:hint="default"/>
      </w:rPr>
    </w:lvl>
    <w:lvl w:ilvl="2" w:tplc="041D0005" w:tentative="1">
      <w:start w:val="1"/>
      <w:numFmt w:val="bullet"/>
      <w:lvlText w:val=""/>
      <w:lvlJc w:val="left"/>
      <w:pPr>
        <w:ind w:left="2653" w:hanging="360"/>
      </w:pPr>
      <w:rPr>
        <w:rFonts w:ascii="Wingdings" w:hAnsi="Wingdings" w:hint="default"/>
      </w:rPr>
    </w:lvl>
    <w:lvl w:ilvl="3" w:tplc="041D0001" w:tentative="1">
      <w:start w:val="1"/>
      <w:numFmt w:val="bullet"/>
      <w:lvlText w:val=""/>
      <w:lvlJc w:val="left"/>
      <w:pPr>
        <w:ind w:left="3373" w:hanging="360"/>
      </w:pPr>
      <w:rPr>
        <w:rFonts w:ascii="Symbol" w:hAnsi="Symbol" w:hint="default"/>
      </w:rPr>
    </w:lvl>
    <w:lvl w:ilvl="4" w:tplc="041D0003" w:tentative="1">
      <w:start w:val="1"/>
      <w:numFmt w:val="bullet"/>
      <w:lvlText w:val="o"/>
      <w:lvlJc w:val="left"/>
      <w:pPr>
        <w:ind w:left="4093" w:hanging="360"/>
      </w:pPr>
      <w:rPr>
        <w:rFonts w:ascii="Courier New" w:hAnsi="Courier New" w:cs="Courier New" w:hint="default"/>
      </w:rPr>
    </w:lvl>
    <w:lvl w:ilvl="5" w:tplc="041D0005" w:tentative="1">
      <w:start w:val="1"/>
      <w:numFmt w:val="bullet"/>
      <w:lvlText w:val=""/>
      <w:lvlJc w:val="left"/>
      <w:pPr>
        <w:ind w:left="4813" w:hanging="360"/>
      </w:pPr>
      <w:rPr>
        <w:rFonts w:ascii="Wingdings" w:hAnsi="Wingdings" w:hint="default"/>
      </w:rPr>
    </w:lvl>
    <w:lvl w:ilvl="6" w:tplc="041D0001" w:tentative="1">
      <w:start w:val="1"/>
      <w:numFmt w:val="bullet"/>
      <w:lvlText w:val=""/>
      <w:lvlJc w:val="left"/>
      <w:pPr>
        <w:ind w:left="5533" w:hanging="360"/>
      </w:pPr>
      <w:rPr>
        <w:rFonts w:ascii="Symbol" w:hAnsi="Symbol" w:hint="default"/>
      </w:rPr>
    </w:lvl>
    <w:lvl w:ilvl="7" w:tplc="041D0003" w:tentative="1">
      <w:start w:val="1"/>
      <w:numFmt w:val="bullet"/>
      <w:lvlText w:val="o"/>
      <w:lvlJc w:val="left"/>
      <w:pPr>
        <w:ind w:left="6253" w:hanging="360"/>
      </w:pPr>
      <w:rPr>
        <w:rFonts w:ascii="Courier New" w:hAnsi="Courier New" w:cs="Courier New" w:hint="default"/>
      </w:rPr>
    </w:lvl>
    <w:lvl w:ilvl="8" w:tplc="041D0005" w:tentative="1">
      <w:start w:val="1"/>
      <w:numFmt w:val="bullet"/>
      <w:lvlText w:val=""/>
      <w:lvlJc w:val="left"/>
      <w:pPr>
        <w:ind w:left="6973" w:hanging="360"/>
      </w:pPr>
      <w:rPr>
        <w:rFonts w:ascii="Wingdings" w:hAnsi="Wingdings" w:hint="default"/>
      </w:rPr>
    </w:lvl>
  </w:abstractNum>
  <w:abstractNum w:abstractNumId="36"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7"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8"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8A365F8"/>
    <w:multiLevelType w:val="hybridMultilevel"/>
    <w:tmpl w:val="5670647C"/>
    <w:lvl w:ilvl="0" w:tplc="88440B86">
      <w:start w:val="6"/>
      <w:numFmt w:val="bullet"/>
      <w:lvlText w:val="-"/>
      <w:lvlJc w:val="left"/>
      <w:pPr>
        <w:ind w:left="644" w:hanging="360"/>
      </w:pPr>
      <w:rPr>
        <w:rFonts w:ascii="Times New Roman" w:eastAsia="Times New Roman" w:hAnsi="Times New Roman" w:cs="Times New Roman" w:hint="default"/>
      </w:rPr>
    </w:lvl>
    <w:lvl w:ilvl="1" w:tplc="041D0003">
      <w:start w:val="1"/>
      <w:numFmt w:val="bullet"/>
      <w:lvlText w:val="o"/>
      <w:lvlJc w:val="left"/>
      <w:pPr>
        <w:ind w:left="1364" w:hanging="360"/>
      </w:pPr>
      <w:rPr>
        <w:rFonts w:ascii="Courier New" w:hAnsi="Courier New" w:cs="Courier New" w:hint="default"/>
      </w:rPr>
    </w:lvl>
    <w:lvl w:ilvl="2" w:tplc="041D0005">
      <w:start w:val="1"/>
      <w:numFmt w:val="bullet"/>
      <w:lvlText w:val=""/>
      <w:lvlJc w:val="left"/>
      <w:pPr>
        <w:ind w:left="2084" w:hanging="360"/>
      </w:pPr>
      <w:rPr>
        <w:rFonts w:ascii="Wingdings" w:hAnsi="Wingdings" w:hint="default"/>
      </w:rPr>
    </w:lvl>
    <w:lvl w:ilvl="3" w:tplc="041D0001">
      <w:start w:val="1"/>
      <w:numFmt w:val="bullet"/>
      <w:lvlText w:val=""/>
      <w:lvlJc w:val="left"/>
      <w:pPr>
        <w:ind w:left="2804" w:hanging="360"/>
      </w:pPr>
      <w:rPr>
        <w:rFonts w:ascii="Symbol" w:hAnsi="Symbol" w:hint="default"/>
      </w:rPr>
    </w:lvl>
    <w:lvl w:ilvl="4" w:tplc="041D0003">
      <w:start w:val="1"/>
      <w:numFmt w:val="bullet"/>
      <w:lvlText w:val="o"/>
      <w:lvlJc w:val="left"/>
      <w:pPr>
        <w:ind w:left="3524" w:hanging="360"/>
      </w:pPr>
      <w:rPr>
        <w:rFonts w:ascii="Courier New" w:hAnsi="Courier New" w:cs="Courier New" w:hint="default"/>
      </w:rPr>
    </w:lvl>
    <w:lvl w:ilvl="5" w:tplc="041D0005">
      <w:start w:val="1"/>
      <w:numFmt w:val="bullet"/>
      <w:lvlText w:val=""/>
      <w:lvlJc w:val="left"/>
      <w:pPr>
        <w:ind w:left="4244" w:hanging="360"/>
      </w:pPr>
      <w:rPr>
        <w:rFonts w:ascii="Wingdings" w:hAnsi="Wingdings" w:hint="default"/>
      </w:rPr>
    </w:lvl>
    <w:lvl w:ilvl="6" w:tplc="041D0001">
      <w:start w:val="1"/>
      <w:numFmt w:val="bullet"/>
      <w:lvlText w:val=""/>
      <w:lvlJc w:val="left"/>
      <w:pPr>
        <w:ind w:left="4964" w:hanging="360"/>
      </w:pPr>
      <w:rPr>
        <w:rFonts w:ascii="Symbol" w:hAnsi="Symbol" w:hint="default"/>
      </w:rPr>
    </w:lvl>
    <w:lvl w:ilvl="7" w:tplc="041D0003">
      <w:start w:val="1"/>
      <w:numFmt w:val="bullet"/>
      <w:lvlText w:val="o"/>
      <w:lvlJc w:val="left"/>
      <w:pPr>
        <w:ind w:left="5684" w:hanging="360"/>
      </w:pPr>
      <w:rPr>
        <w:rFonts w:ascii="Courier New" w:hAnsi="Courier New" w:cs="Courier New" w:hint="default"/>
      </w:rPr>
    </w:lvl>
    <w:lvl w:ilvl="8" w:tplc="041D0005">
      <w:start w:val="1"/>
      <w:numFmt w:val="bullet"/>
      <w:lvlText w:val=""/>
      <w:lvlJc w:val="left"/>
      <w:pPr>
        <w:ind w:left="6404" w:hanging="360"/>
      </w:pPr>
      <w:rPr>
        <w:rFonts w:ascii="Wingdings" w:hAnsi="Wingdings" w:hint="default"/>
      </w:r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40"/>
  </w:num>
  <w:num w:numId="5">
    <w:abstractNumId w:val="35"/>
  </w:num>
  <w:num w:numId="6">
    <w:abstractNumId w:val="27"/>
  </w:num>
  <w:num w:numId="7">
    <w:abstractNumId w:val="13"/>
  </w:num>
  <w:num w:numId="8">
    <w:abstractNumId w:val="20"/>
  </w:num>
  <w:num w:numId="9">
    <w:abstractNumId w:val="41"/>
  </w:num>
  <w:num w:numId="10">
    <w:abstractNumId w:val="12"/>
  </w:num>
  <w:num w:numId="11">
    <w:abstractNumId w:val="33"/>
  </w:num>
  <w:num w:numId="12">
    <w:abstractNumId w:val="24"/>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9"/>
  </w:num>
  <w:num w:numId="21">
    <w:abstractNumId w:val="36"/>
  </w:num>
  <w:num w:numId="22">
    <w:abstractNumId w:val="29"/>
  </w:num>
  <w:num w:numId="23">
    <w:abstractNumId w:val="34"/>
  </w:num>
  <w:num w:numId="24">
    <w:abstractNumId w:val="18"/>
  </w:num>
  <w:num w:numId="25">
    <w:abstractNumId w:val="11"/>
  </w:num>
  <w:num w:numId="26">
    <w:abstractNumId w:val="15"/>
  </w:num>
  <w:num w:numId="27">
    <w:abstractNumId w:val="30"/>
  </w:num>
  <w:num w:numId="28">
    <w:abstractNumId w:val="38"/>
  </w:num>
  <w:num w:numId="29">
    <w:abstractNumId w:val="25"/>
  </w:num>
  <w:num w:numId="30">
    <w:abstractNumId w:val="10"/>
  </w:num>
  <w:num w:numId="31">
    <w:abstractNumId w:val="28"/>
  </w:num>
  <w:num w:numId="32">
    <w:abstractNumId w:val="17"/>
  </w:num>
  <w:num w:numId="33">
    <w:abstractNumId w:val="23"/>
  </w:num>
  <w:num w:numId="34">
    <w:abstractNumId w:val="37"/>
  </w:num>
  <w:num w:numId="35">
    <w:abstractNumId w:val="39"/>
  </w:num>
  <w:num w:numId="36">
    <w:abstractNumId w:val="42"/>
  </w:num>
  <w:num w:numId="37">
    <w:abstractNumId w:val="16"/>
  </w:num>
  <w:num w:numId="38">
    <w:abstractNumId w:val="31"/>
  </w:num>
  <w:num w:numId="39">
    <w:abstractNumId w:val="32"/>
  </w:num>
  <w:num w:numId="40">
    <w:abstractNumId w:val="9"/>
  </w:num>
  <w:num w:numId="41">
    <w:abstractNumId w:val="21"/>
  </w:num>
  <w:num w:numId="42">
    <w:abstractNumId w:val="22"/>
  </w:num>
  <w:num w:numId="43">
    <w:abstractNumId w:val="14"/>
  </w:num>
  <w:num w:numId="44">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214"/>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E1"/>
    <w:rsid w:val="00004B80"/>
    <w:rsid w:val="00017475"/>
    <w:rsid w:val="00022E4A"/>
    <w:rsid w:val="0002538C"/>
    <w:rsid w:val="00034256"/>
    <w:rsid w:val="00035AC9"/>
    <w:rsid w:val="00036FF7"/>
    <w:rsid w:val="00040ABD"/>
    <w:rsid w:val="000422ED"/>
    <w:rsid w:val="000430E8"/>
    <w:rsid w:val="00044463"/>
    <w:rsid w:val="00044CC7"/>
    <w:rsid w:val="00045266"/>
    <w:rsid w:val="000510BF"/>
    <w:rsid w:val="0005198B"/>
    <w:rsid w:val="0005352E"/>
    <w:rsid w:val="00055E4A"/>
    <w:rsid w:val="000561DB"/>
    <w:rsid w:val="000617C9"/>
    <w:rsid w:val="00066685"/>
    <w:rsid w:val="000705EC"/>
    <w:rsid w:val="00072AA4"/>
    <w:rsid w:val="000756CD"/>
    <w:rsid w:val="00083110"/>
    <w:rsid w:val="00083530"/>
    <w:rsid w:val="00084862"/>
    <w:rsid w:val="000857AB"/>
    <w:rsid w:val="00090DA6"/>
    <w:rsid w:val="00093E31"/>
    <w:rsid w:val="000A2C11"/>
    <w:rsid w:val="000A2FCB"/>
    <w:rsid w:val="000A61C8"/>
    <w:rsid w:val="000A6394"/>
    <w:rsid w:val="000B25E7"/>
    <w:rsid w:val="000B2F2F"/>
    <w:rsid w:val="000B5C1C"/>
    <w:rsid w:val="000C006F"/>
    <w:rsid w:val="000C038A"/>
    <w:rsid w:val="000C64D8"/>
    <w:rsid w:val="000C6598"/>
    <w:rsid w:val="000C7D35"/>
    <w:rsid w:val="000D0B31"/>
    <w:rsid w:val="000D0C1F"/>
    <w:rsid w:val="000D112D"/>
    <w:rsid w:val="000D1FF9"/>
    <w:rsid w:val="000E0EEE"/>
    <w:rsid w:val="000E3EBC"/>
    <w:rsid w:val="000E7100"/>
    <w:rsid w:val="000F3329"/>
    <w:rsid w:val="000F7A48"/>
    <w:rsid w:val="00102710"/>
    <w:rsid w:val="00107586"/>
    <w:rsid w:val="001122EE"/>
    <w:rsid w:val="00115981"/>
    <w:rsid w:val="00120AB9"/>
    <w:rsid w:val="00122091"/>
    <w:rsid w:val="00125127"/>
    <w:rsid w:val="00125F2A"/>
    <w:rsid w:val="00131C8D"/>
    <w:rsid w:val="00131D38"/>
    <w:rsid w:val="001330A7"/>
    <w:rsid w:val="001356B7"/>
    <w:rsid w:val="00136D65"/>
    <w:rsid w:val="00140E88"/>
    <w:rsid w:val="001432C2"/>
    <w:rsid w:val="00145D43"/>
    <w:rsid w:val="00155081"/>
    <w:rsid w:val="0016190A"/>
    <w:rsid w:val="00162A35"/>
    <w:rsid w:val="00163D54"/>
    <w:rsid w:val="00180F0D"/>
    <w:rsid w:val="00182734"/>
    <w:rsid w:val="00184E10"/>
    <w:rsid w:val="00186BB2"/>
    <w:rsid w:val="00186C99"/>
    <w:rsid w:val="00192C46"/>
    <w:rsid w:val="0019582F"/>
    <w:rsid w:val="001A191E"/>
    <w:rsid w:val="001A64CC"/>
    <w:rsid w:val="001A7B60"/>
    <w:rsid w:val="001B2A97"/>
    <w:rsid w:val="001B7A65"/>
    <w:rsid w:val="001C5FA4"/>
    <w:rsid w:val="001D05DD"/>
    <w:rsid w:val="001D18D6"/>
    <w:rsid w:val="001D4F34"/>
    <w:rsid w:val="001E41F3"/>
    <w:rsid w:val="001E6DB8"/>
    <w:rsid w:val="001E6E22"/>
    <w:rsid w:val="001E7DDF"/>
    <w:rsid w:val="001F41B4"/>
    <w:rsid w:val="001F4AD6"/>
    <w:rsid w:val="001F64FA"/>
    <w:rsid w:val="00200DF1"/>
    <w:rsid w:val="0020113A"/>
    <w:rsid w:val="00203E58"/>
    <w:rsid w:val="0020752A"/>
    <w:rsid w:val="00217A0E"/>
    <w:rsid w:val="00220972"/>
    <w:rsid w:val="002241A1"/>
    <w:rsid w:val="0022520E"/>
    <w:rsid w:val="002305A2"/>
    <w:rsid w:val="0023341B"/>
    <w:rsid w:val="00242219"/>
    <w:rsid w:val="002453DC"/>
    <w:rsid w:val="002469F1"/>
    <w:rsid w:val="00253FF7"/>
    <w:rsid w:val="002541DC"/>
    <w:rsid w:val="00255124"/>
    <w:rsid w:val="00255B1E"/>
    <w:rsid w:val="002566DB"/>
    <w:rsid w:val="0026004D"/>
    <w:rsid w:val="0026048C"/>
    <w:rsid w:val="00261EE9"/>
    <w:rsid w:val="0026507C"/>
    <w:rsid w:val="00266686"/>
    <w:rsid w:val="00270248"/>
    <w:rsid w:val="0027055B"/>
    <w:rsid w:val="00272D91"/>
    <w:rsid w:val="00275D12"/>
    <w:rsid w:val="0027674A"/>
    <w:rsid w:val="00281FF7"/>
    <w:rsid w:val="002860C4"/>
    <w:rsid w:val="002866EF"/>
    <w:rsid w:val="002927CF"/>
    <w:rsid w:val="002960DD"/>
    <w:rsid w:val="00296858"/>
    <w:rsid w:val="00297D42"/>
    <w:rsid w:val="002A01CC"/>
    <w:rsid w:val="002A4B67"/>
    <w:rsid w:val="002B5741"/>
    <w:rsid w:val="002B58CF"/>
    <w:rsid w:val="002B5D40"/>
    <w:rsid w:val="002D268E"/>
    <w:rsid w:val="002D5884"/>
    <w:rsid w:val="002D5C3B"/>
    <w:rsid w:val="002D6EED"/>
    <w:rsid w:val="002E5D6C"/>
    <w:rsid w:val="002E61B9"/>
    <w:rsid w:val="002F4807"/>
    <w:rsid w:val="002F5F88"/>
    <w:rsid w:val="002F7CB4"/>
    <w:rsid w:val="00305409"/>
    <w:rsid w:val="00305674"/>
    <w:rsid w:val="00315538"/>
    <w:rsid w:val="00315E79"/>
    <w:rsid w:val="00323635"/>
    <w:rsid w:val="00330266"/>
    <w:rsid w:val="00330F2F"/>
    <w:rsid w:val="003342A1"/>
    <w:rsid w:val="00336EA1"/>
    <w:rsid w:val="0034042D"/>
    <w:rsid w:val="003413B5"/>
    <w:rsid w:val="00341731"/>
    <w:rsid w:val="00341E09"/>
    <w:rsid w:val="00344003"/>
    <w:rsid w:val="00345805"/>
    <w:rsid w:val="00346348"/>
    <w:rsid w:val="00346D56"/>
    <w:rsid w:val="00350A5C"/>
    <w:rsid w:val="00351416"/>
    <w:rsid w:val="003563A0"/>
    <w:rsid w:val="00361CEE"/>
    <w:rsid w:val="0036240C"/>
    <w:rsid w:val="0037187D"/>
    <w:rsid w:val="0037195E"/>
    <w:rsid w:val="003722B7"/>
    <w:rsid w:val="00373073"/>
    <w:rsid w:val="0037338A"/>
    <w:rsid w:val="00375563"/>
    <w:rsid w:val="003759AC"/>
    <w:rsid w:val="00376A09"/>
    <w:rsid w:val="00376BE6"/>
    <w:rsid w:val="003855BF"/>
    <w:rsid w:val="00385913"/>
    <w:rsid w:val="00391851"/>
    <w:rsid w:val="00391C37"/>
    <w:rsid w:val="003971EB"/>
    <w:rsid w:val="003A1CD2"/>
    <w:rsid w:val="003A2286"/>
    <w:rsid w:val="003A59D7"/>
    <w:rsid w:val="003A5C49"/>
    <w:rsid w:val="003A6830"/>
    <w:rsid w:val="003B0F70"/>
    <w:rsid w:val="003B247F"/>
    <w:rsid w:val="003B29F6"/>
    <w:rsid w:val="003B374D"/>
    <w:rsid w:val="003B66C0"/>
    <w:rsid w:val="003B7345"/>
    <w:rsid w:val="003C4FED"/>
    <w:rsid w:val="003D657F"/>
    <w:rsid w:val="003E1A36"/>
    <w:rsid w:val="003E5B2C"/>
    <w:rsid w:val="003E5D0D"/>
    <w:rsid w:val="003F60CE"/>
    <w:rsid w:val="00401960"/>
    <w:rsid w:val="004057E4"/>
    <w:rsid w:val="00405F99"/>
    <w:rsid w:val="00407D93"/>
    <w:rsid w:val="0041401A"/>
    <w:rsid w:val="004140F3"/>
    <w:rsid w:val="004176E8"/>
    <w:rsid w:val="0042061E"/>
    <w:rsid w:val="00421BC4"/>
    <w:rsid w:val="00422E3E"/>
    <w:rsid w:val="00422E84"/>
    <w:rsid w:val="004242F1"/>
    <w:rsid w:val="0042675D"/>
    <w:rsid w:val="0044057F"/>
    <w:rsid w:val="00441310"/>
    <w:rsid w:val="00441A60"/>
    <w:rsid w:val="0044419E"/>
    <w:rsid w:val="00445206"/>
    <w:rsid w:val="0044575B"/>
    <w:rsid w:val="0045098F"/>
    <w:rsid w:val="0045268D"/>
    <w:rsid w:val="00454315"/>
    <w:rsid w:val="004562A4"/>
    <w:rsid w:val="0045704D"/>
    <w:rsid w:val="004576BC"/>
    <w:rsid w:val="00466A85"/>
    <w:rsid w:val="0046760B"/>
    <w:rsid w:val="0047535B"/>
    <w:rsid w:val="00475E2E"/>
    <w:rsid w:val="004905F3"/>
    <w:rsid w:val="0049196E"/>
    <w:rsid w:val="00492EFD"/>
    <w:rsid w:val="00493308"/>
    <w:rsid w:val="00495591"/>
    <w:rsid w:val="004A4E95"/>
    <w:rsid w:val="004B75B7"/>
    <w:rsid w:val="004C0DAA"/>
    <w:rsid w:val="004C42BC"/>
    <w:rsid w:val="004C430F"/>
    <w:rsid w:val="004C4605"/>
    <w:rsid w:val="004C4F0C"/>
    <w:rsid w:val="004C7330"/>
    <w:rsid w:val="004C7F26"/>
    <w:rsid w:val="004D1BB1"/>
    <w:rsid w:val="004D68DB"/>
    <w:rsid w:val="004E282F"/>
    <w:rsid w:val="004E4588"/>
    <w:rsid w:val="004F1ED1"/>
    <w:rsid w:val="004F1FCD"/>
    <w:rsid w:val="004F7A6D"/>
    <w:rsid w:val="0050707B"/>
    <w:rsid w:val="005106E1"/>
    <w:rsid w:val="00513D75"/>
    <w:rsid w:val="0051580D"/>
    <w:rsid w:val="005164CC"/>
    <w:rsid w:val="00516BBB"/>
    <w:rsid w:val="005239B3"/>
    <w:rsid w:val="00524A53"/>
    <w:rsid w:val="0052539B"/>
    <w:rsid w:val="005256D7"/>
    <w:rsid w:val="00537AF4"/>
    <w:rsid w:val="005459C2"/>
    <w:rsid w:val="00546133"/>
    <w:rsid w:val="005465FB"/>
    <w:rsid w:val="00553D29"/>
    <w:rsid w:val="0056088D"/>
    <w:rsid w:val="005641B2"/>
    <w:rsid w:val="0058105A"/>
    <w:rsid w:val="00584EB5"/>
    <w:rsid w:val="00585BFE"/>
    <w:rsid w:val="005908D8"/>
    <w:rsid w:val="00591555"/>
    <w:rsid w:val="00592D74"/>
    <w:rsid w:val="00593A69"/>
    <w:rsid w:val="00594029"/>
    <w:rsid w:val="005A087A"/>
    <w:rsid w:val="005A309C"/>
    <w:rsid w:val="005A3E55"/>
    <w:rsid w:val="005A42DA"/>
    <w:rsid w:val="005B7AF2"/>
    <w:rsid w:val="005C3441"/>
    <w:rsid w:val="005C4880"/>
    <w:rsid w:val="005C4DA4"/>
    <w:rsid w:val="005C668F"/>
    <w:rsid w:val="005D03D6"/>
    <w:rsid w:val="005D4345"/>
    <w:rsid w:val="005D5A7C"/>
    <w:rsid w:val="005E012E"/>
    <w:rsid w:val="005E147E"/>
    <w:rsid w:val="005E1E62"/>
    <w:rsid w:val="005E2C44"/>
    <w:rsid w:val="005E7D73"/>
    <w:rsid w:val="005F0D1D"/>
    <w:rsid w:val="005F240F"/>
    <w:rsid w:val="005F64D1"/>
    <w:rsid w:val="006005A9"/>
    <w:rsid w:val="006046F9"/>
    <w:rsid w:val="006071F3"/>
    <w:rsid w:val="006100A0"/>
    <w:rsid w:val="00612289"/>
    <w:rsid w:val="00612DFE"/>
    <w:rsid w:val="00621188"/>
    <w:rsid w:val="0062149C"/>
    <w:rsid w:val="006233BB"/>
    <w:rsid w:val="00624DC9"/>
    <w:rsid w:val="006257ED"/>
    <w:rsid w:val="00632F17"/>
    <w:rsid w:val="006362D6"/>
    <w:rsid w:val="00640359"/>
    <w:rsid w:val="00643E10"/>
    <w:rsid w:val="006440DC"/>
    <w:rsid w:val="00646E1D"/>
    <w:rsid w:val="006534EC"/>
    <w:rsid w:val="00653C59"/>
    <w:rsid w:val="006731E9"/>
    <w:rsid w:val="00676D92"/>
    <w:rsid w:val="00680381"/>
    <w:rsid w:val="0069077E"/>
    <w:rsid w:val="0069355D"/>
    <w:rsid w:val="00695808"/>
    <w:rsid w:val="00695CA1"/>
    <w:rsid w:val="006971E2"/>
    <w:rsid w:val="006A1E71"/>
    <w:rsid w:val="006A31B6"/>
    <w:rsid w:val="006A50B5"/>
    <w:rsid w:val="006A7345"/>
    <w:rsid w:val="006A7ABD"/>
    <w:rsid w:val="006B10AB"/>
    <w:rsid w:val="006B46FB"/>
    <w:rsid w:val="006B6C92"/>
    <w:rsid w:val="006C627E"/>
    <w:rsid w:val="006D0320"/>
    <w:rsid w:val="006D26E7"/>
    <w:rsid w:val="006D2A89"/>
    <w:rsid w:val="006D48DF"/>
    <w:rsid w:val="006D6EC8"/>
    <w:rsid w:val="006E0B68"/>
    <w:rsid w:val="006E21FB"/>
    <w:rsid w:val="006E3416"/>
    <w:rsid w:val="006F50ED"/>
    <w:rsid w:val="006F6F2D"/>
    <w:rsid w:val="006F7111"/>
    <w:rsid w:val="00702754"/>
    <w:rsid w:val="00703905"/>
    <w:rsid w:val="00706F1E"/>
    <w:rsid w:val="00712FC0"/>
    <w:rsid w:val="007167B0"/>
    <w:rsid w:val="007220C5"/>
    <w:rsid w:val="00727694"/>
    <w:rsid w:val="00727BE9"/>
    <w:rsid w:val="00732497"/>
    <w:rsid w:val="007352D4"/>
    <w:rsid w:val="00735B1C"/>
    <w:rsid w:val="007368E1"/>
    <w:rsid w:val="007408F7"/>
    <w:rsid w:val="00742395"/>
    <w:rsid w:val="007428AD"/>
    <w:rsid w:val="00744F38"/>
    <w:rsid w:val="007468B0"/>
    <w:rsid w:val="00746C5E"/>
    <w:rsid w:val="00751624"/>
    <w:rsid w:val="007561C8"/>
    <w:rsid w:val="00757B00"/>
    <w:rsid w:val="00762BCF"/>
    <w:rsid w:val="0076662A"/>
    <w:rsid w:val="00766D85"/>
    <w:rsid w:val="00784ABA"/>
    <w:rsid w:val="00791264"/>
    <w:rsid w:val="00792342"/>
    <w:rsid w:val="00792DB2"/>
    <w:rsid w:val="007939C6"/>
    <w:rsid w:val="00793B8D"/>
    <w:rsid w:val="007962C7"/>
    <w:rsid w:val="007A5887"/>
    <w:rsid w:val="007B15F8"/>
    <w:rsid w:val="007B265C"/>
    <w:rsid w:val="007B272A"/>
    <w:rsid w:val="007B5082"/>
    <w:rsid w:val="007B512A"/>
    <w:rsid w:val="007C2097"/>
    <w:rsid w:val="007C30FC"/>
    <w:rsid w:val="007C4D26"/>
    <w:rsid w:val="007D1FC2"/>
    <w:rsid w:val="007D2298"/>
    <w:rsid w:val="007D506F"/>
    <w:rsid w:val="007D6355"/>
    <w:rsid w:val="007D6A07"/>
    <w:rsid w:val="007E496E"/>
    <w:rsid w:val="007F05EC"/>
    <w:rsid w:val="007F21C2"/>
    <w:rsid w:val="007F3B0B"/>
    <w:rsid w:val="0080012A"/>
    <w:rsid w:val="008018A3"/>
    <w:rsid w:val="00802386"/>
    <w:rsid w:val="00803BD0"/>
    <w:rsid w:val="00803F70"/>
    <w:rsid w:val="008041EE"/>
    <w:rsid w:val="0080753D"/>
    <w:rsid w:val="008119A9"/>
    <w:rsid w:val="00821E46"/>
    <w:rsid w:val="008237E5"/>
    <w:rsid w:val="00824162"/>
    <w:rsid w:val="0082582E"/>
    <w:rsid w:val="00825DF8"/>
    <w:rsid w:val="00827049"/>
    <w:rsid w:val="008279FA"/>
    <w:rsid w:val="00830969"/>
    <w:rsid w:val="008327EB"/>
    <w:rsid w:val="00835D60"/>
    <w:rsid w:val="0084211A"/>
    <w:rsid w:val="0084567C"/>
    <w:rsid w:val="00845752"/>
    <w:rsid w:val="008513DB"/>
    <w:rsid w:val="00852946"/>
    <w:rsid w:val="0086038D"/>
    <w:rsid w:val="008626E7"/>
    <w:rsid w:val="00863209"/>
    <w:rsid w:val="00863228"/>
    <w:rsid w:val="00870EE7"/>
    <w:rsid w:val="008768EB"/>
    <w:rsid w:val="00876D4A"/>
    <w:rsid w:val="00882CDA"/>
    <w:rsid w:val="008856EE"/>
    <w:rsid w:val="008909BC"/>
    <w:rsid w:val="00890D69"/>
    <w:rsid w:val="008922A2"/>
    <w:rsid w:val="00894DF2"/>
    <w:rsid w:val="00895520"/>
    <w:rsid w:val="0089735B"/>
    <w:rsid w:val="008A48CF"/>
    <w:rsid w:val="008B1DA4"/>
    <w:rsid w:val="008B51EB"/>
    <w:rsid w:val="008B563C"/>
    <w:rsid w:val="008C3390"/>
    <w:rsid w:val="008C3B58"/>
    <w:rsid w:val="008C58DF"/>
    <w:rsid w:val="008C6D96"/>
    <w:rsid w:val="008D1CE2"/>
    <w:rsid w:val="008D5287"/>
    <w:rsid w:val="008E4C99"/>
    <w:rsid w:val="008F023B"/>
    <w:rsid w:val="008F5B50"/>
    <w:rsid w:val="008F686C"/>
    <w:rsid w:val="008F741A"/>
    <w:rsid w:val="009209A0"/>
    <w:rsid w:val="00920EFA"/>
    <w:rsid w:val="00923065"/>
    <w:rsid w:val="0092338C"/>
    <w:rsid w:val="009350E6"/>
    <w:rsid w:val="0093622D"/>
    <w:rsid w:val="00940E07"/>
    <w:rsid w:val="009418FA"/>
    <w:rsid w:val="00942FA5"/>
    <w:rsid w:val="009457C3"/>
    <w:rsid w:val="009502B1"/>
    <w:rsid w:val="00951D62"/>
    <w:rsid w:val="00952E69"/>
    <w:rsid w:val="00954A59"/>
    <w:rsid w:val="009558D4"/>
    <w:rsid w:val="00963101"/>
    <w:rsid w:val="009636F4"/>
    <w:rsid w:val="009644B5"/>
    <w:rsid w:val="00965CC4"/>
    <w:rsid w:val="00971908"/>
    <w:rsid w:val="00973A82"/>
    <w:rsid w:val="009777D9"/>
    <w:rsid w:val="009827F2"/>
    <w:rsid w:val="00987AB0"/>
    <w:rsid w:val="00991B88"/>
    <w:rsid w:val="009924EB"/>
    <w:rsid w:val="009A579D"/>
    <w:rsid w:val="009B1E4B"/>
    <w:rsid w:val="009B2109"/>
    <w:rsid w:val="009B49A1"/>
    <w:rsid w:val="009B4EC6"/>
    <w:rsid w:val="009B7500"/>
    <w:rsid w:val="009C160D"/>
    <w:rsid w:val="009C1EF0"/>
    <w:rsid w:val="009C33C8"/>
    <w:rsid w:val="009C47D7"/>
    <w:rsid w:val="009E3297"/>
    <w:rsid w:val="009E358C"/>
    <w:rsid w:val="009E3A5E"/>
    <w:rsid w:val="009E3C26"/>
    <w:rsid w:val="009E5564"/>
    <w:rsid w:val="009E6D1D"/>
    <w:rsid w:val="009F734F"/>
    <w:rsid w:val="00A015D2"/>
    <w:rsid w:val="00A0208E"/>
    <w:rsid w:val="00A103C9"/>
    <w:rsid w:val="00A20970"/>
    <w:rsid w:val="00A23EF4"/>
    <w:rsid w:val="00A246B6"/>
    <w:rsid w:val="00A24DF1"/>
    <w:rsid w:val="00A31778"/>
    <w:rsid w:val="00A4416A"/>
    <w:rsid w:val="00A45622"/>
    <w:rsid w:val="00A45B9E"/>
    <w:rsid w:val="00A47E70"/>
    <w:rsid w:val="00A61156"/>
    <w:rsid w:val="00A61A26"/>
    <w:rsid w:val="00A73CE5"/>
    <w:rsid w:val="00A759D1"/>
    <w:rsid w:val="00A7671C"/>
    <w:rsid w:val="00A7722B"/>
    <w:rsid w:val="00A82666"/>
    <w:rsid w:val="00A84A94"/>
    <w:rsid w:val="00A86E81"/>
    <w:rsid w:val="00A90CC6"/>
    <w:rsid w:val="00A9102E"/>
    <w:rsid w:val="00A94AEB"/>
    <w:rsid w:val="00A963F3"/>
    <w:rsid w:val="00AA0028"/>
    <w:rsid w:val="00AA43A2"/>
    <w:rsid w:val="00AA50EB"/>
    <w:rsid w:val="00AB79F3"/>
    <w:rsid w:val="00AC09E8"/>
    <w:rsid w:val="00AC0F5C"/>
    <w:rsid w:val="00AC51B6"/>
    <w:rsid w:val="00AC57CE"/>
    <w:rsid w:val="00AD1CD8"/>
    <w:rsid w:val="00AE1106"/>
    <w:rsid w:val="00AE1F22"/>
    <w:rsid w:val="00AE4700"/>
    <w:rsid w:val="00AF184C"/>
    <w:rsid w:val="00AF282D"/>
    <w:rsid w:val="00AF59E9"/>
    <w:rsid w:val="00AF6F90"/>
    <w:rsid w:val="00AF78D8"/>
    <w:rsid w:val="00AF79D5"/>
    <w:rsid w:val="00B009C0"/>
    <w:rsid w:val="00B0144A"/>
    <w:rsid w:val="00B07CA1"/>
    <w:rsid w:val="00B11290"/>
    <w:rsid w:val="00B212D6"/>
    <w:rsid w:val="00B233BA"/>
    <w:rsid w:val="00B238E7"/>
    <w:rsid w:val="00B258BB"/>
    <w:rsid w:val="00B2743F"/>
    <w:rsid w:val="00B30DFC"/>
    <w:rsid w:val="00B32595"/>
    <w:rsid w:val="00B3268C"/>
    <w:rsid w:val="00B32C53"/>
    <w:rsid w:val="00B42D93"/>
    <w:rsid w:val="00B43FFD"/>
    <w:rsid w:val="00B46436"/>
    <w:rsid w:val="00B53364"/>
    <w:rsid w:val="00B53ED9"/>
    <w:rsid w:val="00B60F23"/>
    <w:rsid w:val="00B6320D"/>
    <w:rsid w:val="00B63A85"/>
    <w:rsid w:val="00B66E4A"/>
    <w:rsid w:val="00B67B97"/>
    <w:rsid w:val="00B744C6"/>
    <w:rsid w:val="00B7755A"/>
    <w:rsid w:val="00B8541C"/>
    <w:rsid w:val="00B901EC"/>
    <w:rsid w:val="00B90898"/>
    <w:rsid w:val="00B92BAE"/>
    <w:rsid w:val="00B93D80"/>
    <w:rsid w:val="00B94285"/>
    <w:rsid w:val="00B947B8"/>
    <w:rsid w:val="00B968C8"/>
    <w:rsid w:val="00B97E14"/>
    <w:rsid w:val="00BA3EC5"/>
    <w:rsid w:val="00BA6CC3"/>
    <w:rsid w:val="00BB056A"/>
    <w:rsid w:val="00BB1588"/>
    <w:rsid w:val="00BB2094"/>
    <w:rsid w:val="00BB2304"/>
    <w:rsid w:val="00BB3D65"/>
    <w:rsid w:val="00BB4463"/>
    <w:rsid w:val="00BB4A85"/>
    <w:rsid w:val="00BB5A89"/>
    <w:rsid w:val="00BB5DFC"/>
    <w:rsid w:val="00BB7CF3"/>
    <w:rsid w:val="00BC0CB1"/>
    <w:rsid w:val="00BC25C8"/>
    <w:rsid w:val="00BC4BFF"/>
    <w:rsid w:val="00BC772A"/>
    <w:rsid w:val="00BD0042"/>
    <w:rsid w:val="00BD279D"/>
    <w:rsid w:val="00BD387D"/>
    <w:rsid w:val="00BD4529"/>
    <w:rsid w:val="00BD6BB8"/>
    <w:rsid w:val="00BE0607"/>
    <w:rsid w:val="00BF314F"/>
    <w:rsid w:val="00BF4576"/>
    <w:rsid w:val="00C02120"/>
    <w:rsid w:val="00C05767"/>
    <w:rsid w:val="00C17EBF"/>
    <w:rsid w:val="00C21B17"/>
    <w:rsid w:val="00C24190"/>
    <w:rsid w:val="00C24794"/>
    <w:rsid w:val="00C24A83"/>
    <w:rsid w:val="00C32178"/>
    <w:rsid w:val="00C35D70"/>
    <w:rsid w:val="00C36D14"/>
    <w:rsid w:val="00C37696"/>
    <w:rsid w:val="00C46A38"/>
    <w:rsid w:val="00C57653"/>
    <w:rsid w:val="00C6061F"/>
    <w:rsid w:val="00C61EFD"/>
    <w:rsid w:val="00C6547D"/>
    <w:rsid w:val="00C73CF7"/>
    <w:rsid w:val="00C767DE"/>
    <w:rsid w:val="00C803BF"/>
    <w:rsid w:val="00C858FA"/>
    <w:rsid w:val="00C92E69"/>
    <w:rsid w:val="00C95985"/>
    <w:rsid w:val="00C95A75"/>
    <w:rsid w:val="00CA3037"/>
    <w:rsid w:val="00CA44A2"/>
    <w:rsid w:val="00CA7053"/>
    <w:rsid w:val="00CB0E54"/>
    <w:rsid w:val="00CB1D5C"/>
    <w:rsid w:val="00CB30FE"/>
    <w:rsid w:val="00CB4326"/>
    <w:rsid w:val="00CB5DBE"/>
    <w:rsid w:val="00CC5026"/>
    <w:rsid w:val="00CC5A35"/>
    <w:rsid w:val="00CC6D84"/>
    <w:rsid w:val="00CD04D9"/>
    <w:rsid w:val="00CD0CDE"/>
    <w:rsid w:val="00CD1DAB"/>
    <w:rsid w:val="00CD20F5"/>
    <w:rsid w:val="00CD78C8"/>
    <w:rsid w:val="00CD7CCE"/>
    <w:rsid w:val="00CE1768"/>
    <w:rsid w:val="00CE540C"/>
    <w:rsid w:val="00CE66F4"/>
    <w:rsid w:val="00CF755C"/>
    <w:rsid w:val="00D03AB4"/>
    <w:rsid w:val="00D03F9A"/>
    <w:rsid w:val="00D04452"/>
    <w:rsid w:val="00D05E2A"/>
    <w:rsid w:val="00D07FB0"/>
    <w:rsid w:val="00D1578E"/>
    <w:rsid w:val="00D1595C"/>
    <w:rsid w:val="00D17BF9"/>
    <w:rsid w:val="00D20CD7"/>
    <w:rsid w:val="00D26FD8"/>
    <w:rsid w:val="00D30B03"/>
    <w:rsid w:val="00D40386"/>
    <w:rsid w:val="00D4483D"/>
    <w:rsid w:val="00D46959"/>
    <w:rsid w:val="00D520F3"/>
    <w:rsid w:val="00D54BBD"/>
    <w:rsid w:val="00D56BF2"/>
    <w:rsid w:val="00D60166"/>
    <w:rsid w:val="00D72788"/>
    <w:rsid w:val="00D75B0E"/>
    <w:rsid w:val="00D75FE1"/>
    <w:rsid w:val="00D77F01"/>
    <w:rsid w:val="00D81E73"/>
    <w:rsid w:val="00D83AAF"/>
    <w:rsid w:val="00D8453B"/>
    <w:rsid w:val="00D86F07"/>
    <w:rsid w:val="00D870DD"/>
    <w:rsid w:val="00D90592"/>
    <w:rsid w:val="00D90CF5"/>
    <w:rsid w:val="00D9766B"/>
    <w:rsid w:val="00DA3DE0"/>
    <w:rsid w:val="00DA4438"/>
    <w:rsid w:val="00DB3252"/>
    <w:rsid w:val="00DB42BA"/>
    <w:rsid w:val="00DC19FE"/>
    <w:rsid w:val="00DC2E3B"/>
    <w:rsid w:val="00DC5A56"/>
    <w:rsid w:val="00DD0F39"/>
    <w:rsid w:val="00DD3495"/>
    <w:rsid w:val="00DE34CF"/>
    <w:rsid w:val="00DE3BDE"/>
    <w:rsid w:val="00DE4508"/>
    <w:rsid w:val="00DE5147"/>
    <w:rsid w:val="00E00494"/>
    <w:rsid w:val="00E034BE"/>
    <w:rsid w:val="00E0378E"/>
    <w:rsid w:val="00E07820"/>
    <w:rsid w:val="00E11485"/>
    <w:rsid w:val="00E13EA8"/>
    <w:rsid w:val="00E14715"/>
    <w:rsid w:val="00E261DE"/>
    <w:rsid w:val="00E270FF"/>
    <w:rsid w:val="00E4097B"/>
    <w:rsid w:val="00E40FFF"/>
    <w:rsid w:val="00E41E7D"/>
    <w:rsid w:val="00E4224D"/>
    <w:rsid w:val="00E44F7D"/>
    <w:rsid w:val="00E505A6"/>
    <w:rsid w:val="00E5128E"/>
    <w:rsid w:val="00E536BB"/>
    <w:rsid w:val="00E55358"/>
    <w:rsid w:val="00E76B8A"/>
    <w:rsid w:val="00E84EE5"/>
    <w:rsid w:val="00E857F4"/>
    <w:rsid w:val="00E958EA"/>
    <w:rsid w:val="00E95D5B"/>
    <w:rsid w:val="00EA13EE"/>
    <w:rsid w:val="00EA26B1"/>
    <w:rsid w:val="00EB1D6D"/>
    <w:rsid w:val="00EB3092"/>
    <w:rsid w:val="00EC03BC"/>
    <w:rsid w:val="00EC2E78"/>
    <w:rsid w:val="00EC3AED"/>
    <w:rsid w:val="00EC4003"/>
    <w:rsid w:val="00EC67BF"/>
    <w:rsid w:val="00ED7884"/>
    <w:rsid w:val="00EE0472"/>
    <w:rsid w:val="00EE37FB"/>
    <w:rsid w:val="00EE5040"/>
    <w:rsid w:val="00EE7D7C"/>
    <w:rsid w:val="00EE7FBD"/>
    <w:rsid w:val="00EF1FA2"/>
    <w:rsid w:val="00EF3BC0"/>
    <w:rsid w:val="00EF48B4"/>
    <w:rsid w:val="00F04CDC"/>
    <w:rsid w:val="00F054F3"/>
    <w:rsid w:val="00F13DA7"/>
    <w:rsid w:val="00F13E8A"/>
    <w:rsid w:val="00F14F98"/>
    <w:rsid w:val="00F16A7F"/>
    <w:rsid w:val="00F235F1"/>
    <w:rsid w:val="00F25D98"/>
    <w:rsid w:val="00F300FB"/>
    <w:rsid w:val="00F301F0"/>
    <w:rsid w:val="00F33638"/>
    <w:rsid w:val="00F3405A"/>
    <w:rsid w:val="00F343AD"/>
    <w:rsid w:val="00F362FE"/>
    <w:rsid w:val="00F44BC0"/>
    <w:rsid w:val="00F55217"/>
    <w:rsid w:val="00F643C4"/>
    <w:rsid w:val="00F768BD"/>
    <w:rsid w:val="00F8279E"/>
    <w:rsid w:val="00F87A7E"/>
    <w:rsid w:val="00F924F5"/>
    <w:rsid w:val="00F95647"/>
    <w:rsid w:val="00F973CE"/>
    <w:rsid w:val="00F97A1D"/>
    <w:rsid w:val="00FA1118"/>
    <w:rsid w:val="00FA1999"/>
    <w:rsid w:val="00FA26F2"/>
    <w:rsid w:val="00FA2E9C"/>
    <w:rsid w:val="00FA5137"/>
    <w:rsid w:val="00FB17F8"/>
    <w:rsid w:val="00FB52D3"/>
    <w:rsid w:val="00FB6386"/>
    <w:rsid w:val="00FC7605"/>
    <w:rsid w:val="00FD0438"/>
    <w:rsid w:val="00FE26EA"/>
    <w:rsid w:val="00FE581C"/>
    <w:rsid w:val="00FE5AC7"/>
    <w:rsid w:val="00FE5C2D"/>
    <w:rsid w:val="00FE5F03"/>
    <w:rsid w:val="00FE748B"/>
    <w:rsid w:val="00FF0971"/>
    <w:rsid w:val="00FF0AA1"/>
    <w:rsid w:val="00FF4D45"/>
    <w:rsid w:val="00FF7909"/>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C7FB637"/>
  <w15:docId w15:val="{AA2DAAC4-9882-4626-8560-12ACD5522C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1578E"/>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336EA1"/>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336EA1"/>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336EA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336EA1"/>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336EA1"/>
    <w:pPr>
      <w:ind w:left="1701" w:hanging="1701"/>
      <w:outlineLvl w:val="4"/>
    </w:pPr>
    <w:rPr>
      <w:sz w:val="22"/>
    </w:rPr>
  </w:style>
  <w:style w:type="paragraph" w:styleId="Heading6">
    <w:name w:val="heading 6"/>
    <w:aliases w:val="T1,Header 6"/>
    <w:basedOn w:val="H6"/>
    <w:next w:val="Normal"/>
    <w:link w:val="Heading6Char"/>
    <w:qFormat/>
    <w:rsid w:val="00336EA1"/>
    <w:pPr>
      <w:outlineLvl w:val="5"/>
    </w:pPr>
  </w:style>
  <w:style w:type="paragraph" w:styleId="Heading7">
    <w:name w:val="heading 7"/>
    <w:basedOn w:val="H6"/>
    <w:next w:val="Normal"/>
    <w:qFormat/>
    <w:rsid w:val="00336EA1"/>
    <w:pPr>
      <w:outlineLvl w:val="6"/>
    </w:pPr>
  </w:style>
  <w:style w:type="paragraph" w:styleId="Heading8">
    <w:name w:val="heading 8"/>
    <w:basedOn w:val="Heading1"/>
    <w:next w:val="Normal"/>
    <w:qFormat/>
    <w:rsid w:val="00336EA1"/>
    <w:pPr>
      <w:ind w:left="0" w:firstLine="0"/>
      <w:outlineLvl w:val="7"/>
    </w:pPr>
  </w:style>
  <w:style w:type="paragraph" w:styleId="Heading9">
    <w:name w:val="heading 9"/>
    <w:basedOn w:val="Heading8"/>
    <w:next w:val="Normal"/>
    <w:qFormat/>
    <w:rsid w:val="00336EA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336EA1"/>
    <w:pPr>
      <w:spacing w:before="180"/>
      <w:ind w:left="2693" w:hanging="2693"/>
    </w:pPr>
    <w:rPr>
      <w:b/>
    </w:rPr>
  </w:style>
  <w:style w:type="paragraph" w:styleId="TOC1">
    <w:name w:val="toc 1"/>
    <w:uiPriority w:val="39"/>
    <w:rsid w:val="00336EA1"/>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336EA1"/>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336EA1"/>
    <w:pPr>
      <w:ind w:left="1701" w:hanging="1701"/>
    </w:pPr>
  </w:style>
  <w:style w:type="paragraph" w:styleId="TOC4">
    <w:name w:val="toc 4"/>
    <w:basedOn w:val="TOC3"/>
    <w:uiPriority w:val="39"/>
    <w:rsid w:val="00336EA1"/>
    <w:pPr>
      <w:ind w:left="1418" w:hanging="1418"/>
    </w:pPr>
  </w:style>
  <w:style w:type="paragraph" w:styleId="TOC3">
    <w:name w:val="toc 3"/>
    <w:basedOn w:val="TOC2"/>
    <w:uiPriority w:val="39"/>
    <w:rsid w:val="00336EA1"/>
    <w:pPr>
      <w:ind w:left="1134" w:hanging="1134"/>
    </w:pPr>
  </w:style>
  <w:style w:type="paragraph" w:styleId="TOC2">
    <w:name w:val="toc 2"/>
    <w:basedOn w:val="TOC1"/>
    <w:uiPriority w:val="39"/>
    <w:rsid w:val="00336EA1"/>
    <w:pPr>
      <w:keepNext w:val="0"/>
      <w:spacing w:before="0"/>
      <w:ind w:left="851" w:hanging="851"/>
    </w:pPr>
    <w:rPr>
      <w:sz w:val="20"/>
    </w:rPr>
  </w:style>
  <w:style w:type="paragraph" w:styleId="Index2">
    <w:name w:val="index 2"/>
    <w:basedOn w:val="Index1"/>
    <w:rsid w:val="00336EA1"/>
    <w:pPr>
      <w:ind w:left="284"/>
    </w:pPr>
  </w:style>
  <w:style w:type="paragraph" w:styleId="Index1">
    <w:name w:val="index 1"/>
    <w:basedOn w:val="Normal"/>
    <w:rsid w:val="00336EA1"/>
    <w:pPr>
      <w:keepLines/>
      <w:spacing w:after="0"/>
    </w:pPr>
  </w:style>
  <w:style w:type="paragraph" w:customStyle="1" w:styleId="ZH">
    <w:name w:val="ZH"/>
    <w:rsid w:val="00336EA1"/>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336EA1"/>
    <w:pPr>
      <w:outlineLvl w:val="9"/>
    </w:pPr>
  </w:style>
  <w:style w:type="paragraph" w:styleId="ListNumber2">
    <w:name w:val="List Number 2"/>
    <w:basedOn w:val="ListNumber"/>
    <w:rsid w:val="00336EA1"/>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336EA1"/>
    <w:pPr>
      <w:widowControl w:val="0"/>
    </w:pPr>
    <w:rPr>
      <w:rFonts w:ascii="Arial" w:hAnsi="Arial"/>
      <w:b/>
      <w:noProof/>
      <w:sz w:val="18"/>
      <w:lang w:val="en-GB"/>
    </w:rPr>
  </w:style>
  <w:style w:type="character" w:styleId="FootnoteReference">
    <w:name w:val="footnote reference"/>
    <w:rsid w:val="00336EA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336EA1"/>
    <w:pPr>
      <w:keepLines/>
      <w:spacing w:after="0"/>
      <w:ind w:left="454" w:hanging="454"/>
    </w:pPr>
    <w:rPr>
      <w:sz w:val="16"/>
    </w:rPr>
  </w:style>
  <w:style w:type="paragraph" w:customStyle="1" w:styleId="TAH">
    <w:name w:val="TAH"/>
    <w:basedOn w:val="TAC"/>
    <w:link w:val="TAHCar"/>
    <w:qFormat/>
    <w:rsid w:val="00336EA1"/>
    <w:rPr>
      <w:b/>
    </w:rPr>
  </w:style>
  <w:style w:type="paragraph" w:customStyle="1" w:styleId="TAC">
    <w:name w:val="TAC"/>
    <w:basedOn w:val="TAL"/>
    <w:link w:val="TACChar"/>
    <w:qFormat/>
    <w:rsid w:val="00336EA1"/>
    <w:pPr>
      <w:jc w:val="center"/>
    </w:pPr>
  </w:style>
  <w:style w:type="paragraph" w:customStyle="1" w:styleId="TF">
    <w:name w:val="TF"/>
    <w:aliases w:val="left"/>
    <w:basedOn w:val="TH"/>
    <w:link w:val="TFChar"/>
    <w:rsid w:val="00336EA1"/>
    <w:pPr>
      <w:keepNext w:val="0"/>
      <w:spacing w:before="0" w:after="240"/>
    </w:pPr>
  </w:style>
  <w:style w:type="paragraph" w:customStyle="1" w:styleId="NO">
    <w:name w:val="NO"/>
    <w:basedOn w:val="Normal"/>
    <w:link w:val="NOChar"/>
    <w:rsid w:val="00336EA1"/>
    <w:pPr>
      <w:keepLines/>
      <w:ind w:left="1135" w:hanging="851"/>
    </w:pPr>
  </w:style>
  <w:style w:type="paragraph" w:styleId="TOC9">
    <w:name w:val="toc 9"/>
    <w:basedOn w:val="TOC8"/>
    <w:uiPriority w:val="39"/>
    <w:rsid w:val="00336EA1"/>
    <w:pPr>
      <w:ind w:left="1418" w:hanging="1418"/>
    </w:pPr>
  </w:style>
  <w:style w:type="paragraph" w:customStyle="1" w:styleId="EX">
    <w:name w:val="EX"/>
    <w:basedOn w:val="Normal"/>
    <w:link w:val="EXChar"/>
    <w:rsid w:val="00336EA1"/>
    <w:pPr>
      <w:keepLines/>
      <w:ind w:left="1702" w:hanging="1418"/>
    </w:pPr>
  </w:style>
  <w:style w:type="paragraph" w:customStyle="1" w:styleId="FP">
    <w:name w:val="FP"/>
    <w:basedOn w:val="Normal"/>
    <w:rsid w:val="00336EA1"/>
    <w:pPr>
      <w:spacing w:after="0"/>
    </w:pPr>
  </w:style>
  <w:style w:type="paragraph" w:customStyle="1" w:styleId="LD">
    <w:name w:val="LD"/>
    <w:rsid w:val="00336EA1"/>
    <w:pPr>
      <w:keepNext/>
      <w:keepLines/>
      <w:spacing w:line="180" w:lineRule="exact"/>
    </w:pPr>
    <w:rPr>
      <w:rFonts w:ascii="MS LineDraw" w:hAnsi="MS LineDraw"/>
      <w:noProof/>
      <w:lang w:val="en-GB" w:eastAsia="en-US"/>
    </w:rPr>
  </w:style>
  <w:style w:type="paragraph" w:customStyle="1" w:styleId="NW">
    <w:name w:val="NW"/>
    <w:basedOn w:val="NO"/>
    <w:rsid w:val="00336EA1"/>
    <w:pPr>
      <w:spacing w:after="0"/>
    </w:pPr>
  </w:style>
  <w:style w:type="paragraph" w:customStyle="1" w:styleId="EW">
    <w:name w:val="EW"/>
    <w:basedOn w:val="EX"/>
    <w:rsid w:val="00336EA1"/>
    <w:pPr>
      <w:spacing w:after="0"/>
    </w:pPr>
  </w:style>
  <w:style w:type="paragraph" w:styleId="TOC6">
    <w:name w:val="toc 6"/>
    <w:basedOn w:val="TOC5"/>
    <w:next w:val="Normal"/>
    <w:uiPriority w:val="39"/>
    <w:rsid w:val="00336EA1"/>
    <w:pPr>
      <w:ind w:left="1985" w:hanging="1985"/>
    </w:pPr>
  </w:style>
  <w:style w:type="paragraph" w:styleId="TOC7">
    <w:name w:val="toc 7"/>
    <w:basedOn w:val="TOC6"/>
    <w:next w:val="Normal"/>
    <w:uiPriority w:val="39"/>
    <w:rsid w:val="00336EA1"/>
    <w:pPr>
      <w:ind w:left="2268" w:hanging="2268"/>
    </w:pPr>
  </w:style>
  <w:style w:type="paragraph" w:styleId="ListBullet2">
    <w:name w:val="List Bullet 2"/>
    <w:basedOn w:val="ListBullet"/>
    <w:rsid w:val="00336EA1"/>
    <w:pPr>
      <w:ind w:left="851"/>
    </w:pPr>
  </w:style>
  <w:style w:type="paragraph" w:styleId="ListBullet3">
    <w:name w:val="List Bullet 3"/>
    <w:basedOn w:val="ListBullet2"/>
    <w:rsid w:val="00336EA1"/>
    <w:pPr>
      <w:ind w:left="1135"/>
    </w:pPr>
  </w:style>
  <w:style w:type="paragraph" w:styleId="ListNumber">
    <w:name w:val="List Number"/>
    <w:basedOn w:val="List"/>
    <w:rsid w:val="00336EA1"/>
  </w:style>
  <w:style w:type="paragraph" w:customStyle="1" w:styleId="EQ">
    <w:name w:val="EQ"/>
    <w:basedOn w:val="Normal"/>
    <w:next w:val="Normal"/>
    <w:link w:val="EQChar"/>
    <w:rsid w:val="00336EA1"/>
    <w:pPr>
      <w:keepLines/>
      <w:tabs>
        <w:tab w:val="center" w:pos="4536"/>
        <w:tab w:val="right" w:pos="9072"/>
      </w:tabs>
    </w:pPr>
    <w:rPr>
      <w:noProof/>
    </w:rPr>
  </w:style>
  <w:style w:type="paragraph" w:customStyle="1" w:styleId="TH">
    <w:name w:val="TH"/>
    <w:basedOn w:val="Normal"/>
    <w:link w:val="THChar"/>
    <w:qFormat/>
    <w:rsid w:val="00336EA1"/>
    <w:pPr>
      <w:keepNext/>
      <w:keepLines/>
      <w:spacing w:before="60"/>
      <w:jc w:val="center"/>
    </w:pPr>
    <w:rPr>
      <w:rFonts w:ascii="Arial" w:hAnsi="Arial"/>
      <w:b/>
    </w:rPr>
  </w:style>
  <w:style w:type="paragraph" w:customStyle="1" w:styleId="NF">
    <w:name w:val="NF"/>
    <w:basedOn w:val="NO"/>
    <w:rsid w:val="00336EA1"/>
    <w:pPr>
      <w:keepNext/>
      <w:spacing w:after="0"/>
    </w:pPr>
    <w:rPr>
      <w:rFonts w:ascii="Arial" w:hAnsi="Arial"/>
      <w:sz w:val="18"/>
    </w:rPr>
  </w:style>
  <w:style w:type="paragraph" w:customStyle="1" w:styleId="PL">
    <w:name w:val="PL"/>
    <w:rsid w:val="00336E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336EA1"/>
    <w:pPr>
      <w:jc w:val="right"/>
    </w:pPr>
  </w:style>
  <w:style w:type="paragraph" w:customStyle="1" w:styleId="H6">
    <w:name w:val="H6"/>
    <w:basedOn w:val="Heading5"/>
    <w:next w:val="Normal"/>
    <w:link w:val="H6Char"/>
    <w:rsid w:val="00336EA1"/>
    <w:pPr>
      <w:ind w:left="1985" w:hanging="1985"/>
      <w:outlineLvl w:val="9"/>
    </w:pPr>
    <w:rPr>
      <w:sz w:val="20"/>
    </w:rPr>
  </w:style>
  <w:style w:type="paragraph" w:customStyle="1" w:styleId="TAN">
    <w:name w:val="TAN"/>
    <w:basedOn w:val="TAL"/>
    <w:link w:val="TANChar"/>
    <w:rsid w:val="00336EA1"/>
    <w:pPr>
      <w:ind w:left="851" w:hanging="851"/>
    </w:pPr>
  </w:style>
  <w:style w:type="paragraph" w:customStyle="1" w:styleId="TAL">
    <w:name w:val="TAL"/>
    <w:basedOn w:val="Normal"/>
    <w:link w:val="TALCar"/>
    <w:qFormat/>
    <w:rsid w:val="00336EA1"/>
    <w:pPr>
      <w:keepNext/>
      <w:keepLines/>
      <w:spacing w:after="0"/>
    </w:pPr>
    <w:rPr>
      <w:rFonts w:ascii="Arial" w:hAnsi="Arial"/>
      <w:sz w:val="18"/>
    </w:rPr>
  </w:style>
  <w:style w:type="paragraph" w:customStyle="1" w:styleId="ZA">
    <w:name w:val="ZA"/>
    <w:rsid w:val="00336EA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336EA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336EA1"/>
    <w:pPr>
      <w:framePr w:wrap="notBeside" w:vAnchor="page" w:hAnchor="margin" w:y="15764"/>
      <w:widowControl w:val="0"/>
    </w:pPr>
    <w:rPr>
      <w:rFonts w:ascii="Arial" w:hAnsi="Arial"/>
      <w:noProof/>
      <w:sz w:val="32"/>
      <w:lang w:val="en-GB" w:eastAsia="en-US"/>
    </w:rPr>
  </w:style>
  <w:style w:type="paragraph" w:customStyle="1" w:styleId="ZU">
    <w:name w:val="ZU"/>
    <w:rsid w:val="00336EA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336EA1"/>
    <w:pPr>
      <w:framePr w:wrap="notBeside" w:y="16161"/>
    </w:pPr>
  </w:style>
  <w:style w:type="character" w:customStyle="1" w:styleId="ZGSM">
    <w:name w:val="ZGSM"/>
    <w:rsid w:val="00336EA1"/>
  </w:style>
  <w:style w:type="paragraph" w:styleId="List2">
    <w:name w:val="List 2"/>
    <w:basedOn w:val="List"/>
    <w:rsid w:val="00336EA1"/>
    <w:pPr>
      <w:ind w:left="851"/>
    </w:pPr>
  </w:style>
  <w:style w:type="paragraph" w:customStyle="1" w:styleId="ZG">
    <w:name w:val="ZG"/>
    <w:rsid w:val="00336EA1"/>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336EA1"/>
    <w:pPr>
      <w:ind w:left="1135"/>
    </w:pPr>
  </w:style>
  <w:style w:type="paragraph" w:styleId="List4">
    <w:name w:val="List 4"/>
    <w:basedOn w:val="List3"/>
    <w:rsid w:val="00336EA1"/>
    <w:pPr>
      <w:ind w:left="1418"/>
    </w:pPr>
  </w:style>
  <w:style w:type="paragraph" w:styleId="List5">
    <w:name w:val="List 5"/>
    <w:basedOn w:val="List4"/>
    <w:rsid w:val="00336EA1"/>
    <w:pPr>
      <w:ind w:left="1702"/>
    </w:pPr>
  </w:style>
  <w:style w:type="paragraph" w:customStyle="1" w:styleId="EditorsNote">
    <w:name w:val="Editor's Note"/>
    <w:basedOn w:val="NO"/>
    <w:rsid w:val="00336EA1"/>
    <w:rPr>
      <w:color w:val="FF0000"/>
    </w:rPr>
  </w:style>
  <w:style w:type="paragraph" w:styleId="List">
    <w:name w:val="List"/>
    <w:basedOn w:val="Normal"/>
    <w:rsid w:val="00336EA1"/>
    <w:pPr>
      <w:ind w:left="568" w:hanging="284"/>
    </w:pPr>
  </w:style>
  <w:style w:type="paragraph" w:styleId="ListBullet">
    <w:name w:val="List Bullet"/>
    <w:basedOn w:val="List"/>
    <w:rsid w:val="00336EA1"/>
  </w:style>
  <w:style w:type="paragraph" w:styleId="ListBullet4">
    <w:name w:val="List Bullet 4"/>
    <w:basedOn w:val="ListBullet3"/>
    <w:rsid w:val="00336EA1"/>
    <w:pPr>
      <w:ind w:left="1418"/>
    </w:pPr>
  </w:style>
  <w:style w:type="paragraph" w:styleId="ListBullet5">
    <w:name w:val="List Bullet 5"/>
    <w:basedOn w:val="ListBullet4"/>
    <w:rsid w:val="00336EA1"/>
    <w:pPr>
      <w:ind w:left="1702"/>
    </w:pPr>
  </w:style>
  <w:style w:type="paragraph" w:customStyle="1" w:styleId="B10">
    <w:name w:val="B1"/>
    <w:basedOn w:val="List"/>
    <w:link w:val="B1Char"/>
    <w:rsid w:val="00336EA1"/>
  </w:style>
  <w:style w:type="paragraph" w:customStyle="1" w:styleId="B20">
    <w:name w:val="B2"/>
    <w:basedOn w:val="List2"/>
    <w:link w:val="B2Char"/>
    <w:rsid w:val="00336EA1"/>
  </w:style>
  <w:style w:type="paragraph" w:customStyle="1" w:styleId="B30">
    <w:name w:val="B3"/>
    <w:basedOn w:val="List3"/>
    <w:rsid w:val="00336EA1"/>
  </w:style>
  <w:style w:type="paragraph" w:customStyle="1" w:styleId="B4">
    <w:name w:val="B4"/>
    <w:basedOn w:val="List4"/>
    <w:rsid w:val="00336EA1"/>
  </w:style>
  <w:style w:type="paragraph" w:customStyle="1" w:styleId="B5">
    <w:name w:val="B5"/>
    <w:basedOn w:val="List5"/>
    <w:rsid w:val="00336EA1"/>
  </w:style>
  <w:style w:type="paragraph" w:styleId="Footer">
    <w:name w:val="footer"/>
    <w:basedOn w:val="Header"/>
    <w:rsid w:val="00336EA1"/>
    <w:pPr>
      <w:jc w:val="center"/>
    </w:pPr>
    <w:rPr>
      <w:i/>
    </w:rPr>
  </w:style>
  <w:style w:type="paragraph" w:customStyle="1" w:styleId="ZTD">
    <w:name w:val="ZTD"/>
    <w:basedOn w:val="ZB"/>
    <w:rsid w:val="00336EA1"/>
    <w:pPr>
      <w:framePr w:hRule="auto" w:wrap="notBeside" w:y="852"/>
    </w:pPr>
    <w:rPr>
      <w:i w:val="0"/>
      <w:sz w:val="40"/>
    </w:rPr>
  </w:style>
  <w:style w:type="paragraph" w:customStyle="1" w:styleId="CRCoverPage">
    <w:name w:val="CR Cover Page"/>
    <w:link w:val="CRCoverPageChar"/>
    <w:rsid w:val="00336EA1"/>
    <w:pPr>
      <w:spacing w:after="120"/>
    </w:pPr>
    <w:rPr>
      <w:rFonts w:ascii="Arial" w:hAnsi="Arial"/>
      <w:lang w:val="en-GB"/>
    </w:rPr>
  </w:style>
  <w:style w:type="paragraph" w:customStyle="1" w:styleId="tdoc-header">
    <w:name w:val="tdoc-header"/>
    <w:rsid w:val="00336EA1"/>
    <w:rPr>
      <w:rFonts w:ascii="Arial" w:hAnsi="Arial"/>
      <w:noProof/>
      <w:sz w:val="24"/>
      <w:lang w:val="en-GB" w:eastAsia="en-US"/>
    </w:rPr>
  </w:style>
  <w:style w:type="character" w:styleId="Hyperlink">
    <w:name w:val="Hyperlink"/>
    <w:rsid w:val="00336EA1"/>
    <w:rPr>
      <w:color w:val="0000FF"/>
      <w:u w:val="single"/>
    </w:rPr>
  </w:style>
  <w:style w:type="character" w:styleId="CommentReference">
    <w:name w:val="annotation reference"/>
    <w:uiPriority w:val="99"/>
    <w:rsid w:val="00336EA1"/>
    <w:rPr>
      <w:sz w:val="16"/>
    </w:rPr>
  </w:style>
  <w:style w:type="paragraph" w:styleId="CommentText">
    <w:name w:val="annotation text"/>
    <w:basedOn w:val="Normal"/>
    <w:link w:val="CommentTextChar"/>
    <w:uiPriority w:val="99"/>
    <w:rsid w:val="00336EA1"/>
  </w:style>
  <w:style w:type="character" w:styleId="FollowedHyperlink">
    <w:name w:val="FollowedHyperlink"/>
    <w:rsid w:val="00336EA1"/>
    <w:rPr>
      <w:color w:val="800080"/>
      <w:u w:val="single"/>
    </w:rPr>
  </w:style>
  <w:style w:type="paragraph" w:styleId="BalloonText">
    <w:name w:val="Balloon Text"/>
    <w:basedOn w:val="Normal"/>
    <w:link w:val="BalloonTextChar"/>
    <w:rsid w:val="00336EA1"/>
    <w:rPr>
      <w:rFonts w:ascii="Tahoma" w:hAnsi="Tahoma"/>
      <w:sz w:val="16"/>
      <w:szCs w:val="16"/>
    </w:rPr>
  </w:style>
  <w:style w:type="paragraph" w:styleId="CommentSubject">
    <w:name w:val="annotation subject"/>
    <w:basedOn w:val="CommentText"/>
    <w:next w:val="CommentText"/>
    <w:link w:val="CommentSubjectChar"/>
    <w:rsid w:val="00336EA1"/>
    <w:rPr>
      <w:b/>
      <w:bCs/>
    </w:rPr>
  </w:style>
  <w:style w:type="paragraph" w:styleId="DocumentMap">
    <w:name w:val="Document Map"/>
    <w:basedOn w:val="Normal"/>
    <w:link w:val="DocumentMapChar"/>
    <w:rsid w:val="005E2C44"/>
    <w:pPr>
      <w:shd w:val="clear" w:color="auto" w:fill="000080"/>
    </w:pPr>
    <w:rPr>
      <w:rFonts w:ascii="Tahoma" w:hAnsi="Tahoma"/>
    </w:rPr>
  </w:style>
  <w:style w:type="character" w:customStyle="1" w:styleId="UnresolvedMention1">
    <w:name w:val="Unresolved Mention1"/>
    <w:uiPriority w:val="99"/>
    <w:semiHidden/>
    <w:unhideWhenUsed/>
    <w:rsid w:val="00044CC7"/>
    <w:rPr>
      <w:color w:val="808080"/>
      <w:shd w:val="clear" w:color="auto" w:fill="E6E6E6"/>
    </w:rPr>
  </w:style>
  <w:style w:type="paragraph" w:customStyle="1" w:styleId="TAJ">
    <w:name w:val="TAJ"/>
    <w:basedOn w:val="Normal"/>
    <w:rsid w:val="00044CC7"/>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044CC7"/>
    <w:pPr>
      <w:numPr>
        <w:numId w:val="8"/>
      </w:numPr>
      <w:overflowPunct w:val="0"/>
      <w:autoSpaceDE w:val="0"/>
      <w:autoSpaceDN w:val="0"/>
      <w:adjustRightInd w:val="0"/>
      <w:textAlignment w:val="baseline"/>
    </w:pPr>
  </w:style>
  <w:style w:type="character" w:customStyle="1" w:styleId="TACChar">
    <w:name w:val="TAC Char"/>
    <w:link w:val="TAC"/>
    <w:qFormat/>
    <w:rsid w:val="00044CC7"/>
    <w:rPr>
      <w:rFonts w:ascii="Arial" w:hAnsi="Arial"/>
      <w:sz w:val="18"/>
      <w:lang w:val="en-GB"/>
    </w:rPr>
  </w:style>
  <w:style w:type="character" w:customStyle="1" w:styleId="THChar">
    <w:name w:val="TH Char"/>
    <w:link w:val="TH"/>
    <w:rsid w:val="00044CC7"/>
    <w:rPr>
      <w:rFonts w:ascii="Arial" w:hAnsi="Arial"/>
      <w:b/>
      <w:lang w:val="en-GB"/>
    </w:rPr>
  </w:style>
  <w:style w:type="character" w:customStyle="1" w:styleId="TAHCar">
    <w:name w:val="TAH Car"/>
    <w:link w:val="TAH"/>
    <w:qFormat/>
    <w:rsid w:val="00044CC7"/>
    <w:rPr>
      <w:rFonts w:ascii="Arial" w:hAnsi="Arial"/>
      <w:b/>
      <w:sz w:val="18"/>
      <w:lang w:val="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044CC7"/>
    <w:rPr>
      <w:rFonts w:ascii="Arial" w:hAnsi="Arial"/>
      <w:sz w:val="28"/>
      <w:lang w:val="en-GB"/>
    </w:rPr>
  </w:style>
  <w:style w:type="character" w:customStyle="1" w:styleId="NOChar">
    <w:name w:val="NO Char"/>
    <w:link w:val="NO"/>
    <w:rsid w:val="00044CC7"/>
    <w:rPr>
      <w:rFonts w:ascii="Times New Roman" w:hAnsi="Times New Roman"/>
      <w:lang w:val="en-GB"/>
    </w:rPr>
  </w:style>
  <w:style w:type="character" w:customStyle="1" w:styleId="TANChar">
    <w:name w:val="TAN Char"/>
    <w:link w:val="TAN"/>
    <w:rsid w:val="00044CC7"/>
    <w:rPr>
      <w:rFonts w:ascii="Arial" w:hAnsi="Arial"/>
      <w:sz w:val="18"/>
      <w:lang w:val="en-GB"/>
    </w:rPr>
  </w:style>
  <w:style w:type="character" w:customStyle="1" w:styleId="B1Char">
    <w:name w:val="B1 Char"/>
    <w:link w:val="B10"/>
    <w:locked/>
    <w:rsid w:val="00044CC7"/>
    <w:rPr>
      <w:rFonts w:ascii="Times New Roman" w:hAnsi="Times New Roman"/>
      <w:lang w:val="en-GB"/>
    </w:rPr>
  </w:style>
  <w:style w:type="character" w:customStyle="1" w:styleId="B2Char">
    <w:name w:val="B2 Char"/>
    <w:link w:val="B20"/>
    <w:locked/>
    <w:rsid w:val="00044CC7"/>
    <w:rPr>
      <w:rFonts w:ascii="Times New Roman" w:hAnsi="Times New Roman"/>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044CC7"/>
    <w:rPr>
      <w:rFonts w:ascii="Arial" w:hAnsi="Arial"/>
      <w:sz w:val="24"/>
      <w:lang w:val="en-GB"/>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044CC7"/>
    <w:rPr>
      <w:rFonts w:ascii="Arial" w:hAnsi="Arial"/>
      <w:sz w:val="22"/>
      <w:lang w:val="en-GB"/>
    </w:rPr>
  </w:style>
  <w:style w:type="character" w:customStyle="1" w:styleId="TALCar">
    <w:name w:val="TAL Car"/>
    <w:link w:val="TAL"/>
    <w:rsid w:val="00044CC7"/>
    <w:rPr>
      <w:rFonts w:ascii="Arial" w:hAnsi="Arial"/>
      <w:sz w:val="18"/>
      <w:lang w:val="en-GB"/>
    </w:rPr>
  </w:style>
  <w:style w:type="character" w:styleId="SubtleReference">
    <w:name w:val="Subtle Reference"/>
    <w:uiPriority w:val="31"/>
    <w:qFormat/>
    <w:rsid w:val="00044CC7"/>
    <w:rPr>
      <w:smallCaps/>
      <w:color w:val="5A5A5A"/>
    </w:rPr>
  </w:style>
  <w:style w:type="character" w:customStyle="1" w:styleId="BalloonTextChar">
    <w:name w:val="Balloon Text Char"/>
    <w:link w:val="BalloonText"/>
    <w:rsid w:val="00044CC7"/>
    <w:rPr>
      <w:rFonts w:ascii="Tahoma" w:hAnsi="Tahoma" w:cs="Tahoma"/>
      <w:sz w:val="16"/>
      <w:szCs w:val="16"/>
      <w:lang w:val="en-GB"/>
    </w:rPr>
  </w:style>
  <w:style w:type="character" w:customStyle="1" w:styleId="CommentTextChar">
    <w:name w:val="Comment Text Char"/>
    <w:link w:val="CommentText"/>
    <w:uiPriority w:val="99"/>
    <w:rsid w:val="00044CC7"/>
    <w:rPr>
      <w:rFonts w:ascii="Times New Roman" w:hAnsi="Times New Roman"/>
      <w:lang w:val="en-GB"/>
    </w:rPr>
  </w:style>
  <w:style w:type="character" w:customStyle="1" w:styleId="TFChar">
    <w:name w:val="TF Char"/>
    <w:link w:val="TF"/>
    <w:qFormat/>
    <w:rsid w:val="00044CC7"/>
    <w:rPr>
      <w:rFonts w:ascii="Arial" w:hAnsi="Arial"/>
      <w:b/>
      <w:lang w:val="en-GB"/>
    </w:rPr>
  </w:style>
  <w:style w:type="character" w:customStyle="1" w:styleId="TALChar">
    <w:name w:val="TAL Char"/>
    <w:locked/>
    <w:rsid w:val="00044CC7"/>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rsid w:val="00044CC7"/>
    <w:rPr>
      <w:rFonts w:ascii="Arial" w:hAnsi="Arial"/>
      <w:sz w:val="32"/>
      <w:lang w:val="en-GB"/>
    </w:rPr>
  </w:style>
  <w:style w:type="paragraph" w:customStyle="1" w:styleId="TableText">
    <w:name w:val="TableText"/>
    <w:basedOn w:val="BodyTextIndent"/>
    <w:rsid w:val="00044CC7"/>
    <w:pPr>
      <w:keepNext/>
      <w:keepLines/>
      <w:snapToGrid w:val="0"/>
      <w:spacing w:after="180"/>
      <w:ind w:left="0"/>
      <w:jc w:val="center"/>
    </w:pPr>
    <w:rPr>
      <w:kern w:val="2"/>
    </w:rPr>
  </w:style>
  <w:style w:type="paragraph" w:styleId="BodyTextIndent">
    <w:name w:val="Body Text Indent"/>
    <w:basedOn w:val="Normal"/>
    <w:link w:val="BodyTextIndentChar"/>
    <w:rsid w:val="00044CC7"/>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rsid w:val="00044CC7"/>
    <w:rPr>
      <w:rFonts w:ascii="Times New Roman" w:hAnsi="Times New Roman"/>
      <w:lang w:val="en-GB"/>
    </w:rPr>
  </w:style>
  <w:style w:type="character" w:customStyle="1" w:styleId="DocumentMapChar">
    <w:name w:val="Document Map Char"/>
    <w:link w:val="DocumentMap"/>
    <w:rsid w:val="00044CC7"/>
    <w:rPr>
      <w:rFonts w:ascii="Tahoma" w:hAnsi="Tahoma" w:cs="Tahoma"/>
      <w:shd w:val="clear" w:color="auto" w:fill="000080"/>
      <w:lang w:val="en-GB"/>
    </w:rPr>
  </w:style>
  <w:style w:type="character" w:customStyle="1" w:styleId="CommentSubjectChar">
    <w:name w:val="Comment Subject Char"/>
    <w:link w:val="CommentSubject"/>
    <w:rsid w:val="00044CC7"/>
    <w:rPr>
      <w:rFonts w:ascii="Times New Roman" w:hAnsi="Times New Roman"/>
      <w:b/>
      <w:bCs/>
      <w:lang w:val="en-GB"/>
    </w:rPr>
  </w:style>
  <w:style w:type="character" w:customStyle="1" w:styleId="EXChar">
    <w:name w:val="EX Char"/>
    <w:link w:val="EX"/>
    <w:locked/>
    <w:rsid w:val="00044CC7"/>
    <w:rPr>
      <w:rFonts w:ascii="Times New Roman" w:hAnsi="Times New Roman"/>
      <w:lang w:val="en-GB"/>
    </w:rPr>
  </w:style>
  <w:style w:type="paragraph" w:customStyle="1" w:styleId="B2">
    <w:name w:val="B2+"/>
    <w:basedOn w:val="B20"/>
    <w:rsid w:val="00044CC7"/>
    <w:pPr>
      <w:numPr>
        <w:numId w:val="9"/>
      </w:numPr>
      <w:overflowPunct w:val="0"/>
      <w:autoSpaceDE w:val="0"/>
      <w:autoSpaceDN w:val="0"/>
      <w:adjustRightInd w:val="0"/>
      <w:textAlignment w:val="baseline"/>
    </w:pPr>
  </w:style>
  <w:style w:type="paragraph" w:customStyle="1" w:styleId="B3">
    <w:name w:val="B3+"/>
    <w:basedOn w:val="B30"/>
    <w:rsid w:val="00044CC7"/>
    <w:pPr>
      <w:numPr>
        <w:numId w:val="10"/>
      </w:numPr>
      <w:tabs>
        <w:tab w:val="left" w:pos="1134"/>
      </w:tabs>
      <w:overflowPunct w:val="0"/>
      <w:autoSpaceDE w:val="0"/>
      <w:autoSpaceDN w:val="0"/>
      <w:adjustRightInd w:val="0"/>
      <w:textAlignment w:val="baseline"/>
    </w:pPr>
  </w:style>
  <w:style w:type="paragraph" w:customStyle="1" w:styleId="BL">
    <w:name w:val="BL"/>
    <w:basedOn w:val="Normal"/>
    <w:rsid w:val="00044CC7"/>
    <w:pPr>
      <w:numPr>
        <w:numId w:val="11"/>
      </w:numPr>
      <w:tabs>
        <w:tab w:val="left" w:pos="851"/>
      </w:tabs>
      <w:overflowPunct w:val="0"/>
      <w:autoSpaceDE w:val="0"/>
      <w:autoSpaceDN w:val="0"/>
      <w:adjustRightInd w:val="0"/>
      <w:textAlignment w:val="baseline"/>
    </w:pPr>
  </w:style>
  <w:style w:type="paragraph" w:customStyle="1" w:styleId="BN">
    <w:name w:val="BN"/>
    <w:basedOn w:val="Normal"/>
    <w:rsid w:val="00044CC7"/>
    <w:pPr>
      <w:numPr>
        <w:numId w:val="12"/>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044CC7"/>
    <w:rPr>
      <w:rFonts w:ascii="Times New Roman" w:hAnsi="Times New Roman"/>
      <w:sz w:val="16"/>
      <w:lang w:val="en-GB"/>
    </w:rPr>
  </w:style>
  <w:style w:type="paragraph" w:customStyle="1" w:styleId="FL">
    <w:name w:val="FL"/>
    <w:basedOn w:val="Normal"/>
    <w:rsid w:val="00044CC7"/>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044CC7"/>
    <w:pPr>
      <w:keepNext/>
      <w:keepLines/>
      <w:numPr>
        <w:numId w:val="35"/>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044CC7"/>
    <w:pPr>
      <w:keepNext/>
      <w:keepLines/>
      <w:numPr>
        <w:numId w:val="36"/>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rsid w:val="00044CC7"/>
    <w:pPr>
      <w:overflowPunct w:val="0"/>
      <w:autoSpaceDE w:val="0"/>
      <w:autoSpaceDN w:val="0"/>
      <w:adjustRightInd w:val="0"/>
      <w:textAlignment w:val="baseline"/>
    </w:pPr>
    <w:rPr>
      <w:i/>
      <w:color w:val="0000FF"/>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044CC7"/>
    <w:rPr>
      <w:rFonts w:ascii="Arial" w:hAnsi="Arial"/>
      <w:b/>
      <w:noProof/>
      <w:sz w:val="18"/>
      <w:lang w:val="en-GB" w:bidi="ar-SA"/>
    </w:rPr>
  </w:style>
  <w:style w:type="paragraph" w:styleId="NormalWeb">
    <w:name w:val="Normal (Web)"/>
    <w:basedOn w:val="Normal"/>
    <w:uiPriority w:val="99"/>
    <w:unhideWhenUsed/>
    <w:rsid w:val="00044CC7"/>
    <w:pPr>
      <w:overflowPunct w:val="0"/>
      <w:autoSpaceDE w:val="0"/>
      <w:autoSpaceDN w:val="0"/>
      <w:adjustRightInd w:val="0"/>
      <w:spacing w:before="100" w:beforeAutospacing="1" w:after="100" w:afterAutospacing="1"/>
      <w:textAlignment w:val="baseline"/>
    </w:pPr>
    <w:rPr>
      <w:sz w:val="24"/>
      <w:szCs w:val="24"/>
      <w:lang w:val="en-US"/>
    </w:rPr>
  </w:style>
  <w:style w:type="paragraph" w:styleId="Caption">
    <w:name w:val="caption"/>
    <w:aliases w:val="cap,cap Char,Caption Char1 Char,cap Char Char1,Caption Char Char1 Char,cap Char2,3GPP Caption Table"/>
    <w:basedOn w:val="Normal"/>
    <w:next w:val="Normal"/>
    <w:link w:val="CaptionChar"/>
    <w:unhideWhenUsed/>
    <w:qFormat/>
    <w:rsid w:val="00044CC7"/>
    <w:pPr>
      <w:overflowPunct w:val="0"/>
      <w:autoSpaceDE w:val="0"/>
      <w:autoSpaceDN w:val="0"/>
      <w:adjustRightInd w:val="0"/>
      <w:textAlignment w:val="baseline"/>
    </w:pPr>
    <w:rPr>
      <w:b/>
      <w:bCs/>
    </w:rPr>
  </w:style>
  <w:style w:type="paragraph" w:styleId="Revision">
    <w:name w:val="Revision"/>
    <w:hidden/>
    <w:uiPriority w:val="99"/>
    <w:semiHidden/>
    <w:rsid w:val="00044CC7"/>
    <w:rPr>
      <w:rFonts w:ascii="Times New Roman" w:hAnsi="Times New Roman"/>
      <w:lang w:val="en-GB" w:eastAsia="en-US"/>
    </w:rPr>
  </w:style>
  <w:style w:type="character" w:customStyle="1" w:styleId="fontstyle01">
    <w:name w:val="fontstyle01"/>
    <w:rsid w:val="00044CC7"/>
    <w:rPr>
      <w:rFonts w:ascii="TimesNewRomanPSMT" w:hAnsi="TimesNewRomanPSMT" w:hint="default"/>
      <w:b w:val="0"/>
      <w:bCs w:val="0"/>
      <w:i w:val="0"/>
      <w:iCs w:val="0"/>
      <w:color w:val="000000"/>
      <w:sz w:val="20"/>
      <w:szCs w:val="20"/>
    </w:rPr>
  </w:style>
  <w:style w:type="table" w:styleId="TableGrid">
    <w:name w:val="Table Grid"/>
    <w:basedOn w:val="TableNormal"/>
    <w:uiPriority w:val="39"/>
    <w:rsid w:val="00044CC7"/>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044CC7"/>
    <w:rPr>
      <w:rFonts w:ascii="Times New Roman" w:hAnsi="Times New Roman"/>
      <w:noProof/>
      <w:lang w:val="en-GB"/>
    </w:rPr>
  </w:style>
  <w:style w:type="character" w:customStyle="1" w:styleId="CRCoverPageChar">
    <w:name w:val="CR Cover Page Char"/>
    <w:link w:val="CRCoverPage"/>
    <w:rsid w:val="00044CC7"/>
    <w:rPr>
      <w:rFonts w:ascii="Arial" w:hAnsi="Arial"/>
      <w:lang w:val="en-GB" w:eastAsia="ko-KR" w:bidi="ar-SA"/>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basedOn w:val="DefaultParagraphFont"/>
    <w:link w:val="Heading1"/>
    <w:uiPriority w:val="9"/>
    <w:rsid w:val="00361CEE"/>
    <w:rPr>
      <w:rFonts w:ascii="Arial" w:hAnsi="Arial"/>
      <w:sz w:val="36"/>
      <w:lang w:val="en-GB" w:eastAsia="en-US"/>
    </w:rPr>
  </w:style>
  <w:style w:type="character" w:customStyle="1" w:styleId="Heading6Char">
    <w:name w:val="Heading 6 Char"/>
    <w:aliases w:val="T1 Char,Header 6 Char"/>
    <w:basedOn w:val="DefaultParagraphFont"/>
    <w:link w:val="Heading6"/>
    <w:uiPriority w:val="9"/>
    <w:rsid w:val="00361CEE"/>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
    <w:link w:val="Caption"/>
    <w:locked/>
    <w:rsid w:val="00361CEE"/>
    <w:rPr>
      <w:rFonts w:ascii="Times New Roman" w:hAnsi="Times New Roman"/>
      <w:b/>
      <w:bCs/>
      <w:lang w:val="en-GB" w:eastAsia="en-US"/>
    </w:rPr>
  </w:style>
  <w:style w:type="character" w:customStyle="1" w:styleId="H6Char">
    <w:name w:val="H6 Char"/>
    <w:link w:val="H6"/>
    <w:rsid w:val="00361CEE"/>
    <w:rPr>
      <w:rFonts w:ascii="Arial" w:hAnsi="Arial"/>
      <w:lang w:val="en-GB" w:eastAsia="en-US"/>
    </w:rPr>
  </w:style>
  <w:style w:type="character" w:customStyle="1" w:styleId="GuidanceChar">
    <w:name w:val="Guidance Char"/>
    <w:link w:val="Guidance"/>
    <w:rsid w:val="00E505A6"/>
    <w:rPr>
      <w:rFonts w:ascii="Times New Roman" w:hAnsi="Times New Roman"/>
      <w:i/>
      <w:color w:val="0000FF"/>
      <w:lang w:val="en-GB" w:eastAsia="en-US"/>
    </w:rPr>
  </w:style>
  <w:style w:type="character" w:customStyle="1" w:styleId="msoins0">
    <w:name w:val="msoins0"/>
    <w:rsid w:val="003A59D7"/>
  </w:style>
  <w:style w:type="character" w:customStyle="1" w:styleId="apple-converted-space">
    <w:name w:val="apple-converted-space"/>
    <w:rsid w:val="00B93D8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7196460">
      <w:bodyDiv w:val="1"/>
      <w:marLeft w:val="0"/>
      <w:marRight w:val="0"/>
      <w:marTop w:val="0"/>
      <w:marBottom w:val="0"/>
      <w:divBdr>
        <w:top w:val="none" w:sz="0" w:space="0" w:color="auto"/>
        <w:left w:val="none" w:sz="0" w:space="0" w:color="auto"/>
        <w:bottom w:val="none" w:sz="0" w:space="0" w:color="auto"/>
        <w:right w:val="none" w:sz="0" w:space="0" w:color="auto"/>
      </w:divBdr>
    </w:div>
    <w:div w:id="96758124">
      <w:bodyDiv w:val="1"/>
      <w:marLeft w:val="0"/>
      <w:marRight w:val="0"/>
      <w:marTop w:val="0"/>
      <w:marBottom w:val="0"/>
      <w:divBdr>
        <w:top w:val="none" w:sz="0" w:space="0" w:color="auto"/>
        <w:left w:val="none" w:sz="0" w:space="0" w:color="auto"/>
        <w:bottom w:val="none" w:sz="0" w:space="0" w:color="auto"/>
        <w:right w:val="none" w:sz="0" w:space="0" w:color="auto"/>
      </w:divBdr>
    </w:div>
    <w:div w:id="104470891">
      <w:bodyDiv w:val="1"/>
      <w:marLeft w:val="0"/>
      <w:marRight w:val="0"/>
      <w:marTop w:val="0"/>
      <w:marBottom w:val="0"/>
      <w:divBdr>
        <w:top w:val="none" w:sz="0" w:space="0" w:color="auto"/>
        <w:left w:val="none" w:sz="0" w:space="0" w:color="auto"/>
        <w:bottom w:val="none" w:sz="0" w:space="0" w:color="auto"/>
        <w:right w:val="none" w:sz="0" w:space="0" w:color="auto"/>
      </w:divBdr>
    </w:div>
    <w:div w:id="194462595">
      <w:bodyDiv w:val="1"/>
      <w:marLeft w:val="0"/>
      <w:marRight w:val="0"/>
      <w:marTop w:val="0"/>
      <w:marBottom w:val="0"/>
      <w:divBdr>
        <w:top w:val="none" w:sz="0" w:space="0" w:color="auto"/>
        <w:left w:val="none" w:sz="0" w:space="0" w:color="auto"/>
        <w:bottom w:val="none" w:sz="0" w:space="0" w:color="auto"/>
        <w:right w:val="none" w:sz="0" w:space="0" w:color="auto"/>
      </w:divBdr>
    </w:div>
    <w:div w:id="198589670">
      <w:bodyDiv w:val="1"/>
      <w:marLeft w:val="0"/>
      <w:marRight w:val="0"/>
      <w:marTop w:val="0"/>
      <w:marBottom w:val="0"/>
      <w:divBdr>
        <w:top w:val="none" w:sz="0" w:space="0" w:color="auto"/>
        <w:left w:val="none" w:sz="0" w:space="0" w:color="auto"/>
        <w:bottom w:val="none" w:sz="0" w:space="0" w:color="auto"/>
        <w:right w:val="none" w:sz="0" w:space="0" w:color="auto"/>
      </w:divBdr>
    </w:div>
    <w:div w:id="203830306">
      <w:bodyDiv w:val="1"/>
      <w:marLeft w:val="0"/>
      <w:marRight w:val="0"/>
      <w:marTop w:val="0"/>
      <w:marBottom w:val="0"/>
      <w:divBdr>
        <w:top w:val="none" w:sz="0" w:space="0" w:color="auto"/>
        <w:left w:val="none" w:sz="0" w:space="0" w:color="auto"/>
        <w:bottom w:val="none" w:sz="0" w:space="0" w:color="auto"/>
        <w:right w:val="none" w:sz="0" w:space="0" w:color="auto"/>
      </w:divBdr>
    </w:div>
    <w:div w:id="287249044">
      <w:bodyDiv w:val="1"/>
      <w:marLeft w:val="0"/>
      <w:marRight w:val="0"/>
      <w:marTop w:val="0"/>
      <w:marBottom w:val="0"/>
      <w:divBdr>
        <w:top w:val="none" w:sz="0" w:space="0" w:color="auto"/>
        <w:left w:val="none" w:sz="0" w:space="0" w:color="auto"/>
        <w:bottom w:val="none" w:sz="0" w:space="0" w:color="auto"/>
        <w:right w:val="none" w:sz="0" w:space="0" w:color="auto"/>
      </w:divBdr>
    </w:div>
    <w:div w:id="299268668">
      <w:bodyDiv w:val="1"/>
      <w:marLeft w:val="0"/>
      <w:marRight w:val="0"/>
      <w:marTop w:val="0"/>
      <w:marBottom w:val="0"/>
      <w:divBdr>
        <w:top w:val="none" w:sz="0" w:space="0" w:color="auto"/>
        <w:left w:val="none" w:sz="0" w:space="0" w:color="auto"/>
        <w:bottom w:val="none" w:sz="0" w:space="0" w:color="auto"/>
        <w:right w:val="none" w:sz="0" w:space="0" w:color="auto"/>
      </w:divBdr>
    </w:div>
    <w:div w:id="358353965">
      <w:bodyDiv w:val="1"/>
      <w:marLeft w:val="0"/>
      <w:marRight w:val="0"/>
      <w:marTop w:val="0"/>
      <w:marBottom w:val="0"/>
      <w:divBdr>
        <w:top w:val="none" w:sz="0" w:space="0" w:color="auto"/>
        <w:left w:val="none" w:sz="0" w:space="0" w:color="auto"/>
        <w:bottom w:val="none" w:sz="0" w:space="0" w:color="auto"/>
        <w:right w:val="none" w:sz="0" w:space="0" w:color="auto"/>
      </w:divBdr>
    </w:div>
    <w:div w:id="367294836">
      <w:bodyDiv w:val="1"/>
      <w:marLeft w:val="0"/>
      <w:marRight w:val="0"/>
      <w:marTop w:val="0"/>
      <w:marBottom w:val="0"/>
      <w:divBdr>
        <w:top w:val="none" w:sz="0" w:space="0" w:color="auto"/>
        <w:left w:val="none" w:sz="0" w:space="0" w:color="auto"/>
        <w:bottom w:val="none" w:sz="0" w:space="0" w:color="auto"/>
        <w:right w:val="none" w:sz="0" w:space="0" w:color="auto"/>
      </w:divBdr>
    </w:div>
    <w:div w:id="403332072">
      <w:bodyDiv w:val="1"/>
      <w:marLeft w:val="0"/>
      <w:marRight w:val="0"/>
      <w:marTop w:val="0"/>
      <w:marBottom w:val="0"/>
      <w:divBdr>
        <w:top w:val="none" w:sz="0" w:space="0" w:color="auto"/>
        <w:left w:val="none" w:sz="0" w:space="0" w:color="auto"/>
        <w:bottom w:val="none" w:sz="0" w:space="0" w:color="auto"/>
        <w:right w:val="none" w:sz="0" w:space="0" w:color="auto"/>
      </w:divBdr>
    </w:div>
    <w:div w:id="467818790">
      <w:bodyDiv w:val="1"/>
      <w:marLeft w:val="0"/>
      <w:marRight w:val="0"/>
      <w:marTop w:val="0"/>
      <w:marBottom w:val="0"/>
      <w:divBdr>
        <w:top w:val="none" w:sz="0" w:space="0" w:color="auto"/>
        <w:left w:val="none" w:sz="0" w:space="0" w:color="auto"/>
        <w:bottom w:val="none" w:sz="0" w:space="0" w:color="auto"/>
        <w:right w:val="none" w:sz="0" w:space="0" w:color="auto"/>
      </w:divBdr>
    </w:div>
    <w:div w:id="482813462">
      <w:bodyDiv w:val="1"/>
      <w:marLeft w:val="0"/>
      <w:marRight w:val="0"/>
      <w:marTop w:val="0"/>
      <w:marBottom w:val="0"/>
      <w:divBdr>
        <w:top w:val="none" w:sz="0" w:space="0" w:color="auto"/>
        <w:left w:val="none" w:sz="0" w:space="0" w:color="auto"/>
        <w:bottom w:val="none" w:sz="0" w:space="0" w:color="auto"/>
        <w:right w:val="none" w:sz="0" w:space="0" w:color="auto"/>
      </w:divBdr>
    </w:div>
    <w:div w:id="483544815">
      <w:bodyDiv w:val="1"/>
      <w:marLeft w:val="0"/>
      <w:marRight w:val="0"/>
      <w:marTop w:val="0"/>
      <w:marBottom w:val="0"/>
      <w:divBdr>
        <w:top w:val="none" w:sz="0" w:space="0" w:color="auto"/>
        <w:left w:val="none" w:sz="0" w:space="0" w:color="auto"/>
        <w:bottom w:val="none" w:sz="0" w:space="0" w:color="auto"/>
        <w:right w:val="none" w:sz="0" w:space="0" w:color="auto"/>
      </w:divBdr>
    </w:div>
    <w:div w:id="483738416">
      <w:bodyDiv w:val="1"/>
      <w:marLeft w:val="0"/>
      <w:marRight w:val="0"/>
      <w:marTop w:val="0"/>
      <w:marBottom w:val="0"/>
      <w:divBdr>
        <w:top w:val="none" w:sz="0" w:space="0" w:color="auto"/>
        <w:left w:val="none" w:sz="0" w:space="0" w:color="auto"/>
        <w:bottom w:val="none" w:sz="0" w:space="0" w:color="auto"/>
        <w:right w:val="none" w:sz="0" w:space="0" w:color="auto"/>
      </w:divBdr>
    </w:div>
    <w:div w:id="495801369">
      <w:bodyDiv w:val="1"/>
      <w:marLeft w:val="0"/>
      <w:marRight w:val="0"/>
      <w:marTop w:val="0"/>
      <w:marBottom w:val="0"/>
      <w:divBdr>
        <w:top w:val="none" w:sz="0" w:space="0" w:color="auto"/>
        <w:left w:val="none" w:sz="0" w:space="0" w:color="auto"/>
        <w:bottom w:val="none" w:sz="0" w:space="0" w:color="auto"/>
        <w:right w:val="none" w:sz="0" w:space="0" w:color="auto"/>
      </w:divBdr>
    </w:div>
    <w:div w:id="515658997">
      <w:bodyDiv w:val="1"/>
      <w:marLeft w:val="0"/>
      <w:marRight w:val="0"/>
      <w:marTop w:val="0"/>
      <w:marBottom w:val="0"/>
      <w:divBdr>
        <w:top w:val="none" w:sz="0" w:space="0" w:color="auto"/>
        <w:left w:val="none" w:sz="0" w:space="0" w:color="auto"/>
        <w:bottom w:val="none" w:sz="0" w:space="0" w:color="auto"/>
        <w:right w:val="none" w:sz="0" w:space="0" w:color="auto"/>
      </w:divBdr>
    </w:div>
    <w:div w:id="552739924">
      <w:bodyDiv w:val="1"/>
      <w:marLeft w:val="0"/>
      <w:marRight w:val="0"/>
      <w:marTop w:val="0"/>
      <w:marBottom w:val="0"/>
      <w:divBdr>
        <w:top w:val="none" w:sz="0" w:space="0" w:color="auto"/>
        <w:left w:val="none" w:sz="0" w:space="0" w:color="auto"/>
        <w:bottom w:val="none" w:sz="0" w:space="0" w:color="auto"/>
        <w:right w:val="none" w:sz="0" w:space="0" w:color="auto"/>
      </w:divBdr>
    </w:div>
    <w:div w:id="585236703">
      <w:bodyDiv w:val="1"/>
      <w:marLeft w:val="0"/>
      <w:marRight w:val="0"/>
      <w:marTop w:val="0"/>
      <w:marBottom w:val="0"/>
      <w:divBdr>
        <w:top w:val="none" w:sz="0" w:space="0" w:color="auto"/>
        <w:left w:val="none" w:sz="0" w:space="0" w:color="auto"/>
        <w:bottom w:val="none" w:sz="0" w:space="0" w:color="auto"/>
        <w:right w:val="none" w:sz="0" w:space="0" w:color="auto"/>
      </w:divBdr>
    </w:div>
    <w:div w:id="688917181">
      <w:bodyDiv w:val="1"/>
      <w:marLeft w:val="0"/>
      <w:marRight w:val="0"/>
      <w:marTop w:val="0"/>
      <w:marBottom w:val="0"/>
      <w:divBdr>
        <w:top w:val="none" w:sz="0" w:space="0" w:color="auto"/>
        <w:left w:val="none" w:sz="0" w:space="0" w:color="auto"/>
        <w:bottom w:val="none" w:sz="0" w:space="0" w:color="auto"/>
        <w:right w:val="none" w:sz="0" w:space="0" w:color="auto"/>
      </w:divBdr>
    </w:div>
    <w:div w:id="702443345">
      <w:bodyDiv w:val="1"/>
      <w:marLeft w:val="0"/>
      <w:marRight w:val="0"/>
      <w:marTop w:val="0"/>
      <w:marBottom w:val="0"/>
      <w:divBdr>
        <w:top w:val="none" w:sz="0" w:space="0" w:color="auto"/>
        <w:left w:val="none" w:sz="0" w:space="0" w:color="auto"/>
        <w:bottom w:val="none" w:sz="0" w:space="0" w:color="auto"/>
        <w:right w:val="none" w:sz="0" w:space="0" w:color="auto"/>
      </w:divBdr>
    </w:div>
    <w:div w:id="707878651">
      <w:bodyDiv w:val="1"/>
      <w:marLeft w:val="0"/>
      <w:marRight w:val="0"/>
      <w:marTop w:val="0"/>
      <w:marBottom w:val="0"/>
      <w:divBdr>
        <w:top w:val="none" w:sz="0" w:space="0" w:color="auto"/>
        <w:left w:val="none" w:sz="0" w:space="0" w:color="auto"/>
        <w:bottom w:val="none" w:sz="0" w:space="0" w:color="auto"/>
        <w:right w:val="none" w:sz="0" w:space="0" w:color="auto"/>
      </w:divBdr>
    </w:div>
    <w:div w:id="734473645">
      <w:bodyDiv w:val="1"/>
      <w:marLeft w:val="0"/>
      <w:marRight w:val="0"/>
      <w:marTop w:val="0"/>
      <w:marBottom w:val="0"/>
      <w:divBdr>
        <w:top w:val="none" w:sz="0" w:space="0" w:color="auto"/>
        <w:left w:val="none" w:sz="0" w:space="0" w:color="auto"/>
        <w:bottom w:val="none" w:sz="0" w:space="0" w:color="auto"/>
        <w:right w:val="none" w:sz="0" w:space="0" w:color="auto"/>
      </w:divBdr>
    </w:div>
    <w:div w:id="751316583">
      <w:bodyDiv w:val="1"/>
      <w:marLeft w:val="0"/>
      <w:marRight w:val="0"/>
      <w:marTop w:val="0"/>
      <w:marBottom w:val="0"/>
      <w:divBdr>
        <w:top w:val="none" w:sz="0" w:space="0" w:color="auto"/>
        <w:left w:val="none" w:sz="0" w:space="0" w:color="auto"/>
        <w:bottom w:val="none" w:sz="0" w:space="0" w:color="auto"/>
        <w:right w:val="none" w:sz="0" w:space="0" w:color="auto"/>
      </w:divBdr>
    </w:div>
    <w:div w:id="874806038">
      <w:bodyDiv w:val="1"/>
      <w:marLeft w:val="0"/>
      <w:marRight w:val="0"/>
      <w:marTop w:val="0"/>
      <w:marBottom w:val="0"/>
      <w:divBdr>
        <w:top w:val="none" w:sz="0" w:space="0" w:color="auto"/>
        <w:left w:val="none" w:sz="0" w:space="0" w:color="auto"/>
        <w:bottom w:val="none" w:sz="0" w:space="0" w:color="auto"/>
        <w:right w:val="none" w:sz="0" w:space="0" w:color="auto"/>
      </w:divBdr>
    </w:div>
    <w:div w:id="877473405">
      <w:bodyDiv w:val="1"/>
      <w:marLeft w:val="0"/>
      <w:marRight w:val="0"/>
      <w:marTop w:val="0"/>
      <w:marBottom w:val="0"/>
      <w:divBdr>
        <w:top w:val="none" w:sz="0" w:space="0" w:color="auto"/>
        <w:left w:val="none" w:sz="0" w:space="0" w:color="auto"/>
        <w:bottom w:val="none" w:sz="0" w:space="0" w:color="auto"/>
        <w:right w:val="none" w:sz="0" w:space="0" w:color="auto"/>
      </w:divBdr>
    </w:div>
    <w:div w:id="939096350">
      <w:bodyDiv w:val="1"/>
      <w:marLeft w:val="0"/>
      <w:marRight w:val="0"/>
      <w:marTop w:val="0"/>
      <w:marBottom w:val="0"/>
      <w:divBdr>
        <w:top w:val="none" w:sz="0" w:space="0" w:color="auto"/>
        <w:left w:val="none" w:sz="0" w:space="0" w:color="auto"/>
        <w:bottom w:val="none" w:sz="0" w:space="0" w:color="auto"/>
        <w:right w:val="none" w:sz="0" w:space="0" w:color="auto"/>
      </w:divBdr>
    </w:div>
    <w:div w:id="942300090">
      <w:bodyDiv w:val="1"/>
      <w:marLeft w:val="0"/>
      <w:marRight w:val="0"/>
      <w:marTop w:val="0"/>
      <w:marBottom w:val="0"/>
      <w:divBdr>
        <w:top w:val="none" w:sz="0" w:space="0" w:color="auto"/>
        <w:left w:val="none" w:sz="0" w:space="0" w:color="auto"/>
        <w:bottom w:val="none" w:sz="0" w:space="0" w:color="auto"/>
        <w:right w:val="none" w:sz="0" w:space="0" w:color="auto"/>
      </w:divBdr>
    </w:div>
    <w:div w:id="952395817">
      <w:bodyDiv w:val="1"/>
      <w:marLeft w:val="0"/>
      <w:marRight w:val="0"/>
      <w:marTop w:val="0"/>
      <w:marBottom w:val="0"/>
      <w:divBdr>
        <w:top w:val="none" w:sz="0" w:space="0" w:color="auto"/>
        <w:left w:val="none" w:sz="0" w:space="0" w:color="auto"/>
        <w:bottom w:val="none" w:sz="0" w:space="0" w:color="auto"/>
        <w:right w:val="none" w:sz="0" w:space="0" w:color="auto"/>
      </w:divBdr>
    </w:div>
    <w:div w:id="1024211249">
      <w:bodyDiv w:val="1"/>
      <w:marLeft w:val="0"/>
      <w:marRight w:val="0"/>
      <w:marTop w:val="0"/>
      <w:marBottom w:val="0"/>
      <w:divBdr>
        <w:top w:val="none" w:sz="0" w:space="0" w:color="auto"/>
        <w:left w:val="none" w:sz="0" w:space="0" w:color="auto"/>
        <w:bottom w:val="none" w:sz="0" w:space="0" w:color="auto"/>
        <w:right w:val="none" w:sz="0" w:space="0" w:color="auto"/>
      </w:divBdr>
    </w:div>
    <w:div w:id="1044866150">
      <w:bodyDiv w:val="1"/>
      <w:marLeft w:val="0"/>
      <w:marRight w:val="0"/>
      <w:marTop w:val="0"/>
      <w:marBottom w:val="0"/>
      <w:divBdr>
        <w:top w:val="none" w:sz="0" w:space="0" w:color="auto"/>
        <w:left w:val="none" w:sz="0" w:space="0" w:color="auto"/>
        <w:bottom w:val="none" w:sz="0" w:space="0" w:color="auto"/>
        <w:right w:val="none" w:sz="0" w:space="0" w:color="auto"/>
      </w:divBdr>
    </w:div>
    <w:div w:id="1127163694">
      <w:bodyDiv w:val="1"/>
      <w:marLeft w:val="0"/>
      <w:marRight w:val="0"/>
      <w:marTop w:val="0"/>
      <w:marBottom w:val="0"/>
      <w:divBdr>
        <w:top w:val="none" w:sz="0" w:space="0" w:color="auto"/>
        <w:left w:val="none" w:sz="0" w:space="0" w:color="auto"/>
        <w:bottom w:val="none" w:sz="0" w:space="0" w:color="auto"/>
        <w:right w:val="none" w:sz="0" w:space="0" w:color="auto"/>
      </w:divBdr>
    </w:div>
    <w:div w:id="1150632498">
      <w:bodyDiv w:val="1"/>
      <w:marLeft w:val="0"/>
      <w:marRight w:val="0"/>
      <w:marTop w:val="0"/>
      <w:marBottom w:val="0"/>
      <w:divBdr>
        <w:top w:val="none" w:sz="0" w:space="0" w:color="auto"/>
        <w:left w:val="none" w:sz="0" w:space="0" w:color="auto"/>
        <w:bottom w:val="none" w:sz="0" w:space="0" w:color="auto"/>
        <w:right w:val="none" w:sz="0" w:space="0" w:color="auto"/>
      </w:divBdr>
    </w:div>
    <w:div w:id="1158957325">
      <w:bodyDiv w:val="1"/>
      <w:marLeft w:val="0"/>
      <w:marRight w:val="0"/>
      <w:marTop w:val="0"/>
      <w:marBottom w:val="0"/>
      <w:divBdr>
        <w:top w:val="none" w:sz="0" w:space="0" w:color="auto"/>
        <w:left w:val="none" w:sz="0" w:space="0" w:color="auto"/>
        <w:bottom w:val="none" w:sz="0" w:space="0" w:color="auto"/>
        <w:right w:val="none" w:sz="0" w:space="0" w:color="auto"/>
      </w:divBdr>
    </w:div>
    <w:div w:id="1180772243">
      <w:bodyDiv w:val="1"/>
      <w:marLeft w:val="0"/>
      <w:marRight w:val="0"/>
      <w:marTop w:val="0"/>
      <w:marBottom w:val="0"/>
      <w:divBdr>
        <w:top w:val="none" w:sz="0" w:space="0" w:color="auto"/>
        <w:left w:val="none" w:sz="0" w:space="0" w:color="auto"/>
        <w:bottom w:val="none" w:sz="0" w:space="0" w:color="auto"/>
        <w:right w:val="none" w:sz="0" w:space="0" w:color="auto"/>
      </w:divBdr>
    </w:div>
    <w:div w:id="1250575499">
      <w:bodyDiv w:val="1"/>
      <w:marLeft w:val="0"/>
      <w:marRight w:val="0"/>
      <w:marTop w:val="0"/>
      <w:marBottom w:val="0"/>
      <w:divBdr>
        <w:top w:val="none" w:sz="0" w:space="0" w:color="auto"/>
        <w:left w:val="none" w:sz="0" w:space="0" w:color="auto"/>
        <w:bottom w:val="none" w:sz="0" w:space="0" w:color="auto"/>
        <w:right w:val="none" w:sz="0" w:space="0" w:color="auto"/>
      </w:divBdr>
    </w:div>
    <w:div w:id="1296912301">
      <w:bodyDiv w:val="1"/>
      <w:marLeft w:val="0"/>
      <w:marRight w:val="0"/>
      <w:marTop w:val="0"/>
      <w:marBottom w:val="0"/>
      <w:divBdr>
        <w:top w:val="none" w:sz="0" w:space="0" w:color="auto"/>
        <w:left w:val="none" w:sz="0" w:space="0" w:color="auto"/>
        <w:bottom w:val="none" w:sz="0" w:space="0" w:color="auto"/>
        <w:right w:val="none" w:sz="0" w:space="0" w:color="auto"/>
      </w:divBdr>
    </w:div>
    <w:div w:id="1301956973">
      <w:bodyDiv w:val="1"/>
      <w:marLeft w:val="0"/>
      <w:marRight w:val="0"/>
      <w:marTop w:val="0"/>
      <w:marBottom w:val="0"/>
      <w:divBdr>
        <w:top w:val="none" w:sz="0" w:space="0" w:color="auto"/>
        <w:left w:val="none" w:sz="0" w:space="0" w:color="auto"/>
        <w:bottom w:val="none" w:sz="0" w:space="0" w:color="auto"/>
        <w:right w:val="none" w:sz="0" w:space="0" w:color="auto"/>
      </w:divBdr>
    </w:div>
    <w:div w:id="1351569327">
      <w:bodyDiv w:val="1"/>
      <w:marLeft w:val="0"/>
      <w:marRight w:val="0"/>
      <w:marTop w:val="0"/>
      <w:marBottom w:val="0"/>
      <w:divBdr>
        <w:top w:val="none" w:sz="0" w:space="0" w:color="auto"/>
        <w:left w:val="none" w:sz="0" w:space="0" w:color="auto"/>
        <w:bottom w:val="none" w:sz="0" w:space="0" w:color="auto"/>
        <w:right w:val="none" w:sz="0" w:space="0" w:color="auto"/>
      </w:divBdr>
    </w:div>
    <w:div w:id="1401244877">
      <w:bodyDiv w:val="1"/>
      <w:marLeft w:val="0"/>
      <w:marRight w:val="0"/>
      <w:marTop w:val="0"/>
      <w:marBottom w:val="0"/>
      <w:divBdr>
        <w:top w:val="none" w:sz="0" w:space="0" w:color="auto"/>
        <w:left w:val="none" w:sz="0" w:space="0" w:color="auto"/>
        <w:bottom w:val="none" w:sz="0" w:space="0" w:color="auto"/>
        <w:right w:val="none" w:sz="0" w:space="0" w:color="auto"/>
      </w:divBdr>
    </w:div>
    <w:div w:id="1410422519">
      <w:bodyDiv w:val="1"/>
      <w:marLeft w:val="0"/>
      <w:marRight w:val="0"/>
      <w:marTop w:val="0"/>
      <w:marBottom w:val="0"/>
      <w:divBdr>
        <w:top w:val="none" w:sz="0" w:space="0" w:color="auto"/>
        <w:left w:val="none" w:sz="0" w:space="0" w:color="auto"/>
        <w:bottom w:val="none" w:sz="0" w:space="0" w:color="auto"/>
        <w:right w:val="none" w:sz="0" w:space="0" w:color="auto"/>
      </w:divBdr>
    </w:div>
    <w:div w:id="1411658266">
      <w:bodyDiv w:val="1"/>
      <w:marLeft w:val="0"/>
      <w:marRight w:val="0"/>
      <w:marTop w:val="0"/>
      <w:marBottom w:val="0"/>
      <w:divBdr>
        <w:top w:val="none" w:sz="0" w:space="0" w:color="auto"/>
        <w:left w:val="none" w:sz="0" w:space="0" w:color="auto"/>
        <w:bottom w:val="none" w:sz="0" w:space="0" w:color="auto"/>
        <w:right w:val="none" w:sz="0" w:space="0" w:color="auto"/>
      </w:divBdr>
    </w:div>
    <w:div w:id="1419714437">
      <w:bodyDiv w:val="1"/>
      <w:marLeft w:val="0"/>
      <w:marRight w:val="0"/>
      <w:marTop w:val="0"/>
      <w:marBottom w:val="0"/>
      <w:divBdr>
        <w:top w:val="none" w:sz="0" w:space="0" w:color="auto"/>
        <w:left w:val="none" w:sz="0" w:space="0" w:color="auto"/>
        <w:bottom w:val="none" w:sz="0" w:space="0" w:color="auto"/>
        <w:right w:val="none" w:sz="0" w:space="0" w:color="auto"/>
      </w:divBdr>
    </w:div>
    <w:div w:id="1474326441">
      <w:bodyDiv w:val="1"/>
      <w:marLeft w:val="0"/>
      <w:marRight w:val="0"/>
      <w:marTop w:val="0"/>
      <w:marBottom w:val="0"/>
      <w:divBdr>
        <w:top w:val="none" w:sz="0" w:space="0" w:color="auto"/>
        <w:left w:val="none" w:sz="0" w:space="0" w:color="auto"/>
        <w:bottom w:val="none" w:sz="0" w:space="0" w:color="auto"/>
        <w:right w:val="none" w:sz="0" w:space="0" w:color="auto"/>
      </w:divBdr>
    </w:div>
    <w:div w:id="1527717109">
      <w:bodyDiv w:val="1"/>
      <w:marLeft w:val="0"/>
      <w:marRight w:val="0"/>
      <w:marTop w:val="0"/>
      <w:marBottom w:val="0"/>
      <w:divBdr>
        <w:top w:val="none" w:sz="0" w:space="0" w:color="auto"/>
        <w:left w:val="none" w:sz="0" w:space="0" w:color="auto"/>
        <w:bottom w:val="none" w:sz="0" w:space="0" w:color="auto"/>
        <w:right w:val="none" w:sz="0" w:space="0" w:color="auto"/>
      </w:divBdr>
    </w:div>
    <w:div w:id="1532573737">
      <w:bodyDiv w:val="1"/>
      <w:marLeft w:val="0"/>
      <w:marRight w:val="0"/>
      <w:marTop w:val="0"/>
      <w:marBottom w:val="0"/>
      <w:divBdr>
        <w:top w:val="none" w:sz="0" w:space="0" w:color="auto"/>
        <w:left w:val="none" w:sz="0" w:space="0" w:color="auto"/>
        <w:bottom w:val="none" w:sz="0" w:space="0" w:color="auto"/>
        <w:right w:val="none" w:sz="0" w:space="0" w:color="auto"/>
      </w:divBdr>
    </w:div>
    <w:div w:id="1612739132">
      <w:bodyDiv w:val="1"/>
      <w:marLeft w:val="0"/>
      <w:marRight w:val="0"/>
      <w:marTop w:val="0"/>
      <w:marBottom w:val="0"/>
      <w:divBdr>
        <w:top w:val="none" w:sz="0" w:space="0" w:color="auto"/>
        <w:left w:val="none" w:sz="0" w:space="0" w:color="auto"/>
        <w:bottom w:val="none" w:sz="0" w:space="0" w:color="auto"/>
        <w:right w:val="none" w:sz="0" w:space="0" w:color="auto"/>
      </w:divBdr>
    </w:div>
    <w:div w:id="1650986033">
      <w:bodyDiv w:val="1"/>
      <w:marLeft w:val="0"/>
      <w:marRight w:val="0"/>
      <w:marTop w:val="0"/>
      <w:marBottom w:val="0"/>
      <w:divBdr>
        <w:top w:val="none" w:sz="0" w:space="0" w:color="auto"/>
        <w:left w:val="none" w:sz="0" w:space="0" w:color="auto"/>
        <w:bottom w:val="none" w:sz="0" w:space="0" w:color="auto"/>
        <w:right w:val="none" w:sz="0" w:space="0" w:color="auto"/>
      </w:divBdr>
    </w:div>
    <w:div w:id="1669945476">
      <w:bodyDiv w:val="1"/>
      <w:marLeft w:val="0"/>
      <w:marRight w:val="0"/>
      <w:marTop w:val="0"/>
      <w:marBottom w:val="0"/>
      <w:divBdr>
        <w:top w:val="none" w:sz="0" w:space="0" w:color="auto"/>
        <w:left w:val="none" w:sz="0" w:space="0" w:color="auto"/>
        <w:bottom w:val="none" w:sz="0" w:space="0" w:color="auto"/>
        <w:right w:val="none" w:sz="0" w:space="0" w:color="auto"/>
      </w:divBdr>
    </w:div>
    <w:div w:id="1708067505">
      <w:bodyDiv w:val="1"/>
      <w:marLeft w:val="0"/>
      <w:marRight w:val="0"/>
      <w:marTop w:val="0"/>
      <w:marBottom w:val="0"/>
      <w:divBdr>
        <w:top w:val="none" w:sz="0" w:space="0" w:color="auto"/>
        <w:left w:val="none" w:sz="0" w:space="0" w:color="auto"/>
        <w:bottom w:val="none" w:sz="0" w:space="0" w:color="auto"/>
        <w:right w:val="none" w:sz="0" w:space="0" w:color="auto"/>
      </w:divBdr>
    </w:div>
    <w:div w:id="1729259090">
      <w:bodyDiv w:val="1"/>
      <w:marLeft w:val="0"/>
      <w:marRight w:val="0"/>
      <w:marTop w:val="0"/>
      <w:marBottom w:val="0"/>
      <w:divBdr>
        <w:top w:val="none" w:sz="0" w:space="0" w:color="auto"/>
        <w:left w:val="none" w:sz="0" w:space="0" w:color="auto"/>
        <w:bottom w:val="none" w:sz="0" w:space="0" w:color="auto"/>
        <w:right w:val="none" w:sz="0" w:space="0" w:color="auto"/>
      </w:divBdr>
    </w:div>
    <w:div w:id="1809007358">
      <w:bodyDiv w:val="1"/>
      <w:marLeft w:val="0"/>
      <w:marRight w:val="0"/>
      <w:marTop w:val="0"/>
      <w:marBottom w:val="0"/>
      <w:divBdr>
        <w:top w:val="none" w:sz="0" w:space="0" w:color="auto"/>
        <w:left w:val="none" w:sz="0" w:space="0" w:color="auto"/>
        <w:bottom w:val="none" w:sz="0" w:space="0" w:color="auto"/>
        <w:right w:val="none" w:sz="0" w:space="0" w:color="auto"/>
      </w:divBdr>
    </w:div>
    <w:div w:id="1903328239">
      <w:bodyDiv w:val="1"/>
      <w:marLeft w:val="0"/>
      <w:marRight w:val="0"/>
      <w:marTop w:val="0"/>
      <w:marBottom w:val="0"/>
      <w:divBdr>
        <w:top w:val="none" w:sz="0" w:space="0" w:color="auto"/>
        <w:left w:val="none" w:sz="0" w:space="0" w:color="auto"/>
        <w:bottom w:val="none" w:sz="0" w:space="0" w:color="auto"/>
        <w:right w:val="none" w:sz="0" w:space="0" w:color="auto"/>
      </w:divBdr>
    </w:div>
    <w:div w:id="1916501859">
      <w:bodyDiv w:val="1"/>
      <w:marLeft w:val="0"/>
      <w:marRight w:val="0"/>
      <w:marTop w:val="0"/>
      <w:marBottom w:val="0"/>
      <w:divBdr>
        <w:top w:val="none" w:sz="0" w:space="0" w:color="auto"/>
        <w:left w:val="none" w:sz="0" w:space="0" w:color="auto"/>
        <w:bottom w:val="none" w:sz="0" w:space="0" w:color="auto"/>
        <w:right w:val="none" w:sz="0" w:space="0" w:color="auto"/>
      </w:divBdr>
    </w:div>
    <w:div w:id="1957324686">
      <w:bodyDiv w:val="1"/>
      <w:marLeft w:val="0"/>
      <w:marRight w:val="0"/>
      <w:marTop w:val="0"/>
      <w:marBottom w:val="0"/>
      <w:divBdr>
        <w:top w:val="none" w:sz="0" w:space="0" w:color="auto"/>
        <w:left w:val="none" w:sz="0" w:space="0" w:color="auto"/>
        <w:bottom w:val="none" w:sz="0" w:space="0" w:color="auto"/>
        <w:right w:val="none" w:sz="0" w:space="0" w:color="auto"/>
      </w:divBdr>
    </w:div>
    <w:div w:id="1975793391">
      <w:bodyDiv w:val="1"/>
      <w:marLeft w:val="0"/>
      <w:marRight w:val="0"/>
      <w:marTop w:val="0"/>
      <w:marBottom w:val="0"/>
      <w:divBdr>
        <w:top w:val="none" w:sz="0" w:space="0" w:color="auto"/>
        <w:left w:val="none" w:sz="0" w:space="0" w:color="auto"/>
        <w:bottom w:val="none" w:sz="0" w:space="0" w:color="auto"/>
        <w:right w:val="none" w:sz="0" w:space="0" w:color="auto"/>
      </w:divBdr>
    </w:div>
    <w:div w:id="1980188205">
      <w:bodyDiv w:val="1"/>
      <w:marLeft w:val="0"/>
      <w:marRight w:val="0"/>
      <w:marTop w:val="0"/>
      <w:marBottom w:val="0"/>
      <w:divBdr>
        <w:top w:val="none" w:sz="0" w:space="0" w:color="auto"/>
        <w:left w:val="none" w:sz="0" w:space="0" w:color="auto"/>
        <w:bottom w:val="none" w:sz="0" w:space="0" w:color="auto"/>
        <w:right w:val="none" w:sz="0" w:space="0" w:color="auto"/>
      </w:divBdr>
    </w:div>
    <w:div w:id="2014144376">
      <w:bodyDiv w:val="1"/>
      <w:marLeft w:val="0"/>
      <w:marRight w:val="0"/>
      <w:marTop w:val="0"/>
      <w:marBottom w:val="0"/>
      <w:divBdr>
        <w:top w:val="none" w:sz="0" w:space="0" w:color="auto"/>
        <w:left w:val="none" w:sz="0" w:space="0" w:color="auto"/>
        <w:bottom w:val="none" w:sz="0" w:space="0" w:color="auto"/>
        <w:right w:val="none" w:sz="0" w:space="0" w:color="auto"/>
      </w:divBdr>
    </w:div>
    <w:div w:id="2081636037">
      <w:bodyDiv w:val="1"/>
      <w:marLeft w:val="0"/>
      <w:marRight w:val="0"/>
      <w:marTop w:val="0"/>
      <w:marBottom w:val="0"/>
      <w:divBdr>
        <w:top w:val="none" w:sz="0" w:space="0" w:color="auto"/>
        <w:left w:val="none" w:sz="0" w:space="0" w:color="auto"/>
        <w:bottom w:val="none" w:sz="0" w:space="0" w:color="auto"/>
        <w:right w:val="none" w:sz="0" w:space="0" w:color="auto"/>
      </w:divBdr>
    </w:div>
    <w:div w:id="21356361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4FE62C-95A1-394D-9938-DE93B89B93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C:\Users\Ohk\AppData\Roaming\Microsoft\Templates\3gpp_70.dot</Template>
  <TotalTime>78</TotalTime>
  <Pages>18</Pages>
  <Words>4309</Words>
  <Characters>24562</Characters>
  <Application>Microsoft Office Word</Application>
  <DocSecurity>0</DocSecurity>
  <Lines>204</Lines>
  <Paragraphs>57</Paragraphs>
  <ScaleCrop>false</ScaleCrop>
  <HeadingPairs>
    <vt:vector size="2" baseType="variant">
      <vt:variant>
        <vt:lpstr>Title</vt:lpstr>
      </vt:variant>
      <vt:variant>
        <vt:i4>1</vt:i4>
      </vt:variant>
    </vt:vector>
  </HeadingPairs>
  <TitlesOfParts>
    <vt:vector size="1" baseType="lpstr">
      <vt:lpstr>3GPP TS 38.101-2</vt:lpstr>
    </vt:vector>
  </TitlesOfParts>
  <Manager/>
  <Company/>
  <LinksUpToDate>false</LinksUpToDate>
  <CharactersWithSpaces>28814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38.101-2</dc:title>
  <dc:subject>NR; User Equipment (UE) radio transmission and reception; Part 2: Range 2 Standalone (Release 15)</dc:subject>
  <dc:creator>MCC Support</dc:creator>
  <cp:keywords/>
  <dc:description/>
  <cp:lastModifiedBy>Apple Inc.</cp:lastModifiedBy>
  <cp:revision>22</cp:revision>
  <cp:lastPrinted>2018-10-08T07:56:00Z</cp:lastPrinted>
  <dcterms:created xsi:type="dcterms:W3CDTF">2019-03-21T05:33:00Z</dcterms:created>
  <dcterms:modified xsi:type="dcterms:W3CDTF">2019-04-01T18:43:00Z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