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A4ED7" w:rsidRPr="007A4ED7">
        <w:rPr>
          <w:b/>
          <w:i/>
          <w:noProof/>
          <w:sz w:val="28"/>
        </w:rPr>
        <w:t>R4-190</w:t>
      </w:r>
      <w:r w:rsidR="007342D5">
        <w:rPr>
          <w:b/>
          <w:i/>
          <w:noProof/>
          <w:sz w:val="28"/>
        </w:rPr>
        <w:t>1199</w:t>
      </w:r>
    </w:p>
    <w:p w:rsidR="001E41F3" w:rsidRDefault="00207960" w:rsidP="005E2C44">
      <w:pPr>
        <w:pStyle w:val="CRCoverPage"/>
        <w:outlineLvl w:val="0"/>
        <w:rPr>
          <w:b/>
          <w:noProof/>
          <w:sz w:val="24"/>
        </w:rPr>
      </w:pPr>
      <w:r w:rsidRPr="00207960">
        <w:rPr>
          <w:b/>
          <w:noProof/>
          <w:sz w:val="24"/>
        </w:rPr>
        <w:t>Athens, Greece, 25</w:t>
      </w:r>
      <w:r w:rsidRPr="007A4ED7">
        <w:rPr>
          <w:b/>
          <w:noProof/>
          <w:sz w:val="24"/>
          <w:vertAlign w:val="superscript"/>
        </w:rPr>
        <w:t>th</w:t>
      </w:r>
      <w:r w:rsidR="007A4ED7">
        <w:rPr>
          <w:b/>
          <w:noProof/>
          <w:sz w:val="24"/>
        </w:rPr>
        <w:t xml:space="preserve"> </w:t>
      </w:r>
      <w:r w:rsidRPr="00207960">
        <w:rPr>
          <w:b/>
          <w:noProof/>
          <w:sz w:val="24"/>
        </w:rPr>
        <w:t>February – 1</w:t>
      </w:r>
      <w:r w:rsidRPr="007A4ED7">
        <w:rPr>
          <w:b/>
          <w:noProof/>
          <w:sz w:val="24"/>
          <w:vertAlign w:val="superscript"/>
        </w:rPr>
        <w:t>st</w:t>
      </w:r>
      <w:r w:rsidR="007A4ED7">
        <w:rPr>
          <w:b/>
          <w:noProof/>
          <w:sz w:val="24"/>
        </w:rPr>
        <w:t xml:space="preserve"> </w:t>
      </w:r>
      <w:r w:rsidRPr="00207960">
        <w:rPr>
          <w:b/>
          <w:noProof/>
          <w:sz w:val="24"/>
        </w:rPr>
        <w:t>March</w:t>
      </w:r>
      <w:r w:rsidR="007A4ED7">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40A75">
            <w:pPr>
              <w:pStyle w:val="CRCoverPage"/>
              <w:spacing w:after="0"/>
              <w:jc w:val="right"/>
              <w:rPr>
                <w:b/>
                <w:noProof/>
                <w:sz w:val="28"/>
              </w:rPr>
            </w:pPr>
            <w:r>
              <w:rPr>
                <w:b/>
                <w:noProof/>
                <w:sz w:val="28"/>
              </w:rPr>
              <w:t>3</w:t>
            </w:r>
            <w:r w:rsidR="00E40A75">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ED7" w:rsidP="007342D5">
            <w:pPr>
              <w:pStyle w:val="CRCoverPage"/>
              <w:spacing w:after="0"/>
              <w:jc w:val="center"/>
              <w:rPr>
                <w:noProof/>
              </w:rPr>
            </w:pPr>
            <w:r w:rsidRPr="007A4ED7">
              <w:rPr>
                <w:b/>
                <w:noProof/>
                <w:sz w:val="28"/>
              </w:rPr>
              <w:t>62</w:t>
            </w:r>
            <w:r w:rsidR="007342D5">
              <w:rPr>
                <w:b/>
                <w:noProof/>
                <w:sz w:val="28"/>
              </w:rPr>
              <w:t>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42D5"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7342D5">
            <w:pPr>
              <w:pStyle w:val="CRCoverPage"/>
              <w:spacing w:after="0"/>
              <w:jc w:val="center"/>
              <w:rPr>
                <w:noProof/>
                <w:sz w:val="28"/>
              </w:rPr>
            </w:pPr>
            <w:r>
              <w:rPr>
                <w:b/>
                <w:noProof/>
                <w:sz w:val="28"/>
              </w:rPr>
              <w:t>1</w:t>
            </w:r>
            <w:r w:rsidR="007342D5">
              <w:rPr>
                <w:b/>
                <w:noProof/>
                <w:sz w:val="28"/>
              </w:rPr>
              <w:t>6</w:t>
            </w:r>
            <w:r>
              <w:rPr>
                <w:b/>
                <w:noProof/>
                <w:sz w:val="28"/>
              </w:rPr>
              <w:t>.</w:t>
            </w:r>
            <w:r w:rsidR="007342D5">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5449D" w:rsidRDefault="0095449D" w:rsidP="007342D5">
            <w:pPr>
              <w:pStyle w:val="CRCoverPage"/>
              <w:spacing w:after="0"/>
              <w:ind w:left="100"/>
              <w:rPr>
                <w:noProof/>
              </w:rPr>
            </w:pPr>
            <w:r w:rsidRPr="0095449D">
              <w:t>CR on E-UTRAN E-UTRA</w:t>
            </w:r>
            <w:r>
              <w:t>N inter-frequency and inter-RAT</w:t>
            </w:r>
            <w:r w:rsidRPr="0095449D">
              <w:t xml:space="preserve"> measurements with EN-DC in TS36.133 R1</w:t>
            </w:r>
            <w:r w:rsidR="007342D5">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95449D">
            <w:pPr>
              <w:pStyle w:val="CRCoverPage"/>
              <w:spacing w:after="0"/>
              <w:ind w:left="100"/>
              <w:rPr>
                <w:noProof/>
              </w:rPr>
            </w:pPr>
            <w:r>
              <w:rPr>
                <w:noProof/>
              </w:rPr>
              <w:t>2019-02-</w:t>
            </w:r>
            <w:r w:rsidR="0095449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42D5" w:rsidP="00D2499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7342D5">
            <w:pPr>
              <w:pStyle w:val="CRCoverPage"/>
              <w:spacing w:after="0"/>
              <w:ind w:left="100"/>
              <w:rPr>
                <w:noProof/>
              </w:rPr>
            </w:pPr>
            <w:r w:rsidRPr="00207960">
              <w:rPr>
                <w:noProof/>
              </w:rPr>
              <w:t>Rel-1</w:t>
            </w:r>
            <w:r w:rsidR="007342D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E40A75">
            <w:pPr>
              <w:pStyle w:val="CRCoverPage"/>
              <w:spacing w:after="0"/>
              <w:ind w:left="100"/>
              <w:rPr>
                <w:noProof/>
              </w:rPr>
            </w:pPr>
            <w:r>
              <w:rPr>
                <w:noProof/>
              </w:rPr>
              <w:t xml:space="preserve">There are remaining open issues in the </w:t>
            </w:r>
            <w:r w:rsidR="00827D64" w:rsidRPr="00827D64">
              <w:t xml:space="preserve">E-UTRAN </w:t>
            </w:r>
            <w:r w:rsidR="00E40A75">
              <w:t xml:space="preserve">inter-frequency and </w:t>
            </w:r>
            <w:r w:rsidR="00827D64" w:rsidRPr="00827D64">
              <w:t>inter-RAT measurem</w:t>
            </w:r>
            <w:r w:rsidR="00827D64">
              <w:t>ent requirements</w:t>
            </w:r>
            <w:r w:rsidR="00E40A75">
              <w:t xml:space="preserve"> in NSA mode</w:t>
            </w:r>
            <w:r w:rsidR="00CC4D70">
              <w:rPr>
                <w:noProof/>
              </w:rPr>
              <w:t>.</w:t>
            </w:r>
          </w:p>
          <w:p w:rsidR="00E40A75" w:rsidRDefault="00E40A75" w:rsidP="00E40A7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952FBF">
            <w:pPr>
              <w:pStyle w:val="CRCoverPage"/>
              <w:spacing w:after="0"/>
              <w:ind w:left="100"/>
              <w:rPr>
                <w:noProof/>
              </w:rPr>
            </w:pPr>
            <w:r>
              <w:rPr>
                <w:noProof/>
              </w:rPr>
              <w:t xml:space="preserve">Update the </w:t>
            </w:r>
            <w:r w:rsidR="00E40A75" w:rsidRPr="00827D64">
              <w:t xml:space="preserve">E-UTRAN </w:t>
            </w:r>
            <w:r w:rsidR="00E40A75">
              <w:t xml:space="preserve">inter-frequency and </w:t>
            </w:r>
            <w:r w:rsidR="00E40A75" w:rsidRPr="00827D64">
              <w:t>inter-RAT measurem</w:t>
            </w:r>
            <w:r w:rsidR="00E40A75">
              <w:t>ent requirements in NSA mode</w:t>
            </w:r>
            <w:r>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pPr>
            <w:r>
              <w:rPr>
                <w:noProof/>
              </w:rPr>
              <w:t xml:space="preserve">The </w:t>
            </w:r>
            <w:r w:rsidR="00E40A75" w:rsidRPr="00827D64">
              <w:t xml:space="preserve">E-UTRAN </w:t>
            </w:r>
            <w:r w:rsidR="00E40A75">
              <w:t xml:space="preserve">inter-frequency and </w:t>
            </w:r>
            <w:r w:rsidR="00E40A75" w:rsidRPr="00827D64">
              <w:t>inter-RAT measurem</w:t>
            </w:r>
            <w:r w:rsidR="00E40A75">
              <w:t>ent requirements in NSA mode</w:t>
            </w:r>
            <w:r>
              <w:t xml:space="preserve"> </w:t>
            </w:r>
            <w:r w:rsidR="00827D64">
              <w:t>are imcompleted</w:t>
            </w:r>
            <w:r>
              <w:t>.</w:t>
            </w:r>
          </w:p>
          <w:p w:rsidR="00E40A75" w:rsidRDefault="00E40A75" w:rsidP="00827D6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76BC">
            <w:pPr>
              <w:pStyle w:val="CRCoverPage"/>
              <w:spacing w:after="0"/>
              <w:ind w:left="100"/>
              <w:rPr>
                <w:noProof/>
              </w:rPr>
            </w:pPr>
            <w:r>
              <w:rPr>
                <w:noProof/>
              </w:rPr>
              <w:t>8</w:t>
            </w:r>
            <w:r w:rsidR="00952FBF">
              <w:rPr>
                <w:noProof/>
              </w:rPr>
              <w:t>.1</w:t>
            </w:r>
            <w:r>
              <w:rPr>
                <w:noProof/>
              </w:rPr>
              <w:t>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F2FE1" w:rsidRPr="00106722" w:rsidRDefault="007F2FE1" w:rsidP="007F2FE1">
      <w:pPr>
        <w:pStyle w:val="30"/>
        <w:rPr>
          <w:lang w:eastAsia="sv-SE"/>
        </w:rPr>
      </w:pPr>
      <w:r w:rsidRPr="00106722">
        <w:rPr>
          <w:rFonts w:cs="v4.2.0"/>
          <w:lang w:eastAsia="sv-SE"/>
        </w:rPr>
        <w:t>8.17.3</w:t>
      </w:r>
      <w:r w:rsidRPr="00106722">
        <w:rPr>
          <w:rFonts w:cs="v4.2.0"/>
          <w:lang w:eastAsia="sv-SE"/>
        </w:rPr>
        <w:tab/>
      </w:r>
      <w:r w:rsidRPr="00106722">
        <w:rPr>
          <w:lang w:eastAsia="sv-SE"/>
        </w:rPr>
        <w:t>E-UTRA Inter-frequency Measurements when Configured with E-UTRA-NR Dual Connectivity Operation</w:t>
      </w:r>
    </w:p>
    <w:p w:rsidR="007F2FE1" w:rsidRPr="00106722" w:rsidRDefault="007F2FE1" w:rsidP="007F2FE1">
      <w:pPr>
        <w:pStyle w:val="40"/>
      </w:pPr>
      <w:r w:rsidRPr="00106722">
        <w:rPr>
          <w:rFonts w:cs="v4.2.0"/>
          <w:lang w:eastAsia="sv-SE"/>
        </w:rPr>
        <w:t>8.17.3</w:t>
      </w:r>
      <w:r w:rsidRPr="00106722">
        <w:rPr>
          <w:rFonts w:cs="v4.2.0"/>
        </w:rPr>
        <w:t>.1</w:t>
      </w:r>
      <w:r w:rsidRPr="00106722">
        <w:tab/>
        <w:t>Introduction</w:t>
      </w:r>
    </w:p>
    <w:p w:rsidR="007F2FE1" w:rsidRPr="00106722" w:rsidRDefault="007F2FE1" w:rsidP="007F2FE1">
      <w:pPr>
        <w:spacing w:after="0"/>
        <w:rPr>
          <w:rFonts w:eastAsia="MS Mincho"/>
          <w:lang w:eastAsia="en-GB"/>
        </w:rPr>
      </w:pPr>
      <w:r w:rsidRPr="00106722">
        <w:rPr>
          <w:rFonts w:eastAsia="MS Mincho"/>
          <w:lang w:eastAsia="en-GB"/>
        </w:rPr>
        <w:t>The E-UTRAN inter frequency measurement requirements defined in section 8.17.3 shall apply when the UE capable of EN-DC is operating in EN-DC mode. The requiremenents in section 8.17.3 are applicable for gap pattern id # 0</w:t>
      </w:r>
      <w:r w:rsidRPr="00106722">
        <w:rPr>
          <w:rFonts w:eastAsia="宋体" w:hint="eastAsia"/>
          <w:lang w:eastAsia="zh-CN"/>
        </w:rPr>
        <w:t>, 1, 2, 3, 4, 6, 7, 8, 10</w:t>
      </w:r>
      <w:r w:rsidRPr="00106722">
        <w:rPr>
          <w:rFonts w:eastAsia="MS Mincho"/>
          <w:lang w:eastAsia="en-GB"/>
        </w:rPr>
        <w:t xml:space="preserve"> as defined specified in Table 8.1.2.1-1.</w:t>
      </w:r>
    </w:p>
    <w:p w:rsidR="007F2FE1" w:rsidRPr="00106722" w:rsidRDefault="007F2FE1" w:rsidP="007F2FE1">
      <w:pPr>
        <w:spacing w:before="240" w:after="120"/>
        <w:rPr>
          <w:rFonts w:eastAsia="MS Mincho"/>
        </w:rPr>
      </w:pPr>
      <w:r w:rsidRPr="00106722">
        <w:rPr>
          <w:rFonts w:eastAsia="MS Mincho"/>
          <w:lang w:eastAsia="en-GB"/>
        </w:rPr>
        <w:t>When per-UE measurement gap is configured, t</w:t>
      </w:r>
      <w:r w:rsidRPr="00106722">
        <w:rPr>
          <w:rFonts w:eastAsia="MS Mincho"/>
        </w:rPr>
        <w:t xml:space="preserve">he scaling factor </w:t>
      </w:r>
      <w:del w:id="3" w:author="Huawei" w:date="2019-01-28T19:13:00Z">
        <w:r w:rsidRPr="00106722" w:rsidDel="00E277E2">
          <w:rPr>
            <w:rFonts w:eastAsia="MS Mincho"/>
          </w:rPr>
          <w:delText xml:space="preserve">is </w:delText>
        </w:r>
      </w:del>
      <w:ins w:id="4" w:author="Huawei" w:date="2019-01-28T19:00:00Z">
        <w:r>
          <w:rPr>
            <w:rFonts w:eastAsia="MS Mincho"/>
          </w:rPr>
          <w:t>CSSF</w:t>
        </w:r>
        <w:r>
          <w:rPr>
            <w:rFonts w:eastAsia="MS Mincho"/>
            <w:vertAlign w:val="subscript"/>
          </w:rPr>
          <w:t>E</w:t>
        </w:r>
      </w:ins>
      <w:ins w:id="5" w:author="Huawei" w:date="2019-01-28T19:15:00Z">
        <w:r w:rsidR="002E7A86">
          <w:rPr>
            <w:rFonts w:eastAsia="MS Mincho"/>
            <w:vertAlign w:val="subscript"/>
          </w:rPr>
          <w:t>-UTRA</w:t>
        </w:r>
      </w:ins>
      <w:ins w:id="6" w:author="Huawei" w:date="2019-01-28T19:00:00Z">
        <w:r>
          <w:rPr>
            <w:rFonts w:eastAsia="MS Mincho"/>
            <w:vertAlign w:val="subscript"/>
          </w:rPr>
          <w:t>, NSA</w:t>
        </w:r>
      </w:ins>
      <w:del w:id="7" w:author="Huawei" w:date="2019-01-28T19:01:00Z">
        <w:r w:rsidRPr="00106722" w:rsidDel="007F2FE1">
          <w:rPr>
            <w:rFonts w:eastAsia="MS Mincho"/>
          </w:rPr>
          <w:delText>N</w:delText>
        </w:r>
        <w:r w:rsidRPr="00106722" w:rsidDel="007F2FE1">
          <w:rPr>
            <w:rFonts w:eastAsia="MS Mincho"/>
            <w:vertAlign w:val="subscript"/>
          </w:rPr>
          <w:delText>Freq, NSA</w:delText>
        </w:r>
      </w:del>
      <w:r w:rsidRPr="00106722">
        <w:rPr>
          <w:rFonts w:eastAsia="MS Mincho"/>
        </w:rPr>
        <w:t xml:space="preserve"> used in the </w:t>
      </w:r>
      <w:ins w:id="8" w:author="Huawei" w:date="2019-01-28T19:15:00Z">
        <w:r w:rsidR="00E277E2" w:rsidRPr="00106722">
          <w:rPr>
            <w:rFonts w:eastAsia="MS Mincho"/>
            <w:lang w:eastAsia="en-GB"/>
          </w:rPr>
          <w:t xml:space="preserve">E-UTRAN inter frequency </w:t>
        </w:r>
      </w:ins>
      <w:r w:rsidRPr="00106722">
        <w:rPr>
          <w:rFonts w:eastAsia="MS Mincho"/>
        </w:rPr>
        <w:t xml:space="preserve">measurement requirements for the UE configured with EN-DC mode </w:t>
      </w:r>
      <w:ins w:id="9" w:author="Huawei" w:date="2019-01-28T19:14:00Z">
        <w:r w:rsidR="00E277E2">
          <w:rPr>
            <w:rFonts w:eastAsia="MS Mincho"/>
          </w:rPr>
          <w:t xml:space="preserve">is </w:t>
        </w:r>
      </w:ins>
      <w:ins w:id="10" w:author="Huawei" w:date="2019-01-28T19:13:00Z">
        <w:r w:rsidR="00E277E2" w:rsidRPr="003445FB">
          <w:t>determined according to CSSF</w:t>
        </w:r>
        <w:r w:rsidR="00E277E2" w:rsidRPr="003445FB">
          <w:rPr>
            <w:vertAlign w:val="subscript"/>
          </w:rPr>
          <w:t xml:space="preserve">within_gap,i </w:t>
        </w:r>
      </w:ins>
      <w:r w:rsidRPr="00106722">
        <w:rPr>
          <w:rFonts w:eastAsia="MS Mincho"/>
        </w:rPr>
        <w:t xml:space="preserve">as specified in </w:t>
      </w:r>
      <w:ins w:id="11" w:author="Huawei" w:date="2019-01-28T19:14:00Z">
        <w:r w:rsidR="00E277E2" w:rsidRPr="003445FB">
          <w:t xml:space="preserve">section </w:t>
        </w:r>
      </w:ins>
      <w:ins w:id="12" w:author="Huawei" w:date="2019-02-28T02:32:00Z">
        <w:r w:rsidR="00C931C6">
          <w:t>9</w:t>
        </w:r>
      </w:ins>
      <w:ins w:id="13" w:author="Huawei" w:date="2019-01-28T19:14:00Z">
        <w:r w:rsidR="00E277E2" w:rsidRPr="003445FB">
          <w:t>.</w:t>
        </w:r>
      </w:ins>
      <w:ins w:id="14" w:author="Huawei" w:date="2019-02-15T21:14:00Z">
        <w:r w:rsidR="00B856B5">
          <w:t>1</w:t>
        </w:r>
      </w:ins>
      <w:ins w:id="15" w:author="Huawei" w:date="2019-01-28T19:14:00Z">
        <w:r w:rsidR="00E277E2" w:rsidRPr="003445FB">
          <w:t>.</w:t>
        </w:r>
      </w:ins>
      <w:ins w:id="16" w:author="Huawei" w:date="2019-02-28T02:32:00Z">
        <w:r w:rsidR="00C931C6">
          <w:t>5.</w:t>
        </w:r>
      </w:ins>
      <w:ins w:id="17" w:author="Huawei" w:date="2019-01-28T19:14:00Z">
        <w:r w:rsidR="00E277E2" w:rsidRPr="003445FB">
          <w:t>2</w:t>
        </w:r>
      </w:ins>
      <w:ins w:id="18" w:author="Huawei" w:date="2019-02-28T02:32:00Z">
        <w:r w:rsidR="00C931C6">
          <w:rPr>
            <w:rFonts w:hint="eastAsia"/>
            <w:lang w:eastAsia="zh-CN"/>
          </w:rPr>
          <w:t>.1</w:t>
        </w:r>
        <w:r w:rsidR="00C931C6">
          <w:rPr>
            <w:lang w:eastAsia="zh-CN"/>
          </w:rPr>
          <w:t xml:space="preserve"> of </w:t>
        </w:r>
      </w:ins>
      <w:r w:rsidRPr="00106722">
        <w:rPr>
          <w:rFonts w:eastAsia="MS Mincho"/>
        </w:rPr>
        <w:t xml:space="preserve">TS 38.133 [50]. When per-FR gap is configured, the scaling factor </w:t>
      </w:r>
      <w:ins w:id="19" w:author="Huawei" w:date="2019-01-28T19:01:00Z">
        <w:r>
          <w:rPr>
            <w:rFonts w:eastAsia="MS Mincho"/>
          </w:rPr>
          <w:t>CSSF</w:t>
        </w:r>
        <w:r>
          <w:rPr>
            <w:rFonts w:eastAsia="MS Mincho"/>
            <w:vertAlign w:val="subscript"/>
          </w:rPr>
          <w:t>E</w:t>
        </w:r>
      </w:ins>
      <w:ins w:id="20" w:author="Huawei" w:date="2019-01-29T19:30:00Z">
        <w:r w:rsidR="002E7A86">
          <w:rPr>
            <w:rFonts w:eastAsia="MS Mincho"/>
            <w:vertAlign w:val="subscript"/>
          </w:rPr>
          <w:t>-UTRA</w:t>
        </w:r>
      </w:ins>
      <w:ins w:id="21" w:author="Huawei" w:date="2019-01-28T19:01:00Z">
        <w:r>
          <w:rPr>
            <w:rFonts w:eastAsia="MS Mincho"/>
            <w:vertAlign w:val="subscript"/>
          </w:rPr>
          <w:t>, NSA</w:t>
        </w:r>
      </w:ins>
      <w:del w:id="22" w:author="Huawei" w:date="2019-01-28T19:01:00Z">
        <w:r w:rsidRPr="00106722" w:rsidDel="007F2FE1">
          <w:rPr>
            <w:rFonts w:eastAsia="MS Mincho"/>
          </w:rPr>
          <w:delText>N</w:delText>
        </w:r>
        <w:r w:rsidRPr="00106722" w:rsidDel="007F2FE1">
          <w:rPr>
            <w:rFonts w:eastAsia="MS Mincho"/>
            <w:vertAlign w:val="subscript"/>
          </w:rPr>
          <w:delText>Freq, NSA</w:delText>
        </w:r>
      </w:del>
      <w:r w:rsidRPr="00106722">
        <w:rPr>
          <w:rFonts w:eastAsia="MS Mincho"/>
        </w:rPr>
        <w:t xml:space="preserve"> shall </w:t>
      </w:r>
      <w:r w:rsidRPr="00106722">
        <w:t xml:space="preserve">exclude the frequencies not on the corresponding frequency range. When the </w:t>
      </w:r>
      <w:r w:rsidRPr="00106722">
        <w:rPr>
          <w:rFonts w:eastAsia="MS Mincho"/>
        </w:rPr>
        <w:t>UE is not configured with EN-DC mode then the E-UTRAN inter frequency measurement requirements defined in section 8.1.2.3 shall apply.</w:t>
      </w:r>
    </w:p>
    <w:p w:rsidR="007F2FE1" w:rsidRPr="00106722" w:rsidRDefault="007F2FE1" w:rsidP="007F2FE1">
      <w:pPr>
        <w:pStyle w:val="40"/>
      </w:pPr>
      <w:r w:rsidRPr="00106722">
        <w:rPr>
          <w:rFonts w:cs="v4.2.0"/>
          <w:lang w:eastAsia="sv-SE"/>
        </w:rPr>
        <w:t>8.17.3</w:t>
      </w:r>
      <w:r w:rsidRPr="00106722">
        <w:rPr>
          <w:rFonts w:cs="v4.2.0"/>
        </w:rPr>
        <w:t>.2</w:t>
      </w:r>
      <w:r w:rsidRPr="00106722">
        <w:rPr>
          <w:rFonts w:cs="v4.2.0"/>
        </w:rPr>
        <w:tab/>
      </w:r>
      <w:r w:rsidRPr="00106722">
        <w:t>E-UTRAN FDD inter frequency measurements</w:t>
      </w:r>
    </w:p>
    <w:p w:rsidR="007F2FE1" w:rsidRPr="00106722" w:rsidRDefault="007F2FE1" w:rsidP="007F2FE1">
      <w:pPr>
        <w:pStyle w:val="5"/>
      </w:pPr>
      <w:r w:rsidRPr="00106722">
        <w:rPr>
          <w:rFonts w:cs="v4.2.0"/>
          <w:lang w:eastAsia="sv-SE"/>
        </w:rPr>
        <w:t>8.17.3</w:t>
      </w:r>
      <w:r w:rsidRPr="00106722">
        <w:rPr>
          <w:rFonts w:cs="v4.2.0"/>
        </w:rPr>
        <w:t>.2.1</w:t>
      </w:r>
      <w:r w:rsidRPr="00106722">
        <w:rPr>
          <w:rFonts w:cs="v4.2.0"/>
        </w:rPr>
        <w:tab/>
      </w:r>
      <w:r w:rsidRPr="00106722">
        <w:t>E-UTRAN FDD inter frequency measurements when no DRX is used</w:t>
      </w:r>
    </w:p>
    <w:p w:rsidR="007F2FE1" w:rsidRPr="00106722" w:rsidRDefault="007F2FE1" w:rsidP="007F2FE1">
      <w:pPr>
        <w:pStyle w:val="H6"/>
      </w:pPr>
      <w:r w:rsidRPr="00106722">
        <w:t>8.17.3.2.1.1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FDD-FDD inter frequency measurements and for E-UTRAN TDD-FDD inter frequency measurements when the UE is operating in EN-DC mode. </w:t>
      </w:r>
    </w:p>
    <w:p w:rsidR="007F2FE1" w:rsidRPr="00106722" w:rsidRDefault="007F2FE1" w:rsidP="007F2FE1">
      <w:pPr>
        <w:pStyle w:val="H6"/>
      </w:pPr>
      <w:r w:rsidRPr="00106722">
        <w:t>8.17.3.2.1.2</w:t>
      </w:r>
      <w:r w:rsidRPr="00106722">
        <w:tab/>
        <w:t>Requirements</w:t>
      </w:r>
    </w:p>
    <w:p w:rsidR="007F2FE1" w:rsidRPr="00106722" w:rsidRDefault="007F2FE1" w:rsidP="007F2FE1">
      <w:pPr>
        <w:rPr>
          <w:rFonts w:cs="v4.2.0"/>
        </w:rPr>
      </w:pPr>
      <w:r w:rsidRPr="00106722">
        <w:rPr>
          <w:rFonts w:cs="v4.2.0"/>
        </w:rPr>
        <w:t>When measurement gaps are scheduled, or the UE supports capability of conducting such measurements without gaps, then the UE shall be able to identify a new FDD inter-frequency within T</w:t>
      </w:r>
      <w:r w:rsidRPr="00106722">
        <w:rPr>
          <w:rFonts w:cs="v4.2.0"/>
          <w:vertAlign w:val="subscript"/>
        </w:rPr>
        <w:t>Identify_Inter</w:t>
      </w:r>
      <w:r w:rsidRPr="00106722">
        <w:rPr>
          <w:rFonts w:cs="v4.2.0"/>
        </w:rPr>
        <w:t xml:space="preserve"> according to the following expression:</w:t>
      </w:r>
    </w:p>
    <w:p w:rsidR="007F2FE1" w:rsidRPr="00106722" w:rsidRDefault="007F2FE1" w:rsidP="007F2FE1">
      <w:pPr>
        <w:pStyle w:val="EQ"/>
      </w:pPr>
      <w:r w:rsidRPr="00106722">
        <w:tab/>
      </w:r>
      <w:del w:id="23" w:author="Huawei" w:date="2019-01-28T19:02:00Z">
        <w:r w:rsidDel="007F2FE1">
          <w:rPr>
            <w:position w:val="-30"/>
            <w:lang w:val="en-US" w:eastAsia="zh-CN"/>
          </w:rPr>
          <w:drawing>
            <wp:inline distT="0" distB="0" distL="0" distR="0">
              <wp:extent cx="2884805" cy="4356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4805" cy="435610"/>
                      </a:xfrm>
                      <a:prstGeom prst="rect">
                        <a:avLst/>
                      </a:prstGeom>
                      <a:noFill/>
                      <a:ln>
                        <a:noFill/>
                      </a:ln>
                    </pic:spPr>
                  </pic:pic>
                </a:graphicData>
              </a:graphic>
            </wp:inline>
          </w:drawing>
        </w:r>
      </w:del>
      <w:ins w:id="24" w:author="Huawei" w:date="2019-01-29T20:06:00Z">
        <w:r w:rsidR="00D554F0" w:rsidRPr="00882C8C">
          <w:rPr>
            <w:position w:val="-30"/>
          </w:rPr>
          <w:object w:dxaOrig="5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4.75pt" o:ole="">
              <v:imagedata r:id="rId14" o:title=""/>
            </v:shape>
            <o:OLEObject Type="Embed" ProgID="Equation.DSMT4" ShapeID="_x0000_i1025" DrawAspect="Content" ObjectID="_1612980874" r:id="rId15"/>
          </w:object>
        </w:r>
      </w:ins>
    </w:p>
    <w:p w:rsidR="007F2FE1" w:rsidRPr="00106722" w:rsidRDefault="007F2FE1" w:rsidP="007F2FE1">
      <w:r w:rsidRPr="00106722">
        <w:t>Where:</w:t>
      </w:r>
    </w:p>
    <w:p w:rsidR="007F2FE1" w:rsidRPr="00106722" w:rsidRDefault="007F2FE1" w:rsidP="007F2FE1">
      <w:pPr>
        <w:pStyle w:val="B10"/>
      </w:pPr>
      <w:r w:rsidRPr="00106722">
        <w:rPr>
          <w:rFonts w:cs="v4.2.0"/>
        </w:rPr>
        <w:tab/>
        <w:t>T</w:t>
      </w:r>
      <w:r w:rsidRPr="00106722">
        <w:rPr>
          <w:rFonts w:cs="v4.2.0"/>
          <w:vertAlign w:val="subscript"/>
        </w:rPr>
        <w:t>Basic_Identify_Inter</w:t>
      </w:r>
      <w:r w:rsidRPr="00106722">
        <w:rPr>
          <w:rFonts w:cs="v4.2.0"/>
        </w:rPr>
        <w:t xml:space="preserve"> = 480 ms. </w:t>
      </w:r>
      <w:r w:rsidRPr="00106722">
        <w:t>It is the time period used in the inter frequency equation where the maximum allowed time for the UE to identify a new FDD inter-frequency cell is defined.</w:t>
      </w:r>
    </w:p>
    <w:p w:rsidR="007F2FE1" w:rsidRPr="00106722" w:rsidRDefault="007F2FE1" w:rsidP="007F2FE1">
      <w:pPr>
        <w:pStyle w:val="B10"/>
      </w:pPr>
      <w:r w:rsidRPr="00106722">
        <w:tab/>
        <w:t>T</w:t>
      </w:r>
      <w:r w:rsidRPr="00106722">
        <w:rPr>
          <w:vertAlign w:val="subscript"/>
        </w:rPr>
        <w:t>inter1</w:t>
      </w:r>
      <w:r w:rsidRPr="00106722">
        <w:t xml:space="preserve"> is defined in clause 8.1.2.1.</w:t>
      </w: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Sections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pPr>
      <w:r w:rsidRPr="00106722">
        <w:t>-</w:t>
      </w:r>
      <w:r w:rsidRPr="00106722">
        <w:tab/>
        <w:t>SCH_RP|</w:t>
      </w:r>
      <w:r w:rsidRPr="00106722">
        <w:rPr>
          <w:vertAlign w:val="subscript"/>
        </w:rPr>
        <w:t>dBm</w:t>
      </w:r>
      <w:r w:rsidRPr="00106722">
        <w:t xml:space="preserve"> and SCH </w:t>
      </w:r>
      <w:r w:rsidRPr="00106722">
        <w:rPr>
          <w:lang w:val="en-US"/>
        </w:rPr>
        <w:t>Ês/Iot</w:t>
      </w:r>
      <w:r w:rsidRPr="00106722">
        <w:t xml:space="preserve"> according to Annex B.2.3 for a corresponding Band.</w:t>
      </w:r>
    </w:p>
    <w:p w:rsidR="007F2FE1" w:rsidRPr="00106722" w:rsidRDefault="007F2FE1" w:rsidP="007F2FE1">
      <w:pPr>
        <w:rPr>
          <w:rFonts w:cs="v4.2.0"/>
        </w:rPr>
      </w:pPr>
      <w:r w:rsidRPr="00106722">
        <w:rPr>
          <w:rFonts w:cs="v4.2.0"/>
        </w:rPr>
        <w:t>When measurement gaps are scheduled for FDD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8.17.3.2.1.2-1.</w:t>
      </w:r>
    </w:p>
    <w:p w:rsidR="007F2FE1" w:rsidRPr="00106722" w:rsidRDefault="007F2FE1" w:rsidP="007F2FE1">
      <w:pPr>
        <w:pStyle w:val="TH"/>
      </w:pPr>
      <w:r w:rsidRPr="00106722">
        <w:lastRenderedPageBreak/>
        <w:t>Table 8.17.3.2.1.2-1: Measurement period and measurement bandwidth</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6500"/>
        <w:gridCol w:w="1651"/>
      </w:tblGrid>
      <w:tr w:rsidR="007F2FE1" w:rsidRPr="00106722" w:rsidTr="007F2FE1">
        <w:trPr>
          <w:cantSplit/>
          <w:trHeight w:val="444"/>
          <w:jc w:val="center"/>
        </w:trPr>
        <w:tc>
          <w:tcPr>
            <w:tcW w:w="1522" w:type="dxa"/>
          </w:tcPr>
          <w:p w:rsidR="007F2FE1" w:rsidRPr="00106722" w:rsidRDefault="007F2FE1" w:rsidP="007F2FE1">
            <w:pPr>
              <w:pStyle w:val="TAH"/>
              <w:rPr>
                <w:rFonts w:cs="Arial"/>
              </w:rPr>
            </w:pPr>
            <w:r w:rsidRPr="00106722">
              <w:t>Configuration</w:t>
            </w:r>
          </w:p>
        </w:tc>
        <w:tc>
          <w:tcPr>
            <w:tcW w:w="6500" w:type="dxa"/>
          </w:tcPr>
          <w:p w:rsidR="007F2FE1" w:rsidRPr="00106722" w:rsidRDefault="007F2FE1" w:rsidP="007F2FE1">
            <w:pPr>
              <w:pStyle w:val="TAH"/>
            </w:pPr>
            <w:r w:rsidRPr="00106722">
              <w:t>Physical Layer Measurement period: T</w:t>
            </w:r>
            <w:r w:rsidRPr="00106722">
              <w:rPr>
                <w:vertAlign w:val="subscript"/>
              </w:rPr>
              <w:t>Measurement_Period</w:t>
            </w:r>
            <w:r w:rsidRPr="00106722" w:rsidDel="00673BF2">
              <w:rPr>
                <w:vertAlign w:val="subscript"/>
              </w:rPr>
              <w:t xml:space="preserve"> </w:t>
            </w:r>
            <w:r w:rsidRPr="00106722">
              <w:rPr>
                <w:vertAlign w:val="subscript"/>
              </w:rPr>
              <w:t>_Inter_FDD</w:t>
            </w:r>
            <w:r w:rsidRPr="00106722">
              <w:t xml:space="preserve"> [ms] </w:t>
            </w:r>
          </w:p>
        </w:tc>
        <w:tc>
          <w:tcPr>
            <w:tcW w:w="1651" w:type="dxa"/>
          </w:tcPr>
          <w:p w:rsidR="007F2FE1" w:rsidRPr="00106722" w:rsidRDefault="007F2FE1" w:rsidP="007F2FE1">
            <w:pPr>
              <w:pStyle w:val="TAH"/>
              <w:rPr>
                <w:rFonts w:cs="Arial"/>
              </w:rPr>
            </w:pPr>
            <w:r w:rsidRPr="00106722">
              <w:t>Measurement bandwidth [RB]</w:t>
            </w:r>
          </w:p>
        </w:tc>
      </w:tr>
      <w:tr w:rsidR="007F2FE1" w:rsidRPr="00106722" w:rsidTr="007F2FE1">
        <w:trPr>
          <w:cantSplit/>
          <w:trHeight w:val="291"/>
          <w:jc w:val="center"/>
        </w:trPr>
        <w:tc>
          <w:tcPr>
            <w:tcW w:w="1522"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0</w:t>
            </w:r>
          </w:p>
        </w:tc>
        <w:tc>
          <w:tcPr>
            <w:tcW w:w="6500"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480 x </w:t>
            </w:r>
            <w:ins w:id="25" w:author="Huawei" w:date="2019-01-28T19:02:00Z">
              <w:r w:rsidRPr="00496CA3">
                <w:rPr>
                  <w:rFonts w:ascii="Arial" w:eastAsia="MS Mincho" w:hAnsi="Arial" w:cs="Arial"/>
                  <w:sz w:val="18"/>
                </w:rPr>
                <w:t>CSSF</w:t>
              </w:r>
              <w:r w:rsidRPr="00496CA3">
                <w:rPr>
                  <w:rFonts w:ascii="Arial" w:eastAsia="MS Mincho" w:hAnsi="Arial" w:cs="Arial"/>
                  <w:sz w:val="18"/>
                  <w:vertAlign w:val="subscript"/>
                </w:rPr>
                <w:t>E</w:t>
              </w:r>
            </w:ins>
            <w:ins w:id="26" w:author="Huawei" w:date="2019-01-28T19:16:00Z">
              <w:r w:rsidR="002E7A86">
                <w:rPr>
                  <w:rFonts w:ascii="Arial" w:eastAsia="MS Mincho" w:hAnsi="Arial" w:cs="Arial"/>
                  <w:sz w:val="18"/>
                  <w:vertAlign w:val="subscript"/>
                </w:rPr>
                <w:t>-UTRA</w:t>
              </w:r>
            </w:ins>
            <w:ins w:id="27" w:author="Huawei" w:date="2019-01-28T19:02:00Z">
              <w:r w:rsidRPr="00496CA3">
                <w:rPr>
                  <w:rFonts w:ascii="Arial" w:eastAsia="MS Mincho" w:hAnsi="Arial" w:cs="Arial"/>
                  <w:sz w:val="18"/>
                  <w:vertAlign w:val="subscript"/>
                </w:rPr>
                <w:t>, NSA</w:t>
              </w:r>
            </w:ins>
            <w:del w:id="28" w:author="Huawei" w:date="2019-01-28T19:02:00Z">
              <w:r w:rsidRPr="00106722" w:rsidDel="007F2FE1">
                <w:delText>N</w:delText>
              </w:r>
              <w:r w:rsidRPr="00106722" w:rsidDel="007F2FE1">
                <w:rPr>
                  <w:vertAlign w:val="subscript"/>
                </w:rPr>
                <w:delText>Freq, NSA</w:delText>
              </w:r>
            </w:del>
          </w:p>
        </w:tc>
        <w:tc>
          <w:tcPr>
            <w:tcW w:w="1651"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6</w:t>
            </w:r>
          </w:p>
        </w:tc>
      </w:tr>
      <w:tr w:rsidR="007F2FE1" w:rsidRPr="00106722" w:rsidTr="007F2FE1">
        <w:trPr>
          <w:cantSplit/>
          <w:trHeight w:val="153"/>
          <w:jc w:val="center"/>
        </w:trPr>
        <w:tc>
          <w:tcPr>
            <w:tcW w:w="1522"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1 (Note 1)</w:t>
            </w:r>
          </w:p>
        </w:tc>
        <w:tc>
          <w:tcPr>
            <w:tcW w:w="6500"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240 x </w:t>
            </w:r>
            <w:ins w:id="29" w:author="Huawei" w:date="2019-01-28T19:16:00Z">
              <w:r w:rsidR="00E277E2" w:rsidRPr="00496CA3">
                <w:rPr>
                  <w:rFonts w:ascii="Arial" w:eastAsia="MS Mincho" w:hAnsi="Arial" w:cs="Arial"/>
                  <w:sz w:val="18"/>
                </w:rPr>
                <w:t>CSSF</w:t>
              </w:r>
              <w:r w:rsidR="00E277E2" w:rsidRPr="00496CA3">
                <w:rPr>
                  <w:rFonts w:ascii="Arial" w:eastAsia="MS Mincho" w:hAnsi="Arial" w:cs="Arial"/>
                  <w:sz w:val="18"/>
                  <w:vertAlign w:val="subscript"/>
                </w:rPr>
                <w:t>E</w:t>
              </w:r>
              <w:r w:rsidR="002E7A86">
                <w:rPr>
                  <w:rFonts w:ascii="Arial" w:eastAsia="MS Mincho" w:hAnsi="Arial" w:cs="Arial"/>
                  <w:sz w:val="18"/>
                  <w:vertAlign w:val="subscript"/>
                </w:rPr>
                <w:t>-UTRA</w:t>
              </w:r>
            </w:ins>
            <w:ins w:id="30" w:author="Huawei" w:date="2019-01-28T19:02:00Z">
              <w:r w:rsidRPr="00496CA3">
                <w:rPr>
                  <w:rFonts w:ascii="Arial" w:eastAsia="MS Mincho" w:hAnsi="Arial" w:cs="Arial"/>
                  <w:sz w:val="18"/>
                  <w:vertAlign w:val="subscript"/>
                </w:rPr>
                <w:t>, NSA</w:t>
              </w:r>
            </w:ins>
            <w:del w:id="31" w:author="Huawei" w:date="2019-01-28T19:02:00Z">
              <w:r w:rsidRPr="00106722" w:rsidDel="007F2FE1">
                <w:delText>N</w:delText>
              </w:r>
              <w:r w:rsidRPr="00106722" w:rsidDel="007F2FE1">
                <w:rPr>
                  <w:vertAlign w:val="subscript"/>
                </w:rPr>
                <w:delText>Freq, NSA</w:delText>
              </w:r>
            </w:del>
          </w:p>
        </w:tc>
        <w:tc>
          <w:tcPr>
            <w:tcW w:w="1651" w:type="dxa"/>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50</w:t>
            </w:r>
          </w:p>
        </w:tc>
      </w:tr>
      <w:tr w:rsidR="007F2FE1" w:rsidRPr="00106722" w:rsidTr="007F2FE1">
        <w:trPr>
          <w:cantSplit/>
          <w:trHeight w:val="153"/>
          <w:jc w:val="center"/>
        </w:trPr>
        <w:tc>
          <w:tcPr>
            <w:tcW w:w="9673" w:type="dxa"/>
            <w:gridSpan w:val="3"/>
          </w:tcPr>
          <w:p w:rsidR="007F2FE1" w:rsidRPr="00106722" w:rsidRDefault="007F2FE1" w:rsidP="007F2FE1">
            <w:pPr>
              <w:pStyle w:val="TAN"/>
            </w:pPr>
            <w:r w:rsidRPr="00106722">
              <w:t>Note 1:</w:t>
            </w:r>
            <w:r w:rsidRPr="00106722">
              <w:rPr>
                <w:lang w:eastAsia="zh-CN"/>
              </w:rPr>
              <w:tab/>
            </w:r>
            <w:r w:rsidRPr="00106722">
              <w:t>This configuration is optional</w:t>
            </w:r>
          </w:p>
        </w:tc>
      </w:tr>
    </w:tbl>
    <w:p w:rsidR="007F2FE1" w:rsidRPr="00106722" w:rsidRDefault="007F2FE1" w:rsidP="007F2FE1"/>
    <w:p w:rsidR="007F2FE1" w:rsidRPr="00106722" w:rsidRDefault="007F2FE1" w:rsidP="007F2FE1">
      <w:r w:rsidRPr="00106722">
        <w:t>The UE shall be capable of performing RSRP, RSRQ, and RS-SINR measurements of at least 4 inter-frequency cells per FDD inter-frequency for up to [6] FDD inter-frequencies and the UE physical layer shall be capable of reporting RSRP, RSRQ, and RS-SINR measurements to higher layers with the measurement period defined in Table 8.17.3.2.2-1.</w:t>
      </w:r>
    </w:p>
    <w:p w:rsidR="007F2FE1" w:rsidRPr="00106722" w:rsidRDefault="007F2FE1" w:rsidP="007F2FE1">
      <w:pPr>
        <w:pStyle w:val="H6"/>
        <w:rPr>
          <w:lang w:eastAsia="zh-CN"/>
        </w:rPr>
      </w:pPr>
      <w:r w:rsidRPr="00106722">
        <w:t>8.17.3.2</w:t>
      </w:r>
      <w:r w:rsidRPr="00106722">
        <w:rPr>
          <w:lang w:eastAsia="zh-CN"/>
        </w:rPr>
        <w:t>.1.3</w:t>
      </w:r>
      <w:r w:rsidRPr="00106722">
        <w:rPr>
          <w:lang w:eastAsia="zh-CN"/>
        </w:rPr>
        <w:tab/>
        <w:t>Measurement Reporting Requirements</w:t>
      </w:r>
    </w:p>
    <w:p w:rsidR="007F2FE1" w:rsidRPr="00106722" w:rsidRDefault="007F2FE1" w:rsidP="007F2FE1">
      <w:pPr>
        <w:pStyle w:val="H6"/>
      </w:pPr>
      <w:r w:rsidRPr="00106722">
        <w:t>8.17.3.2</w:t>
      </w:r>
      <w:r w:rsidRPr="00106722">
        <w:rPr>
          <w:lang w:eastAsia="zh-CN"/>
        </w:rPr>
        <w:t>.1.3.1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8.17.3.2</w:t>
      </w:r>
      <w:r w:rsidRPr="00106722">
        <w:rPr>
          <w:lang w:eastAsia="zh-CN"/>
        </w:rPr>
        <w:t>.1.3.2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w:t>
      </w:r>
      <w:r w:rsidRPr="00106722">
        <w:t xml:space="preserve"> </w:t>
      </w:r>
      <w:r w:rsidRPr="00106722">
        <w:rPr>
          <w:rFonts w:cs="v4.2.0"/>
        </w:rPr>
        <w:t>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w:t>
      </w:r>
      <w:r w:rsidRPr="00106722">
        <w:rPr>
          <w:rFonts w:cs="v4.2.0"/>
          <w:lang w:eastAsia="zh-CN"/>
        </w:rPr>
        <w:t>.2.1.3.3</w:t>
      </w:r>
      <w:r w:rsidRPr="00106722">
        <w:rPr>
          <w:rFonts w:cs="v4.2.0"/>
        </w:rPr>
        <w:t>.</w:t>
      </w:r>
    </w:p>
    <w:p w:rsidR="007F2FE1" w:rsidRPr="00106722" w:rsidRDefault="007F2FE1" w:rsidP="007F2FE1">
      <w:pPr>
        <w:pStyle w:val="H6"/>
      </w:pPr>
      <w:r w:rsidRPr="00106722">
        <w:t>8.17.3.2</w:t>
      </w:r>
      <w:r w:rsidRPr="00106722">
        <w:rPr>
          <w:lang w:eastAsia="zh-CN"/>
        </w:rPr>
        <w:t>.1.3.3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T </w:t>
      </w:r>
      <w:r w:rsidRPr="00106722">
        <w:rPr>
          <w:rFonts w:cs="v4.2.0"/>
          <w:vertAlign w:val="subscript"/>
        </w:rPr>
        <w:t>Identify</w:t>
      </w:r>
      <w:r w:rsidRPr="00106722">
        <w:rPr>
          <w:rFonts w:cs="v4.2.0"/>
          <w:vertAlign w:val="subscript"/>
          <w:lang w:eastAsia="zh-CN"/>
        </w:rPr>
        <w:t xml:space="preserve"> Inter</w:t>
      </w:r>
      <w:r w:rsidRPr="00106722">
        <w:rPr>
          <w:rFonts w:cs="v4.2.0"/>
        </w:rPr>
        <w:t xml:space="preserve"> defined in clause 8.17.3</w:t>
      </w:r>
      <w:r w:rsidRPr="00106722">
        <w:rPr>
          <w:rFonts w:cs="v4.2.0"/>
          <w:lang w:eastAsia="zh-CN"/>
        </w:rPr>
        <w:t>.2.1</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lang w:eastAsia="zh-CN"/>
        </w:rPr>
      </w:pPr>
      <w:r w:rsidRPr="00106722">
        <w:t>If a cell which has been detectable at least for the time period, T</w:t>
      </w:r>
      <w:r w:rsidRPr="00106722">
        <w:rPr>
          <w:vertAlign w:val="subscript"/>
        </w:rPr>
        <w:t>Identify In</w:t>
      </w:r>
      <w:r w:rsidRPr="00106722">
        <w:rPr>
          <w:vertAlign w:val="subscript"/>
          <w:lang w:eastAsia="zh-CN"/>
        </w:rPr>
        <w:t>t</w:t>
      </w:r>
      <w:r w:rsidRPr="00106722">
        <w:rPr>
          <w:rFonts w:ascii="宋体" w:hAnsi="宋体"/>
          <w:vertAlign w:val="subscript"/>
          <w:lang w:eastAsia="zh-CN"/>
        </w:rPr>
        <w:t>er</w:t>
      </w:r>
      <w:r w:rsidRPr="00106722">
        <w:t xml:space="preserve"> </w:t>
      </w:r>
      <w:r w:rsidRPr="00106722">
        <w:rPr>
          <w:rFonts w:cs="v4.2.0"/>
        </w:rPr>
        <w:t>defined in clause </w:t>
      </w:r>
      <w:r w:rsidRPr="00106722">
        <w:t xml:space="preserve">8.17.3.2.1 and then </w:t>
      </w:r>
      <w:r w:rsidRPr="00106722">
        <w:rPr>
          <w:rFonts w:cs="v4.2.0" w:hint="eastAsia"/>
        </w:rPr>
        <w:t xml:space="preserve">triggers the measurement report as </w:t>
      </w:r>
      <w:r w:rsidRPr="00106722">
        <w:rPr>
          <w:rFonts w:cs="v4.2.0" w:hint="eastAsia"/>
          <w:lang w:eastAsia="zh-CN"/>
        </w:rPr>
        <w:t xml:space="preserve">per </w:t>
      </w:r>
      <w:r w:rsidRPr="00106722">
        <w:t>TS 36.331 [2], the event triggered measurement reporting delay shall be less than</w:t>
      </w:r>
      <w:r w:rsidRPr="00106722">
        <w:rPr>
          <w:rFonts w:cs="v4.2.0"/>
        </w:rPr>
        <w:t xml:space="preserve"> T</w:t>
      </w:r>
      <w:r w:rsidRPr="00106722">
        <w:rPr>
          <w:rFonts w:cs="v4.2.0"/>
          <w:vertAlign w:val="subscript"/>
        </w:rPr>
        <w:t>Measurement_Period_Inter_FDD</w:t>
      </w:r>
      <w:r w:rsidRPr="00106722">
        <w:t xml:space="preserve"> </w:t>
      </w:r>
      <w:r w:rsidRPr="00106722">
        <w:rPr>
          <w:rFonts w:cs="v4.2.0"/>
        </w:rPr>
        <w:t>defined in clause </w:t>
      </w:r>
      <w:r w:rsidRPr="00106722">
        <w:t xml:space="preserve">8.17.3.2.1 provided the timing to that cell has not changed more than </w:t>
      </w:r>
      <w:r w:rsidRPr="00106722">
        <w:rPr>
          <w:lang w:eastAsia="zh-CN"/>
        </w:rPr>
        <w:sym w:font="Symbol" w:char="F0B1"/>
      </w:r>
      <w:r w:rsidRPr="00106722">
        <w:rPr>
          <w:lang w:eastAsia="zh-CN"/>
        </w:rPr>
        <w:t xml:space="preserve"> 50 Ts</w:t>
      </w:r>
      <w:r w:rsidRPr="00106722" w:rsidDel="00FC1530">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rPr>
          <w:rFonts w:cs="v4.2.0"/>
        </w:rPr>
        <w:t>8.17.3.2.2</w:t>
      </w:r>
      <w:r w:rsidRPr="00106722">
        <w:rPr>
          <w:rFonts w:cs="v4.2.0"/>
        </w:rPr>
        <w:tab/>
      </w:r>
      <w:r w:rsidRPr="00106722">
        <w:t>E-UTRAN FDD inter frequency measurements when DRX is used</w:t>
      </w:r>
    </w:p>
    <w:p w:rsidR="007F2FE1" w:rsidRPr="00106722" w:rsidRDefault="007F2FE1" w:rsidP="007F2FE1">
      <w:pPr>
        <w:pStyle w:val="H6"/>
      </w:pPr>
      <w:r w:rsidRPr="00106722">
        <w:t>8.17.3.2.2.1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FDD-FDD inter frequency measurements and for E-UTRAN TDD-FDD inter frequency measurements when the UE is operating in EN-DC mode. </w:t>
      </w:r>
    </w:p>
    <w:p w:rsidR="007F2FE1" w:rsidRPr="00106722" w:rsidRDefault="007F2FE1" w:rsidP="007F2FE1">
      <w:pPr>
        <w:pStyle w:val="H6"/>
      </w:pPr>
      <w:r w:rsidRPr="00106722">
        <w:lastRenderedPageBreak/>
        <w:t>8.17.3.2.2.2</w:t>
      </w:r>
      <w:r w:rsidRPr="00106722">
        <w:tab/>
        <w:t>Requirements</w:t>
      </w:r>
    </w:p>
    <w:p w:rsidR="007F2FE1" w:rsidRPr="00106722" w:rsidRDefault="007F2FE1" w:rsidP="007F2FE1">
      <w:r w:rsidRPr="00106722">
        <w:rPr>
          <w:noProof/>
        </w:rPr>
        <w:t>Wh</w:t>
      </w:r>
      <w:r w:rsidRPr="00106722">
        <w:t>en DRX or eDRX_CONN is in use</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hint="eastAsia"/>
          <w:lang w:eastAsia="zh-CN"/>
        </w:rPr>
        <w:t>,</w:t>
      </w:r>
      <w:r w:rsidRPr="00106722">
        <w:t xml:space="preserve"> the UE shall be able to identify a new detectable E-UTRAN FDD inter frequency cell within T</w:t>
      </w:r>
      <w:r w:rsidRPr="00106722">
        <w:rPr>
          <w:vertAlign w:val="subscript"/>
        </w:rPr>
        <w:t>Identify Inter</w:t>
      </w:r>
      <w:r w:rsidRPr="00106722">
        <w:t>. When DRX is in use, T</w:t>
      </w:r>
      <w:r w:rsidRPr="00106722">
        <w:rPr>
          <w:vertAlign w:val="subscript"/>
        </w:rPr>
        <w:t>identify_inter</w:t>
      </w:r>
      <w:r w:rsidRPr="00106722">
        <w:t xml:space="preserve"> is as defined in Table 8.17.3.2.2.2-1, and when eDRX_CONN is in use</w:t>
      </w:r>
      <w:r w:rsidRPr="00106722">
        <w:rPr>
          <w:rFonts w:hint="eastAsia"/>
          <w:lang w:eastAsia="zh-CN"/>
        </w:rPr>
        <w:t xml:space="preserve">, </w:t>
      </w:r>
      <w:r w:rsidRPr="00106722">
        <w:t>T</w:t>
      </w:r>
      <w:r w:rsidRPr="00106722">
        <w:rPr>
          <w:vertAlign w:val="subscript"/>
        </w:rPr>
        <w:t>Identify Inter</w:t>
      </w:r>
      <w:r w:rsidRPr="00106722">
        <w:t xml:space="preserve"> is as defined in Table 8.17.3.2.2.2-1A.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-1: </w:t>
      </w:r>
      <w:r w:rsidRPr="00106722">
        <w:t>Requirement to identify a newly detectable FDD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7F2FE1" w:rsidRPr="00106722" w:rsidTr="007F2FE1">
        <w:trPr>
          <w:cantSplit/>
          <w:jc w:val="center"/>
        </w:trPr>
        <w:tc>
          <w:tcPr>
            <w:tcW w:w="1325" w:type="pct"/>
          </w:tcPr>
          <w:p w:rsidR="007F2FE1" w:rsidRPr="00106722" w:rsidRDefault="007F2FE1" w:rsidP="007F2FE1">
            <w:pPr>
              <w:pStyle w:val="TAH"/>
            </w:pPr>
            <w:r w:rsidRPr="00106722">
              <w:t>DRX cycle length (s)</w:t>
            </w:r>
          </w:p>
        </w:tc>
        <w:tc>
          <w:tcPr>
            <w:tcW w:w="3675" w:type="pct"/>
            <w:gridSpan w:val="2"/>
          </w:tcPr>
          <w:p w:rsidR="007F2FE1" w:rsidRPr="00106722" w:rsidRDefault="007F2FE1" w:rsidP="007F2FE1">
            <w:pPr>
              <w:pStyle w:val="TAH"/>
            </w:pPr>
            <w:r w:rsidRPr="00106722">
              <w:t>T</w:t>
            </w:r>
            <w:r w:rsidRPr="00106722">
              <w:rPr>
                <w:vertAlign w:val="subscript"/>
              </w:rPr>
              <w:t xml:space="preserve">identify_inter </w:t>
            </w:r>
            <w:r w:rsidRPr="00106722">
              <w:t>(s) (DRX cycles)</w:t>
            </w:r>
          </w:p>
        </w:tc>
      </w:tr>
      <w:tr w:rsidR="007F2FE1" w:rsidRPr="00106722" w:rsidTr="007F2FE1">
        <w:trPr>
          <w:cantSplit/>
          <w:jc w:val="center"/>
        </w:trPr>
        <w:tc>
          <w:tcPr>
            <w:tcW w:w="1325" w:type="pct"/>
          </w:tcPr>
          <w:p w:rsidR="007F2FE1" w:rsidRPr="00106722" w:rsidRDefault="007F2FE1" w:rsidP="007F2FE1">
            <w:pPr>
              <w:pStyle w:val="TAC"/>
              <w:rPr>
                <w:b/>
              </w:rPr>
            </w:pPr>
          </w:p>
        </w:tc>
        <w:tc>
          <w:tcPr>
            <w:tcW w:w="1973"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1701"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325" w:type="pct"/>
          </w:tcPr>
          <w:p w:rsidR="007F2FE1" w:rsidRPr="00106722" w:rsidRDefault="007F2FE1" w:rsidP="007F2FE1">
            <w:pPr>
              <w:pStyle w:val="TAL"/>
            </w:pPr>
            <w:r w:rsidRPr="00106722">
              <w:t>≤ 0.16</w:t>
            </w:r>
          </w:p>
        </w:tc>
        <w:tc>
          <w:tcPr>
            <w:tcW w:w="1973"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c>
          <w:tcPr>
            <w:tcW w:w="1701"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0.256</w:t>
            </w:r>
          </w:p>
        </w:tc>
        <w:tc>
          <w:tcPr>
            <w:tcW w:w="1973" w:type="pct"/>
            <w:shd w:val="clear" w:color="auto" w:fill="auto"/>
          </w:tcPr>
          <w:p w:rsidR="007F2FE1" w:rsidRPr="00106722" w:rsidRDefault="007F2FE1" w:rsidP="007F2FE1">
            <w:pPr>
              <w:pStyle w:val="TAL"/>
              <w:rPr>
                <w:vertAlign w:val="subscript"/>
              </w:rPr>
            </w:pPr>
            <w:r w:rsidRPr="00106722">
              <w:rPr>
                <w:snapToGrid w:val="0"/>
              </w:rPr>
              <w:t>5.12*</w:t>
            </w:r>
            <w:r w:rsidRPr="00106722">
              <w:t xml:space="preserve"> </w:t>
            </w:r>
            <w:ins w:id="32" w:author="Huawei" w:date="2019-01-29T19:30:00Z">
              <w:r w:rsidR="002E7A86" w:rsidRPr="00496CA3">
                <w:rPr>
                  <w:rFonts w:eastAsia="MS Mincho" w:cs="Arial"/>
                </w:rPr>
                <w:t>CSSF</w:t>
              </w:r>
              <w:r w:rsidR="002E7A86" w:rsidRPr="00496CA3">
                <w:rPr>
                  <w:rFonts w:eastAsia="MS Mincho" w:cs="Arial"/>
                  <w:vertAlign w:val="subscript"/>
                </w:rPr>
                <w:t>E</w:t>
              </w:r>
              <w:r w:rsidR="002E7A86">
                <w:rPr>
                  <w:rFonts w:eastAsia="MS Mincho" w:cs="Arial"/>
                  <w:vertAlign w:val="subscript"/>
                </w:rPr>
                <w:t>-UTRA</w:t>
              </w:r>
              <w:r w:rsidR="002E7A86" w:rsidRPr="00496CA3">
                <w:rPr>
                  <w:rFonts w:eastAsia="MS Mincho" w:cs="Arial"/>
                  <w:vertAlign w:val="subscript"/>
                </w:rPr>
                <w:t>, NSA</w:t>
              </w:r>
            </w:ins>
            <w:del w:id="33" w:author="Huawei" w:date="2019-01-29T19:30:00Z">
              <w:r w:rsidRPr="00106722" w:rsidDel="002E7A86">
                <w:delText>N</w:delText>
              </w:r>
              <w:r w:rsidRPr="00106722" w:rsidDel="002E7A86">
                <w:rPr>
                  <w:vertAlign w:val="subscript"/>
                </w:rPr>
                <w:delText>Freq, NSA</w:delText>
              </w:r>
            </w:del>
          </w:p>
          <w:p w:rsidR="007F2FE1" w:rsidRPr="00106722" w:rsidRDefault="007F2FE1" w:rsidP="007F2FE1">
            <w:pPr>
              <w:pStyle w:val="TAL"/>
              <w:rPr>
                <w:snapToGrid w:val="0"/>
              </w:rPr>
            </w:pPr>
            <w:r w:rsidRPr="00106722">
              <w:rPr>
                <w:snapToGrid w:val="0"/>
              </w:rPr>
              <w:t xml:space="preserve"> (20*</w:t>
            </w:r>
            <w:r w:rsidRPr="00106722">
              <w:t xml:space="preserve"> </w:t>
            </w:r>
            <w:ins w:id="34" w:author="Huawei" w:date="2019-01-29T19:57: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5" w:author="Huawei" w:date="2019-01-29T19:57: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7.68*</w:t>
            </w:r>
            <w:r w:rsidRPr="00106722">
              <w:t>N</w:t>
            </w:r>
            <w:r w:rsidRPr="00106722">
              <w:rPr>
                <w:vertAlign w:val="subscript"/>
              </w:rPr>
              <w:t>S</w:t>
            </w:r>
            <w:r w:rsidRPr="00106722">
              <w:rPr>
                <w:snapToGrid w:val="0"/>
              </w:rPr>
              <w:t xml:space="preserve"> (30*</w:t>
            </w:r>
            <w:r w:rsidRPr="00106722">
              <w:t xml:space="preserve"> </w:t>
            </w:r>
            <w:ins w:id="36"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7"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p>
        </w:tc>
        <w:tc>
          <w:tcPr>
            <w:tcW w:w="1973" w:type="pct"/>
            <w:shd w:val="clear" w:color="auto" w:fill="auto"/>
          </w:tcPr>
          <w:p w:rsidR="007F2FE1" w:rsidRPr="00106722" w:rsidRDefault="007F2FE1" w:rsidP="007F2FE1">
            <w:pPr>
              <w:pStyle w:val="TAL"/>
              <w:rPr>
                <w:snapToGrid w:val="0"/>
              </w:rPr>
            </w:pPr>
            <w:r w:rsidRPr="00106722">
              <w:rPr>
                <w:snapToGrid w:val="0"/>
              </w:rPr>
              <w:t>6.4*</w:t>
            </w:r>
            <w:r w:rsidRPr="00106722">
              <w:t>N</w:t>
            </w:r>
            <w:r w:rsidRPr="00106722">
              <w:rPr>
                <w:vertAlign w:val="subscript"/>
              </w:rPr>
              <w:t>S</w:t>
            </w:r>
            <w:r w:rsidRPr="00106722">
              <w:rPr>
                <w:snapToGrid w:val="0"/>
              </w:rPr>
              <w:t xml:space="preserve"> (20*</w:t>
            </w:r>
            <w:r w:rsidRPr="00106722">
              <w:t xml:space="preserve"> </w:t>
            </w:r>
            <w:ins w:id="38"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39" w:author="Huawei" w:date="2019-01-29T19:58: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vertAlign w:val="subscript"/>
              </w:rPr>
            </w:pPr>
            <w:r w:rsidRPr="00106722">
              <w:rPr>
                <w:snapToGrid w:val="0"/>
              </w:rPr>
              <w:t>7.68*</w:t>
            </w:r>
            <w:r w:rsidRPr="00106722">
              <w:t xml:space="preserve"> N</w:t>
            </w:r>
            <w:r w:rsidRPr="00106722">
              <w:rPr>
                <w:vertAlign w:val="subscript"/>
              </w:rPr>
              <w:t xml:space="preserve">Freq, NSA </w:t>
            </w:r>
            <w:r w:rsidRPr="00106722">
              <w:rPr>
                <w:snapToGrid w:val="0"/>
              </w:rPr>
              <w:t>(24*</w:t>
            </w:r>
            <w:r w:rsidRPr="00106722">
              <w:t xml:space="preserve"> </w:t>
            </w:r>
            <w:ins w:id="40"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1"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r w:rsidRPr="00106722">
              <w:rPr>
                <w:lang w:eastAsia="zh-CN"/>
              </w:rPr>
              <w:t>&lt;</w:t>
            </w:r>
            <w:r w:rsidRPr="00106722">
              <w:t xml:space="preserve"> DRXcycle ≤2.56</w:t>
            </w:r>
          </w:p>
        </w:tc>
        <w:tc>
          <w:tcPr>
            <w:tcW w:w="1973" w:type="pct"/>
            <w:shd w:val="clear" w:color="auto" w:fill="auto"/>
          </w:tcPr>
          <w:p w:rsidR="007F2FE1" w:rsidRPr="00106722" w:rsidRDefault="007F2FE1" w:rsidP="007F2FE1">
            <w:pPr>
              <w:pStyle w:val="TAL"/>
              <w:rPr>
                <w:snapToGrid w:val="0"/>
              </w:rPr>
            </w:pPr>
            <w:r w:rsidRPr="00106722">
              <w:rPr>
                <w:snapToGrid w:val="0"/>
              </w:rPr>
              <w:t>Note (20*</w:t>
            </w:r>
            <w:r w:rsidRPr="00106722">
              <w:t xml:space="preserve"> </w:t>
            </w:r>
            <w:ins w:id="42"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3" w:author="Huawei" w:date="2019-01-29T19:58: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Note (20*</w:t>
            </w:r>
            <w:r w:rsidRPr="00106722">
              <w:t xml:space="preserve"> </w:t>
            </w:r>
            <w:ins w:id="44" w:author="Huawei" w:date="2019-01-29T19:58: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5" w:author="Huawei" w:date="2019-01-29T19:58: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rPr>
                <w:rFonts w:cs="Arial"/>
                <w:snapToGrid w:val="0"/>
              </w:rPr>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-1A: </w:t>
      </w:r>
      <w:r w:rsidRPr="00106722">
        <w:t xml:space="preserve">Requirement to identify a newly detectable FDD inter-frequency cell </w:t>
      </w:r>
      <w:r w:rsidRPr="00106722">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7F2FE1" w:rsidRPr="00106722" w:rsidTr="007F2FE1">
        <w:trPr>
          <w:cantSplit/>
          <w:jc w:val="center"/>
        </w:trPr>
        <w:tc>
          <w:tcPr>
            <w:tcW w:w="1692" w:type="pct"/>
          </w:tcPr>
          <w:p w:rsidR="007F2FE1" w:rsidRPr="00106722" w:rsidRDefault="007F2FE1" w:rsidP="007F2FE1">
            <w:pPr>
              <w:pStyle w:val="TAH"/>
            </w:pPr>
            <w:r w:rsidRPr="00106722">
              <w:t>eDRX_CONN cycle length (s)</w:t>
            </w:r>
          </w:p>
        </w:tc>
        <w:tc>
          <w:tcPr>
            <w:tcW w:w="3308" w:type="pct"/>
            <w:gridSpan w:val="2"/>
          </w:tcPr>
          <w:p w:rsidR="007F2FE1" w:rsidRPr="00106722" w:rsidRDefault="007F2FE1" w:rsidP="007F2FE1">
            <w:pPr>
              <w:pStyle w:val="TAH"/>
            </w:pPr>
            <w:r w:rsidRPr="00106722">
              <w:t>T</w:t>
            </w:r>
            <w:r w:rsidRPr="00106722">
              <w:rPr>
                <w:vertAlign w:val="subscript"/>
              </w:rPr>
              <w:t xml:space="preserve">identify_inter </w:t>
            </w:r>
            <w:r w:rsidRPr="00106722">
              <w:t>(s) (eDRX_CONN cycles)</w:t>
            </w:r>
          </w:p>
        </w:tc>
      </w:tr>
      <w:tr w:rsidR="007F2FE1" w:rsidRPr="00106722" w:rsidTr="007F2FE1">
        <w:trPr>
          <w:cantSplit/>
          <w:jc w:val="center"/>
        </w:trPr>
        <w:tc>
          <w:tcPr>
            <w:tcW w:w="1692" w:type="pct"/>
          </w:tcPr>
          <w:p w:rsidR="007F2FE1" w:rsidRPr="00106722" w:rsidRDefault="007F2FE1" w:rsidP="007F2FE1">
            <w:pPr>
              <w:pStyle w:val="TAC"/>
              <w:rPr>
                <w:b/>
              </w:rPr>
            </w:pPr>
          </w:p>
        </w:tc>
        <w:tc>
          <w:tcPr>
            <w:tcW w:w="1212"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2096"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692" w:type="pct"/>
          </w:tcPr>
          <w:p w:rsidR="007F2FE1" w:rsidRPr="00106722" w:rsidRDefault="007F2FE1" w:rsidP="007F2FE1">
            <w:pPr>
              <w:pStyle w:val="TAC"/>
              <w:rPr>
                <w:snapToGrid w:val="0"/>
              </w:rPr>
            </w:pPr>
            <w:r w:rsidRPr="00106722">
              <w:t>2.56</w:t>
            </w:r>
            <w:r w:rsidRPr="00106722">
              <w:rPr>
                <w:lang w:eastAsia="zh-CN"/>
              </w:rPr>
              <w:t>&lt;</w:t>
            </w:r>
            <w:r w:rsidRPr="00106722">
              <w:t xml:space="preserve"> eDRX_CONN cycle≤10.24</w:t>
            </w:r>
          </w:p>
        </w:tc>
        <w:tc>
          <w:tcPr>
            <w:tcW w:w="1212" w:type="pct"/>
            <w:shd w:val="clear" w:color="auto" w:fill="auto"/>
          </w:tcPr>
          <w:p w:rsidR="007F2FE1" w:rsidRPr="00106722" w:rsidRDefault="007F2FE1" w:rsidP="007F2FE1">
            <w:pPr>
              <w:pStyle w:val="TAC"/>
              <w:rPr>
                <w:snapToGrid w:val="0"/>
              </w:rPr>
            </w:pPr>
            <w:r w:rsidRPr="00106722">
              <w:rPr>
                <w:snapToGrid w:val="0"/>
              </w:rPr>
              <w:t>Note (20</w:t>
            </w:r>
            <w:r w:rsidRPr="00106722">
              <w:t xml:space="preserve">* </w:t>
            </w:r>
            <w:ins w:id="46"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7" w:author="Huawei" w:date="2019-01-29T20:01:00Z">
              <w:r w:rsidRPr="00106722" w:rsidDel="00D554F0">
                <w:delText>N</w:delText>
              </w:r>
              <w:r w:rsidRPr="00106722" w:rsidDel="00D554F0">
                <w:rPr>
                  <w:vertAlign w:val="subscript"/>
                </w:rPr>
                <w:delText>Freq, NSA</w:delText>
              </w:r>
            </w:del>
            <w:r w:rsidRPr="00106722">
              <w:rPr>
                <w:snapToGrid w:val="0"/>
              </w:rPr>
              <w:t>)</w:t>
            </w:r>
          </w:p>
        </w:tc>
        <w:tc>
          <w:tcPr>
            <w:tcW w:w="2096" w:type="pct"/>
            <w:shd w:val="clear" w:color="auto" w:fill="auto"/>
          </w:tcPr>
          <w:p w:rsidR="007F2FE1" w:rsidRPr="00106722" w:rsidRDefault="007F2FE1" w:rsidP="007F2FE1">
            <w:pPr>
              <w:pStyle w:val="TAC"/>
              <w:rPr>
                <w:snapToGrid w:val="0"/>
              </w:rPr>
            </w:pPr>
            <w:r w:rsidRPr="00106722">
              <w:rPr>
                <w:snapToGrid w:val="0"/>
              </w:rPr>
              <w:t>Note (20*</w:t>
            </w:r>
            <w:r w:rsidRPr="00106722">
              <w:t xml:space="preserve"> </w:t>
            </w:r>
            <w:ins w:id="48"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49" w:author="Huawei" w:date="2019-01-29T20:01: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Clause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rPr>
          <w:lang w:eastAsia="zh-CN"/>
        </w:rPr>
      </w:pPr>
      <w:r w:rsidRPr="00106722">
        <w:t>-</w:t>
      </w:r>
      <w:r w:rsidRPr="00106722">
        <w:tab/>
        <w:t>SCH_RP|</w:t>
      </w:r>
      <w:r w:rsidRPr="00106722">
        <w:rPr>
          <w:vertAlign w:val="subscript"/>
        </w:rPr>
        <w:t>dBm</w:t>
      </w:r>
      <w:r w:rsidRPr="00106722">
        <w:t xml:space="preserve"> SCH </w:t>
      </w:r>
      <w:r w:rsidRPr="00106722">
        <w:rPr>
          <w:lang w:val="en-US"/>
        </w:rPr>
        <w:t>Ês/Iot</w:t>
      </w:r>
      <w:r w:rsidRPr="00106722">
        <w:t xml:space="preserve"> according to Annex B.2.3 for a corresponding Band</w:t>
      </w:r>
      <w:r w:rsidRPr="00106722">
        <w:rPr>
          <w:lang w:eastAsia="zh-CN"/>
        </w:rPr>
        <w:t>.</w:t>
      </w:r>
    </w:p>
    <w:p w:rsidR="007F2FE1" w:rsidRPr="00106722" w:rsidRDefault="007F2FE1" w:rsidP="007F2FE1">
      <w:pPr>
        <w:keepLines/>
        <w:tabs>
          <w:tab w:val="center" w:pos="4536"/>
          <w:tab w:val="right" w:pos="9072"/>
        </w:tabs>
        <w:rPr>
          <w:lang w:eastAsia="zh-CN"/>
        </w:rPr>
      </w:pPr>
      <w:r w:rsidRPr="00106722">
        <w:t xml:space="preserve">When DRX or eDRX_CONN is in use, the UE shall be capable of performing RSRP, RSRQ, and RS-SINR measurements of at least 4 inter-frequency cells per FDD inter-frequency and the UE physical layer shall be capable of reporting RSRP, RSRQ, and RS-SINR measurements to higher layers with the measurement period </w:t>
      </w:r>
      <w:r w:rsidRPr="00106722">
        <w:rPr>
          <w:rFonts w:cs="Arial"/>
        </w:rPr>
        <w:t>T</w:t>
      </w:r>
      <w:r w:rsidRPr="00106722">
        <w:rPr>
          <w:rFonts w:cs="Arial"/>
          <w:vertAlign w:val="subscript"/>
        </w:rPr>
        <w:t>measure_inter</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When DRX is used, </w:t>
      </w:r>
      <w:r w:rsidRPr="00106722">
        <w:rPr>
          <w:rFonts w:cs="Arial"/>
        </w:rPr>
        <w:t>T</w:t>
      </w:r>
      <w:r w:rsidRPr="00106722">
        <w:rPr>
          <w:rFonts w:cs="Arial"/>
          <w:vertAlign w:val="subscript"/>
        </w:rPr>
        <w:t>measure_inter</w:t>
      </w:r>
      <w:r w:rsidRPr="00106722">
        <w:t xml:space="preserve"> is as defined in Table </w:t>
      </w:r>
      <w:r w:rsidRPr="00106722">
        <w:rPr>
          <w:rFonts w:cs="v4.2.0"/>
        </w:rPr>
        <w:t>8.17.3.2.2.2</w:t>
      </w:r>
      <w:r w:rsidRPr="00106722">
        <w:rPr>
          <w:snapToGrid w:val="0"/>
        </w:rPr>
        <w:t>-2</w:t>
      </w:r>
      <w:r w:rsidRPr="00106722">
        <w:t xml:space="preserve">, and when eDRX_CONN is in use, </w:t>
      </w:r>
      <w:r w:rsidRPr="00106722">
        <w:rPr>
          <w:rFonts w:cs="Arial"/>
        </w:rPr>
        <w:t>T</w:t>
      </w:r>
      <w:r w:rsidRPr="00106722">
        <w:rPr>
          <w:rFonts w:cs="Arial"/>
          <w:vertAlign w:val="subscript"/>
        </w:rPr>
        <w:t>measure_inter</w:t>
      </w:r>
      <w:r w:rsidRPr="00106722">
        <w:t xml:space="preserve"> is as defined in Table </w:t>
      </w:r>
      <w:r w:rsidRPr="00106722">
        <w:rPr>
          <w:rFonts w:cs="v4.2.0"/>
        </w:rPr>
        <w:t>8.17.3.2.2.2</w:t>
      </w:r>
      <w:r w:rsidRPr="00106722">
        <w:rPr>
          <w:snapToGrid w:val="0"/>
        </w:rPr>
        <w:t>-3</w:t>
      </w:r>
      <w:r w:rsidRPr="00106722">
        <w:t>.</w:t>
      </w:r>
      <w:r w:rsidRPr="00106722">
        <w:rPr>
          <w:rFonts w:cs="v4.2.0"/>
          <w:noProof/>
        </w:rPr>
        <w:t xml:space="preserve"> </w:t>
      </w:r>
      <w:r w:rsidRPr="00106722">
        <w:t>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8.17.3.2.2.2</w:t>
      </w:r>
      <w:r w:rsidRPr="00106722">
        <w:rPr>
          <w:snapToGrid w:val="0"/>
        </w:rPr>
        <w:t xml:space="preserve">-2: </w:t>
      </w:r>
      <w:r w:rsidRPr="00106722">
        <w:t>Requirement to measure FDD interfrequency cells</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4569"/>
      </w:tblGrid>
      <w:tr w:rsidR="007F2FE1" w:rsidRPr="00106722" w:rsidTr="007F2FE1">
        <w:trPr>
          <w:cantSplit/>
          <w:jc w:val="center"/>
        </w:trPr>
        <w:tc>
          <w:tcPr>
            <w:tcW w:w="1783" w:type="pct"/>
          </w:tcPr>
          <w:p w:rsidR="007F2FE1" w:rsidRPr="00106722" w:rsidRDefault="007F2FE1" w:rsidP="007F2FE1">
            <w:pPr>
              <w:pStyle w:val="TAH"/>
            </w:pPr>
            <w:r w:rsidRPr="00106722">
              <w:t>DRX cycle length (s)</w:t>
            </w:r>
          </w:p>
        </w:tc>
        <w:tc>
          <w:tcPr>
            <w:tcW w:w="3217" w:type="pct"/>
          </w:tcPr>
          <w:p w:rsidR="007F2FE1" w:rsidRPr="00106722" w:rsidRDefault="007F2FE1" w:rsidP="007F2FE1">
            <w:pPr>
              <w:pStyle w:val="TAH"/>
            </w:pPr>
            <w:r w:rsidRPr="00106722">
              <w:t>T</w:t>
            </w:r>
            <w:r w:rsidRPr="00106722">
              <w:rPr>
                <w:vertAlign w:val="subscript"/>
              </w:rPr>
              <w:t xml:space="preserve">measure_inter </w:t>
            </w:r>
            <w:r w:rsidRPr="00106722">
              <w:t>(s) (DRX cycles)</w:t>
            </w:r>
          </w:p>
        </w:tc>
      </w:tr>
      <w:tr w:rsidR="007F2FE1" w:rsidRPr="00106722" w:rsidTr="007F2FE1">
        <w:trPr>
          <w:cantSplit/>
          <w:jc w:val="center"/>
        </w:trPr>
        <w:tc>
          <w:tcPr>
            <w:tcW w:w="1783" w:type="pct"/>
          </w:tcPr>
          <w:p w:rsidR="007F2FE1" w:rsidRPr="00106722" w:rsidRDefault="007F2FE1" w:rsidP="007F2FE1">
            <w:pPr>
              <w:pStyle w:val="TAL"/>
            </w:pPr>
            <w:r w:rsidRPr="00106722">
              <w:t>≤ 0.08</w:t>
            </w:r>
          </w:p>
        </w:tc>
        <w:tc>
          <w:tcPr>
            <w:tcW w:w="3217" w:type="pct"/>
          </w:tcPr>
          <w:p w:rsidR="007F2FE1" w:rsidRPr="00106722" w:rsidRDefault="007F2FE1" w:rsidP="007F2FE1">
            <w:pPr>
              <w:pStyle w:val="TAC"/>
            </w:pPr>
            <w:r w:rsidRPr="00106722">
              <w:t>Non DRX Requirements in clause </w:t>
            </w:r>
            <w:r w:rsidRPr="00106722">
              <w:rPr>
                <w:rFonts w:cs="v4.2.0"/>
              </w:rPr>
              <w:t>8.17.3.1 are applicable</w:t>
            </w:r>
          </w:p>
        </w:tc>
      </w:tr>
      <w:tr w:rsidR="007F2FE1" w:rsidRPr="00106722" w:rsidTr="007F2FE1">
        <w:trPr>
          <w:cantSplit/>
          <w:jc w:val="center"/>
        </w:trPr>
        <w:tc>
          <w:tcPr>
            <w:tcW w:w="1783" w:type="pct"/>
          </w:tcPr>
          <w:p w:rsidR="007F2FE1" w:rsidRPr="00106722" w:rsidRDefault="007F2FE1" w:rsidP="007F2FE1">
            <w:pPr>
              <w:pStyle w:val="TAL"/>
              <w:rPr>
                <w:snapToGrid w:val="0"/>
              </w:rPr>
            </w:pPr>
            <w:r w:rsidRPr="00106722">
              <w:t>0.08&lt;DRX-cycle≤</w:t>
            </w:r>
            <w:r w:rsidRPr="00106722">
              <w:rPr>
                <w:lang w:eastAsia="zh-CN"/>
              </w:rPr>
              <w:t>2.56</w:t>
            </w:r>
          </w:p>
        </w:tc>
        <w:tc>
          <w:tcPr>
            <w:tcW w:w="3217" w:type="pct"/>
          </w:tcPr>
          <w:p w:rsidR="007F2FE1" w:rsidRPr="00106722" w:rsidRDefault="007F2FE1" w:rsidP="007F2FE1">
            <w:pPr>
              <w:pStyle w:val="TAC"/>
            </w:pPr>
            <w:r w:rsidRPr="00106722">
              <w:t xml:space="preserve">Note (5* </w:t>
            </w:r>
            <w:ins w:id="50"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1" w:author="Huawei" w:date="2019-01-29T20:01: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pStyle w:val="TH"/>
      </w:pPr>
      <w:r w:rsidRPr="00106722">
        <w:rPr>
          <w:snapToGrid w:val="0"/>
        </w:rPr>
        <w:lastRenderedPageBreak/>
        <w:t xml:space="preserve">Table </w:t>
      </w:r>
      <w:r w:rsidRPr="00106722">
        <w:rPr>
          <w:rFonts w:cs="v4.2.0"/>
        </w:rPr>
        <w:t>8.17.3.2.2.2</w:t>
      </w:r>
      <w:r w:rsidRPr="00106722">
        <w:rPr>
          <w:snapToGrid w:val="0"/>
        </w:rPr>
        <w:t xml:space="preserve">-3: </w:t>
      </w:r>
      <w:r w:rsidRPr="00106722">
        <w:t xml:space="preserve">Requirement to measure FDD inter-frequency cells </w:t>
      </w:r>
      <w:r w:rsidRPr="00106722">
        <w:rPr>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7F2FE1" w:rsidRPr="00106722" w:rsidTr="007F2FE1">
        <w:trPr>
          <w:cantSplit/>
          <w:jc w:val="center"/>
        </w:trPr>
        <w:tc>
          <w:tcPr>
            <w:tcW w:w="1980" w:type="pct"/>
          </w:tcPr>
          <w:p w:rsidR="007F2FE1" w:rsidRPr="00106722" w:rsidRDefault="007F2FE1" w:rsidP="007F2FE1">
            <w:pPr>
              <w:pStyle w:val="TAH"/>
            </w:pPr>
            <w:r w:rsidRPr="00106722">
              <w:t>eDRX_CONN cycle length (s)</w:t>
            </w:r>
          </w:p>
        </w:tc>
        <w:tc>
          <w:tcPr>
            <w:tcW w:w="3020" w:type="pct"/>
          </w:tcPr>
          <w:p w:rsidR="007F2FE1" w:rsidRPr="00106722" w:rsidRDefault="007F2FE1" w:rsidP="007F2FE1">
            <w:pPr>
              <w:pStyle w:val="TAH"/>
            </w:pPr>
            <w:r w:rsidRPr="00106722">
              <w:t>T</w:t>
            </w:r>
            <w:r w:rsidRPr="00106722">
              <w:rPr>
                <w:vertAlign w:val="subscript"/>
              </w:rPr>
              <w:t xml:space="preserve">measure_inter </w:t>
            </w:r>
            <w:r w:rsidRPr="00106722">
              <w:t>(s) (eDRX_CONN cycles)</w:t>
            </w:r>
          </w:p>
        </w:tc>
      </w:tr>
      <w:tr w:rsidR="007F2FE1" w:rsidRPr="00106722" w:rsidTr="007F2FE1">
        <w:trPr>
          <w:cantSplit/>
          <w:jc w:val="center"/>
        </w:trPr>
        <w:tc>
          <w:tcPr>
            <w:tcW w:w="1980" w:type="pct"/>
          </w:tcPr>
          <w:p w:rsidR="007F2FE1" w:rsidRPr="00106722" w:rsidRDefault="007F2FE1" w:rsidP="007F2FE1">
            <w:pPr>
              <w:keepNext/>
              <w:keepLines/>
              <w:spacing w:after="0"/>
              <w:jc w:val="center"/>
              <w:rPr>
                <w:rFonts w:ascii="Arial" w:hAnsi="Arial" w:cs="Arial"/>
                <w:snapToGrid w:val="0"/>
                <w:sz w:val="18"/>
              </w:rPr>
            </w:pPr>
            <w:r w:rsidRPr="00106722">
              <w:rPr>
                <w:rFonts w:ascii="Arial" w:hAnsi="Arial" w:cs="Arial"/>
                <w:sz w:val="18"/>
              </w:rPr>
              <w:t>2.56&lt;eDRX_CONN cycle≤</w:t>
            </w:r>
            <w:r w:rsidRPr="00106722">
              <w:rPr>
                <w:rFonts w:ascii="Arial" w:hAnsi="Arial" w:cs="Arial"/>
                <w:sz w:val="18"/>
                <w:lang w:eastAsia="zh-CN"/>
              </w:rPr>
              <w:t>10.24</w:t>
            </w:r>
          </w:p>
        </w:tc>
        <w:tc>
          <w:tcPr>
            <w:tcW w:w="3020" w:type="pct"/>
          </w:tcPr>
          <w:p w:rsidR="007F2FE1" w:rsidRPr="00106722" w:rsidRDefault="007F2FE1" w:rsidP="007F2FE1">
            <w:pPr>
              <w:keepNext/>
              <w:keepLines/>
              <w:spacing w:after="0"/>
              <w:jc w:val="center"/>
              <w:rPr>
                <w:rFonts w:ascii="Arial" w:hAnsi="Arial" w:cs="Arial"/>
                <w:sz w:val="18"/>
              </w:rPr>
            </w:pPr>
            <w:r w:rsidRPr="00106722">
              <w:rPr>
                <w:rFonts w:ascii="Arial" w:hAnsi="Arial" w:cs="Arial"/>
                <w:sz w:val="18"/>
              </w:rPr>
              <w:t xml:space="preserve">Note (5* </w:t>
            </w:r>
            <w:ins w:id="52" w:author="Huawei" w:date="2019-01-29T20:01: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3" w:author="Huawei" w:date="2019-01-29T20:01:00Z">
              <w:r w:rsidRPr="00106722" w:rsidDel="00D554F0">
                <w:delText>N</w:delText>
              </w:r>
              <w:r w:rsidRPr="00106722" w:rsidDel="00D554F0">
                <w:rPr>
                  <w:vertAlign w:val="subscript"/>
                </w:rPr>
                <w:delText>Freq, NSA</w:delText>
              </w:r>
            </w:del>
            <w:r w:rsidRPr="00106722">
              <w:rPr>
                <w:rFonts w:ascii="Arial" w:hAnsi="Arial" w:cs="Arial"/>
                <w:sz w:val="18"/>
              </w:rPr>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F2FE1" w:rsidRPr="00106722" w:rsidRDefault="007F2FE1" w:rsidP="007F2FE1">
      <w:pPr>
        <w:pStyle w:val="H6"/>
        <w:rPr>
          <w:lang w:eastAsia="zh-CN"/>
        </w:rPr>
      </w:pPr>
      <w:r w:rsidRPr="00106722">
        <w:t>8.17.3.</w:t>
      </w:r>
      <w:r w:rsidRPr="00106722">
        <w:rPr>
          <w:lang w:eastAsia="zh-CN"/>
        </w:rPr>
        <w:t>3.2.3</w:t>
      </w:r>
      <w:r w:rsidRPr="00106722">
        <w:rPr>
          <w:lang w:eastAsia="zh-CN"/>
        </w:rPr>
        <w:tab/>
        <w:t>Measurement Reporting Requirements</w:t>
      </w:r>
    </w:p>
    <w:p w:rsidR="007F2FE1" w:rsidRPr="00106722" w:rsidRDefault="007F2FE1" w:rsidP="007F2FE1">
      <w:pPr>
        <w:pStyle w:val="H6"/>
      </w:pPr>
      <w:r w:rsidRPr="00106722">
        <w:t>8.17.3.3</w:t>
      </w:r>
      <w:r w:rsidRPr="00106722">
        <w:rPr>
          <w:lang w:eastAsia="zh-CN"/>
        </w:rPr>
        <w:t>.2.3.1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w:t>
      </w:r>
      <w:r w:rsidRPr="00106722">
        <w:rPr>
          <w:lang w:eastAsia="zh-CN"/>
        </w:rPr>
        <w:t>.2.3.2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 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w:t>
      </w:r>
      <w:r w:rsidRPr="00106722">
        <w:t>.3.2.3.3</w:t>
      </w:r>
      <w:r w:rsidRPr="00106722">
        <w:rPr>
          <w:rFonts w:cs="v4.2.0"/>
        </w:rPr>
        <w:t>.</w:t>
      </w:r>
    </w:p>
    <w:p w:rsidR="007F2FE1" w:rsidRPr="00106722" w:rsidRDefault="007F2FE1" w:rsidP="007F2FE1">
      <w:pPr>
        <w:pStyle w:val="H6"/>
      </w:pPr>
      <w:r w:rsidRPr="00106722">
        <w:t>8.17.3.</w:t>
      </w:r>
      <w:r w:rsidRPr="00106722">
        <w:rPr>
          <w:lang w:eastAsia="zh-CN"/>
        </w:rPr>
        <w:t>3.2.3.3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t>T</w:t>
      </w:r>
      <w:r w:rsidRPr="00106722">
        <w:rPr>
          <w:vertAlign w:val="subscript"/>
        </w:rPr>
        <w:t>identify_inter</w:t>
      </w:r>
      <w:r w:rsidRPr="00106722">
        <w:rPr>
          <w:rFonts w:cs="v4.2.0"/>
        </w:rPr>
        <w:t xml:space="preserve"> defined in clause 8.17.3</w:t>
      </w:r>
      <w:r w:rsidRPr="00106722">
        <w:rPr>
          <w:rFonts w:cs="v4.2.0"/>
          <w:lang w:eastAsia="zh-CN"/>
        </w:rPr>
        <w:t>.2.2.</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spacing w:after="120"/>
      </w:pPr>
      <w:r w:rsidRPr="00106722">
        <w:t>If a cell which has been detectable at least for the time period T</w:t>
      </w:r>
      <w:r w:rsidRPr="00106722">
        <w:rPr>
          <w:vertAlign w:val="subscript"/>
        </w:rPr>
        <w:t>Identify Inter</w:t>
      </w:r>
      <w:r w:rsidRPr="00106722">
        <w:t xml:space="preserve"> </w:t>
      </w:r>
      <w:r w:rsidRPr="00106722">
        <w:rPr>
          <w:rFonts w:cs="v4.2.0"/>
        </w:rPr>
        <w:t>defined in clause </w:t>
      </w:r>
      <w:r w:rsidRPr="00106722">
        <w:t xml:space="preserve">8.17.3.2.2 and then </w:t>
      </w:r>
      <w:r w:rsidRPr="00106722">
        <w:rPr>
          <w:rFonts w:cs="v4.2.0" w:hint="eastAsia"/>
        </w:rPr>
        <w:t>triggers the measurement report as</w:t>
      </w:r>
      <w:r w:rsidRPr="00106722">
        <w:rPr>
          <w:rFonts w:cs="v4.2.0" w:hint="eastAsia"/>
          <w:lang w:eastAsia="zh-CN"/>
        </w:rPr>
        <w:t xml:space="preserve"> per</w:t>
      </w:r>
      <w:r w:rsidRPr="00106722">
        <w:rPr>
          <w:rFonts w:cs="v4.2.0" w:hint="eastAsia"/>
        </w:rPr>
        <w:t xml:space="preserve"> </w:t>
      </w:r>
      <w:r w:rsidRPr="00106722">
        <w:t>TS 36.331 [2], the event triggered measurement reporting delay shall be less than T</w:t>
      </w:r>
      <w:r w:rsidRPr="00106722">
        <w:rPr>
          <w:vertAlign w:val="subscript"/>
        </w:rPr>
        <w:t>Measure_Inter</w:t>
      </w:r>
      <w:r w:rsidRPr="00106722" w:rsidDel="00AC342C">
        <w:rPr>
          <w:rFonts w:cs="v4.2.0"/>
        </w:rPr>
        <w:t xml:space="preserve"> </w:t>
      </w:r>
      <w:r w:rsidRPr="00106722">
        <w:rPr>
          <w:rFonts w:cs="v4.2.0"/>
        </w:rPr>
        <w:t>defined in clause </w:t>
      </w:r>
      <w:r w:rsidRPr="00106722">
        <w:t xml:space="preserve">8.17.3.2.2 provided the timing to that cell has not changed more than </w:t>
      </w:r>
      <w:r w:rsidRPr="00106722">
        <w:rPr>
          <w:lang w:eastAsia="zh-CN"/>
        </w:rPr>
        <w:sym w:font="Symbol" w:char="F0B1"/>
      </w:r>
      <w:r w:rsidRPr="00106722">
        <w:rPr>
          <w:lang w:eastAsia="zh-CN"/>
        </w:rPr>
        <w:t xml:space="preserve"> 50 Ts</w:t>
      </w:r>
      <w:r w:rsidRPr="00106722">
        <w:t xml:space="preserve"> while measurement gap has not been available and the L3 filter has not been used. </w:t>
      </w:r>
      <w:r w:rsidRPr="00106722">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06722">
        <w:t>delay can be expected.</w:t>
      </w:r>
    </w:p>
    <w:p w:rsidR="007F2FE1" w:rsidRPr="00106722" w:rsidRDefault="007F2FE1" w:rsidP="007F2FE1">
      <w:pPr>
        <w:pStyle w:val="40"/>
      </w:pPr>
      <w:r w:rsidRPr="00106722">
        <w:rPr>
          <w:rFonts w:cs="v4.2.0"/>
        </w:rPr>
        <w:t>8.17.3.3</w:t>
      </w:r>
      <w:r w:rsidRPr="00106722">
        <w:rPr>
          <w:rFonts w:cs="v4.2.0"/>
        </w:rPr>
        <w:tab/>
      </w:r>
      <w:r w:rsidRPr="00106722">
        <w:t>E-UTRAN TDD inter frequency measurements</w:t>
      </w:r>
    </w:p>
    <w:p w:rsidR="007F2FE1" w:rsidRPr="00106722" w:rsidRDefault="007F2FE1" w:rsidP="007F2FE1">
      <w:pPr>
        <w:pStyle w:val="5"/>
      </w:pPr>
      <w:r w:rsidRPr="00106722">
        <w:rPr>
          <w:rFonts w:cs="v4.2.0"/>
        </w:rPr>
        <w:t>8.17.3.3.1</w:t>
      </w:r>
      <w:r w:rsidRPr="00106722">
        <w:rPr>
          <w:rFonts w:cs="v4.2.0"/>
        </w:rPr>
        <w:tab/>
      </w:r>
      <w:r w:rsidRPr="00106722">
        <w:t>E-UTRAN TDD inter frequency measurements when no DRX is used</w:t>
      </w:r>
    </w:p>
    <w:p w:rsidR="007F2FE1" w:rsidRPr="00106722" w:rsidRDefault="007F2FE1" w:rsidP="007F2FE1">
      <w:pPr>
        <w:pStyle w:val="H6"/>
      </w:pPr>
      <w:r w:rsidRPr="00106722">
        <w:t>8.17.3.3.1.1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 xml:space="preserve">E-UTRAN TDD-TDD inter frequency measurements and for E-UTRAN FDD-TDD inter frequency measurements when the UE is operating in EN-DCmode. </w:t>
      </w:r>
    </w:p>
    <w:p w:rsidR="007F2FE1" w:rsidRPr="00106722" w:rsidRDefault="007F2FE1" w:rsidP="007F2FE1">
      <w:pPr>
        <w:pStyle w:val="H6"/>
      </w:pPr>
      <w:r w:rsidRPr="00106722">
        <w:lastRenderedPageBreak/>
        <w:t>8.17.3.3.1.2</w:t>
      </w:r>
      <w:r w:rsidRPr="00106722">
        <w:tab/>
        <w:t>Requirements</w:t>
      </w:r>
    </w:p>
    <w:p w:rsidR="007F2FE1" w:rsidRPr="00106722" w:rsidRDefault="007F2FE1" w:rsidP="007F2FE1">
      <w:pPr>
        <w:rPr>
          <w:rFonts w:cs="v4.2.0"/>
        </w:rPr>
      </w:pPr>
      <w:r w:rsidRPr="00106722">
        <w:rPr>
          <w:rFonts w:cs="v4.2.0"/>
        </w:rPr>
        <w:t>When measurement gaps are scheduled, or the UE supports capability of conducting such measurements without gaps, then the UE shall be able to identify a new TDD inter-frequency within T</w:t>
      </w:r>
      <w:r w:rsidRPr="00106722">
        <w:rPr>
          <w:rFonts w:cs="v4.2.0"/>
          <w:vertAlign w:val="subscript"/>
        </w:rPr>
        <w:t>Identify_Inter</w:t>
      </w:r>
      <w:r w:rsidRPr="00106722">
        <w:rPr>
          <w:rFonts w:cs="v4.2.0"/>
        </w:rPr>
        <w:t xml:space="preserve"> according to the following expression:</w:t>
      </w:r>
    </w:p>
    <w:p w:rsidR="007F2FE1" w:rsidRPr="00106722" w:rsidRDefault="007F2FE1" w:rsidP="007F2FE1">
      <w:pPr>
        <w:pStyle w:val="EQ"/>
      </w:pPr>
      <w:r w:rsidRPr="00106722">
        <w:tab/>
      </w:r>
      <w:del w:id="54" w:author="Huawei" w:date="2019-01-29T20:08:00Z">
        <w:r w:rsidDel="00356503">
          <w:rPr>
            <w:position w:val="-30"/>
            <w:lang w:val="en-US" w:eastAsia="zh-CN"/>
          </w:rPr>
          <w:drawing>
            <wp:inline distT="0" distB="0" distL="0" distR="0">
              <wp:extent cx="2884805" cy="4356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4805" cy="435610"/>
                      </a:xfrm>
                      <a:prstGeom prst="rect">
                        <a:avLst/>
                      </a:prstGeom>
                      <a:noFill/>
                      <a:ln>
                        <a:noFill/>
                      </a:ln>
                    </pic:spPr>
                  </pic:pic>
                </a:graphicData>
              </a:graphic>
            </wp:inline>
          </w:drawing>
        </w:r>
      </w:del>
      <w:ins w:id="55" w:author="Huawei" w:date="2019-01-29T20:08:00Z">
        <w:r w:rsidR="00D554F0" w:rsidRPr="00882C8C">
          <w:rPr>
            <w:position w:val="-30"/>
          </w:rPr>
          <w:object w:dxaOrig="5260" w:dyaOrig="680">
            <v:shape id="_x0000_i1026" type="#_x0000_t75" style="width:263.25pt;height:34.75pt" o:ole="">
              <v:imagedata r:id="rId14" o:title=""/>
            </v:shape>
            <o:OLEObject Type="Embed" ProgID="Equation.DSMT4" ShapeID="_x0000_i1026" DrawAspect="Content" ObjectID="_1612980875" r:id="rId17"/>
          </w:object>
        </w:r>
      </w:ins>
    </w:p>
    <w:p w:rsidR="007F2FE1" w:rsidRPr="00106722" w:rsidRDefault="007F2FE1" w:rsidP="007F2FE1">
      <w:r w:rsidRPr="00106722">
        <w:t>Where:</w:t>
      </w:r>
    </w:p>
    <w:p w:rsidR="007F2FE1" w:rsidRPr="00106722" w:rsidRDefault="007F2FE1" w:rsidP="007F2FE1">
      <w:pPr>
        <w:pStyle w:val="B10"/>
      </w:pPr>
      <w:r w:rsidRPr="00106722">
        <w:rPr>
          <w:rFonts w:cs="v4.2.0"/>
        </w:rPr>
        <w:tab/>
        <w:t>T</w:t>
      </w:r>
      <w:r w:rsidRPr="00106722">
        <w:rPr>
          <w:rFonts w:cs="v4.2.0"/>
          <w:vertAlign w:val="subscript"/>
        </w:rPr>
        <w:t>Basic_Identify_Inter</w:t>
      </w:r>
      <w:r w:rsidRPr="00106722">
        <w:rPr>
          <w:rFonts w:cs="v4.2.0"/>
        </w:rPr>
        <w:t xml:space="preserve"> = 480 ms. </w:t>
      </w:r>
      <w:r w:rsidRPr="00106722">
        <w:t>It is the time period used in the inter frequency equation where the maximum allowed time for the UE to identify a new TDD inter-frequency cell is defined.</w:t>
      </w:r>
    </w:p>
    <w:p w:rsidR="007F2FE1" w:rsidRPr="00106722" w:rsidRDefault="007F2FE1" w:rsidP="007F2FE1">
      <w:pPr>
        <w:pStyle w:val="B10"/>
      </w:pPr>
      <w:r w:rsidRPr="00106722">
        <w:tab/>
        <w:t>T</w:t>
      </w:r>
      <w:r w:rsidRPr="00106722">
        <w:rPr>
          <w:vertAlign w:val="subscript"/>
        </w:rPr>
        <w:t>inter1</w:t>
      </w:r>
      <w:r w:rsidRPr="00106722">
        <w:t xml:space="preserve"> is defined in clause 8.1.2.1.</w:t>
      </w: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Sections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pPr>
      <w:r w:rsidRPr="00106722">
        <w:t>-</w:t>
      </w:r>
      <w:r w:rsidRPr="00106722">
        <w:tab/>
        <w:t>SCH_RP|</w:t>
      </w:r>
      <w:r w:rsidRPr="00106722">
        <w:rPr>
          <w:vertAlign w:val="subscript"/>
        </w:rPr>
        <w:t>dBm</w:t>
      </w:r>
      <w:r w:rsidRPr="00106722">
        <w:t xml:space="preserve"> and SCH </w:t>
      </w:r>
      <w:r w:rsidRPr="00106722">
        <w:rPr>
          <w:lang w:val="en-US"/>
        </w:rPr>
        <w:t>Ês/Iot</w:t>
      </w:r>
      <w:r w:rsidRPr="00106722">
        <w:t xml:space="preserve"> according to Annex B.2.3 for a corresponding Band.</w:t>
      </w:r>
    </w:p>
    <w:p w:rsidR="007F2FE1" w:rsidRPr="00106722" w:rsidRDefault="007F2FE1" w:rsidP="007F2FE1">
      <w:pPr>
        <w:rPr>
          <w:rFonts w:cs="v4.2.0"/>
        </w:rPr>
      </w:pPr>
      <w:r w:rsidRPr="00106722">
        <w:rPr>
          <w:rFonts w:cs="v4.2.0"/>
        </w:rPr>
        <w:t>When measurement gaps are scheduled for TDD inter frequency measurements, or the UE supports capability of conducting such measurements without gaps, the UE physical layer shall be capable of reporting RSRP, RSRQ, and RS-SINR measurements to higher layers with measurement accuracy as specified in sub-clauses 9.1.3.1, 9.1.3.2, 9.1.6.1, 9.1.6.2, 9.1.17.3.1 and 9.1.17.3.2, respectively, with measurement period given by table 8.17.3.3.1.2-1.</w:t>
      </w:r>
    </w:p>
    <w:p w:rsidR="007F2FE1" w:rsidRPr="00106722" w:rsidRDefault="007F2FE1" w:rsidP="007F2FE1">
      <w:pPr>
        <w:pStyle w:val="TH"/>
      </w:pPr>
      <w:r w:rsidRPr="00106722">
        <w:t>Table 8.17.3.3.1.2-1: T</w:t>
      </w:r>
      <w:r w:rsidRPr="00106722">
        <w:rPr>
          <w:vertAlign w:val="subscript"/>
        </w:rPr>
        <w:t>Measurement_Period_TDD_Inter</w:t>
      </w:r>
      <w:r w:rsidRPr="00106722">
        <w:t xml:space="preserve"> for different configurations</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417"/>
        <w:gridCol w:w="1310"/>
        <w:gridCol w:w="1252"/>
        <w:gridCol w:w="1124"/>
        <w:gridCol w:w="992"/>
        <w:gridCol w:w="2368"/>
      </w:tblGrid>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Measurement bandwidth [RB]</w:t>
            </w:r>
          </w:p>
        </w:tc>
        <w:tc>
          <w:tcPr>
            <w:tcW w:w="2562" w:type="dxa"/>
            <w:gridSpan w:val="2"/>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Number of UL/DL sub-frames per half frame (5 ms)</w:t>
            </w:r>
          </w:p>
        </w:tc>
        <w:tc>
          <w:tcPr>
            <w:tcW w:w="2116" w:type="dxa"/>
            <w:gridSpan w:val="2"/>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H"/>
              <w:rPr>
                <w:rFonts w:cs="Arial"/>
              </w:rPr>
            </w:pPr>
            <w:r w:rsidRPr="00106722">
              <w:t>DwPTS</w:t>
            </w:r>
          </w:p>
          <w:p w:rsidR="007F2FE1" w:rsidRPr="00106722" w:rsidRDefault="007F2FE1" w:rsidP="007F2FE1">
            <w:pPr>
              <w:pStyle w:val="TAH"/>
              <w:rPr>
                <w:rFonts w:cs="Arial"/>
              </w:rPr>
            </w:pPr>
          </w:p>
        </w:tc>
        <w:tc>
          <w:tcPr>
            <w:tcW w:w="2368" w:type="dxa"/>
            <w:vMerge w:val="restart"/>
            <w:tcBorders>
              <w:top w:val="single" w:sz="4" w:space="0" w:color="auto"/>
              <w:left w:val="single" w:sz="4" w:space="0" w:color="auto"/>
              <w:right w:val="single" w:sz="4" w:space="0" w:color="auto"/>
            </w:tcBorders>
          </w:tcPr>
          <w:p w:rsidR="007F2FE1" w:rsidRPr="00106722" w:rsidRDefault="007F2FE1" w:rsidP="007F2FE1">
            <w:pPr>
              <w:pStyle w:val="TAH"/>
              <w:rPr>
                <w:rFonts w:cs="Arial"/>
              </w:rPr>
            </w:pPr>
            <w:r w:rsidRPr="00106722">
              <w:t>T</w:t>
            </w:r>
            <w:r w:rsidRPr="00106722">
              <w:rPr>
                <w:vertAlign w:val="subscript"/>
              </w:rPr>
              <w:t>Measurement_Period_TDD_Inter</w:t>
            </w:r>
            <w:r w:rsidRPr="00106722">
              <w:t xml:space="preserve"> [ms] </w:t>
            </w:r>
          </w:p>
          <w:p w:rsidR="007F2FE1" w:rsidRPr="00106722" w:rsidRDefault="007F2FE1" w:rsidP="007F2FE1">
            <w:pPr>
              <w:pStyle w:val="TAH"/>
            </w:pPr>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spacing w:after="0"/>
              <w:rPr>
                <w:rFonts w:ascii="Arial" w:hAnsi="Arial" w:cs="Arial"/>
                <w:b/>
                <w:bCs/>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spacing w:after="0"/>
              <w:rPr>
                <w:rFonts w:ascii="Arial" w:hAnsi="Arial" w:cs="Arial"/>
                <w:b/>
                <w:bCs/>
                <w:sz w:val="16"/>
                <w:szCs w:val="16"/>
              </w:rPr>
            </w:pP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DL</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UL</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Normal CP</w: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r w:rsidRPr="00106722">
              <w:rPr>
                <w:rFonts w:ascii="Arial" w:hAnsi="Arial" w:cs="Arial"/>
                <w:sz w:val="16"/>
                <w:szCs w:val="16"/>
              </w:rPr>
              <w:t>Extended CP</w:t>
            </w:r>
          </w:p>
        </w:tc>
        <w:tc>
          <w:tcPr>
            <w:tcW w:w="2368" w:type="dxa"/>
            <w:vMerge/>
            <w:tcBorders>
              <w:left w:val="single" w:sz="4" w:space="0" w:color="auto"/>
              <w:bottom w:val="single" w:sz="4" w:space="0" w:color="auto"/>
              <w:right w:val="single" w:sz="4" w:space="0" w:color="auto"/>
            </w:tcBorders>
          </w:tcPr>
          <w:p w:rsidR="007F2FE1" w:rsidRPr="00106722" w:rsidRDefault="007F2FE1" w:rsidP="007F2FE1">
            <w:pPr>
              <w:keepNext/>
              <w:keepLines/>
              <w:spacing w:after="0"/>
              <w:jc w:val="center"/>
              <w:rPr>
                <w:rFonts w:ascii="Arial" w:hAnsi="Arial" w:cs="Arial"/>
                <w:sz w:val="16"/>
                <w:szCs w:val="16"/>
              </w:rPr>
            </w:pPr>
          </w:p>
        </w:tc>
      </w:tr>
      <w:tr w:rsidR="007F2FE1" w:rsidRPr="00106722" w:rsidTr="007F2FE1">
        <w:trPr>
          <w:cantSplit/>
          <w:trHeight w:val="268"/>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0</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6</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27" type="#_x0000_t75" style="width:37.75pt;height:14.5pt" o:ole="">
                  <v:imagedata r:id="rId18" o:title=""/>
                </v:shape>
                <o:OLEObject Type="Embed" ProgID="Equation.3" ShapeID="_x0000_i1027" DrawAspect="Content" ObjectID="_1612980876" r:id="rId19"/>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28" type="#_x0000_t75" style="width:38.25pt;height:14.5pt" o:ole="">
                  <v:imagedata r:id="rId20" o:title=""/>
                </v:shape>
                <o:OLEObject Type="Embed" ProgID="Equation.3" ShapeID="_x0000_i1028" DrawAspect="Content" ObjectID="_1612980877" r:id="rId21"/>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 xml:space="preserve">480 x </w:t>
            </w:r>
            <w:ins w:id="56"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7"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1 (Note 1)</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50</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2</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29" type="#_x0000_t75" style="width:37.75pt;height:14.5pt" o:ole="">
                  <v:imagedata r:id="rId18" o:title=""/>
                </v:shape>
                <o:OLEObject Type="Embed" ProgID="Equation.3" ShapeID="_x0000_i1029" DrawAspect="Content" ObjectID="_1612980878" r:id="rId22"/>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0" type="#_x0000_t75" style="width:38.25pt;height:14.5pt" o:ole="">
                  <v:imagedata r:id="rId20" o:title=""/>
                </v:shape>
                <o:OLEObject Type="Embed" ProgID="Equation.3" ShapeID="_x0000_i1030" DrawAspect="Content" ObjectID="_1612980879" r:id="rId23"/>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t xml:space="preserve">240 x </w:t>
            </w:r>
            <w:ins w:id="58"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59"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2</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6</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1</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31" type="#_x0000_t75" style="width:37.75pt;height:14.5pt" o:ole="">
                  <v:imagedata r:id="rId18" o:title=""/>
                </v:shape>
                <o:OLEObject Type="Embed" ProgID="Equation.3" ShapeID="_x0000_i1031" DrawAspect="Content" ObjectID="_1612980880" r:id="rId24"/>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2" type="#_x0000_t75" style="width:38.25pt;height:14.5pt" o:ole="">
                  <v:imagedata r:id="rId20" o:title=""/>
                </v:shape>
                <o:OLEObject Type="Embed" ProgID="Equation.3" ShapeID="_x0000_i1032" DrawAspect="Content" ObjectID="_1612980881" r:id="rId25"/>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rPr>
                <w:lang w:eastAsia="zh-CN"/>
              </w:rPr>
            </w:pPr>
            <w:r w:rsidRPr="00106722">
              <w:t xml:space="preserve">720 x </w:t>
            </w:r>
            <w:ins w:id="6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1"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trHeight w:val="387"/>
          <w:jc w:val="center"/>
        </w:trPr>
        <w:tc>
          <w:tcPr>
            <w:tcW w:w="1356"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50</w:t>
            </w:r>
          </w:p>
        </w:tc>
        <w:tc>
          <w:tcPr>
            <w:tcW w:w="1310"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1</w:t>
            </w:r>
          </w:p>
        </w:tc>
        <w:tc>
          <w:tcPr>
            <w:tcW w:w="125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lang w:eastAsia="zh-CN"/>
              </w:rPr>
              <w:t>3</w:t>
            </w:r>
          </w:p>
        </w:tc>
        <w:tc>
          <w:tcPr>
            <w:tcW w:w="1124"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80" w:dyaOrig="285">
                <v:shape id="_x0000_i1033" type="#_x0000_t75" style="width:37.75pt;height:14.5pt" o:ole="">
                  <v:imagedata r:id="rId18" o:title=""/>
                </v:shape>
                <o:OLEObject Type="Embed" ProgID="Equation.3" ShapeID="_x0000_i1033" DrawAspect="Content" ObjectID="_1612980882" r:id="rId26"/>
              </w:object>
            </w:r>
          </w:p>
        </w:tc>
        <w:tc>
          <w:tcPr>
            <w:tcW w:w="992"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pPr>
            <w:r w:rsidRPr="00106722">
              <w:rPr>
                <w:position w:val="-10"/>
              </w:rPr>
              <w:object w:dxaOrig="765" w:dyaOrig="285">
                <v:shape id="_x0000_i1034" type="#_x0000_t75" style="width:38.25pt;height:14.5pt" o:ole="">
                  <v:imagedata r:id="rId20" o:title=""/>
                </v:shape>
                <o:OLEObject Type="Embed" ProgID="Equation.3" ShapeID="_x0000_i1034" DrawAspect="Content" ObjectID="_1612980883" r:id="rId27"/>
              </w:object>
            </w:r>
          </w:p>
        </w:tc>
        <w:tc>
          <w:tcPr>
            <w:tcW w:w="2368" w:type="dxa"/>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C"/>
              <w:rPr>
                <w:lang w:eastAsia="zh-CN"/>
              </w:rPr>
            </w:pPr>
            <w:r w:rsidRPr="00106722">
              <w:t xml:space="preserve">480 x </w:t>
            </w:r>
            <w:ins w:id="62"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3" w:author="Huawei" w:date="2019-01-29T20:02:00Z">
              <w:r w:rsidRPr="00106722" w:rsidDel="00D554F0">
                <w:delText>N</w:delText>
              </w:r>
              <w:r w:rsidRPr="00106722" w:rsidDel="00D554F0">
                <w:rPr>
                  <w:vertAlign w:val="subscript"/>
                </w:rPr>
                <w:delText>Freq, NSA</w:delText>
              </w:r>
            </w:del>
          </w:p>
        </w:tc>
      </w:tr>
      <w:tr w:rsidR="007F2FE1" w:rsidRPr="00106722" w:rsidTr="007F2FE1">
        <w:trPr>
          <w:cantSplit/>
          <w:jc w:val="center"/>
        </w:trPr>
        <w:tc>
          <w:tcPr>
            <w:tcW w:w="9819" w:type="dxa"/>
            <w:gridSpan w:val="7"/>
            <w:tcBorders>
              <w:top w:val="single" w:sz="4" w:space="0" w:color="auto"/>
              <w:left w:val="single" w:sz="4" w:space="0" w:color="auto"/>
              <w:bottom w:val="single" w:sz="4" w:space="0" w:color="auto"/>
              <w:right w:val="single" w:sz="4" w:space="0" w:color="auto"/>
            </w:tcBorders>
          </w:tcPr>
          <w:p w:rsidR="007F2FE1" w:rsidRPr="00106722" w:rsidRDefault="007F2FE1" w:rsidP="007F2FE1">
            <w:pPr>
              <w:pStyle w:val="TAN"/>
            </w:pPr>
            <w:r w:rsidRPr="00106722">
              <w:t>Note 1:</w:t>
            </w:r>
            <w:r w:rsidRPr="00106722">
              <w:tab/>
              <w:t>This configuration is optional</w:t>
            </w:r>
          </w:p>
          <w:p w:rsidR="007F2FE1" w:rsidRPr="00106722" w:rsidRDefault="007F2FE1" w:rsidP="007F2FE1">
            <w:pPr>
              <w:pStyle w:val="TAN"/>
            </w:pPr>
            <w:r w:rsidRPr="00106722">
              <w:t>Note 2:</w:t>
            </w:r>
            <w:r w:rsidRPr="00106722">
              <w:tab/>
            </w:r>
            <w:r w:rsidRPr="00106722">
              <w:rPr>
                <w:i/>
                <w:iCs/>
              </w:rPr>
              <w:t>T</w:t>
            </w:r>
            <w:r w:rsidRPr="00106722">
              <w:rPr>
                <w:vertAlign w:val="subscript"/>
              </w:rPr>
              <w:t>s</w:t>
            </w:r>
            <w:r w:rsidRPr="00106722">
              <w:t xml:space="preserve"> is defined in TS 36.211 [16]</w:t>
            </w:r>
          </w:p>
        </w:tc>
      </w:tr>
    </w:tbl>
    <w:p w:rsidR="007F2FE1" w:rsidRPr="00106722" w:rsidRDefault="007F2FE1" w:rsidP="007F2FE1">
      <w:pPr>
        <w:spacing w:before="240"/>
      </w:pPr>
      <w:r w:rsidRPr="00106722">
        <w:t>The UE shall be capable of performing RSRP, RSRQ, and RS-SINR measurements of at least 4 inter-frequency cells per TDD inter-frequency for up to [6] TDD inter-frequencies and the UE physical layer shall be capable of reporting RSRP, RSRQ, and RS-SINR measurements to higher layers with the measurement period defined in Table 8.17.3.3.1.2-1.</w:t>
      </w:r>
    </w:p>
    <w:p w:rsidR="007F2FE1" w:rsidRPr="00106722" w:rsidRDefault="007F2FE1" w:rsidP="007F2FE1">
      <w:pPr>
        <w:pStyle w:val="H6"/>
        <w:rPr>
          <w:lang w:eastAsia="zh-CN"/>
        </w:rPr>
      </w:pPr>
      <w:r w:rsidRPr="00106722">
        <w:lastRenderedPageBreak/>
        <w:t>8.17.3.3</w:t>
      </w:r>
      <w:r w:rsidRPr="00106722">
        <w:rPr>
          <w:lang w:eastAsia="zh-CN"/>
        </w:rPr>
        <w:t>.1.3</w:t>
      </w:r>
      <w:r w:rsidRPr="00106722">
        <w:rPr>
          <w:lang w:eastAsia="zh-CN"/>
        </w:rPr>
        <w:tab/>
        <w:t>Measurement Reporting Requirements</w:t>
      </w:r>
    </w:p>
    <w:p w:rsidR="007F2FE1" w:rsidRPr="00106722" w:rsidRDefault="007F2FE1" w:rsidP="007F2FE1">
      <w:pPr>
        <w:pStyle w:val="H6"/>
      </w:pPr>
      <w:r w:rsidRPr="00106722">
        <w:t>8.17.3.3.1</w:t>
      </w:r>
      <w:r w:rsidRPr="00106722">
        <w:rPr>
          <w:lang w:eastAsia="zh-CN"/>
        </w:rPr>
        <w:t>.3.1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w:t>
      </w:r>
      <w:r w:rsidRPr="00106722">
        <w:rPr>
          <w:lang w:eastAsia="zh-CN"/>
        </w:rPr>
        <w:t>.1.3.2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w:t>
      </w:r>
      <w:r w:rsidRPr="00106722">
        <w:t xml:space="preserve"> </w:t>
      </w:r>
      <w:r w:rsidRPr="00106722">
        <w:rPr>
          <w:rFonts w:cs="v4.2.0"/>
        </w:rPr>
        <w:t>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8.17.3.3.1</w:t>
      </w:r>
      <w:r w:rsidRPr="00106722">
        <w:rPr>
          <w:rFonts w:cs="v4.2.0"/>
          <w:lang w:eastAsia="zh-CN"/>
        </w:rPr>
        <w:t>.3.3</w:t>
      </w:r>
      <w:r w:rsidRPr="00106722">
        <w:rPr>
          <w:rFonts w:cs="v4.2.0"/>
        </w:rPr>
        <w:t>.</w:t>
      </w:r>
    </w:p>
    <w:p w:rsidR="007F2FE1" w:rsidRPr="00106722" w:rsidRDefault="007F2FE1" w:rsidP="007F2FE1">
      <w:pPr>
        <w:pStyle w:val="H6"/>
      </w:pPr>
      <w:r w:rsidRPr="00106722">
        <w:t>8.17.3.3</w:t>
      </w:r>
      <w:r w:rsidRPr="00106722">
        <w:rPr>
          <w:lang w:eastAsia="zh-CN"/>
        </w:rPr>
        <w:t>.1.3.3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T </w:t>
      </w:r>
      <w:r w:rsidRPr="00106722">
        <w:rPr>
          <w:rFonts w:cs="v4.2.0"/>
          <w:vertAlign w:val="subscript"/>
        </w:rPr>
        <w:t>Identify</w:t>
      </w:r>
      <w:r w:rsidRPr="00106722">
        <w:rPr>
          <w:rFonts w:cs="v4.2.0"/>
          <w:vertAlign w:val="subscript"/>
          <w:lang w:eastAsia="zh-CN"/>
        </w:rPr>
        <w:t xml:space="preserve"> Inter</w:t>
      </w:r>
      <w:r w:rsidRPr="00106722">
        <w:rPr>
          <w:rFonts w:cs="v4.2.0"/>
        </w:rPr>
        <w:t xml:space="preserve"> defined in clause 8.17.3.3.1</w:t>
      </w:r>
      <w:r w:rsidRPr="00106722">
        <w:rPr>
          <w:rFonts w:cs="v4.2.0"/>
          <w:lang w:eastAsia="zh-CN"/>
        </w:rPr>
        <w:t>.</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lang w:eastAsia="zh-CN"/>
        </w:rPr>
      </w:pPr>
      <w:r w:rsidRPr="00106722">
        <w:t>If a cell which has been detectable at least for the time period, T</w:t>
      </w:r>
      <w:r w:rsidRPr="00106722">
        <w:rPr>
          <w:vertAlign w:val="subscript"/>
        </w:rPr>
        <w:t>Identify In</w:t>
      </w:r>
      <w:r w:rsidRPr="00106722">
        <w:rPr>
          <w:vertAlign w:val="subscript"/>
          <w:lang w:eastAsia="zh-CN"/>
        </w:rPr>
        <w:t>t</w:t>
      </w:r>
      <w:r w:rsidRPr="00106722">
        <w:rPr>
          <w:rFonts w:ascii="宋体" w:hAnsi="宋体"/>
          <w:vertAlign w:val="subscript"/>
          <w:lang w:eastAsia="zh-CN"/>
        </w:rPr>
        <w:t>er</w:t>
      </w:r>
      <w:r w:rsidRPr="00106722">
        <w:t xml:space="preserve"> </w:t>
      </w:r>
      <w:r w:rsidRPr="00106722">
        <w:rPr>
          <w:rFonts w:cs="v4.2.0"/>
        </w:rPr>
        <w:t>defined in clause </w:t>
      </w:r>
      <w:r w:rsidRPr="00106722">
        <w:t xml:space="preserve">8.17.3.3.1 and then </w:t>
      </w:r>
      <w:r w:rsidRPr="00106722">
        <w:rPr>
          <w:rFonts w:cs="v4.2.0" w:hint="eastAsia"/>
        </w:rPr>
        <w:t xml:space="preserve">triggers the measurement report as </w:t>
      </w:r>
      <w:r w:rsidRPr="00106722">
        <w:rPr>
          <w:rFonts w:cs="v4.2.0" w:hint="eastAsia"/>
          <w:lang w:eastAsia="zh-CN"/>
        </w:rPr>
        <w:t xml:space="preserve">per </w:t>
      </w:r>
      <w:r w:rsidRPr="00106722">
        <w:t>TS 36.331 [2], the event triggered measurement reporting delay shall be less than</w:t>
      </w:r>
      <w:r w:rsidRPr="00106722">
        <w:rPr>
          <w:rFonts w:cs="v4.2.0"/>
        </w:rPr>
        <w:t xml:space="preserve"> T</w:t>
      </w:r>
      <w:r w:rsidRPr="00106722">
        <w:rPr>
          <w:rFonts w:cs="v4.2.0"/>
          <w:vertAlign w:val="subscript"/>
        </w:rPr>
        <w:t>Measurement_Period_Inter_TDD</w:t>
      </w:r>
      <w:r w:rsidRPr="00106722">
        <w:t xml:space="preserve"> </w:t>
      </w:r>
      <w:r w:rsidRPr="00106722">
        <w:rPr>
          <w:rFonts w:cs="v4.2.0"/>
        </w:rPr>
        <w:t>defined in clause </w:t>
      </w:r>
      <w:r w:rsidRPr="00106722">
        <w:t xml:space="preserve">8.17.3.3.1 provided the timing to that cell has not changed more than </w:t>
      </w:r>
      <w:r w:rsidRPr="00106722">
        <w:rPr>
          <w:lang w:eastAsia="zh-CN"/>
        </w:rPr>
        <w:sym w:font="Symbol" w:char="F0B1"/>
      </w:r>
      <w:r w:rsidRPr="00106722">
        <w:rPr>
          <w:lang w:eastAsia="zh-CN"/>
        </w:rPr>
        <w:t xml:space="preserve"> 50 Ts</w:t>
      </w:r>
      <w:r w:rsidRPr="00106722" w:rsidDel="00FC1530">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rPr>
          <w:rFonts w:cs="v4.2.0"/>
        </w:rPr>
        <w:t>8.17.3.3.2</w:t>
      </w:r>
      <w:r w:rsidRPr="00106722">
        <w:rPr>
          <w:rFonts w:cs="v4.2.0"/>
        </w:rPr>
        <w:tab/>
      </w:r>
      <w:r w:rsidRPr="00106722">
        <w:t>E-UTRAN TDD inter frequency measurements when DRX is used</w:t>
      </w:r>
    </w:p>
    <w:p w:rsidR="007F2FE1" w:rsidRPr="00106722" w:rsidRDefault="007F2FE1" w:rsidP="007F2FE1">
      <w:pPr>
        <w:pStyle w:val="H6"/>
      </w:pPr>
      <w:r w:rsidRPr="00106722">
        <w:t>8.17.3.3.2.1</w:t>
      </w:r>
      <w:r w:rsidRPr="00106722">
        <w:tab/>
        <w:t>Introduction</w:t>
      </w:r>
    </w:p>
    <w:p w:rsidR="007F2FE1" w:rsidRPr="00106722" w:rsidRDefault="007F2FE1" w:rsidP="007F2FE1">
      <w:pPr>
        <w:spacing w:after="120"/>
        <w:rPr>
          <w:rFonts w:eastAsia="MS Mincho"/>
          <w:lang w:eastAsia="en-GB"/>
        </w:rPr>
      </w:pPr>
      <w:r w:rsidRPr="00106722">
        <w:rPr>
          <w:rFonts w:eastAsia="MS Mincho"/>
          <w:lang w:eastAsia="en-GB"/>
        </w:rPr>
        <w:t xml:space="preserve">The requirements in this section shall apply for </w:t>
      </w:r>
      <w:r w:rsidRPr="00106722">
        <w:rPr>
          <w:rFonts w:eastAsia="MS Mincho"/>
        </w:rPr>
        <w:t>E-UTRAN TDD-TDD inter frequency measurements and for E-UTRAN FDD-TDD inter frequency measurements when the UE is operating in EN-DCmode. If the UE is not yet configured with the EN-DC operation then the UE shall meet the E-UTRAN TDD-TDD inter frequency measurement requirements and E-UTRAN FDD-TDD inter frequency measurement requirements defined in section 8.1.2.3.2 and 8.1.2.3.4 respectively.</w:t>
      </w:r>
    </w:p>
    <w:p w:rsidR="007F2FE1" w:rsidRPr="00106722" w:rsidRDefault="007F2FE1" w:rsidP="007F2FE1">
      <w:pPr>
        <w:pStyle w:val="H6"/>
      </w:pPr>
      <w:r w:rsidRPr="00106722">
        <w:t>8.17.3.3.2.2</w:t>
      </w:r>
      <w:r w:rsidRPr="00106722">
        <w:tab/>
        <w:t>Requirements</w:t>
      </w:r>
    </w:p>
    <w:p w:rsidR="007F2FE1" w:rsidRPr="00106722" w:rsidRDefault="007F2FE1" w:rsidP="007F2FE1">
      <w:r w:rsidRPr="00106722">
        <w:rPr>
          <w:noProof/>
        </w:rPr>
        <w:t>When DRX or eDRX_CONN is in use</w:t>
      </w:r>
      <w:r w:rsidRPr="00106722">
        <w:rPr>
          <w:rFonts w:hint="eastAsia"/>
          <w:noProof/>
          <w:lang w:eastAsia="zh-CN"/>
        </w:rPr>
        <w:t xml:space="preserve">, </w:t>
      </w:r>
      <w:r w:rsidRPr="00106722">
        <w:rPr>
          <w:rFonts w:hint="eastAsia"/>
          <w:noProof/>
        </w:rPr>
        <w:t>either measurement gaps are scheduled or the UE supports capability of conducting such measurements without gaps</w:t>
      </w:r>
      <w:r w:rsidRPr="00106722">
        <w:rPr>
          <w:rFonts w:hint="eastAsia"/>
          <w:noProof/>
          <w:lang w:eastAsia="zh-CN"/>
        </w:rPr>
        <w:t>,</w:t>
      </w:r>
      <w:r w:rsidRPr="00106722">
        <w:rPr>
          <w:noProof/>
        </w:rPr>
        <w:t xml:space="preserve"> the UE shall be able to identify a new detectable E-UTRAN TDD inter frequency cell within T</w:t>
      </w:r>
      <w:r w:rsidRPr="00106722">
        <w:rPr>
          <w:noProof/>
          <w:vertAlign w:val="subscript"/>
        </w:rPr>
        <w:t>Identify Inter</w:t>
      </w:r>
      <w:r w:rsidRPr="00106722">
        <w:rPr>
          <w:noProof/>
        </w:rPr>
        <w:t>. When DRX is in use, T</w:t>
      </w:r>
      <w:r w:rsidRPr="00106722">
        <w:rPr>
          <w:noProof/>
          <w:vertAlign w:val="subscript"/>
        </w:rPr>
        <w:t>identify_inter</w:t>
      </w:r>
      <w:r w:rsidRPr="00106722">
        <w:rPr>
          <w:noProof/>
        </w:rPr>
        <w:t xml:space="preserve"> is as defined in Table 8.17.3.3.2.2-1, and when eDRX_CONN is in use</w:t>
      </w:r>
      <w:r w:rsidRPr="00106722">
        <w:rPr>
          <w:rFonts w:hint="eastAsia"/>
          <w:noProof/>
          <w:lang w:eastAsia="zh-CN"/>
        </w:rPr>
        <w:t xml:space="preserve">, </w:t>
      </w:r>
      <w:r w:rsidRPr="00106722">
        <w:rPr>
          <w:noProof/>
        </w:rPr>
        <w:t>T</w:t>
      </w:r>
      <w:r w:rsidRPr="00106722">
        <w:rPr>
          <w:noProof/>
          <w:vertAlign w:val="subscript"/>
        </w:rPr>
        <w:t>Identify Inter</w:t>
      </w:r>
      <w:r w:rsidRPr="00106722">
        <w:rPr>
          <w:noProof/>
        </w:rPr>
        <w:t xml:space="preserve"> is as defined in Table 8.17.3.3.2.2-1A</w:t>
      </w:r>
      <w:r w:rsidRPr="00106722">
        <w:t>.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rPr>
          <w:rFonts w:cs="v4.2.0"/>
        </w:rPr>
        <w:t>8.17.3.3.2.2</w:t>
      </w:r>
      <w:r w:rsidRPr="00106722">
        <w:rPr>
          <w:snapToGrid w:val="0"/>
        </w:rPr>
        <w:t xml:space="preserve">-1: </w:t>
      </w:r>
      <w:r w:rsidRPr="00106722">
        <w:t>Requirement to identify a newly detectable TDD interfrequency cell</w:t>
      </w:r>
    </w:p>
    <w:tbl>
      <w:tblPr>
        <w:tblW w:w="4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3198"/>
        <w:gridCol w:w="2759"/>
      </w:tblGrid>
      <w:tr w:rsidR="007F2FE1" w:rsidRPr="00106722" w:rsidTr="007F2FE1">
        <w:trPr>
          <w:cantSplit/>
          <w:jc w:val="center"/>
        </w:trPr>
        <w:tc>
          <w:tcPr>
            <w:tcW w:w="1325" w:type="pct"/>
          </w:tcPr>
          <w:p w:rsidR="007F2FE1" w:rsidRPr="00106722" w:rsidRDefault="007F2FE1" w:rsidP="007F2FE1">
            <w:pPr>
              <w:pStyle w:val="TAH"/>
            </w:pPr>
            <w:r w:rsidRPr="00106722">
              <w:t>DRX cycle length (s)</w:t>
            </w:r>
          </w:p>
        </w:tc>
        <w:tc>
          <w:tcPr>
            <w:tcW w:w="3675" w:type="pct"/>
            <w:gridSpan w:val="2"/>
          </w:tcPr>
          <w:p w:rsidR="007F2FE1" w:rsidRPr="00106722" w:rsidRDefault="007F2FE1" w:rsidP="007F2FE1">
            <w:pPr>
              <w:pStyle w:val="TAH"/>
            </w:pPr>
            <w:r w:rsidRPr="00106722">
              <w:t>T</w:t>
            </w:r>
            <w:r w:rsidRPr="00106722">
              <w:rPr>
                <w:vertAlign w:val="subscript"/>
              </w:rPr>
              <w:t xml:space="preserve">Identify Inter </w:t>
            </w:r>
            <w:r w:rsidRPr="00106722">
              <w:t>(s) (DRX cycles)</w:t>
            </w:r>
          </w:p>
        </w:tc>
      </w:tr>
      <w:tr w:rsidR="007F2FE1" w:rsidRPr="00106722" w:rsidTr="007F2FE1">
        <w:trPr>
          <w:cantSplit/>
          <w:jc w:val="center"/>
        </w:trPr>
        <w:tc>
          <w:tcPr>
            <w:tcW w:w="1325" w:type="pct"/>
          </w:tcPr>
          <w:p w:rsidR="007F2FE1" w:rsidRPr="00106722" w:rsidRDefault="007F2FE1" w:rsidP="007F2FE1">
            <w:pPr>
              <w:pStyle w:val="TAL"/>
            </w:pPr>
          </w:p>
        </w:tc>
        <w:tc>
          <w:tcPr>
            <w:tcW w:w="1973" w:type="pct"/>
            <w:shd w:val="clear" w:color="auto" w:fill="auto"/>
          </w:tcPr>
          <w:p w:rsidR="007F2FE1" w:rsidRPr="00106722" w:rsidRDefault="007F2FE1" w:rsidP="007F2FE1">
            <w:pPr>
              <w:pStyle w:val="TAC"/>
              <w:rPr>
                <w:b/>
              </w:rPr>
            </w:pPr>
            <w:r w:rsidRPr="00106722">
              <w:rPr>
                <w:b/>
              </w:rPr>
              <w:t>Gap period = 40 ms</w:t>
            </w:r>
            <w:r w:rsidRPr="00106722">
              <w:rPr>
                <w:rFonts w:eastAsia="宋体"/>
                <w:b/>
                <w:lang w:eastAsia="zh-CN"/>
              </w:rPr>
              <w:t>, 20 ms</w:t>
            </w:r>
          </w:p>
        </w:tc>
        <w:tc>
          <w:tcPr>
            <w:tcW w:w="1701" w:type="pct"/>
            <w:shd w:val="clear" w:color="auto" w:fill="auto"/>
          </w:tcPr>
          <w:p w:rsidR="007F2FE1" w:rsidRPr="00106722" w:rsidRDefault="007F2FE1" w:rsidP="007F2FE1">
            <w:pPr>
              <w:pStyle w:val="TAC"/>
              <w:rPr>
                <w:b/>
              </w:rPr>
            </w:pPr>
            <w:r w:rsidRPr="00106722">
              <w:rPr>
                <w:b/>
              </w:rPr>
              <w:t>Gap period = 80 ms</w:t>
            </w:r>
          </w:p>
        </w:tc>
      </w:tr>
      <w:tr w:rsidR="007F2FE1" w:rsidRPr="00106722" w:rsidTr="007F2FE1">
        <w:trPr>
          <w:cantSplit/>
          <w:jc w:val="center"/>
        </w:trPr>
        <w:tc>
          <w:tcPr>
            <w:tcW w:w="1325" w:type="pct"/>
          </w:tcPr>
          <w:p w:rsidR="007F2FE1" w:rsidRPr="00106722" w:rsidRDefault="007F2FE1" w:rsidP="007F2FE1">
            <w:pPr>
              <w:pStyle w:val="TAL"/>
            </w:pPr>
            <w:r w:rsidRPr="00106722">
              <w:t>≤ 0.16</w:t>
            </w:r>
          </w:p>
        </w:tc>
        <w:tc>
          <w:tcPr>
            <w:tcW w:w="1973"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c>
          <w:tcPr>
            <w:tcW w:w="1701" w:type="pct"/>
            <w:shd w:val="clear" w:color="auto" w:fill="auto"/>
          </w:tcPr>
          <w:p w:rsidR="007F2FE1" w:rsidRPr="00106722" w:rsidRDefault="007F2FE1" w:rsidP="007F2FE1">
            <w:pPr>
              <w:pStyle w:val="TAL"/>
            </w:pPr>
            <w:r w:rsidRPr="00106722">
              <w:t>Non DRX Requirements in clause </w:t>
            </w:r>
            <w:r w:rsidRPr="00106722">
              <w:rPr>
                <w:rFonts w:cs="v4.2.0"/>
              </w:rPr>
              <w:t>8.17.3.1 are applicable</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0.256</w:t>
            </w:r>
          </w:p>
        </w:tc>
        <w:tc>
          <w:tcPr>
            <w:tcW w:w="1973" w:type="pct"/>
            <w:shd w:val="clear" w:color="auto" w:fill="auto"/>
          </w:tcPr>
          <w:p w:rsidR="007F2FE1" w:rsidRPr="00106722" w:rsidRDefault="007F2FE1" w:rsidP="007F2FE1">
            <w:pPr>
              <w:pStyle w:val="TAL"/>
              <w:rPr>
                <w:vertAlign w:val="subscript"/>
              </w:rPr>
            </w:pPr>
            <w:r w:rsidRPr="00106722">
              <w:rPr>
                <w:snapToGrid w:val="0"/>
              </w:rPr>
              <w:t>5.12*</w:t>
            </w:r>
            <w:ins w:id="64"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5" w:author="Huawei" w:date="2019-01-29T20:02:00Z">
              <w:r w:rsidRPr="00106722" w:rsidDel="00D554F0">
                <w:delText>N</w:delText>
              </w:r>
              <w:r w:rsidRPr="00106722" w:rsidDel="00D554F0">
                <w:rPr>
                  <w:vertAlign w:val="subscript"/>
                </w:rPr>
                <w:delText>Freq, NSA</w:delText>
              </w:r>
            </w:del>
          </w:p>
          <w:p w:rsidR="007F2FE1" w:rsidRPr="00106722" w:rsidRDefault="007F2FE1" w:rsidP="007F2FE1">
            <w:pPr>
              <w:pStyle w:val="TAL"/>
              <w:rPr>
                <w:snapToGrid w:val="0"/>
              </w:rPr>
            </w:pPr>
            <w:r w:rsidRPr="00106722">
              <w:rPr>
                <w:snapToGrid w:val="0"/>
              </w:rPr>
              <w:t xml:space="preserve"> (20*</w:t>
            </w:r>
            <w:ins w:id="66"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7" w:author="Huawei" w:date="2019-01-29T20:02: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7.68*</w:t>
            </w:r>
            <w:ins w:id="68"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69" w:author="Huawei" w:date="2019-01-29T20:03:00Z">
              <w:r w:rsidRPr="00106722" w:rsidDel="00D554F0">
                <w:delText>N</w:delText>
              </w:r>
              <w:r w:rsidRPr="00106722" w:rsidDel="00D554F0">
                <w:rPr>
                  <w:vertAlign w:val="subscript"/>
                </w:rPr>
                <w:delText>S</w:delText>
              </w:r>
            </w:del>
            <w:r w:rsidRPr="00106722">
              <w:rPr>
                <w:snapToGrid w:val="0"/>
              </w:rPr>
              <w:t xml:space="preserve"> (30*</w:t>
            </w:r>
            <w:ins w:id="7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1"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p>
        </w:tc>
        <w:tc>
          <w:tcPr>
            <w:tcW w:w="1973" w:type="pct"/>
            <w:shd w:val="clear" w:color="auto" w:fill="auto"/>
          </w:tcPr>
          <w:p w:rsidR="007F2FE1" w:rsidRPr="00106722" w:rsidRDefault="007F2FE1" w:rsidP="007F2FE1">
            <w:pPr>
              <w:pStyle w:val="TAL"/>
              <w:rPr>
                <w:snapToGrid w:val="0"/>
              </w:rPr>
            </w:pPr>
            <w:r w:rsidRPr="00106722">
              <w:rPr>
                <w:snapToGrid w:val="0"/>
              </w:rPr>
              <w:t>6.4*</w:t>
            </w:r>
            <w:ins w:id="72"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3" w:author="Huawei" w:date="2019-01-29T20:02:00Z">
              <w:r w:rsidRPr="00106722" w:rsidDel="00D554F0">
                <w:delText>N</w:delText>
              </w:r>
              <w:r w:rsidRPr="00106722" w:rsidDel="00D554F0">
                <w:rPr>
                  <w:vertAlign w:val="subscript"/>
                </w:rPr>
                <w:delText>Freq, NSA</w:delText>
              </w:r>
            </w:del>
            <w:r w:rsidRPr="00106722">
              <w:rPr>
                <w:snapToGrid w:val="0"/>
              </w:rPr>
              <w:t xml:space="preserve"> (20*</w:t>
            </w:r>
            <w:ins w:id="74"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5" w:author="Huawei" w:date="2019-01-29T20:02:00Z">
              <w:r w:rsidRPr="00106722" w:rsidDel="00D554F0">
                <w:delText>N</w:delText>
              </w:r>
              <w:r w:rsidRPr="00106722" w:rsidDel="00D554F0">
                <w:rPr>
                  <w:vertAlign w:val="subscript"/>
                </w:rPr>
                <w:delText>Freq, NSA</w:delText>
              </w:r>
            </w:del>
            <w:r w:rsidRPr="00106722">
              <w:rPr>
                <w:snapToGrid w:val="0"/>
              </w:rPr>
              <w:t>)</w:t>
            </w:r>
          </w:p>
        </w:tc>
        <w:tc>
          <w:tcPr>
            <w:tcW w:w="1701" w:type="pct"/>
            <w:shd w:val="clear" w:color="auto" w:fill="auto"/>
          </w:tcPr>
          <w:p w:rsidR="007F2FE1" w:rsidRPr="00106722" w:rsidRDefault="007F2FE1" w:rsidP="007F2FE1">
            <w:pPr>
              <w:pStyle w:val="TAL"/>
              <w:rPr>
                <w:vertAlign w:val="subscript"/>
              </w:rPr>
            </w:pPr>
            <w:r w:rsidRPr="00106722">
              <w:rPr>
                <w:snapToGrid w:val="0"/>
              </w:rPr>
              <w:t>7.68*</w:t>
            </w:r>
            <w:ins w:id="76"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7" w:author="Huawei" w:date="2019-01-29T20:03:00Z">
              <w:r w:rsidRPr="00106722" w:rsidDel="00D554F0">
                <w:delText>N</w:delText>
              </w:r>
              <w:r w:rsidRPr="00106722" w:rsidDel="00D554F0">
                <w:rPr>
                  <w:vertAlign w:val="subscript"/>
                </w:rPr>
                <w:delText>S</w:delText>
              </w:r>
            </w:del>
            <w:r w:rsidRPr="00106722">
              <w:rPr>
                <w:vertAlign w:val="subscript"/>
              </w:rPr>
              <w:t xml:space="preserve"> </w:t>
            </w:r>
            <w:r w:rsidRPr="00106722">
              <w:rPr>
                <w:snapToGrid w:val="0"/>
              </w:rPr>
              <w:t>(24*</w:t>
            </w:r>
            <w:ins w:id="78"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79"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1325" w:type="pct"/>
          </w:tcPr>
          <w:p w:rsidR="007F2FE1" w:rsidRPr="00106722" w:rsidRDefault="007F2FE1" w:rsidP="007F2FE1">
            <w:pPr>
              <w:pStyle w:val="TAL"/>
              <w:rPr>
                <w:snapToGrid w:val="0"/>
              </w:rPr>
            </w:pPr>
            <w:r w:rsidRPr="00106722">
              <w:t>0.32</w:t>
            </w:r>
            <w:r w:rsidRPr="00106722">
              <w:rPr>
                <w:lang w:eastAsia="zh-CN"/>
              </w:rPr>
              <w:t>&lt;</w:t>
            </w:r>
            <w:r w:rsidRPr="00106722">
              <w:t xml:space="preserve"> DRXcycle ≤2.56</w:t>
            </w:r>
          </w:p>
        </w:tc>
        <w:tc>
          <w:tcPr>
            <w:tcW w:w="1973" w:type="pct"/>
            <w:shd w:val="clear" w:color="auto" w:fill="auto"/>
          </w:tcPr>
          <w:p w:rsidR="007F2FE1" w:rsidRPr="00106722" w:rsidRDefault="007F2FE1" w:rsidP="007F2FE1">
            <w:pPr>
              <w:pStyle w:val="TAL"/>
              <w:rPr>
                <w:snapToGrid w:val="0"/>
              </w:rPr>
            </w:pPr>
            <w:r w:rsidRPr="00106722">
              <w:rPr>
                <w:snapToGrid w:val="0"/>
              </w:rPr>
              <w:t>Note (20*</w:t>
            </w:r>
            <w:r w:rsidRPr="00106722">
              <w:t>N</w:t>
            </w:r>
            <w:r w:rsidRPr="00106722">
              <w:rPr>
                <w:vertAlign w:val="subscript"/>
              </w:rPr>
              <w:t>Freq, NSA</w:t>
            </w:r>
            <w:r w:rsidRPr="00106722">
              <w:rPr>
                <w:snapToGrid w:val="0"/>
              </w:rPr>
              <w:t>)</w:t>
            </w:r>
          </w:p>
        </w:tc>
        <w:tc>
          <w:tcPr>
            <w:tcW w:w="1701" w:type="pct"/>
            <w:shd w:val="clear" w:color="auto" w:fill="auto"/>
          </w:tcPr>
          <w:p w:rsidR="007F2FE1" w:rsidRPr="00106722" w:rsidRDefault="007F2FE1" w:rsidP="007F2FE1">
            <w:pPr>
              <w:pStyle w:val="TAL"/>
              <w:rPr>
                <w:snapToGrid w:val="0"/>
              </w:rPr>
            </w:pPr>
            <w:r w:rsidRPr="00106722">
              <w:rPr>
                <w:snapToGrid w:val="0"/>
              </w:rPr>
              <w:t>Note (20*</w:t>
            </w:r>
            <w:ins w:id="80" w:author="Huawei" w:date="2019-01-29T20:02: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1" w:author="Huawei" w:date="2019-01-29T20:02: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rPr>
                <w:rFonts w:cs="Arial"/>
                <w:snapToGrid w:val="0"/>
              </w:rPr>
            </w:pPr>
            <w:r w:rsidRPr="00106722">
              <w:t>Note:</w:t>
            </w:r>
            <w:r w:rsidRPr="00106722">
              <w:rPr>
                <w:lang w:eastAsia="zh-CN"/>
              </w:rPr>
              <w:tab/>
            </w:r>
            <w:r w:rsidRPr="00106722">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-1A: </w:t>
      </w:r>
      <w:r w:rsidRPr="00106722">
        <w:t xml:space="preserve">Requirement to identify a newly detectable TDD inter-frequency cell </w:t>
      </w:r>
      <w:r w:rsidRPr="00106722">
        <w:rPr>
          <w:lang w:eastAsia="zh-CN"/>
        </w:rPr>
        <w:t>when eDRX_CONN cycle is used</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1"/>
        <w:gridCol w:w="2078"/>
        <w:gridCol w:w="3593"/>
      </w:tblGrid>
      <w:tr w:rsidR="007F2FE1" w:rsidRPr="00106722" w:rsidTr="007F2FE1">
        <w:trPr>
          <w:cantSplit/>
          <w:jc w:val="center"/>
        </w:trPr>
        <w:tc>
          <w:tcPr>
            <w:tcW w:w="1692" w:type="pct"/>
          </w:tcPr>
          <w:p w:rsidR="007F2FE1" w:rsidRPr="00106722" w:rsidRDefault="007F2FE1" w:rsidP="007F2FE1">
            <w:pPr>
              <w:pStyle w:val="TAH"/>
            </w:pPr>
            <w:r w:rsidRPr="00106722">
              <w:t>eDRX_CONN cycle length (s)</w:t>
            </w:r>
          </w:p>
        </w:tc>
        <w:tc>
          <w:tcPr>
            <w:tcW w:w="3308" w:type="pct"/>
            <w:gridSpan w:val="2"/>
          </w:tcPr>
          <w:p w:rsidR="007F2FE1" w:rsidRPr="00106722" w:rsidRDefault="007F2FE1" w:rsidP="007F2FE1">
            <w:pPr>
              <w:pStyle w:val="TAH"/>
            </w:pPr>
            <w:r w:rsidRPr="00106722">
              <w:t>T</w:t>
            </w:r>
            <w:r w:rsidRPr="00106722">
              <w:rPr>
                <w:vertAlign w:val="subscript"/>
              </w:rPr>
              <w:t xml:space="preserve">Identify Inter </w:t>
            </w:r>
            <w:r w:rsidRPr="00106722">
              <w:t>(s) (eDRX_CONN cycles)</w:t>
            </w:r>
          </w:p>
        </w:tc>
      </w:tr>
      <w:tr w:rsidR="007F2FE1" w:rsidRPr="00106722" w:rsidTr="007F2FE1">
        <w:trPr>
          <w:cantSplit/>
          <w:jc w:val="center"/>
        </w:trPr>
        <w:tc>
          <w:tcPr>
            <w:tcW w:w="1692" w:type="pct"/>
          </w:tcPr>
          <w:p w:rsidR="007F2FE1" w:rsidRPr="00106722" w:rsidRDefault="007F2FE1" w:rsidP="007F2FE1">
            <w:pPr>
              <w:pStyle w:val="TAH"/>
            </w:pPr>
          </w:p>
        </w:tc>
        <w:tc>
          <w:tcPr>
            <w:tcW w:w="1212" w:type="pct"/>
            <w:shd w:val="clear" w:color="auto" w:fill="auto"/>
          </w:tcPr>
          <w:p w:rsidR="007F2FE1" w:rsidRPr="00106722" w:rsidRDefault="007F2FE1" w:rsidP="007F2FE1">
            <w:pPr>
              <w:pStyle w:val="TAH"/>
            </w:pPr>
            <w:r w:rsidRPr="00106722">
              <w:t>Gap period = 40 ms</w:t>
            </w:r>
            <w:r w:rsidRPr="00106722">
              <w:rPr>
                <w:rFonts w:eastAsia="宋体" w:hint="eastAsia"/>
                <w:lang w:eastAsia="zh-CN"/>
              </w:rPr>
              <w:t>, 20</w:t>
            </w:r>
            <w:r w:rsidRPr="00106722">
              <w:rPr>
                <w:rFonts w:eastAsia="宋体"/>
                <w:lang w:eastAsia="zh-CN"/>
              </w:rPr>
              <w:t xml:space="preserve"> </w:t>
            </w:r>
            <w:r w:rsidRPr="00106722">
              <w:rPr>
                <w:rFonts w:eastAsia="宋体" w:hint="eastAsia"/>
                <w:lang w:eastAsia="zh-CN"/>
              </w:rPr>
              <w:t>ms</w:t>
            </w:r>
          </w:p>
        </w:tc>
        <w:tc>
          <w:tcPr>
            <w:tcW w:w="2096" w:type="pct"/>
            <w:shd w:val="clear" w:color="auto" w:fill="auto"/>
          </w:tcPr>
          <w:p w:rsidR="007F2FE1" w:rsidRPr="00106722" w:rsidRDefault="007F2FE1" w:rsidP="007F2FE1">
            <w:pPr>
              <w:pStyle w:val="TAH"/>
            </w:pPr>
            <w:r w:rsidRPr="00106722">
              <w:t>Gap period = 80 ms</w:t>
            </w:r>
          </w:p>
        </w:tc>
      </w:tr>
      <w:tr w:rsidR="007F2FE1" w:rsidRPr="00106722" w:rsidTr="007F2FE1">
        <w:trPr>
          <w:cantSplit/>
          <w:jc w:val="center"/>
        </w:trPr>
        <w:tc>
          <w:tcPr>
            <w:tcW w:w="1692" w:type="pct"/>
          </w:tcPr>
          <w:p w:rsidR="007F2FE1" w:rsidRPr="00106722" w:rsidRDefault="007F2FE1" w:rsidP="007F2FE1">
            <w:pPr>
              <w:pStyle w:val="TAC"/>
              <w:rPr>
                <w:snapToGrid w:val="0"/>
              </w:rPr>
            </w:pPr>
            <w:r w:rsidRPr="00106722">
              <w:t>2.56</w:t>
            </w:r>
            <w:r w:rsidRPr="00106722">
              <w:rPr>
                <w:lang w:eastAsia="zh-CN"/>
              </w:rPr>
              <w:t>&lt;</w:t>
            </w:r>
            <w:r w:rsidRPr="00106722">
              <w:t xml:space="preserve"> eDRX_CONN cycle≤10.24</w:t>
            </w:r>
          </w:p>
        </w:tc>
        <w:tc>
          <w:tcPr>
            <w:tcW w:w="1212" w:type="pct"/>
            <w:shd w:val="clear" w:color="auto" w:fill="auto"/>
          </w:tcPr>
          <w:p w:rsidR="007F2FE1" w:rsidRPr="00106722" w:rsidRDefault="007F2FE1" w:rsidP="007F2FE1">
            <w:pPr>
              <w:pStyle w:val="TAC"/>
              <w:rPr>
                <w:snapToGrid w:val="0"/>
              </w:rPr>
            </w:pPr>
            <w:r w:rsidRPr="00106722">
              <w:rPr>
                <w:snapToGrid w:val="0"/>
              </w:rPr>
              <w:t>Note (20</w:t>
            </w:r>
            <w:r w:rsidRPr="00106722">
              <w:t>*</w:t>
            </w:r>
            <w:ins w:id="82"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3" w:author="Huawei" w:date="2019-01-29T20:03:00Z">
              <w:r w:rsidRPr="00106722" w:rsidDel="00D554F0">
                <w:delText>N</w:delText>
              </w:r>
              <w:r w:rsidRPr="00106722" w:rsidDel="00D554F0">
                <w:rPr>
                  <w:vertAlign w:val="subscript"/>
                </w:rPr>
                <w:delText>Freq, NSA</w:delText>
              </w:r>
            </w:del>
            <w:r w:rsidRPr="00106722">
              <w:rPr>
                <w:snapToGrid w:val="0"/>
              </w:rPr>
              <w:t>)</w:t>
            </w:r>
          </w:p>
        </w:tc>
        <w:tc>
          <w:tcPr>
            <w:tcW w:w="2096" w:type="pct"/>
            <w:shd w:val="clear" w:color="auto" w:fill="auto"/>
          </w:tcPr>
          <w:p w:rsidR="007F2FE1" w:rsidRPr="00106722" w:rsidRDefault="007F2FE1" w:rsidP="007F2FE1">
            <w:pPr>
              <w:pStyle w:val="TAC"/>
              <w:rPr>
                <w:snapToGrid w:val="0"/>
              </w:rPr>
            </w:pPr>
            <w:r w:rsidRPr="00106722">
              <w:rPr>
                <w:snapToGrid w:val="0"/>
              </w:rPr>
              <w:t>Note (20*</w:t>
            </w:r>
            <w:ins w:id="84"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5" w:author="Huawei" w:date="2019-01-29T20:03:00Z">
              <w:r w:rsidRPr="00106722" w:rsidDel="00D554F0">
                <w:delText>N</w:delText>
              </w:r>
              <w:r w:rsidRPr="00106722" w:rsidDel="00D554F0">
                <w:rPr>
                  <w:vertAlign w:val="subscript"/>
                </w:rPr>
                <w:delText>Freq, 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rPr>
                <w:lang w:eastAsia="zh-CN"/>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A cell shall be considered detectable provided following conditions are fulfilled:</w:t>
      </w:r>
    </w:p>
    <w:p w:rsidR="007F2FE1" w:rsidRPr="00106722" w:rsidRDefault="007F2FE1" w:rsidP="007F2FE1">
      <w:pPr>
        <w:pStyle w:val="B10"/>
      </w:pPr>
      <w:r w:rsidRPr="00106722">
        <w:t>-</w:t>
      </w:r>
      <w:r w:rsidRPr="00106722">
        <w:tab/>
        <w:t>RSRP|</w:t>
      </w:r>
      <w:r w:rsidRPr="00106722">
        <w:rPr>
          <w:vertAlign w:val="subscript"/>
        </w:rPr>
        <w:t>dBm</w:t>
      </w:r>
      <w:r w:rsidRPr="00106722">
        <w:t xml:space="preserve"> and RSRP </w:t>
      </w:r>
      <w:r w:rsidRPr="00106722">
        <w:rPr>
          <w:lang w:val="en-US"/>
        </w:rPr>
        <w:t>Ês/Iot</w:t>
      </w:r>
      <w:r w:rsidRPr="00106722">
        <w:t xml:space="preserve"> according to Annex B.2.3 for a corresponding Band,</w:t>
      </w:r>
    </w:p>
    <w:p w:rsidR="007F2FE1" w:rsidRPr="00106722" w:rsidRDefault="007F2FE1" w:rsidP="007F2FE1">
      <w:pPr>
        <w:pStyle w:val="B10"/>
      </w:pPr>
      <w:r w:rsidRPr="00106722">
        <w:t>-</w:t>
      </w:r>
      <w:r w:rsidRPr="00106722">
        <w:tab/>
        <w:t>other RSRP related side conditions given in Clause 9.1.3.1 and 9.1.3.2 are fulfilled for a corresponding Band,</w:t>
      </w:r>
    </w:p>
    <w:p w:rsidR="007F2FE1" w:rsidRPr="00106722" w:rsidRDefault="007F2FE1" w:rsidP="007F2FE1">
      <w:pPr>
        <w:pStyle w:val="B10"/>
      </w:pPr>
      <w:r w:rsidRPr="00106722">
        <w:t>-</w:t>
      </w:r>
      <w:r w:rsidRPr="00106722">
        <w:tab/>
        <w:t>RSRQ related side conditions given in Sections 9.1.6.1 and 9.1.6.2 are fulfilled for a corresponding Band,</w:t>
      </w:r>
    </w:p>
    <w:p w:rsidR="007F2FE1" w:rsidRPr="00106722" w:rsidRDefault="007F2FE1" w:rsidP="007F2FE1">
      <w:pPr>
        <w:pStyle w:val="B10"/>
        <w:rPr>
          <w:lang w:eastAsia="zh-CN"/>
        </w:rPr>
      </w:pPr>
      <w:r w:rsidRPr="00106722">
        <w:t>-</w:t>
      </w:r>
      <w:r w:rsidRPr="00106722">
        <w:tab/>
        <w:t>RS-SINR related side conditions given in Sections 9.1.17.3.1 and 9.1.17.3.2 are fulfilled for a corresponding Band</w:t>
      </w:r>
      <w:r w:rsidRPr="00106722">
        <w:rPr>
          <w:u w:val="single"/>
          <w:lang w:eastAsia="zh-CN"/>
        </w:rPr>
        <w:t>,</w:t>
      </w:r>
    </w:p>
    <w:p w:rsidR="007F2FE1" w:rsidRPr="00106722" w:rsidRDefault="007F2FE1" w:rsidP="007F2FE1">
      <w:pPr>
        <w:pStyle w:val="B10"/>
        <w:rPr>
          <w:lang w:eastAsia="zh-CN"/>
        </w:rPr>
      </w:pPr>
      <w:r w:rsidRPr="00106722">
        <w:t>-</w:t>
      </w:r>
      <w:r w:rsidRPr="00106722">
        <w:tab/>
        <w:t>SCH_RP|</w:t>
      </w:r>
      <w:r w:rsidRPr="00106722">
        <w:rPr>
          <w:vertAlign w:val="subscript"/>
        </w:rPr>
        <w:t>dBm</w:t>
      </w:r>
      <w:r w:rsidRPr="00106722">
        <w:t xml:space="preserve"> SCH </w:t>
      </w:r>
      <w:r w:rsidRPr="00106722">
        <w:rPr>
          <w:lang w:val="en-US"/>
        </w:rPr>
        <w:t>Ês/Iot</w:t>
      </w:r>
      <w:r w:rsidRPr="00106722">
        <w:t xml:space="preserve"> according to Annex B.2.3 for a corresponding Band</w:t>
      </w:r>
      <w:r w:rsidRPr="00106722">
        <w:rPr>
          <w:lang w:eastAsia="zh-CN"/>
        </w:rPr>
        <w:t>.</w:t>
      </w:r>
    </w:p>
    <w:p w:rsidR="007F2FE1" w:rsidRPr="00106722" w:rsidRDefault="007F2FE1" w:rsidP="007F2FE1">
      <w:pPr>
        <w:rPr>
          <w:lang w:eastAsia="zh-CN"/>
        </w:rPr>
      </w:pPr>
      <w:r w:rsidRPr="00106722">
        <w:t xml:space="preserve">When DRX or eDRX_CONN is in use, the UE shall be capable of performing RSRP, RSRQ, and RS-SINR measurements of at least 4 inter-frequency cells per TDD inter-frequency and the UE physical layer shall be capable of reporting RSRP, RSRQ, and RS-SINR measurements to higher layers with the measurement period </w:t>
      </w:r>
      <w:r w:rsidRPr="00106722">
        <w:rPr>
          <w:rFonts w:cs="Arial"/>
        </w:rPr>
        <w:t>T</w:t>
      </w:r>
      <w:r w:rsidRPr="00106722">
        <w:rPr>
          <w:rFonts w:cs="Arial"/>
          <w:vertAlign w:val="subscript"/>
        </w:rPr>
        <w:t>measure_inter</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When DRX is used, </w:t>
      </w:r>
      <w:r w:rsidRPr="00106722">
        <w:rPr>
          <w:rFonts w:cs="Arial"/>
        </w:rPr>
        <w:t>T</w:t>
      </w:r>
      <w:r w:rsidRPr="00106722">
        <w:rPr>
          <w:rFonts w:cs="Arial"/>
          <w:vertAlign w:val="subscript"/>
        </w:rPr>
        <w:t>measure_inter</w:t>
      </w:r>
      <w:r w:rsidRPr="00106722">
        <w:t xml:space="preserve"> is as defined in Table </w:t>
      </w:r>
      <w:r w:rsidRPr="00106722">
        <w:rPr>
          <w:rFonts w:cs="v4.2.0"/>
        </w:rPr>
        <w:t>8.17.3.3.2.2</w:t>
      </w:r>
      <w:r w:rsidRPr="00106722">
        <w:rPr>
          <w:snapToGrid w:val="0"/>
        </w:rPr>
        <w:t>-2</w:t>
      </w:r>
      <w:r w:rsidRPr="00106722">
        <w:t xml:space="preserve">, and when eDRX_CONN is in use, </w:t>
      </w:r>
      <w:r w:rsidRPr="00106722">
        <w:rPr>
          <w:rFonts w:cs="Arial"/>
        </w:rPr>
        <w:t>T</w:t>
      </w:r>
      <w:r w:rsidRPr="00106722">
        <w:rPr>
          <w:rFonts w:cs="Arial"/>
          <w:vertAlign w:val="subscript"/>
        </w:rPr>
        <w:t>measure_inter</w:t>
      </w:r>
      <w:r w:rsidRPr="00106722">
        <w:t xml:space="preserve"> is as defined in Table </w:t>
      </w:r>
      <w:r w:rsidRPr="00106722">
        <w:rPr>
          <w:rFonts w:cs="v4.2.0"/>
        </w:rPr>
        <w:t>8.17.3.3.2.2</w:t>
      </w:r>
      <w:r w:rsidRPr="00106722">
        <w:rPr>
          <w:snapToGrid w:val="0"/>
        </w:rPr>
        <w:t>-3</w:t>
      </w:r>
      <w:r w:rsidRPr="00106722">
        <w:t>.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8.17.3.3.2.2</w:t>
      </w:r>
      <w:r w:rsidRPr="00106722">
        <w:rPr>
          <w:snapToGrid w:val="0"/>
        </w:rPr>
        <w:t xml:space="preserve">-2: </w:t>
      </w:r>
      <w:r w:rsidRPr="00106722">
        <w:t>Requirement to measure TDD interfrequency cells</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727"/>
      </w:tblGrid>
      <w:tr w:rsidR="007F2FE1" w:rsidRPr="00106722" w:rsidTr="007F2FE1">
        <w:trPr>
          <w:cantSplit/>
          <w:jc w:val="center"/>
        </w:trPr>
        <w:tc>
          <w:tcPr>
            <w:tcW w:w="1533" w:type="pct"/>
          </w:tcPr>
          <w:p w:rsidR="007F2FE1" w:rsidRPr="00106722" w:rsidRDefault="007F2FE1" w:rsidP="007F2FE1">
            <w:pPr>
              <w:pStyle w:val="TAH"/>
            </w:pPr>
            <w:r w:rsidRPr="00106722">
              <w:t>DRX cycle length (s)</w:t>
            </w:r>
          </w:p>
        </w:tc>
        <w:tc>
          <w:tcPr>
            <w:tcW w:w="3467" w:type="pct"/>
          </w:tcPr>
          <w:p w:rsidR="007F2FE1" w:rsidRPr="00106722" w:rsidRDefault="007F2FE1" w:rsidP="007F2FE1">
            <w:pPr>
              <w:pStyle w:val="TAH"/>
            </w:pPr>
            <w:r w:rsidRPr="00106722">
              <w:t>T</w:t>
            </w:r>
            <w:r w:rsidRPr="00106722">
              <w:rPr>
                <w:vertAlign w:val="subscript"/>
              </w:rPr>
              <w:t xml:space="preserve">measure_inter </w:t>
            </w:r>
            <w:r w:rsidRPr="00106722">
              <w:t>(s) (DRX cycles)</w:t>
            </w:r>
          </w:p>
        </w:tc>
      </w:tr>
      <w:tr w:rsidR="007F2FE1" w:rsidRPr="00106722" w:rsidTr="007F2FE1">
        <w:trPr>
          <w:cantSplit/>
          <w:jc w:val="center"/>
        </w:trPr>
        <w:tc>
          <w:tcPr>
            <w:tcW w:w="1533" w:type="pct"/>
          </w:tcPr>
          <w:p w:rsidR="007F2FE1" w:rsidRPr="00106722" w:rsidRDefault="007F2FE1" w:rsidP="007F2FE1">
            <w:pPr>
              <w:keepNext/>
              <w:keepLines/>
              <w:spacing w:after="0"/>
              <w:rPr>
                <w:rFonts w:ascii="Arial" w:hAnsi="Arial" w:cs="Arial"/>
                <w:sz w:val="18"/>
              </w:rPr>
            </w:pPr>
            <w:r w:rsidRPr="00106722">
              <w:rPr>
                <w:rFonts w:ascii="Arial" w:hAnsi="Arial" w:cs="Arial"/>
                <w:sz w:val="18"/>
              </w:rPr>
              <w:t>≤ 0.08</w:t>
            </w:r>
          </w:p>
        </w:tc>
        <w:tc>
          <w:tcPr>
            <w:tcW w:w="3467" w:type="pct"/>
          </w:tcPr>
          <w:p w:rsidR="007F2FE1" w:rsidRPr="00106722" w:rsidRDefault="007F2FE1" w:rsidP="007F2FE1">
            <w:pPr>
              <w:pStyle w:val="TAC"/>
            </w:pPr>
            <w:r w:rsidRPr="00106722">
              <w:t>Non DRX Requirements in clause </w:t>
            </w:r>
            <w:r w:rsidRPr="00106722">
              <w:rPr>
                <w:rFonts w:cs="v4.2.0"/>
              </w:rPr>
              <w:t>8.17.3.1 are applicable</w:t>
            </w:r>
          </w:p>
        </w:tc>
      </w:tr>
      <w:tr w:rsidR="007F2FE1" w:rsidRPr="00106722" w:rsidTr="007F2FE1">
        <w:trPr>
          <w:cantSplit/>
          <w:jc w:val="center"/>
        </w:trPr>
        <w:tc>
          <w:tcPr>
            <w:tcW w:w="1533" w:type="pct"/>
          </w:tcPr>
          <w:p w:rsidR="007F2FE1" w:rsidRPr="00106722" w:rsidRDefault="007F2FE1" w:rsidP="007F2FE1">
            <w:pPr>
              <w:keepNext/>
              <w:keepLines/>
              <w:spacing w:after="0"/>
              <w:rPr>
                <w:rFonts w:ascii="Arial" w:hAnsi="Arial" w:cs="Arial"/>
                <w:snapToGrid w:val="0"/>
                <w:sz w:val="18"/>
              </w:rPr>
            </w:pPr>
            <w:r w:rsidRPr="00106722">
              <w:rPr>
                <w:rFonts w:ascii="Arial" w:hAnsi="Arial" w:cs="Arial"/>
                <w:sz w:val="18"/>
              </w:rPr>
              <w:t>0.08&lt;DRX-cycle≤</w:t>
            </w:r>
            <w:r w:rsidRPr="00106722">
              <w:rPr>
                <w:rFonts w:ascii="Arial" w:hAnsi="Arial" w:cs="Arial"/>
                <w:sz w:val="18"/>
                <w:lang w:eastAsia="zh-CN"/>
              </w:rPr>
              <w:t>2.56</w:t>
            </w:r>
          </w:p>
        </w:tc>
        <w:tc>
          <w:tcPr>
            <w:tcW w:w="3467" w:type="pct"/>
          </w:tcPr>
          <w:p w:rsidR="007F2FE1" w:rsidRPr="00106722" w:rsidRDefault="007F2FE1" w:rsidP="007F2FE1">
            <w:pPr>
              <w:pStyle w:val="TAC"/>
            </w:pPr>
            <w:r w:rsidRPr="00106722">
              <w:t>Note (5*</w:t>
            </w:r>
            <w:ins w:id="86"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7" w:author="Huawei" w:date="2019-01-29T20:03: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keepNext/>
        <w:keepLines/>
        <w:spacing w:before="60"/>
        <w:jc w:val="center"/>
        <w:rPr>
          <w:rFonts w:ascii="Arial" w:hAnsi="Arial"/>
          <w:b/>
        </w:rPr>
      </w:pPr>
      <w:r w:rsidRPr="00106722">
        <w:rPr>
          <w:rFonts w:ascii="Arial" w:hAnsi="Arial"/>
          <w:b/>
          <w:snapToGrid w:val="0"/>
        </w:rPr>
        <w:t xml:space="preserve">Table </w:t>
      </w:r>
      <w:r w:rsidRPr="00106722">
        <w:rPr>
          <w:rFonts w:ascii="Arial" w:hAnsi="Arial" w:cs="v4.2.0"/>
          <w:b/>
        </w:rPr>
        <w:t>8.17.3.3.2.2</w:t>
      </w:r>
      <w:r w:rsidRPr="00106722">
        <w:rPr>
          <w:rFonts w:ascii="Arial" w:hAnsi="Arial"/>
          <w:b/>
          <w:snapToGrid w:val="0"/>
        </w:rPr>
        <w:t xml:space="preserve">-3: </w:t>
      </w:r>
      <w:r w:rsidRPr="00106722">
        <w:rPr>
          <w:rFonts w:ascii="Arial" w:hAnsi="Arial"/>
          <w:b/>
        </w:rPr>
        <w:t xml:space="preserve">Requirement to measure TDD inter-frequency cells </w:t>
      </w:r>
      <w:r w:rsidRPr="00106722">
        <w:rPr>
          <w:rFonts w:ascii="Arial" w:hAnsi="Arial"/>
          <w:b/>
          <w:lang w:eastAsia="zh-CN"/>
        </w:rPr>
        <w:t>when eDRX_CONN cycle is used</w:t>
      </w:r>
    </w:p>
    <w:tbl>
      <w:tblPr>
        <w:tblW w:w="3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5"/>
        <w:gridCol w:w="4370"/>
      </w:tblGrid>
      <w:tr w:rsidR="007F2FE1" w:rsidRPr="00106722" w:rsidTr="007F2FE1">
        <w:trPr>
          <w:cantSplit/>
          <w:jc w:val="center"/>
        </w:trPr>
        <w:tc>
          <w:tcPr>
            <w:tcW w:w="1980" w:type="pct"/>
          </w:tcPr>
          <w:p w:rsidR="007F2FE1" w:rsidRPr="00106722" w:rsidRDefault="007F2FE1" w:rsidP="007F2FE1">
            <w:pPr>
              <w:pStyle w:val="TAH"/>
            </w:pPr>
            <w:r w:rsidRPr="00106722">
              <w:t>eDRX_CONN cycle length (s)</w:t>
            </w:r>
          </w:p>
        </w:tc>
        <w:tc>
          <w:tcPr>
            <w:tcW w:w="3020" w:type="pct"/>
          </w:tcPr>
          <w:p w:rsidR="007F2FE1" w:rsidRPr="00106722" w:rsidRDefault="007F2FE1" w:rsidP="007F2FE1">
            <w:pPr>
              <w:pStyle w:val="TAH"/>
            </w:pPr>
            <w:r w:rsidRPr="00106722">
              <w:t>T</w:t>
            </w:r>
            <w:r w:rsidRPr="00106722">
              <w:rPr>
                <w:vertAlign w:val="subscript"/>
              </w:rPr>
              <w:t xml:space="preserve">measure_inter </w:t>
            </w:r>
            <w:r w:rsidRPr="00106722">
              <w:t>(s) (eDRX_CONN cycles)</w:t>
            </w:r>
          </w:p>
        </w:tc>
      </w:tr>
      <w:tr w:rsidR="007F2FE1" w:rsidRPr="00106722" w:rsidTr="007F2FE1">
        <w:trPr>
          <w:cantSplit/>
          <w:jc w:val="center"/>
        </w:trPr>
        <w:tc>
          <w:tcPr>
            <w:tcW w:w="1980" w:type="pct"/>
          </w:tcPr>
          <w:p w:rsidR="007F2FE1" w:rsidRPr="00106722" w:rsidRDefault="007F2FE1" w:rsidP="007F2FE1">
            <w:pPr>
              <w:keepNext/>
              <w:keepLines/>
              <w:spacing w:after="0"/>
              <w:jc w:val="center"/>
              <w:rPr>
                <w:rFonts w:ascii="Arial" w:hAnsi="Arial" w:cs="Arial"/>
                <w:snapToGrid w:val="0"/>
                <w:sz w:val="18"/>
              </w:rPr>
            </w:pPr>
            <w:r w:rsidRPr="00106722">
              <w:rPr>
                <w:rFonts w:ascii="Arial" w:hAnsi="Arial" w:cs="Arial"/>
                <w:sz w:val="18"/>
              </w:rPr>
              <w:t>2.56&lt;eDRX_CONN cycle≤</w:t>
            </w:r>
            <w:r w:rsidRPr="00106722">
              <w:rPr>
                <w:rFonts w:ascii="Arial" w:hAnsi="Arial" w:cs="Arial"/>
                <w:sz w:val="18"/>
                <w:lang w:eastAsia="zh-CN"/>
              </w:rPr>
              <w:t>10.24</w:t>
            </w:r>
          </w:p>
        </w:tc>
        <w:tc>
          <w:tcPr>
            <w:tcW w:w="3020" w:type="pct"/>
          </w:tcPr>
          <w:p w:rsidR="007F2FE1" w:rsidRPr="00106722" w:rsidRDefault="007F2FE1" w:rsidP="007F2FE1">
            <w:pPr>
              <w:pStyle w:val="TAC"/>
            </w:pPr>
            <w:r w:rsidRPr="00106722">
              <w:t>Note (5*</w:t>
            </w:r>
            <w:ins w:id="88" w:author="Huawei" w:date="2019-01-29T20:03:00Z">
              <w:r w:rsidR="00D554F0" w:rsidRPr="00496CA3">
                <w:rPr>
                  <w:rFonts w:eastAsia="MS Mincho" w:cs="Arial"/>
                </w:rPr>
                <w:t>CSSF</w:t>
              </w:r>
              <w:r w:rsidR="00D554F0" w:rsidRPr="00496CA3">
                <w:rPr>
                  <w:rFonts w:eastAsia="MS Mincho" w:cs="Arial"/>
                  <w:vertAlign w:val="subscript"/>
                </w:rPr>
                <w:t>E</w:t>
              </w:r>
              <w:r w:rsidR="00D554F0">
                <w:rPr>
                  <w:rFonts w:eastAsia="MS Mincho" w:cs="Arial"/>
                  <w:vertAlign w:val="subscript"/>
                </w:rPr>
                <w:t>-UTRA</w:t>
              </w:r>
              <w:r w:rsidR="00D554F0" w:rsidRPr="00496CA3">
                <w:rPr>
                  <w:rFonts w:eastAsia="MS Mincho" w:cs="Arial"/>
                  <w:vertAlign w:val="subscript"/>
                </w:rPr>
                <w:t>, NSA</w:t>
              </w:r>
            </w:ins>
            <w:del w:id="89" w:author="Huawei" w:date="2019-01-29T20:03:00Z">
              <w:r w:rsidRPr="00106722" w:rsidDel="00D554F0">
                <w:delText>N</w:delText>
              </w:r>
              <w:r w:rsidRPr="00106722" w:rsidDel="00D554F0">
                <w:rPr>
                  <w:vertAlign w:val="subscript"/>
                </w:rPr>
                <w:delText>Freq, 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lang w:eastAsia="zh-CN"/>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RSRP measurement accuracy for all measured cells shall be as specified in the sub-clauses 9.1.3.1 and 9.1.3.2, the RSRQ measurement accuracy for all measured cells shall be as specified in the sub-clauses 9.1.6.1 and 9.1.6.2, and the RS-SINR measurement accuracy for all measured cells shall be as specified in the sub-clauses 9.1.17.3.1 and 9.1.17.3.2.</w:t>
      </w:r>
    </w:p>
    <w:p w:rsidR="007F2FE1" w:rsidRPr="00106722" w:rsidRDefault="007F2FE1" w:rsidP="007F2FE1">
      <w:pPr>
        <w:pStyle w:val="H6"/>
        <w:rPr>
          <w:lang w:eastAsia="zh-CN"/>
        </w:rPr>
      </w:pPr>
      <w:r w:rsidRPr="00106722">
        <w:lastRenderedPageBreak/>
        <w:t>8.17.3.3</w:t>
      </w:r>
      <w:r w:rsidRPr="00106722">
        <w:rPr>
          <w:lang w:eastAsia="zh-CN"/>
        </w:rPr>
        <w:t>.2.3</w:t>
      </w:r>
      <w:r w:rsidRPr="00106722">
        <w:rPr>
          <w:lang w:eastAsia="zh-CN"/>
        </w:rPr>
        <w:tab/>
        <w:t>Measurement Reporting Requirements</w:t>
      </w:r>
    </w:p>
    <w:p w:rsidR="007F2FE1" w:rsidRPr="00106722" w:rsidRDefault="007F2FE1" w:rsidP="007F2FE1">
      <w:pPr>
        <w:pStyle w:val="H6"/>
      </w:pPr>
      <w:r w:rsidRPr="00106722">
        <w:t>8.17.3.3</w:t>
      </w:r>
      <w:r w:rsidRPr="00106722">
        <w:rPr>
          <w:lang w:eastAsia="zh-CN"/>
        </w:rPr>
        <w:t>.2.3.1</w:t>
      </w:r>
      <w:r w:rsidRPr="00106722">
        <w:tab/>
        <w:t>Periodic Reporting</w:t>
      </w:r>
    </w:p>
    <w:p w:rsidR="007F2FE1" w:rsidRPr="00106722" w:rsidRDefault="007F2FE1" w:rsidP="007F2FE1">
      <w:pPr>
        <w:rPr>
          <w:rFonts w:cs="v4.2.0"/>
        </w:rPr>
      </w:pPr>
      <w:r w:rsidRPr="00106722">
        <w:rPr>
          <w:rFonts w:cs="v4.2.0"/>
        </w:rPr>
        <w:t>Reported RSRP, RSRQ, and RS-SINR measurements contained in periodically triggered measurement reports shall meet the requirements in sections 9.1.3.1, 9.1.3.2, 9.1.6.1, 9.1.6.2, 9.1.17.3.1 and 9.1.17.3.2, respectively.</w:t>
      </w:r>
    </w:p>
    <w:p w:rsidR="007F2FE1" w:rsidRPr="00106722" w:rsidRDefault="007F2FE1" w:rsidP="007F2FE1">
      <w:pPr>
        <w:pStyle w:val="H6"/>
      </w:pPr>
      <w:r w:rsidRPr="00106722">
        <w:t>8.17.3.3.2</w:t>
      </w:r>
      <w:r w:rsidRPr="00106722">
        <w:rPr>
          <w:lang w:eastAsia="zh-CN"/>
        </w:rPr>
        <w:t>.3.2</w:t>
      </w:r>
      <w:r w:rsidRPr="00106722">
        <w:tab/>
        <w:t>Event-triggered Periodic Reporting</w:t>
      </w:r>
    </w:p>
    <w:p w:rsidR="007F2FE1" w:rsidRPr="00106722" w:rsidRDefault="007F2FE1" w:rsidP="007F2FE1">
      <w:pPr>
        <w:rPr>
          <w:rFonts w:cs="v4.2.0"/>
        </w:rPr>
      </w:pPr>
      <w:r w:rsidRPr="00106722">
        <w:rPr>
          <w:rFonts w:cs="v4.2.0"/>
        </w:rPr>
        <w:t>Reported RSRP, RSRQ, and RS-SINR measurements contained in event triggered periodic measurement reports shall meet the requirements in sections 9.1.3.1, 9.1.3.2, 9.1.6.1, 9.1.6.2, 9.1.17.3.1 and 9.1.17.3.2, respectively.</w:t>
      </w:r>
    </w:p>
    <w:p w:rsidR="007F2FE1" w:rsidRPr="00106722" w:rsidRDefault="007F2FE1" w:rsidP="007F2FE1">
      <w:pPr>
        <w:rPr>
          <w:rFonts w:cs="v4.2.0"/>
        </w:rPr>
      </w:pPr>
      <w:r w:rsidRPr="00106722">
        <w:rPr>
          <w:rFonts w:cs="v4.2.0"/>
        </w:rPr>
        <w:t>The first report in event triggered periodic measurement reporting shall meet the requirements specified in clause 8.17.3.3.2</w:t>
      </w:r>
      <w:r w:rsidRPr="00106722">
        <w:t>.3.3</w:t>
      </w:r>
      <w:r w:rsidRPr="00106722">
        <w:rPr>
          <w:rFonts w:cs="v4.2.0"/>
        </w:rPr>
        <w:t>.</w:t>
      </w:r>
    </w:p>
    <w:p w:rsidR="007F2FE1" w:rsidRPr="00106722" w:rsidRDefault="007F2FE1" w:rsidP="007F2FE1">
      <w:pPr>
        <w:pStyle w:val="H6"/>
      </w:pPr>
      <w:r w:rsidRPr="00106722">
        <w:t>8.17.3.3.2</w:t>
      </w:r>
      <w:r w:rsidRPr="00106722">
        <w:rPr>
          <w:lang w:eastAsia="zh-CN"/>
        </w:rPr>
        <w:t>.3.3</w:t>
      </w:r>
      <w:r w:rsidRPr="00106722">
        <w:tab/>
        <w:t>Event Triggered Reporting</w:t>
      </w:r>
    </w:p>
    <w:p w:rsidR="007F2FE1" w:rsidRPr="00106722" w:rsidRDefault="007F2FE1" w:rsidP="007F2FE1">
      <w:pPr>
        <w:rPr>
          <w:rFonts w:cs="v4.2.0"/>
        </w:rPr>
      </w:pPr>
      <w:r w:rsidRPr="00106722">
        <w:rPr>
          <w:rFonts w:cs="v4.2.0"/>
        </w:rPr>
        <w:t>Reported RSRP, RSRQ, and RS-SINR measurements contained in event triggered measurement reports shall meet the requirements in sections 9.1.3.1, 9.1.3.2, 9.1.6.1, 9.1.6.2, 9.1.17.3.1 and 9.1.17.3.2, respectively.</w:t>
      </w:r>
    </w:p>
    <w:p w:rsidR="007F2FE1" w:rsidRPr="00106722" w:rsidRDefault="007F2FE1" w:rsidP="007F2FE1">
      <w:pPr>
        <w:rPr>
          <w:rFonts w:cs="v4.2.0"/>
        </w:rPr>
      </w:pPr>
      <w:r w:rsidRPr="00106722">
        <w:rPr>
          <w:rFonts w:cs="v4.2.0"/>
        </w:rPr>
        <w:t xml:space="preserve">The UE shall not send any event triggered measurement reports as long as </w:t>
      </w:r>
      <w:r w:rsidRPr="00106722">
        <w:rPr>
          <w:rFonts w:cs="v4.2.0"/>
          <w:lang w:eastAsia="zh-CN"/>
        </w:rPr>
        <w:t>no</w:t>
      </w:r>
      <w:r w:rsidRPr="00106722">
        <w:rPr>
          <w:rFonts w:cs="v4.2.0"/>
        </w:rPr>
        <w:t xml:space="preserve"> reporting criteria </w:t>
      </w:r>
      <w:r w:rsidRPr="00106722">
        <w:rPr>
          <w:rFonts w:cs="v4.2.0"/>
          <w:lang w:eastAsia="zh-CN"/>
        </w:rPr>
        <w:t>are</w:t>
      </w:r>
      <w:r w:rsidRPr="00106722">
        <w:rPr>
          <w:rFonts w:cs="v4.2.0"/>
        </w:rPr>
        <w:t xml:space="preserve"> fulfilled.</w:t>
      </w:r>
    </w:p>
    <w:p w:rsidR="007F2FE1" w:rsidRPr="00106722" w:rsidRDefault="007F2FE1" w:rsidP="007F2FE1">
      <w:pPr>
        <w:rPr>
          <w:rFonts w:cs="v4.2.0"/>
          <w:lang w:eastAsia="zh-CN"/>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06722">
        <w:rPr>
          <w:rFonts w:cs="v4.2.0"/>
          <w:lang w:eastAsia="zh-CN"/>
        </w:rPr>
        <w:t xml:space="preserve"> </w:t>
      </w:r>
      <w:r w:rsidRPr="00106722">
        <w:rPr>
          <w:rFonts w:cs="v4.2.0"/>
        </w:rPr>
        <w:t>This measurement reporting delay excludes a delay uncertainty resulted when inserting the measurement report to the TTI of the uplink DCCH. The delay uncertainty is: 2 x TTI</w:t>
      </w:r>
      <w:r w:rsidRPr="00106722">
        <w:rPr>
          <w:rFonts w:cs="v4.2.0"/>
          <w:vertAlign w:val="subscript"/>
        </w:rPr>
        <w:t>DCCH</w:t>
      </w:r>
      <w:r w:rsidRPr="00106722">
        <w:rPr>
          <w:rFonts w:cs="v4.2.0"/>
          <w:lang w:eastAsia="zh-CN"/>
        </w:rPr>
        <w:t>.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t>T</w:t>
      </w:r>
      <w:r w:rsidRPr="00106722">
        <w:rPr>
          <w:vertAlign w:val="subscript"/>
        </w:rPr>
        <w:t>identify_inter</w:t>
      </w:r>
      <w:r w:rsidRPr="00106722">
        <w:rPr>
          <w:rFonts w:cs="v4.2.0"/>
        </w:rPr>
        <w:t xml:space="preserve"> defined in clause 8.17.3.3.2.3</w:t>
      </w:r>
      <w:r w:rsidRPr="00106722">
        <w:rPr>
          <w:rFonts w:cs="v4.2.0"/>
          <w:lang w:eastAsia="zh-CN"/>
        </w:rPr>
        <w:t>.</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r w:rsidRPr="00106722">
        <w:t>If a cell which has been detectable at least for the time period T</w:t>
      </w:r>
      <w:r w:rsidRPr="00106722">
        <w:rPr>
          <w:vertAlign w:val="subscript"/>
        </w:rPr>
        <w:t>Identify Inter</w:t>
      </w:r>
      <w:r w:rsidRPr="00106722">
        <w:t xml:space="preserve"> </w:t>
      </w:r>
      <w:r w:rsidRPr="00106722">
        <w:rPr>
          <w:rFonts w:cs="v4.2.0"/>
        </w:rPr>
        <w:t>defined in clause </w:t>
      </w:r>
      <w:r w:rsidRPr="00106722">
        <w:t xml:space="preserve">8.17.3.3.2.3 and then </w:t>
      </w:r>
      <w:r w:rsidRPr="00106722">
        <w:rPr>
          <w:rFonts w:cs="v4.2.0" w:hint="eastAsia"/>
        </w:rPr>
        <w:t>triggers the measurement report as</w:t>
      </w:r>
      <w:r w:rsidRPr="00106722">
        <w:rPr>
          <w:rFonts w:cs="v4.2.0" w:hint="eastAsia"/>
          <w:lang w:eastAsia="zh-CN"/>
        </w:rPr>
        <w:t xml:space="preserve"> per</w:t>
      </w:r>
      <w:r w:rsidRPr="00106722">
        <w:rPr>
          <w:rFonts w:cs="v4.2.0" w:hint="eastAsia"/>
        </w:rPr>
        <w:t xml:space="preserve"> </w:t>
      </w:r>
      <w:r w:rsidRPr="00106722">
        <w:t>TS 36.331 [2], the event triggered measurement reporting delay shall be less than T</w:t>
      </w:r>
      <w:r w:rsidRPr="00106722">
        <w:rPr>
          <w:vertAlign w:val="subscript"/>
        </w:rPr>
        <w:t>Measure_Inter</w:t>
      </w:r>
      <w:r w:rsidRPr="00106722" w:rsidDel="00AC342C">
        <w:rPr>
          <w:rFonts w:cs="v4.2.0"/>
        </w:rPr>
        <w:t xml:space="preserve"> </w:t>
      </w:r>
      <w:r w:rsidRPr="00106722">
        <w:rPr>
          <w:rFonts w:cs="v4.2.0"/>
        </w:rPr>
        <w:t>defined in clause </w:t>
      </w:r>
      <w:r w:rsidRPr="00106722">
        <w:t xml:space="preserve">8.17.3.3.2.3 provided the timing to that cell has not changed more than </w:t>
      </w:r>
      <w:r w:rsidRPr="00106722">
        <w:rPr>
          <w:lang w:eastAsia="zh-CN"/>
        </w:rPr>
        <w:sym w:font="Symbol" w:char="F0B1"/>
      </w:r>
      <w:r w:rsidRPr="00106722">
        <w:rPr>
          <w:lang w:eastAsia="zh-CN"/>
        </w:rPr>
        <w:t xml:space="preserve"> 50 Ts</w:t>
      </w:r>
      <w:r w:rsidRPr="00106722">
        <w:t xml:space="preserve"> while measurement gap has not been available and the L3 filter has not been used. </w:t>
      </w:r>
      <w:r w:rsidRPr="00106722">
        <w:rPr>
          <w:rFonts w:cs="v4.2.0"/>
        </w:rPr>
        <w:t xml:space="preserve">When L3 filtering is used or IDC autonomous denial is configured or the UE is performing reception and/or transmission for ProSe Direct Discovery and/or ProSe Direct Communication, or the UE is configured to perform SRS carrier based switching, an additional </w:t>
      </w:r>
      <w:r w:rsidRPr="00106722">
        <w:t>delay can be expected.</w:t>
      </w:r>
    </w:p>
    <w:p w:rsidR="00AB144F" w:rsidRPr="00646E22" w:rsidRDefault="00AB144F" w:rsidP="00AB144F">
      <w:pPr>
        <w:pStyle w:val="30"/>
      </w:pPr>
      <w:r w:rsidRPr="00646E22">
        <w:t>8.17.4</w:t>
      </w:r>
      <w:r w:rsidRPr="00646E22">
        <w:tab/>
      </w:r>
      <w:r w:rsidRPr="00646E22">
        <w:rPr>
          <w:lang w:eastAsia="sv-SE"/>
        </w:rPr>
        <w:t>E-UTRA Inter-RAT NR Measurements when Configured with E-UTRA-NR Dual Connectivity Operation</w:t>
      </w:r>
    </w:p>
    <w:p w:rsidR="00AB144F" w:rsidRPr="00646E22" w:rsidRDefault="00AB144F" w:rsidP="00AB144F">
      <w:pPr>
        <w:pStyle w:val="40"/>
      </w:pPr>
      <w:r w:rsidRPr="00646E22">
        <w:t>8.17.4.1</w:t>
      </w:r>
      <w:r w:rsidRPr="00646E22">
        <w:tab/>
        <w:t>E-UTRAN FDD – NR measurements when configured with E-UTRA-NR Dual connectivity</w:t>
      </w:r>
    </w:p>
    <w:p w:rsidR="00AB144F" w:rsidRPr="00646E22" w:rsidRDefault="00AB144F" w:rsidP="00AB144F">
      <w:pPr>
        <w:rPr>
          <w:lang w:eastAsia="zh-CN"/>
        </w:rPr>
      </w:pPr>
      <w:r w:rsidRPr="00646E22">
        <w:rPr>
          <w:lang w:eastAsia="zh-CN"/>
        </w:rPr>
        <w:t>R</w:t>
      </w:r>
      <w:r w:rsidRPr="00646E22">
        <w:rPr>
          <w:rFonts w:hint="eastAsia"/>
          <w:lang w:eastAsia="zh-CN"/>
        </w:rPr>
        <w:t xml:space="preserve">equirements </w:t>
      </w:r>
      <w:r w:rsidRPr="00646E22">
        <w:rPr>
          <w:lang w:eastAsia="zh-CN"/>
        </w:rPr>
        <w:t xml:space="preserve">in this clause apply for the NR capable UE configured with inter-RAT measurement on NR. For UE supporting EN-DC operation, the requirements in this clause shall apply when NR PSCell is configured. </w:t>
      </w:r>
      <w:r w:rsidRPr="00646E22">
        <w:t xml:space="preserve">When the </w:t>
      </w:r>
      <w:r w:rsidRPr="00646E22">
        <w:rPr>
          <w:rFonts w:eastAsia="MS Mincho"/>
        </w:rPr>
        <w:t>UE is not configured with E-UTRA-NR dual connectivity mode then the E-UTRAN FDD-NR measurement requirements defined in section 8.1.2.4.21 shall apply.</w:t>
      </w:r>
      <w:ins w:id="90" w:author="Huawei" w:date="2019-02-15T21:16:00Z">
        <w:r w:rsidR="00B856B5">
          <w:rPr>
            <w:rFonts w:eastAsia="MS Mincho"/>
          </w:rPr>
          <w:t xml:space="preserve"> </w:t>
        </w:r>
      </w:ins>
      <w:ins w:id="91" w:author="Huawei" w:date="2019-02-15T21:26:00Z">
        <w:r w:rsidR="00B21257">
          <w:rPr>
            <w:rFonts w:eastAsia="MS Mincho"/>
          </w:rPr>
          <w:t>When</w:t>
        </w:r>
      </w:ins>
      <w:ins w:id="92" w:author="Huawei" w:date="2019-02-15T21:16:00Z">
        <w:r w:rsidR="00B856B5">
          <w:rPr>
            <w:rFonts w:eastAsia="MS Mincho"/>
          </w:rPr>
          <w:t xml:space="preserve"> the </w:t>
        </w:r>
      </w:ins>
      <w:ins w:id="93" w:author="Huawei" w:date="2019-02-15T21:19:00Z">
        <w:r w:rsidR="00B856B5" w:rsidRPr="00646E22">
          <w:rPr>
            <w:rFonts w:eastAsia="MS Mincho"/>
          </w:rPr>
          <w:t xml:space="preserve">E-UTRAN FDD-NR measurement </w:t>
        </w:r>
      </w:ins>
      <w:ins w:id="94" w:author="Huawei" w:date="2019-02-15T21:17:00Z">
        <w:r w:rsidR="00B856B5">
          <w:rPr>
            <w:rFonts w:eastAsia="MS Mincho"/>
          </w:rPr>
          <w:t xml:space="preserve">object configured </w:t>
        </w:r>
      </w:ins>
      <w:ins w:id="95" w:author="Huawei" w:date="2019-02-15T21:22:00Z">
        <w:r w:rsidR="00B21257" w:rsidRPr="003445FB">
          <w:rPr>
            <w:noProof/>
          </w:rPr>
          <w:t>by E-UTRA PCell</w:t>
        </w:r>
        <w:r w:rsidR="00B21257">
          <w:rPr>
            <w:noProof/>
          </w:rPr>
          <w:t xml:space="preserve"> is on a NR serving frequency carrier</w:t>
        </w:r>
      </w:ins>
      <w:ins w:id="96" w:author="Huawei" w:date="2019-02-15T21:23:00Z">
        <w:r w:rsidR="00B21257">
          <w:rPr>
            <w:noProof/>
          </w:rPr>
          <w:t xml:space="preserve">, then the NR </w:t>
        </w:r>
      </w:ins>
      <w:ins w:id="97" w:author="Huawei" w:date="2019-02-15T21:25:00Z">
        <w:r w:rsidR="00B21257">
          <w:rPr>
            <w:noProof/>
          </w:rPr>
          <w:t>intra-frequency measurements requirements defined in section 9.2 of TS38.133[</w:t>
        </w:r>
      </w:ins>
      <w:ins w:id="98" w:author="Huawei" w:date="2019-02-15T21:26:00Z">
        <w:r w:rsidR="00B21257">
          <w:rPr>
            <w:noProof/>
          </w:rPr>
          <w:t>50</w:t>
        </w:r>
      </w:ins>
      <w:ins w:id="99" w:author="Huawei" w:date="2019-02-15T21:25:00Z">
        <w:r w:rsidR="00B21257">
          <w:rPr>
            <w:noProof/>
          </w:rPr>
          <w:t>]</w:t>
        </w:r>
      </w:ins>
      <w:ins w:id="100" w:author="Huawei" w:date="2019-02-15T21:26:00Z">
        <w:r w:rsidR="00B21257">
          <w:rPr>
            <w:noProof/>
          </w:rPr>
          <w:t xml:space="preserve"> shall apply.</w:t>
        </w:r>
      </w:ins>
    </w:p>
    <w:p w:rsidR="00AB144F" w:rsidRPr="00646E22" w:rsidRDefault="00AB144F" w:rsidP="00AB144F">
      <w:r w:rsidRPr="00646E22">
        <w:t>The UE shall be able to identify new inter-RAT NR cells and perform SS-RSRP, SS-RSRQ, and SS-SINR measurements of identified inter-RAT NR cells if carrier frequency information is provided by the PCell, even if no explicit neighbour list with physical layer cell identities is provided.</w:t>
      </w:r>
    </w:p>
    <w:p w:rsidR="00AB144F" w:rsidRPr="00646E22" w:rsidRDefault="00AB144F" w:rsidP="00AB144F">
      <w:r w:rsidRPr="00646E22">
        <w:t xml:space="preserve">A cell shall be considered detectable when: </w:t>
      </w:r>
    </w:p>
    <w:p w:rsidR="00C84D1A" w:rsidRPr="00106722" w:rsidRDefault="00C84D1A" w:rsidP="00C84D1A">
      <w:pPr>
        <w:pStyle w:val="B10"/>
        <w:rPr>
          <w:ins w:id="101" w:author="Huawei" w:date="2019-01-26T15:56:00Z"/>
        </w:rPr>
      </w:pPr>
      <w:ins w:id="102" w:author="Huawei" w:date="2019-01-26T15:56:00Z">
        <w:r w:rsidRPr="00106722">
          <w:t>-</w:t>
        </w:r>
        <w:r w:rsidRPr="00106722">
          <w:tab/>
          <w:t>NR SS-RSRP related conditions in the accuracy requirements in Section 9.11.1 are fulfilled for a corresponding Band, together with the corresponding side conditions in Annex B.2.3 of TS 38.133 [50],</w:t>
        </w:r>
      </w:ins>
    </w:p>
    <w:p w:rsidR="00C84D1A" w:rsidRPr="00106722" w:rsidRDefault="00C84D1A" w:rsidP="00C84D1A">
      <w:pPr>
        <w:pStyle w:val="B10"/>
        <w:rPr>
          <w:ins w:id="103" w:author="Huawei" w:date="2019-01-26T15:56:00Z"/>
        </w:rPr>
      </w:pPr>
      <w:ins w:id="104" w:author="Huawei" w:date="2019-01-26T15:56:00Z">
        <w:r w:rsidRPr="00106722">
          <w:lastRenderedPageBreak/>
          <w:t>-</w:t>
        </w:r>
        <w:r w:rsidRPr="00106722">
          <w:tab/>
          <w:t>NR SS-RSRQ related conditions in the accuracy requirements in Section 9.11.2 are fulfilled for a corresponding Band, together with the corresponding side conditions in Annex B.2.3 of TS 38.133 [50],</w:t>
        </w:r>
      </w:ins>
    </w:p>
    <w:p w:rsidR="00C84D1A" w:rsidRDefault="00C84D1A" w:rsidP="00C84D1A">
      <w:pPr>
        <w:pStyle w:val="B10"/>
        <w:rPr>
          <w:ins w:id="105" w:author="Huawei" w:date="2019-01-26T15:56:00Z"/>
        </w:rPr>
      </w:pPr>
      <w:ins w:id="106" w:author="Huawei" w:date="2019-01-26T15:56:00Z">
        <w:r w:rsidRPr="00106722">
          <w:t>-</w:t>
        </w:r>
        <w:r w:rsidRPr="00106722">
          <w:tab/>
          <w:t>NR SS-SINR related conditions in the accuracy requirements in Section 9.11.3 are fulfilled for a corresponding Band, together with the corresponding side conditions in Annex B.2.3 of TS 38.133 [50].</w:t>
        </w:r>
      </w:ins>
    </w:p>
    <w:p w:rsidR="00AB144F" w:rsidRPr="00646E22" w:rsidDel="00C84D1A" w:rsidRDefault="00AB144F" w:rsidP="00AB144F">
      <w:pPr>
        <w:pStyle w:val="B10"/>
        <w:rPr>
          <w:del w:id="107" w:author="Huawei" w:date="2019-01-26T15:57:00Z"/>
        </w:rPr>
      </w:pPr>
      <w:del w:id="108" w:author="Huawei" w:date="2019-01-26T15:57:00Z">
        <w:r w:rsidRPr="00646E22" w:rsidDel="00C84D1A">
          <w:delText>-</w:delText>
        </w:r>
        <w:r w:rsidRPr="00646E22" w:rsidDel="00C84D1A">
          <w:tab/>
          <w:delText xml:space="preserve">SS-RSRP related side conditions given in Section </w:delText>
        </w:r>
      </w:del>
      <w:del w:id="109" w:author="Huawei" w:date="2019-01-23T11:05:00Z">
        <w:r w:rsidRPr="00646E22" w:rsidDel="00BF6BF0">
          <w:delText>[TBD]</w:delText>
        </w:r>
      </w:del>
      <w:del w:id="110"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1" w:author="Huawei" w:date="2019-01-26T15:57:00Z"/>
        </w:rPr>
      </w:pPr>
      <w:del w:id="112" w:author="Huawei" w:date="2019-01-26T15:57:00Z">
        <w:r w:rsidRPr="00646E22" w:rsidDel="00C84D1A">
          <w:delText>-</w:delText>
        </w:r>
        <w:r w:rsidRPr="00646E22" w:rsidDel="00C84D1A">
          <w:tab/>
          <w:delText xml:space="preserve">SS-RSRQ related side conditions given in Section </w:delText>
        </w:r>
      </w:del>
      <w:del w:id="113" w:author="Huawei" w:date="2019-01-23T11:07:00Z">
        <w:r w:rsidRPr="00646E22" w:rsidDel="00BF6BF0">
          <w:delText>[TBD]</w:delText>
        </w:r>
      </w:del>
      <w:del w:id="114"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5" w:author="Huawei" w:date="2019-01-26T15:57:00Z"/>
        </w:rPr>
      </w:pPr>
      <w:del w:id="116" w:author="Huawei" w:date="2019-01-26T15:57:00Z">
        <w:r w:rsidRPr="00646E22" w:rsidDel="00C84D1A">
          <w:delText>-</w:delText>
        </w:r>
        <w:r w:rsidRPr="00646E22" w:rsidDel="00C84D1A">
          <w:tab/>
          <w:delText xml:space="preserve">SS-SINR related side conditions given in Section </w:delText>
        </w:r>
      </w:del>
      <w:del w:id="117" w:author="Huawei" w:date="2019-01-23T11:07:00Z">
        <w:r w:rsidRPr="00646E22" w:rsidDel="00BF6BF0">
          <w:delText>[TBD]</w:delText>
        </w:r>
      </w:del>
      <w:del w:id="118" w:author="Huawei" w:date="2019-01-26T15:57:00Z">
        <w:r w:rsidRPr="00646E22" w:rsidDel="00C84D1A">
          <w:delText xml:space="preserve"> are fulfilled for a corresponding Band,</w:delText>
        </w:r>
      </w:del>
    </w:p>
    <w:p w:rsidR="00AB144F" w:rsidRPr="00646E22" w:rsidDel="00C84D1A" w:rsidRDefault="00AB144F" w:rsidP="00AB144F">
      <w:pPr>
        <w:pStyle w:val="B10"/>
        <w:rPr>
          <w:del w:id="119" w:author="Huawei" w:date="2019-01-26T15:57:00Z"/>
        </w:rPr>
      </w:pPr>
      <w:del w:id="120" w:author="Huawei" w:date="2019-01-26T15:57:00Z">
        <w:r w:rsidRPr="00646E22" w:rsidDel="00C84D1A">
          <w:delText>-</w:delText>
        </w:r>
        <w:r w:rsidRPr="00646E22" w:rsidDel="00C84D1A">
          <w:tab/>
        </w:r>
      </w:del>
      <w:del w:id="121" w:author="Huawei" w:date="2019-01-23T11:08:00Z">
        <w:r w:rsidRPr="00646E22" w:rsidDel="00AA10F1">
          <w:delText>[SCH_RP]</w:delText>
        </w:r>
      </w:del>
      <w:del w:id="122" w:author="Huawei" w:date="2019-01-26T15:57:00Z">
        <w:r w:rsidRPr="00646E22" w:rsidDel="00C84D1A">
          <w:delText xml:space="preserve"> and </w:delText>
        </w:r>
      </w:del>
      <w:del w:id="123" w:author="Huawei" w:date="2019-01-23T11:08:00Z">
        <w:r w:rsidRPr="00646E22" w:rsidDel="00AA10F1">
          <w:delText>[SCH Ês/Iot]</w:delText>
        </w:r>
      </w:del>
      <w:del w:id="124" w:author="Huawei" w:date="2019-01-26T15:57:00Z">
        <w:r w:rsidRPr="00646E22" w:rsidDel="00C84D1A">
          <w:delText xml:space="preserve"> according to Annex </w:delText>
        </w:r>
      </w:del>
      <w:del w:id="125" w:author="Huawei" w:date="2019-01-23T19:02:00Z">
        <w:r w:rsidRPr="00646E22" w:rsidDel="00B25417">
          <w:delText>[TBD]</w:delText>
        </w:r>
      </w:del>
      <w:del w:id="126" w:author="Huawei" w:date="2019-01-26T15:57:00Z">
        <w:r w:rsidRPr="00646E22" w:rsidDel="00C84D1A">
          <w:delText xml:space="preserve"> for a corresponding Band.</w:delText>
        </w:r>
      </w:del>
    </w:p>
    <w:p w:rsidR="00AB144F" w:rsidRPr="00C84D1A" w:rsidRDefault="00AB144F" w:rsidP="00AB144F">
      <w:pPr>
        <w:rPr>
          <w:lang w:eastAsia="zh-CN"/>
        </w:rPr>
      </w:pPr>
      <w:r w:rsidRPr="00646E22">
        <w:t xml:space="preserve">The SS-RSRP measurement accuracy for all measured s shall be as specified in the sub-clauses </w:t>
      </w:r>
      <w:ins w:id="127" w:author="Huawei" w:date="2019-01-23T19:05:00Z">
        <w:r w:rsidR="00B25417">
          <w:t>9</w:t>
        </w:r>
        <w:r w:rsidR="00B25417" w:rsidRPr="003445FB">
          <w:t>.1</w:t>
        </w:r>
        <w:r w:rsidR="00B25417">
          <w:t>1</w:t>
        </w:r>
        <w:r w:rsidR="00B25417" w:rsidRPr="003445FB">
          <w:t>.</w:t>
        </w:r>
      </w:ins>
      <w:ins w:id="128" w:author="Huawei" w:date="2019-01-26T15:58:00Z">
        <w:r w:rsidR="00C84D1A">
          <w:t>1</w:t>
        </w:r>
      </w:ins>
      <w:del w:id="129" w:author="Huawei" w:date="2019-01-23T19:05:00Z">
        <w:r w:rsidRPr="00646E22" w:rsidDel="00B25417">
          <w:delText>[TBD]</w:delText>
        </w:r>
      </w:del>
      <w:r w:rsidRPr="00646E22">
        <w:t xml:space="preserve">, the SS-RSRQ measurement accuracy for all measured shall be as specified in the sub-clause </w:t>
      </w:r>
      <w:ins w:id="130" w:author="Huawei" w:date="2019-01-23T19:05:00Z">
        <w:r w:rsidR="00B25417">
          <w:t>9.11.</w:t>
        </w:r>
      </w:ins>
      <w:ins w:id="131" w:author="Huawei" w:date="2019-01-26T15:58:00Z">
        <w:r w:rsidR="00C84D1A">
          <w:t>2</w:t>
        </w:r>
      </w:ins>
      <w:del w:id="132" w:author="Huawei" w:date="2019-01-23T19:05:00Z">
        <w:r w:rsidRPr="00646E22" w:rsidDel="00B25417">
          <w:delText>[TBD]</w:delText>
        </w:r>
      </w:del>
      <w:r w:rsidRPr="00646E22">
        <w:t xml:space="preserve">, and SS-SINR measurement accuracy for all measured cells shall be as specified in the sub-clause </w:t>
      </w:r>
      <w:ins w:id="133" w:author="Huawei" w:date="2019-01-23T19:05:00Z">
        <w:r w:rsidR="00B25417">
          <w:t>9.11.</w:t>
        </w:r>
      </w:ins>
      <w:ins w:id="134" w:author="Huawei" w:date="2019-01-26T15:58:00Z">
        <w:r w:rsidR="00C84D1A">
          <w:t>3</w:t>
        </w:r>
      </w:ins>
      <w:del w:id="135" w:author="Huawei" w:date="2019-01-23T19:05:00Z">
        <w:r w:rsidRPr="00646E22" w:rsidDel="00B25417">
          <w:delText>[TBD]</w:delText>
        </w:r>
      </w:del>
      <w:r w:rsidRPr="00646E22">
        <w:t>.</w:t>
      </w:r>
    </w:p>
    <w:p w:rsidR="00AB144F" w:rsidRPr="00646E22" w:rsidRDefault="00AB144F" w:rsidP="00AB144F">
      <w:pPr>
        <w:pStyle w:val="5"/>
      </w:pPr>
      <w:r w:rsidRPr="00646E22">
        <w:t>8.17.4.1.1</w:t>
      </w:r>
      <w:r w:rsidRPr="00646E22">
        <w:tab/>
      </w:r>
      <w:r w:rsidRPr="00646E22">
        <w:rPr>
          <w:rFonts w:eastAsia="Calibri"/>
        </w:rPr>
        <w:t>NR I</w:t>
      </w:r>
      <w:r w:rsidRPr="00646E22">
        <w:t>nter-RAT cell identification</w:t>
      </w:r>
    </w:p>
    <w:p w:rsidR="00AB144F" w:rsidRPr="00646E22" w:rsidRDefault="00AB144F" w:rsidP="00AB144F">
      <w:pPr>
        <w:tabs>
          <w:tab w:val="left" w:pos="567"/>
        </w:tabs>
        <w:rPr>
          <w:rFonts w:cs="v4.2.0"/>
        </w:rPr>
      </w:pPr>
      <w:r w:rsidRPr="00646E22">
        <w:rPr>
          <w:rFonts w:cs="v4.2.0"/>
        </w:rPr>
        <w:t xml:space="preserve">When measurement gaps are provided, or the UE supports capability of conducting such measurements without gaps, the UE shall be able to identify a new detectable inter-RAT NR cell within </w:t>
      </w:r>
      <w:ins w:id="136" w:author="Huawei" w:date="2019-01-26T15:28:00Z">
        <w:r w:rsidR="00735310" w:rsidRPr="003445FB">
          <w:rPr>
            <w:rFonts w:cs="v4.2.0"/>
          </w:rPr>
          <w:t>T</w:t>
        </w:r>
        <w:r w:rsidR="00735310" w:rsidRPr="003445FB">
          <w:rPr>
            <w:rFonts w:cs="v4.2.0"/>
            <w:vertAlign w:val="subscript"/>
          </w:rPr>
          <w:t>identify_</w:t>
        </w:r>
        <w:r w:rsidR="00735310">
          <w:rPr>
            <w:rFonts w:cs="v4.2.0"/>
            <w:vertAlign w:val="subscript"/>
          </w:rPr>
          <w:t>NR</w:t>
        </w:r>
        <w:r w:rsidR="00735310" w:rsidRPr="003445FB">
          <w:rPr>
            <w:rFonts w:cs="v4.2.0"/>
            <w:vertAlign w:val="subscript"/>
          </w:rPr>
          <w:t>_without_</w:t>
        </w:r>
        <w:r w:rsidR="00735310" w:rsidRPr="003445FB">
          <w:rPr>
            <w:rFonts w:eastAsia="Malgun Gothic" w:cs="v4.2.0"/>
            <w:vertAlign w:val="subscript"/>
            <w:lang w:eastAsia="ko-KR"/>
          </w:rPr>
          <w:t>index</w:t>
        </w:r>
        <w:r w:rsidR="00735310" w:rsidRPr="003445FB">
          <w:rPr>
            <w:rFonts w:cs="v4.2.0"/>
          </w:rPr>
          <w:t xml:space="preserve"> </w:t>
        </w:r>
        <w:r w:rsidR="00735310" w:rsidRPr="003445FB">
          <w:t>if UE is not indicated to report SSB based RRM measurement result with the associated SSB index (</w:t>
        </w:r>
        <w:r w:rsidR="00735310" w:rsidRPr="003445FB">
          <w:rPr>
            <w:i/>
          </w:rPr>
          <w:t xml:space="preserve">reportQuantityRsIndexes </w:t>
        </w:r>
        <w:r w:rsidR="00735310" w:rsidRPr="003445FB">
          <w:rPr>
            <w:lang w:eastAsia="ko-KR"/>
          </w:rPr>
          <w:t>or</w:t>
        </w:r>
        <w:r w:rsidR="00735310" w:rsidRPr="003445FB">
          <w:rPr>
            <w:i/>
            <w:lang w:eastAsia="ko-KR"/>
          </w:rPr>
          <w:t xml:space="preserve"> maxNrofRSIndexesToReport </w:t>
        </w:r>
        <w:r w:rsidR="00735310" w:rsidRPr="003445FB">
          <w:rPr>
            <w:lang w:eastAsia="ko-KR"/>
          </w:rPr>
          <w:t xml:space="preserve">is not </w:t>
        </w:r>
        <w:r w:rsidR="00735310" w:rsidRPr="003445FB">
          <w:t>configured)</w:t>
        </w:r>
        <w:r w:rsidR="00735310" w:rsidRPr="003445FB">
          <w:rPr>
            <w:rFonts w:cs="v4.2.0"/>
          </w:rPr>
          <w:t xml:space="preserve">. Otherwise UE shall be able to identify a new detectable </w:t>
        </w:r>
      </w:ins>
      <w:ins w:id="137" w:author="Huawei" w:date="2019-01-26T15:40:00Z">
        <w:r w:rsidR="00735310" w:rsidRPr="00646E22">
          <w:rPr>
            <w:rFonts w:cs="v4.2.0"/>
          </w:rPr>
          <w:t>inter-RAT NR</w:t>
        </w:r>
      </w:ins>
      <w:ins w:id="138" w:author="Huawei" w:date="2019-01-26T15:28:00Z">
        <w:r w:rsidR="00735310" w:rsidRPr="003445FB">
          <w:rPr>
            <w:rFonts w:cs="v4.2.0"/>
          </w:rPr>
          <w:t xml:space="preserve"> cell within T</w:t>
        </w:r>
        <w:r w:rsidR="00735310" w:rsidRPr="003445FB">
          <w:rPr>
            <w:rFonts w:cs="v4.2.0"/>
            <w:vertAlign w:val="subscript"/>
          </w:rPr>
          <w:t>identify_</w:t>
        </w:r>
      </w:ins>
      <w:ins w:id="139" w:author="Huawei" w:date="2019-01-26T15:40:00Z">
        <w:r w:rsidR="00735310">
          <w:rPr>
            <w:rFonts w:cs="v4.2.0"/>
            <w:vertAlign w:val="subscript"/>
          </w:rPr>
          <w:t>NR</w:t>
        </w:r>
      </w:ins>
      <w:ins w:id="140" w:author="Huawei" w:date="2019-01-26T15:28:00Z">
        <w:r w:rsidR="00735310" w:rsidRPr="003445FB">
          <w:rPr>
            <w:rFonts w:cs="v4.2.0"/>
            <w:vertAlign w:val="subscript"/>
          </w:rPr>
          <w:t>_with_index</w:t>
        </w:r>
        <w:r w:rsidR="00735310" w:rsidRPr="003445FB">
          <w:rPr>
            <w:lang w:eastAsia="zh-CN"/>
          </w:rPr>
          <w:t xml:space="preserve">. The UE shall be able to identify a new detectable </w:t>
        </w:r>
      </w:ins>
      <w:ins w:id="141" w:author="Huawei" w:date="2019-01-26T15:41:00Z">
        <w:r w:rsidR="00735310" w:rsidRPr="00646E22">
          <w:rPr>
            <w:rFonts w:cs="v4.2.0"/>
          </w:rPr>
          <w:t>inter-RAT NR</w:t>
        </w:r>
      </w:ins>
      <w:ins w:id="142" w:author="Huawei" w:date="2019-01-26T15:28:00Z">
        <w:r w:rsidR="00735310" w:rsidRPr="003445FB">
          <w:rPr>
            <w:lang w:eastAsia="zh-CN"/>
          </w:rPr>
          <w:t xml:space="preserve"> SS block of an already detected cell within</w:t>
        </w:r>
        <w:r w:rsidR="00735310" w:rsidRPr="003445FB">
          <w:t xml:space="preserve"> T</w:t>
        </w:r>
        <w:r w:rsidR="00735310" w:rsidRPr="003445FB">
          <w:rPr>
            <w:vertAlign w:val="subscript"/>
          </w:rPr>
          <w:t>identify_inter_without_index</w:t>
        </w:r>
        <w:r w:rsidR="00735310" w:rsidRPr="003445FB">
          <w:rPr>
            <w:vertAlign w:val="subscript"/>
            <w:lang w:eastAsia="zh-CN"/>
          </w:rPr>
          <w:t>.</w:t>
        </w:r>
      </w:ins>
      <w:del w:id="143" w:author="Huawei" w:date="2019-01-26T15:28:00Z">
        <w:r w:rsidRPr="00646E22" w:rsidDel="00735310">
          <w:rPr>
            <w:rFonts w:cs="v4.2.0"/>
          </w:rPr>
          <w:delText>[T</w:delText>
        </w:r>
        <w:r w:rsidRPr="00646E22" w:rsidDel="00735310">
          <w:rPr>
            <w:rFonts w:cs="v4.2.0"/>
            <w:vertAlign w:val="subscript"/>
          </w:rPr>
          <w:delText>Identify_NR</w:delText>
        </w:r>
        <w:r w:rsidRPr="00646E22" w:rsidDel="00735310">
          <w:rPr>
            <w:rFonts w:cs="v4.2.0"/>
          </w:rPr>
          <w:delText>]</w:delText>
        </w:r>
      </w:del>
      <w:del w:id="144" w:author="Huawei" w:date="2019-01-26T15:29:00Z">
        <w:r w:rsidRPr="00646E22" w:rsidDel="00735310">
          <w:rPr>
            <w:rFonts w:cs="v4.2.0"/>
          </w:rPr>
          <w:delText xml:space="preserve"> according to the following expression:</w:delText>
        </w:r>
      </w:del>
    </w:p>
    <w:p w:rsidR="00C8036A" w:rsidRPr="003445FB" w:rsidRDefault="00AB144F" w:rsidP="00C8036A">
      <w:pPr>
        <w:jc w:val="center"/>
        <w:rPr>
          <w:ins w:id="145" w:author="Huawei" w:date="2019-01-28T17:11:00Z"/>
        </w:rPr>
      </w:pPr>
      <w:del w:id="146" w:author="Huawei" w:date="2019-01-28T17:06:00Z">
        <w:r w:rsidRPr="00646E22" w:rsidDel="00C8036A">
          <w:rPr>
            <w:rFonts w:cs="v4.2.0"/>
          </w:rPr>
          <w:tab/>
          <w:delText>TBD [Editor’s note: Requirements for both non-DRX and DRX would be captured here]</w:delText>
        </w:r>
      </w:del>
      <w:ins w:id="147" w:author="Huawei" w:date="2019-01-28T17:11:00Z">
        <w:r w:rsidR="00C8036A" w:rsidRPr="00C8036A">
          <w:t xml:space="preserve"> </w:t>
        </w:r>
        <w:r w:rsidR="00C8036A" w:rsidRPr="003445FB">
          <w:t>T</w:t>
        </w:r>
        <w:r w:rsidR="00C8036A" w:rsidRPr="003445FB">
          <w:rPr>
            <w:vertAlign w:val="subscript"/>
          </w:rPr>
          <w:t>identify_</w:t>
        </w:r>
        <w:r w:rsidR="00C8036A">
          <w:rPr>
            <w:vertAlign w:val="subscript"/>
          </w:rPr>
          <w:t>NR</w:t>
        </w:r>
        <w:r w:rsidR="00C8036A" w:rsidRPr="003445FB">
          <w:rPr>
            <w:vertAlign w:val="subscript"/>
          </w:rPr>
          <w:t xml:space="preserve">_without_index </w:t>
        </w:r>
        <w:r w:rsidR="00C8036A" w:rsidRPr="003445FB">
          <w:t>= (T</w:t>
        </w:r>
        <w:r w:rsidR="00C8036A" w:rsidRPr="003445FB">
          <w:rPr>
            <w:vertAlign w:val="subscript"/>
          </w:rPr>
          <w:t>PSS/SSS_sync_</w:t>
        </w:r>
        <w:r w:rsidR="00C8036A">
          <w:rPr>
            <w:vertAlign w:val="subscript"/>
          </w:rPr>
          <w:t>NR</w:t>
        </w:r>
        <w:r w:rsidR="00C8036A" w:rsidRPr="003445FB">
          <w:t xml:space="preserve"> + T</w:t>
        </w:r>
        <w:r w:rsidR="00C8036A" w:rsidRPr="003445FB">
          <w:rPr>
            <w:vertAlign w:val="subscript"/>
          </w:rPr>
          <w:t>SSB_measurement_period_</w:t>
        </w:r>
        <w:r w:rsidR="00C8036A">
          <w:rPr>
            <w:vertAlign w:val="subscript"/>
          </w:rPr>
          <w:t>NR</w:t>
        </w:r>
        <w:r w:rsidR="00C8036A" w:rsidRPr="003445FB">
          <w:t>) ms</w:t>
        </w:r>
      </w:ins>
    </w:p>
    <w:p w:rsidR="00C8036A" w:rsidRPr="003445FB" w:rsidRDefault="00C8036A" w:rsidP="00C8036A">
      <w:pPr>
        <w:jc w:val="center"/>
        <w:rPr>
          <w:ins w:id="148" w:author="Huawei" w:date="2019-01-28T17:11:00Z"/>
        </w:rPr>
      </w:pPr>
      <w:ins w:id="149" w:author="Huawei" w:date="2019-01-28T17:11:00Z">
        <w:r w:rsidRPr="003445FB">
          <w:t>T</w:t>
        </w:r>
        <w:r w:rsidRPr="003445FB">
          <w:rPr>
            <w:vertAlign w:val="subscript"/>
          </w:rPr>
          <w:t>identify_</w:t>
        </w:r>
        <w:r>
          <w:rPr>
            <w:vertAlign w:val="subscript"/>
          </w:rPr>
          <w:t>NR</w:t>
        </w:r>
        <w:r w:rsidRPr="003445FB">
          <w:rPr>
            <w:vertAlign w:val="subscript"/>
          </w:rPr>
          <w:t xml:space="preserve">_with_index </w:t>
        </w:r>
        <w:r w:rsidRPr="003445FB">
          <w:t>= (T</w:t>
        </w:r>
        <w:r w:rsidRPr="003445FB">
          <w:rPr>
            <w:vertAlign w:val="subscript"/>
          </w:rPr>
          <w:t>PSS/SSS_sync_</w:t>
        </w:r>
        <w:r>
          <w:rPr>
            <w:vertAlign w:val="subscript"/>
          </w:rPr>
          <w:t>NR</w:t>
        </w:r>
        <w:r w:rsidRPr="003445FB">
          <w:t>+ T</w:t>
        </w:r>
        <w:r w:rsidRPr="003445FB">
          <w:rPr>
            <w:vertAlign w:val="subscript"/>
          </w:rPr>
          <w:t>SSB_measurement_period_</w:t>
        </w:r>
        <w:r>
          <w:rPr>
            <w:vertAlign w:val="subscript"/>
          </w:rPr>
          <w:t>NR</w:t>
        </w:r>
        <w:r w:rsidRPr="003445FB">
          <w:t>+ T</w:t>
        </w:r>
        <w:r w:rsidRPr="003445FB">
          <w:rPr>
            <w:vertAlign w:val="subscript"/>
          </w:rPr>
          <w:t>SSB_time_index_</w:t>
        </w:r>
        <w:r>
          <w:rPr>
            <w:vertAlign w:val="subscript"/>
          </w:rPr>
          <w:t>NR</w:t>
        </w:r>
        <w:r w:rsidRPr="003445FB">
          <w:t>) ms</w:t>
        </w:r>
      </w:ins>
    </w:p>
    <w:p w:rsidR="001F46EA" w:rsidRPr="003445FB" w:rsidRDefault="001F46EA" w:rsidP="001F46EA">
      <w:pPr>
        <w:rPr>
          <w:ins w:id="150" w:author="Huawei" w:date="2019-01-28T16:53:00Z"/>
        </w:rPr>
      </w:pPr>
      <w:ins w:id="151" w:author="Huawei" w:date="2019-01-28T16:53:00Z">
        <w:r w:rsidRPr="003445FB">
          <w:t>Where:</w:t>
        </w:r>
      </w:ins>
    </w:p>
    <w:p w:rsidR="001F46EA" w:rsidRPr="003445FB" w:rsidRDefault="001F46EA" w:rsidP="001F46EA">
      <w:pPr>
        <w:pStyle w:val="B10"/>
        <w:rPr>
          <w:ins w:id="152" w:author="Huawei" w:date="2019-01-28T16:53:00Z"/>
        </w:rPr>
      </w:pPr>
      <w:ins w:id="153" w:author="Huawei" w:date="2019-01-28T16:53:00Z">
        <w:r w:rsidRPr="003445FB">
          <w:rPr>
            <w:lang w:val="en-US"/>
          </w:rPr>
          <w:tab/>
        </w:r>
        <w:r w:rsidRPr="003445FB">
          <w:t>T</w:t>
        </w:r>
        <w:r w:rsidRPr="003445FB">
          <w:rPr>
            <w:vertAlign w:val="subscript"/>
          </w:rPr>
          <w:t>PSS/SSS_sync_</w:t>
        </w:r>
      </w:ins>
      <w:ins w:id="154" w:author="Huawei" w:date="2019-01-28T17:11:00Z">
        <w:r w:rsidR="00C8036A">
          <w:rPr>
            <w:vertAlign w:val="subscript"/>
          </w:rPr>
          <w:t>NR</w:t>
        </w:r>
      </w:ins>
      <w:ins w:id="155" w:author="Huawei" w:date="2019-01-28T16:53:00Z">
        <w:r w:rsidRPr="003445FB">
          <w:t xml:space="preserve">: it is the time period used in PSS/SSS detection given in table </w:t>
        </w:r>
      </w:ins>
      <w:ins w:id="156" w:author="Huawei" w:date="2019-01-28T17:12:00Z">
        <w:r w:rsidR="00C8036A">
          <w:t>8.17.4.1.1</w:t>
        </w:r>
      </w:ins>
      <w:ins w:id="157" w:author="Huawei" w:date="2019-01-28T16:53:00Z">
        <w:r w:rsidRPr="003445FB">
          <w:t xml:space="preserve">-1 and table </w:t>
        </w:r>
      </w:ins>
      <w:ins w:id="158" w:author="Huawei" w:date="2019-01-28T17:13:00Z">
        <w:r w:rsidR="00C8036A">
          <w:t>8.17.4.1.1</w:t>
        </w:r>
      </w:ins>
      <w:ins w:id="159" w:author="Huawei" w:date="2019-01-28T16:53:00Z">
        <w:r w:rsidRPr="003445FB">
          <w:t>-2.</w:t>
        </w:r>
      </w:ins>
    </w:p>
    <w:p w:rsidR="001F46EA" w:rsidRPr="003445FB" w:rsidRDefault="001F46EA" w:rsidP="001F46EA">
      <w:pPr>
        <w:pStyle w:val="B10"/>
        <w:rPr>
          <w:ins w:id="160" w:author="Huawei" w:date="2019-01-28T16:53:00Z"/>
        </w:rPr>
      </w:pPr>
      <w:ins w:id="161" w:author="Huawei" w:date="2019-01-28T16:53:00Z">
        <w:r w:rsidRPr="003445FB">
          <w:tab/>
          <w:t>T</w:t>
        </w:r>
        <w:r w:rsidRPr="003445FB">
          <w:rPr>
            <w:vertAlign w:val="subscript"/>
          </w:rPr>
          <w:t>SSB_time_index_</w:t>
        </w:r>
      </w:ins>
      <w:ins w:id="162" w:author="Huawei" w:date="2019-01-28T17:11:00Z">
        <w:r w:rsidR="00C8036A">
          <w:rPr>
            <w:vertAlign w:val="subscript"/>
          </w:rPr>
          <w:t>NR</w:t>
        </w:r>
      </w:ins>
      <w:ins w:id="163" w:author="Huawei" w:date="2019-01-28T16:53:00Z">
        <w:r w:rsidRPr="003445FB">
          <w:t xml:space="preserve">: it is the time period used to acquire the index of the SSB being measured given in table </w:t>
        </w:r>
      </w:ins>
      <w:ins w:id="164" w:author="Huawei" w:date="2019-01-28T17:13:00Z">
        <w:r w:rsidR="00C8036A">
          <w:t>8.17.4.1.1</w:t>
        </w:r>
      </w:ins>
      <w:ins w:id="165" w:author="Huawei" w:date="2019-01-28T16:53:00Z">
        <w:r w:rsidRPr="003445FB">
          <w:t xml:space="preserve">-3 and table </w:t>
        </w:r>
      </w:ins>
      <w:ins w:id="166" w:author="Huawei" w:date="2019-01-28T17:13:00Z">
        <w:r w:rsidR="00C8036A">
          <w:t>8.17.4.1.1</w:t>
        </w:r>
      </w:ins>
      <w:ins w:id="167" w:author="Huawei" w:date="2019-01-28T16:53:00Z">
        <w:r w:rsidRPr="003445FB">
          <w:t>-4.</w:t>
        </w:r>
      </w:ins>
    </w:p>
    <w:p w:rsidR="001F46EA" w:rsidRPr="003445FB" w:rsidRDefault="001F46EA" w:rsidP="001F46EA">
      <w:pPr>
        <w:pStyle w:val="B10"/>
        <w:rPr>
          <w:ins w:id="168" w:author="Huawei" w:date="2019-01-28T16:53:00Z"/>
        </w:rPr>
      </w:pPr>
      <w:ins w:id="169" w:author="Huawei" w:date="2019-01-28T16:53:00Z">
        <w:r w:rsidRPr="003445FB">
          <w:tab/>
          <w:t>T</w:t>
        </w:r>
        <w:r w:rsidRPr="003445FB">
          <w:rPr>
            <w:vertAlign w:val="subscript"/>
          </w:rPr>
          <w:t>SSB_measurement_period_</w:t>
        </w:r>
      </w:ins>
      <w:ins w:id="170" w:author="Huawei" w:date="2019-01-28T17:11:00Z">
        <w:r w:rsidR="00C8036A">
          <w:rPr>
            <w:vertAlign w:val="subscript"/>
          </w:rPr>
          <w:t>NR</w:t>
        </w:r>
      </w:ins>
      <w:ins w:id="171" w:author="Huawei" w:date="2019-01-28T16:53:00Z">
        <w:r w:rsidRPr="003445FB">
          <w:t>: equal to a measurement period of SSB based measurement given in table</w:t>
        </w:r>
      </w:ins>
      <w:ins w:id="172" w:author="Huawei" w:date="2019-01-28T17:13:00Z">
        <w:r w:rsidR="00C8036A">
          <w:t xml:space="preserve"> 8.17.4.1.2</w:t>
        </w:r>
      </w:ins>
      <w:ins w:id="173" w:author="Huawei" w:date="2019-01-28T16:53:00Z">
        <w:r w:rsidRPr="003445FB">
          <w:t xml:space="preserve">-1 and table </w:t>
        </w:r>
      </w:ins>
      <w:ins w:id="174" w:author="Huawei" w:date="2019-01-28T17:13:00Z">
        <w:r w:rsidR="00C8036A">
          <w:t>8.17.4.1.2</w:t>
        </w:r>
      </w:ins>
      <w:ins w:id="175" w:author="Huawei" w:date="2019-01-28T16:53:00Z">
        <w:r w:rsidRPr="003445FB">
          <w:t>-2.</w:t>
        </w:r>
      </w:ins>
    </w:p>
    <w:p w:rsidR="00C8036A" w:rsidRPr="003445FB" w:rsidRDefault="00C8036A" w:rsidP="00C8036A">
      <w:pPr>
        <w:pStyle w:val="B10"/>
        <w:ind w:firstLine="0"/>
        <w:rPr>
          <w:ins w:id="176" w:author="Huawei" w:date="2019-01-28T17:11:00Z"/>
        </w:rPr>
      </w:pPr>
      <w:ins w:id="177" w:author="Huawei" w:date="2019-01-28T17:11:00Z">
        <w:r w:rsidRPr="003445FB">
          <w:t>M</w:t>
        </w:r>
        <w:r w:rsidRPr="003445FB">
          <w:rPr>
            <w:vertAlign w:val="subscript"/>
          </w:rPr>
          <w:t>pss/sss_sync_</w:t>
        </w:r>
        <w:r>
          <w:rPr>
            <w:vertAlign w:val="subscript"/>
          </w:rPr>
          <w:t>NR</w:t>
        </w:r>
        <w:r w:rsidRPr="003445FB">
          <w:t>: For a UE supporting FR2 power class 1, M</w:t>
        </w:r>
        <w:r w:rsidRPr="003445FB">
          <w:rPr>
            <w:vertAlign w:val="subscript"/>
          </w:rPr>
          <w:t>pss/sss_sync_</w:t>
        </w:r>
        <w:r>
          <w:rPr>
            <w:vertAlign w:val="subscript"/>
          </w:rPr>
          <w:t>NR</w:t>
        </w:r>
        <w:r w:rsidRPr="003445FB">
          <w:t>=64 samples. For a UE supporting FR2 power class 2 (vehicle mounted), M</w:t>
        </w:r>
        <w:r w:rsidRPr="003445FB">
          <w:rPr>
            <w:vertAlign w:val="subscript"/>
          </w:rPr>
          <w:t>pss/sss_sync_</w:t>
        </w:r>
        <w:r>
          <w:rPr>
            <w:vertAlign w:val="subscript"/>
          </w:rPr>
          <w:t>NR</w:t>
        </w:r>
        <w:r w:rsidRPr="003445FB">
          <w:t>=40 samples. For a UE supporting FR2 power class 3 (handheld), M</w:t>
        </w:r>
        <w:r w:rsidRPr="003445FB">
          <w:rPr>
            <w:vertAlign w:val="subscript"/>
          </w:rPr>
          <w:t>pss/sss_sync_</w:t>
        </w:r>
        <w:r>
          <w:rPr>
            <w:vertAlign w:val="subscript"/>
          </w:rPr>
          <w:t>NR</w:t>
        </w:r>
        <w:r w:rsidRPr="003445FB">
          <w:t>=40 samples. For a UE supporting FR2 power class 4, M</w:t>
        </w:r>
        <w:r w:rsidRPr="003445FB">
          <w:rPr>
            <w:vertAlign w:val="subscript"/>
          </w:rPr>
          <w:t>pss/sss_sync</w:t>
        </w:r>
        <w:r>
          <w:rPr>
            <w:vertAlign w:val="subscript"/>
          </w:rPr>
          <w:t>_NR</w:t>
        </w:r>
        <w:r w:rsidRPr="003445FB">
          <w:t>=[40] samples.</w:t>
        </w:r>
      </w:ins>
    </w:p>
    <w:p w:rsidR="00C8036A" w:rsidRPr="003445FB" w:rsidRDefault="00C8036A" w:rsidP="00C8036A">
      <w:pPr>
        <w:pStyle w:val="B10"/>
        <w:ind w:firstLine="0"/>
        <w:rPr>
          <w:ins w:id="178" w:author="Huawei" w:date="2019-01-28T17:11:00Z"/>
        </w:rPr>
      </w:pPr>
      <w:ins w:id="179" w:author="Huawei" w:date="2019-01-28T17:11:00Z">
        <w:r w:rsidRPr="003445FB">
          <w:t>M</w:t>
        </w:r>
        <w:r w:rsidRPr="003445FB">
          <w:rPr>
            <w:vertAlign w:val="subscript"/>
          </w:rPr>
          <w:t>SSB_index_</w:t>
        </w:r>
        <w:r>
          <w:rPr>
            <w:vertAlign w:val="subscript"/>
          </w:rPr>
          <w:t>NR</w:t>
        </w:r>
        <w:r w:rsidRPr="003445FB">
          <w:t>: For a UE supporting power class 1, M</w:t>
        </w:r>
        <w:r w:rsidRPr="003445FB">
          <w:rPr>
            <w:vertAlign w:val="subscript"/>
          </w:rPr>
          <w:t>SSB_index_</w:t>
        </w:r>
        <w:r>
          <w:rPr>
            <w:vertAlign w:val="subscript"/>
          </w:rPr>
          <w:t>NR</w:t>
        </w:r>
        <w:r w:rsidRPr="003445FB">
          <w:t>=[40] samples. For a vehicle mounted UE supporting power class 2 (vehicle mounted), M</w:t>
        </w:r>
        <w:r w:rsidRPr="003445FB">
          <w:rPr>
            <w:vertAlign w:val="subscript"/>
          </w:rPr>
          <w:t>pss/sss_sync_</w:t>
        </w:r>
        <w:r>
          <w:rPr>
            <w:vertAlign w:val="subscript"/>
          </w:rPr>
          <w:t>NR</w:t>
        </w:r>
        <w:r w:rsidRPr="003445FB">
          <w:t>=[24] samples.For a UE supporting power class 3 (handheld), M</w:t>
        </w:r>
        <w:r w:rsidRPr="003445FB">
          <w:rPr>
            <w:vertAlign w:val="subscript"/>
          </w:rPr>
          <w:t>SSB_index_</w:t>
        </w:r>
        <w:r>
          <w:rPr>
            <w:vertAlign w:val="subscript"/>
          </w:rPr>
          <w:t>NR</w:t>
        </w:r>
        <w:r w:rsidRPr="003445FB">
          <w:t>=[24] samples. For a UE supporting power class 4, M</w:t>
        </w:r>
        <w:r w:rsidRPr="003445FB">
          <w:rPr>
            <w:vertAlign w:val="subscript"/>
          </w:rPr>
          <w:t>meas_period_</w:t>
        </w:r>
        <w:r>
          <w:rPr>
            <w:vertAlign w:val="subscript"/>
          </w:rPr>
          <w:t>NR</w:t>
        </w:r>
        <w:r w:rsidRPr="003445FB">
          <w:t>=[</w:t>
        </w:r>
        <w:r>
          <w:t>24</w:t>
        </w:r>
        <w:r w:rsidRPr="003445FB">
          <w:t>] samples.</w:t>
        </w:r>
      </w:ins>
    </w:p>
    <w:p w:rsidR="00C8036A" w:rsidRPr="003445FB" w:rsidRDefault="00C8036A" w:rsidP="00C8036A">
      <w:pPr>
        <w:pStyle w:val="B10"/>
        <w:ind w:firstLine="0"/>
        <w:rPr>
          <w:ins w:id="180" w:author="Huawei" w:date="2019-01-28T17:11:00Z"/>
          <w:lang w:eastAsia="zh-CN"/>
        </w:rPr>
      </w:pPr>
      <w:ins w:id="181" w:author="Huawei" w:date="2019-01-28T17:11:00Z">
        <w:r w:rsidRPr="003445FB">
          <w:t>M</w:t>
        </w:r>
        <w:r w:rsidRPr="003445FB">
          <w:rPr>
            <w:vertAlign w:val="subscript"/>
          </w:rPr>
          <w:t>meas_period_</w:t>
        </w:r>
        <w:r>
          <w:rPr>
            <w:vertAlign w:val="subscript"/>
          </w:rPr>
          <w:t>NR</w:t>
        </w:r>
        <w:r w:rsidRPr="003445FB">
          <w:t>: For a UE supporting FR2 power class 1, M</w:t>
        </w:r>
        <w:r w:rsidRPr="003445FB">
          <w:rPr>
            <w:vertAlign w:val="subscript"/>
          </w:rPr>
          <w:t>meas_period_</w:t>
        </w:r>
        <w:r>
          <w:rPr>
            <w:vertAlign w:val="subscript"/>
          </w:rPr>
          <w:t>NR</w:t>
        </w:r>
        <w:r w:rsidRPr="003445FB">
          <w:t>=64 samples. For a vehicle mounted UE supporting FR2 power class 2 (vehicle mounted), M</w:t>
        </w:r>
        <w:r w:rsidRPr="003445FB">
          <w:rPr>
            <w:vertAlign w:val="subscript"/>
          </w:rPr>
          <w:t>pss/sss_sync_</w:t>
        </w:r>
        <w:r>
          <w:rPr>
            <w:vertAlign w:val="subscript"/>
          </w:rPr>
          <w:t>NR</w:t>
        </w:r>
        <w:r w:rsidRPr="003445FB">
          <w:t>=40 samples.For a UE supporting FR2 power class 3 (handheld), M</w:t>
        </w:r>
        <w:r w:rsidRPr="003445FB">
          <w:rPr>
            <w:vertAlign w:val="subscript"/>
          </w:rPr>
          <w:t>meas_period_</w:t>
        </w:r>
        <w:r>
          <w:rPr>
            <w:vertAlign w:val="subscript"/>
          </w:rPr>
          <w:t>NR</w:t>
        </w:r>
        <w:r w:rsidRPr="003445FB">
          <w:t>=40 samples. For a UE supporting FR2 power class 4, M</w:t>
        </w:r>
        <w:r w:rsidRPr="003445FB">
          <w:rPr>
            <w:vertAlign w:val="subscript"/>
          </w:rPr>
          <w:t>meas_period_</w:t>
        </w:r>
        <w:r>
          <w:rPr>
            <w:vertAlign w:val="subscript"/>
          </w:rPr>
          <w:t>NR</w:t>
        </w:r>
        <w:r w:rsidRPr="003445FB">
          <w:t>=[40] samples.</w:t>
        </w:r>
      </w:ins>
    </w:p>
    <w:p w:rsidR="001F46EA" w:rsidRPr="003445FB" w:rsidRDefault="00C8036A" w:rsidP="001F46EA">
      <w:pPr>
        <w:pStyle w:val="B10"/>
        <w:rPr>
          <w:ins w:id="182" w:author="Huawei" w:date="2019-01-28T16:53:00Z"/>
        </w:rPr>
      </w:pPr>
      <w:ins w:id="183" w:author="Huawei" w:date="2019-01-28T17:12:00Z">
        <w:r w:rsidRPr="003445FB">
          <w:tab/>
        </w:r>
      </w:ins>
      <w:ins w:id="184" w:author="Huawei" w:date="2019-01-28T16:53:00Z">
        <w:r w:rsidR="001F46EA" w:rsidRPr="003445FB">
          <w:t>CSSF</w:t>
        </w:r>
      </w:ins>
      <w:ins w:id="185" w:author="Huawei" w:date="2019-01-28T17:21:00Z">
        <w:r w:rsidR="009C5BAB">
          <w:rPr>
            <w:vertAlign w:val="subscript"/>
          </w:rPr>
          <w:t>NR</w:t>
        </w:r>
      </w:ins>
      <w:ins w:id="186" w:author="Huawei" w:date="2019-01-28T19:10:00Z">
        <w:r w:rsidR="00E277E2">
          <w:rPr>
            <w:vertAlign w:val="subscript"/>
          </w:rPr>
          <w:t>,NSA</w:t>
        </w:r>
      </w:ins>
      <w:ins w:id="187" w:author="Huawei" w:date="2019-01-28T16:53:00Z">
        <w:r w:rsidR="001F46EA" w:rsidRPr="003445FB">
          <w:t>: it is a carrier specific scaling factor and is determined according to CSSF</w:t>
        </w:r>
        <w:r w:rsidR="001F46EA" w:rsidRPr="003445FB">
          <w:rPr>
            <w:vertAlign w:val="subscript"/>
          </w:rPr>
          <w:t xml:space="preserve">within_gap,i </w:t>
        </w:r>
      </w:ins>
      <w:ins w:id="188" w:author="Huawei" w:date="2019-02-15T21:28:00Z">
        <w:r w:rsidR="00B21257">
          <w:t>defined in</w:t>
        </w:r>
      </w:ins>
      <w:ins w:id="189" w:author="Huawei" w:date="2019-01-28T16:53:00Z">
        <w:r w:rsidR="001F46EA" w:rsidRPr="003445FB">
          <w:t xml:space="preserve"> </w:t>
        </w:r>
      </w:ins>
      <w:ins w:id="190" w:author="Huawei" w:date="2019-02-28T02:33:00Z">
        <w:r w:rsidR="00C931C6" w:rsidRPr="003445FB">
          <w:t xml:space="preserve">section </w:t>
        </w:r>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ins w:id="191" w:author="Huawei" w:date="2019-01-28T16:53:00Z">
        <w:r w:rsidR="001F46EA" w:rsidRPr="003445FB">
          <w:t xml:space="preserve"> for measurement conducted within measurement gaps</w:t>
        </w:r>
      </w:ins>
      <w:ins w:id="192" w:author="Huawei" w:date="2019-01-28T17:17:00Z">
        <w:r w:rsidR="009C5BAB">
          <w:t xml:space="preserve"> in NSA mode</w:t>
        </w:r>
      </w:ins>
      <w:ins w:id="193" w:author="Huawei" w:date="2019-01-28T16:53:00Z">
        <w:r w:rsidR="001F46EA" w:rsidRPr="003445FB">
          <w:t>.</w:t>
        </w:r>
      </w:ins>
    </w:p>
    <w:p w:rsidR="001F46EA" w:rsidRPr="003445FB" w:rsidRDefault="001F46EA" w:rsidP="001F46EA">
      <w:pPr>
        <w:pStyle w:val="TH"/>
        <w:rPr>
          <w:ins w:id="194" w:author="Huawei" w:date="2019-01-28T16:53:00Z"/>
        </w:rPr>
      </w:pPr>
      <w:ins w:id="195" w:author="Huawei" w:date="2019-01-28T16:53:00Z">
        <w:r w:rsidRPr="003445FB">
          <w:lastRenderedPageBreak/>
          <w:t xml:space="preserve">Table </w:t>
        </w:r>
      </w:ins>
      <w:ins w:id="196" w:author="Huawei" w:date="2019-01-28T17:18:00Z">
        <w:r w:rsidR="009C5BAB">
          <w:t>8.17.4.1.1</w:t>
        </w:r>
      </w:ins>
      <w:ins w:id="197" w:author="Huawei" w:date="2019-01-28T16:53:00Z">
        <w:r w:rsidRPr="003445FB">
          <w:t>-1: Time period for PSS/SSS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198" w:author="Huawei" w:date="2019-01-28T16:53:00Z"/>
        </w:trPr>
        <w:tc>
          <w:tcPr>
            <w:tcW w:w="4620" w:type="dxa"/>
            <w:shd w:val="clear" w:color="auto" w:fill="auto"/>
          </w:tcPr>
          <w:p w:rsidR="001F46EA" w:rsidRPr="003445FB" w:rsidRDefault="001F46EA" w:rsidP="009C5BAB">
            <w:pPr>
              <w:pStyle w:val="TAH"/>
              <w:rPr>
                <w:ins w:id="199" w:author="Huawei" w:date="2019-01-28T16:53:00Z"/>
              </w:rPr>
            </w:pPr>
            <w:ins w:id="200"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201" w:author="Huawei" w:date="2019-01-28T16:53:00Z"/>
              </w:rPr>
            </w:pPr>
            <w:ins w:id="202" w:author="Huawei" w:date="2019-01-28T16:53:00Z">
              <w:r w:rsidRPr="003445FB">
                <w:t>T</w:t>
              </w:r>
              <w:r w:rsidRPr="003445FB">
                <w:rPr>
                  <w:vertAlign w:val="subscript"/>
                </w:rPr>
                <w:t>PSS/SSS_sync_</w:t>
              </w:r>
            </w:ins>
            <w:ins w:id="203" w:author="Huawei" w:date="2019-01-28T17:20:00Z">
              <w:r w:rsidR="009C5BAB">
                <w:rPr>
                  <w:vertAlign w:val="subscript"/>
                </w:rPr>
                <w:t>NR</w:t>
              </w:r>
            </w:ins>
          </w:p>
        </w:tc>
      </w:tr>
      <w:tr w:rsidR="001F46EA" w:rsidRPr="003445FB" w:rsidTr="001F46EA">
        <w:trPr>
          <w:jc w:val="center"/>
          <w:ins w:id="204" w:author="Huawei" w:date="2019-01-28T16:53:00Z"/>
        </w:trPr>
        <w:tc>
          <w:tcPr>
            <w:tcW w:w="4620" w:type="dxa"/>
            <w:shd w:val="clear" w:color="auto" w:fill="auto"/>
          </w:tcPr>
          <w:p w:rsidR="001F46EA" w:rsidRPr="003445FB" w:rsidRDefault="001F46EA" w:rsidP="009C5BAB">
            <w:pPr>
              <w:pStyle w:val="TAC"/>
              <w:rPr>
                <w:ins w:id="205" w:author="Huawei" w:date="2019-01-28T16:53:00Z"/>
              </w:rPr>
            </w:pPr>
            <w:ins w:id="206" w:author="Huawei" w:date="2019-01-28T16:53:00Z">
              <w:r w:rsidRPr="003445FB">
                <w:t>No DRX</w:t>
              </w:r>
            </w:ins>
          </w:p>
        </w:tc>
        <w:tc>
          <w:tcPr>
            <w:tcW w:w="4621" w:type="dxa"/>
            <w:shd w:val="clear" w:color="auto" w:fill="auto"/>
          </w:tcPr>
          <w:p w:rsidR="001F46EA" w:rsidRPr="003445FB" w:rsidRDefault="001F46EA" w:rsidP="009C5BAB">
            <w:pPr>
              <w:pStyle w:val="TAC"/>
              <w:rPr>
                <w:ins w:id="207" w:author="Huawei" w:date="2019-01-28T16:53:00Z"/>
              </w:rPr>
            </w:pPr>
            <w:ins w:id="208" w:author="Huawei" w:date="2019-01-28T16:53:00Z">
              <w:r w:rsidRPr="003445FB">
                <w:t xml:space="preserve"> max[600ms, [8] x max(MGRP, SMTC period)] x </w:t>
              </w:r>
            </w:ins>
            <w:ins w:id="209" w:author="Huawei" w:date="2019-01-28T19:10:00Z">
              <w:r w:rsidR="00E277E2" w:rsidRPr="003445FB">
                <w:t>CSSF</w:t>
              </w:r>
              <w:r w:rsidR="00E277E2">
                <w:rPr>
                  <w:vertAlign w:val="subscript"/>
                </w:rPr>
                <w:t>NR,NSA</w:t>
              </w:r>
            </w:ins>
          </w:p>
        </w:tc>
      </w:tr>
      <w:tr w:rsidR="001F46EA" w:rsidRPr="003445FB" w:rsidTr="001F46EA">
        <w:trPr>
          <w:jc w:val="center"/>
          <w:ins w:id="210" w:author="Huawei" w:date="2019-01-28T16:53:00Z"/>
        </w:trPr>
        <w:tc>
          <w:tcPr>
            <w:tcW w:w="4620" w:type="dxa"/>
            <w:shd w:val="clear" w:color="auto" w:fill="auto"/>
          </w:tcPr>
          <w:p w:rsidR="001F46EA" w:rsidRPr="003445FB" w:rsidRDefault="001F46EA" w:rsidP="009C5BAB">
            <w:pPr>
              <w:pStyle w:val="TAC"/>
              <w:rPr>
                <w:ins w:id="211" w:author="Huawei" w:date="2019-01-28T16:53:00Z"/>
              </w:rPr>
            </w:pPr>
            <w:ins w:id="212" w:author="Huawei" w:date="2019-01-28T16:53:00Z">
              <w:r w:rsidRPr="003445FB">
                <w:t xml:space="preserve">DRX cycle </w:t>
              </w:r>
            </w:ins>
            <w:ins w:id="213" w:author="Huawei" w:date="2019-01-28T17:20:00Z">
              <w:r w:rsidR="009C5BAB" w:rsidRPr="009C5BAB">
                <w:rPr>
                  <w:rFonts w:ascii="Times New Roman" w:hAnsi="Times New Roman"/>
                </w:rPr>
                <w:t>≤</w:t>
              </w:r>
            </w:ins>
            <w:ins w:id="214"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15" w:author="Huawei" w:date="2019-01-28T16:53:00Z"/>
                <w:b/>
              </w:rPr>
            </w:pPr>
            <w:ins w:id="216" w:author="Huawei" w:date="2019-01-28T16:53:00Z">
              <w:r w:rsidRPr="003445FB">
                <w:t xml:space="preserve">max[600ms, ceil(8x1.5) x max(MGRP, SMTC period, DRX cycle)] x </w:t>
              </w:r>
            </w:ins>
            <w:ins w:id="217" w:author="Huawei" w:date="2019-01-28T19:10:00Z">
              <w:r w:rsidR="00E277E2" w:rsidRPr="003445FB">
                <w:t>CSSF</w:t>
              </w:r>
              <w:r w:rsidR="00E277E2">
                <w:rPr>
                  <w:vertAlign w:val="subscript"/>
                </w:rPr>
                <w:t>NR,NSA</w:t>
              </w:r>
            </w:ins>
          </w:p>
        </w:tc>
      </w:tr>
      <w:tr w:rsidR="001F46EA" w:rsidRPr="003445FB" w:rsidTr="001F46EA">
        <w:trPr>
          <w:jc w:val="center"/>
          <w:ins w:id="218" w:author="Huawei" w:date="2019-01-28T16:53:00Z"/>
        </w:trPr>
        <w:tc>
          <w:tcPr>
            <w:tcW w:w="4620" w:type="dxa"/>
            <w:shd w:val="clear" w:color="auto" w:fill="auto"/>
          </w:tcPr>
          <w:p w:rsidR="001F46EA" w:rsidRPr="003445FB" w:rsidRDefault="001F46EA" w:rsidP="009C5BAB">
            <w:pPr>
              <w:pStyle w:val="TAC"/>
              <w:rPr>
                <w:ins w:id="219" w:author="Huawei" w:date="2019-01-28T16:53:00Z"/>
                <w:b/>
              </w:rPr>
            </w:pPr>
            <w:ins w:id="220" w:author="Huawei" w:date="2019-01-28T16:53:00Z">
              <w:r w:rsidRPr="003445FB">
                <w:t>DRX cycle &gt; 320ms</w:t>
              </w:r>
              <w:r w:rsidRPr="003445FB" w:rsidDel="00C24B54">
                <w:rPr>
                  <w:b/>
                </w:rPr>
                <w:t xml:space="preserve"> </w:t>
              </w:r>
            </w:ins>
          </w:p>
        </w:tc>
        <w:tc>
          <w:tcPr>
            <w:tcW w:w="4621" w:type="dxa"/>
            <w:shd w:val="clear" w:color="auto" w:fill="auto"/>
          </w:tcPr>
          <w:p w:rsidR="001F46EA" w:rsidRPr="003445FB" w:rsidRDefault="001F46EA" w:rsidP="009C5BAB">
            <w:pPr>
              <w:pStyle w:val="TAC"/>
              <w:rPr>
                <w:ins w:id="221" w:author="Huawei" w:date="2019-01-28T16:53:00Z"/>
                <w:b/>
              </w:rPr>
            </w:pPr>
            <w:ins w:id="222" w:author="Huawei" w:date="2019-01-28T16:53:00Z">
              <w:r w:rsidRPr="003445FB">
                <w:t xml:space="preserve">[8] x DRX cycle x </w:t>
              </w:r>
            </w:ins>
            <w:ins w:id="223" w:author="Huawei" w:date="2019-01-28T19:10:00Z">
              <w:r w:rsidR="00E277E2" w:rsidRPr="003445FB">
                <w:t>CSSF</w:t>
              </w:r>
              <w:r w:rsidR="00E277E2">
                <w:rPr>
                  <w:vertAlign w:val="subscript"/>
                </w:rPr>
                <w:t>NR,NSA</w:t>
              </w:r>
            </w:ins>
          </w:p>
        </w:tc>
      </w:tr>
      <w:tr w:rsidR="001F46EA" w:rsidRPr="003445FB" w:rsidTr="001F46EA">
        <w:trPr>
          <w:jc w:val="center"/>
          <w:ins w:id="224" w:author="Huawei" w:date="2019-01-28T16:53:00Z"/>
        </w:trPr>
        <w:tc>
          <w:tcPr>
            <w:tcW w:w="9241" w:type="dxa"/>
            <w:gridSpan w:val="2"/>
            <w:shd w:val="clear" w:color="auto" w:fill="auto"/>
          </w:tcPr>
          <w:p w:rsidR="001F46EA" w:rsidRPr="003445FB" w:rsidRDefault="001F46EA" w:rsidP="009C5BAB">
            <w:pPr>
              <w:pStyle w:val="TAN"/>
              <w:rPr>
                <w:ins w:id="225" w:author="Huawei" w:date="2019-01-28T16:53:00Z"/>
              </w:rPr>
            </w:pPr>
            <w:ins w:id="226"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227" w:author="Huawei" w:date="2019-01-28T16:53:00Z"/>
              </w:rPr>
            </w:pPr>
            <w:ins w:id="228"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229" w:author="Huawei" w:date="2019-01-28T16:53:00Z"/>
          <w:lang w:eastAsia="zh-CN"/>
        </w:rPr>
      </w:pPr>
    </w:p>
    <w:p w:rsidR="001F46EA" w:rsidRPr="003445FB" w:rsidRDefault="001F46EA" w:rsidP="001F46EA">
      <w:pPr>
        <w:pStyle w:val="TH"/>
        <w:rPr>
          <w:ins w:id="230" w:author="Huawei" w:date="2019-01-28T16:53:00Z"/>
        </w:rPr>
      </w:pPr>
      <w:ins w:id="231" w:author="Huawei" w:date="2019-01-28T16:53:00Z">
        <w:r w:rsidRPr="003445FB">
          <w:t xml:space="preserve">Table </w:t>
        </w:r>
      </w:ins>
      <w:ins w:id="232" w:author="Huawei" w:date="2019-01-28T17:18:00Z">
        <w:r w:rsidR="009C5BAB">
          <w:t>8.17.4.1.1</w:t>
        </w:r>
      </w:ins>
      <w:ins w:id="233" w:author="Huawei" w:date="2019-01-28T16:53:00Z">
        <w:r w:rsidRPr="003445FB">
          <w:t>-2: Time period for PSS/SSS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234" w:author="Huawei" w:date="2019-01-28T16:53:00Z"/>
        </w:trPr>
        <w:tc>
          <w:tcPr>
            <w:tcW w:w="4620" w:type="dxa"/>
            <w:shd w:val="clear" w:color="auto" w:fill="auto"/>
          </w:tcPr>
          <w:p w:rsidR="001F46EA" w:rsidRPr="003445FB" w:rsidRDefault="001F46EA" w:rsidP="009C5BAB">
            <w:pPr>
              <w:keepNext/>
              <w:keepLines/>
              <w:spacing w:after="0"/>
              <w:jc w:val="center"/>
              <w:rPr>
                <w:ins w:id="235" w:author="Huawei" w:date="2019-01-28T16:53:00Z"/>
                <w:rFonts w:ascii="Arial" w:hAnsi="Arial"/>
                <w:b/>
                <w:sz w:val="18"/>
              </w:rPr>
            </w:pPr>
            <w:ins w:id="236" w:author="Huawei" w:date="2019-01-28T16:53:00Z">
              <w:r w:rsidRPr="003445FB">
                <w:rPr>
                  <w:rFonts w:ascii="Arial" w:hAnsi="Arial"/>
                  <w:b/>
                  <w:sz w:val="18"/>
                </w:rPr>
                <w:t>Condition</w:t>
              </w:r>
              <w:r w:rsidRPr="003445FB">
                <w:rPr>
                  <w:rFonts w:ascii="Arial" w:hAnsi="Arial"/>
                  <w:b/>
                  <w:sz w:val="18"/>
                  <w:vertAlign w:val="superscript"/>
                </w:rPr>
                <w:t xml:space="preserve"> NOTE1,2</w:t>
              </w:r>
            </w:ins>
          </w:p>
        </w:tc>
        <w:tc>
          <w:tcPr>
            <w:tcW w:w="4621" w:type="dxa"/>
            <w:shd w:val="clear" w:color="auto" w:fill="auto"/>
          </w:tcPr>
          <w:p w:rsidR="001F46EA" w:rsidRPr="003445FB" w:rsidRDefault="001F46EA" w:rsidP="009C5BAB">
            <w:pPr>
              <w:keepNext/>
              <w:keepLines/>
              <w:spacing w:after="0"/>
              <w:jc w:val="center"/>
              <w:rPr>
                <w:ins w:id="237" w:author="Huawei" w:date="2019-01-28T16:53:00Z"/>
                <w:rFonts w:ascii="Arial" w:hAnsi="Arial"/>
                <w:b/>
                <w:sz w:val="18"/>
              </w:rPr>
            </w:pPr>
            <w:ins w:id="238" w:author="Huawei" w:date="2019-01-28T16:53:00Z">
              <w:r w:rsidRPr="003445FB">
                <w:rPr>
                  <w:rFonts w:ascii="Arial" w:hAnsi="Arial"/>
                  <w:b/>
                  <w:sz w:val="18"/>
                </w:rPr>
                <w:t>T</w:t>
              </w:r>
              <w:r w:rsidRPr="003445FB">
                <w:rPr>
                  <w:rFonts w:ascii="Arial" w:hAnsi="Arial"/>
                  <w:b/>
                  <w:sz w:val="18"/>
                  <w:vertAlign w:val="subscript"/>
                </w:rPr>
                <w:t>PSS/SSS_sync_</w:t>
              </w:r>
            </w:ins>
            <w:ins w:id="239" w:author="Huawei" w:date="2019-01-28T17:20:00Z">
              <w:r w:rsidR="009C5BAB">
                <w:rPr>
                  <w:rFonts w:ascii="Arial" w:hAnsi="Arial"/>
                  <w:b/>
                  <w:sz w:val="18"/>
                  <w:vertAlign w:val="subscript"/>
                </w:rPr>
                <w:t>NR</w:t>
              </w:r>
            </w:ins>
          </w:p>
        </w:tc>
      </w:tr>
      <w:tr w:rsidR="001F46EA" w:rsidRPr="003445FB" w:rsidTr="001F46EA">
        <w:trPr>
          <w:jc w:val="center"/>
          <w:ins w:id="240" w:author="Huawei" w:date="2019-01-28T16:53:00Z"/>
        </w:trPr>
        <w:tc>
          <w:tcPr>
            <w:tcW w:w="4620" w:type="dxa"/>
            <w:shd w:val="clear" w:color="auto" w:fill="auto"/>
          </w:tcPr>
          <w:p w:rsidR="001F46EA" w:rsidRPr="003445FB" w:rsidRDefault="001F46EA" w:rsidP="009C5BAB">
            <w:pPr>
              <w:pStyle w:val="TAC"/>
              <w:rPr>
                <w:ins w:id="241" w:author="Huawei" w:date="2019-01-28T16:53:00Z"/>
              </w:rPr>
            </w:pPr>
            <w:ins w:id="242" w:author="Huawei" w:date="2019-01-28T16:53:00Z">
              <w:r w:rsidRPr="003445FB">
                <w:t>No DRX</w:t>
              </w:r>
            </w:ins>
          </w:p>
        </w:tc>
        <w:tc>
          <w:tcPr>
            <w:tcW w:w="4621" w:type="dxa"/>
            <w:shd w:val="clear" w:color="auto" w:fill="auto"/>
          </w:tcPr>
          <w:p w:rsidR="001F46EA" w:rsidRPr="003445FB" w:rsidRDefault="001F46EA" w:rsidP="009C5BAB">
            <w:pPr>
              <w:pStyle w:val="TAC"/>
              <w:rPr>
                <w:ins w:id="243" w:author="Huawei" w:date="2019-01-28T16:53:00Z"/>
              </w:rPr>
            </w:pPr>
            <w:ins w:id="244" w:author="Huawei" w:date="2019-01-28T16:53:00Z">
              <w:r w:rsidRPr="003445FB">
                <w:t xml:space="preserve"> max[600ms, M</w:t>
              </w:r>
              <w:r w:rsidRPr="003445FB">
                <w:rPr>
                  <w:vertAlign w:val="subscript"/>
                </w:rPr>
                <w:t>pss/sss_sync_</w:t>
              </w:r>
            </w:ins>
            <w:ins w:id="245" w:author="Huawei" w:date="2019-01-28T17:20:00Z">
              <w:r w:rsidR="009C5BAB">
                <w:rPr>
                  <w:vertAlign w:val="subscript"/>
                </w:rPr>
                <w:t>NR</w:t>
              </w:r>
            </w:ins>
            <w:ins w:id="246" w:author="Huawei" w:date="2019-01-28T16:53:00Z">
              <w:r w:rsidRPr="003445FB" w:rsidDel="002277DB">
                <w:t xml:space="preserve"> </w:t>
              </w:r>
              <w:r w:rsidRPr="003445FB">
                <w:t xml:space="preserve">x max(MGRP, SMTC period)] x </w:t>
              </w:r>
            </w:ins>
            <w:ins w:id="247" w:author="Huawei" w:date="2019-01-28T19:10:00Z">
              <w:r w:rsidR="00E277E2" w:rsidRPr="003445FB">
                <w:t>CSSF</w:t>
              </w:r>
              <w:r w:rsidR="00E277E2">
                <w:rPr>
                  <w:vertAlign w:val="subscript"/>
                </w:rPr>
                <w:t>NR,NSA</w:t>
              </w:r>
            </w:ins>
          </w:p>
        </w:tc>
      </w:tr>
      <w:tr w:rsidR="001F46EA" w:rsidRPr="003445FB" w:rsidTr="001F46EA">
        <w:trPr>
          <w:jc w:val="center"/>
          <w:ins w:id="248" w:author="Huawei" w:date="2019-01-28T16:53:00Z"/>
        </w:trPr>
        <w:tc>
          <w:tcPr>
            <w:tcW w:w="4620" w:type="dxa"/>
            <w:shd w:val="clear" w:color="auto" w:fill="auto"/>
          </w:tcPr>
          <w:p w:rsidR="001F46EA" w:rsidRPr="003445FB" w:rsidRDefault="001F46EA" w:rsidP="009C5BAB">
            <w:pPr>
              <w:pStyle w:val="TAC"/>
              <w:rPr>
                <w:ins w:id="249" w:author="Huawei" w:date="2019-01-28T16:53:00Z"/>
              </w:rPr>
            </w:pPr>
            <w:ins w:id="250" w:author="Huawei" w:date="2019-01-28T16:53:00Z">
              <w:r w:rsidRPr="003445FB">
                <w:t xml:space="preserve">DRX cycle </w:t>
              </w:r>
            </w:ins>
            <w:ins w:id="251" w:author="Huawei" w:date="2019-01-28T17:20:00Z">
              <w:r w:rsidR="009C5BAB" w:rsidRPr="009C5BAB">
                <w:rPr>
                  <w:rFonts w:ascii="Times New Roman" w:hAnsi="Times New Roman"/>
                </w:rPr>
                <w:t>≤</w:t>
              </w:r>
            </w:ins>
            <w:ins w:id="252"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53" w:author="Huawei" w:date="2019-01-28T16:53:00Z"/>
                <w:b/>
              </w:rPr>
            </w:pPr>
            <w:ins w:id="254" w:author="Huawei" w:date="2019-01-28T16:53:00Z">
              <w:r w:rsidRPr="003445FB">
                <w:t>max[600ms, (1.5 x M</w:t>
              </w:r>
              <w:r w:rsidRPr="003445FB">
                <w:rPr>
                  <w:vertAlign w:val="subscript"/>
                </w:rPr>
                <w:t>pss/sss_sync_</w:t>
              </w:r>
            </w:ins>
            <w:ins w:id="255" w:author="Huawei" w:date="2019-01-28T17:22:00Z">
              <w:r w:rsidR="009C5BAB">
                <w:rPr>
                  <w:vertAlign w:val="subscript"/>
                </w:rPr>
                <w:t>NR</w:t>
              </w:r>
            </w:ins>
            <w:ins w:id="256" w:author="Huawei" w:date="2019-01-28T16:53:00Z">
              <w:r w:rsidRPr="003445FB">
                <w:t xml:space="preserve">) x max(MGRP, SMTC period, DRX cycle)] x </w:t>
              </w:r>
            </w:ins>
            <w:ins w:id="257" w:author="Huawei" w:date="2019-01-28T19:10:00Z">
              <w:r w:rsidR="00E277E2" w:rsidRPr="003445FB">
                <w:t>CSSF</w:t>
              </w:r>
              <w:r w:rsidR="00E277E2">
                <w:rPr>
                  <w:vertAlign w:val="subscript"/>
                </w:rPr>
                <w:t>NR,NSA</w:t>
              </w:r>
            </w:ins>
          </w:p>
        </w:tc>
      </w:tr>
      <w:tr w:rsidR="001F46EA" w:rsidRPr="003445FB" w:rsidTr="001F46EA">
        <w:trPr>
          <w:jc w:val="center"/>
          <w:ins w:id="258" w:author="Huawei" w:date="2019-01-28T16:53:00Z"/>
        </w:trPr>
        <w:tc>
          <w:tcPr>
            <w:tcW w:w="4620" w:type="dxa"/>
            <w:shd w:val="clear" w:color="auto" w:fill="auto"/>
          </w:tcPr>
          <w:p w:rsidR="001F46EA" w:rsidRPr="003445FB" w:rsidRDefault="001F46EA" w:rsidP="009C5BAB">
            <w:pPr>
              <w:pStyle w:val="TAC"/>
              <w:rPr>
                <w:ins w:id="259" w:author="Huawei" w:date="2019-01-28T16:53:00Z"/>
                <w:b/>
              </w:rPr>
            </w:pPr>
            <w:ins w:id="260" w:author="Huawei" w:date="2019-01-28T16:53:00Z">
              <w:r w:rsidRPr="003445FB">
                <w:t>DRX cycle &gt; 320ms</w:t>
              </w:r>
            </w:ins>
          </w:p>
        </w:tc>
        <w:tc>
          <w:tcPr>
            <w:tcW w:w="4621" w:type="dxa"/>
            <w:shd w:val="clear" w:color="auto" w:fill="auto"/>
          </w:tcPr>
          <w:p w:rsidR="001F46EA" w:rsidRPr="003445FB" w:rsidRDefault="001F46EA" w:rsidP="009C5BAB">
            <w:pPr>
              <w:pStyle w:val="TAC"/>
              <w:rPr>
                <w:ins w:id="261" w:author="Huawei" w:date="2019-01-28T16:53:00Z"/>
                <w:b/>
              </w:rPr>
            </w:pPr>
            <w:ins w:id="262" w:author="Huawei" w:date="2019-01-28T16:53:00Z">
              <w:r w:rsidRPr="003445FB">
                <w:t>M</w:t>
              </w:r>
              <w:r w:rsidRPr="003445FB">
                <w:rPr>
                  <w:vertAlign w:val="subscript"/>
                </w:rPr>
                <w:t>pss/sss_sync_</w:t>
              </w:r>
            </w:ins>
            <w:ins w:id="263" w:author="Huawei" w:date="2019-01-28T17:22:00Z">
              <w:r w:rsidR="009C5BAB">
                <w:rPr>
                  <w:vertAlign w:val="subscript"/>
                </w:rPr>
                <w:t>NR</w:t>
              </w:r>
            </w:ins>
            <w:ins w:id="264" w:author="Huawei" w:date="2019-01-28T16:53:00Z">
              <w:r w:rsidRPr="003445FB">
                <w:t xml:space="preserve"> x DRX cycle x </w:t>
              </w:r>
            </w:ins>
            <w:ins w:id="265" w:author="Huawei" w:date="2019-01-28T19:10:00Z">
              <w:r w:rsidR="00E277E2" w:rsidRPr="003445FB">
                <w:t>CSSF</w:t>
              </w:r>
              <w:r w:rsidR="00E277E2">
                <w:rPr>
                  <w:vertAlign w:val="subscript"/>
                </w:rPr>
                <w:t>NR,NSA</w:t>
              </w:r>
            </w:ins>
          </w:p>
        </w:tc>
      </w:tr>
      <w:tr w:rsidR="001F46EA" w:rsidRPr="003445FB" w:rsidTr="001F46EA">
        <w:trPr>
          <w:jc w:val="center"/>
          <w:ins w:id="266" w:author="Huawei" w:date="2019-01-28T16:53:00Z"/>
        </w:trPr>
        <w:tc>
          <w:tcPr>
            <w:tcW w:w="9241" w:type="dxa"/>
            <w:gridSpan w:val="2"/>
            <w:shd w:val="clear" w:color="auto" w:fill="auto"/>
          </w:tcPr>
          <w:p w:rsidR="001F46EA" w:rsidRPr="003445FB" w:rsidRDefault="001F46EA" w:rsidP="009C5BAB">
            <w:pPr>
              <w:pStyle w:val="TAN"/>
              <w:rPr>
                <w:ins w:id="267" w:author="Huawei" w:date="2019-01-28T16:53:00Z"/>
              </w:rPr>
            </w:pPr>
            <w:ins w:id="268"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269" w:author="Huawei" w:date="2019-01-28T16:53:00Z"/>
                <w:i/>
              </w:rPr>
            </w:pPr>
            <w:ins w:id="270"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271" w:author="Huawei" w:date="2019-01-28T16:53:00Z"/>
        </w:rPr>
      </w:pPr>
    </w:p>
    <w:p w:rsidR="001F46EA" w:rsidRPr="003445FB" w:rsidRDefault="001F46EA" w:rsidP="001F46EA">
      <w:pPr>
        <w:pStyle w:val="TH"/>
        <w:rPr>
          <w:ins w:id="272" w:author="Huawei" w:date="2019-01-28T16:53:00Z"/>
        </w:rPr>
      </w:pPr>
      <w:ins w:id="273" w:author="Huawei" w:date="2019-01-28T16:53:00Z">
        <w:r w:rsidRPr="003445FB">
          <w:t xml:space="preserve">Table </w:t>
        </w:r>
      </w:ins>
      <w:ins w:id="274" w:author="Huawei" w:date="2019-01-28T17:18:00Z">
        <w:r w:rsidR="009C5BAB">
          <w:t>8.17.4.1.1</w:t>
        </w:r>
      </w:ins>
      <w:ins w:id="275" w:author="Huawei" w:date="2019-01-28T16:53:00Z">
        <w:r w:rsidRPr="003445FB">
          <w:t>-3: Time period for time index detection (Frequency range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276" w:author="Huawei" w:date="2019-01-28T16:53:00Z"/>
        </w:trPr>
        <w:tc>
          <w:tcPr>
            <w:tcW w:w="4620" w:type="dxa"/>
            <w:shd w:val="clear" w:color="auto" w:fill="auto"/>
          </w:tcPr>
          <w:p w:rsidR="001F46EA" w:rsidRPr="003445FB" w:rsidRDefault="001F46EA" w:rsidP="009C5BAB">
            <w:pPr>
              <w:pStyle w:val="TAH"/>
              <w:rPr>
                <w:ins w:id="277" w:author="Huawei" w:date="2019-01-28T16:53:00Z"/>
              </w:rPr>
            </w:pPr>
            <w:ins w:id="278"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279" w:author="Huawei" w:date="2019-01-28T16:53:00Z"/>
              </w:rPr>
            </w:pPr>
            <w:ins w:id="280" w:author="Huawei" w:date="2019-01-28T16:53:00Z">
              <w:r w:rsidRPr="003445FB">
                <w:t>T</w:t>
              </w:r>
              <w:r w:rsidRPr="003445FB">
                <w:rPr>
                  <w:vertAlign w:val="subscript"/>
                </w:rPr>
                <w:t>SSB_time_index_</w:t>
              </w:r>
            </w:ins>
            <w:ins w:id="281" w:author="Huawei" w:date="2019-01-28T17:22:00Z">
              <w:r w:rsidR="009C5BAB">
                <w:rPr>
                  <w:vertAlign w:val="subscript"/>
                </w:rPr>
                <w:t>NR</w:t>
              </w:r>
            </w:ins>
          </w:p>
        </w:tc>
      </w:tr>
      <w:tr w:rsidR="001F46EA" w:rsidRPr="003445FB" w:rsidTr="001F46EA">
        <w:trPr>
          <w:jc w:val="center"/>
          <w:ins w:id="282" w:author="Huawei" w:date="2019-01-28T16:53:00Z"/>
        </w:trPr>
        <w:tc>
          <w:tcPr>
            <w:tcW w:w="4620" w:type="dxa"/>
            <w:shd w:val="clear" w:color="auto" w:fill="auto"/>
          </w:tcPr>
          <w:p w:rsidR="001F46EA" w:rsidRPr="003445FB" w:rsidRDefault="001F46EA" w:rsidP="009C5BAB">
            <w:pPr>
              <w:pStyle w:val="TAC"/>
              <w:rPr>
                <w:ins w:id="283" w:author="Huawei" w:date="2019-01-28T16:53:00Z"/>
              </w:rPr>
            </w:pPr>
            <w:ins w:id="284" w:author="Huawei" w:date="2019-01-28T16:53:00Z">
              <w:r w:rsidRPr="003445FB">
                <w:t>No DRX</w:t>
              </w:r>
            </w:ins>
          </w:p>
        </w:tc>
        <w:tc>
          <w:tcPr>
            <w:tcW w:w="4621" w:type="dxa"/>
            <w:shd w:val="clear" w:color="auto" w:fill="auto"/>
          </w:tcPr>
          <w:p w:rsidR="001F46EA" w:rsidRPr="003445FB" w:rsidRDefault="001F46EA" w:rsidP="009C5BAB">
            <w:pPr>
              <w:pStyle w:val="TAC"/>
              <w:rPr>
                <w:ins w:id="285" w:author="Huawei" w:date="2019-01-28T16:53:00Z"/>
              </w:rPr>
            </w:pPr>
            <w:ins w:id="286" w:author="Huawei" w:date="2019-01-28T16:53:00Z">
              <w:r w:rsidRPr="003445FB">
                <w:t xml:space="preserve">max[120ms, [3] x max(MGRP, SMTC period)] x </w:t>
              </w:r>
            </w:ins>
            <w:ins w:id="287" w:author="Huawei" w:date="2019-01-28T19:10:00Z">
              <w:r w:rsidR="00E277E2" w:rsidRPr="003445FB">
                <w:t>CSSF</w:t>
              </w:r>
              <w:r w:rsidR="00E277E2">
                <w:rPr>
                  <w:vertAlign w:val="subscript"/>
                </w:rPr>
                <w:t>NR,NSA</w:t>
              </w:r>
            </w:ins>
          </w:p>
        </w:tc>
      </w:tr>
      <w:tr w:rsidR="001F46EA" w:rsidRPr="003445FB" w:rsidTr="001F46EA">
        <w:trPr>
          <w:jc w:val="center"/>
          <w:ins w:id="288" w:author="Huawei" w:date="2019-01-28T16:53:00Z"/>
        </w:trPr>
        <w:tc>
          <w:tcPr>
            <w:tcW w:w="4620" w:type="dxa"/>
            <w:shd w:val="clear" w:color="auto" w:fill="auto"/>
          </w:tcPr>
          <w:p w:rsidR="001F46EA" w:rsidRPr="003445FB" w:rsidRDefault="001F46EA" w:rsidP="009C5BAB">
            <w:pPr>
              <w:pStyle w:val="TAC"/>
              <w:rPr>
                <w:ins w:id="289" w:author="Huawei" w:date="2019-01-28T16:53:00Z"/>
              </w:rPr>
            </w:pPr>
            <w:ins w:id="290" w:author="Huawei" w:date="2019-01-28T16:53:00Z">
              <w:r w:rsidRPr="003445FB">
                <w:t xml:space="preserve">DRX cycle </w:t>
              </w:r>
            </w:ins>
            <w:ins w:id="291" w:author="Huawei" w:date="2019-01-28T17:20:00Z">
              <w:r w:rsidR="009C5BAB" w:rsidRPr="009C5BAB">
                <w:rPr>
                  <w:rFonts w:ascii="Times New Roman" w:hAnsi="Times New Roman"/>
                </w:rPr>
                <w:t>≤</w:t>
              </w:r>
            </w:ins>
            <w:ins w:id="292" w:author="Huawei" w:date="2019-01-28T16:53:00Z">
              <w:r w:rsidRPr="003445FB">
                <w:t xml:space="preserve"> 320ms</w:t>
              </w:r>
            </w:ins>
          </w:p>
        </w:tc>
        <w:tc>
          <w:tcPr>
            <w:tcW w:w="4621" w:type="dxa"/>
            <w:shd w:val="clear" w:color="auto" w:fill="auto"/>
          </w:tcPr>
          <w:p w:rsidR="001F46EA" w:rsidRPr="003445FB" w:rsidRDefault="001F46EA" w:rsidP="009C5BAB">
            <w:pPr>
              <w:pStyle w:val="TAC"/>
              <w:rPr>
                <w:ins w:id="293" w:author="Huawei" w:date="2019-01-28T16:53:00Z"/>
                <w:b/>
              </w:rPr>
            </w:pPr>
            <w:ins w:id="294" w:author="Huawei" w:date="2019-01-28T16:53:00Z">
              <w:r w:rsidRPr="003445FB">
                <w:t xml:space="preserve">max[120ms, ceil(3 x 1.5) x max(MGRP, SMTC period, DRX cycle)] x </w:t>
              </w:r>
            </w:ins>
            <w:ins w:id="295" w:author="Huawei" w:date="2019-01-28T19:10:00Z">
              <w:r w:rsidR="00E277E2" w:rsidRPr="003445FB">
                <w:t>CSSF</w:t>
              </w:r>
              <w:r w:rsidR="00E277E2">
                <w:rPr>
                  <w:vertAlign w:val="subscript"/>
                </w:rPr>
                <w:t>NR,NSA</w:t>
              </w:r>
            </w:ins>
          </w:p>
        </w:tc>
      </w:tr>
      <w:tr w:rsidR="001F46EA" w:rsidRPr="003445FB" w:rsidTr="001F46EA">
        <w:trPr>
          <w:jc w:val="center"/>
          <w:ins w:id="296" w:author="Huawei" w:date="2019-01-28T16:53:00Z"/>
        </w:trPr>
        <w:tc>
          <w:tcPr>
            <w:tcW w:w="4620" w:type="dxa"/>
            <w:shd w:val="clear" w:color="auto" w:fill="auto"/>
          </w:tcPr>
          <w:p w:rsidR="001F46EA" w:rsidRPr="003445FB" w:rsidRDefault="001F46EA" w:rsidP="009C5BAB">
            <w:pPr>
              <w:pStyle w:val="TAC"/>
              <w:rPr>
                <w:ins w:id="297" w:author="Huawei" w:date="2019-01-28T16:53:00Z"/>
                <w:b/>
              </w:rPr>
            </w:pPr>
            <w:ins w:id="298" w:author="Huawei" w:date="2019-01-28T16:53:00Z">
              <w:r w:rsidRPr="003445FB">
                <w:t>DRX cycle &gt; 320ms</w:t>
              </w:r>
            </w:ins>
          </w:p>
        </w:tc>
        <w:tc>
          <w:tcPr>
            <w:tcW w:w="4621" w:type="dxa"/>
            <w:shd w:val="clear" w:color="auto" w:fill="auto"/>
          </w:tcPr>
          <w:p w:rsidR="001F46EA" w:rsidRPr="003445FB" w:rsidRDefault="001F46EA" w:rsidP="009C5BAB">
            <w:pPr>
              <w:pStyle w:val="TAC"/>
              <w:rPr>
                <w:ins w:id="299" w:author="Huawei" w:date="2019-01-28T16:53:00Z"/>
                <w:b/>
              </w:rPr>
            </w:pPr>
            <w:ins w:id="300" w:author="Huawei" w:date="2019-01-28T16:53:00Z">
              <w:r w:rsidRPr="003445FB">
                <w:t xml:space="preserve">[3] x DRX cycle x </w:t>
              </w:r>
            </w:ins>
            <w:ins w:id="301" w:author="Huawei" w:date="2019-01-28T19:10:00Z">
              <w:r w:rsidR="00E277E2" w:rsidRPr="003445FB">
                <w:t>CSSF</w:t>
              </w:r>
              <w:r w:rsidR="00E277E2">
                <w:rPr>
                  <w:vertAlign w:val="subscript"/>
                </w:rPr>
                <w:t>NR,NSA</w:t>
              </w:r>
            </w:ins>
          </w:p>
        </w:tc>
      </w:tr>
      <w:tr w:rsidR="001F46EA" w:rsidRPr="003445FB" w:rsidTr="001F46EA">
        <w:trPr>
          <w:jc w:val="center"/>
          <w:ins w:id="302" w:author="Huawei" w:date="2019-01-28T16:53:00Z"/>
        </w:trPr>
        <w:tc>
          <w:tcPr>
            <w:tcW w:w="9241" w:type="dxa"/>
            <w:gridSpan w:val="2"/>
            <w:shd w:val="clear" w:color="auto" w:fill="auto"/>
          </w:tcPr>
          <w:p w:rsidR="001F46EA" w:rsidRPr="003445FB" w:rsidRDefault="001F46EA" w:rsidP="009C5BAB">
            <w:pPr>
              <w:pStyle w:val="TAN"/>
              <w:rPr>
                <w:ins w:id="303" w:author="Huawei" w:date="2019-01-28T16:53:00Z"/>
              </w:rPr>
            </w:pPr>
            <w:ins w:id="304"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305" w:author="Huawei" w:date="2019-01-28T16:53:00Z"/>
              </w:rPr>
            </w:pPr>
            <w:ins w:id="306"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3445FB" w:rsidRDefault="001F46EA" w:rsidP="001F46EA">
      <w:pPr>
        <w:rPr>
          <w:ins w:id="307" w:author="Huawei" w:date="2019-01-28T16:53:00Z"/>
        </w:rPr>
      </w:pPr>
    </w:p>
    <w:p w:rsidR="001F46EA" w:rsidRPr="003445FB" w:rsidRDefault="001F46EA" w:rsidP="001F46EA">
      <w:pPr>
        <w:pStyle w:val="TH"/>
        <w:rPr>
          <w:ins w:id="308" w:author="Huawei" w:date="2019-01-28T16:53:00Z"/>
        </w:rPr>
      </w:pPr>
      <w:ins w:id="309" w:author="Huawei" w:date="2019-01-28T16:53:00Z">
        <w:r w:rsidRPr="003445FB">
          <w:t xml:space="preserve">Table </w:t>
        </w:r>
      </w:ins>
      <w:ins w:id="310" w:author="Huawei" w:date="2019-01-28T17:18:00Z">
        <w:r w:rsidR="009C5BAB">
          <w:t>8.17.4.1.1</w:t>
        </w:r>
      </w:ins>
      <w:ins w:id="311" w:author="Huawei" w:date="2019-01-28T16:53:00Z">
        <w:r w:rsidRPr="003445FB">
          <w:t>-4: Time period for time index detection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F46EA" w:rsidRPr="003445FB" w:rsidTr="001F46EA">
        <w:trPr>
          <w:jc w:val="center"/>
          <w:ins w:id="312" w:author="Huawei" w:date="2019-01-28T16:53:00Z"/>
        </w:trPr>
        <w:tc>
          <w:tcPr>
            <w:tcW w:w="4620" w:type="dxa"/>
            <w:shd w:val="clear" w:color="auto" w:fill="auto"/>
          </w:tcPr>
          <w:p w:rsidR="001F46EA" w:rsidRPr="003445FB" w:rsidRDefault="001F46EA" w:rsidP="009C5BAB">
            <w:pPr>
              <w:pStyle w:val="TAH"/>
              <w:rPr>
                <w:ins w:id="313" w:author="Huawei" w:date="2019-01-28T16:53:00Z"/>
              </w:rPr>
            </w:pPr>
            <w:ins w:id="314" w:author="Huawei" w:date="2019-01-28T16:53:00Z">
              <w:r w:rsidRPr="003445FB">
                <w:t>Condition</w:t>
              </w:r>
              <w:r w:rsidRPr="003445FB">
                <w:rPr>
                  <w:vertAlign w:val="superscript"/>
                </w:rPr>
                <w:t xml:space="preserve"> NOTE1,2</w:t>
              </w:r>
            </w:ins>
          </w:p>
        </w:tc>
        <w:tc>
          <w:tcPr>
            <w:tcW w:w="4621" w:type="dxa"/>
            <w:shd w:val="clear" w:color="auto" w:fill="auto"/>
          </w:tcPr>
          <w:p w:rsidR="001F46EA" w:rsidRPr="003445FB" w:rsidRDefault="001F46EA" w:rsidP="009C5BAB">
            <w:pPr>
              <w:pStyle w:val="TAH"/>
              <w:rPr>
                <w:ins w:id="315" w:author="Huawei" w:date="2019-01-28T16:53:00Z"/>
              </w:rPr>
            </w:pPr>
            <w:ins w:id="316" w:author="Huawei" w:date="2019-01-28T16:53:00Z">
              <w:r w:rsidRPr="003445FB">
                <w:t>T</w:t>
              </w:r>
              <w:r w:rsidRPr="003445FB">
                <w:rPr>
                  <w:vertAlign w:val="subscript"/>
                </w:rPr>
                <w:t>SSB_time_index_</w:t>
              </w:r>
            </w:ins>
            <w:ins w:id="317" w:author="Huawei" w:date="2019-01-28T17:22:00Z">
              <w:r w:rsidR="009C5BAB">
                <w:rPr>
                  <w:vertAlign w:val="subscript"/>
                </w:rPr>
                <w:t>NR</w:t>
              </w:r>
            </w:ins>
          </w:p>
        </w:tc>
      </w:tr>
      <w:tr w:rsidR="001F46EA" w:rsidRPr="003445FB" w:rsidTr="001F46EA">
        <w:trPr>
          <w:jc w:val="center"/>
          <w:ins w:id="318" w:author="Huawei" w:date="2019-01-28T16:53:00Z"/>
        </w:trPr>
        <w:tc>
          <w:tcPr>
            <w:tcW w:w="4620" w:type="dxa"/>
            <w:shd w:val="clear" w:color="auto" w:fill="auto"/>
          </w:tcPr>
          <w:p w:rsidR="001F46EA" w:rsidRPr="003445FB" w:rsidRDefault="001F46EA" w:rsidP="009C5BAB">
            <w:pPr>
              <w:pStyle w:val="TAC"/>
              <w:rPr>
                <w:ins w:id="319" w:author="Huawei" w:date="2019-01-28T16:53:00Z"/>
              </w:rPr>
            </w:pPr>
            <w:ins w:id="320" w:author="Huawei" w:date="2019-01-28T16:53:00Z">
              <w:r w:rsidRPr="003445FB">
                <w:t>No DRX</w:t>
              </w:r>
            </w:ins>
          </w:p>
        </w:tc>
        <w:tc>
          <w:tcPr>
            <w:tcW w:w="4621" w:type="dxa"/>
            <w:shd w:val="clear" w:color="auto" w:fill="auto"/>
          </w:tcPr>
          <w:p w:rsidR="001F46EA" w:rsidRPr="003445FB" w:rsidRDefault="001F46EA" w:rsidP="009C5BAB">
            <w:pPr>
              <w:pStyle w:val="TAC"/>
              <w:rPr>
                <w:ins w:id="321" w:author="Huawei" w:date="2019-01-28T16:53:00Z"/>
              </w:rPr>
            </w:pPr>
            <w:ins w:id="322" w:author="Huawei" w:date="2019-01-28T16:53:00Z">
              <w:r w:rsidRPr="003445FB">
                <w:t>max[200ms, M</w:t>
              </w:r>
              <w:r w:rsidRPr="003445FB">
                <w:rPr>
                  <w:vertAlign w:val="subscript"/>
                </w:rPr>
                <w:t>SSB_index_</w:t>
              </w:r>
            </w:ins>
            <w:ins w:id="323" w:author="Huawei" w:date="2019-01-28T17:22:00Z">
              <w:r w:rsidR="009C5BAB">
                <w:rPr>
                  <w:vertAlign w:val="subscript"/>
                </w:rPr>
                <w:t>NR</w:t>
              </w:r>
            </w:ins>
            <w:ins w:id="324" w:author="Huawei" w:date="2019-01-28T16:53:00Z">
              <w:r w:rsidRPr="003445FB">
                <w:rPr>
                  <w:vertAlign w:val="subscript"/>
                </w:rPr>
                <w:t xml:space="preserve"> </w:t>
              </w:r>
              <w:r w:rsidRPr="003445FB">
                <w:t xml:space="preserve">x max(MGRP, SMTC period)] x </w:t>
              </w:r>
            </w:ins>
            <w:ins w:id="325" w:author="Huawei" w:date="2019-01-28T19:10:00Z">
              <w:r w:rsidR="00E277E2" w:rsidRPr="003445FB">
                <w:t>CSSF</w:t>
              </w:r>
              <w:r w:rsidR="00E277E2">
                <w:rPr>
                  <w:vertAlign w:val="subscript"/>
                </w:rPr>
                <w:t>NR,NSA</w:t>
              </w:r>
            </w:ins>
          </w:p>
        </w:tc>
      </w:tr>
      <w:tr w:rsidR="001F46EA" w:rsidRPr="003445FB" w:rsidTr="001F46EA">
        <w:trPr>
          <w:jc w:val="center"/>
          <w:ins w:id="326" w:author="Huawei" w:date="2019-01-28T16:53:00Z"/>
        </w:trPr>
        <w:tc>
          <w:tcPr>
            <w:tcW w:w="4620" w:type="dxa"/>
            <w:shd w:val="clear" w:color="auto" w:fill="auto"/>
          </w:tcPr>
          <w:p w:rsidR="001F46EA" w:rsidRPr="003445FB" w:rsidRDefault="001F46EA" w:rsidP="009C5BAB">
            <w:pPr>
              <w:pStyle w:val="TAC"/>
              <w:rPr>
                <w:ins w:id="327" w:author="Huawei" w:date="2019-01-28T16:53:00Z"/>
              </w:rPr>
            </w:pPr>
            <w:ins w:id="328" w:author="Huawei" w:date="2019-01-28T16:53:00Z">
              <w:r w:rsidRPr="003445FB">
                <w:rPr>
                  <w:rFonts w:hint="eastAsia"/>
                </w:rPr>
                <w:t xml:space="preserve">DRX cycle </w:t>
              </w:r>
            </w:ins>
            <w:ins w:id="329" w:author="Huawei" w:date="2019-01-28T17:20:00Z">
              <w:r w:rsidR="009C5BAB" w:rsidRPr="009C5BAB">
                <w:rPr>
                  <w:rFonts w:ascii="Times New Roman" w:hAnsi="Times New Roman"/>
                </w:rPr>
                <w:t>≤</w:t>
              </w:r>
            </w:ins>
            <w:ins w:id="330" w:author="Huawei" w:date="2019-01-28T16:53:00Z">
              <w:r w:rsidRPr="003445FB">
                <w:rPr>
                  <w:rFonts w:hint="eastAsia"/>
                </w:rPr>
                <w:t xml:space="preserve"> </w:t>
              </w:r>
              <w:r w:rsidRPr="003445FB">
                <w:t>320ms</w:t>
              </w:r>
            </w:ins>
          </w:p>
        </w:tc>
        <w:tc>
          <w:tcPr>
            <w:tcW w:w="4621" w:type="dxa"/>
            <w:shd w:val="clear" w:color="auto" w:fill="auto"/>
          </w:tcPr>
          <w:p w:rsidR="001F46EA" w:rsidRPr="003445FB" w:rsidRDefault="001F46EA" w:rsidP="009C5BAB">
            <w:pPr>
              <w:pStyle w:val="TAC"/>
              <w:rPr>
                <w:ins w:id="331" w:author="Huawei" w:date="2019-01-28T16:53:00Z"/>
                <w:b/>
              </w:rPr>
            </w:pPr>
            <w:ins w:id="332" w:author="Huawei" w:date="2019-01-28T16:53:00Z">
              <w:r w:rsidRPr="003445FB">
                <w:t>max[200ms, (1.5 x M</w:t>
              </w:r>
              <w:r w:rsidRPr="003445FB">
                <w:rPr>
                  <w:vertAlign w:val="subscript"/>
                </w:rPr>
                <w:t>SSB_index_</w:t>
              </w:r>
            </w:ins>
            <w:ins w:id="333" w:author="Huawei" w:date="2019-01-28T17:23:00Z">
              <w:r w:rsidR="009C5BAB">
                <w:rPr>
                  <w:vertAlign w:val="subscript"/>
                </w:rPr>
                <w:t>NR</w:t>
              </w:r>
            </w:ins>
            <w:ins w:id="334" w:author="Huawei" w:date="2019-01-28T16:53:00Z">
              <w:r w:rsidRPr="003445FB">
                <w:t xml:space="preserve">) x max(MGRP, SMTC period, DRX cycle)] x </w:t>
              </w:r>
            </w:ins>
            <w:ins w:id="335" w:author="Huawei" w:date="2019-01-28T19:10:00Z">
              <w:r w:rsidR="00E277E2" w:rsidRPr="003445FB">
                <w:t>CSSF</w:t>
              </w:r>
              <w:r w:rsidR="00E277E2">
                <w:rPr>
                  <w:vertAlign w:val="subscript"/>
                </w:rPr>
                <w:t>NR,NSA</w:t>
              </w:r>
            </w:ins>
          </w:p>
        </w:tc>
      </w:tr>
      <w:tr w:rsidR="001F46EA" w:rsidRPr="003445FB" w:rsidTr="001F46EA">
        <w:trPr>
          <w:jc w:val="center"/>
          <w:ins w:id="336" w:author="Huawei" w:date="2019-01-28T16:53:00Z"/>
        </w:trPr>
        <w:tc>
          <w:tcPr>
            <w:tcW w:w="4620" w:type="dxa"/>
            <w:shd w:val="clear" w:color="auto" w:fill="auto"/>
          </w:tcPr>
          <w:p w:rsidR="001F46EA" w:rsidRPr="003445FB" w:rsidRDefault="001F46EA" w:rsidP="009C5BAB">
            <w:pPr>
              <w:pStyle w:val="TAC"/>
              <w:rPr>
                <w:ins w:id="337" w:author="Huawei" w:date="2019-01-28T16:53:00Z"/>
                <w:b/>
              </w:rPr>
            </w:pPr>
            <w:ins w:id="338" w:author="Huawei" w:date="2019-01-28T16:53:00Z">
              <w:r w:rsidRPr="003445FB">
                <w:t>DRX cycle &gt; 320ms</w:t>
              </w:r>
            </w:ins>
          </w:p>
        </w:tc>
        <w:tc>
          <w:tcPr>
            <w:tcW w:w="4621" w:type="dxa"/>
            <w:shd w:val="clear" w:color="auto" w:fill="auto"/>
          </w:tcPr>
          <w:p w:rsidR="001F46EA" w:rsidRPr="003445FB" w:rsidRDefault="001F46EA" w:rsidP="009C5BAB">
            <w:pPr>
              <w:pStyle w:val="TAC"/>
              <w:rPr>
                <w:ins w:id="339" w:author="Huawei" w:date="2019-01-28T16:53:00Z"/>
                <w:b/>
              </w:rPr>
            </w:pPr>
            <w:ins w:id="340" w:author="Huawei" w:date="2019-01-28T16:53:00Z">
              <w:r w:rsidRPr="003445FB">
                <w:t>M</w:t>
              </w:r>
              <w:r w:rsidRPr="003445FB">
                <w:rPr>
                  <w:vertAlign w:val="subscript"/>
                </w:rPr>
                <w:t>SSB_index_</w:t>
              </w:r>
            </w:ins>
            <w:ins w:id="341" w:author="Huawei" w:date="2019-01-28T17:23:00Z">
              <w:r w:rsidR="009C5BAB">
                <w:rPr>
                  <w:vertAlign w:val="subscript"/>
                </w:rPr>
                <w:t>NR</w:t>
              </w:r>
            </w:ins>
            <w:ins w:id="342" w:author="Huawei" w:date="2019-01-28T16:53:00Z">
              <w:r w:rsidRPr="003445FB">
                <w:t xml:space="preserve"> x DRX cycle x </w:t>
              </w:r>
            </w:ins>
            <w:ins w:id="343" w:author="Huawei" w:date="2019-01-28T19:10:00Z">
              <w:r w:rsidR="00E277E2" w:rsidRPr="003445FB">
                <w:t>CSSF</w:t>
              </w:r>
              <w:r w:rsidR="00E277E2">
                <w:rPr>
                  <w:vertAlign w:val="subscript"/>
                </w:rPr>
                <w:t>NR,NSA</w:t>
              </w:r>
            </w:ins>
          </w:p>
        </w:tc>
      </w:tr>
      <w:tr w:rsidR="001F46EA" w:rsidRPr="003445FB" w:rsidTr="001F46EA">
        <w:trPr>
          <w:jc w:val="center"/>
          <w:ins w:id="344" w:author="Huawei" w:date="2019-01-28T16:53:00Z"/>
        </w:trPr>
        <w:tc>
          <w:tcPr>
            <w:tcW w:w="9241" w:type="dxa"/>
            <w:gridSpan w:val="2"/>
            <w:shd w:val="clear" w:color="auto" w:fill="auto"/>
          </w:tcPr>
          <w:p w:rsidR="001F46EA" w:rsidRPr="003445FB" w:rsidRDefault="001F46EA" w:rsidP="009C5BAB">
            <w:pPr>
              <w:pStyle w:val="TAN"/>
              <w:rPr>
                <w:ins w:id="345" w:author="Huawei" w:date="2019-01-28T16:53:00Z"/>
              </w:rPr>
            </w:pPr>
            <w:ins w:id="346" w:author="Huawei" w:date="2019-01-28T16:53:00Z">
              <w:r w:rsidRPr="003445FB">
                <w:t xml:space="preserve">NOTE 1: </w:t>
              </w:r>
              <w:r w:rsidRPr="003445FB">
                <w:tab/>
                <w:t>DRX or non DRX requirements apply according to the conditions described in section 3.6.1</w:t>
              </w:r>
            </w:ins>
          </w:p>
          <w:p w:rsidR="001F46EA" w:rsidRPr="003445FB" w:rsidRDefault="001F46EA" w:rsidP="009C5BAB">
            <w:pPr>
              <w:pStyle w:val="TAN"/>
              <w:rPr>
                <w:ins w:id="347" w:author="Huawei" w:date="2019-01-28T16:53:00Z"/>
              </w:rPr>
            </w:pPr>
            <w:ins w:id="348" w:author="Huawei" w:date="2019-01-28T16:53: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1F46EA" w:rsidRPr="001F46EA" w:rsidRDefault="001F46EA" w:rsidP="00AB144F">
      <w:pPr>
        <w:tabs>
          <w:tab w:val="left" w:pos="567"/>
        </w:tabs>
        <w:rPr>
          <w:rFonts w:eastAsia="Calibri"/>
          <w:b/>
          <w:u w:val="single"/>
        </w:rPr>
      </w:pPr>
    </w:p>
    <w:p w:rsidR="00AB144F" w:rsidRPr="00646E22" w:rsidRDefault="00AB144F" w:rsidP="00AB144F">
      <w:pPr>
        <w:pStyle w:val="5"/>
      </w:pPr>
      <w:r w:rsidRPr="00646E22">
        <w:t>8.17.4.1.2</w:t>
      </w:r>
      <w:r w:rsidRPr="00646E22">
        <w:tab/>
      </w:r>
      <w:r w:rsidRPr="00646E22">
        <w:rPr>
          <w:rFonts w:eastAsia="Calibri"/>
        </w:rPr>
        <w:t>NR I</w:t>
      </w:r>
      <w:r w:rsidRPr="00646E22">
        <w:t>nter-RAT measurement</w:t>
      </w:r>
    </w:p>
    <w:p w:rsidR="00AB144F" w:rsidRPr="00646E22" w:rsidRDefault="00AB144F" w:rsidP="00AB144F">
      <w:pPr>
        <w:tabs>
          <w:tab w:val="left" w:pos="567"/>
        </w:tabs>
        <w:rPr>
          <w:rFonts w:cs="v4.2.0"/>
        </w:rPr>
      </w:pPr>
      <w:r w:rsidRPr="00646E22">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ins w:id="349" w:author="Huawei" w:date="2019-01-26T15:59:00Z">
        <w:r w:rsidR="00C84D1A">
          <w:t>9</w:t>
        </w:r>
        <w:r w:rsidR="00C84D1A" w:rsidRPr="003445FB">
          <w:t>.1</w:t>
        </w:r>
        <w:r w:rsidR="00C84D1A">
          <w:t>1</w:t>
        </w:r>
        <w:r w:rsidR="00C84D1A" w:rsidRPr="003445FB">
          <w:t>.</w:t>
        </w:r>
        <w:r w:rsidR="00C84D1A">
          <w:t>1</w:t>
        </w:r>
      </w:ins>
      <w:del w:id="350" w:author="Huawei" w:date="2019-01-26T15:59:00Z">
        <w:r w:rsidRPr="00646E22" w:rsidDel="00C84D1A">
          <w:rPr>
            <w:rFonts w:cs="v4.2.0"/>
          </w:rPr>
          <w:delText>[TBD]</w:delText>
        </w:r>
      </w:del>
      <w:r w:rsidRPr="00646E22">
        <w:rPr>
          <w:rFonts w:cs="v4.2.0"/>
        </w:rPr>
        <w:t xml:space="preserve">, </w:t>
      </w:r>
      <w:ins w:id="351" w:author="Huawei" w:date="2019-01-26T15:59:00Z">
        <w:r w:rsidR="00C84D1A">
          <w:t>9</w:t>
        </w:r>
        <w:r w:rsidR="00C84D1A" w:rsidRPr="003445FB">
          <w:t>.1</w:t>
        </w:r>
        <w:r w:rsidR="00C84D1A">
          <w:t>1</w:t>
        </w:r>
        <w:r w:rsidR="00C84D1A" w:rsidRPr="003445FB">
          <w:t>.</w:t>
        </w:r>
        <w:r w:rsidR="00C84D1A">
          <w:t>2</w:t>
        </w:r>
      </w:ins>
      <w:del w:id="352" w:author="Huawei" w:date="2019-01-26T15:59:00Z">
        <w:r w:rsidRPr="00646E22" w:rsidDel="00C84D1A">
          <w:rPr>
            <w:rFonts w:cs="v4.2.0"/>
          </w:rPr>
          <w:delText>[TBD]</w:delText>
        </w:r>
      </w:del>
      <w:r w:rsidRPr="00646E22">
        <w:rPr>
          <w:rFonts w:cs="v4.2.0"/>
        </w:rPr>
        <w:t xml:space="preserve">, and </w:t>
      </w:r>
      <w:ins w:id="353" w:author="Huawei" w:date="2019-01-26T15:59:00Z">
        <w:r w:rsidR="00C84D1A">
          <w:t>9</w:t>
        </w:r>
        <w:r w:rsidR="00C84D1A" w:rsidRPr="003445FB">
          <w:t>.1</w:t>
        </w:r>
        <w:r w:rsidR="00C84D1A">
          <w:t>1</w:t>
        </w:r>
        <w:r w:rsidR="00C84D1A" w:rsidRPr="003445FB">
          <w:t>.</w:t>
        </w:r>
        <w:r w:rsidR="00C84D1A">
          <w:t>3</w:t>
        </w:r>
      </w:ins>
      <w:del w:id="354" w:author="Huawei" w:date="2019-01-26T15:59:00Z">
        <w:r w:rsidRPr="00646E22" w:rsidDel="00C84D1A">
          <w:rPr>
            <w:rFonts w:cs="v4.2.0"/>
          </w:rPr>
          <w:delText>[TBD]</w:delText>
        </w:r>
      </w:del>
      <w:r w:rsidRPr="00646E22">
        <w:rPr>
          <w:rFonts w:cs="v4.2.0"/>
        </w:rPr>
        <w:t>, respectively, with a measurement period given by:</w:t>
      </w:r>
    </w:p>
    <w:p w:rsidR="009C5BAB" w:rsidRPr="003445FB" w:rsidRDefault="009C5BAB" w:rsidP="009C5BAB">
      <w:pPr>
        <w:pStyle w:val="TH"/>
        <w:rPr>
          <w:ins w:id="355" w:author="Huawei" w:date="2019-01-28T17:19:00Z"/>
        </w:rPr>
      </w:pPr>
      <w:ins w:id="356" w:author="Huawei" w:date="2019-01-28T17:19:00Z">
        <w:r w:rsidRPr="003445FB">
          <w:lastRenderedPageBreak/>
          <w:t xml:space="preserve">Table </w:t>
        </w:r>
        <w:r w:rsidRPr="00646E22">
          <w:t>8.17.4.1.2</w:t>
        </w:r>
        <w:r w:rsidRPr="003445FB">
          <w:t>-1: Measurement period for 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5BAB" w:rsidRPr="003445FB" w:rsidTr="009C5BAB">
        <w:trPr>
          <w:ins w:id="357" w:author="Huawei" w:date="2019-01-28T17:19:00Z"/>
        </w:trPr>
        <w:tc>
          <w:tcPr>
            <w:tcW w:w="4620" w:type="dxa"/>
            <w:shd w:val="clear" w:color="auto" w:fill="auto"/>
          </w:tcPr>
          <w:p w:rsidR="009C5BAB" w:rsidRPr="003445FB" w:rsidRDefault="009C5BAB" w:rsidP="009C5BAB">
            <w:pPr>
              <w:pStyle w:val="TAH"/>
              <w:rPr>
                <w:ins w:id="358" w:author="Huawei" w:date="2019-01-28T17:19:00Z"/>
              </w:rPr>
            </w:pPr>
            <w:ins w:id="359" w:author="Huawei" w:date="2019-01-28T17:19:00Z">
              <w:r w:rsidRPr="003445FB">
                <w:t>Condition</w:t>
              </w:r>
              <w:r w:rsidRPr="003445FB">
                <w:rPr>
                  <w:vertAlign w:val="superscript"/>
                </w:rPr>
                <w:t xml:space="preserve"> NOTE1,2</w:t>
              </w:r>
            </w:ins>
          </w:p>
        </w:tc>
        <w:tc>
          <w:tcPr>
            <w:tcW w:w="4621" w:type="dxa"/>
            <w:shd w:val="clear" w:color="auto" w:fill="auto"/>
          </w:tcPr>
          <w:p w:rsidR="009C5BAB" w:rsidRPr="003445FB" w:rsidRDefault="009C5BAB" w:rsidP="009C5BAB">
            <w:pPr>
              <w:pStyle w:val="TAH"/>
              <w:rPr>
                <w:ins w:id="360" w:author="Huawei" w:date="2019-01-28T17:19:00Z"/>
              </w:rPr>
            </w:pPr>
            <w:ins w:id="361" w:author="Huawei" w:date="2019-01-28T17:19:00Z">
              <w:r w:rsidRPr="003445FB">
                <w:t>T</w:t>
              </w:r>
              <w:r w:rsidRPr="003445FB">
                <w:rPr>
                  <w:vertAlign w:val="subscript"/>
                </w:rPr>
                <w:t xml:space="preserve"> SSB_measurement_period_</w:t>
              </w:r>
            </w:ins>
            <w:ins w:id="362" w:author="Huawei" w:date="2019-01-28T17:23:00Z">
              <w:r>
                <w:rPr>
                  <w:vertAlign w:val="subscript"/>
                </w:rPr>
                <w:t>NR</w:t>
              </w:r>
            </w:ins>
          </w:p>
        </w:tc>
      </w:tr>
      <w:tr w:rsidR="009C5BAB" w:rsidRPr="003445FB" w:rsidTr="009C5BAB">
        <w:trPr>
          <w:ins w:id="363" w:author="Huawei" w:date="2019-01-28T17:19:00Z"/>
        </w:trPr>
        <w:tc>
          <w:tcPr>
            <w:tcW w:w="4620" w:type="dxa"/>
            <w:shd w:val="clear" w:color="auto" w:fill="auto"/>
          </w:tcPr>
          <w:p w:rsidR="009C5BAB" w:rsidRPr="003445FB" w:rsidRDefault="009C5BAB" w:rsidP="009C5BAB">
            <w:pPr>
              <w:pStyle w:val="TAC"/>
              <w:rPr>
                <w:ins w:id="364" w:author="Huawei" w:date="2019-01-28T17:19:00Z"/>
              </w:rPr>
            </w:pPr>
            <w:ins w:id="365" w:author="Huawei" w:date="2019-01-28T17:19:00Z">
              <w:r w:rsidRPr="003445FB">
                <w:t>No DRX</w:t>
              </w:r>
            </w:ins>
          </w:p>
        </w:tc>
        <w:tc>
          <w:tcPr>
            <w:tcW w:w="4621" w:type="dxa"/>
            <w:shd w:val="clear" w:color="auto" w:fill="auto"/>
          </w:tcPr>
          <w:p w:rsidR="009C5BAB" w:rsidRPr="003445FB" w:rsidRDefault="009C5BAB" w:rsidP="009C5BAB">
            <w:pPr>
              <w:pStyle w:val="TAC"/>
              <w:rPr>
                <w:ins w:id="366" w:author="Huawei" w:date="2019-01-28T17:19:00Z"/>
              </w:rPr>
            </w:pPr>
            <w:ins w:id="367" w:author="Huawei" w:date="2019-01-28T17:19:00Z">
              <w:r w:rsidRPr="003445FB">
                <w:t>max[200ms, [8] x max(MGRP, SMTC period</w:t>
              </w:r>
              <w:r w:rsidRPr="003445FB">
                <w:rPr>
                  <w:rFonts w:asciiTheme="minorEastAsia" w:hAnsiTheme="minorEastAsia"/>
                  <w:lang w:eastAsia="zh-TW"/>
                </w:rPr>
                <w:t>)</w:t>
              </w:r>
              <w:r w:rsidRPr="003445FB">
                <w:t xml:space="preserve">] x </w:t>
              </w:r>
            </w:ins>
            <w:ins w:id="368" w:author="Huawei" w:date="2019-01-28T19:10:00Z">
              <w:r w:rsidR="00E277E2" w:rsidRPr="003445FB">
                <w:t>CSSF</w:t>
              </w:r>
              <w:r w:rsidR="00E277E2">
                <w:rPr>
                  <w:vertAlign w:val="subscript"/>
                </w:rPr>
                <w:t>NR,NSA</w:t>
              </w:r>
            </w:ins>
          </w:p>
        </w:tc>
      </w:tr>
      <w:tr w:rsidR="009C5BAB" w:rsidRPr="003445FB" w:rsidTr="009C5BAB">
        <w:trPr>
          <w:ins w:id="369" w:author="Huawei" w:date="2019-01-28T17:19:00Z"/>
        </w:trPr>
        <w:tc>
          <w:tcPr>
            <w:tcW w:w="4620" w:type="dxa"/>
            <w:shd w:val="clear" w:color="auto" w:fill="auto"/>
          </w:tcPr>
          <w:p w:rsidR="009C5BAB" w:rsidRPr="003445FB" w:rsidRDefault="009C5BAB" w:rsidP="009C5BAB">
            <w:pPr>
              <w:pStyle w:val="TAC"/>
              <w:rPr>
                <w:ins w:id="370" w:author="Huawei" w:date="2019-01-28T17:19:00Z"/>
              </w:rPr>
            </w:pPr>
            <w:ins w:id="371" w:author="Huawei" w:date="2019-01-28T17:19:00Z">
              <w:r w:rsidRPr="003445FB">
                <w:t xml:space="preserve">DRX cycle </w:t>
              </w:r>
              <w:r w:rsidRPr="009C5BAB">
                <w:rPr>
                  <w:rFonts w:ascii="Times New Roman" w:hAnsi="Times New Roman"/>
                </w:rPr>
                <w:t>≤</w:t>
              </w:r>
              <w:r w:rsidRPr="003445FB">
                <w:t xml:space="preserve"> 320ms</w:t>
              </w:r>
            </w:ins>
          </w:p>
        </w:tc>
        <w:tc>
          <w:tcPr>
            <w:tcW w:w="4621" w:type="dxa"/>
            <w:shd w:val="clear" w:color="auto" w:fill="auto"/>
          </w:tcPr>
          <w:p w:rsidR="009C5BAB" w:rsidRPr="003445FB" w:rsidRDefault="009C5BAB" w:rsidP="009C5BAB">
            <w:pPr>
              <w:pStyle w:val="TAC"/>
              <w:rPr>
                <w:ins w:id="372" w:author="Huawei" w:date="2019-01-28T17:19:00Z"/>
                <w:b/>
              </w:rPr>
            </w:pPr>
            <w:ins w:id="373" w:author="Huawei" w:date="2019-01-28T17:19:00Z">
              <w:r w:rsidRPr="003445FB">
                <w:t>max[200ms, ceil</w:t>
              </w:r>
              <w:r w:rsidRPr="003445FB">
                <w:rPr>
                  <w:rFonts w:asciiTheme="minorEastAsia" w:hAnsiTheme="minorEastAsia"/>
                  <w:lang w:eastAsia="zh-TW"/>
                </w:rPr>
                <w:t>(</w:t>
              </w:r>
              <w:r w:rsidRPr="003445FB">
                <w:t>8 x 1.5</w:t>
              </w:r>
              <w:r w:rsidRPr="003445FB">
                <w:rPr>
                  <w:rFonts w:asciiTheme="minorEastAsia" w:hAnsiTheme="minorEastAsia"/>
                  <w:lang w:eastAsia="zh-TW"/>
                </w:rPr>
                <w:t>)</w:t>
              </w:r>
              <w:r w:rsidRPr="003445FB">
                <w:t xml:space="preserve"> x max(MGRP, SMTC period, DRX cycle)] x </w:t>
              </w:r>
            </w:ins>
            <w:ins w:id="374" w:author="Huawei" w:date="2019-01-28T19:10:00Z">
              <w:r w:rsidR="00E277E2" w:rsidRPr="003445FB">
                <w:t>CSSF</w:t>
              </w:r>
              <w:r w:rsidR="00E277E2">
                <w:rPr>
                  <w:vertAlign w:val="subscript"/>
                </w:rPr>
                <w:t>NR,NSA</w:t>
              </w:r>
            </w:ins>
          </w:p>
        </w:tc>
      </w:tr>
      <w:tr w:rsidR="009C5BAB" w:rsidRPr="003445FB" w:rsidTr="009C5BAB">
        <w:trPr>
          <w:ins w:id="375" w:author="Huawei" w:date="2019-01-28T17:19:00Z"/>
        </w:trPr>
        <w:tc>
          <w:tcPr>
            <w:tcW w:w="4620" w:type="dxa"/>
            <w:shd w:val="clear" w:color="auto" w:fill="auto"/>
          </w:tcPr>
          <w:p w:rsidR="009C5BAB" w:rsidRPr="003445FB" w:rsidRDefault="009C5BAB" w:rsidP="009C5BAB">
            <w:pPr>
              <w:pStyle w:val="TAC"/>
              <w:rPr>
                <w:ins w:id="376" w:author="Huawei" w:date="2019-01-28T17:19:00Z"/>
                <w:b/>
              </w:rPr>
            </w:pPr>
            <w:ins w:id="377" w:author="Huawei" w:date="2019-01-28T17:19:00Z">
              <w:r w:rsidRPr="003445FB">
                <w:t>DRX cycle &gt; 320ms</w:t>
              </w:r>
            </w:ins>
          </w:p>
        </w:tc>
        <w:tc>
          <w:tcPr>
            <w:tcW w:w="4621" w:type="dxa"/>
            <w:shd w:val="clear" w:color="auto" w:fill="auto"/>
          </w:tcPr>
          <w:p w:rsidR="009C5BAB" w:rsidRPr="003445FB" w:rsidRDefault="009C5BAB" w:rsidP="009C5BAB">
            <w:pPr>
              <w:pStyle w:val="TAC"/>
              <w:rPr>
                <w:ins w:id="378" w:author="Huawei" w:date="2019-01-28T17:19:00Z"/>
                <w:b/>
              </w:rPr>
            </w:pPr>
            <w:ins w:id="379" w:author="Huawei" w:date="2019-01-28T17:19:00Z">
              <w:r w:rsidRPr="003445FB">
                <w:t xml:space="preserve">[8] x DRX cycle x </w:t>
              </w:r>
            </w:ins>
            <w:ins w:id="380" w:author="Huawei" w:date="2019-01-28T19:10:00Z">
              <w:r w:rsidR="00E277E2" w:rsidRPr="003445FB">
                <w:t>CSSF</w:t>
              </w:r>
              <w:r w:rsidR="00E277E2">
                <w:rPr>
                  <w:vertAlign w:val="subscript"/>
                </w:rPr>
                <w:t>NR,NSA</w:t>
              </w:r>
            </w:ins>
          </w:p>
        </w:tc>
      </w:tr>
      <w:tr w:rsidR="009C5BAB" w:rsidRPr="003445FB" w:rsidTr="009C5BAB">
        <w:trPr>
          <w:trHeight w:val="70"/>
          <w:ins w:id="381" w:author="Huawei" w:date="2019-01-28T17:19:00Z"/>
        </w:trPr>
        <w:tc>
          <w:tcPr>
            <w:tcW w:w="9241" w:type="dxa"/>
            <w:gridSpan w:val="2"/>
            <w:shd w:val="clear" w:color="auto" w:fill="auto"/>
          </w:tcPr>
          <w:p w:rsidR="009C5BAB" w:rsidRPr="003445FB" w:rsidRDefault="009C5BAB" w:rsidP="009C5BAB">
            <w:pPr>
              <w:pStyle w:val="TAN"/>
              <w:rPr>
                <w:ins w:id="382" w:author="Huawei" w:date="2019-01-28T17:19:00Z"/>
              </w:rPr>
            </w:pPr>
            <w:ins w:id="383" w:author="Huawei" w:date="2019-01-28T17:19:00Z">
              <w:r w:rsidRPr="003445FB">
                <w:t xml:space="preserve">NOTE 1: </w:t>
              </w:r>
              <w:r w:rsidRPr="003445FB">
                <w:tab/>
                <w:t>DRX or non DRX requirements apply according to the conditions described in section 3.6.1</w:t>
              </w:r>
            </w:ins>
          </w:p>
          <w:p w:rsidR="009C5BAB" w:rsidRPr="003445FB" w:rsidRDefault="009C5BAB" w:rsidP="009C5BAB">
            <w:pPr>
              <w:pStyle w:val="TAN"/>
              <w:rPr>
                <w:ins w:id="384" w:author="Huawei" w:date="2019-01-28T17:19:00Z"/>
              </w:rPr>
            </w:pPr>
            <w:ins w:id="385" w:author="Huawei" w:date="2019-01-28T17:19: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9C5BAB" w:rsidRPr="003445FB" w:rsidRDefault="009C5BAB" w:rsidP="009C5BAB">
      <w:pPr>
        <w:rPr>
          <w:ins w:id="386" w:author="Huawei" w:date="2019-01-28T17:19:00Z"/>
          <w:b/>
        </w:rPr>
      </w:pPr>
    </w:p>
    <w:p w:rsidR="009C5BAB" w:rsidRPr="003445FB" w:rsidRDefault="009C5BAB" w:rsidP="009C5BAB">
      <w:pPr>
        <w:pStyle w:val="TH"/>
        <w:rPr>
          <w:ins w:id="387" w:author="Huawei" w:date="2019-01-28T17:19:00Z"/>
        </w:rPr>
      </w:pPr>
      <w:ins w:id="388" w:author="Huawei" w:date="2019-01-28T17:19:00Z">
        <w:r w:rsidRPr="003445FB">
          <w:t xml:space="preserve">Table </w:t>
        </w:r>
        <w:r w:rsidRPr="00646E22">
          <w:t>8.17.4.1.2</w:t>
        </w:r>
        <w:r w:rsidRPr="003445FB">
          <w:t>: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C5BAB" w:rsidRPr="003445FB" w:rsidTr="009C5BAB">
        <w:trPr>
          <w:ins w:id="389" w:author="Huawei" w:date="2019-01-28T17:19:00Z"/>
        </w:trPr>
        <w:tc>
          <w:tcPr>
            <w:tcW w:w="4620" w:type="dxa"/>
            <w:shd w:val="clear" w:color="auto" w:fill="auto"/>
          </w:tcPr>
          <w:p w:rsidR="009C5BAB" w:rsidRPr="003445FB" w:rsidRDefault="009C5BAB" w:rsidP="009C5BAB">
            <w:pPr>
              <w:pStyle w:val="TAH"/>
              <w:rPr>
                <w:ins w:id="390" w:author="Huawei" w:date="2019-01-28T17:19:00Z"/>
              </w:rPr>
            </w:pPr>
            <w:ins w:id="391" w:author="Huawei" w:date="2019-01-28T17:19:00Z">
              <w:r w:rsidRPr="003445FB">
                <w:t>Condition</w:t>
              </w:r>
              <w:r w:rsidRPr="003445FB">
                <w:rPr>
                  <w:vertAlign w:val="superscript"/>
                </w:rPr>
                <w:t xml:space="preserve"> NOTE1,2</w:t>
              </w:r>
            </w:ins>
          </w:p>
        </w:tc>
        <w:tc>
          <w:tcPr>
            <w:tcW w:w="4621" w:type="dxa"/>
            <w:shd w:val="clear" w:color="auto" w:fill="auto"/>
          </w:tcPr>
          <w:p w:rsidR="009C5BAB" w:rsidRPr="003445FB" w:rsidRDefault="009C5BAB" w:rsidP="009C5BAB">
            <w:pPr>
              <w:pStyle w:val="TAH"/>
              <w:rPr>
                <w:ins w:id="392" w:author="Huawei" w:date="2019-01-28T17:19:00Z"/>
              </w:rPr>
            </w:pPr>
            <w:ins w:id="393" w:author="Huawei" w:date="2019-01-28T17:19:00Z">
              <w:r w:rsidRPr="003445FB">
                <w:t>T</w:t>
              </w:r>
              <w:r w:rsidRPr="003445FB">
                <w:rPr>
                  <w:vertAlign w:val="subscript"/>
                </w:rPr>
                <w:t xml:space="preserve"> SSB_measurement_period_</w:t>
              </w:r>
            </w:ins>
            <w:ins w:id="394" w:author="Huawei" w:date="2019-01-28T17:23:00Z">
              <w:r>
                <w:rPr>
                  <w:vertAlign w:val="subscript"/>
                </w:rPr>
                <w:t>NR</w:t>
              </w:r>
            </w:ins>
          </w:p>
        </w:tc>
      </w:tr>
      <w:tr w:rsidR="009C5BAB" w:rsidRPr="003445FB" w:rsidTr="009C5BAB">
        <w:trPr>
          <w:ins w:id="395" w:author="Huawei" w:date="2019-01-28T17:19:00Z"/>
        </w:trPr>
        <w:tc>
          <w:tcPr>
            <w:tcW w:w="4620" w:type="dxa"/>
            <w:shd w:val="clear" w:color="auto" w:fill="auto"/>
          </w:tcPr>
          <w:p w:rsidR="009C5BAB" w:rsidRPr="003445FB" w:rsidRDefault="009C5BAB" w:rsidP="009C5BAB">
            <w:pPr>
              <w:pStyle w:val="TAC"/>
              <w:rPr>
                <w:ins w:id="396" w:author="Huawei" w:date="2019-01-28T17:19:00Z"/>
              </w:rPr>
            </w:pPr>
            <w:ins w:id="397" w:author="Huawei" w:date="2019-01-28T17:19:00Z">
              <w:r w:rsidRPr="003445FB">
                <w:t>No DRX</w:t>
              </w:r>
            </w:ins>
          </w:p>
        </w:tc>
        <w:tc>
          <w:tcPr>
            <w:tcW w:w="4621" w:type="dxa"/>
            <w:shd w:val="clear" w:color="auto" w:fill="auto"/>
          </w:tcPr>
          <w:p w:rsidR="009C5BAB" w:rsidRPr="003445FB" w:rsidRDefault="009C5BAB" w:rsidP="009C5BAB">
            <w:pPr>
              <w:pStyle w:val="TAC"/>
              <w:rPr>
                <w:ins w:id="398" w:author="Huawei" w:date="2019-01-28T17:19:00Z"/>
              </w:rPr>
            </w:pPr>
            <w:ins w:id="399" w:author="Huawei" w:date="2019-01-28T17:19:00Z">
              <w:r w:rsidRPr="003445FB">
                <w:t>max[400ms, M</w:t>
              </w:r>
              <w:r w:rsidRPr="003445FB">
                <w:rPr>
                  <w:vertAlign w:val="subscript"/>
                </w:rPr>
                <w:t>meas_period_</w:t>
              </w:r>
            </w:ins>
            <w:ins w:id="400" w:author="Huawei" w:date="2019-01-28T17:23:00Z">
              <w:r>
                <w:rPr>
                  <w:vertAlign w:val="subscript"/>
                </w:rPr>
                <w:t>NR</w:t>
              </w:r>
            </w:ins>
            <w:ins w:id="401" w:author="Huawei" w:date="2019-01-28T17:19:00Z">
              <w:r w:rsidRPr="003445FB">
                <w:rPr>
                  <w:vertAlign w:val="subscript"/>
                </w:rPr>
                <w:t xml:space="preserve"> </w:t>
              </w:r>
              <w:r w:rsidRPr="003445FB">
                <w:t xml:space="preserve">x max(MGRP, SMTC period)] x </w:t>
              </w:r>
            </w:ins>
            <w:ins w:id="402" w:author="Huawei" w:date="2019-01-28T19:10:00Z">
              <w:r w:rsidR="00E277E2" w:rsidRPr="003445FB">
                <w:t>CSSF</w:t>
              </w:r>
              <w:r w:rsidR="00E277E2">
                <w:rPr>
                  <w:vertAlign w:val="subscript"/>
                </w:rPr>
                <w:t>NR,NSA</w:t>
              </w:r>
            </w:ins>
          </w:p>
        </w:tc>
      </w:tr>
      <w:tr w:rsidR="009C5BAB" w:rsidRPr="003445FB" w:rsidTr="009C5BAB">
        <w:trPr>
          <w:ins w:id="403" w:author="Huawei" w:date="2019-01-28T17:19:00Z"/>
        </w:trPr>
        <w:tc>
          <w:tcPr>
            <w:tcW w:w="4620" w:type="dxa"/>
            <w:shd w:val="clear" w:color="auto" w:fill="auto"/>
          </w:tcPr>
          <w:p w:rsidR="009C5BAB" w:rsidRPr="003445FB" w:rsidRDefault="009C5BAB" w:rsidP="009C5BAB">
            <w:pPr>
              <w:pStyle w:val="TAC"/>
              <w:rPr>
                <w:ins w:id="404" w:author="Huawei" w:date="2019-01-28T17:19:00Z"/>
              </w:rPr>
            </w:pPr>
            <w:ins w:id="405" w:author="Huawei" w:date="2019-01-28T17:19:00Z">
              <w:r w:rsidRPr="003445FB">
                <w:t xml:space="preserve">DRX cycle </w:t>
              </w:r>
              <w:r w:rsidRPr="009C5BAB">
                <w:rPr>
                  <w:rFonts w:ascii="Times New Roman" w:hAnsi="Times New Roman"/>
                </w:rPr>
                <w:t>≤</w:t>
              </w:r>
              <w:r w:rsidRPr="003445FB">
                <w:t xml:space="preserve"> 320ms</w:t>
              </w:r>
            </w:ins>
          </w:p>
        </w:tc>
        <w:tc>
          <w:tcPr>
            <w:tcW w:w="4621" w:type="dxa"/>
            <w:shd w:val="clear" w:color="auto" w:fill="auto"/>
          </w:tcPr>
          <w:p w:rsidR="009C5BAB" w:rsidRPr="003445FB" w:rsidRDefault="009C5BAB" w:rsidP="009C5BAB">
            <w:pPr>
              <w:pStyle w:val="TAC"/>
              <w:rPr>
                <w:ins w:id="406" w:author="Huawei" w:date="2019-01-28T17:19:00Z"/>
                <w:b/>
              </w:rPr>
            </w:pPr>
            <w:ins w:id="407" w:author="Huawei" w:date="2019-01-28T17:19:00Z">
              <w:r w:rsidRPr="003445FB">
                <w:t>max[400ms, (1.5 x M</w:t>
              </w:r>
              <w:r w:rsidRPr="003445FB">
                <w:rPr>
                  <w:vertAlign w:val="subscript"/>
                </w:rPr>
                <w:t>meas_period_</w:t>
              </w:r>
            </w:ins>
            <w:ins w:id="408" w:author="Huawei" w:date="2019-01-28T17:23:00Z">
              <w:r>
                <w:rPr>
                  <w:vertAlign w:val="subscript"/>
                </w:rPr>
                <w:t>NR</w:t>
              </w:r>
            </w:ins>
            <w:ins w:id="409" w:author="Huawei" w:date="2019-01-28T17:19:00Z">
              <w:r w:rsidRPr="003445FB">
                <w:t xml:space="preserve">) x max(MGRP, SMTC period, DRX cycle)] x </w:t>
              </w:r>
            </w:ins>
            <w:ins w:id="410" w:author="Huawei" w:date="2019-01-28T19:10:00Z">
              <w:r w:rsidR="00E277E2" w:rsidRPr="003445FB">
                <w:t>CSSF</w:t>
              </w:r>
              <w:r w:rsidR="00E277E2">
                <w:rPr>
                  <w:vertAlign w:val="subscript"/>
                </w:rPr>
                <w:t>NR,NSA</w:t>
              </w:r>
            </w:ins>
          </w:p>
        </w:tc>
      </w:tr>
      <w:tr w:rsidR="009C5BAB" w:rsidRPr="003445FB" w:rsidTr="009C5BAB">
        <w:trPr>
          <w:ins w:id="411" w:author="Huawei" w:date="2019-01-28T17:19:00Z"/>
        </w:trPr>
        <w:tc>
          <w:tcPr>
            <w:tcW w:w="4620" w:type="dxa"/>
            <w:shd w:val="clear" w:color="auto" w:fill="auto"/>
          </w:tcPr>
          <w:p w:rsidR="009C5BAB" w:rsidRPr="003445FB" w:rsidRDefault="009C5BAB" w:rsidP="009C5BAB">
            <w:pPr>
              <w:pStyle w:val="TAC"/>
              <w:rPr>
                <w:ins w:id="412" w:author="Huawei" w:date="2019-01-28T17:19:00Z"/>
                <w:b/>
              </w:rPr>
            </w:pPr>
            <w:ins w:id="413" w:author="Huawei" w:date="2019-01-28T17:19:00Z">
              <w:r w:rsidRPr="003445FB">
                <w:t>DRX cycle &gt; 320ms</w:t>
              </w:r>
            </w:ins>
          </w:p>
        </w:tc>
        <w:tc>
          <w:tcPr>
            <w:tcW w:w="4621" w:type="dxa"/>
            <w:shd w:val="clear" w:color="auto" w:fill="auto"/>
          </w:tcPr>
          <w:p w:rsidR="009C5BAB" w:rsidRPr="003445FB" w:rsidRDefault="009C5BAB" w:rsidP="009C5BAB">
            <w:pPr>
              <w:pStyle w:val="TAC"/>
              <w:rPr>
                <w:ins w:id="414" w:author="Huawei" w:date="2019-01-28T17:19:00Z"/>
                <w:b/>
              </w:rPr>
            </w:pPr>
            <w:ins w:id="415" w:author="Huawei" w:date="2019-01-28T17:19:00Z">
              <w:r w:rsidRPr="003445FB">
                <w:t>M</w:t>
              </w:r>
              <w:r w:rsidRPr="003445FB">
                <w:rPr>
                  <w:vertAlign w:val="subscript"/>
                </w:rPr>
                <w:t>meas_period_</w:t>
              </w:r>
            </w:ins>
            <w:ins w:id="416" w:author="Huawei" w:date="2019-01-28T17:23:00Z">
              <w:r>
                <w:rPr>
                  <w:vertAlign w:val="subscript"/>
                </w:rPr>
                <w:t>NR</w:t>
              </w:r>
            </w:ins>
            <w:ins w:id="417" w:author="Huawei" w:date="2019-01-28T17:19:00Z">
              <w:r w:rsidRPr="003445FB">
                <w:t xml:space="preserve"> x DRX cycle x </w:t>
              </w:r>
            </w:ins>
            <w:ins w:id="418" w:author="Huawei" w:date="2019-01-28T19:10:00Z">
              <w:r w:rsidR="00E277E2" w:rsidRPr="003445FB">
                <w:t>CSSF</w:t>
              </w:r>
              <w:r w:rsidR="00E277E2">
                <w:rPr>
                  <w:vertAlign w:val="subscript"/>
                </w:rPr>
                <w:t>NR,NSA</w:t>
              </w:r>
            </w:ins>
          </w:p>
        </w:tc>
      </w:tr>
      <w:tr w:rsidR="009C5BAB" w:rsidRPr="003445FB" w:rsidTr="009C5BAB">
        <w:trPr>
          <w:trHeight w:val="70"/>
          <w:ins w:id="419" w:author="Huawei" w:date="2019-01-28T17:19:00Z"/>
        </w:trPr>
        <w:tc>
          <w:tcPr>
            <w:tcW w:w="9241" w:type="dxa"/>
            <w:gridSpan w:val="2"/>
            <w:shd w:val="clear" w:color="auto" w:fill="auto"/>
          </w:tcPr>
          <w:p w:rsidR="009C5BAB" w:rsidRPr="003445FB" w:rsidRDefault="009C5BAB" w:rsidP="009C5BAB">
            <w:pPr>
              <w:pStyle w:val="TAN"/>
              <w:rPr>
                <w:ins w:id="420" w:author="Huawei" w:date="2019-01-28T17:19:00Z"/>
              </w:rPr>
            </w:pPr>
            <w:ins w:id="421" w:author="Huawei" w:date="2019-01-28T17:19:00Z">
              <w:r w:rsidRPr="003445FB">
                <w:t xml:space="preserve">NOTE 1: </w:t>
              </w:r>
              <w:r w:rsidRPr="003445FB">
                <w:tab/>
                <w:t>DRX or non DRX requirements apply according to the conditions described in section 3.6.1</w:t>
              </w:r>
            </w:ins>
          </w:p>
          <w:p w:rsidR="009C5BAB" w:rsidRPr="003445FB" w:rsidRDefault="009C5BAB" w:rsidP="009C5BAB">
            <w:pPr>
              <w:pStyle w:val="TAN"/>
              <w:rPr>
                <w:ins w:id="422" w:author="Huawei" w:date="2019-01-28T17:19:00Z"/>
              </w:rPr>
            </w:pPr>
            <w:ins w:id="423" w:author="Huawei" w:date="2019-01-28T17:19:00Z">
              <w:r w:rsidRPr="003445FB">
                <w:t xml:space="preserve">NOTE 2: </w:t>
              </w:r>
              <w:r w:rsidRPr="003445FB">
                <w:tab/>
                <w:t>In EN-DC operation, the parameters, timers and scheduling requests referred to in section 3.6.1 are for the secondary cell group. The DRX cycle is the DRX cycle of the secondary cell group.</w:t>
              </w:r>
            </w:ins>
          </w:p>
        </w:tc>
      </w:tr>
    </w:tbl>
    <w:p w:rsidR="00AB144F" w:rsidRPr="00646E22" w:rsidRDefault="00AB144F" w:rsidP="00AB144F">
      <w:pPr>
        <w:tabs>
          <w:tab w:val="left" w:pos="567"/>
        </w:tabs>
        <w:rPr>
          <w:rFonts w:cs="v4.2.0"/>
        </w:rPr>
      </w:pPr>
      <w:del w:id="424" w:author="Huawei" w:date="2019-01-28T17:19:00Z">
        <w:r w:rsidRPr="00646E22" w:rsidDel="009C5BAB">
          <w:rPr>
            <w:rFonts w:cs="v4.2.0"/>
          </w:rPr>
          <w:tab/>
          <w:delText>TBD [Editor’s note: Physical layer measurement period for both non-DRX and DRX]</w:delText>
        </w:r>
      </w:del>
    </w:p>
    <w:p w:rsidR="00AB144F" w:rsidRPr="00646E22" w:rsidRDefault="00AB144F" w:rsidP="00AB144F">
      <w:pPr>
        <w:pStyle w:val="5"/>
      </w:pPr>
      <w:r w:rsidRPr="00646E22">
        <w:t>8.17.4.1.3</w:t>
      </w:r>
      <w:r w:rsidRPr="00646E22">
        <w:tab/>
      </w:r>
      <w:r w:rsidRPr="00646E22">
        <w:rPr>
          <w:rFonts w:eastAsia="Calibri"/>
        </w:rPr>
        <w:t>NR I</w:t>
      </w:r>
      <w:r w:rsidRPr="00646E22">
        <w:t>nter-RAT measurement reporting</w:t>
      </w:r>
    </w:p>
    <w:p w:rsidR="00AB144F" w:rsidRPr="00646E22" w:rsidRDefault="00AB144F" w:rsidP="00AB144F">
      <w:pPr>
        <w:pStyle w:val="H6"/>
      </w:pPr>
      <w:r w:rsidRPr="00646E22">
        <w:t>8.17.4.1.3.1</w:t>
      </w:r>
      <w:r w:rsidRPr="00646E22">
        <w:tab/>
        <w:t>Periodic Reporting</w:t>
      </w:r>
    </w:p>
    <w:p w:rsidR="00AB144F" w:rsidRPr="00646E22" w:rsidRDefault="00AB144F" w:rsidP="00AB144F">
      <w:pPr>
        <w:tabs>
          <w:tab w:val="left" w:pos="567"/>
        </w:tabs>
        <w:rPr>
          <w:iCs/>
        </w:rPr>
      </w:pPr>
      <w:r w:rsidRPr="00646E22">
        <w:rPr>
          <w:iCs/>
        </w:rPr>
        <w:t xml:space="preserve">Reported SS-RSRP, SS-RSRQ, and SS-SINR measurements contained in periodically triggered measurement reports shall meet the requirements in sections </w:t>
      </w:r>
      <w:del w:id="425" w:author="Huawei" w:date="2019-01-26T14:30:00Z">
        <w:r w:rsidRPr="00646E22" w:rsidDel="00A5097D">
          <w:rPr>
            <w:iCs/>
          </w:rPr>
          <w:delText>[TBD]</w:delText>
        </w:r>
      </w:del>
      <w:ins w:id="426" w:author="Huawei" w:date="2019-01-26T14:29:00Z">
        <w:r w:rsidR="00A5097D">
          <w:t>9</w:t>
        </w:r>
        <w:r w:rsidR="00A5097D" w:rsidRPr="003445FB">
          <w:t>.1</w:t>
        </w:r>
        <w:r w:rsidR="00A5097D">
          <w:t>1</w:t>
        </w:r>
        <w:r w:rsidR="00A5097D" w:rsidRPr="003445FB">
          <w:t>.</w:t>
        </w:r>
      </w:ins>
      <w:ins w:id="427" w:author="Huawei" w:date="2019-01-26T15:59:00Z">
        <w:r w:rsidR="00C84D1A">
          <w:t>1</w:t>
        </w:r>
      </w:ins>
      <w:ins w:id="428" w:author="Huawei" w:date="2019-01-26T14:29:00Z">
        <w:r w:rsidR="00A5097D">
          <w:t>, 9</w:t>
        </w:r>
        <w:r w:rsidR="00A5097D" w:rsidRPr="003445FB">
          <w:t>.1</w:t>
        </w:r>
        <w:r w:rsidR="00A5097D">
          <w:t>1</w:t>
        </w:r>
        <w:r w:rsidR="00A5097D" w:rsidRPr="003445FB">
          <w:t>.</w:t>
        </w:r>
      </w:ins>
      <w:ins w:id="429" w:author="Huawei" w:date="2019-01-26T15:59:00Z">
        <w:r w:rsidR="00C84D1A">
          <w:t>2</w:t>
        </w:r>
      </w:ins>
      <w:ins w:id="430" w:author="Huawei" w:date="2019-01-26T14:29:00Z">
        <w:r w:rsidR="00A5097D">
          <w:t xml:space="preserve"> and 9</w:t>
        </w:r>
        <w:r w:rsidR="00A5097D" w:rsidRPr="003445FB">
          <w:t>.1</w:t>
        </w:r>
        <w:r w:rsidR="00A5097D">
          <w:t>1</w:t>
        </w:r>
        <w:r w:rsidR="00A5097D" w:rsidRPr="003445FB">
          <w:t>.</w:t>
        </w:r>
      </w:ins>
      <w:ins w:id="431" w:author="Huawei" w:date="2019-01-26T15:59:00Z">
        <w:r w:rsidR="00C84D1A">
          <w:t>3</w:t>
        </w:r>
      </w:ins>
      <w:r w:rsidRPr="00646E22">
        <w:rPr>
          <w:iCs/>
        </w:rPr>
        <w:t>, respectively.</w:t>
      </w:r>
    </w:p>
    <w:p w:rsidR="00AB144F" w:rsidRPr="00646E22" w:rsidRDefault="00AB144F" w:rsidP="00AB144F">
      <w:pPr>
        <w:pStyle w:val="H6"/>
      </w:pPr>
      <w:r w:rsidRPr="00646E22">
        <w:t>8.17.4.1.3.2</w:t>
      </w:r>
      <w:r w:rsidRPr="00646E22">
        <w:tab/>
        <w:t>Event-triggered Periodic Reporting</w:t>
      </w:r>
    </w:p>
    <w:p w:rsidR="00AB144F" w:rsidRPr="00646E22" w:rsidRDefault="00AB144F" w:rsidP="00AB144F">
      <w:pPr>
        <w:tabs>
          <w:tab w:val="left" w:pos="567"/>
        </w:tabs>
        <w:rPr>
          <w:iCs/>
        </w:rPr>
      </w:pPr>
      <w:r w:rsidRPr="00646E22">
        <w:rPr>
          <w:iCs/>
        </w:rPr>
        <w:t xml:space="preserve">Reported SS-RSRP, SS-RSRQ, and SS-SINR measurements contained in event triggered periodic measurement reports shall meet the requirements in sections </w:t>
      </w:r>
      <w:del w:id="432" w:author="Huawei" w:date="2019-01-26T14:30:00Z">
        <w:r w:rsidRPr="00646E22" w:rsidDel="00A5097D">
          <w:rPr>
            <w:iCs/>
          </w:rPr>
          <w:delText>[TBD]</w:delText>
        </w:r>
      </w:del>
      <w:ins w:id="433" w:author="Huawei" w:date="2019-01-26T16:00:00Z">
        <w:r w:rsidR="00C84D1A">
          <w:t>9</w:t>
        </w:r>
        <w:r w:rsidR="00C84D1A" w:rsidRPr="003445FB">
          <w:t>.1</w:t>
        </w:r>
        <w:r w:rsidR="00C84D1A">
          <w:t>1</w:t>
        </w:r>
        <w:r w:rsidR="00C84D1A" w:rsidRPr="003445FB">
          <w:t>.</w:t>
        </w:r>
        <w:r w:rsidR="00C84D1A">
          <w:t>1, 9</w:t>
        </w:r>
        <w:r w:rsidR="00C84D1A" w:rsidRPr="003445FB">
          <w:t>.1</w:t>
        </w:r>
        <w:r w:rsidR="00C84D1A">
          <w:t>1</w:t>
        </w:r>
        <w:r w:rsidR="00C84D1A" w:rsidRPr="003445FB">
          <w:t>.</w:t>
        </w:r>
        <w:r w:rsidR="00C84D1A">
          <w:t>2 and 9</w:t>
        </w:r>
        <w:r w:rsidR="00C84D1A" w:rsidRPr="003445FB">
          <w:t>.1</w:t>
        </w:r>
        <w:r w:rsidR="00C84D1A">
          <w:t>1</w:t>
        </w:r>
        <w:r w:rsidR="00C84D1A" w:rsidRPr="003445FB">
          <w:t>.</w:t>
        </w:r>
        <w:r w:rsidR="00C84D1A">
          <w:t>3</w:t>
        </w:r>
      </w:ins>
      <w:r w:rsidRPr="00646E22">
        <w:rPr>
          <w:iCs/>
        </w:rPr>
        <w:t>, respectively.</w:t>
      </w:r>
    </w:p>
    <w:p w:rsidR="00AB144F" w:rsidRPr="00646E22" w:rsidRDefault="00AB144F" w:rsidP="00AB144F">
      <w:pPr>
        <w:tabs>
          <w:tab w:val="left" w:pos="567"/>
        </w:tabs>
        <w:rPr>
          <w:iCs/>
        </w:rPr>
      </w:pPr>
      <w:r w:rsidRPr="00646E22">
        <w:rPr>
          <w:iCs/>
        </w:rPr>
        <w:t>The first report in event triggered periodic measurement reporting shall meet the requirements specified in clause </w:t>
      </w:r>
      <w:del w:id="434" w:author="Huawei" w:date="2019-01-26T14:31:00Z">
        <w:r w:rsidRPr="00646E22" w:rsidDel="00A5097D">
          <w:rPr>
            <w:iCs/>
          </w:rPr>
          <w:delText>[TBD]</w:delText>
        </w:r>
      </w:del>
      <w:ins w:id="435" w:author="Huawei" w:date="2019-01-26T14:31:00Z">
        <w:r w:rsidR="00A5097D">
          <w:rPr>
            <w:iCs/>
          </w:rPr>
          <w:t>8.17.4.1.3.3</w:t>
        </w:r>
      </w:ins>
      <w:r w:rsidRPr="00646E22">
        <w:rPr>
          <w:iCs/>
        </w:rPr>
        <w:t>.</w:t>
      </w:r>
    </w:p>
    <w:p w:rsidR="00AB144F" w:rsidRPr="00646E22" w:rsidRDefault="00AB144F" w:rsidP="00AB144F">
      <w:pPr>
        <w:pStyle w:val="H6"/>
      </w:pPr>
      <w:r w:rsidRPr="00646E22">
        <w:t>8.17.4.1.3.3</w:t>
      </w:r>
      <w:r w:rsidRPr="00646E22">
        <w:tab/>
        <w:t>Event-triggered Reporting</w:t>
      </w:r>
    </w:p>
    <w:p w:rsidR="00AB144F" w:rsidRPr="00646E22" w:rsidRDefault="00AB144F" w:rsidP="00AB144F">
      <w:pPr>
        <w:tabs>
          <w:tab w:val="left" w:pos="567"/>
        </w:tabs>
        <w:rPr>
          <w:iCs/>
        </w:rPr>
      </w:pPr>
      <w:r w:rsidRPr="00646E22">
        <w:rPr>
          <w:iCs/>
        </w:rPr>
        <w:t xml:space="preserve">Reported SS-RSRP, SS-RSRQ, and SS-SINR measurements contained in event triggered measurement reports shall meet the requirements in sections </w:t>
      </w:r>
      <w:del w:id="436" w:author="Huawei" w:date="2019-01-26T14:31:00Z">
        <w:r w:rsidRPr="00646E22" w:rsidDel="00A5097D">
          <w:rPr>
            <w:iCs/>
          </w:rPr>
          <w:delText>[TBD]</w:delText>
        </w:r>
      </w:del>
      <w:ins w:id="437" w:author="Huawei" w:date="2019-01-26T16:00:00Z">
        <w:r w:rsidR="00C84D1A">
          <w:t>9</w:t>
        </w:r>
        <w:r w:rsidR="00C84D1A" w:rsidRPr="003445FB">
          <w:t>.1</w:t>
        </w:r>
        <w:r w:rsidR="00C84D1A">
          <w:t>1</w:t>
        </w:r>
        <w:r w:rsidR="00C84D1A" w:rsidRPr="003445FB">
          <w:t>.</w:t>
        </w:r>
        <w:r w:rsidR="00C84D1A">
          <w:t>1, 9</w:t>
        </w:r>
        <w:r w:rsidR="00C84D1A" w:rsidRPr="003445FB">
          <w:t>.1</w:t>
        </w:r>
        <w:r w:rsidR="00C84D1A">
          <w:t>1</w:t>
        </w:r>
        <w:r w:rsidR="00C84D1A" w:rsidRPr="003445FB">
          <w:t>.</w:t>
        </w:r>
        <w:r w:rsidR="00C84D1A">
          <w:t>2 and 9</w:t>
        </w:r>
        <w:r w:rsidR="00C84D1A" w:rsidRPr="003445FB">
          <w:t>.1</w:t>
        </w:r>
        <w:r w:rsidR="00C84D1A">
          <w:t>1</w:t>
        </w:r>
        <w:r w:rsidR="00C84D1A" w:rsidRPr="003445FB">
          <w:t>.</w:t>
        </w:r>
        <w:r w:rsidR="00C84D1A">
          <w:t>3</w:t>
        </w:r>
      </w:ins>
      <w:r w:rsidRPr="00646E22">
        <w:rPr>
          <w:iCs/>
        </w:rPr>
        <w:t>, respectively.</w:t>
      </w:r>
    </w:p>
    <w:p w:rsidR="00AB144F" w:rsidRPr="00646E22" w:rsidRDefault="00AB144F" w:rsidP="00AB144F">
      <w:pPr>
        <w:tabs>
          <w:tab w:val="left" w:pos="567"/>
        </w:tabs>
        <w:rPr>
          <w:iCs/>
        </w:rPr>
      </w:pPr>
      <w:r w:rsidRPr="00646E22">
        <w:rPr>
          <w:iCs/>
        </w:rPr>
        <w:t>The UE shall not send any event triggered measurement reports, as long as no reporting criteria are fulfilled.</w:t>
      </w:r>
    </w:p>
    <w:p w:rsidR="00AB144F" w:rsidRPr="00646E22" w:rsidRDefault="00AB144F" w:rsidP="00AB144F">
      <w:pPr>
        <w:tabs>
          <w:tab w:val="left" w:pos="567"/>
        </w:tabs>
        <w:rPr>
          <w:iCs/>
        </w:rPr>
      </w:pPr>
      <w:r w:rsidRPr="00646E22">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646E22">
        <w:rPr>
          <w:iCs/>
          <w:vertAlign w:val="subscript"/>
        </w:rPr>
        <w:t>DCCH</w:t>
      </w:r>
      <w:r w:rsidRPr="00646E22">
        <w:rPr>
          <w:iCs/>
        </w:rPr>
        <w:t>.] This measurement reporting delay excludes a delay which caused by no UL resources for UE to send the measurement report.</w:t>
      </w:r>
    </w:p>
    <w:p w:rsidR="00AB144F" w:rsidRPr="00646E22" w:rsidRDefault="00AB144F" w:rsidP="00AB144F">
      <w:pPr>
        <w:tabs>
          <w:tab w:val="left" w:pos="567"/>
        </w:tabs>
        <w:rPr>
          <w:iCs/>
        </w:rPr>
      </w:pPr>
      <w:r w:rsidRPr="00646E22">
        <w:rPr>
          <w:iCs/>
        </w:rPr>
        <w:t xml:space="preserve">The event triggered measurement reporting delay, measured without L3 filtering shall be </w:t>
      </w:r>
      <w:ins w:id="438" w:author="Huawei" w:date="2019-01-28T17:24:00Z">
        <w:r w:rsidR="009C5BAB" w:rsidRPr="003445FB">
          <w:rPr>
            <w:rFonts w:cs="v4.2.0"/>
          </w:rPr>
          <w:t>within 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_without_</w:t>
        </w:r>
        <w:r w:rsidR="009C5BAB" w:rsidRPr="003445FB">
          <w:rPr>
            <w:rFonts w:eastAsia="Malgun Gothic" w:cs="v4.2.0"/>
            <w:vertAlign w:val="subscript"/>
            <w:lang w:eastAsia="ko-KR"/>
          </w:rPr>
          <w:t>index</w:t>
        </w:r>
        <w:r w:rsidR="009C5BAB" w:rsidRPr="003445FB">
          <w:rPr>
            <w:rFonts w:cs="v4.2.0"/>
          </w:rPr>
          <w:t xml:space="preserve"> </w:t>
        </w:r>
        <w:r w:rsidR="009C5BAB" w:rsidRPr="003445FB">
          <w:t>if UE is not indicated to report SSB based RRM measurement result with the associated SSB index</w:t>
        </w:r>
        <w:r w:rsidR="009C5BAB" w:rsidRPr="003445FB">
          <w:rPr>
            <w:rFonts w:cs="v4.2.0"/>
          </w:rPr>
          <w:t xml:space="preserve">. Otherwise UE shall be able to identify a new detectable </w:t>
        </w:r>
        <w:r w:rsidR="009C5BAB">
          <w:rPr>
            <w:rFonts w:cs="v4.2.0"/>
          </w:rPr>
          <w:t>NR</w:t>
        </w:r>
        <w:r w:rsidR="009C5BAB" w:rsidRPr="003445FB">
          <w:rPr>
            <w:rFonts w:cs="v4.2.0"/>
          </w:rPr>
          <w:t xml:space="preserve"> cell within 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_with_index</w:t>
        </w:r>
        <w:r w:rsidR="009C5BAB" w:rsidRPr="003445FB">
          <w:rPr>
            <w:lang w:eastAsia="zh-CN"/>
          </w:rPr>
          <w:t>.</w:t>
        </w:r>
        <w:r w:rsidR="009C5BAB" w:rsidRPr="003445FB">
          <w:rPr>
            <w:iCs/>
          </w:rPr>
          <w:t xml:space="preserve"> Both </w:t>
        </w:r>
        <w:r w:rsidR="009C5BAB" w:rsidRPr="003445FB">
          <w:rPr>
            <w:rFonts w:cs="v4.2.0"/>
          </w:rPr>
          <w:t>T</w:t>
        </w:r>
        <w:r w:rsidR="009C5BAB" w:rsidRPr="003445FB">
          <w:rPr>
            <w:rFonts w:cs="v4.2.0"/>
            <w:vertAlign w:val="subscript"/>
          </w:rPr>
          <w:t>identify_inter_without_</w:t>
        </w:r>
        <w:r w:rsidR="009C5BAB" w:rsidRPr="003445FB">
          <w:rPr>
            <w:rFonts w:eastAsia="Malgun Gothic" w:cs="v4.2.0"/>
            <w:vertAlign w:val="subscript"/>
            <w:lang w:eastAsia="ko-KR"/>
          </w:rPr>
          <w:t>index</w:t>
        </w:r>
        <w:r w:rsidR="009C5BAB" w:rsidRPr="003445FB">
          <w:rPr>
            <w:iCs/>
          </w:rPr>
          <w:t xml:space="preserve"> and </w:t>
        </w:r>
        <w:r w:rsidR="009C5BAB" w:rsidRPr="003445FB">
          <w:rPr>
            <w:rFonts w:cs="v4.2.0"/>
          </w:rPr>
          <w:t>T</w:t>
        </w:r>
        <w:r w:rsidR="009C5BAB" w:rsidRPr="003445FB">
          <w:rPr>
            <w:rFonts w:cs="v4.2.0"/>
            <w:vertAlign w:val="subscript"/>
          </w:rPr>
          <w:t>identify_inter_with_index</w:t>
        </w:r>
        <w:r w:rsidR="009C5BAB" w:rsidRPr="003445FB">
          <w:rPr>
            <w:iCs/>
          </w:rPr>
          <w:t xml:space="preserve"> are </w:t>
        </w:r>
      </w:ins>
      <w:del w:id="439" w:author="Huawei" w:date="2019-01-28T17:24:00Z">
        <w:r w:rsidRPr="00646E22" w:rsidDel="009C5BAB">
          <w:rPr>
            <w:iCs/>
          </w:rPr>
          <w:delText>less than [T</w:delText>
        </w:r>
        <w:r w:rsidRPr="00646E22" w:rsidDel="009C5BAB">
          <w:rPr>
            <w:iCs/>
            <w:vertAlign w:val="subscript"/>
          </w:rPr>
          <w:delText>identify -NR</w:delText>
        </w:r>
        <w:r w:rsidRPr="00646E22" w:rsidDel="009C5BAB">
          <w:rPr>
            <w:iCs/>
          </w:rPr>
          <w:delText xml:space="preserve">] </w:delText>
        </w:r>
      </w:del>
      <w:r w:rsidRPr="00646E22">
        <w:rPr>
          <w:iCs/>
        </w:rPr>
        <w:t>defined in clause </w:t>
      </w:r>
      <w:del w:id="440" w:author="Huawei" w:date="2019-01-28T17:25:00Z">
        <w:r w:rsidRPr="00646E22" w:rsidDel="009C5BAB">
          <w:rPr>
            <w:iCs/>
          </w:rPr>
          <w:delText>[TBD]</w:delText>
        </w:r>
      </w:del>
      <w:ins w:id="441" w:author="Huawei" w:date="2019-01-28T17:25:00Z">
        <w:r w:rsidR="009C5BAB">
          <w:rPr>
            <w:iCs/>
          </w:rPr>
          <w:t>8.17.4.1.1</w:t>
        </w:r>
      </w:ins>
      <w:r w:rsidRPr="00646E22">
        <w:rPr>
          <w:iCs/>
        </w:rPr>
        <w:t>.</w:t>
      </w:r>
      <w:r w:rsidRPr="00646E22">
        <w:rPr>
          <w:iCs/>
          <w:vertAlign w:val="subscript"/>
        </w:rPr>
        <w:t xml:space="preserve"> </w:t>
      </w:r>
      <w:r w:rsidRPr="00646E22">
        <w:rPr>
          <w:iCs/>
        </w:rPr>
        <w:t>When L3 filtering is used an additional delay can be expected.</w:t>
      </w:r>
    </w:p>
    <w:p w:rsidR="00AB144F" w:rsidRPr="00646E22" w:rsidRDefault="00AB144F" w:rsidP="00AB144F">
      <w:pPr>
        <w:tabs>
          <w:tab w:val="left" w:pos="567"/>
        </w:tabs>
      </w:pPr>
      <w:r w:rsidRPr="00646E22">
        <w:rPr>
          <w:iCs/>
        </w:rPr>
        <w:t xml:space="preserve">If a cell which has been detectable at least for the time period </w:t>
      </w:r>
      <w:del w:id="442" w:author="Huawei" w:date="2019-01-28T17:26:00Z">
        <w:r w:rsidRPr="00646E22" w:rsidDel="009C5BAB">
          <w:rPr>
            <w:iCs/>
          </w:rPr>
          <w:delText>[T</w:delText>
        </w:r>
        <w:r w:rsidRPr="00646E22" w:rsidDel="009C5BAB">
          <w:rPr>
            <w:iCs/>
            <w:vertAlign w:val="subscript"/>
          </w:rPr>
          <w:delText>identify_NR</w:delText>
        </w:r>
        <w:r w:rsidRPr="00646E22" w:rsidDel="009C5BAB">
          <w:rPr>
            <w:iCs/>
          </w:rPr>
          <w:delText>]</w:delText>
        </w:r>
      </w:del>
      <w:ins w:id="443" w:author="Huawei" w:date="2019-01-28T17:26:00Z">
        <w:r w:rsidR="009C5BAB" w:rsidRPr="003445FB">
          <w:rPr>
            <w:rFonts w:cs="v4.2.0"/>
          </w:rPr>
          <w:t>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_without_</w:t>
        </w:r>
        <w:r w:rsidR="009C5BAB" w:rsidRPr="003445FB">
          <w:rPr>
            <w:rFonts w:eastAsia="Malgun Gothic" w:cs="v4.2.0"/>
            <w:vertAlign w:val="subscript"/>
            <w:lang w:eastAsia="ko-KR"/>
          </w:rPr>
          <w:t>index</w:t>
        </w:r>
        <w:r w:rsidR="009C5BAB" w:rsidRPr="003445FB">
          <w:rPr>
            <w:iCs/>
          </w:rPr>
          <w:t xml:space="preserve"> or </w:t>
        </w:r>
        <w:r w:rsidR="009C5BAB" w:rsidRPr="003445FB">
          <w:rPr>
            <w:rFonts w:cs="v4.2.0"/>
          </w:rPr>
          <w:t>T</w:t>
        </w:r>
        <w:r w:rsidR="009C5BAB" w:rsidRPr="003445FB">
          <w:rPr>
            <w:rFonts w:cs="v4.2.0"/>
            <w:vertAlign w:val="subscript"/>
          </w:rPr>
          <w:t>identify_</w:t>
        </w:r>
        <w:r w:rsidR="009C5BAB">
          <w:rPr>
            <w:rFonts w:cs="v4.2.0"/>
            <w:vertAlign w:val="subscript"/>
          </w:rPr>
          <w:t>NR</w:t>
        </w:r>
        <w:r w:rsidR="009C5BAB" w:rsidRPr="003445FB">
          <w:rPr>
            <w:rFonts w:cs="v4.2.0"/>
            <w:vertAlign w:val="subscript"/>
          </w:rPr>
          <w:t>_with_index</w:t>
        </w:r>
      </w:ins>
      <w:r w:rsidRPr="00646E22">
        <w:rPr>
          <w:iCs/>
        </w:rPr>
        <w:t xml:space="preserve"> defined in clause </w:t>
      </w:r>
      <w:del w:id="444" w:author="Huawei" w:date="2019-01-28T17:26:00Z">
        <w:r w:rsidRPr="00646E22" w:rsidDel="009C5BAB">
          <w:rPr>
            <w:iCs/>
          </w:rPr>
          <w:delText>[TBD]</w:delText>
        </w:r>
      </w:del>
      <w:ins w:id="445" w:author="Huawei" w:date="2019-01-28T17:26:00Z">
        <w:r w:rsidR="009C5BAB">
          <w:rPr>
            <w:iCs/>
          </w:rPr>
          <w:t>8.17.4.1.1</w:t>
        </w:r>
      </w:ins>
      <w:r w:rsidRPr="00646E22">
        <w:rPr>
          <w:iCs/>
        </w:rPr>
        <w:t xml:space="preserve"> and then </w:t>
      </w:r>
      <w:r w:rsidRPr="00646E22">
        <w:rPr>
          <w:rFonts w:hint="eastAsia"/>
          <w:iCs/>
        </w:rPr>
        <w:t xml:space="preserve">triggers the measurement report as per </w:t>
      </w:r>
      <w:r w:rsidRPr="00646E22">
        <w:rPr>
          <w:iCs/>
        </w:rPr>
        <w:t xml:space="preserve">TS 38.331 [50], the event triggered measurement reporting delay shall be less than </w:t>
      </w:r>
      <w:del w:id="446" w:author="Huawei" w:date="2019-01-28T17:27:00Z">
        <w:r w:rsidRPr="00646E22" w:rsidDel="00E30712">
          <w:rPr>
            <w:iCs/>
          </w:rPr>
          <w:delText>[T</w:delText>
        </w:r>
        <w:r w:rsidRPr="00646E22" w:rsidDel="00E30712">
          <w:rPr>
            <w:iCs/>
            <w:vertAlign w:val="subscript"/>
          </w:rPr>
          <w:delText>Measurement_NR</w:delText>
        </w:r>
        <w:r w:rsidRPr="00646E22" w:rsidDel="00E30712">
          <w:rPr>
            <w:iCs/>
          </w:rPr>
          <w:delText>]</w:delText>
        </w:r>
      </w:del>
      <w:ins w:id="447" w:author="Huawei" w:date="2019-01-28T17:27:00Z">
        <w:r w:rsidR="00E30712" w:rsidRPr="003445FB">
          <w:t>T</w:t>
        </w:r>
        <w:r w:rsidR="00E30712" w:rsidRPr="003445FB">
          <w:rPr>
            <w:vertAlign w:val="subscript"/>
          </w:rPr>
          <w:t>SSB_measurement_period_</w:t>
        </w:r>
        <w:r w:rsidR="00E30712">
          <w:rPr>
            <w:vertAlign w:val="subscript"/>
          </w:rPr>
          <w:t>NR</w:t>
        </w:r>
      </w:ins>
      <w:r w:rsidRPr="00646E22">
        <w:rPr>
          <w:iCs/>
        </w:rPr>
        <w:t xml:space="preserve"> defined in clause </w:t>
      </w:r>
      <w:ins w:id="448" w:author="Huawei" w:date="2019-01-28T17:27:00Z">
        <w:r w:rsidR="00E30712">
          <w:rPr>
            <w:iCs/>
          </w:rPr>
          <w:t>8.17.4.1.2</w:t>
        </w:r>
      </w:ins>
      <w:del w:id="449" w:author="Huawei" w:date="2019-01-28T17:27:00Z">
        <w:r w:rsidRPr="00646E22" w:rsidDel="00E30712">
          <w:rPr>
            <w:iCs/>
          </w:rPr>
          <w:delText>[TBD]</w:delText>
        </w:r>
      </w:del>
      <w:r w:rsidRPr="00646E22">
        <w:rPr>
          <w:iCs/>
        </w:rPr>
        <w:t xml:space="preserve"> provided the timing to that cell has not changed more than [</w:t>
      </w:r>
      <w:r w:rsidRPr="00646E22">
        <w:rPr>
          <w:iCs/>
        </w:rPr>
        <w:sym w:font="Symbol" w:char="F0B1"/>
      </w:r>
      <w:r w:rsidRPr="00646E22">
        <w:rPr>
          <w:iCs/>
        </w:rPr>
        <w:t xml:space="preserve"> 50 Ts] while measurement gap has not been available and the L3 filter has not been used. When L3 filtering is used an additional delay can be expected.</w:t>
      </w:r>
    </w:p>
    <w:p w:rsidR="00AB144F" w:rsidRPr="00646E22" w:rsidRDefault="00AB144F" w:rsidP="00AB144F">
      <w:pPr>
        <w:pStyle w:val="40"/>
      </w:pPr>
      <w:r w:rsidRPr="00646E22">
        <w:lastRenderedPageBreak/>
        <w:t>8.17.4.2</w:t>
      </w:r>
      <w:r w:rsidRPr="00646E22">
        <w:tab/>
        <w:t>E-UTRAN TDD – NR measurements when configured with E-UTRA-NR Dual connectivity</w:t>
      </w:r>
    </w:p>
    <w:p w:rsidR="00AB144F" w:rsidRPr="00646E22" w:rsidRDefault="00AB144F" w:rsidP="00AB144F">
      <w:pPr>
        <w:jc w:val="both"/>
        <w:rPr>
          <w:rFonts w:cs="v4.2.0"/>
        </w:rPr>
      </w:pPr>
      <w:r w:rsidRPr="00646E22">
        <w:rPr>
          <w:rFonts w:cs="v4.2.0"/>
        </w:rPr>
        <w:t>The requirements in clause </w:t>
      </w:r>
      <w:r w:rsidRPr="00646E22">
        <w:t>8.17.4.1</w:t>
      </w:r>
      <w:r w:rsidRPr="00646E22">
        <w:rPr>
          <w:rFonts w:cs="v4.2.0"/>
        </w:rPr>
        <w:t xml:space="preserve"> also apply for this section.</w:t>
      </w:r>
    </w:p>
    <w:p w:rsidR="007F2FE1" w:rsidRPr="00106722" w:rsidRDefault="007F2FE1" w:rsidP="007F2FE1">
      <w:pPr>
        <w:pStyle w:val="30"/>
        <w:rPr>
          <w:lang w:eastAsia="sv-SE"/>
        </w:rPr>
      </w:pPr>
      <w:r w:rsidRPr="00106722">
        <w:rPr>
          <w:lang w:eastAsia="sv-SE"/>
        </w:rPr>
        <w:t>8.17.5</w:t>
      </w:r>
      <w:r w:rsidRPr="00106722">
        <w:rPr>
          <w:lang w:eastAsia="sv-SE"/>
        </w:rPr>
        <w:tab/>
        <w:t>E-UTRAN FDD – UTRAN FDD measurements when Configured with E-UTRA-NR Dual Connectivity</w:t>
      </w:r>
    </w:p>
    <w:p w:rsidR="007F2FE1" w:rsidRPr="00106722" w:rsidRDefault="007F2FE1" w:rsidP="007F2FE1">
      <w:pPr>
        <w:pStyle w:val="40"/>
      </w:pPr>
      <w:r w:rsidRPr="00106722">
        <w:t>8.17.5.1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UTRA FDD. </w:t>
      </w:r>
      <w:r w:rsidRPr="00106722">
        <w:rPr>
          <w:rFonts w:eastAsia="MS Mincho"/>
          <w:lang w:eastAsia="en-GB"/>
        </w:rPr>
        <w:t>The E-UTRAN FDD - UTRAN FDD measurement requirements defined in section 8.17.5 shall apply when the UE capable of E-UTRA-NR dual connectivity is operating in E-UTRA-NR dual connectivity mode. The requiremenents in section 8.17.5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del w:id="450" w:author="Huawei" w:date="2019-01-29T09:15:00Z">
        <w:r w:rsidRPr="00106722" w:rsidDel="00657410">
          <w:rPr>
            <w:rFonts w:eastAsia="MS Mincho"/>
          </w:rPr>
          <w:delText>N</w:delText>
        </w:r>
        <w:r w:rsidRPr="00106722" w:rsidDel="00657410">
          <w:rPr>
            <w:rFonts w:eastAsia="MS Mincho"/>
            <w:vertAlign w:val="subscript"/>
          </w:rPr>
          <w:delText>freq, NSA</w:delText>
        </w:r>
      </w:del>
      <w:ins w:id="451" w:author="Huawei" w:date="2019-01-29T09:15:00Z">
        <w:r w:rsidR="00657410">
          <w:rPr>
            <w:rFonts w:eastAsia="MS Mincho"/>
          </w:rPr>
          <w:t>CSSF</w:t>
        </w:r>
        <w:r w:rsidR="00901D07">
          <w:rPr>
            <w:rFonts w:eastAsia="MS Mincho"/>
            <w:vertAlign w:val="subscript"/>
          </w:rPr>
          <w:t>UTRA</w:t>
        </w:r>
        <w:r w:rsidR="00657410">
          <w:rPr>
            <w:rFonts w:eastAsia="MS Mincho"/>
            <w:vertAlign w:val="subscript"/>
          </w:rPr>
          <w:t>, NSA</w:t>
        </w:r>
      </w:ins>
      <w:r w:rsidRPr="00106722">
        <w:rPr>
          <w:rFonts w:eastAsia="MS Mincho"/>
        </w:rPr>
        <w:t xml:space="preserve"> used in the UTRA FDD measurement requirements in section 8.17.5 for the UE configured with E-UTRA-NR dual connectivity mode is </w:t>
      </w:r>
      <w:ins w:id="452" w:author="Huawei" w:date="2019-01-28T19:14:00Z">
        <w:r w:rsidR="00E277E2" w:rsidRPr="003445FB">
          <w:t>determined according to CSSF</w:t>
        </w:r>
        <w:r w:rsidR="00E277E2" w:rsidRPr="003445FB">
          <w:rPr>
            <w:vertAlign w:val="subscript"/>
          </w:rPr>
          <w:t>within_gap,i</w:t>
        </w:r>
      </w:ins>
      <w:ins w:id="453" w:author="Huawei" w:date="2019-02-15T21:33:00Z">
        <w:r w:rsidR="00C0375C" w:rsidRPr="00106722">
          <w:t xml:space="preserve"> </w:t>
        </w:r>
        <w:r w:rsidR="00C0375C">
          <w:t xml:space="preserve">as </w:t>
        </w:r>
      </w:ins>
      <w:r w:rsidRPr="00106722">
        <w:rPr>
          <w:rFonts w:eastAsia="MS Mincho"/>
        </w:rPr>
        <w:t xml:space="preserve">specified in section </w:t>
      </w:r>
      <w:del w:id="454" w:author="Huawei" w:date="2019-01-28T19:17:00Z">
        <w:r w:rsidRPr="00106722" w:rsidDel="00732F9C">
          <w:rPr>
            <w:rFonts w:eastAsia="MS Mincho"/>
          </w:rPr>
          <w:delText>8.1.2.1.1b</w:delText>
        </w:r>
      </w:del>
      <w:ins w:id="455" w:author="Huawei" w:date="2019-02-28T02:34: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FDD-UTRAN FDD measurement requirements defined in section 8.1.2.4.1 shall apply.</w:t>
      </w:r>
    </w:p>
    <w:p w:rsidR="007F2FE1" w:rsidRPr="00106722" w:rsidRDefault="007F2FE1" w:rsidP="007F2FE1">
      <w:pPr>
        <w:pStyle w:val="40"/>
      </w:pPr>
      <w:r w:rsidRPr="00106722">
        <w:t>8.17.5.2</w:t>
      </w:r>
      <w:r w:rsidRPr="00106722">
        <w:tab/>
        <w:t>E-UTRAN FDD – UTRAN FDD measurements when no DRX is used</w:t>
      </w:r>
    </w:p>
    <w:p w:rsidR="007F2FE1" w:rsidRPr="00106722" w:rsidRDefault="007F2FE1" w:rsidP="007F2FE1">
      <w:pPr>
        <w:pStyle w:val="5"/>
      </w:pPr>
      <w:r w:rsidRPr="00106722">
        <w:t>8.17.5.2.1</w:t>
      </w:r>
      <w:r w:rsidRPr="00106722">
        <w:tab/>
        <w:t>Identification of a new UTRA FDD cell</w:t>
      </w:r>
    </w:p>
    <w:p w:rsidR="007F2FE1" w:rsidRPr="00106722" w:rsidRDefault="007F2FE1" w:rsidP="007F2FE1">
      <w:pPr>
        <w:rPr>
          <w:rFonts w:cs="v4.2.0"/>
        </w:rPr>
      </w:pPr>
      <w:r w:rsidRPr="00106722">
        <w:rPr>
          <w:rFonts w:cs="v4.2.0"/>
        </w:rPr>
        <w:t>When explicit neighbour list is provided and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monitored set within</w:t>
      </w:r>
    </w:p>
    <w:p w:rsidR="007F2FE1" w:rsidRPr="00106722" w:rsidRDefault="007F2FE1" w:rsidP="007F2FE1">
      <w:pPr>
        <w:pStyle w:val="EQ"/>
      </w:pPr>
      <w:r w:rsidRPr="00106722">
        <w:tab/>
      </w:r>
      <w:del w:id="456" w:author="Huawei" w:date="2019-01-29T09:56:00Z">
        <w:r w:rsidDel="00901D07">
          <w:rPr>
            <w:position w:val="-26"/>
            <w:lang w:val="en-US" w:eastAsia="zh-CN"/>
          </w:rPr>
          <w:drawing>
            <wp:inline distT="0" distB="0" distL="0" distR="0">
              <wp:extent cx="3385185" cy="381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385185" cy="381000"/>
                      </a:xfrm>
                      <a:prstGeom prst="rect">
                        <a:avLst/>
                      </a:prstGeom>
                      <a:noFill/>
                      <a:ln>
                        <a:noFill/>
                      </a:ln>
                    </pic:spPr>
                  </pic:pic>
                </a:graphicData>
              </a:graphic>
            </wp:inline>
          </w:drawing>
        </w:r>
      </w:del>
      <w:ins w:id="457" w:author="Huawei" w:date="2019-01-29T09:55:00Z">
        <w:r w:rsidR="00901D07" w:rsidRPr="00882C8C">
          <w:rPr>
            <w:position w:val="-30"/>
          </w:rPr>
          <w:object w:dxaOrig="6020" w:dyaOrig="680">
            <v:shape id="_x0000_i1035" type="#_x0000_t75" style="width:301pt;height:34.75pt" o:ole="">
              <v:imagedata r:id="rId29" o:title=""/>
            </v:shape>
            <o:OLEObject Type="Embed" ProgID="Equation.DSMT4" ShapeID="_x0000_i1035" DrawAspect="Content" ObjectID="_1612980884" r:id="rId30"/>
          </w:object>
        </w:r>
      </w:ins>
    </w:p>
    <w:p w:rsidR="007F2FE1" w:rsidRPr="00106722" w:rsidRDefault="007F2FE1" w:rsidP="007F2FE1">
      <w:pPr>
        <w:jc w:val="both"/>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pStyle w:val="5"/>
      </w:pPr>
      <w:r w:rsidRPr="00106722">
        <w:t>8.17.5.2.2</w:t>
      </w:r>
      <w:r w:rsidRPr="00106722">
        <w:tab/>
        <w:t>Enhanced UTRA FDD cell identification requirements</w:t>
      </w:r>
    </w:p>
    <w:p w:rsidR="007F2FE1" w:rsidRPr="00106722" w:rsidRDefault="007F2FE1" w:rsidP="007F2FE1">
      <w:pPr>
        <w:rPr>
          <w:rFonts w:cs="v4.2.0"/>
        </w:rPr>
      </w:pPr>
      <w:r w:rsidRPr="00106722">
        <w:rPr>
          <w:rFonts w:cs="v4.2.0"/>
        </w:rPr>
        <w:t xml:space="preserve">When explicit neighbour list is provided and no DRX is used or when DRX cycle length </w:t>
      </w:r>
      <w:r w:rsidRPr="00106722">
        <w:t>≤ 40 ms</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monitored set within T</w:t>
      </w:r>
      <w:r w:rsidRPr="00106722">
        <w:rPr>
          <w:rFonts w:cs="v4.2.0"/>
          <w:vertAlign w:val="subscript"/>
        </w:rPr>
        <w:t>identify, enhanced_UTRA_FDD</w:t>
      </w:r>
      <w:r w:rsidRPr="00106722">
        <w:rPr>
          <w:rFonts w:cs="v4.2.0"/>
        </w:rPr>
        <w:t>:</w:t>
      </w:r>
      <w:r w:rsidRPr="00106722">
        <w:rPr>
          <w:rFonts w:cs="v4.2.0"/>
          <w:vertAlign w:val="subscript"/>
        </w:rPr>
        <w:t xml:space="preserve"> </w:t>
      </w:r>
      <w:r w:rsidRPr="00106722">
        <w:rPr>
          <w:rFonts w:cs="v4.2.0"/>
        </w:rPr>
        <w:t xml:space="preserve">  </w:t>
      </w:r>
    </w:p>
    <w:p w:rsidR="007F2FE1" w:rsidRPr="00106722" w:rsidRDefault="007F2FE1" w:rsidP="007F2FE1">
      <w:pPr>
        <w:pStyle w:val="EQ"/>
        <w:jc w:val="center"/>
      </w:pPr>
      <w:del w:id="458" w:author="Huawei" w:date="2019-01-29T09:59:00Z">
        <w:r w:rsidRPr="00106722" w:rsidDel="00901D07">
          <w:rPr>
            <w:position w:val="-26"/>
          </w:rPr>
          <w:object w:dxaOrig="7060" w:dyaOrig="600">
            <v:shape id="_x0000_i1036" type="#_x0000_t75" style="width:354.5pt;height:30pt" o:ole="">
              <v:imagedata r:id="rId31" o:title=""/>
            </v:shape>
            <o:OLEObject Type="Embed" ProgID="Equation.3" ShapeID="_x0000_i1036" DrawAspect="Content" ObjectID="_1612980885" r:id="rId32"/>
          </w:object>
        </w:r>
      </w:del>
      <w:ins w:id="459" w:author="Huawei" w:date="2019-01-29T09:57:00Z">
        <w:r w:rsidR="00A91477" w:rsidRPr="00901D07">
          <w:rPr>
            <w:position w:val="-30"/>
          </w:rPr>
          <w:object w:dxaOrig="7880" w:dyaOrig="680">
            <v:shape id="_x0000_i1037" type="#_x0000_t75" style="width:395.5pt;height:33.75pt" o:ole="">
              <v:imagedata r:id="rId33" o:title=""/>
            </v:shape>
            <o:OLEObject Type="Embed" ProgID="Equation.DSMT4" ShapeID="_x0000_i1037" DrawAspect="Content" ObjectID="_1612980886" r:id="rId34"/>
          </w:object>
        </w:r>
      </w:ins>
    </w:p>
    <w:p w:rsidR="007F2FE1" w:rsidRPr="00106722" w:rsidRDefault="007F2FE1" w:rsidP="007F2FE1">
      <w:pPr>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-15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-15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pStyle w:val="5"/>
        <w:rPr>
          <w:rFonts w:cs="v4.2.0"/>
        </w:rPr>
      </w:pPr>
      <w:r w:rsidRPr="00106722">
        <w:rPr>
          <w:rFonts w:cs="v4.2.0"/>
        </w:rPr>
        <w:lastRenderedPageBreak/>
        <w:t>8.17.5.2.3</w:t>
      </w:r>
      <w:r w:rsidRPr="00106722">
        <w:rPr>
          <w:rFonts w:cs="v4.2.0"/>
        </w:rPr>
        <w:tab/>
      </w:r>
      <w:r w:rsidRPr="00106722">
        <w:t>UE UTRA FDD CPICH measurement capability</w:t>
      </w:r>
    </w:p>
    <w:p w:rsidR="007F2FE1" w:rsidRPr="00106722" w:rsidRDefault="007F2FE1" w:rsidP="007F2FE1">
      <w:pPr>
        <w:jc w:val="both"/>
        <w:rPr>
          <w:rFonts w:cs="v4.2.0"/>
        </w:rPr>
      </w:pPr>
      <w:r w:rsidRPr="00106722">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rsidR="007F2FE1" w:rsidRPr="00106722" w:rsidRDefault="007F2FE1" w:rsidP="007F2FE1">
      <w:pPr>
        <w:pStyle w:val="EQ"/>
      </w:pPr>
      <w:r w:rsidRPr="00106722">
        <w:tab/>
      </w:r>
      <w:del w:id="460" w:author="Huawei" w:date="2019-01-29T10:09:00Z">
        <w:r w:rsidDel="00901D07">
          <w:rPr>
            <w:position w:val="-28"/>
            <w:lang w:val="en-US" w:eastAsia="zh-CN"/>
          </w:rPr>
          <w:drawing>
            <wp:inline distT="0" distB="0" distL="0" distR="0">
              <wp:extent cx="4936490" cy="3644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936490" cy="364490"/>
                      </a:xfrm>
                      <a:prstGeom prst="rect">
                        <a:avLst/>
                      </a:prstGeom>
                      <a:noFill/>
                      <a:ln>
                        <a:noFill/>
                      </a:ln>
                    </pic:spPr>
                  </pic:pic>
                </a:graphicData>
              </a:graphic>
            </wp:inline>
          </w:drawing>
        </w:r>
      </w:del>
      <w:ins w:id="461" w:author="Huawei" w:date="2019-01-29T10:09:00Z">
        <w:r w:rsidR="00901D07" w:rsidRPr="007A5F27">
          <w:rPr>
            <w:position w:val="-32"/>
          </w:rPr>
          <w:object w:dxaOrig="9460" w:dyaOrig="760">
            <v:shape id="_x0000_i1038" type="#_x0000_t75" style="width:475pt;height:38.25pt" o:ole="">
              <v:imagedata r:id="rId36" o:title=""/>
            </v:shape>
            <o:OLEObject Type="Embed" ProgID="Equation.DSMT4" ShapeID="_x0000_i1038" DrawAspect="Content" ObjectID="_1612980887" r:id="rId37"/>
          </w:object>
        </w:r>
      </w:ins>
    </w:p>
    <w:p w:rsidR="007F2FE1" w:rsidRPr="00106722" w:rsidRDefault="007F2FE1" w:rsidP="007F2FE1">
      <w:pPr>
        <w:jc w:val="both"/>
      </w:pPr>
      <w:r w:rsidRPr="00106722">
        <w:t>The UE shall be capable of performing UTRA FDD CPICH measurements for X</w:t>
      </w:r>
      <w:r w:rsidRPr="00106722">
        <w:rPr>
          <w:vertAlign w:val="subscript"/>
        </w:rPr>
        <w:t xml:space="preserve">basic measurementUTRA_FDD </w:t>
      </w:r>
      <w:r w:rsidRPr="00106722">
        <w:t>inter-frequency cells per FDD frequency and the UE physical layer shall be capable of reporting measurements to higher layers with the measurement period of T</w:t>
      </w:r>
      <w:r w:rsidRPr="00106722">
        <w:rPr>
          <w:vertAlign w:val="subscript"/>
        </w:rPr>
        <w:t>Measurement_ UTRA_FDD.</w:t>
      </w:r>
    </w:p>
    <w:p w:rsidR="007F2FE1" w:rsidRPr="00106722" w:rsidRDefault="007F2FE1" w:rsidP="007F2FE1">
      <w:pPr>
        <w:pStyle w:val="B10"/>
      </w:pPr>
      <w:r w:rsidRPr="00106722">
        <w:tab/>
        <w:t>X</w:t>
      </w:r>
      <w:r w:rsidRPr="00106722">
        <w:rPr>
          <w:vertAlign w:val="subscript"/>
        </w:rPr>
        <w:t xml:space="preserve">basic measurement UTRA_FDD </w:t>
      </w:r>
      <w:r w:rsidRPr="00106722">
        <w:t>= 6</w:t>
      </w:r>
    </w:p>
    <w:p w:rsidR="007F2FE1" w:rsidRPr="00106722" w:rsidRDefault="007F2FE1" w:rsidP="007F2FE1">
      <w:pPr>
        <w:pStyle w:val="B10"/>
      </w:pPr>
      <w:r w:rsidRPr="00106722">
        <w:tab/>
        <w:t>T</w:t>
      </w:r>
      <w:r w:rsidRPr="00106722">
        <w:rPr>
          <w:vertAlign w:val="subscript"/>
        </w:rPr>
        <w:t xml:space="preserve">Measurement_Period UTRA_FDD </w:t>
      </w:r>
      <w:r w:rsidRPr="00106722">
        <w:t>= 480 ms. The period used for calculating the measurement period T</w:t>
      </w:r>
      <w:r w:rsidRPr="00106722">
        <w:rPr>
          <w:vertAlign w:val="subscript"/>
        </w:rPr>
        <w:t>measurement_UTRA_FDD</w:t>
      </w:r>
      <w:r w:rsidRPr="00106722">
        <w:t xml:space="preserve"> for UTRA FDD CPICH measurements.</w:t>
      </w:r>
    </w:p>
    <w:p w:rsidR="007F2FE1" w:rsidRPr="00106722" w:rsidRDefault="007F2FE1" w:rsidP="007F2FE1">
      <w:pPr>
        <w:pStyle w:val="B10"/>
      </w:pPr>
      <w:r w:rsidRPr="00106722">
        <w:tab/>
        <w:t>T</w:t>
      </w:r>
      <w:r w:rsidRPr="00106722">
        <w:rPr>
          <w:vertAlign w:val="subscript"/>
        </w:rPr>
        <w:t xml:space="preserve">basic_identify_UTRA_FDD </w:t>
      </w:r>
      <w:r w:rsidRPr="00106722">
        <w:t>= 300 ms. This is the time period used in the inter RAT equation in clause 8.17.5.2.1 where the maximum allowed time for the UE to identify a new UTRA FDD cell is defined.</w:t>
      </w:r>
    </w:p>
    <w:p w:rsidR="007F2FE1" w:rsidRPr="00106722" w:rsidRDefault="007F2FE1" w:rsidP="007F2FE1">
      <w:pPr>
        <w:pStyle w:val="B10"/>
      </w:pPr>
      <w:r w:rsidRPr="00106722">
        <w:tab/>
        <w:t>T</w:t>
      </w:r>
      <w:r w:rsidRPr="00106722">
        <w:rPr>
          <w:vertAlign w:val="subscript"/>
        </w:rPr>
        <w:t xml:space="preserve">basic_identify_enhanced_UTRA_FDD </w:t>
      </w:r>
      <w:r w:rsidRPr="00106722">
        <w:t>= 60 ms. This is the time period used in the inter RAT equation in clause 8.17.5.2.2 where the maximum allowed time for the UE to identify a new UTRA FDD cell is defined.</w:t>
      </w:r>
    </w:p>
    <w:p w:rsidR="007F2FE1" w:rsidRPr="00106722" w:rsidRDefault="007F2FE1" w:rsidP="007F2FE1">
      <w:pPr>
        <w:pStyle w:val="B10"/>
      </w:pPr>
      <w:r w:rsidRPr="00106722">
        <w:tab/>
        <w:t>T</w:t>
      </w:r>
      <w:r w:rsidRPr="00106722">
        <w:rPr>
          <w:vertAlign w:val="subscript"/>
        </w:rPr>
        <w:t>basic_measurement_UTRA_FDD</w:t>
      </w:r>
      <w:r w:rsidRPr="00106722">
        <w:t xml:space="preserve"> = 50 ms. This is the time period used in the equation for defining the measurement period for inter RAT CPICH measurements.</w:t>
      </w:r>
    </w:p>
    <w:p w:rsidR="007F2FE1" w:rsidRPr="00106722" w:rsidRDefault="007F2FE1" w:rsidP="007F2FE1">
      <w:pPr>
        <w:pStyle w:val="5"/>
      </w:pPr>
      <w:r w:rsidRPr="00106722">
        <w:t>8.17.5.2.4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8.17.5.2.5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When the measurement report is transmitted on the PUSCH with subframe or slot or subslot duration, the delay uncertainty is twice the subframe or slot or subslot of the uplink DCCH.</w:t>
      </w:r>
      <w:r w:rsidRPr="00106722">
        <w:rPr>
          <w:rFonts w:cs="v4.2.0"/>
          <w:lang w:eastAsia="zh-CN"/>
        </w:rPr>
        <w:t xml:space="preserve">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rPr>
          <w:rFonts w:cs="v4.2.0"/>
          <w:lang w:eastAsia="zh-CN"/>
        </w:rPr>
        <w:t>T</w:t>
      </w:r>
      <w:r w:rsidRPr="00106722">
        <w:rPr>
          <w:rFonts w:cs="v4.2.0"/>
          <w:vertAlign w:val="subscript"/>
          <w:lang w:eastAsia="zh-CN"/>
        </w:rPr>
        <w:t>identify, UTRA_FDD</w:t>
      </w:r>
      <w:r w:rsidRPr="00106722">
        <w:rPr>
          <w:rFonts w:cs="v4.2.0"/>
        </w:rPr>
        <w:t xml:space="preserve"> defined in Clause </w:t>
      </w:r>
      <w:r w:rsidRPr="00106722">
        <w:t>8.17.5.2.1 for the minimum requirements or T</w:t>
      </w:r>
      <w:r w:rsidRPr="00106722">
        <w:rPr>
          <w:vertAlign w:val="subscript"/>
        </w:rPr>
        <w:t xml:space="preserve">identify, enhanced_UTRA_FDD </w:t>
      </w:r>
      <w:r w:rsidRPr="00106722">
        <w:rPr>
          <w:rFonts w:cs="v4.2.0"/>
        </w:rPr>
        <w:t>defined in Clause </w:t>
      </w:r>
      <w:r w:rsidRPr="00106722">
        <w:t>8.17.5.2.2 for the enhanced requirements</w:t>
      </w:r>
      <w:r w:rsidRPr="00106722">
        <w:rPr>
          <w:rFonts w:cs="v4.2.0"/>
          <w:vertAlign w:val="subscript"/>
        </w:rPr>
        <w:t xml:space="preserve"> </w:t>
      </w:r>
      <w:r w:rsidRPr="00106722">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UTRA_FDD</w:t>
      </w:r>
      <w:r w:rsidRPr="00106722">
        <w:t xml:space="preserve"> </w:t>
      </w:r>
      <w:r w:rsidRPr="00106722">
        <w:rPr>
          <w:rFonts w:cs="v4.2.0"/>
        </w:rPr>
        <w:t>defined in clause </w:t>
      </w:r>
      <w:r w:rsidRPr="00106722">
        <w:t>8.17.5.2.1 for the minimum requirements or T</w:t>
      </w:r>
      <w:r w:rsidRPr="00106722">
        <w:rPr>
          <w:vertAlign w:val="subscript"/>
        </w:rPr>
        <w:t xml:space="preserve">identify, enhanced_UTRA_FDD </w:t>
      </w:r>
      <w:r w:rsidRPr="00106722">
        <w:rPr>
          <w:rFonts w:cs="v4.2.0"/>
        </w:rPr>
        <w:t>defined in Clause </w:t>
      </w:r>
      <w:r w:rsidRPr="00106722">
        <w:t xml:space="preserve">8.17.5.2.2 for the enhanced requirements 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measurement_UTRA_FDD</w:t>
      </w:r>
      <w:r w:rsidRPr="00106722">
        <w:rPr>
          <w:rFonts w:cs="v4.2.0"/>
        </w:rPr>
        <w:t xml:space="preserve"> defined in clause </w:t>
      </w:r>
      <w:r w:rsidRPr="00106722">
        <w:t xml:space="preserve">8.17.5.2.3 provided the timing to that cell has not changed more than </w:t>
      </w:r>
      <w:r w:rsidRPr="00106722">
        <w:rPr>
          <w:lang w:eastAsia="zh-CN"/>
        </w:rPr>
        <w:sym w:font="Symbol" w:char="F0B1"/>
      </w:r>
      <w:r w:rsidRPr="00106722">
        <w:rPr>
          <w:lang w:eastAsia="zh-CN"/>
        </w:rPr>
        <w:t xml:space="preserve"> 32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lastRenderedPageBreak/>
        <w:t>8.17.5.2.</w:t>
      </w:r>
      <w:r w:rsidRPr="00106722">
        <w:rPr>
          <w:lang w:eastAsia="zh-CN"/>
        </w:rPr>
        <w:t>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rPr>
          <w:rFonts w:cs="v4.2.0"/>
        </w:rPr>
        <w:t>The first report in event triggered periodic measurement reporting shall meet the requirements specified in clause </w:t>
      </w:r>
      <w:r w:rsidRPr="00106722">
        <w:t>8.17.5.2</w:t>
      </w:r>
      <w:r w:rsidRPr="00106722">
        <w:rPr>
          <w:lang w:eastAsia="zh-CN"/>
        </w:rPr>
        <w:t>.5</w:t>
      </w:r>
      <w:r w:rsidRPr="00106722">
        <w:rPr>
          <w:rFonts w:cs="v4.2.0"/>
        </w:rPr>
        <w:t>.</w:t>
      </w:r>
    </w:p>
    <w:p w:rsidR="007F2FE1" w:rsidRPr="00106722" w:rsidRDefault="007F2FE1" w:rsidP="007F2FE1">
      <w:pPr>
        <w:pStyle w:val="40"/>
      </w:pPr>
      <w:r w:rsidRPr="00106722">
        <w:t>8.17.5.3</w:t>
      </w:r>
      <w:r w:rsidRPr="00106722">
        <w:tab/>
        <w:t>E-UTRAN FDD – UTRAN FDD measurements when DRX is used</w:t>
      </w:r>
    </w:p>
    <w:p w:rsidR="007F2FE1" w:rsidRPr="00106722" w:rsidRDefault="007F2FE1" w:rsidP="007F2FE1">
      <w:pPr>
        <w:keepLines/>
        <w:tabs>
          <w:tab w:val="center" w:pos="4536"/>
          <w:tab w:val="right" w:pos="9072"/>
        </w:tabs>
        <w:rPr>
          <w:rFonts w:cs="v4.2.0"/>
        </w:rPr>
      </w:pPr>
      <w:r w:rsidRPr="00106722">
        <w:rPr>
          <w:rFonts w:cs="v4.2.0"/>
        </w:rPr>
        <w:t>When explicit neighbour list is provided and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 xml:space="preserve">, </w:t>
      </w:r>
      <w:r w:rsidRPr="00106722">
        <w:rPr>
          <w:rFonts w:cs="v4.2.0"/>
        </w:rPr>
        <w:t>the UE shall be able to identify a new detectable cell belonging to the neighbour cell list within T</w:t>
      </w:r>
      <w:r w:rsidRPr="00106722">
        <w:rPr>
          <w:rFonts w:cs="v4.2.0"/>
          <w:vertAlign w:val="subscript"/>
        </w:rPr>
        <w:t>identify,UTRA_FDD</w:t>
      </w:r>
      <w:r w:rsidRPr="00106722">
        <w:rPr>
          <w:rFonts w:cs="v4.2.0"/>
        </w:rPr>
        <w:t>. When DRX is used, T</w:t>
      </w:r>
      <w:r w:rsidRPr="00106722">
        <w:rPr>
          <w:rFonts w:cs="v4.2.0"/>
          <w:vertAlign w:val="subscript"/>
        </w:rPr>
        <w:t>identify,UTRA_FDD</w:t>
      </w:r>
      <w:r w:rsidRPr="00106722">
        <w:rPr>
          <w:rFonts w:cs="v4.2.0"/>
        </w:rPr>
        <w:t xml:space="preserve"> is as defined in table </w:t>
      </w:r>
      <w:r w:rsidRPr="00106722">
        <w:t>8.17.5.3-1, and w</w:t>
      </w:r>
      <w:r w:rsidRPr="00106722">
        <w:rPr>
          <w:rFonts w:cs="v4.2.0"/>
        </w:rPr>
        <w:t>hen eDRX_CONN is used, T</w:t>
      </w:r>
      <w:r w:rsidRPr="00106722">
        <w:rPr>
          <w:rFonts w:cs="v4.2.0"/>
          <w:vertAlign w:val="subscript"/>
        </w:rPr>
        <w:t>identify,UTRA_FDD</w:t>
      </w:r>
      <w:r w:rsidRPr="00106722">
        <w:rPr>
          <w:rFonts w:cs="v4.2.0"/>
        </w:rPr>
        <w:t xml:space="preserve"> is as defined in table </w:t>
      </w:r>
      <w:r w:rsidRPr="00106722">
        <w:t>8.17.5.3-2. When MCG DRX is in use the applicable DRX cycle is the MCG DRX cycle.</w:t>
      </w: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-1: </w:t>
      </w:r>
      <w:r w:rsidRPr="00106722">
        <w:t>Requirement to identify a newly detectable UTRA FDD cell</w:t>
      </w:r>
    </w:p>
    <w:tbl>
      <w:tblPr>
        <w:tblW w:w="47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3788"/>
        <w:gridCol w:w="3414"/>
      </w:tblGrid>
      <w:tr w:rsidR="007F2FE1" w:rsidRPr="00106722" w:rsidTr="007F2FE1">
        <w:trPr>
          <w:cantSplit/>
          <w:trHeight w:val="280"/>
        </w:trPr>
        <w:tc>
          <w:tcPr>
            <w:tcW w:w="1061" w:type="pct"/>
            <w:vMerge w:val="restart"/>
          </w:tcPr>
          <w:p w:rsidR="007F2FE1" w:rsidRPr="00106722" w:rsidRDefault="007F2FE1" w:rsidP="007F2FE1">
            <w:pPr>
              <w:pStyle w:val="TAH"/>
            </w:pPr>
            <w:r w:rsidRPr="00106722">
              <w:t>DRX cycle length (s)</w:t>
            </w:r>
          </w:p>
        </w:tc>
        <w:tc>
          <w:tcPr>
            <w:tcW w:w="3939" w:type="pct"/>
            <w:gridSpan w:val="2"/>
          </w:tcPr>
          <w:p w:rsidR="007F2FE1" w:rsidRPr="00106722" w:rsidRDefault="007F2FE1" w:rsidP="007F2FE1">
            <w:pPr>
              <w:pStyle w:val="TAH"/>
            </w:pPr>
            <w:r w:rsidRPr="00106722">
              <w:t>T</w:t>
            </w:r>
            <w:r w:rsidRPr="00106722">
              <w:rPr>
                <w:vertAlign w:val="subscript"/>
              </w:rPr>
              <w:t>identify_</w:t>
            </w:r>
            <w:r w:rsidRPr="00106722">
              <w:rPr>
                <w:vertAlign w:val="subscript"/>
                <w:lang w:eastAsia="zh-CN"/>
              </w:rPr>
              <w:t>UTRA_FDD</w:t>
            </w:r>
            <w:r w:rsidRPr="00106722">
              <w:rPr>
                <w:vertAlign w:val="subscript"/>
              </w:rPr>
              <w:t xml:space="preserve"> </w:t>
            </w:r>
            <w:r w:rsidRPr="00106722">
              <w:t>(s) (DRX cycles)</w:t>
            </w:r>
          </w:p>
        </w:tc>
      </w:tr>
      <w:tr w:rsidR="007F2FE1" w:rsidRPr="00106722" w:rsidTr="007F2FE1">
        <w:trPr>
          <w:cantSplit/>
          <w:trHeight w:val="40"/>
        </w:trPr>
        <w:tc>
          <w:tcPr>
            <w:tcW w:w="1061" w:type="pct"/>
            <w:vMerge/>
          </w:tcPr>
          <w:p w:rsidR="007F2FE1" w:rsidRPr="00106722" w:rsidRDefault="007F2FE1" w:rsidP="007F2FE1">
            <w:pPr>
              <w:pStyle w:val="TAH"/>
            </w:pPr>
          </w:p>
        </w:tc>
        <w:tc>
          <w:tcPr>
            <w:tcW w:w="2072" w:type="pct"/>
            <w:shd w:val="clear" w:color="auto" w:fill="auto"/>
          </w:tcPr>
          <w:p w:rsidR="007F2FE1" w:rsidRPr="00106722" w:rsidRDefault="007F2FE1" w:rsidP="007F2FE1">
            <w:pPr>
              <w:pStyle w:val="TAH"/>
            </w:pPr>
            <w:r w:rsidRPr="00106722">
              <w:t>Gap ID # 0</w:t>
            </w:r>
          </w:p>
        </w:tc>
        <w:tc>
          <w:tcPr>
            <w:tcW w:w="1866" w:type="pct"/>
            <w:shd w:val="clear" w:color="auto" w:fill="auto"/>
          </w:tcPr>
          <w:p w:rsidR="007F2FE1" w:rsidRPr="00106722" w:rsidRDefault="007F2FE1" w:rsidP="007F2FE1">
            <w:pPr>
              <w:pStyle w:val="TAH"/>
            </w:pPr>
            <w:r w:rsidRPr="00106722">
              <w:t>Gap ID # 1</w:t>
            </w:r>
          </w:p>
        </w:tc>
      </w:tr>
      <w:tr w:rsidR="007F2FE1" w:rsidRPr="00106722" w:rsidTr="007F2FE1">
        <w:trPr>
          <w:cantSplit/>
          <w:trHeight w:val="500"/>
        </w:trPr>
        <w:tc>
          <w:tcPr>
            <w:tcW w:w="1061" w:type="pct"/>
          </w:tcPr>
          <w:p w:rsidR="007F2FE1" w:rsidRPr="00106722" w:rsidRDefault="007F2FE1" w:rsidP="007F2FE1">
            <w:pPr>
              <w:pStyle w:val="TAC"/>
            </w:pPr>
            <w:r w:rsidRPr="00106722">
              <w:t>≤0.04</w:t>
            </w:r>
          </w:p>
        </w:tc>
        <w:tc>
          <w:tcPr>
            <w:tcW w:w="2072" w:type="pct"/>
            <w:shd w:val="clear" w:color="auto" w:fill="auto"/>
          </w:tcPr>
          <w:p w:rsidR="007F2FE1" w:rsidRPr="00106722" w:rsidRDefault="007F2FE1" w:rsidP="007F2FE1">
            <w:pPr>
              <w:pStyle w:val="TAC"/>
            </w:pPr>
            <w:r w:rsidRPr="00106722">
              <w:t>Non DRX Requirements in clause </w:t>
            </w:r>
            <w:r w:rsidRPr="00106722">
              <w:rPr>
                <w:rFonts w:cs="v4.2.0"/>
              </w:rPr>
              <w:t>8.17.5.2 are applicable</w:t>
            </w:r>
          </w:p>
        </w:tc>
        <w:tc>
          <w:tcPr>
            <w:tcW w:w="1866" w:type="pct"/>
            <w:shd w:val="clear" w:color="auto" w:fill="auto"/>
          </w:tcPr>
          <w:p w:rsidR="007F2FE1" w:rsidRPr="00106722" w:rsidRDefault="007F2FE1" w:rsidP="007F2FE1">
            <w:pPr>
              <w:pStyle w:val="TAC"/>
            </w:pPr>
            <w:r w:rsidRPr="00106722">
              <w:t>Non DRX Requirements in clause </w:t>
            </w:r>
            <w:r w:rsidRPr="00106722">
              <w:rPr>
                <w:rFonts w:cs="v4.2.0"/>
              </w:rPr>
              <w:t>8.17.5.2 are applicable</w:t>
            </w:r>
          </w:p>
        </w:tc>
      </w:tr>
      <w:tr w:rsidR="007F2FE1" w:rsidRPr="00106722" w:rsidTr="007F2FE1">
        <w:trPr>
          <w:cantSplit/>
          <w:trHeight w:val="267"/>
        </w:trPr>
        <w:tc>
          <w:tcPr>
            <w:tcW w:w="1061" w:type="pct"/>
          </w:tcPr>
          <w:p w:rsidR="007F2FE1" w:rsidRPr="00106722" w:rsidRDefault="007F2FE1" w:rsidP="007F2FE1">
            <w:pPr>
              <w:pStyle w:val="TAC"/>
            </w:pPr>
            <w:r w:rsidRPr="00106722">
              <w:rPr>
                <w:lang w:eastAsia="zh-CN"/>
              </w:rPr>
              <w:t>0.064</w:t>
            </w:r>
          </w:p>
        </w:tc>
        <w:tc>
          <w:tcPr>
            <w:tcW w:w="2072" w:type="pct"/>
            <w:shd w:val="clear" w:color="auto" w:fill="auto"/>
          </w:tcPr>
          <w:p w:rsidR="007F2FE1" w:rsidRPr="00106722" w:rsidRDefault="007F2FE1" w:rsidP="00901D07">
            <w:pPr>
              <w:pStyle w:val="TAC"/>
            </w:pPr>
            <w:r w:rsidRPr="00106722">
              <w:rPr>
                <w:lang w:eastAsia="zh-CN"/>
              </w:rPr>
              <w:t>2.56</w:t>
            </w:r>
            <w:r w:rsidRPr="00106722">
              <w:t>*</w:t>
            </w:r>
            <w:ins w:id="462" w:author="Huawei" w:date="2019-01-29T10:01:00Z">
              <w:r w:rsidR="00901D07">
                <w:t>CSSF</w:t>
              </w:r>
              <w:r w:rsidR="00901D07">
                <w:rPr>
                  <w:vertAlign w:val="subscript"/>
                </w:rPr>
                <w:t>UTRA</w:t>
              </w:r>
              <w:r w:rsidR="00901D07" w:rsidRPr="00106722">
                <w:rPr>
                  <w:vertAlign w:val="subscript"/>
                </w:rPr>
                <w:t>,NSA</w:t>
              </w:r>
            </w:ins>
            <w:del w:id="463" w:author="Huawei" w:date="2019-01-29T10:01:00Z">
              <w:r w:rsidRPr="00106722" w:rsidDel="00901D07">
                <w:delText>N</w:delText>
              </w:r>
              <w:r w:rsidRPr="00106722" w:rsidDel="00901D07">
                <w:rPr>
                  <w:vertAlign w:val="subscript"/>
                </w:rPr>
                <w:delText>freq,NSA</w:delText>
              </w:r>
            </w:del>
            <w:r w:rsidRPr="00106722" w:rsidDel="00C84DA9">
              <w:rPr>
                <w:vertAlign w:val="subscript"/>
              </w:rPr>
              <w:t xml:space="preserve"> </w:t>
            </w:r>
            <w:r w:rsidRPr="00106722">
              <w:t>(40*</w:t>
            </w:r>
            <w:ins w:id="464" w:author="Huawei" w:date="2019-01-29T10:01:00Z">
              <w:r w:rsidR="00901D07">
                <w:t>CSSF</w:t>
              </w:r>
              <w:r w:rsidR="00901D07">
                <w:rPr>
                  <w:vertAlign w:val="subscript"/>
                </w:rPr>
                <w:t>UTRA</w:t>
              </w:r>
              <w:r w:rsidR="00901D07" w:rsidRPr="00106722">
                <w:rPr>
                  <w:vertAlign w:val="subscript"/>
                </w:rPr>
                <w:t>,NSA</w:t>
              </w:r>
            </w:ins>
            <w:del w:id="465" w:author="Huawei" w:date="2019-01-29T10:01: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66" w:author="Huawei" w:date="2019-01-29T10:02:00Z">
              <w:r w:rsidR="00901D07">
                <w:t>CSSF</w:t>
              </w:r>
              <w:r w:rsidR="00901D07">
                <w:rPr>
                  <w:vertAlign w:val="subscript"/>
                </w:rPr>
                <w:t>UTRA</w:t>
              </w:r>
              <w:r w:rsidR="00901D07" w:rsidRPr="00106722">
                <w:rPr>
                  <w:vertAlign w:val="subscript"/>
                </w:rPr>
                <w:t>,NSA</w:t>
              </w:r>
            </w:ins>
            <w:del w:id="467" w:author="Huawei" w:date="2019-01-29T10:02:00Z">
              <w:r w:rsidRPr="00106722" w:rsidDel="00901D07">
                <w:delText>N</w:delText>
              </w:r>
              <w:r w:rsidRPr="00106722" w:rsidDel="00901D07">
                <w:rPr>
                  <w:vertAlign w:val="subscript"/>
                </w:rPr>
                <w:delText>freq,NSA</w:delText>
              </w:r>
            </w:del>
            <w:r w:rsidRPr="00106722">
              <w:rPr>
                <w:lang w:eastAsia="zh-CN"/>
              </w:rPr>
              <w:t xml:space="preserve"> (75</w:t>
            </w:r>
            <w:r w:rsidRPr="00106722">
              <w:t>*</w:t>
            </w:r>
            <w:ins w:id="468" w:author="Huawei" w:date="2019-01-29T10:02:00Z">
              <w:r w:rsidR="00901D07">
                <w:t>CSSF</w:t>
              </w:r>
              <w:r w:rsidR="00901D07">
                <w:rPr>
                  <w:vertAlign w:val="subscript"/>
                </w:rPr>
                <w:t>UTRA</w:t>
              </w:r>
              <w:r w:rsidR="00901D07" w:rsidRPr="00106722">
                <w:rPr>
                  <w:vertAlign w:val="subscript"/>
                </w:rPr>
                <w:t>,NSA</w:t>
              </w:r>
            </w:ins>
            <w:del w:id="469"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85"/>
        </w:trPr>
        <w:tc>
          <w:tcPr>
            <w:tcW w:w="1061" w:type="pct"/>
          </w:tcPr>
          <w:p w:rsidR="007F2FE1" w:rsidRPr="00106722" w:rsidRDefault="007F2FE1" w:rsidP="007F2FE1">
            <w:pPr>
              <w:pStyle w:val="TAC"/>
              <w:rPr>
                <w:snapToGrid w:val="0"/>
              </w:rPr>
            </w:pPr>
            <w:r w:rsidRPr="00106722">
              <w:t>0.08</w:t>
            </w:r>
          </w:p>
        </w:tc>
        <w:tc>
          <w:tcPr>
            <w:tcW w:w="2072" w:type="pct"/>
            <w:shd w:val="clear" w:color="auto" w:fill="auto"/>
          </w:tcPr>
          <w:p w:rsidR="007F2FE1" w:rsidRPr="00106722" w:rsidRDefault="007F2FE1" w:rsidP="007F2FE1">
            <w:pPr>
              <w:pStyle w:val="TAC"/>
            </w:pPr>
            <w:r w:rsidRPr="00106722" w:rsidDel="002B64E5">
              <w:t xml:space="preserve"> </w:t>
            </w:r>
            <w:r w:rsidRPr="00106722">
              <w:rPr>
                <w:lang w:eastAsia="zh-CN"/>
              </w:rPr>
              <w:t>3.2</w:t>
            </w:r>
            <w:r w:rsidRPr="00106722">
              <w:t>*</w:t>
            </w:r>
            <w:ins w:id="470" w:author="Huawei" w:date="2019-01-29T10:01:00Z">
              <w:r w:rsidR="00901D07">
                <w:t>CSSF</w:t>
              </w:r>
              <w:r w:rsidR="00901D07">
                <w:rPr>
                  <w:vertAlign w:val="subscript"/>
                </w:rPr>
                <w:t>UTRA</w:t>
              </w:r>
              <w:r w:rsidR="00901D07" w:rsidRPr="00106722">
                <w:rPr>
                  <w:vertAlign w:val="subscript"/>
                </w:rPr>
                <w:t>,NSA</w:t>
              </w:r>
            </w:ins>
            <w:del w:id="471" w:author="Huawei" w:date="2019-01-29T10:01:00Z">
              <w:r w:rsidRPr="00106722" w:rsidDel="00901D07">
                <w:delText>N</w:delText>
              </w:r>
              <w:r w:rsidRPr="00106722" w:rsidDel="00901D07">
                <w:rPr>
                  <w:vertAlign w:val="subscript"/>
                </w:rPr>
                <w:delText>freq,NSA</w:delText>
              </w:r>
            </w:del>
            <w:r w:rsidRPr="00106722">
              <w:t xml:space="preserve"> (40*</w:t>
            </w:r>
            <w:ins w:id="472" w:author="Huawei" w:date="2019-01-29T10:01:00Z">
              <w:r w:rsidR="00901D07">
                <w:t>CSSF</w:t>
              </w:r>
              <w:r w:rsidR="00901D07">
                <w:rPr>
                  <w:vertAlign w:val="subscript"/>
                </w:rPr>
                <w:t>UTRA</w:t>
              </w:r>
              <w:r w:rsidR="00901D07" w:rsidRPr="00106722">
                <w:rPr>
                  <w:vertAlign w:val="subscript"/>
                </w:rPr>
                <w:t>,NSA</w:t>
              </w:r>
            </w:ins>
            <w:del w:id="473" w:author="Huawei" w:date="2019-01-29T10:01: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74" w:author="Huawei" w:date="2019-01-29T10:02:00Z">
              <w:r w:rsidR="00901D07">
                <w:t>CSSF</w:t>
              </w:r>
              <w:r w:rsidR="00901D07">
                <w:rPr>
                  <w:vertAlign w:val="subscript"/>
                </w:rPr>
                <w:t>UTRA</w:t>
              </w:r>
              <w:r w:rsidR="00901D07" w:rsidRPr="00106722">
                <w:rPr>
                  <w:vertAlign w:val="subscript"/>
                </w:rPr>
                <w:t>,NSA</w:t>
              </w:r>
            </w:ins>
            <w:del w:id="475"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(60</w:t>
            </w:r>
            <w:r w:rsidRPr="00106722">
              <w:t>*</w:t>
            </w:r>
            <w:ins w:id="476" w:author="Huawei" w:date="2019-01-29T10:02:00Z">
              <w:r w:rsidR="00901D07">
                <w:t>CSSF</w:t>
              </w:r>
              <w:r w:rsidR="00901D07">
                <w:rPr>
                  <w:vertAlign w:val="subscript"/>
                </w:rPr>
                <w:t>UTRA</w:t>
              </w:r>
              <w:r w:rsidR="00901D07" w:rsidRPr="00106722">
                <w:rPr>
                  <w:vertAlign w:val="subscript"/>
                </w:rPr>
                <w:t>,NSA</w:t>
              </w:r>
            </w:ins>
            <w:del w:id="477"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47"/>
        </w:trPr>
        <w:tc>
          <w:tcPr>
            <w:tcW w:w="1061" w:type="pct"/>
          </w:tcPr>
          <w:p w:rsidR="007F2FE1" w:rsidRPr="00106722" w:rsidRDefault="007F2FE1" w:rsidP="007F2FE1">
            <w:pPr>
              <w:pStyle w:val="TAC"/>
            </w:pPr>
            <w:r w:rsidRPr="00106722">
              <w:rPr>
                <w:lang w:eastAsia="zh-CN"/>
              </w:rPr>
              <w:t>0.128</w:t>
            </w:r>
          </w:p>
        </w:tc>
        <w:tc>
          <w:tcPr>
            <w:tcW w:w="2072" w:type="pct"/>
            <w:shd w:val="clear" w:color="auto" w:fill="auto"/>
          </w:tcPr>
          <w:p w:rsidR="007F2FE1" w:rsidRPr="00106722" w:rsidRDefault="007F2FE1" w:rsidP="007F2FE1">
            <w:pPr>
              <w:pStyle w:val="TAC"/>
            </w:pPr>
            <w:r w:rsidRPr="00106722">
              <w:rPr>
                <w:rFonts w:hint="eastAsia"/>
                <w:lang w:eastAsia="zh-CN"/>
              </w:rPr>
              <w:t>3.2</w:t>
            </w:r>
            <w:r w:rsidRPr="00106722">
              <w:t>*</w:t>
            </w:r>
            <w:ins w:id="478" w:author="Huawei" w:date="2019-01-29T10:02:00Z">
              <w:r w:rsidR="00901D07">
                <w:t>CSSF</w:t>
              </w:r>
              <w:r w:rsidR="00901D07">
                <w:rPr>
                  <w:vertAlign w:val="subscript"/>
                </w:rPr>
                <w:t>UTRA</w:t>
              </w:r>
              <w:r w:rsidR="00901D07" w:rsidRPr="00106722">
                <w:rPr>
                  <w:vertAlign w:val="subscript"/>
                </w:rPr>
                <w:t>,NSA</w:t>
              </w:r>
            </w:ins>
            <w:del w:id="479" w:author="Huawei" w:date="2019-01-29T10:02:00Z">
              <w:r w:rsidRPr="00106722" w:rsidDel="00901D07">
                <w:delText>N</w:delText>
              </w:r>
              <w:r w:rsidRPr="00106722" w:rsidDel="00901D07">
                <w:rPr>
                  <w:vertAlign w:val="subscript"/>
                </w:rPr>
                <w:delText>freq,NSA</w:delText>
              </w:r>
            </w:del>
            <w:r w:rsidRPr="00106722">
              <w:t xml:space="preserve"> (</w:t>
            </w:r>
            <w:r w:rsidRPr="00106722">
              <w:rPr>
                <w:rFonts w:hint="eastAsia"/>
                <w:lang w:eastAsia="zh-CN"/>
              </w:rPr>
              <w:t>25</w:t>
            </w:r>
            <w:r w:rsidRPr="00106722">
              <w:t>*</w:t>
            </w:r>
            <w:ins w:id="480" w:author="Huawei" w:date="2019-01-29T10:02:00Z">
              <w:r w:rsidR="00901D07">
                <w:t>CSSF</w:t>
              </w:r>
              <w:r w:rsidR="00901D07">
                <w:rPr>
                  <w:vertAlign w:val="subscript"/>
                </w:rPr>
                <w:t>UTRA</w:t>
              </w:r>
              <w:r w:rsidR="00901D07" w:rsidRPr="00106722">
                <w:rPr>
                  <w:vertAlign w:val="subscript"/>
                </w:rPr>
                <w:t>,NSA</w:t>
              </w:r>
            </w:ins>
            <w:del w:id="481"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82" w:author="Huawei" w:date="2019-01-29T10:02:00Z">
              <w:r w:rsidR="00901D07">
                <w:t>CSSF</w:t>
              </w:r>
              <w:r w:rsidR="00901D07">
                <w:rPr>
                  <w:vertAlign w:val="subscript"/>
                </w:rPr>
                <w:t>UTRA</w:t>
              </w:r>
              <w:r w:rsidR="00901D07" w:rsidRPr="00106722">
                <w:rPr>
                  <w:vertAlign w:val="subscript"/>
                </w:rPr>
                <w:t>,NSA</w:t>
              </w:r>
            </w:ins>
            <w:del w:id="483"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(37.5</w:t>
            </w:r>
            <w:r w:rsidRPr="00106722">
              <w:t>*</w:t>
            </w:r>
            <w:ins w:id="484" w:author="Huawei" w:date="2019-01-29T10:02:00Z">
              <w:r w:rsidR="00901D07">
                <w:t>CSSF</w:t>
              </w:r>
              <w:r w:rsidR="00901D07">
                <w:rPr>
                  <w:vertAlign w:val="subscript"/>
                </w:rPr>
                <w:t>UTRA</w:t>
              </w:r>
              <w:r w:rsidR="00901D07" w:rsidRPr="00106722">
                <w:rPr>
                  <w:vertAlign w:val="subscript"/>
                </w:rPr>
                <w:t>,NSA</w:t>
              </w:r>
            </w:ins>
            <w:del w:id="485" w:author="Huawei" w:date="2019-01-29T10:02:00Z">
              <w:r w:rsidRPr="00106722" w:rsidDel="00901D07">
                <w:delText>N</w:delText>
              </w:r>
              <w:r w:rsidRPr="00106722" w:rsidDel="00901D07">
                <w:rPr>
                  <w:vertAlign w:val="subscript"/>
                </w:rPr>
                <w:delText>freq,NSA</w:delText>
              </w:r>
            </w:del>
            <w:r w:rsidRPr="00106722">
              <w:rPr>
                <w:lang w:eastAsia="zh-CN"/>
              </w:rPr>
              <w:t>)</w:t>
            </w:r>
          </w:p>
        </w:tc>
      </w:tr>
      <w:tr w:rsidR="007F2FE1" w:rsidRPr="00106722" w:rsidTr="007F2FE1">
        <w:trPr>
          <w:cantSplit/>
          <w:trHeight w:val="281"/>
        </w:trPr>
        <w:tc>
          <w:tcPr>
            <w:tcW w:w="1061" w:type="pct"/>
          </w:tcPr>
          <w:p w:rsidR="007F2FE1" w:rsidRPr="00106722" w:rsidRDefault="007F2FE1" w:rsidP="007F2FE1">
            <w:pPr>
              <w:pStyle w:val="TAC"/>
              <w:rPr>
                <w:snapToGrid w:val="0"/>
              </w:rPr>
            </w:pPr>
            <w:r w:rsidRPr="00106722">
              <w:t>0.16</w:t>
            </w:r>
          </w:p>
        </w:tc>
        <w:tc>
          <w:tcPr>
            <w:tcW w:w="2072" w:type="pct"/>
            <w:shd w:val="clear" w:color="auto" w:fill="auto"/>
          </w:tcPr>
          <w:p w:rsidR="007F2FE1" w:rsidRPr="00106722" w:rsidRDefault="007F2FE1" w:rsidP="007F2FE1">
            <w:pPr>
              <w:pStyle w:val="TAC"/>
            </w:pPr>
            <w:r w:rsidRPr="00106722">
              <w:rPr>
                <w:lang w:eastAsia="zh-CN"/>
              </w:rPr>
              <w:t>3.2</w:t>
            </w:r>
            <w:r w:rsidRPr="00106722">
              <w:t>*</w:t>
            </w:r>
            <w:ins w:id="486" w:author="Huawei" w:date="2019-01-29T10:02:00Z">
              <w:r w:rsidR="00901D07">
                <w:t>CSSF</w:t>
              </w:r>
              <w:r w:rsidR="00901D07">
                <w:rPr>
                  <w:vertAlign w:val="subscript"/>
                </w:rPr>
                <w:t>UTRA</w:t>
              </w:r>
              <w:r w:rsidR="00901D07" w:rsidRPr="00106722">
                <w:rPr>
                  <w:vertAlign w:val="subscript"/>
                </w:rPr>
                <w:t>,NSA</w:t>
              </w:r>
            </w:ins>
            <w:del w:id="487" w:author="Huawei" w:date="2019-01-29T10:02:00Z">
              <w:r w:rsidRPr="00106722" w:rsidDel="00901D07">
                <w:delText>N</w:delText>
              </w:r>
              <w:r w:rsidRPr="00106722" w:rsidDel="00901D07">
                <w:rPr>
                  <w:vertAlign w:val="subscript"/>
                </w:rPr>
                <w:delText>freq,NSA</w:delText>
              </w:r>
            </w:del>
            <w:r w:rsidRPr="00106722">
              <w:t xml:space="preserve"> (20*</w:t>
            </w:r>
            <w:ins w:id="488" w:author="Huawei" w:date="2019-01-29T10:02:00Z">
              <w:r w:rsidR="00901D07">
                <w:t>CSSF</w:t>
              </w:r>
              <w:r w:rsidR="00901D07">
                <w:rPr>
                  <w:vertAlign w:val="subscript"/>
                </w:rPr>
                <w:t>UTRA</w:t>
              </w:r>
              <w:r w:rsidR="00901D07" w:rsidRPr="00106722">
                <w:rPr>
                  <w:vertAlign w:val="subscript"/>
                </w:rPr>
                <w:t>,NSA</w:t>
              </w:r>
            </w:ins>
            <w:del w:id="489"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4.8*</w:t>
            </w:r>
            <w:ins w:id="490" w:author="Huawei" w:date="2019-01-29T10:02:00Z">
              <w:r w:rsidR="00901D07">
                <w:t>CSSF</w:t>
              </w:r>
              <w:r w:rsidR="00901D07">
                <w:rPr>
                  <w:vertAlign w:val="subscript"/>
                </w:rPr>
                <w:t>UTRA</w:t>
              </w:r>
              <w:r w:rsidR="00901D07" w:rsidRPr="00106722">
                <w:rPr>
                  <w:vertAlign w:val="subscript"/>
                </w:rPr>
                <w:t>,NSA</w:t>
              </w:r>
            </w:ins>
            <w:del w:id="491" w:author="Huawei" w:date="2019-01-29T10:02:00Z">
              <w:r w:rsidRPr="00106722" w:rsidDel="00901D07">
                <w:delText>N</w:delText>
              </w:r>
              <w:r w:rsidRPr="00106722" w:rsidDel="00901D07">
                <w:rPr>
                  <w:vertAlign w:val="subscript"/>
                </w:rPr>
                <w:delText>freq,NSA</w:delText>
              </w:r>
            </w:del>
            <w:r w:rsidRPr="00106722">
              <w:t xml:space="preserve"> </w:t>
            </w:r>
            <w:r w:rsidRPr="00106722">
              <w:rPr>
                <w:lang w:eastAsia="zh-CN"/>
              </w:rPr>
              <w:t>(30</w:t>
            </w:r>
            <w:r w:rsidRPr="00106722">
              <w:t>*</w:t>
            </w:r>
            <w:ins w:id="492" w:author="Huawei" w:date="2019-01-29T10:02:00Z">
              <w:r w:rsidR="00901D07">
                <w:t>CSSF</w:t>
              </w:r>
              <w:r w:rsidR="00901D07">
                <w:rPr>
                  <w:vertAlign w:val="subscript"/>
                </w:rPr>
                <w:t>UTRA</w:t>
              </w:r>
              <w:r w:rsidR="00901D07" w:rsidRPr="00106722">
                <w:rPr>
                  <w:vertAlign w:val="subscript"/>
                </w:rPr>
                <w:t>,NSA</w:t>
              </w:r>
            </w:ins>
            <w:del w:id="493" w:author="Huawei" w:date="2019-01-29T10:02:00Z">
              <w:r w:rsidRPr="00106722" w:rsidDel="00901D07">
                <w:delText>N</w:delText>
              </w:r>
              <w:r w:rsidRPr="00106722" w:rsidDel="00901D07">
                <w:rPr>
                  <w:vertAlign w:val="subscript"/>
                </w:rPr>
                <w:delText>freq,NSA</w:delText>
              </w:r>
            </w:del>
            <w:r w:rsidRPr="00106722">
              <w:t>)</w:t>
            </w:r>
          </w:p>
        </w:tc>
      </w:tr>
      <w:tr w:rsidR="007F2FE1" w:rsidRPr="00106722" w:rsidTr="007F2FE1">
        <w:trPr>
          <w:cantSplit/>
          <w:trHeight w:val="273"/>
        </w:trPr>
        <w:tc>
          <w:tcPr>
            <w:tcW w:w="1061" w:type="pct"/>
          </w:tcPr>
          <w:p w:rsidR="007F2FE1" w:rsidRPr="00106722" w:rsidRDefault="007F2FE1" w:rsidP="007F2FE1">
            <w:pPr>
              <w:pStyle w:val="TAC"/>
            </w:pPr>
            <w:r w:rsidRPr="00106722">
              <w:t>0.16&lt;DRX-cycle≤2.56</w:t>
            </w:r>
          </w:p>
        </w:tc>
        <w:tc>
          <w:tcPr>
            <w:tcW w:w="2072" w:type="pct"/>
            <w:shd w:val="clear" w:color="auto" w:fill="auto"/>
          </w:tcPr>
          <w:p w:rsidR="007F2FE1" w:rsidRPr="00106722" w:rsidRDefault="007F2FE1" w:rsidP="007F2FE1">
            <w:pPr>
              <w:pStyle w:val="TAC"/>
            </w:pPr>
            <w:r w:rsidRPr="00106722">
              <w:t>Note (20*</w:t>
            </w:r>
            <w:ins w:id="494" w:author="Huawei" w:date="2019-01-29T10:02:00Z">
              <w:r w:rsidR="00901D07">
                <w:t>CSSF</w:t>
              </w:r>
              <w:r w:rsidR="00901D07">
                <w:rPr>
                  <w:vertAlign w:val="subscript"/>
                </w:rPr>
                <w:t>UTRA</w:t>
              </w:r>
              <w:r w:rsidR="00901D07" w:rsidRPr="00106722">
                <w:rPr>
                  <w:vertAlign w:val="subscript"/>
                </w:rPr>
                <w:t>,NSA</w:t>
              </w:r>
            </w:ins>
            <w:del w:id="495" w:author="Huawei" w:date="2019-01-29T10:02:00Z">
              <w:r w:rsidRPr="00106722" w:rsidDel="00901D07">
                <w:delText>N</w:delText>
              </w:r>
              <w:r w:rsidRPr="00106722" w:rsidDel="00901D07">
                <w:rPr>
                  <w:vertAlign w:val="subscript"/>
                </w:rPr>
                <w:delText>freq,NSA</w:delText>
              </w:r>
            </w:del>
            <w:r w:rsidRPr="00106722">
              <w:t>)</w:t>
            </w:r>
          </w:p>
        </w:tc>
        <w:tc>
          <w:tcPr>
            <w:tcW w:w="1866" w:type="pct"/>
            <w:shd w:val="clear" w:color="auto" w:fill="auto"/>
          </w:tcPr>
          <w:p w:rsidR="007F2FE1" w:rsidRPr="00106722" w:rsidRDefault="007F2FE1" w:rsidP="007F2FE1">
            <w:pPr>
              <w:pStyle w:val="TAC"/>
            </w:pPr>
            <w:r w:rsidRPr="00106722">
              <w:t>Note (20*</w:t>
            </w:r>
            <w:ins w:id="496" w:author="Huawei" w:date="2019-01-29T10:02:00Z">
              <w:r w:rsidR="00901D07">
                <w:t>CSSF</w:t>
              </w:r>
              <w:r w:rsidR="00901D07">
                <w:rPr>
                  <w:vertAlign w:val="subscript"/>
                </w:rPr>
                <w:t>UTRA</w:t>
              </w:r>
              <w:r w:rsidR="00901D07" w:rsidRPr="00106722">
                <w:rPr>
                  <w:vertAlign w:val="subscript"/>
                </w:rPr>
                <w:t>,NSA</w:t>
              </w:r>
            </w:ins>
            <w:del w:id="497" w:author="Huawei" w:date="2019-01-29T10:02:00Z">
              <w:r w:rsidRPr="00106722" w:rsidDel="00901D07">
                <w:delText>N</w:delText>
              </w:r>
              <w:r w:rsidRPr="00106722" w:rsidDel="00901D07">
                <w:rPr>
                  <w:vertAlign w:val="subscript"/>
                </w:rPr>
                <w:delText>freq,NSA</w:delText>
              </w:r>
            </w:del>
            <w:r w:rsidRPr="00106722">
              <w:t>)</w:t>
            </w:r>
          </w:p>
        </w:tc>
      </w:tr>
      <w:tr w:rsidR="007F2FE1" w:rsidRPr="00106722" w:rsidTr="007F2FE1">
        <w:trPr>
          <w:cantSplit/>
          <w:trHeight w:val="259"/>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-2: </w:t>
      </w:r>
      <w:r w:rsidRPr="00106722">
        <w:t xml:space="preserve">Requirement to identify a newly detectable UTRA FDD cell </w:t>
      </w:r>
      <w:r w:rsidRPr="00106722">
        <w:rPr>
          <w:lang w:eastAsia="zh-CN"/>
        </w:rPr>
        <w:t>when eDRX_CONN cycle is used</w:t>
      </w:r>
    </w:p>
    <w:tbl>
      <w:tblPr>
        <w:tblW w:w="4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9"/>
        <w:gridCol w:w="3140"/>
        <w:gridCol w:w="2888"/>
      </w:tblGrid>
      <w:tr w:rsidR="007F2FE1" w:rsidRPr="00106722" w:rsidTr="007F2FE1">
        <w:trPr>
          <w:cantSplit/>
          <w:trHeight w:val="425"/>
          <w:jc w:val="center"/>
        </w:trPr>
        <w:tc>
          <w:tcPr>
            <w:tcW w:w="1654" w:type="pct"/>
            <w:vMerge w:val="restart"/>
          </w:tcPr>
          <w:p w:rsidR="007F2FE1" w:rsidRPr="00106722" w:rsidRDefault="007F2FE1" w:rsidP="007F2FE1">
            <w:pPr>
              <w:pStyle w:val="TAH"/>
            </w:pPr>
            <w:r w:rsidRPr="00106722">
              <w:t>eDRX_CONN cycle length (s)</w:t>
            </w:r>
          </w:p>
        </w:tc>
        <w:tc>
          <w:tcPr>
            <w:tcW w:w="3346" w:type="pct"/>
            <w:gridSpan w:val="2"/>
          </w:tcPr>
          <w:p w:rsidR="007F2FE1" w:rsidRPr="00106722" w:rsidRDefault="007F2FE1" w:rsidP="007F2FE1">
            <w:pPr>
              <w:pStyle w:val="TAH"/>
            </w:pPr>
            <w:r w:rsidRPr="00106722">
              <w:t>T</w:t>
            </w:r>
            <w:r w:rsidRPr="00106722">
              <w:rPr>
                <w:vertAlign w:val="subscript"/>
              </w:rPr>
              <w:t>identify_</w:t>
            </w:r>
            <w:r w:rsidRPr="00106722">
              <w:rPr>
                <w:vertAlign w:val="subscript"/>
                <w:lang w:eastAsia="zh-CN"/>
              </w:rPr>
              <w:t>UTRA_FDD</w:t>
            </w:r>
            <w:r w:rsidRPr="00106722">
              <w:rPr>
                <w:vertAlign w:val="subscript"/>
              </w:rPr>
              <w:t xml:space="preserve"> </w:t>
            </w:r>
            <w:r w:rsidRPr="00106722">
              <w:t xml:space="preserve">(s) (eDRX_CONN cycles) </w:t>
            </w:r>
          </w:p>
        </w:tc>
      </w:tr>
      <w:tr w:rsidR="007F2FE1" w:rsidRPr="00106722" w:rsidTr="007F2FE1">
        <w:trPr>
          <w:cantSplit/>
          <w:trHeight w:val="275"/>
          <w:jc w:val="center"/>
        </w:trPr>
        <w:tc>
          <w:tcPr>
            <w:tcW w:w="1654" w:type="pct"/>
            <w:vMerge/>
          </w:tcPr>
          <w:p w:rsidR="007F2FE1" w:rsidRPr="00106722" w:rsidRDefault="007F2FE1" w:rsidP="007F2FE1">
            <w:pPr>
              <w:pStyle w:val="TAH"/>
            </w:pPr>
          </w:p>
        </w:tc>
        <w:tc>
          <w:tcPr>
            <w:tcW w:w="1743" w:type="pct"/>
            <w:shd w:val="clear" w:color="auto" w:fill="auto"/>
          </w:tcPr>
          <w:p w:rsidR="007F2FE1" w:rsidRPr="00106722" w:rsidRDefault="007F2FE1" w:rsidP="007F2FE1">
            <w:pPr>
              <w:pStyle w:val="TAH"/>
            </w:pPr>
            <w:r w:rsidRPr="00106722">
              <w:t>Gap ID # 0</w:t>
            </w:r>
          </w:p>
        </w:tc>
        <w:tc>
          <w:tcPr>
            <w:tcW w:w="1603" w:type="pct"/>
            <w:shd w:val="clear" w:color="auto" w:fill="auto"/>
          </w:tcPr>
          <w:p w:rsidR="007F2FE1" w:rsidRPr="00106722" w:rsidRDefault="007F2FE1" w:rsidP="007F2FE1">
            <w:pPr>
              <w:pStyle w:val="TAH"/>
            </w:pPr>
            <w:r w:rsidRPr="00106722">
              <w:t>Gap ID # 1</w:t>
            </w:r>
          </w:p>
        </w:tc>
      </w:tr>
      <w:tr w:rsidR="007F2FE1" w:rsidRPr="00106722" w:rsidTr="007F2FE1">
        <w:trPr>
          <w:cantSplit/>
          <w:trHeight w:val="265"/>
          <w:jc w:val="center"/>
        </w:trPr>
        <w:tc>
          <w:tcPr>
            <w:tcW w:w="1654" w:type="pct"/>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2.56&lt;eDRX_CONN cycle≤10.24</w:t>
            </w:r>
          </w:p>
        </w:tc>
        <w:tc>
          <w:tcPr>
            <w:tcW w:w="1743" w:type="pct"/>
            <w:shd w:val="clear" w:color="auto" w:fill="auto"/>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Note (20*</w:t>
            </w:r>
            <w:ins w:id="498" w:author="Huawei" w:date="2019-01-29T10:03:00Z">
              <w:r w:rsidR="00901D07" w:rsidRPr="00A91477">
                <w:rPr>
                  <w:rFonts w:ascii="Arial" w:hAnsi="Arial" w:cs="Arial"/>
                  <w:sz w:val="18"/>
                </w:rPr>
                <w:t>CSSF</w:t>
              </w:r>
              <w:r w:rsidR="00901D07" w:rsidRPr="00A91477">
                <w:rPr>
                  <w:rFonts w:ascii="Arial" w:hAnsi="Arial" w:cs="Arial"/>
                  <w:sz w:val="18"/>
                  <w:vertAlign w:val="subscript"/>
                </w:rPr>
                <w:t>UTRA,NSA</w:t>
              </w:r>
            </w:ins>
            <w:del w:id="499" w:author="Huawei" w:date="2019-01-29T10:03:00Z">
              <w:r w:rsidRPr="00106722" w:rsidDel="00901D07">
                <w:rPr>
                  <w:rFonts w:ascii="Arial" w:hAnsi="Arial" w:cs="Arial"/>
                  <w:sz w:val="18"/>
                  <w:szCs w:val="18"/>
                </w:rPr>
                <w:delText>N</w:delText>
              </w:r>
              <w:r w:rsidRPr="00106722" w:rsidDel="00901D07">
                <w:rPr>
                  <w:rFonts w:ascii="Arial" w:hAnsi="Arial" w:cs="Arial"/>
                  <w:sz w:val="18"/>
                  <w:szCs w:val="18"/>
                  <w:vertAlign w:val="subscript"/>
                </w:rPr>
                <w:delText>freq,NSA</w:delText>
              </w:r>
            </w:del>
            <w:r w:rsidRPr="00106722">
              <w:rPr>
                <w:rFonts w:ascii="Arial" w:hAnsi="Arial" w:cs="Arial"/>
                <w:sz w:val="18"/>
                <w:szCs w:val="18"/>
              </w:rPr>
              <w:t>)</w:t>
            </w:r>
          </w:p>
        </w:tc>
        <w:tc>
          <w:tcPr>
            <w:tcW w:w="1603" w:type="pct"/>
            <w:shd w:val="clear" w:color="auto" w:fill="auto"/>
          </w:tcPr>
          <w:p w:rsidR="007F2FE1" w:rsidRPr="00106722" w:rsidRDefault="007F2FE1" w:rsidP="007F2FE1">
            <w:pPr>
              <w:keepNext/>
              <w:keepLines/>
              <w:spacing w:after="0"/>
              <w:jc w:val="center"/>
              <w:rPr>
                <w:rFonts w:ascii="Arial" w:hAnsi="Arial" w:cs="Arial"/>
                <w:sz w:val="18"/>
                <w:szCs w:val="18"/>
              </w:rPr>
            </w:pPr>
            <w:r w:rsidRPr="00106722">
              <w:rPr>
                <w:rFonts w:ascii="Arial" w:hAnsi="Arial" w:cs="Arial"/>
                <w:sz w:val="18"/>
                <w:szCs w:val="18"/>
              </w:rPr>
              <w:t>Note (20*</w:t>
            </w:r>
            <w:ins w:id="500" w:author="Huawei" w:date="2019-01-29T10:03:00Z">
              <w:r w:rsidR="00901D07" w:rsidRPr="00A91477">
                <w:rPr>
                  <w:rFonts w:ascii="Arial" w:hAnsi="Arial" w:cs="Arial"/>
                  <w:sz w:val="18"/>
                </w:rPr>
                <w:t>CSSF</w:t>
              </w:r>
              <w:r w:rsidR="00901D07" w:rsidRPr="00A91477">
                <w:rPr>
                  <w:rFonts w:ascii="Arial" w:hAnsi="Arial" w:cs="Arial"/>
                  <w:sz w:val="18"/>
                  <w:vertAlign w:val="subscript"/>
                </w:rPr>
                <w:t>UTRA,NSA</w:t>
              </w:r>
            </w:ins>
            <w:del w:id="501" w:author="Huawei" w:date="2019-01-29T10:03:00Z">
              <w:r w:rsidRPr="00106722" w:rsidDel="00901D07">
                <w:rPr>
                  <w:rFonts w:ascii="Arial" w:hAnsi="Arial" w:cs="Arial"/>
                  <w:sz w:val="18"/>
                  <w:szCs w:val="18"/>
                </w:rPr>
                <w:delText>N</w:delText>
              </w:r>
              <w:r w:rsidRPr="00106722" w:rsidDel="00901D07">
                <w:rPr>
                  <w:rFonts w:ascii="Arial" w:hAnsi="Arial" w:cs="Arial"/>
                  <w:sz w:val="18"/>
                  <w:szCs w:val="18"/>
                  <w:vertAlign w:val="subscript"/>
                </w:rPr>
                <w:delText>freq,NSA</w:delText>
              </w:r>
            </w:del>
            <w:r w:rsidRPr="00106722">
              <w:rPr>
                <w:rFonts w:ascii="Arial" w:hAnsi="Arial" w:cs="Arial"/>
                <w:sz w:val="18"/>
                <w:szCs w:val="18"/>
              </w:rPr>
              <w:t>)</w:t>
            </w:r>
          </w:p>
        </w:tc>
      </w:tr>
      <w:tr w:rsidR="007F2FE1" w:rsidRPr="00106722" w:rsidTr="007F2FE1">
        <w:trPr>
          <w:cantSplit/>
          <w:trHeight w:val="265"/>
          <w:jc w:val="center"/>
        </w:trPr>
        <w:tc>
          <w:tcPr>
            <w:tcW w:w="5000" w:type="pct"/>
            <w:gridSpan w:val="3"/>
          </w:tcPr>
          <w:p w:rsidR="007F2FE1" w:rsidRPr="00106722" w:rsidRDefault="007F2FE1" w:rsidP="007F2FE1">
            <w:pPr>
              <w:keepNext/>
              <w:keepLines/>
              <w:spacing w:after="0"/>
              <w:ind w:left="851" w:hanging="851"/>
              <w:rPr>
                <w:rFonts w:ascii="Arial" w:hAnsi="Arial" w:cs="Arial"/>
                <w:sz w:val="18"/>
                <w:szCs w:val="18"/>
              </w:rPr>
            </w:pPr>
            <w:r w:rsidRPr="00106722">
              <w:rPr>
                <w:rFonts w:ascii="Arial" w:hAnsi="Arial" w:cs="Arial"/>
                <w:sz w:val="18"/>
                <w:szCs w:val="18"/>
              </w:rPr>
              <w:t>Note:</w:t>
            </w:r>
            <w:r w:rsidRPr="00106722">
              <w:tab/>
            </w:r>
            <w:r w:rsidRPr="00106722">
              <w:rPr>
                <w:rFonts w:ascii="Arial" w:hAnsi="Arial" w:cs="Arial"/>
                <w:sz w:val="18"/>
                <w:szCs w:val="18"/>
              </w:rPr>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 xml:space="preserve">A cell shall be considered detectable provided following conditions are fulfilled: </w:t>
      </w: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keepLines/>
        <w:tabs>
          <w:tab w:val="center" w:pos="4536"/>
          <w:tab w:val="right" w:pos="9072"/>
        </w:tabs>
      </w:pPr>
      <w:r w:rsidRPr="00106722">
        <w:t xml:space="preserve">When DRX or eDRX_CONN is used, the UE shall be capable of performing RSCP and Ec/Io measurements of at least 6 UTRA cells per UTRA FDD carrier for up to 3 UTRA FDD carriers and the UE physical layer shall be capable of reporting RSCP and Ec/Io measurements to higher layers within the measurement period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UE supporting Increased UE carrier monitoring UTRA shall be capable of performing RSCP and Ec/Io measurements of at least 6 UTRA cells per UTRA FDD carrier for up to 6 UTRA FDD carriers with maximum of 80 cells consisting of at most 32 cells per frequency layer in the neighbour cell list. When DRX is used,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t xml:space="preserve"> is defined in Table </w:t>
      </w:r>
      <w:r w:rsidRPr="00106722">
        <w:rPr>
          <w:rFonts w:cs="v4.2.0"/>
        </w:rPr>
        <w:t>8.1.2.3.1.2</w:t>
      </w:r>
      <w:r w:rsidRPr="00106722">
        <w:rPr>
          <w:snapToGrid w:val="0"/>
        </w:rPr>
        <w:t>-3</w:t>
      </w:r>
      <w:r w:rsidRPr="00106722">
        <w:rPr>
          <w:rFonts w:cs="v4.2.0"/>
          <w:lang w:eastAsia="zh-CN"/>
        </w:rPr>
        <w:t xml:space="preserve">, and when eDRX_CONN cycle is used, </w:t>
      </w:r>
      <w:r w:rsidRPr="00106722">
        <w:rPr>
          <w:rFonts w:cs="Arial"/>
        </w:rPr>
        <w:t>T</w:t>
      </w:r>
      <w:r w:rsidRPr="00106722">
        <w:rPr>
          <w:rFonts w:cs="Arial"/>
          <w:vertAlign w:val="subscript"/>
        </w:rPr>
        <w:t>measure_</w:t>
      </w:r>
      <w:r w:rsidRPr="00106722">
        <w:rPr>
          <w:rFonts w:cs="Arial"/>
          <w:vertAlign w:val="subscript"/>
          <w:lang w:eastAsia="zh-CN"/>
        </w:rPr>
        <w:t xml:space="preserve"> UTRA_FDD</w:t>
      </w:r>
      <w:r w:rsidRPr="00106722">
        <w:t xml:space="preserve"> is defined in Table </w:t>
      </w:r>
      <w:r w:rsidRPr="00106722">
        <w:rPr>
          <w:rFonts w:cs="v4.2.0"/>
        </w:rPr>
        <w:t>8.1.2.3.1.2</w:t>
      </w:r>
      <w:r w:rsidRPr="00106722">
        <w:rPr>
          <w:snapToGrid w:val="0"/>
        </w:rPr>
        <w:t>-4</w:t>
      </w:r>
      <w:r w:rsidRPr="00106722">
        <w:rPr>
          <w:rFonts w:cs="v4.2.0"/>
          <w:lang w:eastAsia="zh-CN"/>
        </w:rPr>
        <w:t>.</w:t>
      </w:r>
      <w:r w:rsidRPr="00106722">
        <w:t xml:space="preserve">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rPr>
          <w:rFonts w:cs="v4.2.0"/>
        </w:rPr>
        <w:t>8.17.5.3</w:t>
      </w:r>
      <w:r w:rsidRPr="00106722">
        <w:rPr>
          <w:snapToGrid w:val="0"/>
        </w:rPr>
        <w:t xml:space="preserve">-3: </w:t>
      </w:r>
      <w:r w:rsidRPr="00106722">
        <w:t>Requirement to measure UTRA FDD cells</w:t>
      </w:r>
    </w:p>
    <w:tbl>
      <w:tblPr>
        <w:tblW w:w="4949" w:type="pct"/>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2"/>
        <w:gridCol w:w="3500"/>
        <w:gridCol w:w="3839"/>
      </w:tblGrid>
      <w:tr w:rsidR="007F2FE1" w:rsidRPr="00106722" w:rsidTr="007F2FE1">
        <w:trPr>
          <w:cantSplit/>
        </w:trPr>
        <w:tc>
          <w:tcPr>
            <w:tcW w:w="1150" w:type="pct"/>
          </w:tcPr>
          <w:p w:rsidR="007F2FE1" w:rsidRPr="00106722" w:rsidRDefault="007F2FE1" w:rsidP="007F2FE1">
            <w:pPr>
              <w:pStyle w:val="TAH"/>
            </w:pPr>
            <w:r w:rsidRPr="00106722">
              <w:t>DRX cycle length (s)</w:t>
            </w:r>
          </w:p>
        </w:tc>
        <w:tc>
          <w:tcPr>
            <w:tcW w:w="3850"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 xml:space="preserve"> UTRA_FDD</w:t>
            </w:r>
            <w:r w:rsidRPr="00106722">
              <w:rPr>
                <w:vertAlign w:val="subscript"/>
              </w:rPr>
              <w:t xml:space="preserve"> </w:t>
            </w:r>
            <w:r w:rsidRPr="00106722">
              <w:t xml:space="preserve">(s) (DRX cycles) </w:t>
            </w:r>
          </w:p>
        </w:tc>
      </w:tr>
      <w:tr w:rsidR="007F2FE1" w:rsidRPr="00106722" w:rsidTr="007F2FE1">
        <w:trPr>
          <w:cantSplit/>
        </w:trPr>
        <w:tc>
          <w:tcPr>
            <w:tcW w:w="1150" w:type="pct"/>
          </w:tcPr>
          <w:p w:rsidR="007F2FE1" w:rsidRPr="00106722" w:rsidRDefault="007F2FE1" w:rsidP="007F2FE1">
            <w:pPr>
              <w:pStyle w:val="TAH"/>
            </w:pPr>
          </w:p>
        </w:tc>
        <w:tc>
          <w:tcPr>
            <w:tcW w:w="1836" w:type="pct"/>
          </w:tcPr>
          <w:p w:rsidR="007F2FE1" w:rsidRPr="00106722" w:rsidRDefault="007F2FE1" w:rsidP="007F2FE1">
            <w:pPr>
              <w:pStyle w:val="TAH"/>
            </w:pPr>
            <w:r w:rsidRPr="00106722">
              <w:t>Gap ID # 0</w:t>
            </w:r>
          </w:p>
        </w:tc>
        <w:tc>
          <w:tcPr>
            <w:tcW w:w="2014" w:type="pct"/>
          </w:tcPr>
          <w:p w:rsidR="007F2FE1" w:rsidRPr="00106722" w:rsidRDefault="007F2FE1" w:rsidP="007F2FE1">
            <w:pPr>
              <w:pStyle w:val="TAH"/>
            </w:pPr>
            <w:r w:rsidRPr="00106722">
              <w:t>Gap ID # 1</w:t>
            </w:r>
          </w:p>
        </w:tc>
      </w:tr>
      <w:tr w:rsidR="007F2FE1" w:rsidRPr="00106722" w:rsidTr="007F2FE1">
        <w:trPr>
          <w:cantSplit/>
        </w:trPr>
        <w:tc>
          <w:tcPr>
            <w:tcW w:w="1150" w:type="pct"/>
          </w:tcPr>
          <w:p w:rsidR="007F2FE1" w:rsidRPr="00106722" w:rsidRDefault="007F2FE1" w:rsidP="007F2FE1">
            <w:pPr>
              <w:pStyle w:val="TAC"/>
            </w:pPr>
            <w:r w:rsidRPr="00106722">
              <w:t>≤0.04</w:t>
            </w:r>
          </w:p>
        </w:tc>
        <w:tc>
          <w:tcPr>
            <w:tcW w:w="1836" w:type="pct"/>
          </w:tcPr>
          <w:p w:rsidR="007F2FE1" w:rsidRPr="00106722" w:rsidRDefault="007F2FE1" w:rsidP="007F2FE1">
            <w:pPr>
              <w:pStyle w:val="TAC"/>
            </w:pPr>
            <w:r w:rsidRPr="00106722">
              <w:t>Non DRX Requirements in clause </w:t>
            </w:r>
            <w:r w:rsidRPr="00106722">
              <w:rPr>
                <w:rFonts w:cs="v4.2.0"/>
              </w:rPr>
              <w:t>8.17.5.2 are applicable</w:t>
            </w:r>
          </w:p>
        </w:tc>
        <w:tc>
          <w:tcPr>
            <w:tcW w:w="2014" w:type="pct"/>
          </w:tcPr>
          <w:p w:rsidR="007F2FE1" w:rsidRPr="00106722" w:rsidRDefault="007F2FE1" w:rsidP="007F2FE1">
            <w:pPr>
              <w:pStyle w:val="TAC"/>
            </w:pPr>
            <w:r w:rsidRPr="00106722">
              <w:t>Non DRX Requirements in clause </w:t>
            </w:r>
            <w:r w:rsidRPr="00106722">
              <w:rPr>
                <w:rFonts w:cs="v4.2.0"/>
              </w:rPr>
              <w:t>8.17.5.2 are applicable</w:t>
            </w:r>
          </w:p>
        </w:tc>
      </w:tr>
      <w:tr w:rsidR="007F2FE1" w:rsidRPr="00106722" w:rsidTr="007F2FE1">
        <w:trPr>
          <w:cantSplit/>
        </w:trPr>
        <w:tc>
          <w:tcPr>
            <w:tcW w:w="1150" w:type="pct"/>
          </w:tcPr>
          <w:p w:rsidR="007F2FE1" w:rsidRPr="00106722" w:rsidRDefault="007F2FE1" w:rsidP="007F2FE1">
            <w:pPr>
              <w:pStyle w:val="TAC"/>
            </w:pPr>
            <w:r w:rsidRPr="00106722">
              <w:rPr>
                <w:lang w:eastAsia="zh-CN"/>
              </w:rPr>
              <w:t>0.064</w:t>
            </w:r>
          </w:p>
        </w:tc>
        <w:tc>
          <w:tcPr>
            <w:tcW w:w="1836" w:type="pct"/>
          </w:tcPr>
          <w:p w:rsidR="007F2FE1" w:rsidRPr="00106722" w:rsidRDefault="007F2FE1" w:rsidP="007F2FE1">
            <w:pPr>
              <w:pStyle w:val="TAC"/>
            </w:pPr>
            <w:r w:rsidRPr="00106722">
              <w:rPr>
                <w:lang w:eastAsia="zh-CN"/>
              </w:rPr>
              <w:t>0.48</w:t>
            </w:r>
            <w:r w:rsidRPr="00106722">
              <w:t>*</w:t>
            </w:r>
            <w:ins w:id="502" w:author="Huawei" w:date="2019-01-29T10:31:00Z">
              <w:r w:rsidR="00A91477" w:rsidRPr="00A91477">
                <w:rPr>
                  <w:rFonts w:cs="Arial"/>
                </w:rPr>
                <w:t>CSSF</w:t>
              </w:r>
              <w:r w:rsidR="00A91477" w:rsidRPr="00A91477">
                <w:rPr>
                  <w:rFonts w:cs="Arial"/>
                  <w:vertAlign w:val="subscript"/>
                </w:rPr>
                <w:t>UTRA,NSA</w:t>
              </w:r>
            </w:ins>
            <w:del w:id="503" w:author="Huawei" w:date="2019-01-29T10:31:00Z">
              <w:r w:rsidRPr="00106722" w:rsidDel="00A91477">
                <w:delText>N</w:delText>
              </w:r>
              <w:r w:rsidRPr="00106722" w:rsidDel="00A91477">
                <w:rPr>
                  <w:vertAlign w:val="subscript"/>
                </w:rPr>
                <w:delText>freq,NSA</w:delText>
              </w:r>
            </w:del>
            <w:r w:rsidRPr="00106722">
              <w:rPr>
                <w:lang w:eastAsia="zh-CN"/>
              </w:rPr>
              <w:t xml:space="preserve"> (7.5</w:t>
            </w:r>
            <w:r w:rsidRPr="00106722">
              <w:t>*</w:t>
            </w:r>
            <w:ins w:id="504" w:author="Huawei" w:date="2019-01-29T10:31:00Z">
              <w:r w:rsidR="00A91477" w:rsidRPr="00A91477">
                <w:rPr>
                  <w:rFonts w:cs="Arial"/>
                </w:rPr>
                <w:t>CSSF</w:t>
              </w:r>
              <w:r w:rsidR="00A91477" w:rsidRPr="00A91477">
                <w:rPr>
                  <w:rFonts w:cs="Arial"/>
                  <w:vertAlign w:val="subscript"/>
                </w:rPr>
                <w:t>UTRA,NSA</w:t>
              </w:r>
            </w:ins>
            <w:del w:id="505" w:author="Huawei" w:date="2019-01-29T10:31:00Z">
              <w:r w:rsidRPr="00106722" w:rsidDel="00A91477">
                <w:delText>N</w:delText>
              </w:r>
              <w:r w:rsidRPr="00106722" w:rsidDel="00A91477">
                <w:rPr>
                  <w:vertAlign w:val="subscript"/>
                </w:rPr>
                <w:delText>freq,NSA</w:delText>
              </w:r>
              <w:r w:rsidRPr="00106722" w:rsidDel="00A91477">
                <w:rPr>
                  <w:lang w:eastAsia="zh-CN"/>
                </w:rPr>
                <w:delText>)</w:delText>
              </w:r>
            </w:del>
          </w:p>
        </w:tc>
        <w:tc>
          <w:tcPr>
            <w:tcW w:w="2014" w:type="pct"/>
          </w:tcPr>
          <w:p w:rsidR="007F2FE1" w:rsidRPr="00106722" w:rsidRDefault="007F2FE1" w:rsidP="007F2FE1">
            <w:pPr>
              <w:pStyle w:val="TAC"/>
              <w:rPr>
                <w:vertAlign w:val="subscript"/>
              </w:rPr>
            </w:pPr>
            <w:r w:rsidRPr="00106722">
              <w:rPr>
                <w:lang w:eastAsia="zh-CN"/>
              </w:rPr>
              <w:t>0.8</w:t>
            </w:r>
            <w:r w:rsidRPr="00106722">
              <w:t>*</w:t>
            </w:r>
            <w:ins w:id="506" w:author="Huawei" w:date="2019-01-29T10:32:00Z">
              <w:r w:rsidR="00A91477" w:rsidRPr="00A91477">
                <w:rPr>
                  <w:rFonts w:cs="Arial"/>
                </w:rPr>
                <w:t>CSSF</w:t>
              </w:r>
              <w:r w:rsidR="00A91477" w:rsidRPr="00A91477">
                <w:rPr>
                  <w:rFonts w:cs="Arial"/>
                  <w:vertAlign w:val="subscript"/>
                </w:rPr>
                <w:t>UTRA,NSA</w:t>
              </w:r>
            </w:ins>
            <w:del w:id="507" w:author="Huawei" w:date="2019-01-29T10:32:00Z">
              <w:r w:rsidRPr="00106722" w:rsidDel="00A91477">
                <w:delText>N</w:delText>
              </w:r>
              <w:r w:rsidRPr="00106722" w:rsidDel="00A91477">
                <w:rPr>
                  <w:vertAlign w:val="subscript"/>
                </w:rPr>
                <w:delText>freq,NSA</w:delText>
              </w:r>
            </w:del>
            <w:r w:rsidRPr="00106722">
              <w:rPr>
                <w:vertAlign w:val="subscript"/>
              </w:rPr>
              <w:t xml:space="preserve"> </w:t>
            </w:r>
            <w:r w:rsidRPr="00106722">
              <w:t>(12.5*</w:t>
            </w:r>
            <w:ins w:id="508" w:author="Huawei" w:date="2019-01-29T10:32:00Z">
              <w:r w:rsidR="00A91477" w:rsidRPr="00A91477">
                <w:rPr>
                  <w:rFonts w:cs="Arial"/>
                </w:rPr>
                <w:t>CSSF</w:t>
              </w:r>
              <w:r w:rsidR="00A91477" w:rsidRPr="00A91477">
                <w:rPr>
                  <w:rFonts w:cs="Arial"/>
                  <w:vertAlign w:val="subscript"/>
                </w:rPr>
                <w:t>UTRA,NSA</w:t>
              </w:r>
            </w:ins>
            <w:del w:id="509"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rPr>
                <w:snapToGrid w:val="0"/>
              </w:rPr>
            </w:pPr>
            <w:r w:rsidRPr="00106722">
              <w:t>0.08</w:t>
            </w:r>
          </w:p>
        </w:tc>
        <w:tc>
          <w:tcPr>
            <w:tcW w:w="1836" w:type="pct"/>
          </w:tcPr>
          <w:p w:rsidR="007F2FE1" w:rsidRPr="00106722" w:rsidDel="00A91477" w:rsidRDefault="007F2FE1" w:rsidP="007F2FE1">
            <w:pPr>
              <w:pStyle w:val="TAC"/>
              <w:rPr>
                <w:del w:id="510" w:author="Huawei" w:date="2019-01-29T10:31:00Z"/>
              </w:rPr>
            </w:pPr>
            <w:r w:rsidRPr="00106722">
              <w:rPr>
                <w:lang w:eastAsia="zh-CN"/>
              </w:rPr>
              <w:t>0.48</w:t>
            </w:r>
            <w:r w:rsidRPr="00106722">
              <w:t>*</w:t>
            </w:r>
            <w:ins w:id="511" w:author="Huawei" w:date="2019-01-29T10:31:00Z">
              <w:r w:rsidR="00A91477" w:rsidRPr="00A91477">
                <w:rPr>
                  <w:rFonts w:cs="Arial"/>
                </w:rPr>
                <w:t>CSSF</w:t>
              </w:r>
              <w:r w:rsidR="00A91477" w:rsidRPr="00A91477">
                <w:rPr>
                  <w:rFonts w:cs="Arial"/>
                  <w:vertAlign w:val="subscript"/>
                </w:rPr>
                <w:t>UTRA,NSA</w:t>
              </w:r>
            </w:ins>
            <w:del w:id="512" w:author="Huawei" w:date="2019-01-29T10:31:00Z">
              <w:r w:rsidRPr="00106722" w:rsidDel="00A91477">
                <w:delText>N</w:delText>
              </w:r>
              <w:r w:rsidRPr="00106722" w:rsidDel="00A91477">
                <w:rPr>
                  <w:vertAlign w:val="subscript"/>
                </w:rPr>
                <w:delText>freq,NSA</w:delText>
              </w:r>
            </w:del>
          </w:p>
          <w:p w:rsidR="007F2FE1" w:rsidRPr="00106722" w:rsidRDefault="007F2FE1" w:rsidP="007F2FE1">
            <w:pPr>
              <w:pStyle w:val="TAC"/>
              <w:rPr>
                <w:snapToGrid w:val="0"/>
              </w:rPr>
            </w:pPr>
            <w:r w:rsidRPr="00106722">
              <w:t xml:space="preserve"> (6*</w:t>
            </w:r>
            <w:ins w:id="513" w:author="Huawei" w:date="2019-01-29T10:31:00Z">
              <w:r w:rsidR="00A91477" w:rsidRPr="00A91477">
                <w:rPr>
                  <w:rFonts w:cs="Arial"/>
                </w:rPr>
                <w:t>CSSF</w:t>
              </w:r>
              <w:r w:rsidR="00A91477" w:rsidRPr="00A91477">
                <w:rPr>
                  <w:rFonts w:cs="Arial"/>
                  <w:vertAlign w:val="subscript"/>
                </w:rPr>
                <w:t>UTRA,NSA</w:t>
              </w:r>
            </w:ins>
            <w:del w:id="514"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rPr>
                <w:snapToGrid w:val="0"/>
              </w:rPr>
            </w:pPr>
            <w:r w:rsidRPr="00106722">
              <w:rPr>
                <w:lang w:eastAsia="zh-CN"/>
              </w:rPr>
              <w:t>0. 8</w:t>
            </w:r>
            <w:r w:rsidRPr="00106722">
              <w:t>*</w:t>
            </w:r>
            <w:ins w:id="515" w:author="Huawei" w:date="2019-01-29T10:32:00Z">
              <w:r w:rsidR="00A91477" w:rsidRPr="00A91477">
                <w:rPr>
                  <w:rFonts w:cs="Arial"/>
                </w:rPr>
                <w:t>CSSF</w:t>
              </w:r>
              <w:r w:rsidR="00A91477" w:rsidRPr="00A91477">
                <w:rPr>
                  <w:rFonts w:cs="Arial"/>
                  <w:vertAlign w:val="subscript"/>
                </w:rPr>
                <w:t>UTRA,NSA</w:t>
              </w:r>
            </w:ins>
            <w:del w:id="516" w:author="Huawei" w:date="2019-01-29T10:32:00Z">
              <w:r w:rsidRPr="00106722" w:rsidDel="00A91477">
                <w:delText>N</w:delText>
              </w:r>
              <w:r w:rsidRPr="00106722" w:rsidDel="00A91477">
                <w:rPr>
                  <w:vertAlign w:val="subscript"/>
                </w:rPr>
                <w:delText>freq,NSA</w:delText>
              </w:r>
            </w:del>
            <w:r w:rsidRPr="00106722">
              <w:t xml:space="preserve"> (</w:t>
            </w:r>
            <w:r w:rsidRPr="00106722">
              <w:rPr>
                <w:lang w:eastAsia="zh-CN"/>
              </w:rPr>
              <w:t>10</w:t>
            </w:r>
            <w:r w:rsidRPr="00106722">
              <w:t>*</w:t>
            </w:r>
            <w:ins w:id="517" w:author="Huawei" w:date="2019-01-29T10:32:00Z">
              <w:r w:rsidR="00A91477" w:rsidRPr="00A91477">
                <w:rPr>
                  <w:rFonts w:cs="Arial"/>
                </w:rPr>
                <w:t>CSSF</w:t>
              </w:r>
              <w:r w:rsidR="00A91477" w:rsidRPr="00A91477">
                <w:rPr>
                  <w:rFonts w:cs="Arial"/>
                  <w:vertAlign w:val="subscript"/>
                </w:rPr>
                <w:t>UTRA,NSA</w:t>
              </w:r>
            </w:ins>
            <w:del w:id="518"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pPr>
            <w:r w:rsidRPr="00106722">
              <w:rPr>
                <w:lang w:eastAsia="zh-CN"/>
              </w:rPr>
              <w:t>0.128</w:t>
            </w:r>
          </w:p>
        </w:tc>
        <w:tc>
          <w:tcPr>
            <w:tcW w:w="1836" w:type="pct"/>
          </w:tcPr>
          <w:p w:rsidR="007F2FE1" w:rsidRPr="00106722" w:rsidRDefault="007F2FE1" w:rsidP="007F2FE1">
            <w:pPr>
              <w:pStyle w:val="TAC"/>
            </w:pPr>
            <w:r w:rsidRPr="00106722">
              <w:rPr>
                <w:lang w:eastAsia="zh-CN"/>
              </w:rPr>
              <w:t>0.64</w:t>
            </w:r>
            <w:r w:rsidRPr="00106722">
              <w:t>*</w:t>
            </w:r>
            <w:ins w:id="519" w:author="Huawei" w:date="2019-01-29T10:31:00Z">
              <w:r w:rsidR="00A91477" w:rsidRPr="00A91477">
                <w:rPr>
                  <w:rFonts w:cs="Arial"/>
                </w:rPr>
                <w:t>CSSF</w:t>
              </w:r>
              <w:r w:rsidR="00A91477" w:rsidRPr="00A91477">
                <w:rPr>
                  <w:rFonts w:cs="Arial"/>
                  <w:vertAlign w:val="subscript"/>
                </w:rPr>
                <w:t>UTRA,NSA</w:t>
              </w:r>
            </w:ins>
            <w:del w:id="520" w:author="Huawei" w:date="2019-01-29T10:31:00Z">
              <w:r w:rsidRPr="00106722" w:rsidDel="00A91477">
                <w:delText>N</w:delText>
              </w:r>
              <w:r w:rsidRPr="00106722" w:rsidDel="00A91477">
                <w:rPr>
                  <w:vertAlign w:val="subscript"/>
                </w:rPr>
                <w:delText>freq,NSA</w:delText>
              </w:r>
            </w:del>
          </w:p>
          <w:p w:rsidR="007F2FE1" w:rsidRPr="00106722" w:rsidRDefault="007F2FE1" w:rsidP="007F2FE1">
            <w:pPr>
              <w:pStyle w:val="TAC"/>
            </w:pPr>
            <w:r w:rsidRPr="00106722">
              <w:t xml:space="preserve"> (5*</w:t>
            </w:r>
            <w:ins w:id="521" w:author="Huawei" w:date="2019-01-29T10:31:00Z">
              <w:r w:rsidR="00A91477" w:rsidRPr="00A91477">
                <w:rPr>
                  <w:rFonts w:cs="Arial"/>
                </w:rPr>
                <w:t>CSSF</w:t>
              </w:r>
              <w:r w:rsidR="00A91477" w:rsidRPr="00A91477">
                <w:rPr>
                  <w:rFonts w:cs="Arial"/>
                  <w:vertAlign w:val="subscript"/>
                </w:rPr>
                <w:t>UTRA,NSA</w:t>
              </w:r>
            </w:ins>
            <w:del w:id="522"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pPr>
            <w:r w:rsidRPr="00106722">
              <w:rPr>
                <w:lang w:eastAsia="zh-CN"/>
              </w:rPr>
              <w:t>0. 8</w:t>
            </w:r>
            <w:r w:rsidRPr="00106722">
              <w:t>*</w:t>
            </w:r>
            <w:ins w:id="523" w:author="Huawei" w:date="2019-01-29T10:32:00Z">
              <w:r w:rsidR="00A91477" w:rsidRPr="00A91477">
                <w:rPr>
                  <w:rFonts w:cs="Arial"/>
                </w:rPr>
                <w:t>CSSF</w:t>
              </w:r>
              <w:r w:rsidR="00A91477" w:rsidRPr="00A91477">
                <w:rPr>
                  <w:rFonts w:cs="Arial"/>
                  <w:vertAlign w:val="subscript"/>
                </w:rPr>
                <w:t>UTRA,NSA</w:t>
              </w:r>
            </w:ins>
            <w:del w:id="524" w:author="Huawei" w:date="2019-01-29T10:32:00Z">
              <w:r w:rsidRPr="00106722" w:rsidDel="00A91477">
                <w:delText>N</w:delText>
              </w:r>
              <w:r w:rsidRPr="00106722" w:rsidDel="00A91477">
                <w:rPr>
                  <w:vertAlign w:val="subscript"/>
                </w:rPr>
                <w:delText>freq,NSA</w:delText>
              </w:r>
            </w:del>
            <w:r w:rsidRPr="00106722">
              <w:t xml:space="preserve"> (</w:t>
            </w:r>
            <w:r w:rsidRPr="00106722">
              <w:rPr>
                <w:lang w:eastAsia="zh-CN"/>
              </w:rPr>
              <w:t>6.25</w:t>
            </w:r>
            <w:r w:rsidRPr="00106722">
              <w:t>*</w:t>
            </w:r>
            <w:ins w:id="525" w:author="Huawei" w:date="2019-01-29T10:32:00Z">
              <w:r w:rsidR="00A91477" w:rsidRPr="00A91477">
                <w:rPr>
                  <w:rFonts w:cs="Arial"/>
                </w:rPr>
                <w:t>CSSF</w:t>
              </w:r>
              <w:r w:rsidR="00A91477" w:rsidRPr="00A91477">
                <w:rPr>
                  <w:rFonts w:cs="Arial"/>
                  <w:vertAlign w:val="subscript"/>
                </w:rPr>
                <w:t>UTRA,NSA</w:t>
              </w:r>
            </w:ins>
            <w:del w:id="526" w:author="Huawei" w:date="2019-01-29T10:32: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1150" w:type="pct"/>
          </w:tcPr>
          <w:p w:rsidR="007F2FE1" w:rsidRPr="00106722" w:rsidRDefault="007F2FE1" w:rsidP="007F2FE1">
            <w:pPr>
              <w:pStyle w:val="TAC"/>
              <w:rPr>
                <w:snapToGrid w:val="0"/>
              </w:rPr>
            </w:pPr>
            <w:r w:rsidRPr="00106722">
              <w:t>0.</w:t>
            </w:r>
            <w:r w:rsidRPr="00106722">
              <w:rPr>
                <w:lang w:eastAsia="zh-CN"/>
              </w:rPr>
              <w:t>128</w:t>
            </w:r>
            <w:r w:rsidRPr="00106722">
              <w:t>&lt;DRX-cycle≤2.56</w:t>
            </w:r>
          </w:p>
        </w:tc>
        <w:tc>
          <w:tcPr>
            <w:tcW w:w="1836" w:type="pct"/>
          </w:tcPr>
          <w:p w:rsidR="007F2FE1" w:rsidRPr="00106722" w:rsidRDefault="007F2FE1" w:rsidP="007F2FE1">
            <w:pPr>
              <w:pStyle w:val="TAC"/>
              <w:rPr>
                <w:snapToGrid w:val="0"/>
              </w:rPr>
            </w:pPr>
            <w:r w:rsidRPr="00106722">
              <w:t>Note (5*</w:t>
            </w:r>
            <w:ins w:id="527" w:author="Huawei" w:date="2019-01-29T10:31:00Z">
              <w:r w:rsidR="00A91477" w:rsidRPr="00A91477">
                <w:rPr>
                  <w:rFonts w:cs="Arial"/>
                </w:rPr>
                <w:t>CSSF</w:t>
              </w:r>
              <w:r w:rsidR="00A91477" w:rsidRPr="00A91477">
                <w:rPr>
                  <w:rFonts w:cs="Arial"/>
                  <w:vertAlign w:val="subscript"/>
                </w:rPr>
                <w:t>UTRA,NSA</w:t>
              </w:r>
            </w:ins>
            <w:del w:id="528" w:author="Huawei" w:date="2019-01-29T10:31:00Z">
              <w:r w:rsidRPr="00106722" w:rsidDel="00A91477">
                <w:delText>N</w:delText>
              </w:r>
              <w:r w:rsidRPr="00106722" w:rsidDel="00A91477">
                <w:rPr>
                  <w:vertAlign w:val="subscript"/>
                </w:rPr>
                <w:delText>freq,NSA</w:delText>
              </w:r>
            </w:del>
            <w:r w:rsidRPr="00106722">
              <w:t>)</w:t>
            </w:r>
          </w:p>
        </w:tc>
        <w:tc>
          <w:tcPr>
            <w:tcW w:w="2014" w:type="pct"/>
          </w:tcPr>
          <w:p w:rsidR="007F2FE1" w:rsidRPr="00106722" w:rsidRDefault="007F2FE1" w:rsidP="007F2FE1">
            <w:pPr>
              <w:pStyle w:val="TAC"/>
              <w:rPr>
                <w:snapToGrid w:val="0"/>
              </w:rPr>
            </w:pPr>
            <w:r w:rsidRPr="00106722">
              <w:t>Note (5*</w:t>
            </w:r>
            <w:ins w:id="529" w:author="Huawei" w:date="2019-01-29T10:31:00Z">
              <w:r w:rsidR="00A91477" w:rsidRPr="00A91477">
                <w:rPr>
                  <w:rFonts w:cs="Arial"/>
                </w:rPr>
                <w:t>CSSF</w:t>
              </w:r>
              <w:r w:rsidR="00A91477" w:rsidRPr="00A91477">
                <w:rPr>
                  <w:rFonts w:cs="Arial"/>
                  <w:vertAlign w:val="subscript"/>
                </w:rPr>
                <w:t>UTRA,NSA</w:t>
              </w:r>
            </w:ins>
            <w:del w:id="530" w:author="Huawei" w:date="2019-01-29T10:31:00Z">
              <w:r w:rsidRPr="00106722" w:rsidDel="00A91477">
                <w:delText>N</w:delText>
              </w:r>
              <w:r w:rsidRPr="00106722" w:rsidDel="00A91477">
                <w:rPr>
                  <w:vertAlign w:val="subscript"/>
                </w:rPr>
                <w:delText>freq,NSA</w:delText>
              </w:r>
            </w:del>
            <w:r w:rsidRPr="00106722">
              <w:t>)</w:t>
            </w:r>
          </w:p>
        </w:tc>
      </w:tr>
      <w:tr w:rsidR="007F2FE1" w:rsidRPr="00106722" w:rsidTr="007F2FE1">
        <w:trPr>
          <w:cantSplit/>
        </w:trPr>
        <w:tc>
          <w:tcPr>
            <w:tcW w:w="5000" w:type="pct"/>
            <w:gridSpan w:val="3"/>
          </w:tcPr>
          <w:p w:rsidR="007F2FE1" w:rsidRPr="00106722" w:rsidRDefault="007F2FE1" w:rsidP="007F2FE1">
            <w:pPr>
              <w:pStyle w:val="TAL"/>
              <w:rPr>
                <w:szCs w:val="18"/>
              </w:rPr>
            </w:pPr>
            <w:r w:rsidRPr="00106722">
              <w:t>Note:</w:t>
            </w:r>
            <w:r w:rsidRPr="00106722">
              <w:tab/>
              <w:t>Time depends upon the DRX cycle in use</w:t>
            </w:r>
          </w:p>
        </w:tc>
      </w:tr>
    </w:tbl>
    <w:p w:rsidR="007F2FE1" w:rsidRPr="00106722" w:rsidRDefault="007F2FE1" w:rsidP="007F2FE1">
      <w:pPr>
        <w:rPr>
          <w:snapToGrid w:val="0"/>
        </w:rPr>
      </w:pPr>
    </w:p>
    <w:p w:rsidR="007F2FE1" w:rsidRPr="00106722" w:rsidRDefault="007F2FE1" w:rsidP="007F2FE1">
      <w:pPr>
        <w:pStyle w:val="TH"/>
      </w:pPr>
      <w:r w:rsidRPr="00106722">
        <w:rPr>
          <w:snapToGrid w:val="0"/>
        </w:rPr>
        <w:t xml:space="preserve">Table </w:t>
      </w:r>
      <w:r w:rsidRPr="00106722">
        <w:rPr>
          <w:rFonts w:cs="v4.2.0"/>
        </w:rPr>
        <w:t>8.17.5.3</w:t>
      </w:r>
      <w:r w:rsidRPr="00106722">
        <w:rPr>
          <w:snapToGrid w:val="0"/>
        </w:rPr>
        <w:t xml:space="preserve">-4: </w:t>
      </w:r>
      <w:r w:rsidRPr="00106722">
        <w:t xml:space="preserve">Requirement to measure UTRA FDD cells </w:t>
      </w:r>
      <w:r w:rsidRPr="00106722">
        <w:rPr>
          <w:lang w:eastAsia="zh-CN"/>
        </w:rPr>
        <w:t>when eDRX_CONN cycle is used</w:t>
      </w:r>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8"/>
        <w:gridCol w:w="2632"/>
        <w:gridCol w:w="3968"/>
      </w:tblGrid>
      <w:tr w:rsidR="007F2FE1" w:rsidRPr="00106722" w:rsidTr="007F2FE1">
        <w:trPr>
          <w:cantSplit/>
          <w:jc w:val="center"/>
        </w:trPr>
        <w:tc>
          <w:tcPr>
            <w:tcW w:w="1562" w:type="pct"/>
          </w:tcPr>
          <w:p w:rsidR="007F2FE1" w:rsidRPr="00106722" w:rsidRDefault="007F2FE1" w:rsidP="007F2FE1">
            <w:pPr>
              <w:pStyle w:val="TAH"/>
            </w:pPr>
            <w:r w:rsidRPr="00106722">
              <w:t>eDRX_CONN cycle length (s)</w:t>
            </w:r>
          </w:p>
        </w:tc>
        <w:tc>
          <w:tcPr>
            <w:tcW w:w="3438"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 xml:space="preserve"> UTRA_FDD</w:t>
            </w:r>
            <w:r w:rsidRPr="00106722">
              <w:rPr>
                <w:vertAlign w:val="subscript"/>
              </w:rPr>
              <w:t xml:space="preserve"> </w:t>
            </w:r>
            <w:r w:rsidRPr="00106722">
              <w:t xml:space="preserve">(s) (eDRX_CONN cycles) </w:t>
            </w:r>
          </w:p>
        </w:tc>
      </w:tr>
      <w:tr w:rsidR="007F2FE1" w:rsidRPr="00106722" w:rsidTr="007F2FE1">
        <w:trPr>
          <w:cantSplit/>
          <w:jc w:val="center"/>
        </w:trPr>
        <w:tc>
          <w:tcPr>
            <w:tcW w:w="1562" w:type="pct"/>
          </w:tcPr>
          <w:p w:rsidR="007F2FE1" w:rsidRPr="00106722" w:rsidRDefault="007F2FE1" w:rsidP="007F2FE1">
            <w:pPr>
              <w:pStyle w:val="TAH"/>
            </w:pPr>
          </w:p>
        </w:tc>
        <w:tc>
          <w:tcPr>
            <w:tcW w:w="1371" w:type="pct"/>
          </w:tcPr>
          <w:p w:rsidR="007F2FE1" w:rsidRPr="00106722" w:rsidRDefault="007F2FE1" w:rsidP="007F2FE1">
            <w:pPr>
              <w:pStyle w:val="TAH"/>
            </w:pPr>
            <w:r w:rsidRPr="00106722">
              <w:rPr>
                <w:szCs w:val="18"/>
              </w:rPr>
              <w:t>Gap ID # 0</w:t>
            </w:r>
          </w:p>
        </w:tc>
        <w:tc>
          <w:tcPr>
            <w:tcW w:w="2067" w:type="pct"/>
          </w:tcPr>
          <w:p w:rsidR="007F2FE1" w:rsidRPr="00106722" w:rsidRDefault="007F2FE1" w:rsidP="007F2FE1">
            <w:pPr>
              <w:pStyle w:val="TAH"/>
            </w:pPr>
            <w:r w:rsidRPr="00106722">
              <w:rPr>
                <w:szCs w:val="18"/>
              </w:rPr>
              <w:t>Gap ID # 1</w:t>
            </w:r>
          </w:p>
        </w:tc>
      </w:tr>
      <w:tr w:rsidR="007F2FE1" w:rsidRPr="00106722" w:rsidTr="007F2FE1">
        <w:trPr>
          <w:cantSplit/>
          <w:jc w:val="center"/>
        </w:trPr>
        <w:tc>
          <w:tcPr>
            <w:tcW w:w="1562" w:type="pct"/>
          </w:tcPr>
          <w:p w:rsidR="007F2FE1" w:rsidRPr="00106722" w:rsidRDefault="007F2FE1" w:rsidP="007F2FE1">
            <w:pPr>
              <w:pStyle w:val="TAC"/>
              <w:rPr>
                <w:snapToGrid w:val="0"/>
              </w:rPr>
            </w:pPr>
            <w:r w:rsidRPr="00106722">
              <w:rPr>
                <w:lang w:eastAsia="zh-CN"/>
              </w:rPr>
              <w:t>2.56</w:t>
            </w:r>
            <w:r w:rsidRPr="00106722">
              <w:t>&lt;eDRX_CONN cycle≤10.24</w:t>
            </w:r>
          </w:p>
        </w:tc>
        <w:tc>
          <w:tcPr>
            <w:tcW w:w="1371" w:type="pct"/>
          </w:tcPr>
          <w:p w:rsidR="007F2FE1" w:rsidRPr="00106722" w:rsidRDefault="007F2FE1" w:rsidP="007F2FE1">
            <w:pPr>
              <w:pStyle w:val="TAC"/>
              <w:rPr>
                <w:snapToGrid w:val="0"/>
              </w:rPr>
            </w:pPr>
            <w:r w:rsidRPr="00106722">
              <w:t>Note (5*</w:t>
            </w:r>
            <w:ins w:id="531" w:author="Huawei" w:date="2019-01-29T10:32:00Z">
              <w:r w:rsidR="00A91477" w:rsidRPr="00A91477">
                <w:rPr>
                  <w:rFonts w:cs="Arial"/>
                </w:rPr>
                <w:t>CSSF</w:t>
              </w:r>
              <w:r w:rsidR="00A91477" w:rsidRPr="00A91477">
                <w:rPr>
                  <w:rFonts w:cs="Arial"/>
                  <w:vertAlign w:val="subscript"/>
                </w:rPr>
                <w:t>UTRA,NSA</w:t>
              </w:r>
            </w:ins>
            <w:del w:id="532" w:author="Huawei" w:date="2019-01-29T10:32:00Z">
              <w:r w:rsidRPr="00106722" w:rsidDel="00A91477">
                <w:delText>N</w:delText>
              </w:r>
              <w:r w:rsidRPr="00106722" w:rsidDel="00A91477">
                <w:rPr>
                  <w:vertAlign w:val="subscript"/>
                </w:rPr>
                <w:delText>freq,</w:delText>
              </w:r>
              <w:r w:rsidRPr="00106722" w:rsidDel="00A91477">
                <w:rPr>
                  <w:szCs w:val="18"/>
                  <w:vertAlign w:val="subscript"/>
                </w:rPr>
                <w:delText>NSA</w:delText>
              </w:r>
            </w:del>
            <w:r w:rsidRPr="00106722">
              <w:t>)</w:t>
            </w:r>
          </w:p>
        </w:tc>
        <w:tc>
          <w:tcPr>
            <w:tcW w:w="2067" w:type="pct"/>
          </w:tcPr>
          <w:p w:rsidR="007F2FE1" w:rsidRPr="00106722" w:rsidRDefault="007F2FE1" w:rsidP="007F2FE1">
            <w:pPr>
              <w:pStyle w:val="TAC"/>
              <w:rPr>
                <w:snapToGrid w:val="0"/>
              </w:rPr>
            </w:pPr>
            <w:r w:rsidRPr="00106722">
              <w:t>Note (5*</w:t>
            </w:r>
            <w:ins w:id="533" w:author="Huawei" w:date="2019-01-29T10:32:00Z">
              <w:r w:rsidR="00A91477" w:rsidRPr="00A91477">
                <w:rPr>
                  <w:rFonts w:cs="Arial"/>
                </w:rPr>
                <w:t>CSSF</w:t>
              </w:r>
              <w:r w:rsidR="00A91477" w:rsidRPr="00A91477">
                <w:rPr>
                  <w:rFonts w:cs="Arial"/>
                  <w:vertAlign w:val="subscript"/>
                </w:rPr>
                <w:t>UTRA,NSA</w:t>
              </w:r>
            </w:ins>
            <w:del w:id="534" w:author="Huawei" w:date="2019-01-29T10:32:00Z">
              <w:r w:rsidRPr="00106722" w:rsidDel="00A91477">
                <w:delText>N</w:delText>
              </w:r>
              <w:r w:rsidRPr="00106722" w:rsidDel="00A91477">
                <w:rPr>
                  <w:vertAlign w:val="subscript"/>
                </w:rPr>
                <w:delText>freq,</w:delText>
              </w:r>
              <w:r w:rsidRPr="00106722" w:rsidDel="00A91477">
                <w:rPr>
                  <w:szCs w:val="18"/>
                  <w:vertAlign w:val="subscript"/>
                </w:rPr>
                <w:delText>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rPr>
                <w:sz w:val="22"/>
                <w:szCs w:val="22"/>
              </w:rPr>
              <w:tab/>
            </w:r>
            <w:r w:rsidRPr="00106722">
              <w:t>Time depends upon the eDRX_CONN cycle in use</w:t>
            </w:r>
          </w:p>
        </w:tc>
      </w:tr>
    </w:tbl>
    <w:p w:rsidR="007F2FE1" w:rsidRPr="00106722" w:rsidRDefault="007F2FE1" w:rsidP="007F2FE1"/>
    <w:p w:rsidR="007F2FE1" w:rsidRPr="00106722" w:rsidRDefault="007F2FE1" w:rsidP="007F2FE1">
      <w:pPr>
        <w:rPr>
          <w:rFonts w:cs="v4.2.0"/>
        </w:rPr>
      </w:pPr>
      <w:r w:rsidRPr="00106722">
        <w:t>The measurement accuracy for all measured cells shall be as specified in the sub-clause 9.1.</w:t>
      </w:r>
    </w:p>
    <w:p w:rsidR="007F2FE1" w:rsidRPr="00106722" w:rsidRDefault="007F2FE1" w:rsidP="007F2FE1">
      <w:pPr>
        <w:pStyle w:val="5"/>
      </w:pPr>
      <w:r w:rsidRPr="00106722">
        <w:t>8.17.5.3.</w:t>
      </w:r>
      <w:r w:rsidRPr="00106722">
        <w:rPr>
          <w:lang w:eastAsia="zh-CN"/>
        </w:rPr>
        <w:t>1</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8.17.5.3.</w:t>
      </w:r>
      <w:r w:rsidRPr="00106722">
        <w:rPr>
          <w:lang w:eastAsia="zh-CN"/>
        </w:rPr>
        <w:t>2</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The event triggered measurement reporting delay, measured without L3 filtering shall be less than T</w:t>
      </w:r>
      <w:r w:rsidRPr="00106722">
        <w:rPr>
          <w:rFonts w:cs="v4.2.0"/>
          <w:vertAlign w:val="subscript"/>
        </w:rPr>
        <w:t>identify,UTRA_FDD</w:t>
      </w:r>
      <w:r w:rsidRPr="00106722">
        <w:rPr>
          <w:rFonts w:cs="v4.2.0"/>
        </w:rPr>
        <w:t xml:space="preserve"> defined in Clause </w:t>
      </w:r>
      <w:r w:rsidRPr="00106722">
        <w:t>8.17.5.3.</w:t>
      </w:r>
      <w:r w:rsidRPr="00106722">
        <w:rPr>
          <w:rFonts w:cs="v4.2.0"/>
          <w:vertAlign w:val="subscript"/>
        </w:rPr>
        <w:t xml:space="preserve">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UTRA_FDD</w:t>
      </w:r>
      <w:r w:rsidRPr="00106722">
        <w:t xml:space="preserve"> </w:t>
      </w:r>
      <w:r w:rsidRPr="00106722">
        <w:rPr>
          <w:rFonts w:cs="v4.2.0"/>
        </w:rPr>
        <w:t>defined in clause </w:t>
      </w:r>
      <w:r w:rsidRPr="00106722">
        <w:t>8.17.5.3</w:t>
      </w:r>
      <w:r w:rsidRPr="00106722">
        <w:rPr>
          <w:rFonts w:cs="v4.2.0"/>
          <w:vertAlign w:val="subscript"/>
        </w:rPr>
        <w:t xml:space="preserve"> </w:t>
      </w:r>
      <w:r w:rsidRPr="00106722">
        <w:t xml:space="preserve">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measurement_UTRA_FDD</w:t>
      </w:r>
      <w:r w:rsidRPr="00106722">
        <w:rPr>
          <w:rFonts w:cs="v4.2.0"/>
        </w:rPr>
        <w:t xml:space="preserve"> defined in clause </w:t>
      </w:r>
      <w:r w:rsidRPr="00106722">
        <w:t xml:space="preserve">8.17.5.3 provided the timing to that cell has not changed more than </w:t>
      </w:r>
      <w:r w:rsidRPr="00106722">
        <w:rPr>
          <w:lang w:eastAsia="zh-CN"/>
        </w:rPr>
        <w:sym w:font="Symbol" w:char="F0B1"/>
      </w:r>
      <w:r w:rsidRPr="00106722">
        <w:rPr>
          <w:lang w:eastAsia="zh-CN"/>
        </w:rPr>
        <w:t xml:space="preserve"> 32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8.17.5.3.</w:t>
      </w:r>
      <w:r w:rsidRPr="00106722">
        <w:rPr>
          <w:lang w:eastAsia="zh-CN"/>
        </w:rPr>
        <w:t>3</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8.17.5.3</w:t>
      </w:r>
      <w:r w:rsidRPr="00106722">
        <w:rPr>
          <w:lang w:eastAsia="zh-CN"/>
        </w:rPr>
        <w:t>.2</w:t>
      </w:r>
      <w:r w:rsidRPr="00106722">
        <w:t>.</w:t>
      </w:r>
    </w:p>
    <w:p w:rsidR="007F2FE1" w:rsidRPr="00106722" w:rsidRDefault="007F2FE1" w:rsidP="007F2FE1">
      <w:pPr>
        <w:pStyle w:val="30"/>
        <w:rPr>
          <w:lang w:eastAsia="sv-SE"/>
        </w:rPr>
      </w:pPr>
      <w:r w:rsidRPr="00106722">
        <w:rPr>
          <w:lang w:eastAsia="sv-SE"/>
        </w:rPr>
        <w:lastRenderedPageBreak/>
        <w:t>8.17.6</w:t>
      </w:r>
      <w:r w:rsidRPr="00106722">
        <w:rPr>
          <w:lang w:eastAsia="sv-SE"/>
        </w:rPr>
        <w:tab/>
        <w:t>E-UTRAN TDD – UTRAN FDD measurements when Configured with E-UTRA-NR Dual Connectivity</w:t>
      </w:r>
    </w:p>
    <w:p w:rsidR="007F2FE1" w:rsidRPr="00106722" w:rsidRDefault="007F2FE1" w:rsidP="007F2FE1">
      <w:pPr>
        <w:rPr>
          <w:rFonts w:eastAsia="MS Mincho"/>
          <w:lang w:eastAsia="en-GB"/>
        </w:rPr>
      </w:pPr>
      <w:r w:rsidRPr="00106722">
        <w:t xml:space="preserve">The requirements in clause 8.17.5 also apply for this section when the UE </w:t>
      </w:r>
      <w:r w:rsidRPr="00106722">
        <w:rPr>
          <w:rFonts w:eastAsia="MS Mincho"/>
          <w:lang w:eastAsia="en-GB"/>
        </w:rPr>
        <w:t>is operating in E-UTRA-NR dual connectivity mode. Otherwise when the UE is not configured with E-UTRA-NR dual connectivity mode then the E-UTRAN FDD-UTRAN FDD measurement requirements defined in section 8.1.2.4.2 shall apply.</w:t>
      </w:r>
    </w:p>
    <w:p w:rsidR="007F2FE1" w:rsidRPr="00106722" w:rsidRDefault="007F2FE1" w:rsidP="007F2FE1">
      <w:pPr>
        <w:pStyle w:val="30"/>
        <w:rPr>
          <w:lang w:eastAsia="sv-SE"/>
        </w:rPr>
      </w:pPr>
      <w:r w:rsidRPr="00106722">
        <w:rPr>
          <w:lang w:eastAsia="sv-SE"/>
        </w:rPr>
        <w:t>8.17.7</w:t>
      </w:r>
      <w:r w:rsidRPr="00106722">
        <w:rPr>
          <w:lang w:eastAsia="sv-SE"/>
        </w:rPr>
        <w:tab/>
        <w:t>E-UTRAN FDD – UTRAN FDD measurements for SON when Configured with E-UTRA-NR Dual Connectivity</w:t>
      </w:r>
    </w:p>
    <w:p w:rsidR="007F2FE1" w:rsidRPr="00106722" w:rsidRDefault="007F2FE1" w:rsidP="007F2FE1">
      <w:pPr>
        <w:pStyle w:val="40"/>
      </w:pPr>
      <w:r w:rsidRPr="00106722">
        <w:t>8.17.7.1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UTRA FDD. </w:t>
      </w:r>
      <w:r w:rsidRPr="00106722">
        <w:rPr>
          <w:rFonts w:eastAsia="MS Mincho"/>
          <w:lang w:eastAsia="en-GB"/>
        </w:rPr>
        <w:t>The E-UTRAN FDD - UTRAN FDD measurement requirements for SON defined in section 8.17.7 shall apply when the UE capable of E-UTRA-NR dual connectivity is operating in E-UTRA-NR dual connectivity mode. The requiremenents in section 8.17.7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del w:id="535" w:author="Huawei" w:date="2019-01-29T09:16:00Z">
        <w:r w:rsidRPr="00106722" w:rsidDel="00657410">
          <w:rPr>
            <w:rFonts w:eastAsia="MS Mincho"/>
          </w:rPr>
          <w:delText>N</w:delText>
        </w:r>
        <w:r w:rsidRPr="00106722" w:rsidDel="00657410">
          <w:rPr>
            <w:rFonts w:eastAsia="MS Mincho"/>
            <w:vertAlign w:val="subscript"/>
          </w:rPr>
          <w:delText>freq, NSA</w:delText>
        </w:r>
      </w:del>
      <w:ins w:id="536" w:author="Huawei" w:date="2019-01-29T09:16:00Z">
        <w:r w:rsidR="00657410">
          <w:rPr>
            <w:rFonts w:eastAsia="MS Mincho"/>
          </w:rPr>
          <w:t>CSSF</w:t>
        </w:r>
        <w:r w:rsidR="00A91477">
          <w:rPr>
            <w:rFonts w:eastAsia="MS Mincho"/>
            <w:vertAlign w:val="subscript"/>
          </w:rPr>
          <w:t>UTRA</w:t>
        </w:r>
        <w:r w:rsidR="00657410">
          <w:rPr>
            <w:rFonts w:eastAsia="MS Mincho"/>
            <w:vertAlign w:val="subscript"/>
          </w:rPr>
          <w:t>, NSA</w:t>
        </w:r>
      </w:ins>
      <w:r w:rsidRPr="00106722">
        <w:rPr>
          <w:rFonts w:eastAsia="MS Mincho"/>
        </w:rPr>
        <w:t xml:space="preserve"> used in the UTRA FDD measurement requirements for SON in section 8.17.7 for the UE configured with E-UTRA-NR dual connectivity mode is </w:t>
      </w:r>
      <w:ins w:id="537" w:author="Huawei" w:date="2019-01-29T09:16:00Z">
        <w:r w:rsidR="00657410" w:rsidRPr="003445FB">
          <w:t>determined according to CSSF</w:t>
        </w:r>
        <w:r w:rsidR="00657410" w:rsidRPr="003445FB">
          <w:rPr>
            <w:vertAlign w:val="subscript"/>
          </w:rPr>
          <w:t>within_gap,i</w:t>
        </w:r>
      </w:ins>
      <w:ins w:id="538" w:author="Huawei" w:date="2019-01-29T09:17:00Z">
        <w:r w:rsidR="00657410" w:rsidRPr="00106722">
          <w:rPr>
            <w:rFonts w:eastAsia="MS Mincho"/>
          </w:rPr>
          <w:t xml:space="preserve"> </w:t>
        </w:r>
      </w:ins>
      <w:ins w:id="539" w:author="Huawei" w:date="2019-02-15T21:34:00Z">
        <w:r w:rsidR="00C0375C">
          <w:rPr>
            <w:rFonts w:eastAsia="MS Mincho"/>
          </w:rPr>
          <w:t xml:space="preserve">as </w:t>
        </w:r>
      </w:ins>
      <w:r w:rsidRPr="00106722">
        <w:rPr>
          <w:rFonts w:eastAsia="MS Mincho"/>
        </w:rPr>
        <w:t xml:space="preserve">specified in section </w:t>
      </w:r>
      <w:del w:id="540" w:author="Huawei" w:date="2019-01-29T09:17:00Z">
        <w:r w:rsidRPr="00106722" w:rsidDel="00657410">
          <w:rPr>
            <w:rFonts w:eastAsia="MS Mincho"/>
          </w:rPr>
          <w:delText>8.1.2.1.1b</w:delText>
        </w:r>
      </w:del>
      <w:ins w:id="541" w:author="Huawei" w:date="2019-02-28T02:34: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FDD-UTRAN FDD measurement requirements defined in section 8.1.2.4.7 shall apply.</w:t>
      </w:r>
    </w:p>
    <w:p w:rsidR="007F2FE1" w:rsidRPr="00106722" w:rsidRDefault="007F2FE1" w:rsidP="007F2FE1">
      <w:pPr>
        <w:pStyle w:val="40"/>
      </w:pPr>
      <w:r w:rsidRPr="00106722">
        <w:t>8.17.7.2</w:t>
      </w:r>
      <w:r w:rsidRPr="00106722">
        <w:tab/>
        <w:t>Identification of a new UTRA FDD cell for SON</w:t>
      </w:r>
    </w:p>
    <w:p w:rsidR="007F2FE1" w:rsidRPr="00106722" w:rsidRDefault="007F2FE1" w:rsidP="007F2FE1">
      <w:pPr>
        <w:jc w:val="both"/>
        <w:rPr>
          <w:rFonts w:cs="v4.2.0"/>
        </w:rPr>
      </w:pPr>
      <w:r w:rsidRPr="00106722">
        <w:rPr>
          <w:rFonts w:cs="v4.2.0"/>
        </w:rPr>
        <w:t>No explicit neighbour list is provided to the UE for identifying a UTRA cell for SON. The UE shall identify and report only the strongest cell when requested by the network for the purpose of SON.</w:t>
      </w:r>
    </w:p>
    <w:p w:rsidR="007F2FE1" w:rsidRPr="00106722" w:rsidRDefault="007F2FE1" w:rsidP="007F2FE1">
      <w:pPr>
        <w:pStyle w:val="5"/>
      </w:pPr>
      <w:r w:rsidRPr="00106722">
        <w:t>8.17.7.2.1</w:t>
      </w:r>
      <w:r w:rsidRPr="00106722">
        <w:tab/>
        <w:t>Requirements when no DRX is used</w:t>
      </w:r>
    </w:p>
    <w:p w:rsidR="007F2FE1" w:rsidRPr="00106722" w:rsidRDefault="007F2FE1" w:rsidP="007F2FE1">
      <w:pPr>
        <w:rPr>
          <w:rFonts w:cs="v4.2.0"/>
        </w:rPr>
      </w:pPr>
      <w:r w:rsidRPr="00106722">
        <w:rPr>
          <w:rFonts w:cs="v4.2.0"/>
        </w:rPr>
        <w:t>When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w:t>
      </w:r>
    </w:p>
    <w:p w:rsidR="007F2FE1" w:rsidRPr="00106722" w:rsidRDefault="007F2FE1" w:rsidP="007F2FE1">
      <w:pPr>
        <w:pStyle w:val="EQ"/>
      </w:pPr>
      <w:r w:rsidRPr="00106722">
        <w:tab/>
      </w:r>
      <w:r w:rsidRPr="00106722">
        <w:rPr>
          <w:position w:val="-22"/>
        </w:rPr>
        <w:object w:dxaOrig="5460" w:dyaOrig="560">
          <v:shape id="_x0000_i1039" type="#_x0000_t75" style="width:273pt;height:28.75pt" o:ole="">
            <v:imagedata r:id="rId38" o:title=""/>
          </v:shape>
          <o:OLEObject Type="Embed" ProgID="Equation.3" ShapeID="_x0000_i1039" DrawAspect="Content" ObjectID="_1612980888" r:id="rId39"/>
        </w:object>
      </w:r>
      <w:r w:rsidRPr="00106722">
        <w:t xml:space="preserve"> </w:t>
      </w:r>
      <w:ins w:id="542" w:author="Huawei" w:date="2019-01-29T10:32:00Z">
        <w:r w:rsidR="00A91477" w:rsidRPr="00A91477">
          <w:rPr>
            <w:position w:val="-30"/>
          </w:rPr>
          <w:object w:dxaOrig="6020" w:dyaOrig="680">
            <v:shape id="_x0000_i1040" type="#_x0000_t75" style="width:301pt;height:34.75pt" o:ole="">
              <v:imagedata r:id="rId40" o:title=""/>
            </v:shape>
            <o:OLEObject Type="Embed" ProgID="Equation.DSMT4" ShapeID="_x0000_i1040" DrawAspect="Content" ObjectID="_1612980889" r:id="rId41"/>
          </w:object>
        </w:r>
      </w:ins>
    </w:p>
    <w:p w:rsidR="007F2FE1" w:rsidRPr="00106722" w:rsidRDefault="007F2FE1" w:rsidP="007F2FE1">
      <w:pPr>
        <w:pStyle w:val="B10"/>
      </w:pPr>
      <w:r w:rsidRPr="00106722">
        <w:tab/>
        <w:t>T</w:t>
      </w:r>
      <w:r w:rsidRPr="00106722">
        <w:rPr>
          <w:vertAlign w:val="subscript"/>
        </w:rPr>
        <w:t xml:space="preserve">basic_identify_UTRA_FDD </w:t>
      </w:r>
      <w:r w:rsidRPr="00106722">
        <w:t>= 300 ms. This is the time period used in the above equation where the maximum allowed time for the UE to identify a new UTRA FDD cell is defined.</w:t>
      </w:r>
    </w:p>
    <w:p w:rsidR="007F2FE1" w:rsidRPr="00106722" w:rsidRDefault="007F2FE1" w:rsidP="007F2FE1">
      <w:pPr>
        <w:jc w:val="both"/>
        <w:rPr>
          <w:rFonts w:cs="v4.2.0"/>
        </w:rPr>
      </w:pPr>
      <w:r w:rsidRPr="00106722">
        <w:t xml:space="preserve">A cell shall be considered identifiable </w:t>
      </w:r>
      <w:r w:rsidRPr="00106722">
        <w:rPr>
          <w:rFonts w:cs="v4.2.0"/>
        </w:rPr>
        <w:t>following conditions are fulfilled:</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jc w:val="both"/>
        <w:rPr>
          <w:rFonts w:cs="v4.2.0"/>
        </w:rPr>
      </w:pPr>
      <w:r w:rsidRPr="00106722">
        <w:rPr>
          <w:rFonts w:cs="v4.2.0"/>
        </w:rPr>
        <w:t xml:space="preserve">If the UE is unable to identify the </w:t>
      </w:r>
      <w:r w:rsidRPr="00106722">
        <w:t>UTRA cell for SON within 8*T</w:t>
      </w:r>
      <w:r w:rsidRPr="00106722">
        <w:rPr>
          <w:vertAlign w:val="subscript"/>
        </w:rPr>
        <w:t xml:space="preserve">identify, UTRA_FDD </w:t>
      </w:r>
      <w:r w:rsidRPr="00106722">
        <w:t>ms, the UE may stop searching UTRA cells for SON.</w:t>
      </w:r>
    </w:p>
    <w:p w:rsidR="007F2FE1" w:rsidRPr="00106722" w:rsidRDefault="007F2FE1" w:rsidP="007F2FE1">
      <w:pPr>
        <w:pStyle w:val="5"/>
      </w:pPr>
      <w:r w:rsidRPr="00106722">
        <w:t>8.17.7.2.2</w:t>
      </w:r>
      <w:r w:rsidRPr="00106722">
        <w:tab/>
        <w:t>Requirements when DRX is used</w:t>
      </w:r>
    </w:p>
    <w:p w:rsidR="007F2FE1" w:rsidRPr="00106722" w:rsidRDefault="007F2FE1" w:rsidP="007F2FE1">
      <w:pPr>
        <w:rPr>
          <w:rFonts w:cs="v4.2.0"/>
        </w:rPr>
      </w:pPr>
      <w:r w:rsidRPr="00106722">
        <w:rPr>
          <w:rFonts w:cs="v4.2.0"/>
        </w:rPr>
        <w:t>When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 T</w:t>
      </w:r>
      <w:r w:rsidRPr="00106722">
        <w:rPr>
          <w:rFonts w:cs="v4.2.0"/>
          <w:vertAlign w:val="subscript"/>
        </w:rPr>
        <w:t>identify, UTRA_FDD</w:t>
      </w:r>
      <w:r w:rsidRPr="00106722">
        <w:rPr>
          <w:rFonts w:cs="v4.2.0"/>
        </w:rPr>
        <w:t>. When DRX is used, T</w:t>
      </w:r>
      <w:r w:rsidRPr="00106722">
        <w:rPr>
          <w:rFonts w:cs="v4.2.0"/>
          <w:vertAlign w:val="subscript"/>
        </w:rPr>
        <w:t>identify, UTRA_FDD</w:t>
      </w:r>
      <w:r w:rsidRPr="00106722">
        <w:rPr>
          <w:rFonts w:cs="v4.2.0"/>
        </w:rPr>
        <w:t xml:space="preserve"> is as defined in table </w:t>
      </w:r>
      <w:r w:rsidRPr="00106722">
        <w:t>8.17.7.2.2-1, and when e</w:t>
      </w:r>
      <w:r w:rsidRPr="00106722">
        <w:rPr>
          <w:rFonts w:cs="v4.2.0"/>
        </w:rPr>
        <w:t>DRX_CONN is used, T</w:t>
      </w:r>
      <w:r w:rsidRPr="00106722">
        <w:rPr>
          <w:rFonts w:cs="v4.2.0"/>
          <w:vertAlign w:val="subscript"/>
        </w:rPr>
        <w:t>identify, UTRA_FDD</w:t>
      </w:r>
      <w:r w:rsidRPr="00106722">
        <w:rPr>
          <w:rFonts w:cs="v4.2.0"/>
        </w:rPr>
        <w:t xml:space="preserve"> is as defined in table </w:t>
      </w:r>
      <w:r w:rsidRPr="00106722">
        <w:t>8.17.7.2.2-2.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rPr>
          <w:rFonts w:cs="v4.2.0"/>
        </w:rPr>
        <w:t>8.17.7.2.2</w:t>
      </w:r>
      <w:r w:rsidRPr="00106722">
        <w:rPr>
          <w:snapToGrid w:val="0"/>
        </w:rPr>
        <w:t xml:space="preserve">-1: </w:t>
      </w:r>
      <w:r w:rsidRPr="00106722">
        <w:t>Requirement to identify a new UTRA FDD cell for SON</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7"/>
        <w:gridCol w:w="3422"/>
        <w:gridCol w:w="3519"/>
      </w:tblGrid>
      <w:tr w:rsidR="007F2FE1" w:rsidRPr="00106722" w:rsidTr="007F2FE1">
        <w:trPr>
          <w:cantSplit/>
          <w:trHeight w:val="372"/>
          <w:jc w:val="center"/>
        </w:trPr>
        <w:tc>
          <w:tcPr>
            <w:tcW w:w="1134" w:type="pct"/>
          </w:tcPr>
          <w:p w:rsidR="007F2FE1" w:rsidRPr="00106722" w:rsidRDefault="007F2FE1" w:rsidP="007F2FE1">
            <w:pPr>
              <w:pStyle w:val="TAH"/>
            </w:pPr>
            <w:r w:rsidRPr="00106722">
              <w:t>DRX cycle length (s)</w:t>
            </w:r>
          </w:p>
        </w:tc>
        <w:tc>
          <w:tcPr>
            <w:tcW w:w="3866" w:type="pct"/>
            <w:gridSpan w:val="2"/>
          </w:tcPr>
          <w:p w:rsidR="007F2FE1" w:rsidRPr="00106722" w:rsidRDefault="007F2FE1" w:rsidP="007F2FE1">
            <w:pPr>
              <w:pStyle w:val="TAH"/>
            </w:pPr>
            <w:r w:rsidRPr="00106722">
              <w:t xml:space="preserve"> T</w:t>
            </w:r>
            <w:r w:rsidRPr="00106722">
              <w:rPr>
                <w:vertAlign w:val="subscript"/>
              </w:rPr>
              <w:t xml:space="preserve">identify, UTRA_FDD </w:t>
            </w:r>
            <w:r w:rsidRPr="00106722">
              <w:t xml:space="preserve">(s) (DRX cycles) </w:t>
            </w:r>
          </w:p>
        </w:tc>
      </w:tr>
      <w:tr w:rsidR="007F2FE1" w:rsidRPr="00106722" w:rsidTr="007F2FE1">
        <w:trPr>
          <w:cantSplit/>
          <w:trHeight w:val="185"/>
          <w:jc w:val="center"/>
        </w:trPr>
        <w:tc>
          <w:tcPr>
            <w:tcW w:w="1134" w:type="pct"/>
          </w:tcPr>
          <w:p w:rsidR="007F2FE1" w:rsidRPr="00106722" w:rsidRDefault="007F2FE1" w:rsidP="007F2FE1">
            <w:pPr>
              <w:pStyle w:val="TAH"/>
            </w:pPr>
          </w:p>
        </w:tc>
        <w:tc>
          <w:tcPr>
            <w:tcW w:w="1906" w:type="pct"/>
            <w:shd w:val="clear" w:color="auto" w:fill="auto"/>
          </w:tcPr>
          <w:p w:rsidR="007F2FE1" w:rsidRPr="00106722" w:rsidRDefault="007F2FE1" w:rsidP="007F2FE1">
            <w:pPr>
              <w:pStyle w:val="TAH"/>
            </w:pPr>
            <w:r w:rsidRPr="00106722">
              <w:rPr>
                <w:szCs w:val="18"/>
              </w:rPr>
              <w:t>Gap ID # 0</w:t>
            </w:r>
          </w:p>
        </w:tc>
        <w:tc>
          <w:tcPr>
            <w:tcW w:w="1960" w:type="pct"/>
            <w:shd w:val="clear" w:color="auto" w:fill="auto"/>
          </w:tcPr>
          <w:p w:rsidR="007F2FE1" w:rsidRPr="00106722" w:rsidRDefault="007F2FE1" w:rsidP="007F2FE1">
            <w:pPr>
              <w:pStyle w:val="TAH"/>
            </w:pPr>
            <w:r w:rsidRPr="00106722">
              <w:rPr>
                <w:szCs w:val="18"/>
              </w:rPr>
              <w:t>Gap ID # 1</w:t>
            </w:r>
          </w:p>
        </w:tc>
      </w:tr>
      <w:tr w:rsidR="007F2FE1" w:rsidRPr="00106722" w:rsidTr="007F2FE1">
        <w:trPr>
          <w:cantSplit/>
          <w:trHeight w:val="538"/>
          <w:jc w:val="center"/>
        </w:trPr>
        <w:tc>
          <w:tcPr>
            <w:tcW w:w="1134" w:type="pct"/>
          </w:tcPr>
          <w:p w:rsidR="007F2FE1" w:rsidRPr="00106722" w:rsidRDefault="007F2FE1" w:rsidP="007F2FE1">
            <w:pPr>
              <w:pStyle w:val="TAC"/>
            </w:pPr>
            <w:r w:rsidRPr="00106722">
              <w:t>≤0.04</w:t>
            </w:r>
          </w:p>
        </w:tc>
        <w:tc>
          <w:tcPr>
            <w:tcW w:w="1906" w:type="pct"/>
            <w:shd w:val="clear" w:color="auto" w:fill="auto"/>
          </w:tcPr>
          <w:p w:rsidR="007F2FE1" w:rsidRPr="00106722" w:rsidRDefault="007F2FE1" w:rsidP="007F2FE1">
            <w:pPr>
              <w:pStyle w:val="TAL"/>
            </w:pPr>
            <w:r w:rsidRPr="00106722">
              <w:t>Non DRX Requirements in clause 8.17.7.2.1</w:t>
            </w:r>
            <w:r w:rsidRPr="00106722">
              <w:rPr>
                <w:rFonts w:cs="v4.2.0"/>
              </w:rPr>
              <w:t>are applicable</w:t>
            </w:r>
          </w:p>
        </w:tc>
        <w:tc>
          <w:tcPr>
            <w:tcW w:w="1960" w:type="pct"/>
            <w:shd w:val="clear" w:color="auto" w:fill="auto"/>
          </w:tcPr>
          <w:p w:rsidR="007F2FE1" w:rsidRPr="00106722" w:rsidRDefault="007F2FE1" w:rsidP="007F2FE1">
            <w:pPr>
              <w:pStyle w:val="TAL"/>
            </w:pPr>
            <w:r w:rsidRPr="00106722">
              <w:t>Non DRX Requirements in clause 8.17.7.2.1</w:t>
            </w:r>
            <w:r w:rsidRPr="00106722">
              <w:rPr>
                <w:rFonts w:cs="v4.2.0"/>
              </w:rPr>
              <w:t xml:space="preserve"> are applicable</w:t>
            </w:r>
          </w:p>
        </w:tc>
      </w:tr>
      <w:tr w:rsidR="007F2FE1" w:rsidRPr="00106722" w:rsidTr="007F2FE1">
        <w:trPr>
          <w:cantSplit/>
          <w:trHeight w:val="185"/>
          <w:jc w:val="center"/>
        </w:trPr>
        <w:tc>
          <w:tcPr>
            <w:tcW w:w="1134" w:type="pct"/>
          </w:tcPr>
          <w:p w:rsidR="007F2FE1" w:rsidRPr="00106722" w:rsidRDefault="007F2FE1" w:rsidP="007F2FE1">
            <w:pPr>
              <w:pStyle w:val="TAC"/>
              <w:rPr>
                <w:snapToGrid w:val="0"/>
              </w:rPr>
            </w:pPr>
            <w:r w:rsidRPr="00106722">
              <w:t>0.04&lt;DRX cycle≤0.08</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 xml:space="preserve">Note </w:t>
            </w:r>
            <w:r w:rsidRPr="00106722">
              <w:rPr>
                <w:bCs/>
                <w:snapToGrid w:val="0"/>
              </w:rPr>
              <w:t>(45*</w:t>
            </w:r>
            <w:ins w:id="543" w:author="Huawei" w:date="2019-01-29T10:38:00Z">
              <w:r w:rsidR="00A91477" w:rsidRPr="00A91477">
                <w:rPr>
                  <w:rFonts w:cs="Arial"/>
                </w:rPr>
                <w:t>CSSF</w:t>
              </w:r>
              <w:r w:rsidR="00A91477" w:rsidRPr="00A91477">
                <w:rPr>
                  <w:rFonts w:cs="Arial"/>
                  <w:vertAlign w:val="subscript"/>
                </w:rPr>
                <w:t>UTRA,NSA</w:t>
              </w:r>
            </w:ins>
            <w:del w:id="54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rFonts w:hint="eastAsia"/>
                <w:bCs/>
                <w:snapToGrid w:val="0"/>
                <w:lang w:eastAsia="zh-CN"/>
              </w:rPr>
              <w:t xml:space="preserve">Note </w:t>
            </w:r>
            <w:r w:rsidRPr="00106722">
              <w:rPr>
                <w:bCs/>
                <w:snapToGrid w:val="0"/>
              </w:rPr>
              <w:t>(95*</w:t>
            </w:r>
            <w:ins w:id="545" w:author="Huawei" w:date="2019-01-29T10:38:00Z">
              <w:r w:rsidR="00A91477" w:rsidRPr="00A91477">
                <w:rPr>
                  <w:rFonts w:cs="Arial"/>
                </w:rPr>
                <w:t>CSSF</w:t>
              </w:r>
              <w:r w:rsidR="00A91477" w:rsidRPr="00A91477">
                <w:rPr>
                  <w:rFonts w:cs="Arial"/>
                  <w:vertAlign w:val="subscript"/>
                </w:rPr>
                <w:t>UTRA,NSA</w:t>
              </w:r>
            </w:ins>
            <w:del w:id="54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193"/>
          <w:jc w:val="center"/>
        </w:trPr>
        <w:tc>
          <w:tcPr>
            <w:tcW w:w="1134" w:type="pct"/>
          </w:tcPr>
          <w:p w:rsidR="007F2FE1" w:rsidRPr="00106722" w:rsidRDefault="007F2FE1" w:rsidP="007F2FE1">
            <w:pPr>
              <w:pStyle w:val="TAC"/>
              <w:rPr>
                <w:snapToGrid w:val="0"/>
              </w:rPr>
            </w:pPr>
            <w:r w:rsidRPr="00106722">
              <w:rPr>
                <w:rFonts w:hint="eastAsia"/>
                <w:lang w:eastAsia="zh-CN"/>
              </w:rPr>
              <w:t>0.128</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3.84</w:t>
            </w:r>
            <w:r w:rsidRPr="00106722">
              <w:rPr>
                <w:bCs/>
                <w:snapToGrid w:val="0"/>
              </w:rPr>
              <w:t>*</w:t>
            </w:r>
            <w:ins w:id="547" w:author="Huawei" w:date="2019-01-29T10:39:00Z">
              <w:r w:rsidR="00A91477" w:rsidRPr="00A91477">
                <w:rPr>
                  <w:rFonts w:cs="Arial"/>
                </w:rPr>
                <w:t>CSSF</w:t>
              </w:r>
              <w:r w:rsidR="00A91477" w:rsidRPr="00A91477">
                <w:rPr>
                  <w:rFonts w:cs="Arial"/>
                  <w:vertAlign w:val="subscript"/>
                </w:rPr>
                <w:t>UTRA,NSA</w:t>
              </w:r>
            </w:ins>
            <w:del w:id="548" w:author="Huawei" w:date="2019-01-29T10:39: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30</w:t>
            </w:r>
            <w:r w:rsidRPr="00106722">
              <w:rPr>
                <w:bCs/>
                <w:snapToGrid w:val="0"/>
              </w:rPr>
              <w:t>*</w:t>
            </w:r>
            <w:ins w:id="549" w:author="Huawei" w:date="2019-01-29T10:39:00Z">
              <w:r w:rsidR="00A91477" w:rsidRPr="00A91477">
                <w:rPr>
                  <w:rFonts w:cs="Arial"/>
                </w:rPr>
                <w:t>CSSF</w:t>
              </w:r>
              <w:r w:rsidR="00A91477" w:rsidRPr="00A91477">
                <w:rPr>
                  <w:rFonts w:cs="Arial"/>
                  <w:vertAlign w:val="subscript"/>
                </w:rPr>
                <w:t>UTRA,NSA</w:t>
              </w:r>
            </w:ins>
            <w:del w:id="550" w:author="Huawei" w:date="2019-01-29T10:39: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8.0*</w:t>
            </w:r>
            <w:ins w:id="551" w:author="Huawei" w:date="2019-01-29T10:38:00Z">
              <w:r w:rsidR="00A91477" w:rsidRPr="00A91477">
                <w:rPr>
                  <w:rFonts w:cs="Arial"/>
                </w:rPr>
                <w:t>CSSF</w:t>
              </w:r>
              <w:r w:rsidR="00A91477" w:rsidRPr="00A91477">
                <w:rPr>
                  <w:rFonts w:cs="Arial"/>
                  <w:vertAlign w:val="subscript"/>
                </w:rPr>
                <w:t>UTRA,NSA</w:t>
              </w:r>
            </w:ins>
            <w:del w:id="55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62.5</w:t>
            </w:r>
            <w:r w:rsidRPr="00106722">
              <w:rPr>
                <w:bCs/>
                <w:snapToGrid w:val="0"/>
              </w:rPr>
              <w:t>*</w:t>
            </w:r>
            <w:ins w:id="553" w:author="Huawei" w:date="2019-01-29T10:38:00Z">
              <w:r w:rsidR="00A91477" w:rsidRPr="00A91477">
                <w:rPr>
                  <w:rFonts w:cs="Arial"/>
                </w:rPr>
                <w:t>CSSF</w:t>
              </w:r>
              <w:r w:rsidR="00A91477" w:rsidRPr="00A91477">
                <w:rPr>
                  <w:rFonts w:cs="Arial"/>
                  <w:vertAlign w:val="subscript"/>
                </w:rPr>
                <w:t>UTRA,NSA</w:t>
              </w:r>
            </w:ins>
            <w:del w:id="55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27"/>
          <w:jc w:val="center"/>
        </w:trPr>
        <w:tc>
          <w:tcPr>
            <w:tcW w:w="1134" w:type="pct"/>
          </w:tcPr>
          <w:p w:rsidR="007F2FE1" w:rsidRPr="00106722" w:rsidRDefault="007F2FE1" w:rsidP="007F2FE1">
            <w:pPr>
              <w:pStyle w:val="TAC"/>
            </w:pPr>
            <w:r w:rsidRPr="00106722">
              <w:rPr>
                <w:rFonts w:hint="eastAsia"/>
                <w:lang w:eastAsia="zh-CN"/>
              </w:rPr>
              <w:t>0.16</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4.0</w:t>
            </w:r>
            <w:r w:rsidRPr="00106722">
              <w:rPr>
                <w:bCs/>
                <w:snapToGrid w:val="0"/>
              </w:rPr>
              <w:t>*</w:t>
            </w:r>
            <w:ins w:id="555" w:author="Huawei" w:date="2019-01-29T10:38:00Z">
              <w:r w:rsidR="00A91477" w:rsidRPr="00A91477">
                <w:rPr>
                  <w:rFonts w:cs="Arial"/>
                </w:rPr>
                <w:t>CSSF</w:t>
              </w:r>
              <w:r w:rsidR="00A91477" w:rsidRPr="00A91477">
                <w:rPr>
                  <w:rFonts w:cs="Arial"/>
                  <w:vertAlign w:val="subscript"/>
                </w:rPr>
                <w:t>UTRA,NSA</w:t>
              </w:r>
            </w:ins>
            <w:del w:id="55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25</w:t>
            </w:r>
            <w:r w:rsidRPr="00106722">
              <w:rPr>
                <w:bCs/>
                <w:snapToGrid w:val="0"/>
              </w:rPr>
              <w:t xml:space="preserve">* </w:t>
            </w:r>
            <w:ins w:id="557" w:author="Huawei" w:date="2019-01-29T10:38:00Z">
              <w:r w:rsidR="00A91477" w:rsidRPr="00A91477">
                <w:rPr>
                  <w:rFonts w:cs="Arial"/>
                </w:rPr>
                <w:t>CSSF</w:t>
              </w:r>
              <w:r w:rsidR="00A91477" w:rsidRPr="00A91477">
                <w:rPr>
                  <w:rFonts w:cs="Arial"/>
                  <w:vertAlign w:val="subscript"/>
                </w:rPr>
                <w:t>UTRA,NSA</w:t>
              </w:r>
            </w:ins>
            <w:del w:id="55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8.0*N</w:t>
            </w:r>
            <w:ins w:id="559" w:author="Huawei" w:date="2019-01-29T10:38:00Z">
              <w:r w:rsidR="00A91477" w:rsidRPr="00A91477">
                <w:rPr>
                  <w:rFonts w:cs="Arial"/>
                </w:rPr>
                <w:t>CSSF</w:t>
              </w:r>
              <w:r w:rsidR="00A91477" w:rsidRPr="00A91477">
                <w:rPr>
                  <w:rFonts w:cs="Arial"/>
                  <w:vertAlign w:val="subscript"/>
                </w:rPr>
                <w:t>UTRA,NSA</w:t>
              </w:r>
            </w:ins>
            <w:del w:id="560" w:author="Huawei" w:date="2019-01-29T10:38:00Z">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50</w:t>
            </w:r>
            <w:r w:rsidRPr="00106722">
              <w:rPr>
                <w:bCs/>
                <w:snapToGrid w:val="0"/>
              </w:rPr>
              <w:t>*</w:t>
            </w:r>
            <w:ins w:id="561" w:author="Huawei" w:date="2019-01-29T10:38:00Z">
              <w:r w:rsidR="00A91477" w:rsidRPr="00A91477">
                <w:rPr>
                  <w:rFonts w:cs="Arial"/>
                </w:rPr>
                <w:t>CSSF</w:t>
              </w:r>
              <w:r w:rsidR="00A91477" w:rsidRPr="00A91477">
                <w:rPr>
                  <w:rFonts w:cs="Arial"/>
                  <w:vertAlign w:val="subscript"/>
                </w:rPr>
                <w:t>UTRA,NSA</w:t>
              </w:r>
            </w:ins>
            <w:del w:id="56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75"/>
          <w:jc w:val="center"/>
        </w:trPr>
        <w:tc>
          <w:tcPr>
            <w:tcW w:w="1134" w:type="pct"/>
          </w:tcPr>
          <w:p w:rsidR="007F2FE1" w:rsidRPr="00106722" w:rsidRDefault="007F2FE1" w:rsidP="007F2FE1">
            <w:pPr>
              <w:pStyle w:val="TAC"/>
            </w:pPr>
            <w:r w:rsidRPr="00106722">
              <w:rPr>
                <w:rFonts w:hint="eastAsia"/>
                <w:lang w:eastAsia="zh-CN"/>
              </w:rPr>
              <w:t>0.256</w:t>
            </w:r>
          </w:p>
        </w:tc>
        <w:tc>
          <w:tcPr>
            <w:tcW w:w="1906" w:type="pct"/>
            <w:shd w:val="clear" w:color="auto" w:fill="auto"/>
          </w:tcPr>
          <w:p w:rsidR="007F2FE1" w:rsidRPr="00106722" w:rsidRDefault="007F2FE1" w:rsidP="007F2FE1">
            <w:pPr>
              <w:pStyle w:val="TAL"/>
              <w:rPr>
                <w:snapToGrid w:val="0"/>
              </w:rPr>
            </w:pPr>
            <w:r w:rsidRPr="00106722">
              <w:rPr>
                <w:rFonts w:hint="eastAsia"/>
                <w:bCs/>
                <w:snapToGrid w:val="0"/>
                <w:lang w:eastAsia="zh-CN"/>
              </w:rPr>
              <w:t>6.4</w:t>
            </w:r>
            <w:r w:rsidRPr="00106722">
              <w:rPr>
                <w:bCs/>
                <w:snapToGrid w:val="0"/>
              </w:rPr>
              <w:t>*</w:t>
            </w:r>
            <w:ins w:id="563" w:author="Huawei" w:date="2019-01-29T10:38:00Z">
              <w:r w:rsidR="00A91477" w:rsidRPr="00A91477">
                <w:rPr>
                  <w:rFonts w:cs="Arial"/>
                </w:rPr>
                <w:t>CSSF</w:t>
              </w:r>
              <w:r w:rsidR="00A91477" w:rsidRPr="00A91477">
                <w:rPr>
                  <w:rFonts w:cs="Arial"/>
                  <w:vertAlign w:val="subscript"/>
                </w:rPr>
                <w:t>UTRA,NSA</w:t>
              </w:r>
            </w:ins>
            <w:del w:id="56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25</w:t>
            </w:r>
            <w:r w:rsidRPr="00106722">
              <w:rPr>
                <w:bCs/>
                <w:snapToGrid w:val="0"/>
              </w:rPr>
              <w:t>*</w:t>
            </w:r>
            <w:ins w:id="565" w:author="Huawei" w:date="2019-01-29T10:38:00Z">
              <w:r w:rsidR="00A91477" w:rsidRPr="00A91477">
                <w:rPr>
                  <w:rFonts w:cs="Arial"/>
                </w:rPr>
                <w:t>CSSF</w:t>
              </w:r>
              <w:r w:rsidR="00A91477" w:rsidRPr="00A91477">
                <w:rPr>
                  <w:rFonts w:cs="Arial"/>
                  <w:vertAlign w:val="subscript"/>
                </w:rPr>
                <w:t>UTRA,NSA</w:t>
              </w:r>
            </w:ins>
            <w:del w:id="56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rFonts w:hint="eastAsia"/>
                <w:bCs/>
                <w:snapToGrid w:val="0"/>
                <w:lang w:eastAsia="zh-CN"/>
              </w:rPr>
              <w:t>8.96</w:t>
            </w:r>
            <w:r w:rsidRPr="00106722">
              <w:rPr>
                <w:bCs/>
                <w:snapToGrid w:val="0"/>
              </w:rPr>
              <w:t>*</w:t>
            </w:r>
            <w:ins w:id="567" w:author="Huawei" w:date="2019-01-29T10:38:00Z">
              <w:r w:rsidR="00A91477" w:rsidRPr="00A91477">
                <w:rPr>
                  <w:rFonts w:cs="Arial"/>
                </w:rPr>
                <w:t>CSSF</w:t>
              </w:r>
              <w:r w:rsidR="00A91477" w:rsidRPr="00A91477">
                <w:rPr>
                  <w:rFonts w:cs="Arial"/>
                  <w:vertAlign w:val="subscript"/>
                </w:rPr>
                <w:t>UTRA,NSA</w:t>
              </w:r>
            </w:ins>
            <w:del w:id="56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w:t>
            </w:r>
            <w:r w:rsidRPr="00106722">
              <w:rPr>
                <w:rFonts w:hint="eastAsia"/>
                <w:bCs/>
                <w:snapToGrid w:val="0"/>
                <w:lang w:eastAsia="zh-CN"/>
              </w:rPr>
              <w:t>35</w:t>
            </w:r>
            <w:r w:rsidRPr="00106722">
              <w:rPr>
                <w:bCs/>
                <w:snapToGrid w:val="0"/>
              </w:rPr>
              <w:t>*</w:t>
            </w:r>
            <w:ins w:id="569" w:author="Huawei" w:date="2019-01-29T10:38:00Z">
              <w:r w:rsidR="00A91477" w:rsidRPr="00A91477">
                <w:rPr>
                  <w:rFonts w:cs="Arial"/>
                </w:rPr>
                <w:t>CSSF</w:t>
              </w:r>
              <w:r w:rsidR="00A91477" w:rsidRPr="00A91477">
                <w:rPr>
                  <w:rFonts w:cs="Arial"/>
                  <w:vertAlign w:val="subscript"/>
                </w:rPr>
                <w:t>UTRA,NSA</w:t>
              </w:r>
            </w:ins>
            <w:del w:id="570"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323"/>
          <w:jc w:val="center"/>
        </w:trPr>
        <w:tc>
          <w:tcPr>
            <w:tcW w:w="1134" w:type="pct"/>
          </w:tcPr>
          <w:p w:rsidR="007F2FE1" w:rsidRPr="00106722" w:rsidRDefault="007F2FE1" w:rsidP="007F2FE1">
            <w:pPr>
              <w:pStyle w:val="TAC"/>
              <w:rPr>
                <w:snapToGrid w:val="0"/>
              </w:rPr>
            </w:pPr>
            <w:r w:rsidRPr="00106722">
              <w:t>0.32</w:t>
            </w:r>
          </w:p>
        </w:tc>
        <w:tc>
          <w:tcPr>
            <w:tcW w:w="1906" w:type="pct"/>
            <w:shd w:val="clear" w:color="auto" w:fill="auto"/>
          </w:tcPr>
          <w:p w:rsidR="007F2FE1" w:rsidRPr="00106722" w:rsidRDefault="007F2FE1" w:rsidP="007F2FE1">
            <w:pPr>
              <w:pStyle w:val="TAL"/>
              <w:rPr>
                <w:snapToGrid w:val="0"/>
              </w:rPr>
            </w:pPr>
            <w:r w:rsidRPr="00106722">
              <w:rPr>
                <w:bCs/>
                <w:snapToGrid w:val="0"/>
              </w:rPr>
              <w:t>8*</w:t>
            </w:r>
            <w:ins w:id="571" w:author="Huawei" w:date="2019-01-29T10:38:00Z">
              <w:r w:rsidR="00A91477" w:rsidRPr="00A91477">
                <w:rPr>
                  <w:rFonts w:cs="Arial"/>
                </w:rPr>
                <w:t>CSSF</w:t>
              </w:r>
              <w:r w:rsidR="00A91477" w:rsidRPr="00A91477">
                <w:rPr>
                  <w:rFonts w:cs="Arial"/>
                  <w:vertAlign w:val="subscript"/>
                </w:rPr>
                <w:t>UTRA,NSA</w:t>
              </w:r>
            </w:ins>
            <w:del w:id="572"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(25*</w:t>
            </w:r>
            <w:ins w:id="573" w:author="Huawei" w:date="2019-01-29T10:38:00Z">
              <w:r w:rsidR="00A91477" w:rsidRPr="00A91477">
                <w:rPr>
                  <w:rFonts w:cs="Arial"/>
                </w:rPr>
                <w:t>CSSF</w:t>
              </w:r>
              <w:r w:rsidR="00A91477" w:rsidRPr="00A91477">
                <w:rPr>
                  <w:rFonts w:cs="Arial"/>
                  <w:vertAlign w:val="subscript"/>
                </w:rPr>
                <w:t>UTRA,NSA</w:t>
              </w:r>
            </w:ins>
            <w:del w:id="574"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c>
          <w:tcPr>
            <w:tcW w:w="1960" w:type="pct"/>
            <w:shd w:val="clear" w:color="auto" w:fill="auto"/>
          </w:tcPr>
          <w:p w:rsidR="007F2FE1" w:rsidRPr="00106722" w:rsidRDefault="007F2FE1" w:rsidP="007F2FE1">
            <w:pPr>
              <w:pStyle w:val="TAL"/>
              <w:rPr>
                <w:snapToGrid w:val="0"/>
              </w:rPr>
            </w:pPr>
            <w:r w:rsidRPr="00106722">
              <w:rPr>
                <w:bCs/>
                <w:snapToGrid w:val="0"/>
              </w:rPr>
              <w:t>8.96*</w:t>
            </w:r>
            <w:ins w:id="575" w:author="Huawei" w:date="2019-01-29T10:38:00Z">
              <w:r w:rsidR="00A91477" w:rsidRPr="00A91477">
                <w:rPr>
                  <w:rFonts w:cs="Arial"/>
                </w:rPr>
                <w:t>CSSF</w:t>
              </w:r>
              <w:r w:rsidR="00A91477" w:rsidRPr="00A91477">
                <w:rPr>
                  <w:rFonts w:cs="Arial"/>
                  <w:vertAlign w:val="subscript"/>
                </w:rPr>
                <w:t>UTRA,NSA</w:t>
              </w:r>
            </w:ins>
            <w:del w:id="576"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 xml:space="preserve"> (28*</w:t>
            </w:r>
            <w:ins w:id="577" w:author="Huawei" w:date="2019-01-29T10:38:00Z">
              <w:r w:rsidR="00A91477" w:rsidRPr="00A91477">
                <w:rPr>
                  <w:rFonts w:cs="Arial"/>
                </w:rPr>
                <w:t>CSSF</w:t>
              </w:r>
              <w:r w:rsidR="00A91477" w:rsidRPr="00A91477">
                <w:rPr>
                  <w:rFonts w:cs="Arial"/>
                  <w:vertAlign w:val="subscript"/>
                </w:rPr>
                <w:t>UTRA,NSA</w:t>
              </w:r>
            </w:ins>
            <w:del w:id="578" w:author="Huawei" w:date="2019-01-29T10:38:00Z">
              <w:r w:rsidRPr="00106722" w:rsidDel="00A91477">
                <w:rPr>
                  <w:bCs/>
                  <w:snapToGrid w:val="0"/>
                </w:rPr>
                <w:delText>N</w:delText>
              </w:r>
              <w:r w:rsidRPr="00106722" w:rsidDel="00A91477">
                <w:rPr>
                  <w:bCs/>
                  <w:snapToGrid w:val="0"/>
                  <w:vertAlign w:val="subscript"/>
                </w:rPr>
                <w:delText>freq,NSA</w:delText>
              </w:r>
            </w:del>
            <w:r w:rsidRPr="00106722">
              <w:rPr>
                <w:bCs/>
                <w:snapToGrid w:val="0"/>
              </w:rPr>
              <w:t>)</w:t>
            </w:r>
          </w:p>
        </w:tc>
      </w:tr>
      <w:tr w:rsidR="007F2FE1" w:rsidRPr="00106722" w:rsidTr="007F2FE1">
        <w:trPr>
          <w:cantSplit/>
          <w:trHeight w:val="215"/>
          <w:jc w:val="center"/>
        </w:trPr>
        <w:tc>
          <w:tcPr>
            <w:tcW w:w="1134" w:type="pct"/>
          </w:tcPr>
          <w:p w:rsidR="007F2FE1" w:rsidRPr="00106722" w:rsidRDefault="007F2FE1" w:rsidP="007F2FE1">
            <w:pPr>
              <w:pStyle w:val="TAC"/>
              <w:rPr>
                <w:snapToGrid w:val="0"/>
              </w:rPr>
            </w:pPr>
            <w:r w:rsidRPr="00106722">
              <w:t>0.32&lt;DRX cycle≤2.56</w:t>
            </w:r>
          </w:p>
        </w:tc>
        <w:tc>
          <w:tcPr>
            <w:tcW w:w="1906" w:type="pct"/>
            <w:shd w:val="clear" w:color="auto" w:fill="auto"/>
          </w:tcPr>
          <w:p w:rsidR="007F2FE1" w:rsidRPr="00106722" w:rsidRDefault="007F2FE1" w:rsidP="007F2FE1">
            <w:pPr>
              <w:pStyle w:val="TAL"/>
              <w:rPr>
                <w:bCs/>
                <w:snapToGrid w:val="0"/>
                <w:szCs w:val="18"/>
              </w:rPr>
            </w:pPr>
            <w:r w:rsidRPr="00106722">
              <w:rPr>
                <w:bCs/>
                <w:snapToGrid w:val="0"/>
                <w:szCs w:val="18"/>
              </w:rPr>
              <w:t>Note</w:t>
            </w:r>
            <w:r w:rsidRPr="00106722">
              <w:rPr>
                <w:bCs/>
                <w:snapToGrid w:val="0"/>
                <w:szCs w:val="18"/>
                <w:vertAlign w:val="subscript"/>
              </w:rPr>
              <w:t xml:space="preserve"> </w:t>
            </w:r>
            <w:r w:rsidRPr="00106722">
              <w:rPr>
                <w:bCs/>
                <w:snapToGrid w:val="0"/>
                <w:szCs w:val="18"/>
              </w:rPr>
              <w:t>(25</w:t>
            </w:r>
            <w:r w:rsidRPr="00106722">
              <w:rPr>
                <w:bCs/>
                <w:snapToGrid w:val="0"/>
              </w:rPr>
              <w:t>*</w:t>
            </w:r>
            <w:ins w:id="579" w:author="Huawei" w:date="2019-01-29T10:38:00Z">
              <w:r w:rsidR="00A91477" w:rsidRPr="00A91477">
                <w:rPr>
                  <w:rFonts w:cs="Arial"/>
                </w:rPr>
                <w:t>CSSF</w:t>
              </w:r>
              <w:r w:rsidR="00A91477" w:rsidRPr="00A91477">
                <w:rPr>
                  <w:rFonts w:cs="Arial"/>
                  <w:vertAlign w:val="subscript"/>
                </w:rPr>
                <w:t>UTRA,NSA</w:t>
              </w:r>
            </w:ins>
            <w:del w:id="580" w:author="Huawei" w:date="2019-01-29T10:38:00Z">
              <w:r w:rsidRPr="00106722" w:rsidDel="00A91477">
                <w:rPr>
                  <w:bCs/>
                  <w:snapToGrid w:val="0"/>
                  <w:szCs w:val="18"/>
                </w:rPr>
                <w:delText>N</w:delText>
              </w:r>
              <w:r w:rsidRPr="00106722" w:rsidDel="00A91477">
                <w:rPr>
                  <w:bCs/>
                  <w:snapToGrid w:val="0"/>
                  <w:szCs w:val="18"/>
                  <w:vertAlign w:val="subscript"/>
                </w:rPr>
                <w:delText>freq,NSA</w:delText>
              </w:r>
            </w:del>
            <w:r w:rsidRPr="00106722">
              <w:rPr>
                <w:bCs/>
                <w:snapToGrid w:val="0"/>
                <w:szCs w:val="18"/>
              </w:rPr>
              <w:t>)</w:t>
            </w:r>
          </w:p>
        </w:tc>
        <w:tc>
          <w:tcPr>
            <w:tcW w:w="1960" w:type="pct"/>
            <w:shd w:val="clear" w:color="auto" w:fill="auto"/>
          </w:tcPr>
          <w:p w:rsidR="007F2FE1" w:rsidRPr="00106722" w:rsidRDefault="007F2FE1" w:rsidP="007F2FE1">
            <w:pPr>
              <w:pStyle w:val="TAL"/>
              <w:rPr>
                <w:snapToGrid w:val="0"/>
              </w:rPr>
            </w:pPr>
            <w:r w:rsidRPr="00106722">
              <w:rPr>
                <w:snapToGrid w:val="0"/>
              </w:rPr>
              <w:t>Note (25</w:t>
            </w:r>
            <w:r w:rsidRPr="00106722">
              <w:rPr>
                <w:bCs/>
                <w:snapToGrid w:val="0"/>
              </w:rPr>
              <w:t>*</w:t>
            </w:r>
            <w:ins w:id="581" w:author="Huawei" w:date="2019-01-29T10:38:00Z">
              <w:r w:rsidR="00A91477" w:rsidRPr="00A91477">
                <w:rPr>
                  <w:rFonts w:cs="Arial"/>
                </w:rPr>
                <w:t>CSSF</w:t>
              </w:r>
              <w:r w:rsidR="00A91477" w:rsidRPr="00A91477">
                <w:rPr>
                  <w:rFonts w:cs="Arial"/>
                  <w:vertAlign w:val="subscript"/>
                </w:rPr>
                <w:t>UTRA,NSA</w:t>
              </w:r>
            </w:ins>
            <w:del w:id="582" w:author="Huawei" w:date="2019-01-29T10:38:00Z">
              <w:r w:rsidRPr="00106722" w:rsidDel="00A91477">
                <w:rPr>
                  <w:snapToGrid w:val="0"/>
                </w:rPr>
                <w:delText>N</w:delText>
              </w:r>
              <w:r w:rsidRPr="00106722" w:rsidDel="00A91477">
                <w:rPr>
                  <w:snapToGrid w:val="0"/>
                  <w:vertAlign w:val="subscript"/>
                </w:rPr>
                <w:delText>freq,NSA</w:delText>
              </w:r>
            </w:del>
            <w:r w:rsidRPr="00106722">
              <w:rPr>
                <w:snapToGrid w:val="0"/>
              </w:rPr>
              <w:t>)</w:t>
            </w:r>
          </w:p>
        </w:tc>
      </w:tr>
      <w:tr w:rsidR="007F2FE1" w:rsidRPr="00106722" w:rsidTr="007F2FE1">
        <w:trPr>
          <w:cantSplit/>
          <w:trHeight w:val="221"/>
          <w:jc w:val="center"/>
        </w:trPr>
        <w:tc>
          <w:tcPr>
            <w:tcW w:w="5000" w:type="pct"/>
            <w:gridSpan w:val="3"/>
          </w:tcPr>
          <w:p w:rsidR="007F2FE1" w:rsidRPr="00106722" w:rsidRDefault="007F2FE1" w:rsidP="007F2FE1">
            <w:pPr>
              <w:pStyle w:val="TAN"/>
              <w:rPr>
                <w:snapToGrid w:val="0"/>
              </w:rPr>
            </w:pPr>
            <w:r w:rsidRPr="00106722">
              <w:rPr>
                <w:snapToGrid w:val="0"/>
              </w:rPr>
              <w:t>Note:</w:t>
            </w:r>
            <w:r w:rsidRPr="00106722">
              <w:tab/>
            </w:r>
            <w:r w:rsidRPr="00106722">
              <w:rPr>
                <w:snapToGrid w:val="0"/>
              </w:rPr>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rPr>
          <w:rFonts w:cs="v4.2.0"/>
        </w:rPr>
        <w:t>8.17.7.2.2</w:t>
      </w:r>
      <w:r w:rsidRPr="00106722">
        <w:rPr>
          <w:snapToGrid w:val="0"/>
        </w:rPr>
        <w:t xml:space="preserve">-2: </w:t>
      </w:r>
      <w:r w:rsidRPr="00106722">
        <w:t xml:space="preserve">Requirement to identify a new UTRA FDD cell for SON </w:t>
      </w:r>
      <w:r w:rsidRPr="00106722">
        <w:rPr>
          <w:lang w:eastAsia="zh-CN"/>
        </w:rPr>
        <w:t>when eDRX_CONN cycle is used</w:t>
      </w:r>
    </w:p>
    <w:tbl>
      <w:tblPr>
        <w:tblW w:w="46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3"/>
        <w:gridCol w:w="2517"/>
        <w:gridCol w:w="2748"/>
      </w:tblGrid>
      <w:tr w:rsidR="007F2FE1" w:rsidRPr="00106722" w:rsidTr="007F2FE1">
        <w:trPr>
          <w:cantSplit/>
          <w:trHeight w:val="372"/>
          <w:jc w:val="center"/>
        </w:trPr>
        <w:tc>
          <w:tcPr>
            <w:tcW w:w="2055" w:type="pct"/>
          </w:tcPr>
          <w:p w:rsidR="007F2FE1" w:rsidRPr="00106722" w:rsidRDefault="007F2FE1" w:rsidP="007F2FE1">
            <w:pPr>
              <w:pStyle w:val="TAH"/>
            </w:pPr>
            <w:r w:rsidRPr="00106722">
              <w:t>eDRX_CONN cycle length (s)</w:t>
            </w:r>
          </w:p>
        </w:tc>
        <w:tc>
          <w:tcPr>
            <w:tcW w:w="2945" w:type="pct"/>
            <w:gridSpan w:val="2"/>
          </w:tcPr>
          <w:p w:rsidR="007F2FE1" w:rsidRPr="00106722" w:rsidRDefault="007F2FE1" w:rsidP="007F2FE1">
            <w:pPr>
              <w:pStyle w:val="TAH"/>
            </w:pPr>
            <w:r w:rsidRPr="00106722">
              <w:t>T</w:t>
            </w:r>
            <w:r w:rsidRPr="00106722">
              <w:rPr>
                <w:vertAlign w:val="subscript"/>
              </w:rPr>
              <w:t xml:space="preserve">identify, UTRA_FDD </w:t>
            </w:r>
            <w:r w:rsidRPr="00106722">
              <w:t>(s) (eDRX_CONN cycles)</w:t>
            </w:r>
          </w:p>
        </w:tc>
      </w:tr>
      <w:tr w:rsidR="007F2FE1" w:rsidRPr="00106722" w:rsidTr="007F2FE1">
        <w:trPr>
          <w:cantSplit/>
          <w:trHeight w:val="185"/>
          <w:jc w:val="center"/>
        </w:trPr>
        <w:tc>
          <w:tcPr>
            <w:tcW w:w="2055" w:type="pct"/>
          </w:tcPr>
          <w:p w:rsidR="007F2FE1" w:rsidRPr="00106722" w:rsidRDefault="007F2FE1" w:rsidP="007F2FE1">
            <w:pPr>
              <w:pStyle w:val="TAH"/>
            </w:pPr>
          </w:p>
        </w:tc>
        <w:tc>
          <w:tcPr>
            <w:tcW w:w="1408" w:type="pct"/>
            <w:shd w:val="clear" w:color="auto" w:fill="auto"/>
          </w:tcPr>
          <w:p w:rsidR="007F2FE1" w:rsidRPr="00106722" w:rsidRDefault="007F2FE1" w:rsidP="007F2FE1">
            <w:pPr>
              <w:pStyle w:val="TAH"/>
            </w:pPr>
            <w:r w:rsidRPr="00106722">
              <w:rPr>
                <w:szCs w:val="18"/>
              </w:rPr>
              <w:t>Gap ID # 0</w:t>
            </w:r>
          </w:p>
        </w:tc>
        <w:tc>
          <w:tcPr>
            <w:tcW w:w="1537" w:type="pct"/>
            <w:shd w:val="clear" w:color="auto" w:fill="auto"/>
          </w:tcPr>
          <w:p w:rsidR="007F2FE1" w:rsidRPr="00106722" w:rsidRDefault="007F2FE1" w:rsidP="007F2FE1">
            <w:pPr>
              <w:pStyle w:val="TAH"/>
            </w:pPr>
            <w:r w:rsidRPr="00106722">
              <w:rPr>
                <w:szCs w:val="18"/>
              </w:rPr>
              <w:t>Gap ID # 1</w:t>
            </w:r>
          </w:p>
        </w:tc>
      </w:tr>
      <w:tr w:rsidR="007F2FE1" w:rsidRPr="00106722" w:rsidTr="007F2FE1">
        <w:trPr>
          <w:cantSplit/>
          <w:trHeight w:val="372"/>
          <w:jc w:val="center"/>
        </w:trPr>
        <w:tc>
          <w:tcPr>
            <w:tcW w:w="2055" w:type="pct"/>
          </w:tcPr>
          <w:p w:rsidR="007F2FE1" w:rsidRPr="00106722" w:rsidRDefault="007F2FE1" w:rsidP="007F2FE1">
            <w:pPr>
              <w:pStyle w:val="TAC"/>
              <w:rPr>
                <w:snapToGrid w:val="0"/>
              </w:rPr>
            </w:pPr>
            <w:r w:rsidRPr="00106722">
              <w:t>2.56&lt;eDRX_CONN cycle≤10.24</w:t>
            </w:r>
          </w:p>
        </w:tc>
        <w:tc>
          <w:tcPr>
            <w:tcW w:w="1408" w:type="pct"/>
            <w:shd w:val="clear" w:color="auto" w:fill="auto"/>
          </w:tcPr>
          <w:p w:rsidR="007F2FE1" w:rsidRPr="00106722" w:rsidRDefault="007F2FE1" w:rsidP="007F2FE1">
            <w:pPr>
              <w:pStyle w:val="TAC"/>
              <w:rPr>
                <w:bCs/>
                <w:snapToGrid w:val="0"/>
                <w:szCs w:val="18"/>
              </w:rPr>
            </w:pPr>
            <w:r w:rsidRPr="00106722">
              <w:rPr>
                <w:bCs/>
                <w:snapToGrid w:val="0"/>
                <w:szCs w:val="18"/>
              </w:rPr>
              <w:t>Note</w:t>
            </w:r>
            <w:r w:rsidRPr="00106722">
              <w:rPr>
                <w:bCs/>
                <w:snapToGrid w:val="0"/>
                <w:szCs w:val="18"/>
                <w:vertAlign w:val="subscript"/>
              </w:rPr>
              <w:t xml:space="preserve"> </w:t>
            </w:r>
            <w:r w:rsidRPr="00106722">
              <w:rPr>
                <w:bCs/>
                <w:snapToGrid w:val="0"/>
                <w:szCs w:val="18"/>
              </w:rPr>
              <w:t>(25</w:t>
            </w:r>
            <w:r w:rsidRPr="00106722">
              <w:rPr>
                <w:bCs/>
                <w:snapToGrid w:val="0"/>
              </w:rPr>
              <w:t>*</w:t>
            </w:r>
            <w:ins w:id="583" w:author="Huawei" w:date="2019-01-29T10:39:00Z">
              <w:r w:rsidR="00A91477" w:rsidRPr="00A91477">
                <w:rPr>
                  <w:rFonts w:cs="Arial"/>
                </w:rPr>
                <w:t>CSSF</w:t>
              </w:r>
              <w:r w:rsidR="00A91477" w:rsidRPr="00A91477">
                <w:rPr>
                  <w:rFonts w:cs="Arial"/>
                  <w:vertAlign w:val="subscript"/>
                </w:rPr>
                <w:t>UTRA,NSA</w:t>
              </w:r>
            </w:ins>
            <w:del w:id="584" w:author="Huawei" w:date="2019-01-29T10:39:00Z">
              <w:r w:rsidRPr="00106722" w:rsidDel="00A91477">
                <w:rPr>
                  <w:bCs/>
                  <w:snapToGrid w:val="0"/>
                  <w:szCs w:val="18"/>
                </w:rPr>
                <w:delText>N</w:delText>
              </w:r>
              <w:r w:rsidRPr="00106722" w:rsidDel="00A91477">
                <w:rPr>
                  <w:bCs/>
                  <w:snapToGrid w:val="0"/>
                  <w:szCs w:val="18"/>
                  <w:vertAlign w:val="subscript"/>
                </w:rPr>
                <w:delText>freq,NSA</w:delText>
              </w:r>
            </w:del>
            <w:r w:rsidRPr="00106722">
              <w:rPr>
                <w:bCs/>
                <w:snapToGrid w:val="0"/>
                <w:szCs w:val="18"/>
              </w:rPr>
              <w:t>)</w:t>
            </w:r>
          </w:p>
        </w:tc>
        <w:tc>
          <w:tcPr>
            <w:tcW w:w="1537" w:type="pct"/>
            <w:shd w:val="clear" w:color="auto" w:fill="auto"/>
          </w:tcPr>
          <w:p w:rsidR="007F2FE1" w:rsidRPr="00106722" w:rsidRDefault="007F2FE1" w:rsidP="007F2FE1">
            <w:pPr>
              <w:pStyle w:val="TAC"/>
              <w:rPr>
                <w:snapToGrid w:val="0"/>
              </w:rPr>
            </w:pPr>
            <w:r w:rsidRPr="00106722">
              <w:rPr>
                <w:snapToGrid w:val="0"/>
              </w:rPr>
              <w:t>Note (25</w:t>
            </w:r>
            <w:r w:rsidRPr="00106722">
              <w:rPr>
                <w:bCs/>
                <w:snapToGrid w:val="0"/>
              </w:rPr>
              <w:t>*</w:t>
            </w:r>
            <w:r w:rsidRPr="00106722">
              <w:rPr>
                <w:snapToGrid w:val="0"/>
              </w:rPr>
              <w:t xml:space="preserve"> </w:t>
            </w:r>
            <w:ins w:id="585" w:author="Huawei" w:date="2019-01-29T10:39:00Z">
              <w:r w:rsidR="00A91477" w:rsidRPr="00A91477">
                <w:rPr>
                  <w:rFonts w:cs="Arial"/>
                </w:rPr>
                <w:t>CSSF</w:t>
              </w:r>
              <w:r w:rsidR="00A91477" w:rsidRPr="00A91477">
                <w:rPr>
                  <w:rFonts w:cs="Arial"/>
                  <w:vertAlign w:val="subscript"/>
                </w:rPr>
                <w:t>UTRA,NSA</w:t>
              </w:r>
            </w:ins>
            <w:del w:id="586" w:author="Huawei" w:date="2019-01-29T10:39:00Z">
              <w:r w:rsidRPr="00106722" w:rsidDel="00A91477">
                <w:rPr>
                  <w:snapToGrid w:val="0"/>
                </w:rPr>
                <w:delText>N</w:delText>
              </w:r>
              <w:r w:rsidRPr="00106722" w:rsidDel="00A91477">
                <w:rPr>
                  <w:snapToGrid w:val="0"/>
                  <w:vertAlign w:val="subscript"/>
                </w:rPr>
                <w:delText>freq,NSA</w:delText>
              </w:r>
            </w:del>
            <w:r w:rsidRPr="00106722">
              <w:rPr>
                <w:snapToGrid w:val="0"/>
              </w:rPr>
              <w:t>)</w:t>
            </w:r>
          </w:p>
        </w:tc>
      </w:tr>
      <w:tr w:rsidR="007F2FE1" w:rsidRPr="00106722" w:rsidTr="007F2FE1">
        <w:trPr>
          <w:cantSplit/>
          <w:trHeight w:val="372"/>
          <w:jc w:val="center"/>
        </w:trPr>
        <w:tc>
          <w:tcPr>
            <w:tcW w:w="5000" w:type="pct"/>
            <w:gridSpan w:val="3"/>
          </w:tcPr>
          <w:p w:rsidR="007F2FE1" w:rsidRPr="00106722" w:rsidRDefault="007F2FE1" w:rsidP="007F2FE1">
            <w:pPr>
              <w:pStyle w:val="TAN"/>
              <w:rPr>
                <w:snapToGrid w:val="0"/>
              </w:rPr>
            </w:pPr>
            <w:r w:rsidRPr="00106722">
              <w:t>Note:</w:t>
            </w:r>
            <w:r w:rsidRPr="00106722">
              <w:tab/>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A cell shall be considered identifiable provided following conditions are fulfilled:</w:t>
      </w:r>
    </w:p>
    <w:p w:rsidR="007F2FE1" w:rsidRPr="00106722" w:rsidRDefault="007F2FE1" w:rsidP="007F2FE1">
      <w:pPr>
        <w:pStyle w:val="B10"/>
      </w:pPr>
      <w:r w:rsidRPr="00106722">
        <w:t>-</w:t>
      </w:r>
      <w:r w:rsidRPr="00106722">
        <w:tab/>
        <w:t xml:space="preserve">CPICH Ec/Io </w:t>
      </w:r>
      <w:r w:rsidRPr="00106722">
        <w:rPr>
          <w:u w:val="single"/>
        </w:rPr>
        <w:t>&gt;</w:t>
      </w:r>
      <w:r w:rsidRPr="00106722">
        <w:t xml:space="preserve"> -20 dB,</w:t>
      </w:r>
    </w:p>
    <w:p w:rsidR="007F2FE1" w:rsidRPr="00106722" w:rsidRDefault="007F2FE1" w:rsidP="007F2FE1">
      <w:pPr>
        <w:pStyle w:val="B10"/>
      </w:pPr>
      <w:r w:rsidRPr="00106722">
        <w:t>-</w:t>
      </w:r>
      <w:r w:rsidRPr="00106722">
        <w:tab/>
        <w:t xml:space="preserve">SCH_Ec/Io </w:t>
      </w:r>
      <w:r w:rsidRPr="00106722">
        <w:rPr>
          <w:u w:val="single"/>
        </w:rPr>
        <w:t>&gt;</w:t>
      </w:r>
      <w:r w:rsidRPr="00106722">
        <w:t xml:space="preserve"> -17 dB for at least one channel tap and SCH_Ec/Ior is equally divided between primary synchronisation code and secondary synchronisation code. When L3 filtering is used an additional delay can be expected.</w:t>
      </w:r>
    </w:p>
    <w:p w:rsidR="007F2FE1" w:rsidRPr="00106722" w:rsidRDefault="007F2FE1" w:rsidP="007F2FE1">
      <w:pPr>
        <w:jc w:val="both"/>
        <w:rPr>
          <w:rFonts w:cs="v4.2.0"/>
        </w:rPr>
      </w:pPr>
      <w:r w:rsidRPr="00106722">
        <w:rPr>
          <w:rFonts w:cs="v4.2.0"/>
        </w:rPr>
        <w:t xml:space="preserve">If the UE is unable to identify the </w:t>
      </w:r>
      <w:r w:rsidRPr="00106722">
        <w:t>UTRA cell for SON within 8*T</w:t>
      </w:r>
      <w:r w:rsidRPr="00106722">
        <w:rPr>
          <w:vertAlign w:val="subscript"/>
        </w:rPr>
        <w:t>identify, UTRA_FDD</w:t>
      </w:r>
      <w:r w:rsidRPr="00106722">
        <w:t xml:space="preserve"> seconds, the UE may stop searching UTRA cells for SON; when DRX is used T</w:t>
      </w:r>
      <w:r w:rsidRPr="00106722">
        <w:rPr>
          <w:vertAlign w:val="subscript"/>
        </w:rPr>
        <w:t xml:space="preserve">identify, UTRA_FDD </w:t>
      </w:r>
      <w:r w:rsidRPr="00106722">
        <w:t>is defined in table 8.17.7.2.2-1, and when eDRX_CONN is used T</w:t>
      </w:r>
      <w:r w:rsidRPr="00106722">
        <w:rPr>
          <w:vertAlign w:val="subscript"/>
        </w:rPr>
        <w:t xml:space="preserve">identify, UTRA_FDD </w:t>
      </w:r>
      <w:r w:rsidRPr="00106722">
        <w:t>is defined in table 8.17.7.2.2-2.</w:t>
      </w:r>
    </w:p>
    <w:p w:rsidR="007F2FE1" w:rsidRPr="00106722" w:rsidRDefault="007F2FE1" w:rsidP="007F2FE1">
      <w:pPr>
        <w:pStyle w:val="5"/>
      </w:pPr>
      <w:r w:rsidRPr="00106722">
        <w:t>8.17.7.2.3</w:t>
      </w:r>
      <w:r w:rsidRPr="00106722">
        <w:tab/>
        <w:t>Reporting Delay</w:t>
      </w:r>
    </w:p>
    <w:p w:rsidR="007F2FE1" w:rsidRPr="00106722" w:rsidRDefault="007F2FE1" w:rsidP="007F2FE1">
      <w:pPr>
        <w:rPr>
          <w:rFonts w:cs="v4.2.0"/>
        </w:rPr>
      </w:pPr>
      <w:r w:rsidRPr="00106722">
        <w:rPr>
          <w:rFonts w:cs="v4.2.0"/>
        </w:rPr>
        <w:t>The UE shall not report the physical cell identity of an identifiable cell for SON as long as the reporting criteria are not fulfilled.</w:t>
      </w:r>
    </w:p>
    <w:p w:rsidR="007F2FE1" w:rsidRPr="00106722" w:rsidRDefault="007F2FE1" w:rsidP="007F2FE1">
      <w:pPr>
        <w:rPr>
          <w:rFonts w:cs="v4.2.0"/>
        </w:rPr>
      </w:pPr>
      <w:r w:rsidRPr="001067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reporting delay excludes any delay caused by unavailability of UL resources for UE sending the physical cell identity of the strongest cell for SON.</w:t>
      </w:r>
    </w:p>
    <w:p w:rsidR="007F2FE1" w:rsidRPr="00106722" w:rsidRDefault="007F2FE1" w:rsidP="007F2FE1">
      <w:pPr>
        <w:rPr>
          <w:rFonts w:cs="v4.2.0"/>
        </w:rPr>
      </w:pPr>
      <w:r w:rsidRPr="00106722">
        <w:rPr>
          <w:rFonts w:cs="v4.2.0"/>
        </w:rPr>
        <w:t xml:space="preserve">The reporting delay of the physical cell identity of the strongest cell for SON without L3 filtering shall be less than </w:t>
      </w:r>
      <w:r w:rsidRPr="00106722">
        <w:rPr>
          <w:rFonts w:cs="v4.2.0"/>
          <w:lang w:eastAsia="zh-CN"/>
        </w:rPr>
        <w:t>T</w:t>
      </w:r>
      <w:r w:rsidRPr="00106722">
        <w:rPr>
          <w:rFonts w:cs="v4.2.0"/>
          <w:vertAlign w:val="subscript"/>
          <w:lang w:eastAsia="zh-CN"/>
        </w:rPr>
        <w:t>identify, UTRA_FDD</w:t>
      </w:r>
      <w:r w:rsidRPr="00106722">
        <w:rPr>
          <w:rFonts w:cs="v4.2.0"/>
        </w:rPr>
        <w:t xml:space="preserve"> defined in clause </w:t>
      </w:r>
      <w:r w:rsidRPr="00106722">
        <w:t xml:space="preserve">8.17.7.2.1 and in clause 8.17.7.2.2 for non DRX and DRX or eDRX_CONN cases respectively. </w:t>
      </w:r>
      <w:r w:rsidRPr="00106722">
        <w:rPr>
          <w:rFonts w:cs="v4.2.0"/>
        </w:rPr>
        <w:t xml:space="preserve">When L3 filtering is used </w:t>
      </w:r>
      <w:r w:rsidRPr="00106722">
        <w:t xml:space="preserve">or IDC autonomous denial is configured, </w:t>
      </w:r>
      <w:r w:rsidRPr="00106722">
        <w:rPr>
          <w:rFonts w:cs="v4.2.0"/>
        </w:rPr>
        <w:t>or the UE is configured to perform SRS carrier based switching, an additional delay can be expected.</w:t>
      </w:r>
    </w:p>
    <w:p w:rsidR="007F2FE1" w:rsidRPr="00106722" w:rsidRDefault="007F2FE1" w:rsidP="007F2FE1">
      <w:pPr>
        <w:pStyle w:val="30"/>
        <w:rPr>
          <w:lang w:eastAsia="sv-SE"/>
        </w:rPr>
      </w:pPr>
      <w:r w:rsidRPr="00106722">
        <w:rPr>
          <w:lang w:eastAsia="sv-SE"/>
        </w:rPr>
        <w:lastRenderedPageBreak/>
        <w:t>8.17.8</w:t>
      </w:r>
      <w:r w:rsidRPr="00106722">
        <w:rPr>
          <w:lang w:eastAsia="sv-SE"/>
        </w:rPr>
        <w:tab/>
        <w:t>E-UTRAN TDD – UTRAN FDD measurements for SON when Configured with E-UTRA-NR Dual Connectivity</w:t>
      </w:r>
    </w:p>
    <w:p w:rsidR="007F2FE1" w:rsidRPr="00106722" w:rsidRDefault="007F2FE1" w:rsidP="007F2FE1">
      <w:pPr>
        <w:rPr>
          <w:rFonts w:eastAsia="MS Mincho"/>
          <w:lang w:eastAsia="en-GB"/>
        </w:rPr>
      </w:pPr>
      <w:r w:rsidRPr="00106722">
        <w:t xml:space="preserve">The requirements in clause 8.17.7 also apply for this section when the UE </w:t>
      </w:r>
      <w:r w:rsidRPr="00106722">
        <w:rPr>
          <w:rFonts w:eastAsia="MS Mincho"/>
          <w:lang w:eastAsia="en-GB"/>
        </w:rPr>
        <w:t>is operating in E-UTRA-NR dual connectivity mode. Otherwise when the UE is not configured with E-UTRA-NR dual connectivity mode then the E-UTRAN TDD-UTRAN FDD measurement requirements for SON defined in section 8.1.2.4.8 shall apply.</w:t>
      </w:r>
    </w:p>
    <w:p w:rsidR="007F2FE1" w:rsidRPr="00106722" w:rsidRDefault="007F2FE1" w:rsidP="007F2FE1">
      <w:pPr>
        <w:pStyle w:val="30"/>
        <w:rPr>
          <w:lang w:eastAsia="sv-SE"/>
        </w:rPr>
      </w:pPr>
      <w:r w:rsidRPr="00106722">
        <w:rPr>
          <w:lang w:eastAsia="sv-SE"/>
        </w:rPr>
        <w:t>8.17.9</w:t>
      </w:r>
      <w:r w:rsidRPr="00106722">
        <w:rPr>
          <w:lang w:eastAsia="sv-SE"/>
        </w:rPr>
        <w:tab/>
        <w:t>E-UTRAN TDD – UTRAN TDD measurements when Configured with E-UTRA-NR Dual Connectivity</w:t>
      </w:r>
    </w:p>
    <w:p w:rsidR="007F2FE1" w:rsidRPr="00106722" w:rsidRDefault="007F2FE1" w:rsidP="007F2FE1">
      <w:pPr>
        <w:pStyle w:val="40"/>
      </w:pPr>
      <w:r w:rsidRPr="00106722">
        <w:t>8.17.9.1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TDD and UTRA FDD. </w:t>
      </w:r>
      <w:r w:rsidRPr="00106722">
        <w:rPr>
          <w:rFonts w:eastAsia="MS Mincho"/>
          <w:lang w:eastAsia="en-GB"/>
        </w:rPr>
        <w:t xml:space="preserve">The E-UTRAN TDD - UTRAN TDD measurement requirements defined in section 8.17.9 shall apply when the UE capable of E-UTRA-NR dual connectivity is operating in E-UTRA-NR dual connectivity mode. The requiremenents in section 8.17.9 are applicable for gap pattern id # 0 and #1 as specified in Table 8.1.2.1-1. </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587" w:author="Huawei" w:date="2019-01-29T11:05:00Z">
        <w:r w:rsidR="00CA3895">
          <w:rPr>
            <w:rFonts w:eastAsia="MS Mincho"/>
          </w:rPr>
          <w:t>CSSF</w:t>
        </w:r>
        <w:r w:rsidR="00CA3895">
          <w:rPr>
            <w:rFonts w:eastAsia="MS Mincho"/>
            <w:vertAlign w:val="subscript"/>
          </w:rPr>
          <w:t>UTRA, NSA</w:t>
        </w:r>
      </w:ins>
      <w:del w:id="588" w:author="Huawei" w:date="2019-01-29T11:05: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UTRA TDD measurement requirements in section 8.17.9 for the UE configured with E-UTRA-NR dual connectivity mode is </w:t>
      </w:r>
      <w:ins w:id="589" w:author="Huawei" w:date="2019-01-29T11:05:00Z">
        <w:r w:rsidR="00CA3895" w:rsidRPr="003445FB">
          <w:t>determined according to CSSF</w:t>
        </w:r>
        <w:r w:rsidR="00CA3895" w:rsidRPr="003445FB">
          <w:rPr>
            <w:vertAlign w:val="subscript"/>
          </w:rPr>
          <w:t>within_gap,i</w:t>
        </w:r>
      </w:ins>
      <w:ins w:id="590" w:author="Huawei" w:date="2019-02-15T21:35:00Z">
        <w:r w:rsidR="00C0375C">
          <w:rPr>
            <w:rFonts w:eastAsia="MS Mincho"/>
          </w:rPr>
          <w:t xml:space="preserve"> as </w:t>
        </w:r>
      </w:ins>
      <w:r w:rsidRPr="00106722">
        <w:rPr>
          <w:rFonts w:eastAsia="MS Mincho"/>
        </w:rPr>
        <w:t xml:space="preserve">specified in section </w:t>
      </w:r>
      <w:del w:id="591" w:author="Huawei" w:date="2019-01-29T11:05:00Z">
        <w:r w:rsidRPr="00106722" w:rsidDel="00CA3895">
          <w:rPr>
            <w:rFonts w:eastAsia="MS Mincho"/>
          </w:rPr>
          <w:delText>8.1.2.1.1b</w:delText>
        </w:r>
      </w:del>
      <w:ins w:id="592" w:author="Huawei" w:date="2019-02-28T02:34: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TDD-UTRAN TDD measurement requirements defined in section 8.1.2.4.3 shall apply.</w:t>
      </w:r>
    </w:p>
    <w:p w:rsidR="007F2FE1" w:rsidRPr="00106722" w:rsidRDefault="007F2FE1" w:rsidP="007F2FE1">
      <w:pPr>
        <w:pStyle w:val="40"/>
      </w:pPr>
      <w:r w:rsidRPr="00106722">
        <w:t>8.17.9.2</w:t>
      </w:r>
      <w:r w:rsidRPr="00106722">
        <w:tab/>
        <w:t>E-UTRAN FDD – UTRAN TDD measurements when no DRX is used</w:t>
      </w:r>
    </w:p>
    <w:p w:rsidR="007F2FE1" w:rsidRPr="00106722" w:rsidRDefault="007F2FE1" w:rsidP="007F2FE1">
      <w:pPr>
        <w:pStyle w:val="5"/>
      </w:pPr>
      <w:r w:rsidRPr="00106722">
        <w:t>8.17.9.2.1</w:t>
      </w:r>
      <w:r w:rsidRPr="00106722">
        <w:tab/>
        <w:t>Identification of a new UTRA FDD cell</w:t>
      </w:r>
    </w:p>
    <w:p w:rsidR="007F2FE1" w:rsidRPr="00106722" w:rsidRDefault="007F2FE1" w:rsidP="007F2FE1">
      <w:pPr>
        <w:rPr>
          <w:rFonts w:cs="v4.2.0"/>
        </w:rPr>
      </w:pPr>
      <w:r w:rsidRPr="00106722">
        <w:rPr>
          <w:rFonts w:cs="v4.2.0"/>
        </w:rPr>
        <w:t>When explicit neighbour list is provided and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monitored set within</w:t>
      </w:r>
    </w:p>
    <w:p w:rsidR="007F2FE1" w:rsidRPr="00106722" w:rsidRDefault="007F2FE1" w:rsidP="007F2FE1">
      <w:pPr>
        <w:pStyle w:val="EQ"/>
      </w:pPr>
      <w:r w:rsidRPr="00106722">
        <w:tab/>
      </w:r>
      <w:del w:id="593" w:author="Huawei" w:date="2019-01-29T11:04:00Z">
        <w:r w:rsidRPr="00106722" w:rsidDel="00CA3895">
          <w:rPr>
            <w:position w:val="-28"/>
          </w:rPr>
          <w:object w:dxaOrig="6460" w:dyaOrig="680">
            <v:shape id="_x0000_i1041" type="#_x0000_t75" style="width:290pt;height:30.75pt" o:ole="">
              <v:imagedata r:id="rId42" o:title=""/>
            </v:shape>
            <o:OLEObject Type="Embed" ProgID="Equation.3" ShapeID="_x0000_i1041" DrawAspect="Content" ObjectID="_1612980890" r:id="rId43"/>
          </w:object>
        </w:r>
      </w:del>
      <w:ins w:id="594" w:author="Huawei" w:date="2019-01-29T11:04:00Z">
        <w:r w:rsidR="00CA3895" w:rsidRPr="00106722">
          <w:rPr>
            <w:position w:val="-28"/>
          </w:rPr>
          <w:object w:dxaOrig="6960" w:dyaOrig="680">
            <v:shape id="_x0000_i1042" type="#_x0000_t75" style="width:312.5pt;height:30.75pt" o:ole="">
              <v:imagedata r:id="rId44" o:title=""/>
            </v:shape>
            <o:OLEObject Type="Embed" ProgID="Equation.DSMT4" ShapeID="_x0000_i1042" DrawAspect="Content" ObjectID="_1612980891" r:id="rId45"/>
          </w:object>
        </w:r>
      </w:ins>
    </w:p>
    <w:p w:rsidR="007F2FE1" w:rsidRPr="00106722" w:rsidRDefault="007F2FE1" w:rsidP="007F2FE1">
      <w:pPr>
        <w:jc w:val="both"/>
        <w:rPr>
          <w:rFonts w:cs="v4.2.0"/>
          <w:lang w:eastAsia="zh-CN"/>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t xml:space="preserve">DwPCH_Ec/Io </w:t>
      </w:r>
      <w:r w:rsidRPr="00106722">
        <w:rPr>
          <w:u w:val="single"/>
        </w:rPr>
        <w:t>&gt;</w:t>
      </w:r>
      <w:r w:rsidRPr="00106722">
        <w:t xml:space="preserve"> -5 dB.</w:t>
      </w:r>
    </w:p>
    <w:p w:rsidR="007F2FE1" w:rsidRPr="00106722" w:rsidRDefault="007F2FE1" w:rsidP="007F2FE1">
      <w:r w:rsidRPr="00106722">
        <w:t>When L3 filtering is used an additional delay can be expected.</w:t>
      </w:r>
    </w:p>
    <w:p w:rsidR="007F2FE1" w:rsidRPr="00106722" w:rsidRDefault="007F2FE1" w:rsidP="007F2FE1">
      <w:pPr>
        <w:pStyle w:val="5"/>
      </w:pPr>
      <w:r w:rsidRPr="00106722">
        <w:t>8.17.9.2.2</w:t>
      </w:r>
      <w:r w:rsidRPr="00106722">
        <w:tab/>
        <w:t xml:space="preserve">Enhanced UTRA </w:t>
      </w:r>
      <w:r w:rsidRPr="00106722">
        <w:rPr>
          <w:rFonts w:hint="eastAsia"/>
          <w:lang w:eastAsia="zh-CN"/>
        </w:rPr>
        <w:t>T</w:t>
      </w:r>
      <w:r w:rsidRPr="00106722">
        <w:t>DD cell identification requirements</w:t>
      </w:r>
    </w:p>
    <w:p w:rsidR="007F2FE1" w:rsidRPr="00106722" w:rsidRDefault="007F2FE1" w:rsidP="007F2FE1">
      <w:pPr>
        <w:jc w:val="both"/>
        <w:rPr>
          <w:rFonts w:cs="v4.2.0"/>
        </w:rPr>
      </w:pPr>
      <w:r w:rsidRPr="00106722">
        <w:rPr>
          <w:rFonts w:cs="v4.2.0"/>
        </w:rPr>
        <w:t xml:space="preserve">When explicit neighbour list is provided and no DRX is used or when DRX cycle length </w:t>
      </w:r>
      <w:r w:rsidRPr="00106722">
        <w:t>≤ 40 ms</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monitored set within T</w:t>
      </w:r>
      <w:r w:rsidRPr="00106722">
        <w:rPr>
          <w:rFonts w:cs="v4.2.0"/>
          <w:vertAlign w:val="subscript"/>
        </w:rPr>
        <w:t>identify, enhanced_UTRA_</w:t>
      </w:r>
      <w:r w:rsidRPr="00106722">
        <w:rPr>
          <w:rFonts w:cs="v4.2.0" w:hint="eastAsia"/>
          <w:vertAlign w:val="subscript"/>
          <w:lang w:eastAsia="zh-CN"/>
        </w:rPr>
        <w:t>T</w:t>
      </w:r>
      <w:r w:rsidRPr="00106722">
        <w:rPr>
          <w:rFonts w:cs="v4.2.0"/>
          <w:vertAlign w:val="subscript"/>
        </w:rPr>
        <w:t>DD</w:t>
      </w:r>
      <w:r w:rsidRPr="00106722">
        <w:rPr>
          <w:rFonts w:cs="v4.2.0"/>
        </w:rPr>
        <w:t>:</w:t>
      </w:r>
    </w:p>
    <w:p w:rsidR="007F2FE1" w:rsidRPr="00106722" w:rsidRDefault="007F2FE1" w:rsidP="007F2FE1">
      <w:pPr>
        <w:pStyle w:val="EQ"/>
      </w:pPr>
      <w:r w:rsidRPr="00106722">
        <w:tab/>
      </w:r>
      <w:del w:id="595" w:author="Huawei" w:date="2019-01-29T11:04:00Z">
        <w:r w:rsidRPr="00106722" w:rsidDel="00CA3895">
          <w:rPr>
            <w:position w:val="-30"/>
          </w:rPr>
          <w:object w:dxaOrig="7620" w:dyaOrig="680">
            <v:shape id="_x0000_i1043" type="#_x0000_t75" style="width:345.5pt;height:30.75pt" o:ole="">
              <v:imagedata r:id="rId46" o:title=""/>
            </v:shape>
            <o:OLEObject Type="Embed" ProgID="Equation.3" ShapeID="_x0000_i1043" DrawAspect="Content" ObjectID="_1612980892" r:id="rId47"/>
          </w:object>
        </w:r>
      </w:del>
      <w:ins w:id="596" w:author="Huawei" w:date="2019-01-29T11:03:00Z">
        <w:r w:rsidR="00CA3895" w:rsidRPr="00106722">
          <w:rPr>
            <w:position w:val="-30"/>
          </w:rPr>
          <w:object w:dxaOrig="7960" w:dyaOrig="680">
            <v:shape id="_x0000_i1044" type="#_x0000_t75" style="width:361pt;height:30.75pt" o:ole="">
              <v:imagedata r:id="rId48" o:title=""/>
            </v:shape>
            <o:OLEObject Type="Embed" ProgID="Equation.DSMT4" ShapeID="_x0000_i1044" DrawAspect="Content" ObjectID="_1612980893" r:id="rId49"/>
          </w:object>
        </w:r>
      </w:ins>
    </w:p>
    <w:p w:rsidR="007F2FE1" w:rsidRPr="00106722" w:rsidRDefault="007F2FE1" w:rsidP="007F2FE1">
      <w:pPr>
        <w:rPr>
          <w:rFonts w:cs="v4.2.0"/>
        </w:rPr>
      </w:pP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rFonts w:hint="eastAsia"/>
          <w:lang w:eastAsia="zh-CN"/>
        </w:rPr>
        <w:t>P-CCPCH_</w:t>
      </w:r>
      <w:r w:rsidRPr="00106722">
        <w:t xml:space="preserve">Ec/Io </w:t>
      </w:r>
      <w:r w:rsidRPr="00106722">
        <w:rPr>
          <w:u w:val="single"/>
        </w:rPr>
        <w:t>&gt;</w:t>
      </w:r>
      <w:r w:rsidRPr="00106722">
        <w:t xml:space="preserve"> </w:t>
      </w:r>
      <w:r w:rsidRPr="00106722">
        <w:rPr>
          <w:rFonts w:hint="eastAsia"/>
          <w:lang w:eastAsia="zh-CN"/>
        </w:rPr>
        <w:t>-6</w:t>
      </w:r>
      <w:r w:rsidRPr="00106722">
        <w:rPr>
          <w:rFonts w:hint="eastAsia"/>
          <w:lang w:val="it-IT" w:eastAsia="zh-CN"/>
        </w:rPr>
        <w:t xml:space="preserve"> </w:t>
      </w:r>
      <w:r w:rsidRPr="00106722">
        <w:t>dB,</w:t>
      </w:r>
    </w:p>
    <w:p w:rsidR="007F2FE1" w:rsidRPr="00106722" w:rsidRDefault="007F2FE1" w:rsidP="007F2FE1">
      <w:pPr>
        <w:pStyle w:val="B10"/>
        <w:rPr>
          <w:lang w:eastAsia="zh-CN"/>
        </w:rPr>
      </w:pPr>
      <w:r w:rsidRPr="00106722">
        <w:t>-</w:t>
      </w:r>
      <w:r w:rsidRPr="00106722">
        <w:tab/>
      </w:r>
      <w:r w:rsidRPr="00106722">
        <w:rPr>
          <w:rFonts w:hint="eastAsia"/>
          <w:lang w:eastAsia="zh-CN"/>
        </w:rPr>
        <w:t>DwP</w:t>
      </w:r>
      <w:r w:rsidRPr="00106722">
        <w:t xml:space="preserve">CH_Ec/Io </w:t>
      </w:r>
      <w:r w:rsidRPr="00106722">
        <w:rPr>
          <w:u w:val="single"/>
        </w:rPr>
        <w:t>&gt;</w:t>
      </w:r>
      <w:r w:rsidRPr="00106722">
        <w:t xml:space="preserve"> </w:t>
      </w:r>
      <w:r w:rsidRPr="00106722">
        <w:rPr>
          <w:rFonts w:hint="eastAsia"/>
          <w:lang w:eastAsia="zh-CN"/>
        </w:rPr>
        <w:t>-1</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pStyle w:val="5"/>
        <w:rPr>
          <w:rFonts w:cs="v4.2.0"/>
        </w:rPr>
      </w:pPr>
      <w:r w:rsidRPr="00106722">
        <w:lastRenderedPageBreak/>
        <w:t>8.17.9.2.3</w:t>
      </w:r>
      <w:r w:rsidRPr="00106722">
        <w:rPr>
          <w:rFonts w:cs="v4.2.0"/>
        </w:rPr>
        <w:tab/>
      </w:r>
      <w:r w:rsidRPr="00106722">
        <w:t xml:space="preserve">UE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 capability</w:t>
      </w:r>
    </w:p>
    <w:p w:rsidR="007F2FE1" w:rsidRPr="00106722" w:rsidRDefault="007F2FE1" w:rsidP="007F2FE1">
      <w:pPr>
        <w:jc w:val="both"/>
        <w:rPr>
          <w:rFonts w:cs="v4.2.0"/>
        </w:rPr>
      </w:pPr>
      <w:r w:rsidRPr="00106722">
        <w:rPr>
          <w:rFonts w:cs="v4.2.0"/>
        </w:rPr>
        <w:t xml:space="preserve">When measurement gaps are scheduled for UTRA </w:t>
      </w:r>
      <w:r w:rsidRPr="00106722">
        <w:rPr>
          <w:rFonts w:cs="v4.2.0"/>
          <w:lang w:eastAsia="zh-CN"/>
        </w:rPr>
        <w:t>T</w:t>
      </w:r>
      <w:r w:rsidRPr="00106722">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106722">
        <w:rPr>
          <w:rFonts w:cs="v4.2.0"/>
          <w:lang w:eastAsia="zh-CN"/>
        </w:rPr>
        <w:t>3</w:t>
      </w:r>
      <w:r w:rsidRPr="00106722">
        <w:rPr>
          <w:rFonts w:cs="v4.2.0"/>
        </w:rPr>
        <w:t xml:space="preserve"> with measurement period given by</w:t>
      </w:r>
    </w:p>
    <w:p w:rsidR="007F2FE1" w:rsidRPr="00106722" w:rsidRDefault="007F2FE1" w:rsidP="007F2FE1">
      <w:pPr>
        <w:pStyle w:val="EQ"/>
      </w:pPr>
      <w:r w:rsidRPr="00106722">
        <w:tab/>
      </w:r>
      <w:del w:id="597" w:author="Huawei" w:date="2019-01-29T11:03:00Z">
        <w:r w:rsidRPr="00106722" w:rsidDel="00CA3895">
          <w:rPr>
            <w:position w:val="-32"/>
          </w:rPr>
          <w:object w:dxaOrig="8840" w:dyaOrig="760">
            <v:shape id="_x0000_i1045" type="#_x0000_t75" style="width:399.5pt;height:34.25pt" o:ole="" fillcolor="window">
              <v:imagedata r:id="rId50" o:title=""/>
            </v:shape>
            <o:OLEObject Type="Embed" ProgID="Equation.3" ShapeID="_x0000_i1045" DrawAspect="Content" ObjectID="_1612980894" r:id="rId51"/>
          </w:object>
        </w:r>
      </w:del>
      <w:ins w:id="598" w:author="Huawei" w:date="2019-01-29T10:45:00Z">
        <w:r w:rsidR="005B5B02" w:rsidRPr="00106722">
          <w:rPr>
            <w:position w:val="-32"/>
          </w:rPr>
          <w:object w:dxaOrig="9300" w:dyaOrig="760">
            <v:shape id="_x0000_i1046" type="#_x0000_t75" style="width:420.25pt;height:34.25pt" o:ole="" fillcolor="window">
              <v:imagedata r:id="rId52" o:title=""/>
            </v:shape>
            <o:OLEObject Type="Embed" ProgID="Equation.DSMT4" ShapeID="_x0000_i1046" DrawAspect="Content" ObjectID="_1612980895" r:id="rId53"/>
          </w:object>
        </w:r>
      </w:ins>
    </w:p>
    <w:p w:rsidR="007F2FE1" w:rsidRPr="00106722" w:rsidRDefault="007F2FE1" w:rsidP="007F2FE1">
      <w:pPr>
        <w:jc w:val="both"/>
      </w:pPr>
      <w:r w:rsidRPr="00106722">
        <w:t xml:space="preserve">The UE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 for X</w:t>
      </w:r>
      <w:r w:rsidRPr="00106722">
        <w:rPr>
          <w:vertAlign w:val="subscript"/>
        </w:rPr>
        <w:t>basic measurementUTRA_</w:t>
      </w:r>
      <w:r w:rsidRPr="00106722">
        <w:rPr>
          <w:vertAlign w:val="subscript"/>
          <w:lang w:eastAsia="zh-CN"/>
        </w:rPr>
        <w:t>T</w:t>
      </w:r>
      <w:r w:rsidRPr="00106722">
        <w:rPr>
          <w:vertAlign w:val="subscript"/>
        </w:rPr>
        <w:t xml:space="preserve">DD </w:t>
      </w:r>
      <w:r w:rsidRPr="00106722">
        <w:t xml:space="preserve">inter-frequency cells per </w:t>
      </w:r>
      <w:r w:rsidRPr="00106722">
        <w:rPr>
          <w:lang w:eastAsia="zh-CN"/>
        </w:rPr>
        <w:t>T</w:t>
      </w:r>
      <w:r w:rsidRPr="00106722">
        <w:t>DD frequency of the monitored set, and the UE physical layer shall be capable of reporting measurements to higher layers with the measurement period of T</w:t>
      </w:r>
      <w:r w:rsidRPr="00106722">
        <w:rPr>
          <w:vertAlign w:val="subscript"/>
        </w:rPr>
        <w:t>Measurement_ UTRA_</w:t>
      </w:r>
      <w:r w:rsidRPr="00106722">
        <w:rPr>
          <w:vertAlign w:val="subscript"/>
          <w:lang w:eastAsia="zh-CN"/>
        </w:rPr>
        <w:t>T</w:t>
      </w:r>
      <w:r w:rsidRPr="00106722">
        <w:rPr>
          <w:vertAlign w:val="subscript"/>
        </w:rPr>
        <w:t>DD.</w:t>
      </w:r>
    </w:p>
    <w:p w:rsidR="007F2FE1" w:rsidRPr="00106722" w:rsidRDefault="007F2FE1" w:rsidP="007F2FE1">
      <w:pPr>
        <w:pStyle w:val="B10"/>
      </w:pPr>
      <w:r w:rsidRPr="00106722">
        <w:tab/>
        <w:t>X</w:t>
      </w:r>
      <w:r w:rsidRPr="00106722">
        <w:rPr>
          <w:vertAlign w:val="subscript"/>
        </w:rPr>
        <w:t>basic measurementUTRA_</w:t>
      </w:r>
      <w:r w:rsidRPr="00106722">
        <w:rPr>
          <w:vertAlign w:val="subscript"/>
          <w:lang w:eastAsia="zh-CN"/>
        </w:rPr>
        <w:t>T</w:t>
      </w:r>
      <w:r w:rsidRPr="00106722">
        <w:rPr>
          <w:vertAlign w:val="subscript"/>
        </w:rPr>
        <w:t xml:space="preserve">DD </w:t>
      </w:r>
      <w:r w:rsidRPr="00106722">
        <w:t>= 6</w:t>
      </w:r>
    </w:p>
    <w:p w:rsidR="007F2FE1" w:rsidRPr="00106722" w:rsidRDefault="007F2FE1" w:rsidP="007F2FE1">
      <w:pPr>
        <w:pStyle w:val="B10"/>
      </w:pPr>
      <w:r w:rsidRPr="00106722">
        <w:tab/>
        <w:t>T</w:t>
      </w:r>
      <w:r w:rsidRPr="00106722">
        <w:rPr>
          <w:vertAlign w:val="subscript"/>
        </w:rPr>
        <w:t>Measurement_Period UTRA_</w:t>
      </w:r>
      <w:r w:rsidRPr="00106722">
        <w:rPr>
          <w:vertAlign w:val="subscript"/>
          <w:lang w:eastAsia="zh-CN"/>
        </w:rPr>
        <w:t>T</w:t>
      </w:r>
      <w:r w:rsidRPr="00106722">
        <w:rPr>
          <w:vertAlign w:val="subscript"/>
        </w:rPr>
        <w:t xml:space="preserve">DD </w:t>
      </w:r>
      <w:r w:rsidRPr="00106722">
        <w:t>= 480 ms is the period used for calculating the measurement period T</w:t>
      </w:r>
      <w:r w:rsidRPr="00106722">
        <w:rPr>
          <w:vertAlign w:val="subscript"/>
        </w:rPr>
        <w:t>measurement_UTRA_</w:t>
      </w:r>
      <w:r w:rsidRPr="00106722">
        <w:rPr>
          <w:vertAlign w:val="subscript"/>
          <w:lang w:eastAsia="zh-CN"/>
        </w:rPr>
        <w:t>T</w:t>
      </w:r>
      <w:r w:rsidRPr="00106722">
        <w:rPr>
          <w:vertAlign w:val="subscript"/>
        </w:rPr>
        <w:t>DD</w:t>
      </w:r>
      <w:r w:rsidRPr="00106722">
        <w:t xml:space="preserve"> for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w:t>
      </w:r>
    </w:p>
    <w:p w:rsidR="007F2FE1" w:rsidRPr="00106722" w:rsidRDefault="007F2FE1" w:rsidP="007F2FE1">
      <w:pPr>
        <w:pStyle w:val="B10"/>
      </w:pPr>
      <w:r w:rsidRPr="00106722">
        <w:tab/>
        <w:t>T</w:t>
      </w:r>
      <w:r w:rsidRPr="00106722">
        <w:rPr>
          <w:vertAlign w:val="subscript"/>
        </w:rPr>
        <w:t>basic_identify_UTRA_</w:t>
      </w:r>
      <w:r w:rsidRPr="00106722">
        <w:rPr>
          <w:vertAlign w:val="subscript"/>
          <w:lang w:eastAsia="zh-CN"/>
        </w:rPr>
        <w:t>T</w:t>
      </w:r>
      <w:r w:rsidRPr="00106722">
        <w:rPr>
          <w:vertAlign w:val="subscript"/>
        </w:rPr>
        <w:t>DD</w:t>
      </w:r>
      <w:r w:rsidRPr="00106722">
        <w:t xml:space="preserve"> = </w:t>
      </w:r>
      <w:r w:rsidRPr="00106722">
        <w:rPr>
          <w:lang w:eastAsia="zh-CN"/>
        </w:rPr>
        <w:t>8</w:t>
      </w:r>
      <w:r w:rsidRPr="00106722">
        <w:t>00 ms is the time period used in the inter RAT equation</w:t>
      </w:r>
      <w:r w:rsidRPr="00106722">
        <w:rPr>
          <w:lang w:eastAsia="zh-CN"/>
        </w:rPr>
        <w:t xml:space="preserve"> in clause </w:t>
      </w:r>
      <w:r w:rsidRPr="00106722">
        <w:t xml:space="preserve">8.17.9.2.1where the maximum allowed time for the UE to identify a new UTRA </w:t>
      </w:r>
      <w:r w:rsidRPr="00106722">
        <w:rPr>
          <w:lang w:eastAsia="zh-CN"/>
        </w:rPr>
        <w:t>T</w:t>
      </w:r>
      <w:r w:rsidRPr="00106722">
        <w:t>DD cell is defined.</w:t>
      </w:r>
    </w:p>
    <w:p w:rsidR="007F2FE1" w:rsidRPr="00106722" w:rsidRDefault="007F2FE1" w:rsidP="007F2FE1">
      <w:pPr>
        <w:pStyle w:val="B10"/>
      </w:pPr>
      <w:r w:rsidRPr="00106722">
        <w:tab/>
        <w:t>T</w:t>
      </w:r>
      <w:r w:rsidRPr="00106722">
        <w:rPr>
          <w:vertAlign w:val="subscript"/>
        </w:rPr>
        <w:t>basic_identify_enhanced_UTRA_</w:t>
      </w:r>
      <w:r w:rsidRPr="00106722">
        <w:rPr>
          <w:vertAlign w:val="subscript"/>
          <w:lang w:eastAsia="zh-CN"/>
        </w:rPr>
        <w:t>T</w:t>
      </w:r>
      <w:r w:rsidRPr="00106722">
        <w:rPr>
          <w:vertAlign w:val="subscript"/>
        </w:rPr>
        <w:t xml:space="preserve">DD </w:t>
      </w:r>
      <w:r w:rsidRPr="00106722">
        <w:t xml:space="preserve"> = </w:t>
      </w:r>
      <w:r w:rsidRPr="00106722">
        <w:rPr>
          <w:lang w:eastAsia="zh-CN"/>
        </w:rPr>
        <w:t>80</w:t>
      </w:r>
      <w:r w:rsidRPr="00106722">
        <w:t xml:space="preserve"> ms</w:t>
      </w:r>
      <w:r w:rsidRPr="00106722">
        <w:rPr>
          <w:lang w:eastAsia="zh-CN"/>
        </w:rPr>
        <w:t xml:space="preserve"> </w:t>
      </w:r>
      <w:r w:rsidRPr="00106722">
        <w:t>is the time period used in the inter RAT equation in clause 8.17.9.2.2 where the maximum allowed time for the UE to identify a new UTRA TDD cell is defined.</w:t>
      </w:r>
    </w:p>
    <w:p w:rsidR="007F2FE1" w:rsidRPr="00106722" w:rsidRDefault="007F2FE1" w:rsidP="007F2FE1">
      <w:pPr>
        <w:pStyle w:val="B10"/>
      </w:pPr>
      <w:r w:rsidRPr="00106722">
        <w:tab/>
        <w:t>T</w:t>
      </w:r>
      <w:r w:rsidRPr="00106722">
        <w:rPr>
          <w:vertAlign w:val="subscript"/>
        </w:rPr>
        <w:t>basic_measurement_UTRA_</w:t>
      </w:r>
      <w:r w:rsidRPr="00106722">
        <w:rPr>
          <w:vertAlign w:val="subscript"/>
          <w:lang w:eastAsia="zh-CN"/>
        </w:rPr>
        <w:t>T</w:t>
      </w:r>
      <w:r w:rsidRPr="00106722">
        <w:rPr>
          <w:vertAlign w:val="subscript"/>
        </w:rPr>
        <w:t>DD</w:t>
      </w:r>
      <w:r w:rsidRPr="00106722">
        <w:t xml:space="preserve"> = 50 ms is the time period used in the equation for defining the measurement period for inter RAT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w:t>
      </w:r>
    </w:p>
    <w:p w:rsidR="007F2FE1" w:rsidRPr="00106722" w:rsidRDefault="007F2FE1" w:rsidP="007F2FE1">
      <w:pPr>
        <w:pStyle w:val="5"/>
      </w:pPr>
      <w:r w:rsidRPr="00106722">
        <w:t>8.17.9.2.4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8.17.9.2.5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This measurement reporting delay excludes a delay which caused by no UL resources for UE to send the measurement report.</w:t>
      </w:r>
    </w:p>
    <w:p w:rsidR="007F2FE1" w:rsidRPr="00106722" w:rsidRDefault="007F2FE1" w:rsidP="007F2FE1">
      <w:r w:rsidRPr="00106722">
        <w:rPr>
          <w:rFonts w:cs="v4.2.0"/>
        </w:rPr>
        <w:t>The event tr</w:t>
      </w:r>
      <w:r w:rsidRPr="00106722">
        <w:t xml:space="preserve">iggered measurement reporting delay, measured without L3 filtering shall be less than </w:t>
      </w:r>
      <w:r w:rsidRPr="00106722">
        <w:rPr>
          <w:lang w:eastAsia="zh-CN"/>
        </w:rPr>
        <w:t>T</w:t>
      </w:r>
      <w:r w:rsidRPr="00106722">
        <w:rPr>
          <w:vertAlign w:val="subscript"/>
          <w:lang w:eastAsia="zh-CN"/>
        </w:rPr>
        <w:t>identify, UTRA_TDD</w:t>
      </w:r>
      <w:r w:rsidRPr="00106722">
        <w:t xml:space="preserve"> defined in Clause 8.17.9.2.1 </w:t>
      </w:r>
      <w:r w:rsidRPr="00106722">
        <w:rPr>
          <w:lang w:eastAsia="zh-CN"/>
        </w:rPr>
        <w:t xml:space="preserve">for the minimum requirements or </w:t>
      </w:r>
      <w:r w:rsidRPr="00106722">
        <w:t>T</w:t>
      </w:r>
      <w:r w:rsidRPr="00106722">
        <w:rPr>
          <w:vertAlign w:val="subscript"/>
        </w:rPr>
        <w:t>identify, enhanced_UTRA_</w:t>
      </w:r>
      <w:r w:rsidRPr="00106722">
        <w:rPr>
          <w:vertAlign w:val="subscript"/>
          <w:lang w:eastAsia="zh-CN"/>
        </w:rPr>
        <w:t>T</w:t>
      </w:r>
      <w:r w:rsidRPr="00106722">
        <w:rPr>
          <w:vertAlign w:val="subscript"/>
        </w:rPr>
        <w:t xml:space="preserve">DD </w:t>
      </w:r>
      <w:r w:rsidRPr="00106722">
        <w:t>defined in Clause 8.17.9.2.2 for the enhanced requirements.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r w:rsidRPr="00106722">
        <w:t xml:space="preserve">If a cell which has been detectable at least for the time period </w:t>
      </w:r>
      <w:r w:rsidRPr="00106722">
        <w:rPr>
          <w:lang w:eastAsia="zh-CN"/>
        </w:rPr>
        <w:t>T</w:t>
      </w:r>
      <w:r w:rsidRPr="00106722">
        <w:rPr>
          <w:vertAlign w:val="subscript"/>
          <w:lang w:eastAsia="zh-CN"/>
        </w:rPr>
        <w:t>identify, UTRA_TDD</w:t>
      </w:r>
      <w:r w:rsidRPr="00106722">
        <w:t xml:space="preserve"> defined in clause 8.17.9.2.1 for the minimum requirements and then triggers the measurement report as per TS 36.331 [2], the event triggered measurement reporting delay shall be less than T</w:t>
      </w:r>
      <w:r w:rsidRPr="00106722">
        <w:rPr>
          <w:vertAlign w:val="subscript"/>
        </w:rPr>
        <w:t>measurement_UTRA_</w:t>
      </w:r>
      <w:r w:rsidRPr="00106722">
        <w:rPr>
          <w:vertAlign w:val="subscript"/>
          <w:lang w:eastAsia="zh-CN"/>
        </w:rPr>
        <w:t>T</w:t>
      </w:r>
      <w:r w:rsidRPr="00106722">
        <w:rPr>
          <w:vertAlign w:val="subscript"/>
        </w:rPr>
        <w:t>DD</w:t>
      </w:r>
      <w:r w:rsidRPr="00106722">
        <w:t xml:space="preserve"> defined in clause 8.17.9.2.3 provided the timing to that cell has not changed more than </w:t>
      </w:r>
      <w:r w:rsidRPr="00106722">
        <w:rPr>
          <w:lang w:eastAsia="zh-CN"/>
        </w:rPr>
        <w:sym w:font="Symbol" w:char="F0B1"/>
      </w:r>
      <w:r w:rsidRPr="00106722">
        <w:rPr>
          <w:lang w:eastAsia="zh-CN"/>
        </w:rPr>
        <w:t xml:space="preserve"> 10 chips </w:t>
      </w:r>
      <w:r w:rsidRPr="00106722">
        <w:t>while measurement gap has not been available and the L3 filter has not been used.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lastRenderedPageBreak/>
        <w:t>8.17.9.2.6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8.17.9.2.5.</w:t>
      </w:r>
    </w:p>
    <w:p w:rsidR="007F2FE1" w:rsidRPr="00106722" w:rsidRDefault="007F2FE1" w:rsidP="007F2FE1">
      <w:pPr>
        <w:pStyle w:val="40"/>
      </w:pPr>
      <w:r w:rsidRPr="00106722">
        <w:t>8.17.9.3</w:t>
      </w:r>
      <w:r w:rsidRPr="00106722">
        <w:tab/>
        <w:t>E-UTRAN TDD – UTRAN TDD measurements when DRX is used</w:t>
      </w:r>
    </w:p>
    <w:p w:rsidR="007F2FE1" w:rsidRPr="00106722" w:rsidRDefault="007F2FE1" w:rsidP="007F2FE1">
      <w:pPr>
        <w:rPr>
          <w:rFonts w:cs="v4.2.0"/>
        </w:rPr>
      </w:pPr>
      <w:r w:rsidRPr="00106722">
        <w:rPr>
          <w:rFonts w:cs="v4.2.0"/>
        </w:rPr>
        <w:t>When explicit neighbour list is provided and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detectable cell belonging to the neighbour cell list within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When DRX is used,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xml:space="preserve"> is as defined in table </w:t>
      </w:r>
      <w:r w:rsidRPr="00106722">
        <w:t>8.17.9.3-1, and w</w:t>
      </w:r>
      <w:r w:rsidRPr="00106722">
        <w:rPr>
          <w:rFonts w:cs="v4.2.0"/>
        </w:rPr>
        <w:t>hen eDRX_CONN is used, T</w:t>
      </w:r>
      <w:r w:rsidRPr="00106722">
        <w:rPr>
          <w:rFonts w:cs="v4.2.0"/>
          <w:vertAlign w:val="subscript"/>
        </w:rPr>
        <w:t>identify,UTRA_</w:t>
      </w:r>
      <w:r w:rsidRPr="00106722">
        <w:rPr>
          <w:rFonts w:cs="v4.2.0"/>
          <w:vertAlign w:val="subscript"/>
          <w:lang w:eastAsia="zh-CN"/>
        </w:rPr>
        <w:t>T</w:t>
      </w:r>
      <w:r w:rsidRPr="00106722">
        <w:rPr>
          <w:rFonts w:cs="v4.2.0"/>
          <w:vertAlign w:val="subscript"/>
        </w:rPr>
        <w:t>DD</w:t>
      </w:r>
      <w:r w:rsidRPr="00106722">
        <w:rPr>
          <w:rFonts w:cs="v4.2.0"/>
        </w:rPr>
        <w:t xml:space="preserve"> is as defined in table </w:t>
      </w:r>
      <w:r w:rsidRPr="00106722">
        <w:t>8.17.9.3-2. When MCG DRX is in use the applicable DRX cycle is the MCG DRX cycle.</w:t>
      </w:r>
    </w:p>
    <w:p w:rsidR="007F2FE1" w:rsidRPr="00106722" w:rsidRDefault="007F2FE1" w:rsidP="007F2FE1">
      <w:pPr>
        <w:pStyle w:val="TH"/>
        <w:rPr>
          <w:snapToGrid w:val="0"/>
        </w:rPr>
      </w:pPr>
      <w:r w:rsidRPr="00106722">
        <w:rPr>
          <w:snapToGrid w:val="0"/>
        </w:rPr>
        <w:t xml:space="preserve">Table </w:t>
      </w:r>
      <w:r w:rsidRPr="00106722">
        <w:t>8.17.9.3</w:t>
      </w:r>
      <w:r w:rsidRPr="00106722">
        <w:rPr>
          <w:snapToGrid w:val="0"/>
        </w:rPr>
        <w:t>-1: Requirement to identify a newly detectable UTRA TDD cell</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3269"/>
        <w:gridCol w:w="3269"/>
      </w:tblGrid>
      <w:tr w:rsidR="007F2FE1" w:rsidRPr="00106722" w:rsidTr="007F2FE1">
        <w:trPr>
          <w:cantSplit/>
          <w:jc w:val="center"/>
        </w:trPr>
        <w:tc>
          <w:tcPr>
            <w:tcW w:w="1336" w:type="pct"/>
          </w:tcPr>
          <w:p w:rsidR="007F2FE1" w:rsidRPr="00106722" w:rsidRDefault="007F2FE1" w:rsidP="007F2FE1">
            <w:pPr>
              <w:pStyle w:val="TAH"/>
            </w:pPr>
            <w:r w:rsidRPr="00106722">
              <w:t>DRX cycle length (s)</w:t>
            </w:r>
          </w:p>
        </w:tc>
        <w:tc>
          <w:tcPr>
            <w:tcW w:w="3664" w:type="pct"/>
            <w:gridSpan w:val="2"/>
          </w:tcPr>
          <w:p w:rsidR="007F2FE1" w:rsidRPr="00106722" w:rsidRDefault="007F2FE1" w:rsidP="007F2FE1">
            <w:pPr>
              <w:pStyle w:val="TAH"/>
            </w:pPr>
            <w:r w:rsidRPr="00106722">
              <w:t xml:space="preserve"> T</w:t>
            </w:r>
            <w:r w:rsidRPr="00106722">
              <w:rPr>
                <w:vertAlign w:val="subscript"/>
              </w:rPr>
              <w:t>identify_</w:t>
            </w:r>
            <w:r w:rsidRPr="00106722">
              <w:rPr>
                <w:vertAlign w:val="subscript"/>
                <w:lang w:eastAsia="zh-CN"/>
              </w:rPr>
              <w:t>UTRA_TDD</w:t>
            </w:r>
            <w:r w:rsidRPr="00106722">
              <w:rPr>
                <w:vertAlign w:val="subscript"/>
              </w:rPr>
              <w:t xml:space="preserve"> </w:t>
            </w:r>
            <w:r w:rsidRPr="00106722">
              <w:t>(s) (DRX cycles)</w:t>
            </w:r>
          </w:p>
        </w:tc>
      </w:tr>
      <w:tr w:rsidR="007F2FE1" w:rsidRPr="00106722" w:rsidTr="007F2FE1">
        <w:trPr>
          <w:cantSplit/>
          <w:jc w:val="center"/>
        </w:trPr>
        <w:tc>
          <w:tcPr>
            <w:tcW w:w="1336" w:type="pct"/>
          </w:tcPr>
          <w:p w:rsidR="007F2FE1" w:rsidRPr="00106722" w:rsidRDefault="007F2FE1" w:rsidP="007F2FE1">
            <w:pPr>
              <w:pStyle w:val="TAH"/>
            </w:pPr>
          </w:p>
        </w:tc>
        <w:tc>
          <w:tcPr>
            <w:tcW w:w="1832" w:type="pct"/>
          </w:tcPr>
          <w:p w:rsidR="007F2FE1" w:rsidRPr="00106722" w:rsidRDefault="007F2FE1" w:rsidP="007F2FE1">
            <w:pPr>
              <w:pStyle w:val="TAH"/>
            </w:pPr>
            <w:r w:rsidRPr="00106722">
              <w:t>Gap ID # 0</w:t>
            </w:r>
          </w:p>
        </w:tc>
        <w:tc>
          <w:tcPr>
            <w:tcW w:w="1833" w:type="pct"/>
          </w:tcPr>
          <w:p w:rsidR="007F2FE1" w:rsidRPr="00106722" w:rsidRDefault="007F2FE1" w:rsidP="007F2FE1">
            <w:pPr>
              <w:pStyle w:val="TAH"/>
            </w:pPr>
            <w:r w:rsidRPr="00106722">
              <w:t>Gap ID # 1</w:t>
            </w:r>
          </w:p>
        </w:tc>
      </w:tr>
      <w:tr w:rsidR="007F2FE1" w:rsidRPr="00106722" w:rsidTr="007F2FE1">
        <w:trPr>
          <w:cantSplit/>
          <w:jc w:val="center"/>
        </w:trPr>
        <w:tc>
          <w:tcPr>
            <w:tcW w:w="1336" w:type="pct"/>
          </w:tcPr>
          <w:p w:rsidR="007F2FE1" w:rsidRPr="00106722" w:rsidRDefault="007F2FE1" w:rsidP="007F2FE1">
            <w:pPr>
              <w:pStyle w:val="TAC"/>
            </w:pPr>
            <w:r w:rsidRPr="00106722">
              <w:t>≤0.</w:t>
            </w:r>
            <w:r w:rsidRPr="00106722">
              <w:rPr>
                <w:lang w:eastAsia="zh-CN"/>
              </w:rPr>
              <w:t>32</w:t>
            </w:r>
          </w:p>
        </w:tc>
        <w:tc>
          <w:tcPr>
            <w:tcW w:w="1832" w:type="pct"/>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rPr>
                  <w:rFonts w:cs="v4.2.0"/>
                </w:rPr>
                <w:t>8.1.2</w:t>
              </w:r>
            </w:smartTag>
            <w:r w:rsidRPr="00106722">
              <w:rPr>
                <w:rFonts w:cs="v4.2.0"/>
              </w:rPr>
              <w:t>.</w:t>
            </w:r>
            <w:r w:rsidRPr="00106722">
              <w:rPr>
                <w:rFonts w:cs="v4.2.0"/>
                <w:lang w:eastAsia="zh-CN"/>
              </w:rPr>
              <w:t>4</w:t>
            </w:r>
            <w:r w:rsidRPr="00106722">
              <w:rPr>
                <w:rFonts w:cs="v4.2.0"/>
              </w:rPr>
              <w:t>.</w:t>
            </w:r>
            <w:r w:rsidRPr="00106722">
              <w:rPr>
                <w:rFonts w:cs="v4.2.0"/>
                <w:lang w:eastAsia="zh-CN"/>
              </w:rPr>
              <w:t>3</w:t>
            </w:r>
            <w:r w:rsidRPr="00106722">
              <w:rPr>
                <w:rFonts w:cs="v4.2.0"/>
              </w:rPr>
              <w:t>.1 are applicable</w:t>
            </w:r>
          </w:p>
        </w:tc>
        <w:tc>
          <w:tcPr>
            <w:tcW w:w="1833" w:type="pct"/>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8.1.2</w:t>
              </w:r>
            </w:smartTag>
            <w:r w:rsidRPr="00106722">
              <w:rPr>
                <w:rFonts w:cs="v4.2.0"/>
              </w:rPr>
              <w:t>.</w:t>
            </w:r>
            <w:r w:rsidRPr="00106722">
              <w:rPr>
                <w:rFonts w:cs="v4.2.0"/>
                <w:lang w:eastAsia="zh-CN"/>
              </w:rPr>
              <w:t>4</w:t>
            </w:r>
            <w:r w:rsidRPr="00106722">
              <w:rPr>
                <w:rFonts w:cs="v4.2.0"/>
              </w:rPr>
              <w:t>.</w:t>
            </w:r>
            <w:r w:rsidRPr="00106722">
              <w:rPr>
                <w:rFonts w:cs="v4.2.0"/>
                <w:lang w:eastAsia="zh-CN"/>
              </w:rPr>
              <w:t>3</w:t>
            </w:r>
            <w:r w:rsidRPr="00106722">
              <w:rPr>
                <w:rFonts w:cs="v4.2.0"/>
              </w:rPr>
              <w:t>.1 are applicable</w:t>
            </w:r>
          </w:p>
        </w:tc>
      </w:tr>
      <w:tr w:rsidR="007F2FE1" w:rsidRPr="00106722" w:rsidTr="007F2FE1">
        <w:trPr>
          <w:cantSplit/>
          <w:jc w:val="center"/>
        </w:trPr>
        <w:tc>
          <w:tcPr>
            <w:tcW w:w="1336" w:type="pct"/>
          </w:tcPr>
          <w:p w:rsidR="007F2FE1" w:rsidRPr="00106722" w:rsidRDefault="007F2FE1" w:rsidP="007F2FE1">
            <w:pPr>
              <w:pStyle w:val="TAC"/>
            </w:pPr>
            <w:r w:rsidRPr="00106722">
              <w:rPr>
                <w:rFonts w:hint="eastAsia"/>
                <w:lang w:eastAsia="zh-CN"/>
              </w:rPr>
              <w:t>0.32&lt;</w:t>
            </w:r>
            <w:r w:rsidRPr="00106722">
              <w:rPr>
                <w:lang w:eastAsia="zh-CN"/>
              </w:rPr>
              <w:t>DRX-cycle</w:t>
            </w:r>
            <w:r w:rsidRPr="00106722">
              <w:t>≤</w:t>
            </w:r>
            <w:r w:rsidRPr="00106722">
              <w:rPr>
                <w:rFonts w:hint="eastAsia"/>
                <w:lang w:eastAsia="zh-CN"/>
              </w:rPr>
              <w:t>0.512</w:t>
            </w:r>
          </w:p>
        </w:tc>
        <w:tc>
          <w:tcPr>
            <w:tcW w:w="1832" w:type="pct"/>
          </w:tcPr>
          <w:p w:rsidR="007F2FE1" w:rsidRPr="00106722" w:rsidRDefault="007F2FE1" w:rsidP="007F2FE1">
            <w:pPr>
              <w:pStyle w:val="TAC"/>
            </w:pPr>
            <w:r w:rsidRPr="00106722">
              <w:rPr>
                <w:lang w:eastAsia="zh-CN"/>
              </w:rPr>
              <w:t>Note</w:t>
            </w:r>
            <w:r w:rsidRPr="00106722">
              <w:t xml:space="preserve"> (20*</w:t>
            </w:r>
            <w:ins w:id="599" w:author="Huawei" w:date="2019-01-29T11:09:00Z">
              <w:r w:rsidR="00CA3895" w:rsidRPr="00A91477">
                <w:rPr>
                  <w:rFonts w:cs="Arial"/>
                </w:rPr>
                <w:t>CSSF</w:t>
              </w:r>
              <w:r w:rsidR="00CA3895" w:rsidRPr="00A91477">
                <w:rPr>
                  <w:rFonts w:cs="Arial"/>
                  <w:vertAlign w:val="subscript"/>
                </w:rPr>
                <w:t>UTRA,NSA</w:t>
              </w:r>
            </w:ins>
            <w:del w:id="600" w:author="Huawei" w:date="2019-01-29T11:09:00Z">
              <w:r w:rsidRPr="00106722" w:rsidDel="00CA3895">
                <w:delText>N</w:delText>
              </w:r>
              <w:r w:rsidRPr="00106722" w:rsidDel="00CA3895">
                <w:rPr>
                  <w:vertAlign w:val="subscript"/>
                </w:rPr>
                <w:delText>freq,NSA</w:delText>
              </w:r>
            </w:del>
            <w:r w:rsidRPr="00106722">
              <w:t>)</w:t>
            </w:r>
          </w:p>
        </w:tc>
        <w:tc>
          <w:tcPr>
            <w:tcW w:w="1833" w:type="pct"/>
          </w:tcPr>
          <w:p w:rsidR="007F2FE1" w:rsidRPr="00106722" w:rsidRDefault="007F2FE1" w:rsidP="007F2FE1">
            <w:pPr>
              <w:pStyle w:val="TAC"/>
            </w:pPr>
            <w:r w:rsidRPr="00106722">
              <w:rPr>
                <w:lang w:eastAsia="zh-CN"/>
              </w:rPr>
              <w:t>Note</w:t>
            </w:r>
            <w:r w:rsidRPr="00106722">
              <w:t xml:space="preserve"> (2</w:t>
            </w:r>
            <w:r w:rsidRPr="00106722">
              <w:rPr>
                <w:rFonts w:hint="eastAsia"/>
                <w:lang w:eastAsia="zh-CN"/>
              </w:rPr>
              <w:t>5</w:t>
            </w:r>
            <w:r w:rsidRPr="00106722">
              <w:t>*</w:t>
            </w:r>
            <w:ins w:id="601" w:author="Huawei" w:date="2019-01-29T11:09:00Z">
              <w:r w:rsidR="00CA3895" w:rsidRPr="00A91477">
                <w:rPr>
                  <w:rFonts w:cs="Arial"/>
                </w:rPr>
                <w:t>CSSF</w:t>
              </w:r>
              <w:r w:rsidR="00CA3895" w:rsidRPr="00A91477">
                <w:rPr>
                  <w:rFonts w:cs="Arial"/>
                  <w:vertAlign w:val="subscript"/>
                </w:rPr>
                <w:t>UTRA,NSA</w:t>
              </w:r>
            </w:ins>
            <w:del w:id="602"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336" w:type="pct"/>
          </w:tcPr>
          <w:p w:rsidR="007F2FE1" w:rsidRPr="00106722" w:rsidRDefault="007F2FE1" w:rsidP="007F2FE1">
            <w:pPr>
              <w:pStyle w:val="TAC"/>
              <w:rPr>
                <w:snapToGrid w:val="0"/>
              </w:rPr>
            </w:pPr>
            <w:r w:rsidRPr="00106722">
              <w:rPr>
                <w:rFonts w:hint="eastAsia"/>
                <w:lang w:eastAsia="zh-CN"/>
              </w:rPr>
              <w:t>0.512&lt;</w:t>
            </w:r>
            <w:r w:rsidRPr="00106722">
              <w:rPr>
                <w:lang w:eastAsia="zh-CN"/>
              </w:rPr>
              <w:t>DRX-cycle</w:t>
            </w:r>
            <w:r w:rsidRPr="00106722">
              <w:t>≤</w:t>
            </w:r>
            <w:r w:rsidRPr="00106722">
              <w:rPr>
                <w:lang w:eastAsia="zh-CN"/>
              </w:rPr>
              <w:t>2.56</w:t>
            </w:r>
          </w:p>
        </w:tc>
        <w:tc>
          <w:tcPr>
            <w:tcW w:w="1832" w:type="pct"/>
          </w:tcPr>
          <w:p w:rsidR="007F2FE1" w:rsidRPr="00106722" w:rsidRDefault="007F2FE1" w:rsidP="007F2FE1">
            <w:pPr>
              <w:pStyle w:val="TAC"/>
            </w:pPr>
            <w:r w:rsidRPr="00106722">
              <w:rPr>
                <w:lang w:eastAsia="zh-CN"/>
              </w:rPr>
              <w:t>Note</w:t>
            </w:r>
            <w:r w:rsidRPr="00106722">
              <w:t xml:space="preserve"> (20*</w:t>
            </w:r>
            <w:ins w:id="603" w:author="Huawei" w:date="2019-01-29T11:09:00Z">
              <w:r w:rsidR="00CA3895" w:rsidRPr="00A91477">
                <w:rPr>
                  <w:rFonts w:cs="Arial"/>
                </w:rPr>
                <w:t>CSSF</w:t>
              </w:r>
              <w:r w:rsidR="00CA3895" w:rsidRPr="00A91477">
                <w:rPr>
                  <w:rFonts w:cs="Arial"/>
                  <w:vertAlign w:val="subscript"/>
                </w:rPr>
                <w:t>UTRA,NSA</w:t>
              </w:r>
            </w:ins>
            <w:del w:id="604" w:author="Huawei" w:date="2019-01-29T11:09:00Z">
              <w:r w:rsidRPr="00106722" w:rsidDel="00CA3895">
                <w:delText>N</w:delText>
              </w:r>
              <w:r w:rsidRPr="00106722" w:rsidDel="00CA3895">
                <w:rPr>
                  <w:vertAlign w:val="subscript"/>
                </w:rPr>
                <w:delText>freq,NSA</w:delText>
              </w:r>
            </w:del>
            <w:r w:rsidRPr="00106722">
              <w:t>)</w:t>
            </w:r>
          </w:p>
        </w:tc>
        <w:tc>
          <w:tcPr>
            <w:tcW w:w="1833" w:type="pct"/>
          </w:tcPr>
          <w:p w:rsidR="007F2FE1" w:rsidRPr="00106722" w:rsidRDefault="007F2FE1" w:rsidP="007F2FE1">
            <w:pPr>
              <w:pStyle w:val="TAC"/>
            </w:pPr>
            <w:r w:rsidRPr="00106722">
              <w:rPr>
                <w:lang w:eastAsia="zh-CN"/>
              </w:rPr>
              <w:t>Note</w:t>
            </w:r>
            <w:r w:rsidRPr="00106722">
              <w:t xml:space="preserve"> (20*</w:t>
            </w:r>
            <w:ins w:id="605" w:author="Huawei" w:date="2019-01-29T11:09:00Z">
              <w:r w:rsidR="00CA3895" w:rsidRPr="00A91477">
                <w:rPr>
                  <w:rFonts w:cs="Arial"/>
                </w:rPr>
                <w:t>CSSF</w:t>
              </w:r>
              <w:r w:rsidR="00CA3895" w:rsidRPr="00A91477">
                <w:rPr>
                  <w:rFonts w:cs="Arial"/>
                  <w:vertAlign w:val="subscript"/>
                </w:rPr>
                <w:t>UTRA,NSA</w:t>
              </w:r>
            </w:ins>
            <w:del w:id="606"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rPr>
          <w:snapToGrid w:val="0"/>
        </w:rPr>
      </w:pPr>
      <w:r w:rsidRPr="00106722">
        <w:rPr>
          <w:snapToGrid w:val="0"/>
        </w:rPr>
        <w:t xml:space="preserve">Table 8.17.9.3-2: Requirement to identify a newly detectable UTRA TDD cell </w:t>
      </w:r>
      <w:r w:rsidRPr="00106722">
        <w:rPr>
          <w:lang w:eastAsia="zh-CN"/>
        </w:rPr>
        <w:t>when eDRX_CONN cycle is used</w:t>
      </w:r>
    </w:p>
    <w:tbl>
      <w:tblPr>
        <w:tblW w:w="4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725"/>
        <w:gridCol w:w="2995"/>
      </w:tblGrid>
      <w:tr w:rsidR="007F2FE1" w:rsidRPr="00106722" w:rsidTr="007F2FE1">
        <w:trPr>
          <w:cantSplit/>
          <w:jc w:val="center"/>
        </w:trPr>
        <w:tc>
          <w:tcPr>
            <w:tcW w:w="1702" w:type="pct"/>
          </w:tcPr>
          <w:p w:rsidR="007F2FE1" w:rsidRPr="00106722" w:rsidRDefault="007F2FE1" w:rsidP="007F2FE1">
            <w:pPr>
              <w:pStyle w:val="TAH"/>
            </w:pPr>
            <w:r w:rsidRPr="00106722">
              <w:t>eDRX_CONN cycle length (s)</w:t>
            </w:r>
          </w:p>
        </w:tc>
        <w:tc>
          <w:tcPr>
            <w:tcW w:w="3298" w:type="pct"/>
            <w:gridSpan w:val="2"/>
            <w:shd w:val="clear" w:color="auto" w:fill="auto"/>
          </w:tcPr>
          <w:p w:rsidR="007F2FE1" w:rsidRPr="00106722" w:rsidRDefault="007F2FE1" w:rsidP="007F2FE1">
            <w:pPr>
              <w:pStyle w:val="TAH"/>
            </w:pPr>
            <w:r w:rsidRPr="00106722">
              <w:t xml:space="preserve"> T</w:t>
            </w:r>
            <w:r w:rsidRPr="00106722">
              <w:rPr>
                <w:vertAlign w:val="subscript"/>
              </w:rPr>
              <w:t>identify_</w:t>
            </w:r>
            <w:r w:rsidRPr="00106722">
              <w:rPr>
                <w:vertAlign w:val="subscript"/>
                <w:lang w:eastAsia="zh-CN"/>
              </w:rPr>
              <w:t>UTRA_TDD</w:t>
            </w:r>
            <w:r w:rsidRPr="00106722">
              <w:rPr>
                <w:vertAlign w:val="subscript"/>
              </w:rPr>
              <w:t xml:space="preserve"> </w:t>
            </w:r>
            <w:r w:rsidRPr="00106722">
              <w:t>(s) (eDRX_CONN cycles)</w:t>
            </w:r>
          </w:p>
        </w:tc>
      </w:tr>
      <w:tr w:rsidR="007F2FE1" w:rsidRPr="00106722" w:rsidTr="007F2FE1">
        <w:trPr>
          <w:cantSplit/>
          <w:jc w:val="center"/>
        </w:trPr>
        <w:tc>
          <w:tcPr>
            <w:tcW w:w="1702" w:type="pct"/>
          </w:tcPr>
          <w:p w:rsidR="007F2FE1" w:rsidRPr="00106722" w:rsidRDefault="007F2FE1" w:rsidP="007F2FE1">
            <w:pPr>
              <w:pStyle w:val="TAH"/>
            </w:pPr>
          </w:p>
        </w:tc>
        <w:tc>
          <w:tcPr>
            <w:tcW w:w="1571" w:type="pct"/>
            <w:shd w:val="clear" w:color="auto" w:fill="auto"/>
          </w:tcPr>
          <w:p w:rsidR="007F2FE1" w:rsidRPr="00106722" w:rsidRDefault="007F2FE1" w:rsidP="007F2FE1">
            <w:pPr>
              <w:pStyle w:val="TAH"/>
            </w:pPr>
            <w:r w:rsidRPr="00106722">
              <w:t>Gap ID # 0</w:t>
            </w:r>
          </w:p>
        </w:tc>
        <w:tc>
          <w:tcPr>
            <w:tcW w:w="1727" w:type="pct"/>
            <w:shd w:val="clear" w:color="auto" w:fill="auto"/>
          </w:tcPr>
          <w:p w:rsidR="007F2FE1" w:rsidRPr="00106722" w:rsidRDefault="007F2FE1" w:rsidP="007F2FE1">
            <w:pPr>
              <w:pStyle w:val="TAH"/>
            </w:pPr>
            <w:r w:rsidRPr="00106722">
              <w:t>Gap ID # 1</w:t>
            </w:r>
          </w:p>
        </w:tc>
      </w:tr>
      <w:tr w:rsidR="007F2FE1" w:rsidRPr="00106722" w:rsidTr="007F2FE1">
        <w:trPr>
          <w:cantSplit/>
          <w:jc w:val="center"/>
        </w:trPr>
        <w:tc>
          <w:tcPr>
            <w:tcW w:w="1702" w:type="pct"/>
          </w:tcPr>
          <w:p w:rsidR="007F2FE1" w:rsidRPr="00106722" w:rsidRDefault="007F2FE1" w:rsidP="007F2FE1">
            <w:pPr>
              <w:pStyle w:val="TAC"/>
              <w:rPr>
                <w:snapToGrid w:val="0"/>
              </w:rPr>
            </w:pPr>
            <w:r w:rsidRPr="00106722">
              <w:rPr>
                <w:lang w:eastAsia="zh-CN"/>
              </w:rPr>
              <w:t>2.56</w:t>
            </w:r>
            <w:r w:rsidRPr="00106722">
              <w:rPr>
                <w:rFonts w:hint="eastAsia"/>
                <w:lang w:eastAsia="zh-CN"/>
              </w:rPr>
              <w:t>&lt;</w:t>
            </w:r>
            <w:r w:rsidRPr="00106722">
              <w:rPr>
                <w:lang w:eastAsia="zh-CN"/>
              </w:rPr>
              <w:t>eDRX_CONN cycle</w:t>
            </w:r>
            <w:r w:rsidRPr="00106722">
              <w:t xml:space="preserve"> ≤</w:t>
            </w:r>
            <w:r w:rsidRPr="00106722">
              <w:rPr>
                <w:lang w:eastAsia="zh-CN"/>
              </w:rPr>
              <w:t>10.24</w:t>
            </w:r>
          </w:p>
        </w:tc>
        <w:tc>
          <w:tcPr>
            <w:tcW w:w="1571" w:type="pct"/>
            <w:shd w:val="clear" w:color="auto" w:fill="auto"/>
          </w:tcPr>
          <w:p w:rsidR="007F2FE1" w:rsidRPr="00106722" w:rsidRDefault="007F2FE1" w:rsidP="007F2FE1">
            <w:pPr>
              <w:pStyle w:val="TAC"/>
            </w:pPr>
            <w:r w:rsidRPr="00106722">
              <w:rPr>
                <w:lang w:eastAsia="zh-CN"/>
              </w:rPr>
              <w:t>Note</w:t>
            </w:r>
            <w:r w:rsidRPr="00106722">
              <w:t xml:space="preserve"> (20*</w:t>
            </w:r>
            <w:ins w:id="607" w:author="Huawei" w:date="2019-01-29T11:09:00Z">
              <w:r w:rsidR="00CA3895" w:rsidRPr="00A91477">
                <w:rPr>
                  <w:rFonts w:cs="Arial"/>
                </w:rPr>
                <w:t>CSSF</w:t>
              </w:r>
              <w:r w:rsidR="00CA3895" w:rsidRPr="00A91477">
                <w:rPr>
                  <w:rFonts w:cs="Arial"/>
                  <w:vertAlign w:val="subscript"/>
                </w:rPr>
                <w:t>UTRA,NSA</w:t>
              </w:r>
            </w:ins>
            <w:del w:id="608" w:author="Huawei" w:date="2019-01-29T11:09:00Z">
              <w:r w:rsidRPr="00106722" w:rsidDel="00CA3895">
                <w:delText>N</w:delText>
              </w:r>
              <w:r w:rsidRPr="00106722" w:rsidDel="00CA3895">
                <w:rPr>
                  <w:vertAlign w:val="subscript"/>
                </w:rPr>
                <w:delText>freq,NSA</w:delText>
              </w:r>
            </w:del>
            <w:r w:rsidRPr="00106722">
              <w:t>)</w:t>
            </w:r>
          </w:p>
        </w:tc>
        <w:tc>
          <w:tcPr>
            <w:tcW w:w="1727" w:type="pct"/>
            <w:shd w:val="clear" w:color="auto" w:fill="auto"/>
          </w:tcPr>
          <w:p w:rsidR="007F2FE1" w:rsidRPr="00106722" w:rsidRDefault="007F2FE1" w:rsidP="007F2FE1">
            <w:pPr>
              <w:pStyle w:val="TAC"/>
            </w:pPr>
            <w:r w:rsidRPr="00106722">
              <w:rPr>
                <w:lang w:eastAsia="zh-CN"/>
              </w:rPr>
              <w:t xml:space="preserve">Note </w:t>
            </w:r>
            <w:r w:rsidRPr="00106722">
              <w:t>(20*</w:t>
            </w:r>
            <w:ins w:id="609" w:author="Huawei" w:date="2019-01-29T11:09:00Z">
              <w:r w:rsidR="00CA3895" w:rsidRPr="00A91477">
                <w:rPr>
                  <w:rFonts w:cs="Arial"/>
                </w:rPr>
                <w:t>CSSF</w:t>
              </w:r>
              <w:r w:rsidR="00CA3895" w:rsidRPr="00A91477">
                <w:rPr>
                  <w:rFonts w:cs="Arial"/>
                  <w:vertAlign w:val="subscript"/>
                </w:rPr>
                <w:t>UTRA,NSA</w:t>
              </w:r>
            </w:ins>
            <w:del w:id="610"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jc w:val="both"/>
        <w:rPr>
          <w:rFonts w:cs="v4.2.0"/>
        </w:rPr>
      </w:pPr>
    </w:p>
    <w:p w:rsidR="007F2FE1" w:rsidRPr="00106722" w:rsidRDefault="007F2FE1" w:rsidP="007F2FE1">
      <w:pPr>
        <w:jc w:val="both"/>
        <w:rPr>
          <w:rFonts w:cs="v4.2.0"/>
        </w:rPr>
      </w:pPr>
      <w:r w:rsidRPr="00106722">
        <w:rPr>
          <w:rFonts w:cs="v4.2.0"/>
        </w:rPr>
        <w:t xml:space="preserve">A cell shall be considered detectable provided following conditions are fulfilled: </w:t>
      </w:r>
      <w:r w:rsidRPr="00106722">
        <w:t>A cell shall be considered detectable</w:t>
      </w:r>
      <w:r w:rsidRPr="00106722">
        <w:rPr>
          <w:rFonts w:cs="v4.2.0"/>
        </w:rPr>
        <w:t xml:space="preserve"> when</w:t>
      </w:r>
    </w:p>
    <w:p w:rsidR="007F2FE1" w:rsidRPr="00106722" w:rsidRDefault="007F2FE1" w:rsidP="007F2FE1">
      <w:pPr>
        <w:pStyle w:val="B10"/>
      </w:pPr>
      <w:r w:rsidRPr="00106722">
        <w:t>-</w:t>
      </w:r>
      <w:r w:rsidRPr="00106722">
        <w:tab/>
      </w:r>
      <w:r w:rsidRPr="00106722">
        <w:rPr>
          <w:lang w:eastAsia="zh-CN"/>
        </w:rPr>
        <w:t>P-CCPCH</w:t>
      </w:r>
      <w:r w:rsidRPr="00106722">
        <w:t xml:space="preserve">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rPr>
          <w:lang w:eastAsia="zh-CN"/>
        </w:rPr>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keepLines/>
        <w:tabs>
          <w:tab w:val="center" w:pos="4536"/>
          <w:tab w:val="right" w:pos="9072"/>
        </w:tabs>
        <w:rPr>
          <w:rFonts w:cs="v4.2.0"/>
        </w:rPr>
      </w:pPr>
      <w:r w:rsidRPr="00106722">
        <w:t xml:space="preserve">When DRX or eDRX_CONN is in use, the UE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PCH</w:t>
      </w:r>
      <w:r w:rsidRPr="00106722">
        <w:rPr>
          <w:lang w:eastAsia="zh-CN"/>
        </w:rPr>
        <w:t xml:space="preserve"> RSCP</w:t>
      </w:r>
      <w:r w:rsidRPr="00106722">
        <w:t xml:space="preserve"> measurements of at least 6 UTRA cells per UTRA </w:t>
      </w:r>
      <w:r w:rsidRPr="00106722">
        <w:rPr>
          <w:lang w:eastAsia="zh-CN"/>
        </w:rPr>
        <w:t>T</w:t>
      </w:r>
      <w:r w:rsidRPr="00106722">
        <w:t xml:space="preserve">DD carrier for up to 3 UTRA </w:t>
      </w:r>
      <w:r w:rsidRPr="00106722">
        <w:rPr>
          <w:lang w:eastAsia="zh-CN"/>
        </w:rPr>
        <w:t>T</w:t>
      </w:r>
      <w:r w:rsidRPr="00106722">
        <w:t xml:space="preserve">DD carriers and the UE physical layer shall be capable of reporting measurements to higher layers with the measurement period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t xml:space="preserve">. UE supporting Increased UE carrier monitoring UTRA shall be capable of performing UTRA </w:t>
      </w:r>
      <w:r w:rsidRPr="00106722">
        <w:rPr>
          <w:lang w:eastAsia="zh-CN"/>
        </w:rPr>
        <w:t>T</w:t>
      </w:r>
      <w:r w:rsidRPr="00106722">
        <w:t xml:space="preserve">DD </w:t>
      </w:r>
      <w:r w:rsidRPr="00106722">
        <w:rPr>
          <w:lang w:eastAsia="zh-CN"/>
        </w:rPr>
        <w:t>P-</w:t>
      </w:r>
      <w:r w:rsidRPr="00106722">
        <w:t>C</w:t>
      </w:r>
      <w:r w:rsidRPr="00106722">
        <w:rPr>
          <w:lang w:eastAsia="zh-CN"/>
        </w:rPr>
        <w:t>C</w:t>
      </w:r>
      <w:r w:rsidRPr="00106722">
        <w:t xml:space="preserve">PCH RSCP measurements of at least 6 UTRA cells per UTRA </w:t>
      </w:r>
      <w:r w:rsidRPr="00106722">
        <w:rPr>
          <w:rFonts w:hint="eastAsia"/>
          <w:lang w:eastAsia="zh-CN"/>
        </w:rPr>
        <w:t>T</w:t>
      </w:r>
      <w:r w:rsidRPr="00106722">
        <w:t>DD carrier for up to 7 UTRA TDD carriers with maximum of 80 cells consisting of at most 32 cells per frequency layer in the neighbour cell list</w:t>
      </w:r>
      <w:r w:rsidRPr="00106722">
        <w:rPr>
          <w:rFonts w:hint="eastAsia"/>
          <w:lang w:eastAsia="zh-CN"/>
        </w:rPr>
        <w:t>.</w:t>
      </w:r>
      <w:r w:rsidRPr="00106722">
        <w:rPr>
          <w:lang w:eastAsia="zh-CN"/>
        </w:rPr>
        <w:t xml:space="preserve"> When DRX is used,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lang w:eastAsia="zh-CN"/>
        </w:rPr>
        <w:t xml:space="preserve"> is as </w:t>
      </w:r>
      <w:r w:rsidRPr="00106722">
        <w:t xml:space="preserve">defined in Table </w:t>
      </w:r>
      <w:r w:rsidRPr="00106722">
        <w:rPr>
          <w:rFonts w:cs="v4.2.0"/>
        </w:rPr>
        <w:t>8.17.9.3-3</w:t>
      </w:r>
      <w:r w:rsidRPr="00106722">
        <w:rPr>
          <w:snapToGrid w:val="0"/>
        </w:rPr>
        <w:t xml:space="preserve">, and when eDRX_CONN is used, </w:t>
      </w:r>
      <w:r w:rsidRPr="00106722">
        <w:rPr>
          <w:rFonts w:cs="Arial"/>
        </w:rPr>
        <w:t>T</w:t>
      </w:r>
      <w:r w:rsidRPr="00106722">
        <w:rPr>
          <w:rFonts w:cs="Arial"/>
          <w:vertAlign w:val="subscript"/>
        </w:rPr>
        <w:t>measure_</w:t>
      </w:r>
      <w:r w:rsidRPr="00106722">
        <w:rPr>
          <w:rFonts w:cs="Arial"/>
          <w:vertAlign w:val="subscript"/>
          <w:lang w:eastAsia="zh-CN"/>
        </w:rPr>
        <w:t>UTRA_TDD</w:t>
      </w:r>
      <w:r w:rsidRPr="00106722">
        <w:rPr>
          <w:snapToGrid w:val="0"/>
        </w:rPr>
        <w:t xml:space="preserve"> </w:t>
      </w:r>
      <w:r w:rsidRPr="00106722">
        <w:rPr>
          <w:lang w:eastAsia="zh-CN"/>
        </w:rPr>
        <w:t xml:space="preserve">is as </w:t>
      </w:r>
      <w:r w:rsidRPr="00106722">
        <w:t xml:space="preserve">defined in Table </w:t>
      </w:r>
      <w:r w:rsidRPr="00106722">
        <w:rPr>
          <w:rFonts w:cs="v4.2.0"/>
        </w:rPr>
        <w:t>8.17.9.3-4</w:t>
      </w:r>
      <w:r w:rsidRPr="00106722">
        <w:rPr>
          <w:snapToGrid w:val="0"/>
        </w:rPr>
        <w:t>.</w:t>
      </w:r>
      <w:r w:rsidRPr="00106722">
        <w:t xml:space="preserve"> When MCG DRX is in use the applicable DRX cycle is the MCG DRX cycle.</w:t>
      </w:r>
    </w:p>
    <w:p w:rsidR="007F2FE1" w:rsidRPr="00106722" w:rsidRDefault="007F2FE1" w:rsidP="007F2FE1">
      <w:pPr>
        <w:pStyle w:val="TH"/>
        <w:rPr>
          <w:snapToGrid w:val="0"/>
        </w:rPr>
      </w:pPr>
      <w:r w:rsidRPr="00106722">
        <w:rPr>
          <w:snapToGrid w:val="0"/>
        </w:rPr>
        <w:lastRenderedPageBreak/>
        <w:t>Table 8.17.9.3-3: Requirement to measure UTRA TDD cells</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3148"/>
        <w:gridCol w:w="3248"/>
      </w:tblGrid>
      <w:tr w:rsidR="007F2FE1" w:rsidRPr="00106722" w:rsidTr="007F2FE1">
        <w:trPr>
          <w:cantSplit/>
          <w:jc w:val="center"/>
        </w:trPr>
        <w:tc>
          <w:tcPr>
            <w:tcW w:w="1408" w:type="pct"/>
          </w:tcPr>
          <w:p w:rsidR="007F2FE1" w:rsidRPr="00106722" w:rsidRDefault="007F2FE1" w:rsidP="007F2FE1">
            <w:pPr>
              <w:pStyle w:val="TAH"/>
            </w:pPr>
            <w:r w:rsidRPr="00106722">
              <w:t>DRX cycle length (s)</w:t>
            </w:r>
          </w:p>
        </w:tc>
        <w:tc>
          <w:tcPr>
            <w:tcW w:w="3592"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UTRA_TDD</w:t>
            </w:r>
            <w:r w:rsidRPr="00106722">
              <w:rPr>
                <w:vertAlign w:val="subscript"/>
              </w:rPr>
              <w:t xml:space="preserve"> </w:t>
            </w:r>
            <w:r w:rsidRPr="00106722">
              <w:t>(s) (DRX cycles)</w:t>
            </w:r>
          </w:p>
        </w:tc>
      </w:tr>
      <w:tr w:rsidR="007F2FE1" w:rsidRPr="00106722" w:rsidTr="007F2FE1">
        <w:trPr>
          <w:cantSplit/>
          <w:jc w:val="center"/>
        </w:trPr>
        <w:tc>
          <w:tcPr>
            <w:tcW w:w="1408" w:type="pct"/>
          </w:tcPr>
          <w:p w:rsidR="007F2FE1" w:rsidRPr="00106722" w:rsidRDefault="007F2FE1" w:rsidP="007F2FE1">
            <w:pPr>
              <w:pStyle w:val="TAH"/>
            </w:pPr>
          </w:p>
        </w:tc>
        <w:tc>
          <w:tcPr>
            <w:tcW w:w="1768" w:type="pct"/>
          </w:tcPr>
          <w:p w:rsidR="007F2FE1" w:rsidRPr="00106722" w:rsidRDefault="007F2FE1" w:rsidP="007F2FE1">
            <w:pPr>
              <w:pStyle w:val="TAH"/>
            </w:pPr>
            <w:r w:rsidRPr="00106722">
              <w:t>Gap ID # 0</w:t>
            </w:r>
          </w:p>
        </w:tc>
        <w:tc>
          <w:tcPr>
            <w:tcW w:w="1824" w:type="pct"/>
          </w:tcPr>
          <w:p w:rsidR="007F2FE1" w:rsidRPr="00106722" w:rsidRDefault="007F2FE1" w:rsidP="007F2FE1">
            <w:pPr>
              <w:pStyle w:val="TAH"/>
            </w:pPr>
            <w:r w:rsidRPr="00106722">
              <w:t>Gap ID # 1</w:t>
            </w:r>
          </w:p>
        </w:tc>
      </w:tr>
      <w:tr w:rsidR="007F2FE1" w:rsidRPr="00106722" w:rsidTr="007F2FE1">
        <w:trPr>
          <w:cantSplit/>
          <w:jc w:val="center"/>
        </w:trPr>
        <w:tc>
          <w:tcPr>
            <w:tcW w:w="1408" w:type="pct"/>
          </w:tcPr>
          <w:p w:rsidR="007F2FE1" w:rsidRPr="00106722" w:rsidRDefault="007F2FE1" w:rsidP="007F2FE1">
            <w:pPr>
              <w:pStyle w:val="TAC"/>
            </w:pPr>
            <w:r w:rsidRPr="00106722">
              <w:t>≤0.04</w:t>
            </w:r>
          </w:p>
        </w:tc>
        <w:tc>
          <w:tcPr>
            <w:tcW w:w="1768" w:type="pct"/>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8.1.2</w:t>
              </w:r>
            </w:smartTag>
            <w:r w:rsidRPr="00106722">
              <w:rPr>
                <w:rFonts w:cs="v4.2.0"/>
              </w:rPr>
              <w:t>.4.</w:t>
            </w:r>
            <w:r w:rsidRPr="00106722">
              <w:rPr>
                <w:rFonts w:cs="v4.2.0"/>
                <w:lang w:eastAsia="zh-CN"/>
              </w:rPr>
              <w:t>3</w:t>
            </w:r>
            <w:r w:rsidRPr="00106722">
              <w:rPr>
                <w:rFonts w:cs="v4.2.0"/>
              </w:rPr>
              <w:t>.1 are applicable</w:t>
            </w:r>
          </w:p>
        </w:tc>
        <w:tc>
          <w:tcPr>
            <w:tcW w:w="1824" w:type="pct"/>
          </w:tcPr>
          <w:p w:rsidR="007F2FE1" w:rsidRPr="00106722" w:rsidRDefault="007F2FE1" w:rsidP="007F2FE1">
            <w:pPr>
              <w:pStyle w:val="TAC"/>
            </w:pPr>
            <w:r w:rsidRPr="00106722">
              <w:t>Non DRX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8.1.2</w:t>
              </w:r>
            </w:smartTag>
            <w:r w:rsidRPr="00106722">
              <w:rPr>
                <w:rFonts w:cs="v4.2.0"/>
              </w:rPr>
              <w:t>.4.</w:t>
            </w:r>
            <w:r w:rsidRPr="00106722">
              <w:rPr>
                <w:rFonts w:cs="v4.2.0"/>
                <w:lang w:eastAsia="zh-CN"/>
              </w:rPr>
              <w:t>3</w:t>
            </w:r>
            <w:r w:rsidRPr="00106722">
              <w:rPr>
                <w:rFonts w:cs="v4.2.0"/>
              </w:rPr>
              <w:t>.1 are applicable</w:t>
            </w:r>
          </w:p>
        </w:tc>
      </w:tr>
      <w:tr w:rsidR="007F2FE1" w:rsidRPr="00106722" w:rsidTr="007F2FE1">
        <w:trPr>
          <w:cantSplit/>
          <w:jc w:val="center"/>
        </w:trPr>
        <w:tc>
          <w:tcPr>
            <w:tcW w:w="1408" w:type="pct"/>
          </w:tcPr>
          <w:p w:rsidR="007F2FE1" w:rsidRPr="00106722" w:rsidRDefault="007F2FE1" w:rsidP="007F2FE1">
            <w:pPr>
              <w:pStyle w:val="TAC"/>
            </w:pPr>
            <w:r w:rsidRPr="00106722">
              <w:rPr>
                <w:lang w:eastAsia="zh-CN"/>
              </w:rPr>
              <w:t>0.064</w:t>
            </w:r>
          </w:p>
        </w:tc>
        <w:tc>
          <w:tcPr>
            <w:tcW w:w="1768" w:type="pct"/>
          </w:tcPr>
          <w:p w:rsidR="007F2FE1" w:rsidRPr="00106722" w:rsidRDefault="007F2FE1" w:rsidP="007F2FE1">
            <w:pPr>
              <w:pStyle w:val="TAC"/>
            </w:pPr>
            <w:r w:rsidRPr="00106722">
              <w:rPr>
                <w:lang w:eastAsia="zh-CN"/>
              </w:rPr>
              <w:t>0.48*</w:t>
            </w:r>
            <w:ins w:id="611" w:author="Huawei" w:date="2019-01-29T11:09:00Z">
              <w:r w:rsidR="00CA3895" w:rsidRPr="00A91477">
                <w:rPr>
                  <w:rFonts w:cs="Arial"/>
                </w:rPr>
                <w:t>CSSF</w:t>
              </w:r>
              <w:r w:rsidR="00CA3895" w:rsidRPr="00A91477">
                <w:rPr>
                  <w:rFonts w:cs="Arial"/>
                  <w:vertAlign w:val="subscript"/>
                </w:rPr>
                <w:t>UTRA,NSA</w:t>
              </w:r>
            </w:ins>
            <w:del w:id="612" w:author="Huawei" w:date="2019-01-29T11:09:00Z">
              <w:r w:rsidRPr="00106722" w:rsidDel="00CA3895">
                <w:delText>N</w:delText>
              </w:r>
              <w:r w:rsidRPr="00106722" w:rsidDel="00CA3895">
                <w:rPr>
                  <w:vertAlign w:val="subscript"/>
                </w:rPr>
                <w:delText>freq,NSA</w:delText>
              </w:r>
            </w:del>
            <w:r w:rsidRPr="00106722">
              <w:rPr>
                <w:lang w:eastAsia="zh-CN"/>
              </w:rPr>
              <w:t xml:space="preserve"> (7.5*</w:t>
            </w:r>
            <w:ins w:id="613" w:author="Huawei" w:date="2019-01-29T11:09:00Z">
              <w:r w:rsidR="00CA3895" w:rsidRPr="00A91477">
                <w:rPr>
                  <w:rFonts w:cs="Arial"/>
                </w:rPr>
                <w:t>CSSF</w:t>
              </w:r>
              <w:r w:rsidR="00CA3895" w:rsidRPr="00A91477">
                <w:rPr>
                  <w:rFonts w:cs="Arial"/>
                  <w:vertAlign w:val="subscript"/>
                </w:rPr>
                <w:t>UTRA,NSA</w:t>
              </w:r>
            </w:ins>
            <w:del w:id="614" w:author="Huawei" w:date="2019-01-29T11:09:00Z">
              <w:r w:rsidRPr="00106722" w:rsidDel="00CA3895">
                <w:delText>N</w:delText>
              </w:r>
              <w:r w:rsidRPr="00106722" w:rsidDel="00CA3895">
                <w:rPr>
                  <w:vertAlign w:val="subscript"/>
                </w:rPr>
                <w:delText>freq,NSA</w:delText>
              </w:r>
            </w:del>
            <w:r w:rsidRPr="00106722">
              <w:rPr>
                <w:lang w:eastAsia="zh-CN"/>
              </w:rPr>
              <w:t>)</w:t>
            </w:r>
          </w:p>
        </w:tc>
        <w:tc>
          <w:tcPr>
            <w:tcW w:w="1824" w:type="pct"/>
          </w:tcPr>
          <w:p w:rsidR="007F2FE1" w:rsidRPr="00106722" w:rsidRDefault="007F2FE1" w:rsidP="007F2FE1">
            <w:pPr>
              <w:pStyle w:val="TAC"/>
              <w:rPr>
                <w:vertAlign w:val="subscript"/>
              </w:rPr>
            </w:pPr>
            <w:r w:rsidRPr="00106722">
              <w:rPr>
                <w:lang w:eastAsia="zh-CN"/>
              </w:rPr>
              <w:t>0.8*</w:t>
            </w:r>
            <w:ins w:id="615" w:author="Huawei" w:date="2019-01-29T11:09:00Z">
              <w:r w:rsidR="00CA3895" w:rsidRPr="00A91477">
                <w:rPr>
                  <w:rFonts w:cs="Arial"/>
                </w:rPr>
                <w:t>CSSF</w:t>
              </w:r>
              <w:r w:rsidR="00CA3895" w:rsidRPr="00A91477">
                <w:rPr>
                  <w:rFonts w:cs="Arial"/>
                  <w:vertAlign w:val="subscript"/>
                </w:rPr>
                <w:t>UTRA,NSA</w:t>
              </w:r>
            </w:ins>
            <w:del w:id="616" w:author="Huawei" w:date="2019-01-29T11:09:00Z">
              <w:r w:rsidRPr="00106722" w:rsidDel="00CA3895">
                <w:delText>N</w:delText>
              </w:r>
              <w:r w:rsidRPr="00106722" w:rsidDel="00CA3895">
                <w:rPr>
                  <w:vertAlign w:val="subscript"/>
                </w:rPr>
                <w:delText>freq,NSA</w:delText>
              </w:r>
            </w:del>
          </w:p>
          <w:p w:rsidR="007F2FE1" w:rsidRPr="00106722" w:rsidRDefault="007F2FE1" w:rsidP="007F2FE1">
            <w:pPr>
              <w:pStyle w:val="TAC"/>
            </w:pPr>
            <w:r w:rsidRPr="00106722">
              <w:t>(12.5</w:t>
            </w:r>
            <w:r w:rsidRPr="00106722">
              <w:rPr>
                <w:lang w:eastAsia="zh-CN"/>
              </w:rPr>
              <w:t>*</w:t>
            </w:r>
            <w:ins w:id="617" w:author="Huawei" w:date="2019-01-29T11:09:00Z">
              <w:r w:rsidR="00CA3895" w:rsidRPr="00A91477">
                <w:rPr>
                  <w:rFonts w:cs="Arial"/>
                </w:rPr>
                <w:t>CSSF</w:t>
              </w:r>
              <w:r w:rsidR="00CA3895" w:rsidRPr="00A91477">
                <w:rPr>
                  <w:rFonts w:cs="Arial"/>
                  <w:vertAlign w:val="subscript"/>
                </w:rPr>
                <w:t>UTRA,NSA</w:t>
              </w:r>
            </w:ins>
            <w:del w:id="618" w:author="Huawei" w:date="2019-01-29T11:09: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rPr>
                <w:snapToGrid w:val="0"/>
              </w:rPr>
            </w:pPr>
            <w:r w:rsidRPr="00106722">
              <w:t>0.08</w:t>
            </w:r>
          </w:p>
        </w:tc>
        <w:tc>
          <w:tcPr>
            <w:tcW w:w="1768" w:type="pct"/>
          </w:tcPr>
          <w:p w:rsidR="007F2FE1" w:rsidRPr="00106722" w:rsidRDefault="007F2FE1" w:rsidP="007F2FE1">
            <w:pPr>
              <w:pStyle w:val="TAC"/>
              <w:rPr>
                <w:snapToGrid w:val="0"/>
              </w:rPr>
            </w:pPr>
            <w:r w:rsidRPr="00106722">
              <w:t>0.48</w:t>
            </w:r>
            <w:r w:rsidRPr="00106722">
              <w:rPr>
                <w:lang w:eastAsia="zh-CN"/>
              </w:rPr>
              <w:t>*</w:t>
            </w:r>
            <w:ins w:id="619" w:author="Huawei" w:date="2019-01-29T11:09:00Z">
              <w:r w:rsidR="00CA3895" w:rsidRPr="00A91477">
                <w:rPr>
                  <w:rFonts w:cs="Arial"/>
                </w:rPr>
                <w:t>CSSF</w:t>
              </w:r>
              <w:r w:rsidR="00CA3895" w:rsidRPr="00A91477">
                <w:rPr>
                  <w:rFonts w:cs="Arial"/>
                  <w:vertAlign w:val="subscript"/>
                </w:rPr>
                <w:t>UTRA,NSA</w:t>
              </w:r>
            </w:ins>
            <w:del w:id="620" w:author="Huawei" w:date="2019-01-29T11:09:00Z">
              <w:r w:rsidRPr="00106722" w:rsidDel="00CA3895">
                <w:delText>N</w:delText>
              </w:r>
              <w:r w:rsidRPr="00106722" w:rsidDel="00CA3895">
                <w:rPr>
                  <w:vertAlign w:val="subscript"/>
                </w:rPr>
                <w:delText>freq,NSA</w:delText>
              </w:r>
            </w:del>
            <w:r w:rsidRPr="00106722">
              <w:rPr>
                <w:vertAlign w:val="subscript"/>
              </w:rPr>
              <w:t xml:space="preserve"> </w:t>
            </w:r>
            <w:r w:rsidRPr="00106722">
              <w:t>(6*</w:t>
            </w:r>
            <w:ins w:id="621" w:author="Huawei" w:date="2019-01-29T11:10:00Z">
              <w:r w:rsidR="00CA3895" w:rsidRPr="00A91477">
                <w:rPr>
                  <w:rFonts w:cs="Arial"/>
                </w:rPr>
                <w:t>CSSF</w:t>
              </w:r>
              <w:r w:rsidR="00CA3895" w:rsidRPr="00A91477">
                <w:rPr>
                  <w:rFonts w:cs="Arial"/>
                  <w:vertAlign w:val="subscript"/>
                </w:rPr>
                <w:t>UTRA,NSA</w:t>
              </w:r>
            </w:ins>
            <w:del w:id="622" w:author="Huawei" w:date="2019-01-29T11:10:00Z">
              <w:r w:rsidRPr="00106722" w:rsidDel="00CA3895">
                <w:delText>N</w:delText>
              </w:r>
              <w:r w:rsidRPr="00106722" w:rsidDel="00CA3895">
                <w:rPr>
                  <w:vertAlign w:val="subscript"/>
                </w:rPr>
                <w:delText>freq,NSA</w:delText>
              </w:r>
            </w:del>
            <w:r w:rsidRPr="00106722">
              <w:t>)</w:t>
            </w:r>
          </w:p>
        </w:tc>
        <w:tc>
          <w:tcPr>
            <w:tcW w:w="1824" w:type="pct"/>
          </w:tcPr>
          <w:p w:rsidR="007F2FE1" w:rsidRPr="00106722" w:rsidRDefault="007F2FE1" w:rsidP="007F2FE1">
            <w:pPr>
              <w:pStyle w:val="TAC"/>
              <w:rPr>
                <w:snapToGrid w:val="0"/>
              </w:rPr>
            </w:pPr>
            <w:r w:rsidRPr="00106722">
              <w:rPr>
                <w:lang w:eastAsia="zh-CN"/>
              </w:rPr>
              <w:t>0. 8*</w:t>
            </w:r>
            <w:ins w:id="623" w:author="Huawei" w:date="2019-01-29T11:10:00Z">
              <w:r w:rsidR="00CA3895" w:rsidRPr="00A91477">
                <w:rPr>
                  <w:rFonts w:cs="Arial"/>
                </w:rPr>
                <w:t>CSSF</w:t>
              </w:r>
              <w:r w:rsidR="00CA3895" w:rsidRPr="00A91477">
                <w:rPr>
                  <w:rFonts w:cs="Arial"/>
                  <w:vertAlign w:val="subscript"/>
                </w:rPr>
                <w:t>UTRA,NSA</w:t>
              </w:r>
            </w:ins>
            <w:del w:id="624" w:author="Huawei" w:date="2019-01-29T11:10:00Z">
              <w:r w:rsidRPr="00106722" w:rsidDel="00CA3895">
                <w:delText>N</w:delText>
              </w:r>
              <w:r w:rsidRPr="00106722" w:rsidDel="00CA3895">
                <w:rPr>
                  <w:vertAlign w:val="subscript"/>
                </w:rPr>
                <w:delText>freq,NSA</w:delText>
              </w:r>
            </w:del>
            <w:r w:rsidRPr="00106722">
              <w:t xml:space="preserve"> (</w:t>
            </w:r>
            <w:r w:rsidRPr="00106722">
              <w:rPr>
                <w:lang w:eastAsia="zh-CN"/>
              </w:rPr>
              <w:t>10*</w:t>
            </w:r>
            <w:ins w:id="625" w:author="Huawei" w:date="2019-01-29T11:10:00Z">
              <w:r w:rsidR="00CA3895" w:rsidRPr="00A91477">
                <w:rPr>
                  <w:rFonts w:cs="Arial"/>
                </w:rPr>
                <w:t>CSSF</w:t>
              </w:r>
              <w:r w:rsidR="00CA3895" w:rsidRPr="00A91477">
                <w:rPr>
                  <w:rFonts w:cs="Arial"/>
                  <w:vertAlign w:val="subscript"/>
                </w:rPr>
                <w:t>UTRA,NSA</w:t>
              </w:r>
            </w:ins>
            <w:del w:id="626"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pPr>
            <w:r w:rsidRPr="00106722">
              <w:rPr>
                <w:lang w:eastAsia="zh-CN"/>
              </w:rPr>
              <w:t>0.128</w:t>
            </w:r>
          </w:p>
        </w:tc>
        <w:tc>
          <w:tcPr>
            <w:tcW w:w="1768" w:type="pct"/>
          </w:tcPr>
          <w:p w:rsidR="007F2FE1" w:rsidRPr="00106722" w:rsidRDefault="007F2FE1" w:rsidP="007F2FE1">
            <w:pPr>
              <w:pStyle w:val="TAC"/>
            </w:pPr>
            <w:r w:rsidRPr="00106722">
              <w:rPr>
                <w:lang w:eastAsia="zh-CN"/>
              </w:rPr>
              <w:t>0.64*</w:t>
            </w:r>
            <w:ins w:id="627" w:author="Huawei" w:date="2019-01-29T11:10:00Z">
              <w:r w:rsidR="00CA3895" w:rsidRPr="00A91477">
                <w:rPr>
                  <w:rFonts w:cs="Arial"/>
                </w:rPr>
                <w:t>CSSF</w:t>
              </w:r>
              <w:r w:rsidR="00CA3895" w:rsidRPr="00A91477">
                <w:rPr>
                  <w:rFonts w:cs="Arial"/>
                  <w:vertAlign w:val="subscript"/>
                </w:rPr>
                <w:t>UTRA,NSA</w:t>
              </w:r>
            </w:ins>
            <w:del w:id="628" w:author="Huawei" w:date="2019-01-29T11:10:00Z">
              <w:r w:rsidRPr="00106722" w:rsidDel="00CA3895">
                <w:delText>N</w:delText>
              </w:r>
              <w:r w:rsidRPr="00106722" w:rsidDel="00CA3895">
                <w:rPr>
                  <w:vertAlign w:val="subscript"/>
                </w:rPr>
                <w:delText>freq,NSA</w:delText>
              </w:r>
            </w:del>
            <w:r w:rsidRPr="00106722">
              <w:t xml:space="preserve"> (5</w:t>
            </w:r>
            <w:r w:rsidRPr="00106722">
              <w:rPr>
                <w:lang w:eastAsia="zh-CN"/>
              </w:rPr>
              <w:t>*</w:t>
            </w:r>
            <w:ins w:id="629" w:author="Huawei" w:date="2019-01-29T11:10:00Z">
              <w:r w:rsidR="00CA3895" w:rsidRPr="00A91477">
                <w:rPr>
                  <w:rFonts w:cs="Arial"/>
                </w:rPr>
                <w:t>CSSF</w:t>
              </w:r>
              <w:r w:rsidR="00CA3895" w:rsidRPr="00A91477">
                <w:rPr>
                  <w:rFonts w:cs="Arial"/>
                  <w:vertAlign w:val="subscript"/>
                </w:rPr>
                <w:t>UTRA,NSA</w:t>
              </w:r>
            </w:ins>
            <w:del w:id="630" w:author="Huawei" w:date="2019-01-29T11:10:00Z">
              <w:r w:rsidRPr="00106722" w:rsidDel="00CA3895">
                <w:delText>N</w:delText>
              </w:r>
              <w:r w:rsidRPr="00106722" w:rsidDel="00CA3895">
                <w:rPr>
                  <w:vertAlign w:val="subscript"/>
                </w:rPr>
                <w:delText>freq,NSA</w:delText>
              </w:r>
            </w:del>
            <w:r w:rsidRPr="00106722">
              <w:t>)</w:t>
            </w:r>
          </w:p>
        </w:tc>
        <w:tc>
          <w:tcPr>
            <w:tcW w:w="1824" w:type="pct"/>
          </w:tcPr>
          <w:p w:rsidR="007F2FE1" w:rsidRPr="00106722" w:rsidRDefault="007F2FE1" w:rsidP="007F2FE1">
            <w:pPr>
              <w:pStyle w:val="TAC"/>
            </w:pPr>
            <w:r w:rsidRPr="00106722">
              <w:rPr>
                <w:lang w:eastAsia="zh-CN"/>
              </w:rPr>
              <w:t>0. 8*</w:t>
            </w:r>
            <w:ins w:id="631" w:author="Huawei" w:date="2019-01-29T11:10:00Z">
              <w:r w:rsidR="00CA3895" w:rsidRPr="00A91477">
                <w:rPr>
                  <w:rFonts w:cs="Arial"/>
                </w:rPr>
                <w:t>CSSF</w:t>
              </w:r>
              <w:r w:rsidR="00CA3895" w:rsidRPr="00A91477">
                <w:rPr>
                  <w:rFonts w:cs="Arial"/>
                  <w:vertAlign w:val="subscript"/>
                </w:rPr>
                <w:t>UTRA,NSA</w:t>
              </w:r>
            </w:ins>
            <w:del w:id="632" w:author="Huawei" w:date="2019-01-29T11:10:00Z">
              <w:r w:rsidRPr="00106722" w:rsidDel="00CA3895">
                <w:delText>N</w:delText>
              </w:r>
              <w:r w:rsidRPr="00106722" w:rsidDel="00CA3895">
                <w:rPr>
                  <w:vertAlign w:val="subscript"/>
                </w:rPr>
                <w:delText>freq,NSA</w:delText>
              </w:r>
            </w:del>
            <w:r w:rsidRPr="00106722">
              <w:rPr>
                <w:vertAlign w:val="subscript"/>
              </w:rPr>
              <w:t xml:space="preserve"> </w:t>
            </w:r>
            <w:r w:rsidRPr="00106722">
              <w:t>(</w:t>
            </w:r>
            <w:r w:rsidRPr="00106722">
              <w:rPr>
                <w:lang w:eastAsia="zh-CN"/>
              </w:rPr>
              <w:t>6.25*</w:t>
            </w:r>
            <w:ins w:id="633" w:author="Huawei" w:date="2019-01-29T11:10:00Z">
              <w:r w:rsidR="00CA3895" w:rsidRPr="00A91477">
                <w:rPr>
                  <w:rFonts w:cs="Arial"/>
                </w:rPr>
                <w:t>CSSF</w:t>
              </w:r>
              <w:r w:rsidR="00CA3895" w:rsidRPr="00A91477">
                <w:rPr>
                  <w:rFonts w:cs="Arial"/>
                  <w:vertAlign w:val="subscript"/>
                </w:rPr>
                <w:t>UTRA,NSA</w:t>
              </w:r>
            </w:ins>
            <w:del w:id="634"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1408" w:type="pct"/>
          </w:tcPr>
          <w:p w:rsidR="007F2FE1" w:rsidRPr="00106722" w:rsidRDefault="007F2FE1" w:rsidP="007F2FE1">
            <w:pPr>
              <w:pStyle w:val="TAC"/>
              <w:rPr>
                <w:snapToGrid w:val="0"/>
              </w:rPr>
            </w:pPr>
            <w:r w:rsidRPr="00106722">
              <w:t>0.</w:t>
            </w:r>
            <w:r w:rsidRPr="00106722" w:rsidDel="00A96964">
              <w:rPr>
                <w:lang w:eastAsia="zh-CN"/>
              </w:rPr>
              <w:t xml:space="preserve"> </w:t>
            </w:r>
            <w:r w:rsidRPr="00106722">
              <w:rPr>
                <w:lang w:eastAsia="zh-CN"/>
              </w:rPr>
              <w:t>128&lt;</w:t>
            </w:r>
            <w:r w:rsidRPr="00106722">
              <w:t>DRX-cycle≤2.56</w:t>
            </w:r>
          </w:p>
        </w:tc>
        <w:tc>
          <w:tcPr>
            <w:tcW w:w="1768" w:type="pct"/>
          </w:tcPr>
          <w:p w:rsidR="007F2FE1" w:rsidRPr="00106722" w:rsidRDefault="007F2FE1" w:rsidP="007F2FE1">
            <w:pPr>
              <w:pStyle w:val="TAC"/>
              <w:rPr>
                <w:snapToGrid w:val="0"/>
              </w:rPr>
            </w:pPr>
            <w:r w:rsidRPr="00106722">
              <w:t>Note (5</w:t>
            </w:r>
            <w:r w:rsidRPr="00106722">
              <w:rPr>
                <w:lang w:eastAsia="zh-CN"/>
              </w:rPr>
              <w:t>*</w:t>
            </w:r>
            <w:ins w:id="635" w:author="Huawei" w:date="2019-01-29T11:10:00Z">
              <w:r w:rsidR="00CA3895" w:rsidRPr="00A91477">
                <w:rPr>
                  <w:rFonts w:cs="Arial"/>
                </w:rPr>
                <w:t>CSSF</w:t>
              </w:r>
              <w:r w:rsidR="00CA3895" w:rsidRPr="00A91477">
                <w:rPr>
                  <w:rFonts w:cs="Arial"/>
                  <w:vertAlign w:val="subscript"/>
                </w:rPr>
                <w:t>UTRA,NSA</w:t>
              </w:r>
            </w:ins>
            <w:del w:id="636" w:author="Huawei" w:date="2019-01-29T11:10:00Z">
              <w:r w:rsidRPr="00106722" w:rsidDel="00CA3895">
                <w:delText>N</w:delText>
              </w:r>
              <w:r w:rsidRPr="00106722" w:rsidDel="00CA3895">
                <w:rPr>
                  <w:vertAlign w:val="subscript"/>
                </w:rPr>
                <w:delText>freq,NSA</w:delText>
              </w:r>
            </w:del>
            <w:r w:rsidRPr="00106722">
              <w:t xml:space="preserve">) </w:t>
            </w:r>
          </w:p>
        </w:tc>
        <w:tc>
          <w:tcPr>
            <w:tcW w:w="1824" w:type="pct"/>
          </w:tcPr>
          <w:p w:rsidR="007F2FE1" w:rsidRPr="00106722" w:rsidRDefault="007F2FE1" w:rsidP="007F2FE1">
            <w:pPr>
              <w:pStyle w:val="TAC"/>
              <w:rPr>
                <w:snapToGrid w:val="0"/>
              </w:rPr>
            </w:pPr>
            <w:r w:rsidRPr="00106722">
              <w:t>Note (5</w:t>
            </w:r>
            <w:r w:rsidRPr="00106722">
              <w:rPr>
                <w:lang w:eastAsia="zh-CN"/>
              </w:rPr>
              <w:t>*</w:t>
            </w:r>
            <w:ins w:id="637" w:author="Huawei" w:date="2019-01-29T11:10:00Z">
              <w:r w:rsidR="00CA3895" w:rsidRPr="00A91477">
                <w:rPr>
                  <w:rFonts w:cs="Arial"/>
                </w:rPr>
                <w:t>CSSF</w:t>
              </w:r>
              <w:r w:rsidR="00CA3895" w:rsidRPr="00A91477">
                <w:rPr>
                  <w:rFonts w:cs="Arial"/>
                  <w:vertAlign w:val="subscript"/>
                </w:rPr>
                <w:t>UTRA,NSA</w:t>
              </w:r>
            </w:ins>
            <w:del w:id="638"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Pr>
        <w:rPr>
          <w:rFonts w:cs="v4.2.0"/>
        </w:rPr>
      </w:pPr>
    </w:p>
    <w:p w:rsidR="007F2FE1" w:rsidRPr="00106722" w:rsidRDefault="007F2FE1" w:rsidP="007F2FE1">
      <w:pPr>
        <w:pStyle w:val="TH"/>
        <w:rPr>
          <w:snapToGrid w:val="0"/>
        </w:rPr>
      </w:pPr>
      <w:r w:rsidRPr="00106722">
        <w:rPr>
          <w:snapToGrid w:val="0"/>
        </w:rPr>
        <w:t xml:space="preserve">Table 8.17.9.3-4: Requirement to measure UTRA TDD cells </w:t>
      </w:r>
      <w:r w:rsidRPr="00106722">
        <w:rPr>
          <w:lang w:eastAsia="zh-CN"/>
        </w:rPr>
        <w:t>when eDRX_CONN cycle is used</w:t>
      </w:r>
    </w:p>
    <w:tbl>
      <w:tblPr>
        <w:tblW w:w="4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0"/>
        <w:gridCol w:w="2430"/>
        <w:gridCol w:w="2458"/>
      </w:tblGrid>
      <w:tr w:rsidR="007F2FE1" w:rsidRPr="00106722" w:rsidTr="007F2FE1">
        <w:trPr>
          <w:cantSplit/>
          <w:jc w:val="center"/>
        </w:trPr>
        <w:tc>
          <w:tcPr>
            <w:tcW w:w="1838" w:type="pct"/>
          </w:tcPr>
          <w:p w:rsidR="007F2FE1" w:rsidRPr="00106722" w:rsidRDefault="007F2FE1" w:rsidP="007F2FE1">
            <w:pPr>
              <w:pStyle w:val="TAH"/>
            </w:pPr>
            <w:r w:rsidRPr="00106722">
              <w:t>eDRX_CONN cycle length (s)</w:t>
            </w:r>
          </w:p>
        </w:tc>
        <w:tc>
          <w:tcPr>
            <w:tcW w:w="3162" w:type="pct"/>
            <w:gridSpan w:val="2"/>
          </w:tcPr>
          <w:p w:rsidR="007F2FE1" w:rsidRPr="00106722" w:rsidRDefault="007F2FE1" w:rsidP="007F2FE1">
            <w:pPr>
              <w:pStyle w:val="TAH"/>
            </w:pPr>
            <w:r w:rsidRPr="00106722">
              <w:t>T</w:t>
            </w:r>
            <w:r w:rsidRPr="00106722">
              <w:rPr>
                <w:vertAlign w:val="subscript"/>
              </w:rPr>
              <w:t>measure_</w:t>
            </w:r>
            <w:r w:rsidRPr="00106722">
              <w:rPr>
                <w:vertAlign w:val="subscript"/>
                <w:lang w:eastAsia="zh-CN"/>
              </w:rPr>
              <w:t>UTRA_TDD</w:t>
            </w:r>
            <w:r w:rsidRPr="00106722">
              <w:rPr>
                <w:vertAlign w:val="subscript"/>
              </w:rPr>
              <w:t xml:space="preserve"> </w:t>
            </w:r>
            <w:r w:rsidRPr="00106722">
              <w:t>(s) (eDRX_CONN cycles)</w:t>
            </w:r>
          </w:p>
        </w:tc>
      </w:tr>
      <w:tr w:rsidR="007F2FE1" w:rsidRPr="00106722" w:rsidTr="007F2FE1">
        <w:trPr>
          <w:cantSplit/>
          <w:jc w:val="center"/>
        </w:trPr>
        <w:tc>
          <w:tcPr>
            <w:tcW w:w="1838" w:type="pct"/>
          </w:tcPr>
          <w:p w:rsidR="007F2FE1" w:rsidRPr="00106722" w:rsidRDefault="007F2FE1" w:rsidP="007F2FE1">
            <w:pPr>
              <w:pStyle w:val="TAH"/>
            </w:pPr>
          </w:p>
        </w:tc>
        <w:tc>
          <w:tcPr>
            <w:tcW w:w="1572" w:type="pct"/>
          </w:tcPr>
          <w:p w:rsidR="007F2FE1" w:rsidRPr="00106722" w:rsidRDefault="007F2FE1" w:rsidP="007F2FE1">
            <w:pPr>
              <w:pStyle w:val="TAH"/>
            </w:pPr>
            <w:r w:rsidRPr="00106722">
              <w:t>Gap ID # 0</w:t>
            </w:r>
          </w:p>
        </w:tc>
        <w:tc>
          <w:tcPr>
            <w:tcW w:w="1590" w:type="pct"/>
          </w:tcPr>
          <w:p w:rsidR="007F2FE1" w:rsidRPr="00106722" w:rsidRDefault="007F2FE1" w:rsidP="007F2FE1">
            <w:pPr>
              <w:pStyle w:val="TAH"/>
            </w:pPr>
            <w:r w:rsidRPr="00106722">
              <w:t>Gap ID # 1</w:t>
            </w:r>
          </w:p>
        </w:tc>
      </w:tr>
      <w:tr w:rsidR="007F2FE1" w:rsidRPr="00106722" w:rsidTr="007F2FE1">
        <w:trPr>
          <w:cantSplit/>
          <w:jc w:val="center"/>
        </w:trPr>
        <w:tc>
          <w:tcPr>
            <w:tcW w:w="1838" w:type="pct"/>
          </w:tcPr>
          <w:p w:rsidR="007F2FE1" w:rsidRPr="00106722" w:rsidRDefault="007F2FE1" w:rsidP="007F2FE1">
            <w:pPr>
              <w:pStyle w:val="TAC"/>
              <w:rPr>
                <w:snapToGrid w:val="0"/>
              </w:rPr>
            </w:pPr>
            <w:r w:rsidRPr="00106722">
              <w:rPr>
                <w:lang w:eastAsia="zh-CN"/>
              </w:rPr>
              <w:t>2.56&lt;e</w:t>
            </w:r>
            <w:r w:rsidRPr="00106722">
              <w:t>DRX_CONN cycle≤10.24</w:t>
            </w:r>
          </w:p>
        </w:tc>
        <w:tc>
          <w:tcPr>
            <w:tcW w:w="1572" w:type="pct"/>
          </w:tcPr>
          <w:p w:rsidR="007F2FE1" w:rsidRPr="00106722" w:rsidRDefault="007F2FE1" w:rsidP="007F2FE1">
            <w:pPr>
              <w:pStyle w:val="TAC"/>
              <w:rPr>
                <w:snapToGrid w:val="0"/>
              </w:rPr>
            </w:pPr>
            <w:r w:rsidRPr="00106722">
              <w:t>Note (5</w:t>
            </w:r>
            <w:r w:rsidRPr="00106722">
              <w:rPr>
                <w:lang w:eastAsia="zh-CN"/>
              </w:rPr>
              <w:t>*</w:t>
            </w:r>
            <w:ins w:id="639" w:author="Huawei" w:date="2019-01-29T11:10:00Z">
              <w:r w:rsidR="00CA3895" w:rsidRPr="00A91477">
                <w:rPr>
                  <w:rFonts w:cs="Arial"/>
                </w:rPr>
                <w:t>CSSF</w:t>
              </w:r>
              <w:r w:rsidR="00CA3895" w:rsidRPr="00A91477">
                <w:rPr>
                  <w:rFonts w:cs="Arial"/>
                  <w:vertAlign w:val="subscript"/>
                </w:rPr>
                <w:t>UTRA,NSA</w:t>
              </w:r>
            </w:ins>
            <w:del w:id="640" w:author="Huawei" w:date="2019-01-29T11:10:00Z">
              <w:r w:rsidRPr="00106722" w:rsidDel="00CA3895">
                <w:delText>N</w:delText>
              </w:r>
              <w:r w:rsidRPr="00106722" w:rsidDel="00CA3895">
                <w:rPr>
                  <w:vertAlign w:val="subscript"/>
                </w:rPr>
                <w:delText>freq,NSA</w:delText>
              </w:r>
            </w:del>
            <w:r w:rsidRPr="00106722">
              <w:t xml:space="preserve">) </w:t>
            </w:r>
          </w:p>
        </w:tc>
        <w:tc>
          <w:tcPr>
            <w:tcW w:w="1590" w:type="pct"/>
          </w:tcPr>
          <w:p w:rsidR="007F2FE1" w:rsidRPr="00106722" w:rsidRDefault="007F2FE1" w:rsidP="007F2FE1">
            <w:pPr>
              <w:pStyle w:val="TAC"/>
              <w:rPr>
                <w:snapToGrid w:val="0"/>
              </w:rPr>
            </w:pPr>
            <w:r w:rsidRPr="00106722">
              <w:t>Note (5</w:t>
            </w:r>
            <w:r w:rsidRPr="00106722">
              <w:rPr>
                <w:lang w:eastAsia="zh-CN"/>
              </w:rPr>
              <w:t>*</w:t>
            </w:r>
            <w:ins w:id="641" w:author="Huawei" w:date="2019-01-29T11:10:00Z">
              <w:r w:rsidR="00CA3895" w:rsidRPr="00A91477">
                <w:rPr>
                  <w:rFonts w:cs="Arial"/>
                </w:rPr>
                <w:t>CSSF</w:t>
              </w:r>
              <w:r w:rsidR="00CA3895" w:rsidRPr="00A91477">
                <w:rPr>
                  <w:rFonts w:cs="Arial"/>
                  <w:vertAlign w:val="subscript"/>
                </w:rPr>
                <w:t>UTRA,NSA</w:t>
              </w:r>
            </w:ins>
            <w:del w:id="642" w:author="Huawei" w:date="2019-01-29T11:10:00Z">
              <w:r w:rsidRPr="00106722" w:rsidDel="00CA3895">
                <w:delText>N</w:delText>
              </w:r>
              <w:r w:rsidRPr="00106722" w:rsidDel="00CA3895">
                <w:rPr>
                  <w:vertAlign w:val="subscript"/>
                </w:rPr>
                <w:delText>freq,NSA</w:delText>
              </w:r>
            </w:del>
            <w:r w:rsidRPr="00106722">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measurement accuracy for all measured cells shall be as specified in the sub-clause 9.1.</w:t>
      </w:r>
    </w:p>
    <w:p w:rsidR="007F2FE1" w:rsidRPr="00106722" w:rsidRDefault="007F2FE1" w:rsidP="007F2FE1">
      <w:pPr>
        <w:pStyle w:val="5"/>
      </w:pPr>
      <w:r w:rsidRPr="00106722">
        <w:t>8.17.9.3.1</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8.17.9.3.2</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the reporting criteria is not fulfilled.</w:t>
      </w:r>
    </w:p>
    <w:p w:rsidR="007F2FE1" w:rsidRPr="00106722" w:rsidRDefault="007F2FE1" w:rsidP="007F2FE1">
      <w:pPr>
        <w:rPr>
          <w:rFonts w:cs="v4.2.0"/>
        </w:rPr>
      </w:pPr>
      <w:r w:rsidRPr="00106722">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When the measurement report is transmitted on the PUSCH with subframe or slot or subslot duration, the delay uncertainty is twice the subframe or slot or subslot of the uplink DCCH. This measurement reporting delay excludes a delay which caused by no UL resources for UE to send the measurement report.</w:t>
      </w:r>
    </w:p>
    <w:p w:rsidR="007F2FE1" w:rsidRPr="00106722" w:rsidRDefault="007F2FE1" w:rsidP="007F2FE1">
      <w:pPr>
        <w:rPr>
          <w:rFonts w:cs="v4.2.0"/>
        </w:rPr>
      </w:pPr>
      <w:r w:rsidRPr="00106722">
        <w:rPr>
          <w:rFonts w:cs="v4.2.0"/>
        </w:rPr>
        <w:t xml:space="preserve">The event triggered measurement reporting delay, measured without L3 filtering shall be less than </w:t>
      </w:r>
      <w:r w:rsidRPr="00106722">
        <w:rPr>
          <w:rFonts w:cs="v4.2.0"/>
          <w:lang w:eastAsia="zh-CN"/>
        </w:rPr>
        <w:t>T</w:t>
      </w:r>
      <w:r w:rsidRPr="00106722">
        <w:rPr>
          <w:rFonts w:cs="v4.2.0"/>
          <w:vertAlign w:val="subscript"/>
          <w:lang w:eastAsia="zh-CN"/>
        </w:rPr>
        <w:t>identify, UTRA_TDD</w:t>
      </w:r>
      <w:r w:rsidRPr="00106722">
        <w:rPr>
          <w:rFonts w:cs="v4.2.0"/>
        </w:rPr>
        <w:t xml:space="preserve"> defined in Clause </w:t>
      </w:r>
      <w:r w:rsidRPr="00106722">
        <w:t xml:space="preserve">8.17.9.3.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rPr>
          <w:rFonts w:cs="v4.2.0"/>
        </w:rPr>
      </w:pPr>
      <w:r w:rsidRPr="00106722">
        <w:t xml:space="preserve">If a cell which has been detectable at least for the time period </w:t>
      </w:r>
      <w:r w:rsidRPr="00106722">
        <w:rPr>
          <w:rFonts w:cs="v4.2.0"/>
          <w:lang w:eastAsia="zh-CN"/>
        </w:rPr>
        <w:t>T</w:t>
      </w:r>
      <w:r w:rsidRPr="00106722">
        <w:rPr>
          <w:rFonts w:cs="v4.2.0"/>
          <w:vertAlign w:val="subscript"/>
          <w:lang w:eastAsia="zh-CN"/>
        </w:rPr>
        <w:t>identify, UTRA_</w:t>
      </w:r>
      <w:r w:rsidRPr="00106722">
        <w:rPr>
          <w:rFonts w:cs="v4.2.0" w:hint="eastAsia"/>
          <w:vertAlign w:val="subscript"/>
          <w:lang w:eastAsia="zh-CN"/>
        </w:rPr>
        <w:t>T</w:t>
      </w:r>
      <w:r w:rsidRPr="00106722">
        <w:rPr>
          <w:rFonts w:cs="v4.2.0"/>
          <w:vertAlign w:val="subscript"/>
          <w:lang w:eastAsia="zh-CN"/>
        </w:rPr>
        <w:t>DD</w:t>
      </w:r>
      <w:r w:rsidRPr="00106722">
        <w:t xml:space="preserve"> </w:t>
      </w:r>
      <w:r w:rsidRPr="00106722">
        <w:rPr>
          <w:rFonts w:cs="v4.2.0"/>
        </w:rPr>
        <w:t>defined in clause </w:t>
      </w:r>
      <w:r w:rsidRPr="00106722">
        <w:t xml:space="preserve">8.17.9.3 and then </w:t>
      </w:r>
      <w:r w:rsidRPr="00106722">
        <w:rPr>
          <w:rFonts w:cs="v4.2.0" w:hint="eastAsia"/>
        </w:rPr>
        <w:t xml:space="preserve">triggers the measurement report as per </w:t>
      </w:r>
      <w:r w:rsidRPr="00106722">
        <w:t xml:space="preserve">TS 36.331 [2], the event triggered measurement reporting delay shall be less than </w:t>
      </w:r>
      <w:r w:rsidRPr="00106722">
        <w:rPr>
          <w:rFonts w:cs="v4.2.0"/>
        </w:rPr>
        <w:t>T</w:t>
      </w:r>
      <w:r w:rsidRPr="00106722">
        <w:rPr>
          <w:rFonts w:cs="v4.2.0"/>
          <w:vertAlign w:val="subscript"/>
        </w:rPr>
        <w:t>measurement_UTRA_</w:t>
      </w:r>
      <w:r w:rsidRPr="00106722">
        <w:rPr>
          <w:rFonts w:cs="v4.2.0" w:hint="eastAsia"/>
          <w:vertAlign w:val="subscript"/>
          <w:lang w:eastAsia="zh-CN"/>
        </w:rPr>
        <w:t>T</w:t>
      </w:r>
      <w:r w:rsidRPr="00106722">
        <w:rPr>
          <w:rFonts w:cs="v4.2.0"/>
          <w:vertAlign w:val="subscript"/>
        </w:rPr>
        <w:t>DD</w:t>
      </w:r>
      <w:r w:rsidRPr="00106722">
        <w:rPr>
          <w:rFonts w:cs="v4.2.0"/>
        </w:rPr>
        <w:t xml:space="preserve"> defined in clause </w:t>
      </w:r>
      <w:r w:rsidRPr="00106722">
        <w:t xml:space="preserve">8.17.9.3 provided the timing to that cell has not changed more than </w:t>
      </w:r>
      <w:r w:rsidRPr="00106722">
        <w:rPr>
          <w:lang w:eastAsia="zh-CN"/>
        </w:rPr>
        <w:sym w:font="Symbol" w:char="F0B1"/>
      </w:r>
      <w:r w:rsidRPr="00106722">
        <w:rPr>
          <w:lang w:eastAsia="zh-CN"/>
        </w:rPr>
        <w:t xml:space="preserve"> </w:t>
      </w:r>
      <w:r w:rsidRPr="00106722">
        <w:rPr>
          <w:rFonts w:hint="eastAsia"/>
          <w:lang w:eastAsia="zh-CN"/>
        </w:rPr>
        <w:t>10</w:t>
      </w:r>
      <w:r w:rsidRPr="00106722">
        <w:rPr>
          <w:lang w:eastAsia="zh-CN"/>
        </w:rPr>
        <w:t xml:space="preserve"> chips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8.17.9.3.3</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pPr>
        <w:rPr>
          <w:rFonts w:ascii="Arial" w:hAnsi="Arial"/>
        </w:rPr>
      </w:pPr>
      <w:r w:rsidRPr="00106722">
        <w:t>The first report in event triggered periodic measurement reporting shall meet the requirements specified in clause 8.17.9.3.2.</w:t>
      </w:r>
    </w:p>
    <w:p w:rsidR="007F2FE1" w:rsidRPr="00106722" w:rsidRDefault="007F2FE1" w:rsidP="007F2FE1">
      <w:pPr>
        <w:pStyle w:val="30"/>
        <w:rPr>
          <w:lang w:eastAsia="sv-SE"/>
        </w:rPr>
      </w:pPr>
      <w:r w:rsidRPr="00106722">
        <w:rPr>
          <w:lang w:eastAsia="sv-SE"/>
        </w:rPr>
        <w:lastRenderedPageBreak/>
        <w:t>8.17.10</w:t>
      </w:r>
      <w:r w:rsidRPr="00106722">
        <w:rPr>
          <w:lang w:eastAsia="sv-SE"/>
        </w:rPr>
        <w:tab/>
        <w:t>E-UTRAN FDD – UTRAN TDD measurements when Configured with E-UTRA-NR Dual Connectivity</w:t>
      </w:r>
    </w:p>
    <w:p w:rsidR="007F2FE1" w:rsidRPr="00106722" w:rsidRDefault="007F2FE1" w:rsidP="007F2FE1">
      <w:pPr>
        <w:rPr>
          <w:rFonts w:eastAsia="MS Mincho"/>
          <w:lang w:eastAsia="en-GB"/>
        </w:rPr>
      </w:pPr>
      <w:r w:rsidRPr="00106722">
        <w:t xml:space="preserve">The requirements in clause 8.17.9 also apply for this section when the UE </w:t>
      </w:r>
      <w:r w:rsidRPr="00106722">
        <w:rPr>
          <w:rFonts w:eastAsia="MS Mincho"/>
          <w:lang w:eastAsia="en-GB"/>
        </w:rPr>
        <w:t>is operating in E-UTRA-NR dual connectivity mode. Otherwise when the UE is not configured with E-UTRA-NR dual connectivity mode then the E-UTRAN FDD-UTRAN TDD measurement requirements defined in section 8.1.2.4.4 shall apply.</w:t>
      </w:r>
    </w:p>
    <w:p w:rsidR="007F2FE1" w:rsidRPr="00106722" w:rsidRDefault="007F2FE1" w:rsidP="007F2FE1">
      <w:pPr>
        <w:pStyle w:val="30"/>
        <w:rPr>
          <w:lang w:eastAsia="sv-SE"/>
        </w:rPr>
      </w:pPr>
      <w:r w:rsidRPr="00106722">
        <w:rPr>
          <w:lang w:eastAsia="sv-SE"/>
        </w:rPr>
        <w:t>8.17.11</w:t>
      </w:r>
      <w:r w:rsidRPr="00106722">
        <w:rPr>
          <w:lang w:eastAsia="sv-SE"/>
        </w:rPr>
        <w:tab/>
        <w:t>E-UTRAN TDD – UTRAN TDD measurements for SON when Configured with E-UTRA-NR Dual Connectivity</w:t>
      </w:r>
    </w:p>
    <w:p w:rsidR="007F2FE1" w:rsidRPr="00106722" w:rsidRDefault="007F2FE1" w:rsidP="007F2FE1">
      <w:pPr>
        <w:pStyle w:val="40"/>
      </w:pPr>
      <w:r w:rsidRPr="00106722">
        <w:t>8.17.11.1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TDD and UTRA TDD. </w:t>
      </w:r>
      <w:r w:rsidRPr="00106722">
        <w:rPr>
          <w:rFonts w:eastAsia="MS Mincho"/>
          <w:lang w:eastAsia="en-GB"/>
        </w:rPr>
        <w:t>The E-UTRAN TDD - UTRAN TDD measurement requirements for SON defined in section 8.17.11 shall apply when the UE capable of E-UTRA-NR dual connectivity is operating in E-UTRA-NR dual connectivity mode. The requiremenents in section 8.17.11 are applicable for gap pattern id # 0 and #1 as specified in Table 8.1.2.1-1.</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643" w:author="Huawei" w:date="2019-01-29T11:11:00Z">
        <w:r w:rsidR="00CA3895">
          <w:rPr>
            <w:rFonts w:eastAsia="MS Mincho"/>
          </w:rPr>
          <w:t>CSSF</w:t>
        </w:r>
        <w:r w:rsidR="00CA3895">
          <w:rPr>
            <w:rFonts w:eastAsia="MS Mincho"/>
            <w:vertAlign w:val="subscript"/>
          </w:rPr>
          <w:t>UTRA, NSA</w:t>
        </w:r>
      </w:ins>
      <w:del w:id="644" w:author="Huawei" w:date="2019-01-29T11:11: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UTRA TDD measurement requirements for SON in section 8.17.11 for the UE configured with E-UTRA-NR dual connectivity mode is </w:t>
      </w:r>
      <w:ins w:id="645" w:author="Huawei" w:date="2019-01-29T11:11:00Z">
        <w:r w:rsidR="00CA3895" w:rsidRPr="003445FB">
          <w:t>determined according to CSSF</w:t>
        </w:r>
        <w:r w:rsidR="00CA3895" w:rsidRPr="003445FB">
          <w:rPr>
            <w:vertAlign w:val="subscript"/>
          </w:rPr>
          <w:t>within_gap,i</w:t>
        </w:r>
      </w:ins>
      <w:ins w:id="646" w:author="Huawei" w:date="2019-02-15T21:35:00Z">
        <w:r w:rsidR="00C0375C">
          <w:rPr>
            <w:rFonts w:eastAsia="MS Mincho"/>
          </w:rPr>
          <w:t xml:space="preserve"> as </w:t>
        </w:r>
      </w:ins>
      <w:r w:rsidRPr="00106722">
        <w:rPr>
          <w:rFonts w:eastAsia="MS Mincho"/>
        </w:rPr>
        <w:t xml:space="preserve">specified in section </w:t>
      </w:r>
      <w:del w:id="647" w:author="Huawei" w:date="2019-01-29T11:12:00Z">
        <w:r w:rsidRPr="00106722" w:rsidDel="00CA3895">
          <w:rPr>
            <w:rFonts w:eastAsia="MS Mincho"/>
          </w:rPr>
          <w:delText>8.1.2.1.1b</w:delText>
        </w:r>
      </w:del>
      <w:ins w:id="648" w:author="Huawei" w:date="2019-02-28T02:35: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TDD-UTRAN TDD measurement requirements defined in section 8.1.2.4.13 shall apply.</w:t>
      </w:r>
    </w:p>
    <w:p w:rsidR="007F2FE1" w:rsidRPr="00106722" w:rsidRDefault="007F2FE1" w:rsidP="007F2FE1">
      <w:pPr>
        <w:pStyle w:val="40"/>
      </w:pPr>
      <w:r w:rsidRPr="00106722">
        <w:t>8.17.11.2</w:t>
      </w:r>
      <w:r w:rsidRPr="00106722">
        <w:tab/>
        <w:t>Identification of a new UTRA TDD cell for SON</w:t>
      </w:r>
    </w:p>
    <w:p w:rsidR="007F2FE1" w:rsidRPr="00106722" w:rsidRDefault="007F2FE1" w:rsidP="007F2FE1">
      <w:pPr>
        <w:jc w:val="both"/>
        <w:rPr>
          <w:rFonts w:cs="v4.2.0"/>
        </w:rPr>
      </w:pPr>
      <w:r w:rsidRPr="00106722">
        <w:rPr>
          <w:rFonts w:cs="v4.2.0"/>
        </w:rPr>
        <w:t>No explicit neighbour list is provided to the UE for identifying a UTRA cell for SON. The UE shall identify and report only the strongest cell when requested by the network for the purpose of SON.</w:t>
      </w:r>
    </w:p>
    <w:p w:rsidR="007F2FE1" w:rsidRPr="00106722" w:rsidRDefault="007F2FE1" w:rsidP="007F2FE1">
      <w:pPr>
        <w:pStyle w:val="5"/>
      </w:pPr>
      <w:r w:rsidRPr="00106722">
        <w:t>8.17.11.2.1</w:t>
      </w:r>
      <w:r w:rsidRPr="00106722">
        <w:tab/>
        <w:t>Requirements when no DRX is used</w:t>
      </w:r>
    </w:p>
    <w:p w:rsidR="007F2FE1" w:rsidRPr="00106722" w:rsidRDefault="007F2FE1" w:rsidP="007F2FE1">
      <w:pPr>
        <w:rPr>
          <w:rFonts w:cs="v4.2.0"/>
        </w:rPr>
      </w:pPr>
      <w:r w:rsidRPr="00106722">
        <w:rPr>
          <w:rFonts w:cs="v4.2.0"/>
        </w:rPr>
        <w:t>When no DRX is used</w:t>
      </w:r>
      <w:r w:rsidRPr="00106722">
        <w:rPr>
          <w:rFonts w:hint="eastAsia"/>
          <w:lang w:eastAsia="zh-CN"/>
        </w:rPr>
        <w:t xml:space="preserve">, </w:t>
      </w:r>
      <w:r w:rsidRPr="00106722">
        <w:rPr>
          <w:rFonts w:hint="eastAsia"/>
        </w:rPr>
        <w:t>either measurement gaps are scheduled or the UE supports capability of conducting such measurements without gaps</w:t>
      </w:r>
      <w:r w:rsidRPr="00106722">
        <w:rPr>
          <w:rFonts w:cs="v4.2.0" w:hint="eastAsia"/>
          <w:lang w:eastAsia="zh-CN"/>
        </w:rPr>
        <w:t>,</w:t>
      </w:r>
      <w:r w:rsidRPr="00106722">
        <w:rPr>
          <w:rFonts w:cs="v4.2.0"/>
        </w:rPr>
        <w:t xml:space="preserve"> the UE shall be able to identify a new cell within:</w:t>
      </w:r>
    </w:p>
    <w:p w:rsidR="007F2FE1" w:rsidRPr="00106722" w:rsidRDefault="007F2FE1" w:rsidP="007F2FE1">
      <w:pPr>
        <w:pStyle w:val="EQ"/>
      </w:pPr>
      <w:r w:rsidRPr="00106722">
        <w:tab/>
      </w:r>
      <w:del w:id="649" w:author="Huawei" w:date="2019-01-29T11:11:00Z">
        <w:r w:rsidRPr="00106722" w:rsidDel="00CA3895">
          <w:rPr>
            <w:position w:val="-30"/>
          </w:rPr>
          <w:object w:dxaOrig="5600" w:dyaOrig="680">
            <v:shape id="_x0000_i1047" type="#_x0000_t75" style="width:279.75pt;height:33.75pt" o:ole="">
              <v:imagedata r:id="rId54" o:title=""/>
            </v:shape>
            <o:OLEObject Type="Embed" ProgID="Equation.3" ShapeID="_x0000_i1047" DrawAspect="Content" ObjectID="_1612980896" r:id="rId55"/>
          </w:object>
        </w:r>
      </w:del>
      <w:ins w:id="650" w:author="Huawei" w:date="2019-01-29T11:08:00Z">
        <w:r w:rsidR="00CA3895" w:rsidRPr="00106722">
          <w:rPr>
            <w:position w:val="-30"/>
          </w:rPr>
          <w:object w:dxaOrig="6039" w:dyaOrig="680">
            <v:shape id="_x0000_i1048" type="#_x0000_t75" style="width:301.75pt;height:33.75pt" o:ole="">
              <v:imagedata r:id="rId56" o:title=""/>
            </v:shape>
            <o:OLEObject Type="Embed" ProgID="Equation.DSMT4" ShapeID="_x0000_i1048" DrawAspect="Content" ObjectID="_1612980897" r:id="rId57"/>
          </w:object>
        </w:r>
      </w:ins>
    </w:p>
    <w:p w:rsidR="007F2FE1" w:rsidRPr="00106722" w:rsidRDefault="007F2FE1" w:rsidP="007F2FE1">
      <w:pPr>
        <w:pStyle w:val="B10"/>
      </w:pPr>
      <w:r w:rsidRPr="00106722">
        <w:tab/>
        <w:t>T</w:t>
      </w:r>
      <w:r w:rsidRPr="00106722">
        <w:rPr>
          <w:vertAlign w:val="subscript"/>
        </w:rPr>
        <w:t>basic_identify_UTRA_</w:t>
      </w:r>
      <w:r w:rsidRPr="00106722">
        <w:rPr>
          <w:vertAlign w:val="subscript"/>
          <w:lang w:eastAsia="zh-CN"/>
        </w:rPr>
        <w:t>T</w:t>
      </w:r>
      <w:r w:rsidRPr="00106722">
        <w:rPr>
          <w:vertAlign w:val="subscript"/>
        </w:rPr>
        <w:t xml:space="preserve">DD </w:t>
      </w:r>
      <w:r w:rsidRPr="00106722">
        <w:t xml:space="preserve">= </w:t>
      </w:r>
      <w:r w:rsidRPr="00106722">
        <w:rPr>
          <w:lang w:eastAsia="zh-CN"/>
        </w:rPr>
        <w:t>8</w:t>
      </w:r>
      <w:r w:rsidRPr="00106722">
        <w:t xml:space="preserve">00 ms. This is the time period used in the above equation where the maximum allowed time for the UE to identify a new UTRA </w:t>
      </w:r>
      <w:r w:rsidRPr="00106722">
        <w:rPr>
          <w:lang w:eastAsia="zh-CN"/>
        </w:rPr>
        <w:t>T</w:t>
      </w:r>
      <w:r w:rsidRPr="00106722">
        <w:t>DD cell is defined.</w:t>
      </w:r>
    </w:p>
    <w:p w:rsidR="007F2FE1" w:rsidRPr="00106722" w:rsidRDefault="007F2FE1" w:rsidP="007F2FE1">
      <w:pPr>
        <w:jc w:val="both"/>
        <w:rPr>
          <w:rFonts w:cs="v4.2.0"/>
        </w:rPr>
      </w:pPr>
      <w:r w:rsidRPr="00106722">
        <w:t xml:space="preserve">A cell shall be considered identifiable </w:t>
      </w:r>
      <w:r w:rsidRPr="00106722">
        <w:rPr>
          <w:rFonts w:cs="v4.2.0"/>
        </w:rPr>
        <w:t>following conditions are fulfilled:</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rPr>
          <w:rFonts w:ascii="Arial" w:hAnsi="Arial"/>
        </w:rPr>
      </w:pPr>
      <w:r w:rsidRPr="00106722">
        <w:rPr>
          <w:rFonts w:cs="v4.2.0"/>
        </w:rPr>
        <w:t xml:space="preserve">If the UE is unable to identify the </w:t>
      </w:r>
      <w:r w:rsidRPr="00106722">
        <w:t xml:space="preserve">UTRA </w:t>
      </w:r>
      <w:r w:rsidRPr="00106722">
        <w:rPr>
          <w:lang w:eastAsia="zh-CN"/>
        </w:rPr>
        <w:t xml:space="preserve">TDD </w:t>
      </w:r>
      <w:r w:rsidRPr="00106722">
        <w:t>cell for SON within 8*T</w:t>
      </w:r>
      <w:r w:rsidRPr="00106722">
        <w:rPr>
          <w:vertAlign w:val="subscript"/>
        </w:rPr>
        <w:t>identify, UTRA_</w:t>
      </w:r>
      <w:r w:rsidRPr="00106722">
        <w:rPr>
          <w:vertAlign w:val="subscript"/>
          <w:lang w:eastAsia="zh-CN"/>
        </w:rPr>
        <w:t>T</w:t>
      </w:r>
      <w:r w:rsidRPr="00106722">
        <w:rPr>
          <w:vertAlign w:val="subscript"/>
        </w:rPr>
        <w:t xml:space="preserve">DD </w:t>
      </w:r>
      <w:r w:rsidRPr="00106722">
        <w:t xml:space="preserve">ms, the UE may stop searching UTRA </w:t>
      </w:r>
      <w:r w:rsidRPr="00106722">
        <w:rPr>
          <w:lang w:eastAsia="zh-CN"/>
        </w:rPr>
        <w:t xml:space="preserve">TDD </w:t>
      </w:r>
      <w:r w:rsidRPr="00106722">
        <w:t>cells for SON.</w:t>
      </w:r>
    </w:p>
    <w:p w:rsidR="007F2FE1" w:rsidRPr="00106722" w:rsidRDefault="007F2FE1" w:rsidP="007F2FE1">
      <w:pPr>
        <w:pStyle w:val="5"/>
      </w:pPr>
      <w:r w:rsidRPr="00106722">
        <w:t>8.17.11.2.2</w:t>
      </w:r>
      <w:r w:rsidRPr="00106722">
        <w:tab/>
        <w:t>Requirements when DRX is used</w:t>
      </w:r>
    </w:p>
    <w:p w:rsidR="007F2FE1" w:rsidRPr="00106722" w:rsidRDefault="007F2FE1" w:rsidP="007F2FE1">
      <w:pPr>
        <w:keepLines/>
        <w:tabs>
          <w:tab w:val="center" w:pos="4536"/>
          <w:tab w:val="right" w:pos="9072"/>
        </w:tabs>
      </w:pPr>
      <w:r w:rsidRPr="00106722">
        <w:rPr>
          <w:rFonts w:cs="v4.2.0"/>
        </w:rPr>
        <w:t>When DRX or eDRX_CONN is used</w:t>
      </w:r>
      <w:r w:rsidRPr="00106722">
        <w:rPr>
          <w:rFonts w:hint="eastAsia"/>
          <w:lang w:eastAsia="zh-CN"/>
        </w:rPr>
        <w:t xml:space="preserve">, </w:t>
      </w:r>
      <w:r w:rsidRPr="00106722">
        <w:rPr>
          <w:rFonts w:hint="eastAsia"/>
        </w:rPr>
        <w:t>either measurement gaps are scheduled or the UE supports capability of conducting such measurements w</w:t>
      </w:r>
      <w:r w:rsidRPr="00106722">
        <w:t>ithout gaps</w:t>
      </w:r>
      <w:r w:rsidRPr="00106722">
        <w:rPr>
          <w:lang w:eastAsia="zh-CN"/>
        </w:rPr>
        <w:t>,</w:t>
      </w:r>
      <w:r w:rsidRPr="00106722">
        <w:t xml:space="preserve"> the UE shall be able to identify a new cell within T</w:t>
      </w:r>
      <w:r w:rsidRPr="00106722">
        <w:rPr>
          <w:vertAlign w:val="subscript"/>
        </w:rPr>
        <w:t>identify, UTRA_</w:t>
      </w:r>
      <w:r w:rsidRPr="00106722">
        <w:rPr>
          <w:vertAlign w:val="subscript"/>
          <w:lang w:eastAsia="zh-CN"/>
        </w:rPr>
        <w:t>T</w:t>
      </w:r>
      <w:r w:rsidRPr="00106722">
        <w:rPr>
          <w:vertAlign w:val="subscript"/>
        </w:rPr>
        <w:t>DD</w:t>
      </w:r>
      <w:r w:rsidRPr="00106722">
        <w:t>. When DRX is used, T</w:t>
      </w:r>
      <w:r w:rsidRPr="00106722">
        <w:rPr>
          <w:vertAlign w:val="subscript"/>
        </w:rPr>
        <w:t>identify, UTRA_</w:t>
      </w:r>
      <w:r w:rsidRPr="00106722">
        <w:rPr>
          <w:vertAlign w:val="subscript"/>
          <w:lang w:eastAsia="zh-CN"/>
        </w:rPr>
        <w:t>T</w:t>
      </w:r>
      <w:r w:rsidRPr="00106722">
        <w:rPr>
          <w:vertAlign w:val="subscript"/>
        </w:rPr>
        <w:t>DD</w:t>
      </w:r>
      <w:r w:rsidRPr="00106722">
        <w:t xml:space="preserve"> is as defined in table 8.17.11.2.2-1, and when eDRX_CONN is used, T</w:t>
      </w:r>
      <w:r w:rsidRPr="00106722">
        <w:rPr>
          <w:vertAlign w:val="subscript"/>
        </w:rPr>
        <w:t>identify, UTRA_</w:t>
      </w:r>
      <w:r w:rsidRPr="00106722">
        <w:rPr>
          <w:vertAlign w:val="subscript"/>
          <w:lang w:eastAsia="zh-CN"/>
        </w:rPr>
        <w:t>T</w:t>
      </w:r>
      <w:r w:rsidRPr="00106722">
        <w:rPr>
          <w:vertAlign w:val="subscript"/>
        </w:rPr>
        <w:t>DD</w:t>
      </w:r>
      <w:r w:rsidRPr="00106722">
        <w:t xml:space="preserve"> is as defined in table 8.17.11.2.2-2. When MCG DRX is in use the applicable DRX cycle is the MCG DRX cycle.</w:t>
      </w:r>
    </w:p>
    <w:p w:rsidR="007F2FE1" w:rsidRPr="00106722" w:rsidRDefault="007F2FE1" w:rsidP="007F2FE1">
      <w:pPr>
        <w:pStyle w:val="TH"/>
      </w:pPr>
      <w:r w:rsidRPr="00106722">
        <w:rPr>
          <w:snapToGrid w:val="0"/>
        </w:rPr>
        <w:lastRenderedPageBreak/>
        <w:t xml:space="preserve">Table </w:t>
      </w:r>
      <w:r w:rsidRPr="00106722">
        <w:t>8.17.11.2.2</w:t>
      </w:r>
      <w:r w:rsidRPr="00106722">
        <w:rPr>
          <w:snapToGrid w:val="0"/>
        </w:rPr>
        <w:t xml:space="preserve">-1: </w:t>
      </w:r>
      <w:r w:rsidRPr="00106722">
        <w:t xml:space="preserve">Requirement to identify a new UTRA </w:t>
      </w:r>
      <w:r w:rsidRPr="00106722">
        <w:rPr>
          <w:lang w:eastAsia="zh-CN"/>
        </w:rPr>
        <w:t>T</w:t>
      </w:r>
      <w:r w:rsidRPr="00106722">
        <w:t>DD cell for SON</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2925"/>
        <w:gridCol w:w="2958"/>
      </w:tblGrid>
      <w:tr w:rsidR="007F2FE1" w:rsidRPr="00106722" w:rsidTr="007F2FE1">
        <w:trPr>
          <w:cantSplit/>
          <w:jc w:val="center"/>
        </w:trPr>
        <w:tc>
          <w:tcPr>
            <w:tcW w:w="1810" w:type="pct"/>
          </w:tcPr>
          <w:p w:rsidR="007F2FE1" w:rsidRPr="00106722" w:rsidRDefault="007F2FE1" w:rsidP="007F2FE1">
            <w:pPr>
              <w:pStyle w:val="TAH"/>
            </w:pPr>
            <w:r w:rsidRPr="00106722">
              <w:t>DRX cycle length (s)</w:t>
            </w:r>
          </w:p>
        </w:tc>
        <w:tc>
          <w:tcPr>
            <w:tcW w:w="3190" w:type="pct"/>
            <w:gridSpan w:val="2"/>
          </w:tcPr>
          <w:p w:rsidR="007F2FE1" w:rsidRPr="00106722" w:rsidRDefault="007F2FE1" w:rsidP="007F2FE1">
            <w:pPr>
              <w:pStyle w:val="TAH"/>
            </w:pPr>
            <w:r w:rsidRPr="00106722">
              <w:t>T</w:t>
            </w:r>
            <w:r w:rsidRPr="00106722">
              <w:rPr>
                <w:vertAlign w:val="subscript"/>
              </w:rPr>
              <w:t>identify, UTRA_</w:t>
            </w:r>
            <w:r w:rsidRPr="00106722">
              <w:rPr>
                <w:vertAlign w:val="subscript"/>
                <w:lang w:eastAsia="zh-CN"/>
              </w:rPr>
              <w:t>T</w:t>
            </w:r>
            <w:r w:rsidRPr="00106722">
              <w:rPr>
                <w:vertAlign w:val="subscript"/>
              </w:rPr>
              <w:t xml:space="preserve">DD </w:t>
            </w:r>
            <w:r w:rsidRPr="00106722">
              <w:t>(s) (DRX cycles)</w:t>
            </w:r>
          </w:p>
        </w:tc>
      </w:tr>
      <w:tr w:rsidR="007F2FE1" w:rsidRPr="00106722" w:rsidTr="007F2FE1">
        <w:trPr>
          <w:cantSplit/>
          <w:jc w:val="center"/>
        </w:trPr>
        <w:tc>
          <w:tcPr>
            <w:tcW w:w="1810" w:type="pct"/>
          </w:tcPr>
          <w:p w:rsidR="007F2FE1" w:rsidRPr="00106722" w:rsidRDefault="007F2FE1" w:rsidP="007F2FE1">
            <w:pPr>
              <w:pStyle w:val="TAH"/>
            </w:pPr>
          </w:p>
        </w:tc>
        <w:tc>
          <w:tcPr>
            <w:tcW w:w="1586" w:type="pct"/>
            <w:shd w:val="clear" w:color="auto" w:fill="auto"/>
          </w:tcPr>
          <w:p w:rsidR="007F2FE1" w:rsidRPr="00106722" w:rsidRDefault="007F2FE1" w:rsidP="007F2FE1">
            <w:pPr>
              <w:pStyle w:val="TAH"/>
            </w:pPr>
            <w:r w:rsidRPr="00106722">
              <w:rPr>
                <w:bCs/>
              </w:rPr>
              <w:t>Gap Id # 0</w:t>
            </w:r>
          </w:p>
        </w:tc>
        <w:tc>
          <w:tcPr>
            <w:tcW w:w="1603" w:type="pct"/>
            <w:shd w:val="clear" w:color="auto" w:fill="auto"/>
          </w:tcPr>
          <w:p w:rsidR="007F2FE1" w:rsidRPr="00106722" w:rsidRDefault="007F2FE1" w:rsidP="007F2FE1">
            <w:pPr>
              <w:pStyle w:val="TAH"/>
            </w:pPr>
            <w:r w:rsidRPr="00106722">
              <w:rPr>
                <w:bCs/>
              </w:rPr>
              <w:t>Gap Id # 1</w:t>
            </w:r>
          </w:p>
        </w:tc>
      </w:tr>
      <w:tr w:rsidR="007F2FE1" w:rsidRPr="00106722" w:rsidTr="007F2FE1">
        <w:trPr>
          <w:cantSplit/>
          <w:jc w:val="center"/>
        </w:trPr>
        <w:tc>
          <w:tcPr>
            <w:tcW w:w="1810" w:type="pct"/>
          </w:tcPr>
          <w:p w:rsidR="007F2FE1" w:rsidRPr="00106722" w:rsidRDefault="007F2FE1" w:rsidP="007F2FE1">
            <w:pPr>
              <w:pStyle w:val="TAC"/>
            </w:pPr>
            <w:r w:rsidRPr="00106722">
              <w:t>≤0.</w:t>
            </w:r>
            <w:r w:rsidRPr="00106722">
              <w:rPr>
                <w:lang w:eastAsia="zh-CN"/>
              </w:rPr>
              <w:t>16</w:t>
            </w:r>
          </w:p>
        </w:tc>
        <w:tc>
          <w:tcPr>
            <w:tcW w:w="1586" w:type="pct"/>
            <w:shd w:val="clear" w:color="auto" w:fill="auto"/>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t>8.1.2</w:t>
              </w:r>
            </w:smartTag>
            <w:r w:rsidRPr="00106722">
              <w:t>.4.3.1 are applicable</w:t>
            </w:r>
          </w:p>
        </w:tc>
        <w:tc>
          <w:tcPr>
            <w:tcW w:w="1603" w:type="pct"/>
            <w:shd w:val="clear" w:color="auto" w:fill="auto"/>
          </w:tcPr>
          <w:p w:rsidR="007F2FE1" w:rsidRPr="00106722" w:rsidRDefault="007F2FE1" w:rsidP="007F2FE1">
            <w:pPr>
              <w:pStyle w:val="TAC"/>
            </w:pPr>
            <w:r w:rsidRPr="00106722">
              <w:t>Non DRX Requirements in clause </w:t>
            </w:r>
            <w:smartTag w:uri="urn:schemas-microsoft-com:office:smarttags" w:element="chsdate">
              <w:smartTagPr>
                <w:attr w:name="IsROCDate" w:val="False"/>
                <w:attr w:name="IsLunarDate" w:val="False"/>
                <w:attr w:name="Day" w:val="30"/>
                <w:attr w:name="Month" w:val="12"/>
                <w:attr w:name="Year" w:val="1899"/>
              </w:smartTagPr>
              <w:r w:rsidRPr="00106722">
                <w:t>8.1.2</w:t>
              </w:r>
            </w:smartTag>
            <w:r w:rsidRPr="00106722">
              <w:t>.4.3.1 are applicable</w:t>
            </w:r>
          </w:p>
        </w:tc>
      </w:tr>
      <w:tr w:rsidR="007F2FE1" w:rsidRPr="00106722" w:rsidTr="007F2FE1">
        <w:trPr>
          <w:cantSplit/>
          <w:jc w:val="center"/>
        </w:trPr>
        <w:tc>
          <w:tcPr>
            <w:tcW w:w="1810" w:type="pct"/>
          </w:tcPr>
          <w:p w:rsidR="007F2FE1" w:rsidRPr="00106722" w:rsidRDefault="007F2FE1" w:rsidP="007F2FE1">
            <w:pPr>
              <w:pStyle w:val="TAC"/>
            </w:pPr>
            <w:r w:rsidRPr="00106722">
              <w:rPr>
                <w:bCs/>
              </w:rPr>
              <w:t>0.16&lt;DRX cycle≤</w:t>
            </w:r>
            <w:r w:rsidRPr="00106722">
              <w:rPr>
                <w:bCs/>
                <w:lang w:eastAsia="zh-CN"/>
              </w:rPr>
              <w:t>0.256</w:t>
            </w:r>
          </w:p>
        </w:tc>
        <w:tc>
          <w:tcPr>
            <w:tcW w:w="1586" w:type="pct"/>
            <w:shd w:val="clear" w:color="auto" w:fill="auto"/>
          </w:tcPr>
          <w:p w:rsidR="007F2FE1" w:rsidRPr="00106722" w:rsidRDefault="007F2FE1" w:rsidP="007F2FE1">
            <w:pPr>
              <w:pStyle w:val="TAC"/>
            </w:pPr>
            <w:r w:rsidRPr="00106722">
              <w:rPr>
                <w:bCs/>
                <w:snapToGrid w:val="0"/>
                <w:lang w:eastAsia="zh-CN"/>
              </w:rPr>
              <w:t xml:space="preserve">Note </w:t>
            </w:r>
            <w:r w:rsidRPr="00106722">
              <w:rPr>
                <w:bCs/>
                <w:snapToGrid w:val="0"/>
              </w:rPr>
              <w:t>(25*</w:t>
            </w:r>
            <w:ins w:id="651" w:author="Huawei" w:date="2019-01-29T11:06:00Z">
              <w:r w:rsidR="00CA3895" w:rsidRPr="00A91477">
                <w:rPr>
                  <w:rFonts w:cs="Arial"/>
                </w:rPr>
                <w:t>CSSF</w:t>
              </w:r>
              <w:r w:rsidR="00CA3895" w:rsidRPr="00A91477">
                <w:rPr>
                  <w:rFonts w:cs="Arial"/>
                  <w:vertAlign w:val="subscript"/>
                </w:rPr>
                <w:t>UTRA,NSA</w:t>
              </w:r>
            </w:ins>
            <w:del w:id="652"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pPr>
            <w:r w:rsidRPr="00106722">
              <w:rPr>
                <w:bCs/>
                <w:snapToGrid w:val="0"/>
                <w:lang w:eastAsia="zh-CN"/>
              </w:rPr>
              <w:t xml:space="preserve">Note </w:t>
            </w:r>
            <w:r w:rsidRPr="00106722">
              <w:rPr>
                <w:bCs/>
                <w:snapToGrid w:val="0"/>
              </w:rPr>
              <w:t>(</w:t>
            </w:r>
            <w:r w:rsidRPr="00106722">
              <w:rPr>
                <w:bCs/>
                <w:snapToGrid w:val="0"/>
                <w:lang w:eastAsia="zh-CN"/>
              </w:rPr>
              <w:t>50</w:t>
            </w:r>
            <w:r w:rsidRPr="00106722">
              <w:rPr>
                <w:bCs/>
                <w:snapToGrid w:val="0"/>
              </w:rPr>
              <w:t>*</w:t>
            </w:r>
            <w:ins w:id="653" w:author="Huawei" w:date="2019-01-29T11:06:00Z">
              <w:r w:rsidR="00CA3895" w:rsidRPr="00A91477">
                <w:rPr>
                  <w:rFonts w:cs="Arial"/>
                </w:rPr>
                <w:t>CSSF</w:t>
              </w:r>
              <w:r w:rsidR="00CA3895" w:rsidRPr="00A91477">
                <w:rPr>
                  <w:rFonts w:cs="Arial"/>
                  <w:vertAlign w:val="subscript"/>
                </w:rPr>
                <w:t>UTRA,NSA</w:t>
              </w:r>
            </w:ins>
            <w:del w:id="654"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r>
      <w:tr w:rsidR="007F2FE1" w:rsidRPr="00106722" w:rsidTr="007F2FE1">
        <w:trPr>
          <w:cantSplit/>
          <w:jc w:val="center"/>
        </w:trPr>
        <w:tc>
          <w:tcPr>
            <w:tcW w:w="1810" w:type="pct"/>
          </w:tcPr>
          <w:p w:rsidR="007F2FE1" w:rsidRPr="00106722" w:rsidRDefault="007F2FE1" w:rsidP="007F2FE1">
            <w:pPr>
              <w:pStyle w:val="TAC"/>
              <w:rPr>
                <w:bCs/>
                <w:snapToGrid w:val="0"/>
              </w:rPr>
            </w:pPr>
            <w:r w:rsidRPr="00106722">
              <w:rPr>
                <w:bCs/>
              </w:rPr>
              <w:t>0.256&lt;DRX cycle≤0.32</w:t>
            </w:r>
          </w:p>
        </w:tc>
        <w:tc>
          <w:tcPr>
            <w:tcW w:w="1586" w:type="pct"/>
            <w:shd w:val="clear" w:color="auto" w:fill="auto"/>
          </w:tcPr>
          <w:p w:rsidR="007F2FE1" w:rsidRPr="00106722" w:rsidRDefault="007F2FE1" w:rsidP="007F2FE1">
            <w:pPr>
              <w:pStyle w:val="TAC"/>
              <w:rPr>
                <w:bCs/>
                <w:snapToGrid w:val="0"/>
              </w:rPr>
            </w:pPr>
            <w:r w:rsidRPr="00106722">
              <w:rPr>
                <w:bCs/>
                <w:snapToGrid w:val="0"/>
              </w:rPr>
              <w:t>Note</w:t>
            </w:r>
            <w:r w:rsidRPr="00106722" w:rsidDel="00740C92">
              <w:rPr>
                <w:bCs/>
                <w:snapToGrid w:val="0"/>
              </w:rPr>
              <w:t xml:space="preserve"> </w:t>
            </w:r>
            <w:r w:rsidRPr="00106722">
              <w:rPr>
                <w:bCs/>
                <w:snapToGrid w:val="0"/>
              </w:rPr>
              <w:t>(25*</w:t>
            </w:r>
            <w:ins w:id="655" w:author="Huawei" w:date="2019-01-29T11:06:00Z">
              <w:r w:rsidR="00CA3895" w:rsidRPr="00A91477">
                <w:rPr>
                  <w:rFonts w:cs="Arial"/>
                </w:rPr>
                <w:t>CSSF</w:t>
              </w:r>
              <w:r w:rsidR="00CA3895" w:rsidRPr="00A91477">
                <w:rPr>
                  <w:rFonts w:cs="Arial"/>
                  <w:vertAlign w:val="subscript"/>
                </w:rPr>
                <w:t>UTRA,NSA</w:t>
              </w:r>
            </w:ins>
            <w:del w:id="656"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rPr>
                <w:bCs/>
                <w:snapToGrid w:val="0"/>
              </w:rPr>
            </w:pPr>
            <w:r w:rsidRPr="00106722">
              <w:rPr>
                <w:bCs/>
                <w:snapToGrid w:val="0"/>
                <w:lang w:eastAsia="zh-CN"/>
              </w:rPr>
              <w:t>Note</w:t>
            </w:r>
            <w:r w:rsidRPr="00106722">
              <w:rPr>
                <w:bCs/>
                <w:snapToGrid w:val="0"/>
              </w:rPr>
              <w:t xml:space="preserve"> (</w:t>
            </w:r>
            <w:r w:rsidRPr="00106722">
              <w:rPr>
                <w:bCs/>
                <w:snapToGrid w:val="0"/>
                <w:lang w:eastAsia="zh-CN"/>
              </w:rPr>
              <w:t>45</w:t>
            </w:r>
            <w:r w:rsidRPr="00106722">
              <w:rPr>
                <w:bCs/>
                <w:snapToGrid w:val="0"/>
              </w:rPr>
              <w:t>*</w:t>
            </w:r>
            <w:ins w:id="657" w:author="Huawei" w:date="2019-01-29T11:06:00Z">
              <w:r w:rsidR="00CA3895" w:rsidRPr="00A91477">
                <w:rPr>
                  <w:rFonts w:cs="Arial"/>
                </w:rPr>
                <w:t>CSSF</w:t>
              </w:r>
              <w:r w:rsidR="00CA3895" w:rsidRPr="00A91477">
                <w:rPr>
                  <w:rFonts w:cs="Arial"/>
                  <w:vertAlign w:val="subscript"/>
                </w:rPr>
                <w:t>UTRA,NSA</w:t>
              </w:r>
            </w:ins>
            <w:del w:id="658"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r>
      <w:tr w:rsidR="007F2FE1" w:rsidRPr="00106722" w:rsidTr="007F2FE1">
        <w:trPr>
          <w:cantSplit/>
          <w:jc w:val="center"/>
        </w:trPr>
        <w:tc>
          <w:tcPr>
            <w:tcW w:w="1810" w:type="pct"/>
          </w:tcPr>
          <w:p w:rsidR="007F2FE1" w:rsidRPr="00106722" w:rsidRDefault="007F2FE1" w:rsidP="007F2FE1">
            <w:pPr>
              <w:pStyle w:val="TAC"/>
              <w:rPr>
                <w:bCs/>
                <w:snapToGrid w:val="0"/>
              </w:rPr>
            </w:pPr>
            <w:r w:rsidRPr="00106722">
              <w:rPr>
                <w:bCs/>
              </w:rPr>
              <w:t>0.32&lt;DRX cycle≤2.56</w:t>
            </w:r>
          </w:p>
        </w:tc>
        <w:tc>
          <w:tcPr>
            <w:tcW w:w="1586" w:type="pct"/>
            <w:shd w:val="clear" w:color="auto" w:fill="auto"/>
          </w:tcPr>
          <w:p w:rsidR="007F2FE1" w:rsidRPr="00106722" w:rsidRDefault="007F2FE1" w:rsidP="007F2FE1">
            <w:pPr>
              <w:pStyle w:val="TAC"/>
              <w:rPr>
                <w:bCs/>
                <w:snapToGrid w:val="0"/>
              </w:rPr>
            </w:pPr>
            <w:r w:rsidRPr="00106722">
              <w:rPr>
                <w:bCs/>
                <w:snapToGrid w:val="0"/>
              </w:rPr>
              <w:t>Note</w:t>
            </w:r>
            <w:r w:rsidRPr="00106722">
              <w:rPr>
                <w:bCs/>
                <w:snapToGrid w:val="0"/>
                <w:vertAlign w:val="subscript"/>
              </w:rPr>
              <w:t xml:space="preserve"> </w:t>
            </w:r>
            <w:r w:rsidRPr="00106722">
              <w:rPr>
                <w:bCs/>
                <w:snapToGrid w:val="0"/>
              </w:rPr>
              <w:t>(25*</w:t>
            </w:r>
            <w:ins w:id="659" w:author="Huawei" w:date="2019-01-29T11:06:00Z">
              <w:r w:rsidR="00CA3895" w:rsidRPr="00A91477">
                <w:rPr>
                  <w:rFonts w:cs="Arial"/>
                </w:rPr>
                <w:t>CSSF</w:t>
              </w:r>
              <w:r w:rsidR="00CA3895" w:rsidRPr="00A91477">
                <w:rPr>
                  <w:rFonts w:cs="Arial"/>
                  <w:vertAlign w:val="subscript"/>
                </w:rPr>
                <w:t>UTRA,NSA</w:t>
              </w:r>
            </w:ins>
            <w:del w:id="660" w:author="Huawei" w:date="2019-01-29T11:06:00Z">
              <w:r w:rsidRPr="00106722" w:rsidDel="00CA3895">
                <w:rPr>
                  <w:bCs/>
                  <w:snapToGrid w:val="0"/>
                </w:rPr>
                <w:delText>N</w:delText>
              </w:r>
              <w:r w:rsidRPr="00106722" w:rsidDel="00CA3895">
                <w:rPr>
                  <w:bCs/>
                  <w:snapToGrid w:val="0"/>
                  <w:vertAlign w:val="subscript"/>
                </w:rPr>
                <w:delText>freq,NSA</w:delText>
              </w:r>
            </w:del>
            <w:r w:rsidRPr="00106722">
              <w:rPr>
                <w:bCs/>
                <w:snapToGrid w:val="0"/>
              </w:rPr>
              <w:t>)</w:t>
            </w:r>
          </w:p>
        </w:tc>
        <w:tc>
          <w:tcPr>
            <w:tcW w:w="1603" w:type="pct"/>
            <w:shd w:val="clear" w:color="auto" w:fill="auto"/>
          </w:tcPr>
          <w:p w:rsidR="007F2FE1" w:rsidRPr="00106722" w:rsidRDefault="007F2FE1" w:rsidP="007F2FE1">
            <w:pPr>
              <w:pStyle w:val="TAC"/>
              <w:rPr>
                <w:snapToGrid w:val="0"/>
              </w:rPr>
            </w:pPr>
            <w:r w:rsidRPr="00106722">
              <w:rPr>
                <w:snapToGrid w:val="0"/>
              </w:rPr>
              <w:t>Note (25</w:t>
            </w:r>
            <w:r w:rsidRPr="00106722">
              <w:rPr>
                <w:bCs/>
                <w:snapToGrid w:val="0"/>
              </w:rPr>
              <w:t>*</w:t>
            </w:r>
            <w:ins w:id="661" w:author="Huawei" w:date="2019-01-29T11:06:00Z">
              <w:r w:rsidR="00CA3895" w:rsidRPr="00A91477">
                <w:rPr>
                  <w:rFonts w:cs="Arial"/>
                </w:rPr>
                <w:t>CSSF</w:t>
              </w:r>
              <w:r w:rsidR="00CA3895" w:rsidRPr="00A91477">
                <w:rPr>
                  <w:rFonts w:cs="Arial"/>
                  <w:vertAlign w:val="subscript"/>
                </w:rPr>
                <w:t>UTRA,NSA</w:t>
              </w:r>
            </w:ins>
            <w:del w:id="662" w:author="Huawei" w:date="2019-01-29T11:06:00Z">
              <w:r w:rsidRPr="00106722" w:rsidDel="00CA3895">
                <w:rPr>
                  <w:snapToGrid w:val="0"/>
                </w:rPr>
                <w:delText>N</w:delText>
              </w:r>
              <w:r w:rsidRPr="00106722" w:rsidDel="00CA3895">
                <w:rPr>
                  <w:snapToGrid w:val="0"/>
                  <w:vertAlign w:val="subscript"/>
                </w:rPr>
                <w:delText>freq</w:delText>
              </w:r>
              <w:r w:rsidRPr="00106722" w:rsidDel="00CA3895">
                <w:rPr>
                  <w:bCs/>
                  <w:snapToGrid w:val="0"/>
                  <w:vertAlign w:val="subscript"/>
                </w:rPr>
                <w:delText>,NSA</w:delText>
              </w:r>
            </w:del>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DRX cycle in use</w:t>
            </w:r>
          </w:p>
        </w:tc>
      </w:tr>
    </w:tbl>
    <w:p w:rsidR="007F2FE1" w:rsidRPr="00106722" w:rsidRDefault="007F2FE1" w:rsidP="007F2FE1"/>
    <w:p w:rsidR="007F2FE1" w:rsidRPr="00106722" w:rsidRDefault="007F2FE1" w:rsidP="007F2FE1">
      <w:pPr>
        <w:pStyle w:val="TH"/>
      </w:pPr>
      <w:r w:rsidRPr="00106722">
        <w:rPr>
          <w:snapToGrid w:val="0"/>
        </w:rPr>
        <w:t xml:space="preserve">Table </w:t>
      </w:r>
      <w:r w:rsidRPr="00106722">
        <w:t>8.17.11.2.2</w:t>
      </w:r>
      <w:r w:rsidRPr="00106722">
        <w:rPr>
          <w:snapToGrid w:val="0"/>
        </w:rPr>
        <w:t xml:space="preserve">-2: </w:t>
      </w:r>
      <w:r w:rsidRPr="00106722">
        <w:t xml:space="preserve">Requirement to identify a new UTRA </w:t>
      </w:r>
      <w:r w:rsidRPr="00106722">
        <w:rPr>
          <w:lang w:eastAsia="zh-CN"/>
        </w:rPr>
        <w:t>T</w:t>
      </w:r>
      <w:r w:rsidRPr="00106722">
        <w:t xml:space="preserve">DD cell for SON </w:t>
      </w:r>
      <w:r w:rsidRPr="00106722">
        <w:rPr>
          <w:lang w:eastAsia="zh-CN"/>
        </w:rPr>
        <w:t>when eDRX_CONN cycle is used</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2923"/>
        <w:gridCol w:w="3005"/>
      </w:tblGrid>
      <w:tr w:rsidR="007F2FE1" w:rsidRPr="00106722" w:rsidTr="007F2FE1">
        <w:trPr>
          <w:cantSplit/>
          <w:jc w:val="center"/>
        </w:trPr>
        <w:tc>
          <w:tcPr>
            <w:tcW w:w="1769" w:type="pct"/>
          </w:tcPr>
          <w:p w:rsidR="007F2FE1" w:rsidRPr="00106722" w:rsidRDefault="007F2FE1" w:rsidP="007F2FE1">
            <w:pPr>
              <w:pStyle w:val="TAH"/>
            </w:pPr>
            <w:r w:rsidRPr="00106722">
              <w:t>eDRX_CONN cycle length (s)</w:t>
            </w:r>
          </w:p>
        </w:tc>
        <w:tc>
          <w:tcPr>
            <w:tcW w:w="3231" w:type="pct"/>
            <w:gridSpan w:val="2"/>
          </w:tcPr>
          <w:p w:rsidR="007F2FE1" w:rsidRPr="00106722" w:rsidRDefault="007F2FE1" w:rsidP="007F2FE1">
            <w:pPr>
              <w:pStyle w:val="TAH"/>
            </w:pPr>
            <w:r w:rsidRPr="00106722">
              <w:t>T</w:t>
            </w:r>
            <w:r w:rsidRPr="00106722">
              <w:rPr>
                <w:vertAlign w:val="subscript"/>
              </w:rPr>
              <w:t>identify, UTRA_</w:t>
            </w:r>
            <w:r w:rsidRPr="00106722">
              <w:rPr>
                <w:vertAlign w:val="subscript"/>
                <w:lang w:eastAsia="zh-CN"/>
              </w:rPr>
              <w:t>T</w:t>
            </w:r>
            <w:r w:rsidRPr="00106722">
              <w:rPr>
                <w:vertAlign w:val="subscript"/>
              </w:rPr>
              <w:t xml:space="preserve">DD </w:t>
            </w:r>
            <w:r w:rsidRPr="00106722">
              <w:t>(s) (eDRX_CONN cycles)</w:t>
            </w:r>
          </w:p>
        </w:tc>
      </w:tr>
      <w:tr w:rsidR="007F2FE1" w:rsidRPr="00106722" w:rsidTr="007F2FE1">
        <w:trPr>
          <w:cantSplit/>
          <w:jc w:val="center"/>
        </w:trPr>
        <w:tc>
          <w:tcPr>
            <w:tcW w:w="1769" w:type="pct"/>
          </w:tcPr>
          <w:p w:rsidR="007F2FE1" w:rsidRPr="00106722" w:rsidRDefault="007F2FE1" w:rsidP="007F2FE1">
            <w:pPr>
              <w:pStyle w:val="TAH"/>
            </w:pPr>
          </w:p>
        </w:tc>
        <w:tc>
          <w:tcPr>
            <w:tcW w:w="1593" w:type="pct"/>
            <w:shd w:val="clear" w:color="auto" w:fill="auto"/>
          </w:tcPr>
          <w:p w:rsidR="007F2FE1" w:rsidRPr="00106722" w:rsidRDefault="007F2FE1" w:rsidP="007F2FE1">
            <w:pPr>
              <w:pStyle w:val="TAH"/>
            </w:pPr>
            <w:r w:rsidRPr="00106722">
              <w:rPr>
                <w:bCs/>
              </w:rPr>
              <w:t>Gap Id # 0</w:t>
            </w:r>
          </w:p>
        </w:tc>
        <w:tc>
          <w:tcPr>
            <w:tcW w:w="1639" w:type="pct"/>
            <w:shd w:val="clear" w:color="auto" w:fill="auto"/>
          </w:tcPr>
          <w:p w:rsidR="007F2FE1" w:rsidRPr="00106722" w:rsidRDefault="007F2FE1" w:rsidP="007F2FE1">
            <w:pPr>
              <w:pStyle w:val="TAH"/>
            </w:pPr>
            <w:r w:rsidRPr="00106722">
              <w:rPr>
                <w:bCs/>
              </w:rPr>
              <w:t>Gap Id # 1</w:t>
            </w:r>
          </w:p>
        </w:tc>
      </w:tr>
      <w:tr w:rsidR="007F2FE1" w:rsidRPr="00106722" w:rsidTr="007F2FE1">
        <w:trPr>
          <w:cantSplit/>
          <w:jc w:val="center"/>
        </w:trPr>
        <w:tc>
          <w:tcPr>
            <w:tcW w:w="1769" w:type="pct"/>
          </w:tcPr>
          <w:p w:rsidR="007F2FE1" w:rsidRPr="00106722" w:rsidRDefault="007F2FE1" w:rsidP="007F2FE1">
            <w:pPr>
              <w:pStyle w:val="TAC"/>
              <w:rPr>
                <w:snapToGrid w:val="0"/>
              </w:rPr>
            </w:pPr>
            <w:r w:rsidRPr="00106722">
              <w:t>2.56&lt;eDRX_CONN cycle≤10.24</w:t>
            </w:r>
          </w:p>
        </w:tc>
        <w:tc>
          <w:tcPr>
            <w:tcW w:w="1593" w:type="pct"/>
            <w:shd w:val="clear" w:color="auto" w:fill="auto"/>
          </w:tcPr>
          <w:p w:rsidR="007F2FE1" w:rsidRPr="00106722" w:rsidRDefault="007F2FE1" w:rsidP="007F2FE1">
            <w:pPr>
              <w:pStyle w:val="TAC"/>
              <w:rPr>
                <w:snapToGrid w:val="0"/>
              </w:rPr>
            </w:pPr>
            <w:r w:rsidRPr="00106722">
              <w:rPr>
                <w:snapToGrid w:val="0"/>
              </w:rPr>
              <w:t>Note</w:t>
            </w:r>
            <w:r w:rsidRPr="00106722">
              <w:rPr>
                <w:snapToGrid w:val="0"/>
                <w:vertAlign w:val="subscript"/>
              </w:rPr>
              <w:t xml:space="preserve"> </w:t>
            </w:r>
            <w:r w:rsidRPr="00106722">
              <w:rPr>
                <w:snapToGrid w:val="0"/>
              </w:rPr>
              <w:t>(25*</w:t>
            </w:r>
            <w:ins w:id="663" w:author="Huawei" w:date="2019-01-29T11:06:00Z">
              <w:r w:rsidR="00CA3895" w:rsidRPr="00A91477">
                <w:rPr>
                  <w:rFonts w:cs="Arial"/>
                </w:rPr>
                <w:t>CSSF</w:t>
              </w:r>
              <w:r w:rsidR="00CA3895" w:rsidRPr="00A91477">
                <w:rPr>
                  <w:rFonts w:cs="Arial"/>
                  <w:vertAlign w:val="subscript"/>
                </w:rPr>
                <w:t>UTRA,NSA</w:t>
              </w:r>
            </w:ins>
            <w:del w:id="664" w:author="Huawei" w:date="2019-01-29T11:06:00Z">
              <w:r w:rsidRPr="00106722" w:rsidDel="00CA3895">
                <w:rPr>
                  <w:snapToGrid w:val="0"/>
                </w:rPr>
                <w:delText>N</w:delText>
              </w:r>
              <w:r w:rsidRPr="00106722" w:rsidDel="00CA3895">
                <w:rPr>
                  <w:snapToGrid w:val="0"/>
                  <w:vertAlign w:val="subscript"/>
                </w:rPr>
                <w:delText>freq,NSA</w:delText>
              </w:r>
            </w:del>
            <w:r w:rsidRPr="00106722">
              <w:rPr>
                <w:snapToGrid w:val="0"/>
              </w:rPr>
              <w:t>)</w:t>
            </w:r>
          </w:p>
        </w:tc>
        <w:tc>
          <w:tcPr>
            <w:tcW w:w="1639" w:type="pct"/>
            <w:shd w:val="clear" w:color="auto" w:fill="auto"/>
          </w:tcPr>
          <w:p w:rsidR="007F2FE1" w:rsidRPr="00106722" w:rsidRDefault="007F2FE1" w:rsidP="007F2FE1">
            <w:pPr>
              <w:pStyle w:val="TAC"/>
              <w:rPr>
                <w:snapToGrid w:val="0"/>
              </w:rPr>
            </w:pPr>
            <w:r w:rsidRPr="00106722">
              <w:rPr>
                <w:snapToGrid w:val="0"/>
              </w:rPr>
              <w:t>Note (25*</w:t>
            </w:r>
            <w:ins w:id="665" w:author="Huawei" w:date="2019-01-29T11:07:00Z">
              <w:r w:rsidR="00CA3895" w:rsidRPr="00A91477">
                <w:rPr>
                  <w:rFonts w:cs="Arial"/>
                </w:rPr>
                <w:t>CSSF</w:t>
              </w:r>
              <w:r w:rsidR="00CA3895" w:rsidRPr="00A91477">
                <w:rPr>
                  <w:rFonts w:cs="Arial"/>
                  <w:vertAlign w:val="subscript"/>
                </w:rPr>
                <w:t>UTRA,NSA</w:t>
              </w:r>
            </w:ins>
            <w:del w:id="666" w:author="Huawei" w:date="2019-01-29T11:07:00Z">
              <w:r w:rsidRPr="00106722" w:rsidDel="00CA3895">
                <w:rPr>
                  <w:snapToGrid w:val="0"/>
                </w:rPr>
                <w:delText>N</w:delText>
              </w:r>
              <w:r w:rsidRPr="00106722" w:rsidDel="00CA3895">
                <w:rPr>
                  <w:snapToGrid w:val="0"/>
                  <w:vertAlign w:val="subscript"/>
                </w:rPr>
                <w:delText>freq,NS</w:delText>
              </w:r>
            </w:del>
            <w:r w:rsidRPr="00106722">
              <w:rPr>
                <w:snapToGrid w:val="0"/>
                <w:vertAlign w:val="subscript"/>
              </w:rPr>
              <w:t>A</w:t>
            </w:r>
            <w:r w:rsidRPr="00106722">
              <w:rPr>
                <w:snapToGrid w:val="0"/>
              </w:rPr>
              <w:t>)</w:t>
            </w:r>
          </w:p>
        </w:tc>
      </w:tr>
      <w:tr w:rsidR="007F2FE1" w:rsidRPr="00106722" w:rsidTr="007F2FE1">
        <w:trPr>
          <w:cantSplit/>
          <w:jc w:val="center"/>
        </w:trPr>
        <w:tc>
          <w:tcPr>
            <w:tcW w:w="5000" w:type="pct"/>
            <w:gridSpan w:val="3"/>
          </w:tcPr>
          <w:p w:rsidR="007F2FE1" w:rsidRPr="00106722" w:rsidRDefault="007F2FE1" w:rsidP="007F2FE1">
            <w:pPr>
              <w:pStyle w:val="TAN"/>
            </w:pPr>
            <w:r w:rsidRPr="00106722">
              <w:t>Note:</w:t>
            </w:r>
            <w:r w:rsidRPr="00106722">
              <w:tab/>
              <w:t>Time depends upon the eDRX_CONN cycle in use</w:t>
            </w:r>
          </w:p>
        </w:tc>
      </w:tr>
    </w:tbl>
    <w:p w:rsidR="007F2FE1" w:rsidRPr="00106722" w:rsidRDefault="007F2FE1" w:rsidP="007F2FE1"/>
    <w:p w:rsidR="007F2FE1" w:rsidRPr="00106722" w:rsidRDefault="007F2FE1" w:rsidP="007F2FE1">
      <w:pPr>
        <w:jc w:val="both"/>
        <w:rPr>
          <w:rFonts w:cs="v4.2.0"/>
        </w:rPr>
      </w:pPr>
      <w:r w:rsidRPr="00106722">
        <w:rPr>
          <w:rFonts w:cs="v4.2.0"/>
        </w:rPr>
        <w:t>A cell shall be considered identifiable provided following conditions are fulfilled:</w:t>
      </w:r>
    </w:p>
    <w:p w:rsidR="007F2FE1" w:rsidRPr="00106722" w:rsidRDefault="007F2FE1" w:rsidP="007F2FE1">
      <w:pPr>
        <w:pStyle w:val="B10"/>
      </w:pPr>
      <w:r w:rsidRPr="00106722">
        <w:t>-</w:t>
      </w:r>
      <w:r w:rsidRPr="00106722">
        <w:tab/>
      </w:r>
      <w:r w:rsidRPr="00106722">
        <w:rPr>
          <w:lang w:eastAsia="zh-CN"/>
        </w:rPr>
        <w:t>P-</w:t>
      </w:r>
      <w:r w:rsidRPr="00106722">
        <w:t>C</w:t>
      </w:r>
      <w:r w:rsidRPr="00106722">
        <w:rPr>
          <w:lang w:eastAsia="zh-CN"/>
        </w:rPr>
        <w:t>C</w:t>
      </w:r>
      <w:r w:rsidRPr="00106722">
        <w:t xml:space="preserve">PCH Ec/Io </w:t>
      </w:r>
      <w:r w:rsidRPr="00106722">
        <w:rPr>
          <w:u w:val="single"/>
        </w:rPr>
        <w:t>&gt;</w:t>
      </w:r>
      <w:r w:rsidRPr="00106722">
        <w:t xml:space="preserve"> -</w:t>
      </w:r>
      <w:r w:rsidRPr="00106722">
        <w:rPr>
          <w:lang w:eastAsia="zh-CN"/>
        </w:rPr>
        <w:t>8</w:t>
      </w:r>
      <w:r w:rsidRPr="00106722">
        <w:t xml:space="preserve"> dB,</w:t>
      </w:r>
    </w:p>
    <w:p w:rsidR="007F2FE1" w:rsidRPr="00106722" w:rsidRDefault="007F2FE1" w:rsidP="007F2FE1">
      <w:pPr>
        <w:pStyle w:val="B10"/>
      </w:pPr>
      <w:r w:rsidRPr="00106722">
        <w:t>-</w:t>
      </w:r>
      <w:r w:rsidRPr="00106722">
        <w:tab/>
      </w:r>
      <w:r w:rsidRPr="00106722">
        <w:rPr>
          <w:lang w:eastAsia="zh-CN"/>
        </w:rPr>
        <w:t>DwPCH</w:t>
      </w:r>
      <w:r w:rsidRPr="00106722">
        <w:t xml:space="preserve">_Ec/Io </w:t>
      </w:r>
      <w:r w:rsidRPr="00106722">
        <w:rPr>
          <w:u w:val="single"/>
        </w:rPr>
        <w:t>&gt;</w:t>
      </w:r>
      <w:r w:rsidRPr="00106722">
        <w:t xml:space="preserve"> -</w:t>
      </w:r>
      <w:r w:rsidRPr="00106722">
        <w:rPr>
          <w:lang w:eastAsia="zh-CN"/>
        </w:rPr>
        <w:t>5</w:t>
      </w:r>
      <w:r w:rsidRPr="00106722">
        <w:t xml:space="preserve"> dB.</w:t>
      </w:r>
    </w:p>
    <w:p w:rsidR="007F2FE1" w:rsidRPr="00106722" w:rsidRDefault="007F2FE1" w:rsidP="007F2FE1">
      <w:r w:rsidRPr="00106722">
        <w:t>When L3 filtering is used an additional delay can be expected.</w:t>
      </w:r>
    </w:p>
    <w:p w:rsidR="007F2FE1" w:rsidRPr="00106722" w:rsidRDefault="007F2FE1" w:rsidP="007F2FE1">
      <w:pPr>
        <w:jc w:val="both"/>
      </w:pPr>
      <w:r w:rsidRPr="00106722">
        <w:t xml:space="preserve">If the UE is unable to identify the UTRA </w:t>
      </w:r>
      <w:r w:rsidRPr="00106722">
        <w:rPr>
          <w:lang w:eastAsia="zh-CN"/>
        </w:rPr>
        <w:t xml:space="preserve">TDD </w:t>
      </w:r>
      <w:r w:rsidRPr="00106722">
        <w:t>cell for SON within 8*T</w:t>
      </w:r>
      <w:r w:rsidRPr="00106722">
        <w:rPr>
          <w:vertAlign w:val="subscript"/>
        </w:rPr>
        <w:t>identify, UTRA_</w:t>
      </w:r>
      <w:r w:rsidRPr="00106722">
        <w:rPr>
          <w:vertAlign w:val="subscript"/>
          <w:lang w:eastAsia="zh-CN"/>
        </w:rPr>
        <w:t>T</w:t>
      </w:r>
      <w:r w:rsidRPr="00106722">
        <w:rPr>
          <w:vertAlign w:val="subscript"/>
        </w:rPr>
        <w:t>DD</w:t>
      </w:r>
      <w:r w:rsidRPr="00106722">
        <w:t xml:space="preserve"> seconds, the UE may stop searching UTRA </w:t>
      </w:r>
      <w:r w:rsidRPr="00106722">
        <w:rPr>
          <w:lang w:eastAsia="zh-CN"/>
        </w:rPr>
        <w:t xml:space="preserve">TDD </w:t>
      </w:r>
      <w:r w:rsidRPr="00106722">
        <w:t>cells for SON; when DRX is used T</w:t>
      </w:r>
      <w:r w:rsidRPr="00106722">
        <w:rPr>
          <w:vertAlign w:val="subscript"/>
        </w:rPr>
        <w:t>identify, UTRA_</w:t>
      </w:r>
      <w:r w:rsidRPr="00106722">
        <w:rPr>
          <w:vertAlign w:val="subscript"/>
          <w:lang w:eastAsia="zh-CN"/>
        </w:rPr>
        <w:t>T</w:t>
      </w:r>
      <w:r w:rsidRPr="00106722">
        <w:rPr>
          <w:vertAlign w:val="subscript"/>
        </w:rPr>
        <w:t xml:space="preserve">DD </w:t>
      </w:r>
      <w:r w:rsidRPr="00106722">
        <w:t>is defined in table 8.17.11.2.2-1, and when eDRX_CONN is used T</w:t>
      </w:r>
      <w:r w:rsidRPr="00106722">
        <w:rPr>
          <w:vertAlign w:val="subscript"/>
        </w:rPr>
        <w:t>identify, UTRA_</w:t>
      </w:r>
      <w:r w:rsidRPr="00106722">
        <w:rPr>
          <w:vertAlign w:val="subscript"/>
          <w:lang w:eastAsia="zh-CN"/>
        </w:rPr>
        <w:t>T</w:t>
      </w:r>
      <w:r w:rsidRPr="00106722">
        <w:rPr>
          <w:vertAlign w:val="subscript"/>
        </w:rPr>
        <w:t xml:space="preserve">DD </w:t>
      </w:r>
      <w:r w:rsidRPr="00106722">
        <w:t>is defined in table 8.17.11.2.2-2.</w:t>
      </w:r>
    </w:p>
    <w:p w:rsidR="007F2FE1" w:rsidRPr="00106722" w:rsidRDefault="007F2FE1" w:rsidP="007F2FE1">
      <w:pPr>
        <w:pStyle w:val="5"/>
      </w:pPr>
      <w:r w:rsidRPr="00106722">
        <w:t>8.17.11.2.3</w:t>
      </w:r>
      <w:r w:rsidRPr="00106722">
        <w:tab/>
        <w:t>Reporting Delay</w:t>
      </w:r>
    </w:p>
    <w:p w:rsidR="007F2FE1" w:rsidRPr="00106722" w:rsidRDefault="007F2FE1" w:rsidP="007F2FE1">
      <w:pPr>
        <w:rPr>
          <w:rFonts w:cs="v4.2.0"/>
        </w:rPr>
      </w:pPr>
      <w:r w:rsidRPr="00106722">
        <w:rPr>
          <w:rFonts w:cs="v4.2.0"/>
        </w:rPr>
        <w:t>The UE shall not report the physical cell identity of an identifiable cell for SON as long as the reporting criteria are not fulfilled.</w:t>
      </w:r>
    </w:p>
    <w:p w:rsidR="007F2FE1" w:rsidRPr="00106722" w:rsidRDefault="007F2FE1" w:rsidP="007F2FE1">
      <w:pPr>
        <w:rPr>
          <w:rFonts w:cs="v4.2.0"/>
        </w:rPr>
      </w:pPr>
      <w:r w:rsidRPr="00106722">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106722">
        <w:t xml:space="preserve"> When the measurement report is transmitted on the PUSCH with subframe or slot or subslot duration, the delay uncertainty is twice the subframe or slot or subslot of the uplink DCCH</w:t>
      </w:r>
      <w:r w:rsidRPr="00106722">
        <w:rPr>
          <w:rFonts w:cs="v4.2.0"/>
        </w:rPr>
        <w:t>.</w:t>
      </w:r>
      <w:r w:rsidRPr="00106722">
        <w:rPr>
          <w:rFonts w:cs="v4.2.0"/>
          <w:lang w:eastAsia="zh-CN"/>
        </w:rPr>
        <w:t xml:space="preserve"> This reporting delay excludes any delay caused by unavailability of UL resources for UE sending the physical cell identity of the strongest cell for SON.</w:t>
      </w:r>
    </w:p>
    <w:p w:rsidR="007F2FE1" w:rsidRPr="00106722" w:rsidRDefault="007F2FE1" w:rsidP="007F2FE1">
      <w:pPr>
        <w:rPr>
          <w:rFonts w:cs="v4.2.0"/>
        </w:rPr>
      </w:pPr>
      <w:r w:rsidRPr="00106722">
        <w:rPr>
          <w:rFonts w:cs="v4.2.0"/>
        </w:rPr>
        <w:t xml:space="preserve">The reporting delay of the physical cell identity of the strongest cell for SON without L3 filtering shall be less than </w:t>
      </w:r>
      <w:r w:rsidRPr="00106722">
        <w:rPr>
          <w:rFonts w:cs="v4.2.0"/>
          <w:lang w:eastAsia="zh-CN"/>
        </w:rPr>
        <w:t>T</w:t>
      </w:r>
      <w:r w:rsidRPr="00106722">
        <w:rPr>
          <w:rFonts w:cs="v4.2.0"/>
          <w:vertAlign w:val="subscript"/>
          <w:lang w:eastAsia="zh-CN"/>
        </w:rPr>
        <w:t>identify, UTRA_TDD</w:t>
      </w:r>
      <w:r w:rsidRPr="00106722">
        <w:rPr>
          <w:rFonts w:cs="v4.2.0"/>
        </w:rPr>
        <w:t xml:space="preserve"> defined in clause </w:t>
      </w:r>
      <w:r w:rsidRPr="00106722">
        <w:t xml:space="preserve">8.17.11.2.1 and in clause 8.17.11.2.2 for non DRX and DRX and eDRX_CONN cases respectively. </w:t>
      </w:r>
      <w:r w:rsidRPr="00106722">
        <w:rPr>
          <w:rFonts w:cs="v4.2.0"/>
        </w:rPr>
        <w:t>When L3 filtering is used or IDC autonomous denial is configured, or the UE is configured to perform SRS carrier based switching, an additional delay can be expected.</w:t>
      </w:r>
    </w:p>
    <w:p w:rsidR="007F2FE1" w:rsidRPr="00106722" w:rsidRDefault="007F2FE1" w:rsidP="007F2FE1">
      <w:pPr>
        <w:pStyle w:val="30"/>
        <w:rPr>
          <w:lang w:eastAsia="sv-SE"/>
        </w:rPr>
      </w:pPr>
      <w:r w:rsidRPr="00106722">
        <w:rPr>
          <w:lang w:eastAsia="sv-SE"/>
        </w:rPr>
        <w:t>8.17.12</w:t>
      </w:r>
      <w:r w:rsidRPr="00106722">
        <w:rPr>
          <w:lang w:eastAsia="sv-SE"/>
        </w:rPr>
        <w:tab/>
        <w:t>E-UTRAN FDD – UTRAN TDD measurements for SON when Configured with E-UTRA-NR Dual Connectivity</w:t>
      </w:r>
    </w:p>
    <w:p w:rsidR="007F2FE1" w:rsidRPr="00106722" w:rsidRDefault="007F2FE1" w:rsidP="007F2FE1">
      <w:pPr>
        <w:rPr>
          <w:rFonts w:eastAsia="MS Mincho"/>
          <w:lang w:eastAsia="en-GB"/>
        </w:rPr>
      </w:pPr>
      <w:r w:rsidRPr="00106722">
        <w:t xml:space="preserve">The requirements in clause 8.17.11 also apply for this section when the UE </w:t>
      </w:r>
      <w:r w:rsidRPr="00106722">
        <w:rPr>
          <w:rFonts w:eastAsia="MS Mincho"/>
          <w:lang w:eastAsia="en-GB"/>
        </w:rPr>
        <w:t>is operating in E-UTRA-NR dual connectivity mode. Otherwise when the UE is not configured with E-UTRA-NR dual connectivity mode then the E-UTRAN FDD-UTRAN FDD measurement requirements for SON defined in section 8.1.2.4.14 shall apply.</w:t>
      </w:r>
    </w:p>
    <w:p w:rsidR="007F2FE1" w:rsidRPr="00106722" w:rsidRDefault="007F2FE1" w:rsidP="007F2FE1">
      <w:pPr>
        <w:pStyle w:val="30"/>
        <w:rPr>
          <w:lang w:eastAsia="sv-SE"/>
        </w:rPr>
      </w:pPr>
      <w:r w:rsidRPr="00106722">
        <w:rPr>
          <w:lang w:eastAsia="sv-SE"/>
        </w:rPr>
        <w:lastRenderedPageBreak/>
        <w:t>8.17.13</w:t>
      </w:r>
      <w:r w:rsidRPr="00106722">
        <w:rPr>
          <w:lang w:eastAsia="sv-SE"/>
        </w:rPr>
        <w:tab/>
        <w:t>E-UTRAN FDD – GSM measurements when Configured with E-UTRA-NR Dual Connectivity</w:t>
      </w:r>
    </w:p>
    <w:p w:rsidR="007F2FE1" w:rsidRPr="00106722" w:rsidRDefault="007F2FE1" w:rsidP="007F2FE1">
      <w:pPr>
        <w:pStyle w:val="40"/>
      </w:pPr>
      <w:r w:rsidRPr="00106722">
        <w:t>8.17.13.1</w:t>
      </w:r>
      <w:r w:rsidRPr="00106722">
        <w:tab/>
        <w:t>Introduction</w:t>
      </w:r>
    </w:p>
    <w:p w:rsidR="007F2FE1" w:rsidRPr="00106722" w:rsidRDefault="007F2FE1" w:rsidP="007F2FE1">
      <w:pPr>
        <w:spacing w:after="0"/>
        <w:rPr>
          <w:rFonts w:cs="v4.2.0"/>
        </w:rPr>
      </w:pPr>
      <w:r w:rsidRPr="00106722">
        <w:rPr>
          <w:rFonts w:cs="v4.2.0"/>
        </w:rPr>
        <w:t xml:space="preserve">The requirements in this clause apply only to UE supporting E-UTRAN FDD and GSM. </w:t>
      </w:r>
      <w:r w:rsidRPr="00106722">
        <w:rPr>
          <w:rFonts w:eastAsia="MS Mincho"/>
          <w:lang w:eastAsia="en-GB"/>
        </w:rPr>
        <w:t xml:space="preserve">The E-UTRAN FDD - GSM measurement requirements defined in section 8.17.13 shall apply when the UE capable of E-UTRA-NR dual connectivity is operating in E-UTRA-NR dual connectivity mode. The requiremenents in section 8.17.13 are applicable for gap pattern id # 0 and #1 as specified in Table 8.1.2.1-1. </w:t>
      </w:r>
    </w:p>
    <w:p w:rsidR="007F2FE1" w:rsidRPr="00106722" w:rsidRDefault="007F2FE1" w:rsidP="007F2FE1">
      <w:pPr>
        <w:spacing w:before="180" w:after="120"/>
        <w:rPr>
          <w:rFonts w:eastAsia="MS Mincho"/>
        </w:rPr>
      </w:pPr>
      <w:r w:rsidRPr="00106722">
        <w:rPr>
          <w:rFonts w:eastAsia="MS Mincho"/>
          <w:lang w:eastAsia="en-GB"/>
        </w:rPr>
        <w:t>T</w:t>
      </w:r>
      <w:r w:rsidRPr="00106722">
        <w:rPr>
          <w:rFonts w:eastAsia="MS Mincho"/>
        </w:rPr>
        <w:t xml:space="preserve">he scaling factor </w:t>
      </w:r>
      <w:ins w:id="667" w:author="Huawei" w:date="2019-01-29T11:12:00Z">
        <w:r w:rsidR="00CA3895">
          <w:rPr>
            <w:rFonts w:eastAsia="MS Mincho"/>
          </w:rPr>
          <w:t>CSSF</w:t>
        </w:r>
        <w:r w:rsidR="00CA3895">
          <w:rPr>
            <w:rFonts w:eastAsia="MS Mincho"/>
            <w:vertAlign w:val="subscript"/>
          </w:rPr>
          <w:t>GSM, NSA</w:t>
        </w:r>
      </w:ins>
      <w:del w:id="668" w:author="Huawei" w:date="2019-01-29T11:12:00Z">
        <w:r w:rsidRPr="00106722" w:rsidDel="00CA3895">
          <w:rPr>
            <w:rFonts w:eastAsia="MS Mincho"/>
          </w:rPr>
          <w:delText>N</w:delText>
        </w:r>
        <w:r w:rsidRPr="00106722" w:rsidDel="00CA3895">
          <w:rPr>
            <w:rFonts w:eastAsia="MS Mincho"/>
            <w:vertAlign w:val="subscript"/>
          </w:rPr>
          <w:delText>freq, NSA</w:delText>
        </w:r>
      </w:del>
      <w:r w:rsidRPr="00106722">
        <w:rPr>
          <w:rFonts w:eastAsia="MS Mincho"/>
        </w:rPr>
        <w:t xml:space="preserve"> used in the GSM measurement requirements in section 8.17.13 for the UE configured with E-UTRA-NR dual connectivity mode is </w:t>
      </w:r>
      <w:ins w:id="669" w:author="Huawei" w:date="2019-01-29T11:13:00Z">
        <w:r w:rsidR="00CA3895" w:rsidRPr="003445FB">
          <w:t>determined according to CSSF</w:t>
        </w:r>
        <w:r w:rsidR="00CA3895" w:rsidRPr="003445FB">
          <w:rPr>
            <w:vertAlign w:val="subscript"/>
          </w:rPr>
          <w:t>within_gap,i</w:t>
        </w:r>
      </w:ins>
      <w:ins w:id="670" w:author="Huawei" w:date="2019-02-15T21:36:00Z">
        <w:r w:rsidR="00E40A75" w:rsidRPr="00106722">
          <w:rPr>
            <w:rFonts w:eastAsia="MS Mincho"/>
          </w:rPr>
          <w:t xml:space="preserve"> </w:t>
        </w:r>
        <w:r w:rsidR="00E40A75">
          <w:rPr>
            <w:rFonts w:eastAsia="MS Mincho"/>
          </w:rPr>
          <w:t xml:space="preserve">as </w:t>
        </w:r>
      </w:ins>
      <w:r w:rsidRPr="00106722">
        <w:rPr>
          <w:rFonts w:eastAsia="MS Mincho"/>
        </w:rPr>
        <w:t xml:space="preserve">specified in section </w:t>
      </w:r>
      <w:del w:id="671" w:author="Huawei" w:date="2019-01-29T11:13:00Z">
        <w:r w:rsidRPr="00106722" w:rsidDel="00CA3895">
          <w:rPr>
            <w:rFonts w:eastAsia="MS Mincho"/>
          </w:rPr>
          <w:delText>8.1.2.1.1b</w:delText>
        </w:r>
      </w:del>
      <w:ins w:id="672" w:author="Huawei" w:date="2019-02-28T02:35:00Z">
        <w:r w:rsidR="00C931C6">
          <w:t>9</w:t>
        </w:r>
        <w:r w:rsidR="00C931C6" w:rsidRPr="003445FB">
          <w:t>.</w:t>
        </w:r>
        <w:r w:rsidR="00C931C6">
          <w:t>1</w:t>
        </w:r>
        <w:r w:rsidR="00C931C6" w:rsidRPr="003445FB">
          <w:t>.</w:t>
        </w:r>
        <w:r w:rsidR="00C931C6">
          <w:t>5.</w:t>
        </w:r>
        <w:r w:rsidR="00C931C6" w:rsidRPr="003445FB">
          <w:t>2</w:t>
        </w:r>
        <w:r w:rsidR="00C931C6">
          <w:rPr>
            <w:rFonts w:hint="eastAsia"/>
            <w:lang w:eastAsia="zh-CN"/>
          </w:rPr>
          <w:t>.1</w:t>
        </w:r>
        <w:r w:rsidR="00C931C6">
          <w:rPr>
            <w:lang w:eastAsia="zh-CN"/>
          </w:rPr>
          <w:t xml:space="preserve"> of </w:t>
        </w:r>
        <w:r w:rsidR="00C931C6" w:rsidRPr="00106722">
          <w:rPr>
            <w:rFonts w:eastAsia="MS Mincho"/>
          </w:rPr>
          <w:t>TS 38.133 [50]</w:t>
        </w:r>
      </w:ins>
      <w:r w:rsidRPr="00106722">
        <w:rPr>
          <w:rFonts w:eastAsia="MS Mincho"/>
        </w:rPr>
        <w:t>.</w:t>
      </w:r>
      <w:r w:rsidRPr="00106722">
        <w:t xml:space="preserve"> When the </w:t>
      </w:r>
      <w:r w:rsidRPr="00106722">
        <w:rPr>
          <w:rFonts w:eastAsia="MS Mincho"/>
        </w:rPr>
        <w:t>UE is not configured with E-UTRA-NR dual connectivity mode then the E-UTRAN FDD-GSM measurement requirements defined in section 8.1.2.4.5 shall apply.</w:t>
      </w:r>
    </w:p>
    <w:p w:rsidR="007F2FE1" w:rsidRPr="00106722" w:rsidRDefault="007F2FE1" w:rsidP="007F2FE1">
      <w:pPr>
        <w:pStyle w:val="40"/>
      </w:pPr>
      <w:r w:rsidRPr="00106722">
        <w:t>8.17.13.2</w:t>
      </w:r>
      <w:r w:rsidRPr="00106722">
        <w:tab/>
        <w:t>E-UTRAN FDD – GSM measurements when no DRX is used</w:t>
      </w:r>
    </w:p>
    <w:p w:rsidR="007F2FE1" w:rsidRPr="00106722" w:rsidRDefault="007F2FE1" w:rsidP="007F2FE1">
      <w:r w:rsidRPr="00106722">
        <w:t>Measurements on GSM cells can be requested with BSIC verified. In RRC_CONNECTED state when a supported measurement gap pattern id # 0 or # 1 according to Table 8.1.2.1-1 is configured by E-UTRAN</w:t>
      </w:r>
      <w:r w:rsidRPr="00106722">
        <w:rPr>
          <w:rFonts w:cs="v4.2.0"/>
        </w:rPr>
        <w:t>, or the UE supports capability of conducting such measurements without gaps,</w:t>
      </w:r>
      <w:r w:rsidRPr="00106722">
        <w:t xml:space="preserve"> the UE shall continuously measure GSM cells, search for new GSM cells given in the monitored set and re-confirm the BSIC for already detected cells.</w:t>
      </w:r>
    </w:p>
    <w:p w:rsidR="007F2FE1" w:rsidRPr="00106722" w:rsidRDefault="007F2FE1" w:rsidP="007F2FE1">
      <w:pPr>
        <w:pStyle w:val="5"/>
      </w:pPr>
      <w:r w:rsidRPr="00106722">
        <w:t>8.17.13.2.1</w:t>
      </w:r>
      <w:r w:rsidRPr="00106722">
        <w:tab/>
        <w:t>GSM carrier RSSI</w:t>
      </w:r>
    </w:p>
    <w:p w:rsidR="007F2FE1" w:rsidRPr="00106722" w:rsidRDefault="007F2FE1" w:rsidP="007F2FE1">
      <w:pPr>
        <w:rPr>
          <w:rFonts w:cs="v4.2.0"/>
        </w:rPr>
      </w:pPr>
      <w:r w:rsidRPr="00106722">
        <w:rPr>
          <w:rFonts w:cs="v4.2.0"/>
        </w:rPr>
        <w:t>This measurement shall be based on measurement gaps allocated for GSM carrier RSSI measurement as described in clause 8.1.2.1. A UE supporting GSM measurements shall measure minimum number of 10 GSM carrier RSSI measurement samples (N</w:t>
      </w:r>
      <w:r w:rsidRPr="00106722">
        <w:rPr>
          <w:rFonts w:cs="v4.2.0"/>
          <w:vertAlign w:val="subscript"/>
        </w:rPr>
        <w:t>GSM carrier RSSI</w:t>
      </w:r>
      <w:r w:rsidRPr="00106722">
        <w:rPr>
          <w:rFonts w:cs="v4.2.0"/>
        </w:rPr>
        <w:t>) per measurement gap. In RRC_CONNECTED state the measurement period, T</w:t>
      </w:r>
      <w:r w:rsidRPr="00106722">
        <w:rPr>
          <w:rFonts w:cs="v4.2.0"/>
          <w:vertAlign w:val="subscript"/>
        </w:rPr>
        <w:t>Measurement Period, GSM</w:t>
      </w:r>
      <w:r w:rsidRPr="00106722">
        <w:rPr>
          <w:rFonts w:cs="v4.2.0"/>
        </w:rPr>
        <w:t xml:space="preserve">, for the GSM carrier RSSI measurement is </w:t>
      </w:r>
      <w:ins w:id="673" w:author="Huawei" w:date="2019-01-29T11:12:00Z">
        <w:r w:rsidR="00CA3895">
          <w:rPr>
            <w:rFonts w:eastAsia="MS Mincho"/>
          </w:rPr>
          <w:t>CSSF</w:t>
        </w:r>
        <w:r w:rsidR="00CA3895">
          <w:rPr>
            <w:rFonts w:eastAsia="MS Mincho"/>
            <w:vertAlign w:val="subscript"/>
          </w:rPr>
          <w:t>GSM, NSA</w:t>
        </w:r>
      </w:ins>
      <w:del w:id="674" w:author="Huawei" w:date="2019-01-29T11:12:00Z">
        <w:r w:rsidRPr="00106722" w:rsidDel="00CA3895">
          <w:delText>N</w:delText>
        </w:r>
        <w:r w:rsidRPr="00106722" w:rsidDel="00CA3895">
          <w:rPr>
            <w:vertAlign w:val="subscript"/>
          </w:rPr>
          <w:delText>freq,NSA</w:delText>
        </w:r>
      </w:del>
      <w:r w:rsidRPr="00106722">
        <w:rPr>
          <w:rFonts w:cs="v4.2.0"/>
        </w:rPr>
        <w:t xml:space="preserve">*480 ms. </w:t>
      </w:r>
    </w:p>
    <w:p w:rsidR="007F2FE1" w:rsidRPr="00106722" w:rsidRDefault="007F2FE1" w:rsidP="007F2FE1">
      <w:pPr>
        <w:rPr>
          <w:rFonts w:cs="v4.2.0"/>
        </w:rPr>
      </w:pPr>
      <w:r w:rsidRPr="001067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rsidR="007F2FE1" w:rsidRPr="00106722" w:rsidRDefault="007F2FE1" w:rsidP="007F2FE1">
      <w:pPr>
        <w:rPr>
          <w:rFonts w:cs="v4.2.0"/>
        </w:rPr>
      </w:pPr>
      <w:r w:rsidRPr="001067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rsidR="007F2FE1" w:rsidRPr="00106722" w:rsidRDefault="007F2FE1" w:rsidP="007F2FE1">
      <w:pPr>
        <w:pStyle w:val="5"/>
      </w:pPr>
      <w:r w:rsidRPr="00106722">
        <w:t>8.17.13.2.2</w:t>
      </w:r>
      <w:r w:rsidRPr="00106722">
        <w:tab/>
        <w:t>BSIC verification</w:t>
      </w:r>
    </w:p>
    <w:p w:rsidR="007F2FE1" w:rsidRPr="00106722" w:rsidRDefault="007F2FE1" w:rsidP="007F2FE1">
      <w:pPr>
        <w:rPr>
          <w:rFonts w:cs="v4.2.0"/>
        </w:rPr>
      </w:pPr>
      <w:r w:rsidRPr="00106722">
        <w:rPr>
          <w:rFonts w:cs="v4.2.0"/>
        </w:rPr>
        <w:t>Measurements on a GSM cell can be requested with BSIC verified. The UE shall be able to report the GSM cells with BSIC verified for those cells where the verification of BSIC has been successful.</w:t>
      </w:r>
    </w:p>
    <w:p w:rsidR="007F2FE1" w:rsidRPr="00106722" w:rsidRDefault="007F2FE1" w:rsidP="007F2FE1">
      <w:pPr>
        <w:keepNext/>
        <w:rPr>
          <w:rFonts w:cs="v4.2.0"/>
        </w:rPr>
      </w:pPr>
      <w:r w:rsidRPr="00106722">
        <w:rPr>
          <w:rFonts w:cs="v4.2.0"/>
        </w:rPr>
        <w:t>The procedure for BSIC verification on a GSM cell can be divided into the following two tasks:</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Initial BSIC identification: </w:t>
      </w:r>
      <w:r w:rsidRPr="00106722">
        <w:t>Includes searching for the BSIC and decoding the BSIC for the first time when there is no knowledge about the relative timing between the E-UTRAN FDD and GSM cells. The UE shall trigger the initial BSIC identification within the available measurement gap pattern sequence. The requirements for BSIC re-confirmation can be found in clause 8.17.13.2.2.1.</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BSIC re-confirmation: </w:t>
      </w:r>
      <w:r w:rsidRPr="00106722">
        <w:t>Tracking and decoding the BSIC of a GSM cell after initial BSIC identification is performed. The UE shall trigger the BSIC re-confirmation within the available measurement gap pattern. The requirements for BSIC re-confirmation can be found in clause 8.17.13.2.2.2.</w:t>
      </w:r>
    </w:p>
    <w:p w:rsidR="007F2FE1" w:rsidRPr="00106722" w:rsidRDefault="007F2FE1" w:rsidP="007F2FE1">
      <w:pPr>
        <w:rPr>
          <w:rFonts w:cs="v4.2.0"/>
        </w:rPr>
      </w:pPr>
      <w:r w:rsidRPr="00106722">
        <w:rPr>
          <w:rFonts w:cs="v4.2.0"/>
        </w:rPr>
        <w:t>If the network requests measurements on a GSM cell the UE shall behave as follows:</w:t>
      </w:r>
    </w:p>
    <w:p w:rsidR="007F2FE1" w:rsidRPr="00106722" w:rsidRDefault="007F2FE1" w:rsidP="007F2FE1">
      <w:pPr>
        <w:pStyle w:val="B10"/>
      </w:pPr>
      <w:r w:rsidRPr="00106722">
        <w:t>-</w:t>
      </w:r>
      <w:r w:rsidRPr="00106722">
        <w:tab/>
        <w:t>The UE shall perform GSM carrier RSSI measurements according to clause 8.17.13.2 when a measurement gap pattern sequence is activated, or the UE supports capability of conducting such measurements without gaps.</w:t>
      </w:r>
    </w:p>
    <w:p w:rsidR="007F2FE1" w:rsidRPr="00106722" w:rsidRDefault="007F2FE1" w:rsidP="007F2FE1">
      <w:pPr>
        <w:ind w:left="568" w:hanging="284"/>
      </w:pPr>
      <w:r w:rsidRPr="00106722">
        <w:t>The UE shall perform measurement reporting as defined in TS 36.331 [2].</w:t>
      </w:r>
    </w:p>
    <w:p w:rsidR="007F2FE1" w:rsidRPr="00106722" w:rsidRDefault="007F2FE1" w:rsidP="007F2FE1">
      <w:pPr>
        <w:pStyle w:val="B10"/>
      </w:pPr>
      <w:r w:rsidRPr="00106722">
        <w:t>-</w:t>
      </w:r>
      <w:r w:rsidRPr="00106722">
        <w:tab/>
        <w:t>The UE shall perform BSIC identification. The UE shall use the most recently available GSM carrier RSSI measurement results for arranging GSM cells in signal strength order for performing BSIC identification.</w:t>
      </w:r>
    </w:p>
    <w:p w:rsidR="007F2FE1" w:rsidRPr="00106722" w:rsidRDefault="007F2FE1" w:rsidP="007F2FE1">
      <w:pPr>
        <w:pStyle w:val="B10"/>
      </w:pPr>
      <w:r w:rsidRPr="00106722">
        <w:t>-</w:t>
      </w:r>
      <w:r w:rsidRPr="00106722">
        <w:tab/>
        <w:t>The UE shall perform BSIC re-confirmation on all the GSM cells that have been successfully identified.</w:t>
      </w:r>
    </w:p>
    <w:p w:rsidR="007F2FE1" w:rsidRPr="00106722" w:rsidRDefault="007F2FE1" w:rsidP="007F2FE1">
      <w:pPr>
        <w:pStyle w:val="B10"/>
      </w:pPr>
      <w:r w:rsidRPr="00106722">
        <w:lastRenderedPageBreak/>
        <w:t>-</w:t>
      </w:r>
      <w:r w:rsidRPr="001067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rsidR="007F2FE1" w:rsidRPr="00106722" w:rsidRDefault="007F2FE1" w:rsidP="007F2FE1">
      <w:pPr>
        <w:pStyle w:val="B10"/>
      </w:pPr>
      <w:r w:rsidRPr="00106722">
        <w:t>-</w:t>
      </w:r>
      <w:r w:rsidRPr="00106722">
        <w:tab/>
        <w:t>Event-triggered and periodic reports shall be triggered according to TS 36.331 [2].</w:t>
      </w:r>
    </w:p>
    <w:p w:rsidR="007F2FE1" w:rsidRPr="00106722" w:rsidRDefault="007F2FE1" w:rsidP="007F2FE1">
      <w:pPr>
        <w:tabs>
          <w:tab w:val="left" w:pos="2790"/>
        </w:tabs>
        <w:rPr>
          <w:rFonts w:cs="v4.2.0"/>
        </w:rPr>
      </w:pPr>
      <w:r w:rsidRPr="001067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106722">
        <w:rPr>
          <w:rFonts w:cs="v4.2.0"/>
          <w:vertAlign w:val="subscript"/>
        </w:rPr>
        <w:t>re-confirm,GSM</w:t>
      </w:r>
      <w:r w:rsidRPr="00106722">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rsidR="007F2FE1" w:rsidRPr="00106722" w:rsidRDefault="007F2FE1" w:rsidP="007F2FE1">
      <w:pPr>
        <w:tabs>
          <w:tab w:val="left" w:pos="2790"/>
        </w:tabs>
        <w:rPr>
          <w:rFonts w:cs="v4.2.0"/>
        </w:rPr>
      </w:pPr>
      <w:r w:rsidRPr="00106722">
        <w:rPr>
          <w:rFonts w:cs="v4.2.0"/>
        </w:rPr>
        <w:t>T</w:t>
      </w:r>
      <w:r w:rsidRPr="00106722">
        <w:rPr>
          <w:rFonts w:cs="v4.2.0"/>
          <w:vertAlign w:val="subscript"/>
        </w:rPr>
        <w:t>identify,GSM</w:t>
      </w:r>
      <w:r w:rsidRPr="00106722">
        <w:rPr>
          <w:rFonts w:cs="v4.2.0"/>
        </w:rPr>
        <w:t xml:space="preserve"> indicates the maximum time allowed for the UE to decode the unknown BSIC of the GSM cell in one GSM BCCH carrier in the initial BSIC identification procedure.</w:t>
      </w:r>
    </w:p>
    <w:p w:rsidR="007F2FE1" w:rsidRPr="00106722" w:rsidRDefault="007F2FE1" w:rsidP="007F2FE1">
      <w:pPr>
        <w:tabs>
          <w:tab w:val="left" w:pos="2790"/>
        </w:tabs>
        <w:rPr>
          <w:rFonts w:cs="v4.2.0"/>
        </w:rPr>
      </w:pPr>
      <w:r w:rsidRPr="00106722">
        <w:rPr>
          <w:rFonts w:cs="v4.2.0"/>
        </w:rPr>
        <w:t>T</w:t>
      </w:r>
      <w:r w:rsidRPr="00106722">
        <w:rPr>
          <w:rFonts w:cs="v4.2.0"/>
          <w:vertAlign w:val="subscript"/>
        </w:rPr>
        <w:t>re-confirm,GSM</w:t>
      </w:r>
      <w:r w:rsidRPr="00106722">
        <w:rPr>
          <w:rFonts w:cs="v4.2.0"/>
        </w:rPr>
        <w:t xml:space="preserve"> indicates the maximum time allowed for the re-confirmation of the BSIC of one GSM cell in the BSIC re-confirmation procedure.</w:t>
      </w:r>
    </w:p>
    <w:p w:rsidR="007F2FE1" w:rsidRPr="00106722" w:rsidRDefault="007F2FE1" w:rsidP="007F2FE1">
      <w:pPr>
        <w:rPr>
          <w:rFonts w:cs="v4.2.0"/>
        </w:rPr>
      </w:pPr>
      <w:r w:rsidRPr="00106722">
        <w:rPr>
          <w:rFonts w:cs="v4.2.0"/>
        </w:rPr>
        <w:t>The UE shall be able to decode a BSIC within a measurement gap when the time difference between the middle of the received GSM synchronisation burst at the UE and the middle of the effective measurement gap is within the limits specified in table 8.17.13.2.2-1.</w:t>
      </w:r>
    </w:p>
    <w:p w:rsidR="007F2FE1" w:rsidRPr="00106722" w:rsidRDefault="007F2FE1" w:rsidP="007F2FE1">
      <w:pPr>
        <w:pStyle w:val="TH"/>
      </w:pPr>
      <w:r w:rsidRPr="00106722">
        <w:t>Table 8.17.13.2.2-1: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131"/>
      </w:tblGrid>
      <w:tr w:rsidR="007F2FE1" w:rsidRPr="00106722" w:rsidTr="007F2FE1">
        <w:trPr>
          <w:cantSplit/>
          <w:trHeight w:val="438"/>
          <w:jc w:val="center"/>
        </w:trPr>
        <w:tc>
          <w:tcPr>
            <w:tcW w:w="2428" w:type="dxa"/>
          </w:tcPr>
          <w:p w:rsidR="007F2FE1" w:rsidRPr="00106722" w:rsidRDefault="007F2FE1" w:rsidP="007F2FE1">
            <w:pPr>
              <w:pStyle w:val="TAH"/>
              <w:rPr>
                <w:rFonts w:cs="Arial"/>
              </w:rPr>
            </w:pPr>
            <w:r w:rsidRPr="00106722">
              <w:t>Gap length</w:t>
            </w:r>
          </w:p>
          <w:p w:rsidR="007F2FE1" w:rsidRPr="00106722" w:rsidRDefault="007F2FE1" w:rsidP="007F2FE1">
            <w:pPr>
              <w:pStyle w:val="TAH"/>
              <w:rPr>
                <w:rFonts w:cs="Arial"/>
              </w:rPr>
            </w:pPr>
            <w:r w:rsidRPr="00106722">
              <w:rPr>
                <w:rFonts w:cs="Arial"/>
              </w:rPr>
              <w:t>[ms]</w:t>
            </w:r>
          </w:p>
        </w:tc>
        <w:tc>
          <w:tcPr>
            <w:tcW w:w="3131" w:type="dxa"/>
          </w:tcPr>
          <w:p w:rsidR="007F2FE1" w:rsidRPr="00106722" w:rsidRDefault="007F2FE1" w:rsidP="007F2FE1">
            <w:pPr>
              <w:pStyle w:val="TAH"/>
              <w:rPr>
                <w:rFonts w:cs="Arial"/>
              </w:rPr>
            </w:pPr>
            <w:r w:rsidRPr="00106722">
              <w:t>Maximum time difference [</w:t>
            </w:r>
            <w:r w:rsidRPr="00106722">
              <w:sym w:font="Symbol" w:char="F06D"/>
            </w:r>
            <w:r w:rsidRPr="00106722">
              <w:t>s]</w:t>
            </w:r>
          </w:p>
        </w:tc>
      </w:tr>
      <w:tr w:rsidR="007F2FE1" w:rsidRPr="00106722" w:rsidTr="007F2FE1">
        <w:trPr>
          <w:cantSplit/>
          <w:jc w:val="center"/>
        </w:trPr>
        <w:tc>
          <w:tcPr>
            <w:tcW w:w="2428" w:type="dxa"/>
          </w:tcPr>
          <w:p w:rsidR="007F2FE1" w:rsidRPr="00106722" w:rsidRDefault="007F2FE1" w:rsidP="007F2FE1">
            <w:pPr>
              <w:pStyle w:val="TAC"/>
            </w:pPr>
            <w:r w:rsidRPr="00106722">
              <w:t>6</w:t>
            </w:r>
          </w:p>
        </w:tc>
        <w:tc>
          <w:tcPr>
            <w:tcW w:w="3131" w:type="dxa"/>
          </w:tcPr>
          <w:p w:rsidR="007F2FE1" w:rsidRPr="00106722" w:rsidRDefault="007F2FE1" w:rsidP="007F2FE1">
            <w:pPr>
              <w:pStyle w:val="TAC"/>
            </w:pPr>
            <w:r w:rsidRPr="00106722">
              <w:t>± 2350 µs</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UE shall be able to perform BSIC verification at levels down to the reference sensitivity level or reference interference levels as specified in TS 45.005 [9].</w:t>
      </w:r>
    </w:p>
    <w:p w:rsidR="007F2FE1" w:rsidRPr="00106722" w:rsidRDefault="007F2FE1" w:rsidP="007F2FE1">
      <w:pPr>
        <w:pStyle w:val="H6"/>
      </w:pPr>
      <w:r w:rsidRPr="00106722">
        <w:t>8.17.13.2.2.1</w:t>
      </w:r>
      <w:r w:rsidRPr="00106722">
        <w:tab/>
        <w:t>Initial BSIC identification</w:t>
      </w:r>
    </w:p>
    <w:p w:rsidR="007F2FE1" w:rsidRPr="00106722" w:rsidRDefault="007F2FE1" w:rsidP="007F2FE1">
      <w:r w:rsidRPr="00106722">
        <w:t>This measurement shall be based on the measurement gaps used for Initial BSIC identification as described in clause 8.17.13.2.2.</w:t>
      </w:r>
    </w:p>
    <w:p w:rsidR="007F2FE1" w:rsidRPr="00106722" w:rsidRDefault="007F2FE1" w:rsidP="007F2FE1">
      <w:r w:rsidRPr="00106722">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rsidR="007F2FE1" w:rsidRPr="00106722" w:rsidRDefault="007F2FE1" w:rsidP="007F2FE1">
      <w:pPr>
        <w:rPr>
          <w:rFonts w:cs="v4.2.0"/>
        </w:rPr>
      </w:pPr>
      <w:r w:rsidRPr="00106722">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rsidR="007F2FE1" w:rsidRPr="00106722" w:rsidRDefault="007F2FE1" w:rsidP="007F2FE1">
      <w:pPr>
        <w:rPr>
          <w:rFonts w:cs="v4.2.0"/>
        </w:rPr>
      </w:pPr>
      <w:r w:rsidRPr="00106722">
        <w:rPr>
          <w:rFonts w:cs="v4.2.0"/>
        </w:rPr>
        <w:t>If the UE has not successfully decoded the BSIC of the GSM BCCH carrier within T</w:t>
      </w:r>
      <w:r w:rsidRPr="00106722">
        <w:rPr>
          <w:rFonts w:cs="v4.2.0"/>
          <w:vertAlign w:val="subscript"/>
        </w:rPr>
        <w:t>identify,GSM</w:t>
      </w:r>
      <w:r w:rsidRPr="00106722">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rsidR="007F2FE1" w:rsidRPr="00106722" w:rsidRDefault="007F2FE1" w:rsidP="007F2FE1">
      <w:pPr>
        <w:rPr>
          <w:rFonts w:cs="v4.2.0"/>
        </w:rPr>
      </w:pPr>
      <w:r w:rsidRPr="00106722">
        <w:rPr>
          <w:rFonts w:cs="v4.2.0"/>
        </w:rPr>
        <w:t>T</w:t>
      </w:r>
      <w:r w:rsidRPr="00106722">
        <w:rPr>
          <w:rFonts w:cs="v4.2.0"/>
          <w:vertAlign w:val="subscript"/>
        </w:rPr>
        <w:t>identify,GSM</w:t>
      </w:r>
      <w:r w:rsidRPr="00106722">
        <w:rPr>
          <w:rFonts w:cs="v4.2.0"/>
        </w:rPr>
        <w:t xml:space="preserve"> values are given for a set of reference gap patterns in table </w:t>
      </w:r>
      <w:r w:rsidRPr="00106722">
        <w:t>8.17.13.2.2.1-1</w:t>
      </w:r>
      <w:r w:rsidRPr="00106722">
        <w:rPr>
          <w:rFonts w:cs="v4.2.0"/>
        </w:rPr>
        <w:t xml:space="preserve">. The requirements in the table represent the time required to guarantee at least two attempts to decode the BSIC for one GSM BCCH carrier. If inter-frequency RSTD measurements are configured </w:t>
      </w:r>
      <w:r w:rsidRPr="00106722">
        <w:rPr>
          <w:lang w:eastAsia="zh-CN"/>
        </w:rPr>
        <w:t>and the UE requires measurement gaps for performing such measurements, then</w:t>
      </w:r>
      <w:r w:rsidRPr="00106722">
        <w:rPr>
          <w:rFonts w:cs="v4.2.0"/>
        </w:rPr>
        <w:t xml:space="preserve"> T</w:t>
      </w:r>
      <w:r w:rsidRPr="00106722">
        <w:rPr>
          <w:rFonts w:cs="v4.2.0"/>
          <w:vertAlign w:val="subscript"/>
        </w:rPr>
        <w:t>identify,GSM</w:t>
      </w:r>
      <w:r w:rsidRPr="00106722">
        <w:rPr>
          <w:rFonts w:cs="v4.2.0"/>
        </w:rPr>
        <w:t xml:space="preserve"> shall be based on the 80ms gap configuration.</w:t>
      </w:r>
    </w:p>
    <w:p w:rsidR="007F2FE1" w:rsidRPr="00106722" w:rsidRDefault="007F2FE1" w:rsidP="007F2FE1">
      <w:pPr>
        <w:pStyle w:val="TH"/>
      </w:pPr>
      <w:r w:rsidRPr="00106722">
        <w:rPr>
          <w:rFonts w:cs="v4.2.0"/>
        </w:rPr>
        <w:lastRenderedPageBreak/>
        <w:t xml:space="preserve">Table </w:t>
      </w:r>
      <w:r w:rsidRPr="00106722">
        <w:t>8.17.13.2.2.1-1</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151"/>
        <w:gridCol w:w="2066"/>
        <w:gridCol w:w="2029"/>
        <w:gridCol w:w="1701"/>
      </w:tblGrid>
      <w:tr w:rsidR="007F2FE1" w:rsidRPr="00106722" w:rsidTr="007F2FE1">
        <w:trPr>
          <w:trHeight w:val="270"/>
          <w:jc w:val="center"/>
        </w:trPr>
        <w:tc>
          <w:tcPr>
            <w:tcW w:w="1267" w:type="dxa"/>
            <w:vMerge w:val="restart"/>
            <w:shd w:val="clear" w:color="auto" w:fill="auto"/>
            <w:vAlign w:val="bottom"/>
          </w:tcPr>
          <w:p w:rsidR="007F2FE1" w:rsidRPr="00106722" w:rsidRDefault="007F2FE1" w:rsidP="007F2FE1">
            <w:pPr>
              <w:pStyle w:val="TAH"/>
            </w:pPr>
            <w:r w:rsidRPr="00106722">
              <w:t>ceil(</w:t>
            </w:r>
            <w:ins w:id="675" w:author="Huawei" w:date="2019-01-29T11:14:00Z">
              <w:r w:rsidR="003A4D39">
                <w:rPr>
                  <w:rFonts w:eastAsia="MS Mincho"/>
                </w:rPr>
                <w:t>CSSF</w:t>
              </w:r>
              <w:r w:rsidR="003A4D39">
                <w:rPr>
                  <w:rFonts w:eastAsia="MS Mincho"/>
                  <w:vertAlign w:val="subscript"/>
                </w:rPr>
                <w:t>GSM, NSA</w:t>
              </w:r>
            </w:ins>
            <w:del w:id="676" w:author="Huawei" w:date="2019-01-29T11:14:00Z">
              <w:r w:rsidRPr="00106722" w:rsidDel="003A4D39">
                <w:delText>N</w:delText>
              </w:r>
              <w:r w:rsidRPr="00106722" w:rsidDel="003A4D39">
                <w:rPr>
                  <w:vertAlign w:val="subscript"/>
                </w:rPr>
                <w:delText>freq,NSA</w:delText>
              </w:r>
            </w:del>
            <w:r w:rsidRPr="00106722">
              <w:rPr>
                <w:rFonts w:hint="eastAsia"/>
                <w:lang w:eastAsia="zh-CN"/>
              </w:rPr>
              <w:t>*</w:t>
            </w:r>
            <w:r w:rsidRPr="00106722">
              <w:t>K</w:t>
            </w:r>
            <w:r w:rsidRPr="00106722">
              <w:rPr>
                <w:rFonts w:hint="eastAsia"/>
                <w:vertAlign w:val="subscript"/>
                <w:lang w:eastAsia="zh-CN"/>
              </w:rPr>
              <w:t>n</w:t>
            </w:r>
            <w:r w:rsidRPr="00106722">
              <w:rPr>
                <w:rFonts w:hint="eastAsia"/>
                <w:lang w:eastAsia="zh-CN"/>
              </w:rPr>
              <w:t xml:space="preserve"> </w:t>
            </w:r>
            <w:r w:rsidRPr="00106722">
              <w:t>–M</w:t>
            </w:r>
            <w:r w:rsidRPr="00106722">
              <w:rPr>
                <w:vertAlign w:val="subscript"/>
              </w:rPr>
              <w:t>gsm</w:t>
            </w:r>
            <w:r w:rsidRPr="00106722">
              <w:t>)</w:t>
            </w:r>
          </w:p>
        </w:tc>
        <w:tc>
          <w:tcPr>
            <w:tcW w:w="4217" w:type="dxa"/>
            <w:gridSpan w:val="2"/>
            <w:shd w:val="clear" w:color="auto" w:fill="auto"/>
            <w:vAlign w:val="bottom"/>
          </w:tcPr>
          <w:p w:rsidR="007F2FE1" w:rsidRPr="00106722" w:rsidRDefault="007F2FE1" w:rsidP="007F2FE1">
            <w:pPr>
              <w:pStyle w:val="TAH"/>
            </w:pPr>
            <w:r w:rsidRPr="00106722">
              <w:t>T</w:t>
            </w:r>
            <w:r w:rsidRPr="00106722">
              <w:rPr>
                <w:vertAlign w:val="subscript"/>
              </w:rPr>
              <w:t>identify,gsm</w:t>
            </w:r>
            <w:r w:rsidRPr="00106722">
              <w:t>(ms)</w:t>
            </w:r>
          </w:p>
        </w:tc>
        <w:tc>
          <w:tcPr>
            <w:tcW w:w="3730" w:type="dxa"/>
            <w:gridSpan w:val="2"/>
            <w:shd w:val="clear" w:color="auto" w:fill="auto"/>
            <w:vAlign w:val="bottom"/>
          </w:tcPr>
          <w:p w:rsidR="007F2FE1" w:rsidRPr="00106722" w:rsidRDefault="007F2FE1" w:rsidP="007F2FE1">
            <w:pPr>
              <w:pStyle w:val="TAH"/>
            </w:pPr>
            <w:r w:rsidRPr="00106722">
              <w:t>T</w:t>
            </w:r>
            <w:r w:rsidRPr="00106722">
              <w:rPr>
                <w:vertAlign w:val="subscript"/>
              </w:rPr>
              <w:t>reconfirm,gsm</w:t>
            </w:r>
            <w:r w:rsidRPr="00106722">
              <w:t>(ms)</w:t>
            </w:r>
          </w:p>
        </w:tc>
      </w:tr>
      <w:tr w:rsidR="007F2FE1" w:rsidRPr="00106722" w:rsidTr="007F2FE1">
        <w:trPr>
          <w:trHeight w:val="780"/>
          <w:jc w:val="center"/>
        </w:trPr>
        <w:tc>
          <w:tcPr>
            <w:tcW w:w="1267" w:type="dxa"/>
            <w:vMerge/>
            <w:vAlign w:val="center"/>
          </w:tcPr>
          <w:p w:rsidR="007F2FE1" w:rsidRPr="00106722" w:rsidRDefault="007F2FE1" w:rsidP="007F2FE1">
            <w:pPr>
              <w:pStyle w:val="TAH"/>
            </w:pPr>
          </w:p>
        </w:tc>
        <w:tc>
          <w:tcPr>
            <w:tcW w:w="2151" w:type="dxa"/>
            <w:shd w:val="clear" w:color="auto" w:fill="auto"/>
            <w:vAlign w:val="bottom"/>
          </w:tcPr>
          <w:p w:rsidR="007F2FE1" w:rsidRPr="00106722" w:rsidRDefault="007F2FE1" w:rsidP="007F2FE1">
            <w:pPr>
              <w:pStyle w:val="TAH"/>
            </w:pPr>
            <w:r w:rsidRPr="00106722">
              <w:t>40ms gap configuration (ID 0)</w:t>
            </w:r>
          </w:p>
        </w:tc>
        <w:tc>
          <w:tcPr>
            <w:tcW w:w="2066" w:type="dxa"/>
            <w:shd w:val="clear" w:color="auto" w:fill="auto"/>
            <w:vAlign w:val="bottom"/>
          </w:tcPr>
          <w:p w:rsidR="007F2FE1" w:rsidRPr="00106722" w:rsidRDefault="007F2FE1" w:rsidP="007F2FE1">
            <w:pPr>
              <w:pStyle w:val="TAH"/>
            </w:pPr>
            <w:r w:rsidRPr="00106722">
              <w:t>80ms gap configuration (ID 1)</w:t>
            </w:r>
          </w:p>
        </w:tc>
        <w:tc>
          <w:tcPr>
            <w:tcW w:w="2029" w:type="dxa"/>
            <w:shd w:val="clear" w:color="auto" w:fill="auto"/>
            <w:vAlign w:val="bottom"/>
          </w:tcPr>
          <w:p w:rsidR="007F2FE1" w:rsidRPr="00106722" w:rsidRDefault="007F2FE1" w:rsidP="007F2FE1">
            <w:pPr>
              <w:pStyle w:val="TAH"/>
            </w:pPr>
            <w:r w:rsidRPr="00106722">
              <w:t>40ms gap configuration (ID 0)</w:t>
            </w:r>
          </w:p>
        </w:tc>
        <w:tc>
          <w:tcPr>
            <w:tcW w:w="1701" w:type="dxa"/>
            <w:shd w:val="clear" w:color="auto" w:fill="auto"/>
            <w:vAlign w:val="bottom"/>
          </w:tcPr>
          <w:p w:rsidR="007F2FE1" w:rsidRPr="00106722" w:rsidRDefault="007F2FE1" w:rsidP="007F2FE1">
            <w:pPr>
              <w:pStyle w:val="TAH"/>
            </w:pPr>
            <w:r w:rsidRPr="00106722">
              <w:t>80ms gap configuration (ID 1)</w:t>
            </w:r>
          </w:p>
        </w:tc>
      </w:tr>
      <w:tr w:rsidR="007F2FE1" w:rsidRPr="00106722" w:rsidTr="007F2FE1">
        <w:trPr>
          <w:trHeight w:val="270"/>
          <w:jc w:val="center"/>
        </w:trPr>
        <w:tc>
          <w:tcPr>
            <w:tcW w:w="1267" w:type="dxa"/>
            <w:shd w:val="clear" w:color="auto" w:fill="auto"/>
            <w:noWrap/>
            <w:vAlign w:val="bottom"/>
          </w:tcPr>
          <w:p w:rsidR="007F2FE1" w:rsidRPr="00106722" w:rsidRDefault="007F2FE1" w:rsidP="007F2FE1">
            <w:pPr>
              <w:pStyle w:val="TAC"/>
            </w:pPr>
            <w:r w:rsidRPr="00106722">
              <w:t>0</w:t>
            </w:r>
          </w:p>
        </w:tc>
        <w:tc>
          <w:tcPr>
            <w:tcW w:w="2151" w:type="dxa"/>
            <w:shd w:val="clear" w:color="auto" w:fill="auto"/>
            <w:noWrap/>
            <w:vAlign w:val="bottom"/>
          </w:tcPr>
          <w:p w:rsidR="007F2FE1" w:rsidRPr="00106722" w:rsidRDefault="007F2FE1" w:rsidP="007F2FE1">
            <w:pPr>
              <w:pStyle w:val="TAC"/>
            </w:pPr>
            <w:r w:rsidRPr="00106722">
              <w:t>2160</w:t>
            </w:r>
          </w:p>
        </w:tc>
        <w:tc>
          <w:tcPr>
            <w:tcW w:w="2066" w:type="dxa"/>
            <w:shd w:val="clear" w:color="auto" w:fill="auto"/>
            <w:noWrap/>
            <w:vAlign w:val="bottom"/>
          </w:tcPr>
          <w:p w:rsidR="007F2FE1" w:rsidRPr="00106722" w:rsidRDefault="007F2FE1" w:rsidP="007F2FE1">
            <w:pPr>
              <w:pStyle w:val="TAC"/>
            </w:pPr>
            <w:r w:rsidRPr="00106722">
              <w:t>5280</w:t>
            </w:r>
          </w:p>
        </w:tc>
        <w:tc>
          <w:tcPr>
            <w:tcW w:w="2029" w:type="dxa"/>
            <w:shd w:val="clear" w:color="auto" w:fill="auto"/>
            <w:noWrap/>
            <w:vAlign w:val="bottom"/>
          </w:tcPr>
          <w:p w:rsidR="007F2FE1" w:rsidRPr="00106722" w:rsidRDefault="007F2FE1" w:rsidP="007F2FE1">
            <w:pPr>
              <w:pStyle w:val="TAC"/>
            </w:pPr>
            <w:r w:rsidRPr="00106722">
              <w:t>1920</w:t>
            </w:r>
          </w:p>
        </w:tc>
        <w:tc>
          <w:tcPr>
            <w:tcW w:w="1701" w:type="dxa"/>
            <w:shd w:val="clear" w:color="auto" w:fill="auto"/>
            <w:noWrap/>
            <w:vAlign w:val="bottom"/>
          </w:tcPr>
          <w:p w:rsidR="007F2FE1" w:rsidRPr="00106722" w:rsidRDefault="007F2FE1" w:rsidP="007F2FE1">
            <w:pPr>
              <w:pStyle w:val="TAC"/>
            </w:pPr>
            <w:r w:rsidRPr="00106722">
              <w:t>5040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1</w:t>
            </w:r>
          </w:p>
        </w:tc>
        <w:tc>
          <w:tcPr>
            <w:tcW w:w="2151" w:type="dxa"/>
            <w:shd w:val="clear" w:color="auto" w:fill="auto"/>
            <w:noWrap/>
            <w:vAlign w:val="bottom"/>
          </w:tcPr>
          <w:p w:rsidR="007F2FE1" w:rsidRPr="00106722" w:rsidRDefault="007F2FE1" w:rsidP="007F2FE1">
            <w:pPr>
              <w:pStyle w:val="TAC"/>
            </w:pPr>
            <w:r w:rsidRPr="00106722">
              <w:t>5280</w:t>
            </w:r>
          </w:p>
        </w:tc>
        <w:tc>
          <w:tcPr>
            <w:tcW w:w="2066" w:type="dxa"/>
            <w:shd w:val="clear" w:color="auto" w:fill="auto"/>
            <w:noWrap/>
            <w:vAlign w:val="bottom"/>
          </w:tcPr>
          <w:p w:rsidR="007F2FE1" w:rsidRPr="00106722" w:rsidRDefault="007F2FE1" w:rsidP="007F2FE1">
            <w:pPr>
              <w:pStyle w:val="TAC"/>
            </w:pPr>
            <w:r w:rsidRPr="00106722">
              <w:t>21760</w:t>
            </w:r>
          </w:p>
        </w:tc>
        <w:tc>
          <w:tcPr>
            <w:tcW w:w="2029" w:type="dxa"/>
            <w:shd w:val="clear" w:color="auto" w:fill="auto"/>
            <w:noWrap/>
            <w:vAlign w:val="bottom"/>
          </w:tcPr>
          <w:p w:rsidR="007F2FE1" w:rsidRPr="00106722" w:rsidRDefault="007F2FE1" w:rsidP="007F2FE1">
            <w:pPr>
              <w:pStyle w:val="TAC"/>
            </w:pPr>
            <w:r w:rsidRPr="00106722">
              <w:t>5040</w:t>
            </w:r>
          </w:p>
        </w:tc>
        <w:tc>
          <w:tcPr>
            <w:tcW w:w="1701" w:type="dxa"/>
            <w:shd w:val="clear" w:color="auto" w:fill="auto"/>
            <w:noWrap/>
            <w:vAlign w:val="bottom"/>
          </w:tcPr>
          <w:p w:rsidR="007F2FE1" w:rsidRPr="00106722" w:rsidRDefault="007F2FE1" w:rsidP="007F2FE1">
            <w:pPr>
              <w:pStyle w:val="TAC"/>
            </w:pPr>
            <w:r w:rsidRPr="00106722">
              <w:t>17280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2</w:t>
            </w:r>
          </w:p>
        </w:tc>
        <w:tc>
          <w:tcPr>
            <w:tcW w:w="2151" w:type="dxa"/>
            <w:shd w:val="clear" w:color="auto" w:fill="auto"/>
            <w:noWrap/>
            <w:vAlign w:val="bottom"/>
          </w:tcPr>
          <w:p w:rsidR="007F2FE1" w:rsidRPr="00106722" w:rsidRDefault="007F2FE1" w:rsidP="007F2FE1">
            <w:pPr>
              <w:pStyle w:val="TAC"/>
            </w:pPr>
            <w:r w:rsidRPr="00106722">
              <w:t>5280</w:t>
            </w:r>
          </w:p>
        </w:tc>
        <w:tc>
          <w:tcPr>
            <w:tcW w:w="2066" w:type="dxa"/>
            <w:shd w:val="clear" w:color="auto" w:fill="auto"/>
            <w:noWrap/>
            <w:vAlign w:val="bottom"/>
          </w:tcPr>
          <w:p w:rsidR="007F2FE1" w:rsidRPr="00106722" w:rsidRDefault="007F2FE1" w:rsidP="007F2FE1">
            <w:pPr>
              <w:pStyle w:val="TAC"/>
            </w:pPr>
            <w:r w:rsidRPr="00106722">
              <w:t>31680</w:t>
            </w:r>
          </w:p>
        </w:tc>
        <w:tc>
          <w:tcPr>
            <w:tcW w:w="2029" w:type="dxa"/>
            <w:shd w:val="clear" w:color="auto" w:fill="auto"/>
            <w:noWrap/>
            <w:vAlign w:val="bottom"/>
          </w:tcPr>
          <w:p w:rsidR="007F2FE1" w:rsidRPr="00106722" w:rsidRDefault="007F2FE1" w:rsidP="007F2FE1">
            <w:pPr>
              <w:pStyle w:val="TAC"/>
            </w:pPr>
            <w:r w:rsidRPr="00106722">
              <w:t>5040</w:t>
            </w:r>
          </w:p>
        </w:tc>
        <w:tc>
          <w:tcPr>
            <w:tcW w:w="1701" w:type="dxa"/>
            <w:shd w:val="clear" w:color="auto" w:fill="auto"/>
            <w:noWrap/>
            <w:vAlign w:val="bottom"/>
          </w:tcPr>
          <w:p w:rsidR="007F2FE1" w:rsidRPr="00106722" w:rsidRDefault="007F2FE1" w:rsidP="007F2FE1">
            <w:pPr>
              <w:pStyle w:val="TAC"/>
            </w:pPr>
            <w:r w:rsidRPr="00106722">
              <w:t>29280</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3</w:t>
            </w:r>
          </w:p>
        </w:tc>
        <w:tc>
          <w:tcPr>
            <w:tcW w:w="2151" w:type="dxa"/>
            <w:shd w:val="clear" w:color="auto" w:fill="auto"/>
            <w:noWrap/>
            <w:vAlign w:val="bottom"/>
          </w:tcPr>
          <w:p w:rsidR="007F2FE1" w:rsidRPr="00106722" w:rsidRDefault="007F2FE1" w:rsidP="007F2FE1">
            <w:pPr>
              <w:pStyle w:val="TAC"/>
            </w:pPr>
            <w:r w:rsidRPr="00106722">
              <w:t>19440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13320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r w:rsidR="007F2FE1" w:rsidRPr="00106722" w:rsidTr="007F2FE1">
        <w:trPr>
          <w:trHeight w:val="255"/>
          <w:jc w:val="center"/>
        </w:trPr>
        <w:tc>
          <w:tcPr>
            <w:tcW w:w="1267" w:type="dxa"/>
            <w:shd w:val="clear" w:color="auto" w:fill="auto"/>
            <w:noWrap/>
            <w:vAlign w:val="bottom"/>
          </w:tcPr>
          <w:p w:rsidR="007F2FE1" w:rsidRPr="00106722" w:rsidRDefault="007F2FE1" w:rsidP="007F2FE1">
            <w:pPr>
              <w:pStyle w:val="TAC"/>
            </w:pPr>
            <w:r w:rsidRPr="00106722">
              <w:t>4</w:t>
            </w:r>
          </w:p>
        </w:tc>
        <w:tc>
          <w:tcPr>
            <w:tcW w:w="2151" w:type="dxa"/>
            <w:shd w:val="clear" w:color="auto" w:fill="auto"/>
            <w:noWrap/>
            <w:vAlign w:val="bottom"/>
          </w:tcPr>
          <w:p w:rsidR="007F2FE1" w:rsidRPr="00106722" w:rsidRDefault="007F2FE1" w:rsidP="007F2FE1">
            <w:pPr>
              <w:pStyle w:val="TAC"/>
            </w:pPr>
            <w:r w:rsidRPr="00106722">
              <w:t>31680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29280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r w:rsidR="007F2FE1" w:rsidRPr="00106722" w:rsidTr="007F2FE1">
        <w:trPr>
          <w:trHeight w:val="270"/>
          <w:jc w:val="center"/>
        </w:trPr>
        <w:tc>
          <w:tcPr>
            <w:tcW w:w="1267" w:type="dxa"/>
            <w:shd w:val="clear" w:color="auto" w:fill="auto"/>
            <w:noWrap/>
            <w:vAlign w:val="bottom"/>
          </w:tcPr>
          <w:p w:rsidR="007F2FE1" w:rsidRPr="00106722" w:rsidRDefault="007F2FE1" w:rsidP="007F2FE1">
            <w:pPr>
              <w:pStyle w:val="TAC"/>
            </w:pPr>
            <w:r w:rsidRPr="00106722">
              <w:t>5</w:t>
            </w:r>
          </w:p>
        </w:tc>
        <w:tc>
          <w:tcPr>
            <w:tcW w:w="2151" w:type="dxa"/>
            <w:shd w:val="clear" w:color="auto" w:fill="auto"/>
            <w:noWrap/>
            <w:vAlign w:val="bottom"/>
          </w:tcPr>
          <w:p w:rsidR="007F2FE1" w:rsidRPr="00106722" w:rsidRDefault="007F2FE1" w:rsidP="007F2FE1">
            <w:pPr>
              <w:pStyle w:val="TAC"/>
            </w:pPr>
            <w:r w:rsidRPr="00106722">
              <w:t>31680</w:t>
            </w:r>
          </w:p>
        </w:tc>
        <w:tc>
          <w:tcPr>
            <w:tcW w:w="2066" w:type="dxa"/>
            <w:shd w:val="clear" w:color="auto" w:fill="auto"/>
            <w:noWrap/>
            <w:vAlign w:val="bottom"/>
          </w:tcPr>
          <w:p w:rsidR="007F2FE1" w:rsidRPr="00106722" w:rsidRDefault="007F2FE1" w:rsidP="007F2FE1">
            <w:pPr>
              <w:pStyle w:val="TAC"/>
            </w:pPr>
            <w:r w:rsidRPr="00106722">
              <w:t xml:space="preserve">No requirement </w:t>
            </w:r>
          </w:p>
        </w:tc>
        <w:tc>
          <w:tcPr>
            <w:tcW w:w="2029" w:type="dxa"/>
            <w:shd w:val="clear" w:color="auto" w:fill="auto"/>
            <w:noWrap/>
            <w:vAlign w:val="bottom"/>
          </w:tcPr>
          <w:p w:rsidR="007F2FE1" w:rsidRPr="00106722" w:rsidRDefault="007F2FE1" w:rsidP="007F2FE1">
            <w:pPr>
              <w:pStyle w:val="TAC"/>
            </w:pPr>
            <w:r w:rsidRPr="00106722">
              <w:t>29280</w:t>
            </w:r>
          </w:p>
        </w:tc>
        <w:tc>
          <w:tcPr>
            <w:tcW w:w="1701" w:type="dxa"/>
            <w:shd w:val="clear" w:color="auto" w:fill="auto"/>
            <w:noWrap/>
            <w:vAlign w:val="bottom"/>
          </w:tcPr>
          <w:p w:rsidR="007F2FE1" w:rsidRPr="00106722" w:rsidRDefault="007F2FE1" w:rsidP="007F2FE1">
            <w:pPr>
              <w:pStyle w:val="TAC"/>
            </w:pPr>
            <w:r w:rsidRPr="00106722">
              <w:t xml:space="preserve">No requirement </w:t>
            </w:r>
          </w:p>
        </w:tc>
      </w:tr>
    </w:tbl>
    <w:p w:rsidR="007F2FE1" w:rsidRPr="00106722" w:rsidRDefault="007F2FE1" w:rsidP="007F2FE1"/>
    <w:p w:rsidR="007F2FE1" w:rsidRPr="00106722" w:rsidRDefault="007F2FE1" w:rsidP="007F2FE1">
      <w:pPr>
        <w:pStyle w:val="H6"/>
      </w:pPr>
      <w:r w:rsidRPr="00106722">
        <w:t>8.17.13.2.2.2</w:t>
      </w:r>
      <w:r w:rsidRPr="00106722">
        <w:tab/>
        <w:t>BSIC re-confirmation</w:t>
      </w:r>
    </w:p>
    <w:p w:rsidR="007F2FE1" w:rsidRPr="00106722" w:rsidRDefault="007F2FE1" w:rsidP="007F2FE1">
      <w:pPr>
        <w:rPr>
          <w:rFonts w:cs="v4.2.0"/>
        </w:rPr>
      </w:pPr>
      <w:r w:rsidRPr="00106722">
        <w:rPr>
          <w:rFonts w:cs="v4.2.0"/>
        </w:rPr>
        <w:t>The UE shall maintain the timing information of up to 8 identified GSM cells. Initial timing information is obtained from the initial BSIC identification. The timing information shall be updated every time the BSIC is decoded.</w:t>
      </w:r>
    </w:p>
    <w:p w:rsidR="007F2FE1" w:rsidRPr="00106722" w:rsidRDefault="007F2FE1" w:rsidP="007F2FE1">
      <w:pPr>
        <w:rPr>
          <w:rFonts w:cs="v4.2.0"/>
        </w:rPr>
      </w:pPr>
      <w:r w:rsidRPr="00106722">
        <w:rPr>
          <w:rFonts w:cs="v4.2.0"/>
        </w:rPr>
        <w:t xml:space="preserve">For each measurement gap used for GSM BSIC reconfirmation as described in clause 8.17.13.2.2, the UE shall attempt to decode the BSIC falling within the measurement gap according to table </w:t>
      </w:r>
      <w:r w:rsidRPr="00106722">
        <w:t>8.17.13.2.2.1-1</w:t>
      </w:r>
      <w:r w:rsidRPr="00106722">
        <w:rPr>
          <w:rFonts w:cs="v4.2.0"/>
        </w:rPr>
        <w:t xml:space="preserve">. If more than one BSIC can be decoded within the same measurement gap, priority shall be given to the least recently decoded BSIC. If inter-frequency RSTD measurements are configured </w:t>
      </w:r>
      <w:r w:rsidRPr="00106722">
        <w:rPr>
          <w:lang w:eastAsia="zh-CN"/>
        </w:rPr>
        <w:t>and the UE requires measurement gaps for performing such measurements, then</w:t>
      </w:r>
      <w:r w:rsidRPr="00106722">
        <w:rPr>
          <w:rFonts w:cs="v4.2.0"/>
        </w:rPr>
        <w:t xml:space="preserve"> T</w:t>
      </w:r>
      <w:r w:rsidRPr="00106722">
        <w:rPr>
          <w:rFonts w:cs="v4.2.0"/>
          <w:vertAlign w:val="subscript"/>
        </w:rPr>
        <w:t>re-confirm,GSM</w:t>
      </w:r>
      <w:r w:rsidRPr="00106722">
        <w:rPr>
          <w:rFonts w:cs="v4.2.0"/>
        </w:rPr>
        <w:t xml:space="preserve"> shall be based on the 80ms gap configuration.</w:t>
      </w:r>
    </w:p>
    <w:p w:rsidR="007F2FE1" w:rsidRPr="00106722" w:rsidRDefault="007F2FE1" w:rsidP="007F2FE1">
      <w:pPr>
        <w:rPr>
          <w:rFonts w:cs="v4.2.0"/>
        </w:rPr>
      </w:pPr>
      <w:r w:rsidRPr="00106722">
        <w:rPr>
          <w:rFonts w:cs="v4.2.0"/>
        </w:rPr>
        <w:t>If the UE fails to decode the BSIC after two successive attempts or if the UE has not been able to re-confirm the BSIC for a GSM cell within T</w:t>
      </w:r>
      <w:r w:rsidRPr="00106722">
        <w:rPr>
          <w:rFonts w:cs="v4.2.0"/>
          <w:vertAlign w:val="subscript"/>
        </w:rPr>
        <w:t>re-confirm,GSM</w:t>
      </w:r>
      <w:r w:rsidRPr="00106722">
        <w:rPr>
          <w:rFonts w:cs="v4.2.0"/>
        </w:rPr>
        <w:t xml:space="preserve"> seconds, the UE shall abort the BSIC re-confirmation attempts for that GSM cell. The GSM cell shall be treated as a new GSM cell with unidentified BSIC and the GSM cell shall be moved to the initial BSIC identification procedure, see clause 8.17.13.2.2.1.</w:t>
      </w:r>
    </w:p>
    <w:p w:rsidR="007F2FE1" w:rsidRPr="00106722" w:rsidRDefault="007F2FE1" w:rsidP="007F2FE1">
      <w:pPr>
        <w:pStyle w:val="5"/>
      </w:pPr>
      <w:r w:rsidRPr="00106722">
        <w:t>8.17.13.2.3</w:t>
      </w:r>
      <w:r w:rsidRPr="00106722">
        <w:tab/>
        <w:t>Enhanced BSIC verification</w:t>
      </w:r>
    </w:p>
    <w:p w:rsidR="007F2FE1" w:rsidRPr="00106722" w:rsidRDefault="007F2FE1" w:rsidP="007F2FE1">
      <w:r w:rsidRPr="00106722">
        <w:t xml:space="preserve">In addition to the BSIC verification requirements in clause 8.17.13.2.2, when the UE receives the GSM cell at levels down to 10 dB + the reference sensitivity level or reference interference levels as specified in </w:t>
      </w:r>
      <w:r w:rsidRPr="00106722">
        <w:rPr>
          <w:rFonts w:cs="v4.2.0"/>
        </w:rPr>
        <w:t>TS 45.005 </w:t>
      </w:r>
      <w:r w:rsidRPr="00106722">
        <w:t xml:space="preserve">[9] the BSIC identification requirement in table 8.17.13.2.3-1 applies. The BSIC verification requirements in table 8.17.13.2.3-1 shall apply when </w:t>
      </w:r>
      <w:r w:rsidRPr="00106722">
        <w:rPr>
          <w:rFonts w:cs="v4.2.0"/>
        </w:rPr>
        <w:t xml:space="preserve">no DRX is used or when DRX cycle length </w:t>
      </w:r>
      <w:r w:rsidRPr="00106722">
        <w:t>≤ 40 ms.</w:t>
      </w:r>
    </w:p>
    <w:p w:rsidR="007F2FE1" w:rsidRPr="00106722" w:rsidRDefault="007F2FE1" w:rsidP="007F2FE1">
      <w:pPr>
        <w:pStyle w:val="TH"/>
      </w:pPr>
      <w:r w:rsidRPr="00106722">
        <w:rPr>
          <w:rFonts w:cs="v4.2.0"/>
        </w:rPr>
        <w:t xml:space="preserve">Table </w:t>
      </w:r>
      <w:r w:rsidRPr="00106722">
        <w:t>8.17.13.2.3-1</w:t>
      </w:r>
    </w:p>
    <w:tbl>
      <w:tblPr>
        <w:tblW w:w="9703" w:type="dxa"/>
        <w:jc w:val="center"/>
        <w:tblLook w:val="0000" w:firstRow="0" w:lastRow="0" w:firstColumn="0" w:lastColumn="0" w:noHBand="0" w:noVBand="0"/>
      </w:tblPr>
      <w:tblGrid>
        <w:gridCol w:w="1323"/>
        <w:gridCol w:w="1366"/>
        <w:gridCol w:w="2916"/>
        <w:gridCol w:w="1276"/>
        <w:gridCol w:w="2976"/>
      </w:tblGrid>
      <w:tr w:rsidR="007F2FE1" w:rsidRPr="00106722" w:rsidTr="007F2FE1">
        <w:trPr>
          <w:trHeight w:val="270"/>
          <w:jc w:val="center"/>
        </w:trPr>
        <w:tc>
          <w:tcPr>
            <w:tcW w:w="1169"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ceil(</w:t>
            </w:r>
            <w:ins w:id="677" w:author="Huawei" w:date="2019-01-29T11:15:00Z">
              <w:r w:rsidR="003A4D39">
                <w:rPr>
                  <w:rFonts w:eastAsia="MS Mincho"/>
                </w:rPr>
                <w:t>CSSF</w:t>
              </w:r>
              <w:r w:rsidR="003A4D39">
                <w:rPr>
                  <w:rFonts w:eastAsia="MS Mincho"/>
                  <w:vertAlign w:val="subscript"/>
                </w:rPr>
                <w:t>GSM, NSA</w:t>
              </w:r>
            </w:ins>
            <w:del w:id="678" w:author="Huawei" w:date="2019-01-29T11:15:00Z">
              <w:r w:rsidRPr="00106722" w:rsidDel="003A4D39">
                <w:rPr>
                  <w:sz w:val="16"/>
                  <w:szCs w:val="16"/>
                </w:rPr>
                <w:delText>N</w:delText>
              </w:r>
              <w:r w:rsidRPr="00106722" w:rsidDel="003A4D39">
                <w:rPr>
                  <w:sz w:val="16"/>
                  <w:szCs w:val="16"/>
                  <w:vertAlign w:val="subscript"/>
                </w:rPr>
                <w:delText>freq,NSA</w:delText>
              </w:r>
            </w:del>
            <w:r w:rsidRPr="00106722">
              <w:rPr>
                <w:sz w:val="16"/>
                <w:szCs w:val="16"/>
                <w:lang w:eastAsia="zh-CN"/>
              </w:rPr>
              <w:t>*</w:t>
            </w:r>
            <w:r w:rsidRPr="00106722">
              <w:rPr>
                <w:sz w:val="16"/>
                <w:szCs w:val="16"/>
              </w:rPr>
              <w:t>K</w:t>
            </w:r>
            <w:r w:rsidRPr="00106722">
              <w:rPr>
                <w:sz w:val="16"/>
                <w:szCs w:val="16"/>
                <w:vertAlign w:val="subscript"/>
                <w:lang w:eastAsia="zh-CN"/>
              </w:rPr>
              <w:t>n</w:t>
            </w:r>
            <w:r w:rsidRPr="00106722">
              <w:rPr>
                <w:sz w:val="16"/>
                <w:szCs w:val="16"/>
                <w:lang w:eastAsia="zh-CN"/>
              </w:rPr>
              <w:t xml:space="preserve"> </w:t>
            </w:r>
            <w:r w:rsidRPr="00106722">
              <w:rPr>
                <w:sz w:val="16"/>
                <w:szCs w:val="16"/>
              </w:rPr>
              <w:t>–M</w:t>
            </w:r>
            <w:r w:rsidRPr="00106722">
              <w:rPr>
                <w:sz w:val="16"/>
                <w:szCs w:val="16"/>
                <w:vertAlign w:val="subscript"/>
              </w:rPr>
              <w:t>gsm</w:t>
            </w:r>
            <w:r w:rsidRPr="00106722">
              <w:rPr>
                <w:sz w:val="16"/>
                <w:szCs w:val="16"/>
              </w:rPr>
              <w:t>)</w:t>
            </w:r>
          </w:p>
        </w:tc>
        <w:tc>
          <w:tcPr>
            <w:tcW w:w="42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T</w:t>
            </w:r>
            <w:r w:rsidRPr="00106722">
              <w:rPr>
                <w:sz w:val="16"/>
                <w:szCs w:val="16"/>
                <w:vertAlign w:val="subscript"/>
              </w:rPr>
              <w:t>enhanced_identify,gsm</w:t>
            </w:r>
            <w:r w:rsidRPr="00106722">
              <w:rPr>
                <w:sz w:val="16"/>
                <w:szCs w:val="16"/>
              </w:rPr>
              <w:t>(ms)</w:t>
            </w:r>
          </w:p>
        </w:tc>
        <w:tc>
          <w:tcPr>
            <w:tcW w:w="425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T</w:t>
            </w:r>
            <w:r w:rsidRPr="00106722">
              <w:rPr>
                <w:sz w:val="16"/>
                <w:szCs w:val="16"/>
                <w:vertAlign w:val="subscript"/>
              </w:rPr>
              <w:t>enhanced_reconfirm,gsm</w:t>
            </w:r>
            <w:r w:rsidRPr="00106722">
              <w:rPr>
                <w:sz w:val="16"/>
                <w:szCs w:val="16"/>
              </w:rPr>
              <w:t>(ms)</w:t>
            </w:r>
          </w:p>
        </w:tc>
      </w:tr>
      <w:tr w:rsidR="007F2FE1" w:rsidRPr="00106722" w:rsidTr="007F2FE1">
        <w:trPr>
          <w:trHeight w:val="780"/>
          <w:jc w:val="center"/>
        </w:trPr>
        <w:tc>
          <w:tcPr>
            <w:tcW w:w="1169" w:type="dxa"/>
            <w:vMerge/>
            <w:tcBorders>
              <w:top w:val="single" w:sz="4" w:space="0" w:color="auto"/>
              <w:left w:val="single" w:sz="4" w:space="0" w:color="auto"/>
              <w:bottom w:val="single" w:sz="4" w:space="0" w:color="auto"/>
              <w:right w:val="single" w:sz="4" w:space="0" w:color="auto"/>
            </w:tcBorders>
            <w:vAlign w:val="center"/>
          </w:tcPr>
          <w:p w:rsidR="007F2FE1" w:rsidRPr="00106722" w:rsidRDefault="007F2FE1" w:rsidP="007F2FE1">
            <w:pPr>
              <w:pStyle w:val="TAH"/>
              <w:rPr>
                <w:b w:val="0"/>
                <w:sz w:val="16"/>
                <w:szCs w:val="16"/>
              </w:rPr>
            </w:pPr>
          </w:p>
        </w:tc>
        <w:tc>
          <w:tcPr>
            <w:tcW w:w="136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(ID 0)</w:t>
            </w:r>
          </w:p>
        </w:tc>
        <w:tc>
          <w:tcPr>
            <w:tcW w:w="291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when interfrequency RSTD measurement is also configured</w:t>
            </w:r>
            <w:r w:rsidRPr="00106722">
              <w:rPr>
                <w:sz w:val="16"/>
                <w:szCs w:val="16"/>
                <w:lang w:eastAsia="zh-CN"/>
              </w:rPr>
              <w:t xml:space="preserve"> </w:t>
            </w:r>
            <w:r w:rsidRPr="00106722">
              <w:rPr>
                <w:sz w:val="16"/>
                <w:szCs w:val="16"/>
              </w:rPr>
              <w:t>and the UE requires measurement gaps for performing such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(ID 0)</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bottom"/>
          </w:tcPr>
          <w:p w:rsidR="007F2FE1" w:rsidRPr="00106722" w:rsidRDefault="007F2FE1" w:rsidP="007F2FE1">
            <w:pPr>
              <w:pStyle w:val="TAH"/>
              <w:rPr>
                <w:b w:val="0"/>
                <w:sz w:val="16"/>
                <w:szCs w:val="16"/>
              </w:rPr>
            </w:pPr>
            <w:r w:rsidRPr="00106722">
              <w:rPr>
                <w:sz w:val="16"/>
                <w:szCs w:val="16"/>
              </w:rPr>
              <w:t>40ms gap configuration when interfrequency RSTD measurement is also configured</w:t>
            </w:r>
            <w:r w:rsidRPr="00106722">
              <w:rPr>
                <w:sz w:val="16"/>
                <w:szCs w:val="16"/>
                <w:lang w:eastAsia="zh-CN"/>
              </w:rPr>
              <w:t xml:space="preserve"> </w:t>
            </w:r>
            <w:r w:rsidRPr="00106722">
              <w:rPr>
                <w:sz w:val="16"/>
                <w:szCs w:val="16"/>
              </w:rPr>
              <w:t>and the UE requires measurement gaps for performing such measurements</w:t>
            </w:r>
          </w:p>
        </w:tc>
      </w:tr>
      <w:tr w:rsidR="007F2FE1" w:rsidRPr="00106722" w:rsidTr="007F2FE1">
        <w:trPr>
          <w:trHeight w:val="270"/>
          <w:jc w:val="center"/>
        </w:trPr>
        <w:tc>
          <w:tcPr>
            <w:tcW w:w="11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0</w:t>
            </w:r>
          </w:p>
        </w:tc>
        <w:tc>
          <w:tcPr>
            <w:tcW w:w="13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1320</w:t>
            </w:r>
          </w:p>
        </w:tc>
        <w:tc>
          <w:tcPr>
            <w:tcW w:w="29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2160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1080</w:t>
            </w:r>
          </w:p>
        </w:tc>
        <w:tc>
          <w:tcPr>
            <w:tcW w:w="29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7F2FE1" w:rsidRPr="00106722" w:rsidRDefault="007F2FE1" w:rsidP="007F2FE1">
            <w:pPr>
              <w:pStyle w:val="TAC"/>
              <w:rPr>
                <w:sz w:val="16"/>
                <w:szCs w:val="16"/>
              </w:rPr>
            </w:pPr>
            <w:r w:rsidRPr="00106722">
              <w:rPr>
                <w:sz w:val="16"/>
                <w:szCs w:val="16"/>
              </w:rPr>
              <w:t>1920</w:t>
            </w:r>
          </w:p>
        </w:tc>
      </w:tr>
    </w:tbl>
    <w:p w:rsidR="007F2FE1" w:rsidRPr="00106722" w:rsidRDefault="007F2FE1" w:rsidP="007F2FE1">
      <w:pPr>
        <w:rPr>
          <w:rFonts w:cs="v4.2.0"/>
        </w:rPr>
      </w:pPr>
    </w:p>
    <w:p w:rsidR="007F2FE1" w:rsidRPr="00106722" w:rsidRDefault="007F2FE1" w:rsidP="007F2FE1">
      <w:pPr>
        <w:pStyle w:val="5"/>
      </w:pPr>
      <w:r w:rsidRPr="00106722">
        <w:t>8.17.13.2.4</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8.17.13.2.5</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no reporting criteria are fulfilled.</w:t>
      </w:r>
    </w:p>
    <w:p w:rsidR="007F2FE1" w:rsidRPr="00106722" w:rsidRDefault="007F2FE1" w:rsidP="007F2FE1">
      <w:pPr>
        <w:rPr>
          <w:rFonts w:cs="v4.2.0"/>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rsidR="007F2FE1" w:rsidRPr="00106722" w:rsidRDefault="007F2FE1" w:rsidP="007F2FE1">
      <w:pPr>
        <w:rPr>
          <w:rFonts w:cs="v4.2.0"/>
        </w:rPr>
      </w:pPr>
      <w:r w:rsidRPr="00106722">
        <w:rPr>
          <w:rFonts w:cs="v4.2.0"/>
        </w:rPr>
        <w:t>The event triggered reporting delay requirement is valid when the UE for each GSM carrier in the monitored set can take the required number of samples during the measurement period T</w:t>
      </w:r>
      <w:r w:rsidRPr="00106722">
        <w:rPr>
          <w:rFonts w:cs="v4.2.0"/>
          <w:vertAlign w:val="subscript"/>
        </w:rPr>
        <w:t>Measurement Period, GSM</w:t>
      </w:r>
      <w:r w:rsidRPr="00106722">
        <w:rPr>
          <w:rFonts w:cs="v4.2.0"/>
        </w:rPr>
        <w:t xml:space="preserve"> (see clause 8.17.13.2).</w:t>
      </w:r>
    </w:p>
    <w:p w:rsidR="007F2FE1" w:rsidRPr="00106722" w:rsidRDefault="007F2FE1" w:rsidP="007F2FE1">
      <w:pPr>
        <w:rPr>
          <w:rFonts w:cs="v4.2.0"/>
        </w:rPr>
      </w:pPr>
      <w:r w:rsidRPr="00106722">
        <w:rPr>
          <w:rFonts w:cs="v4.2.0"/>
        </w:rPr>
        <w:lastRenderedPageBreak/>
        <w:t>The event triggered measurement reporting delay for a GSM cell with verified BSIC, measured without L3 filtering shall be less than 2*T</w:t>
      </w:r>
      <w:r w:rsidRPr="00106722">
        <w:rPr>
          <w:rFonts w:cs="v4.2.0"/>
          <w:vertAlign w:val="subscript"/>
        </w:rPr>
        <w:t>Measurement Period, GSM</w:t>
      </w:r>
      <w:r w:rsidRPr="00106722">
        <w:rPr>
          <w:rFonts w:cs="v4.2.0"/>
        </w:rPr>
        <w:t>, where T</w:t>
      </w:r>
      <w:r w:rsidRPr="00106722">
        <w:rPr>
          <w:rFonts w:cs="v4.2.0"/>
          <w:vertAlign w:val="subscript"/>
        </w:rPr>
        <w:t>Measurement Period, GSM</w:t>
      </w:r>
      <w:r w:rsidRPr="00106722">
        <w:rPr>
          <w:rFonts w:cs="v4.2.0"/>
        </w:rPr>
        <w:t xml:space="preserve"> is defined in clause 8.17.13.2.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rsidR="007F2FE1" w:rsidRPr="00106722" w:rsidRDefault="007F2FE1" w:rsidP="007F2FE1">
      <w:pPr>
        <w:pStyle w:val="5"/>
      </w:pPr>
      <w:r w:rsidRPr="00106722">
        <w:t>8.17.13.2.</w:t>
      </w:r>
      <w:r w:rsidRPr="00106722">
        <w:rPr>
          <w:lang w:eastAsia="zh-CN"/>
        </w:rPr>
        <w:t>6</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rPr>
          <w:rFonts w:cs="v4.2.0"/>
        </w:rPr>
        <w:t>The first report in event triggered periodic measurement reporting shall meet the requirements specified in clause </w:t>
      </w:r>
      <w:r w:rsidRPr="00106722">
        <w:t>8.17.13.2</w:t>
      </w:r>
      <w:r w:rsidRPr="00106722">
        <w:rPr>
          <w:lang w:eastAsia="zh-CN"/>
        </w:rPr>
        <w:t>.5</w:t>
      </w:r>
      <w:r w:rsidRPr="00106722">
        <w:rPr>
          <w:rFonts w:cs="v4.2.0"/>
        </w:rPr>
        <w:t>.</w:t>
      </w:r>
    </w:p>
    <w:p w:rsidR="007F2FE1" w:rsidRPr="00106722" w:rsidRDefault="007F2FE1" w:rsidP="007F2FE1">
      <w:pPr>
        <w:pStyle w:val="40"/>
      </w:pPr>
      <w:r w:rsidRPr="00106722">
        <w:t>8.17.13.3</w:t>
      </w:r>
      <w:r w:rsidRPr="00106722">
        <w:tab/>
        <w:t>E-UTRAN FDD – GSM measurements when DRX is used</w:t>
      </w:r>
    </w:p>
    <w:p w:rsidR="007F2FE1" w:rsidRPr="00106722" w:rsidRDefault="007F2FE1" w:rsidP="007F2FE1">
      <w:r w:rsidRPr="00106722">
        <w:t>Measurements on GSM cells can be requested with BSIC verified. In RRC_CONNECTED state when a supported measurement gap pattern id # 0 or # 1 according to Table 8.1.2.1-1 is configured by E-UTRAN</w:t>
      </w:r>
      <w:r w:rsidRPr="00106722">
        <w:rPr>
          <w:rFonts w:cs="v4.2.0"/>
        </w:rPr>
        <w:t>, or the UE supports capability of conducting such measurements without gaps,</w:t>
      </w:r>
      <w:r w:rsidRPr="00106722">
        <w:t xml:space="preserve"> the UE shall continuously measure GSM cells, search for new GSM cells given in the monitored set and re-confirm the BSIC for already detected cells. During DRX or eDRX_CONN periods the UE may use other periods of time outside the specified measurement gap patterns. The UE is not required to make measurements of GSM cells during DRX or eDRX_CONN periods if a measurement gap pattern has not been configured, unless </w:t>
      </w:r>
      <w:r w:rsidRPr="00106722">
        <w:rPr>
          <w:rFonts w:cs="v4.2.0"/>
        </w:rPr>
        <w:t>the UE supports capability of conducting such measurements without gaps</w:t>
      </w:r>
      <w:r w:rsidRPr="00106722">
        <w:t>.</w:t>
      </w:r>
    </w:p>
    <w:p w:rsidR="007F2FE1" w:rsidRPr="00106722" w:rsidRDefault="007F2FE1" w:rsidP="007F2FE1">
      <w:pPr>
        <w:pStyle w:val="5"/>
      </w:pPr>
      <w:r w:rsidRPr="00106722">
        <w:t>8.17.13.3.1</w:t>
      </w:r>
      <w:r w:rsidRPr="00106722">
        <w:tab/>
        <w:t>GSM carrier RSSI</w:t>
      </w:r>
    </w:p>
    <w:p w:rsidR="007F2FE1" w:rsidRPr="00106722" w:rsidRDefault="007F2FE1" w:rsidP="007F2FE1">
      <w:pPr>
        <w:keepLines/>
        <w:tabs>
          <w:tab w:val="center" w:pos="4536"/>
          <w:tab w:val="right" w:pos="9072"/>
        </w:tabs>
        <w:rPr>
          <w:rFonts w:cs="v4.2.0"/>
        </w:rPr>
      </w:pPr>
      <w:r w:rsidRPr="00106722">
        <w:rPr>
          <w:rFonts w:cs="v4.2.0"/>
        </w:rPr>
        <w:t>This measurement shall be based on measurement gaps allocated for GSM carrier RSSI measurement as described in clause 8.1.2.1. A UE supporting GSM measurements shall measure minimum number of 10 GSM carrier RSSI measurement samples (N</w:t>
      </w:r>
      <w:r w:rsidRPr="00106722">
        <w:rPr>
          <w:rFonts w:cs="v4.2.0"/>
          <w:vertAlign w:val="subscript"/>
        </w:rPr>
        <w:t>GSM carrier RSSI</w:t>
      </w:r>
      <w:r w:rsidRPr="00106722">
        <w:rPr>
          <w:rFonts w:cs="v4.2.0"/>
        </w:rPr>
        <w:t>) per DRX or eDRX_CONN cycle. When DRX is used in RRC_CONNECTED state, the measurement period, T</w:t>
      </w:r>
      <w:r w:rsidRPr="00106722">
        <w:rPr>
          <w:rFonts w:cs="v4.2.0"/>
          <w:vertAlign w:val="subscript"/>
        </w:rPr>
        <w:t>Measurement Period, GSM</w:t>
      </w:r>
      <w:r w:rsidRPr="00106722">
        <w:rPr>
          <w:rFonts w:cs="v4.2.0"/>
        </w:rPr>
        <w:t>, for the GSM carrier RSSI measurement is shown in table 8.17.13.3.1-1. When eDRX_CONN is used in RRC_CONNECTED state, the measurement period, T</w:t>
      </w:r>
      <w:r w:rsidRPr="00106722">
        <w:rPr>
          <w:rFonts w:cs="v4.2.0"/>
          <w:vertAlign w:val="subscript"/>
        </w:rPr>
        <w:t>Measurement Period, GSM</w:t>
      </w:r>
      <w:r w:rsidRPr="00106722">
        <w:rPr>
          <w:rFonts w:cs="v4.2.0"/>
        </w:rPr>
        <w:t xml:space="preserve">, for the GSM carrier RSSI measurement is shown in table 8.17.13.3.1-2. </w:t>
      </w:r>
      <w:r w:rsidRPr="00106722">
        <w:t>When MCG DRX is in use the applicable DRX cycle is the MCG DRX cycle.</w:t>
      </w:r>
    </w:p>
    <w:p w:rsidR="007F2FE1" w:rsidRPr="00106722" w:rsidRDefault="007F2FE1" w:rsidP="007F2FE1">
      <w:pPr>
        <w:pStyle w:val="TH"/>
      </w:pPr>
      <w:r w:rsidRPr="00106722">
        <w:t>Table 8.17.13.3.1-1: GSM measurement period for large DRX</w:t>
      </w:r>
    </w:p>
    <w:tbl>
      <w:tblPr>
        <w:tblW w:w="38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0"/>
        <w:gridCol w:w="3627"/>
      </w:tblGrid>
      <w:tr w:rsidR="007F2FE1" w:rsidRPr="00106722" w:rsidTr="007F2FE1">
        <w:trPr>
          <w:cantSplit/>
          <w:jc w:val="center"/>
        </w:trPr>
        <w:tc>
          <w:tcPr>
            <w:tcW w:w="2584" w:type="pct"/>
          </w:tcPr>
          <w:p w:rsidR="007F2FE1" w:rsidRPr="00106722" w:rsidRDefault="007F2FE1" w:rsidP="007F2FE1">
            <w:pPr>
              <w:pStyle w:val="TAH"/>
            </w:pPr>
            <w:r w:rsidRPr="00106722">
              <w:t>DRX cycle length (s)</w:t>
            </w:r>
          </w:p>
        </w:tc>
        <w:tc>
          <w:tcPr>
            <w:tcW w:w="2416" w:type="pct"/>
          </w:tcPr>
          <w:p w:rsidR="007F2FE1" w:rsidRPr="00106722" w:rsidRDefault="007F2FE1" w:rsidP="007F2FE1">
            <w:pPr>
              <w:pStyle w:val="TAH"/>
            </w:pPr>
            <w:r w:rsidRPr="00106722">
              <w:t>T</w:t>
            </w:r>
            <w:r w:rsidRPr="00106722">
              <w:rPr>
                <w:vertAlign w:val="subscript"/>
              </w:rPr>
              <w:t xml:space="preserve">measure,GSM </w:t>
            </w:r>
            <w:r w:rsidRPr="00106722">
              <w:t>(s) (DRX cycles)</w:t>
            </w:r>
          </w:p>
        </w:tc>
      </w:tr>
      <w:tr w:rsidR="007F2FE1" w:rsidRPr="00106722" w:rsidTr="007F2FE1">
        <w:trPr>
          <w:cantSplit/>
          <w:jc w:val="center"/>
        </w:trPr>
        <w:tc>
          <w:tcPr>
            <w:tcW w:w="2584" w:type="pct"/>
          </w:tcPr>
          <w:p w:rsidR="007F2FE1" w:rsidRPr="00106722" w:rsidRDefault="007F2FE1" w:rsidP="007F2FE1">
            <w:pPr>
              <w:pStyle w:val="TAC"/>
            </w:pPr>
            <w:r w:rsidRPr="00106722">
              <w:t>≤0.064</w:t>
            </w:r>
          </w:p>
        </w:tc>
        <w:tc>
          <w:tcPr>
            <w:tcW w:w="2416" w:type="pct"/>
          </w:tcPr>
          <w:p w:rsidR="007F2FE1" w:rsidRPr="00106722" w:rsidRDefault="007F2FE1" w:rsidP="007F2FE1">
            <w:pPr>
              <w:pStyle w:val="TAC"/>
            </w:pPr>
            <w:r w:rsidRPr="00106722">
              <w:t xml:space="preserve">Non DRX Requirements </w:t>
            </w:r>
            <w:r w:rsidRPr="00106722">
              <w:rPr>
                <w:rFonts w:cs="v4.2.0"/>
              </w:rPr>
              <w:t>are applicable</w:t>
            </w:r>
          </w:p>
        </w:tc>
      </w:tr>
      <w:tr w:rsidR="007F2FE1" w:rsidRPr="00106722" w:rsidTr="007F2FE1">
        <w:trPr>
          <w:cantSplit/>
          <w:jc w:val="center"/>
        </w:trPr>
        <w:tc>
          <w:tcPr>
            <w:tcW w:w="2584" w:type="pct"/>
          </w:tcPr>
          <w:p w:rsidR="007F2FE1" w:rsidRPr="00106722" w:rsidRDefault="007F2FE1" w:rsidP="007F2FE1">
            <w:pPr>
              <w:pStyle w:val="TAC"/>
              <w:rPr>
                <w:snapToGrid w:val="0"/>
              </w:rPr>
            </w:pPr>
            <w:r w:rsidRPr="00106722">
              <w:t>0.064&lt;DRX-cycle≤</w:t>
            </w:r>
            <w:r w:rsidRPr="00106722" w:rsidDel="00AA5DB5">
              <w:t xml:space="preserve"> </w:t>
            </w:r>
            <w:r w:rsidRPr="00106722">
              <w:t>0.08</w:t>
            </w:r>
          </w:p>
        </w:tc>
        <w:tc>
          <w:tcPr>
            <w:tcW w:w="2416" w:type="pct"/>
          </w:tcPr>
          <w:p w:rsidR="007F2FE1" w:rsidRPr="00106722" w:rsidRDefault="007F2FE1" w:rsidP="003A4D39">
            <w:pPr>
              <w:pStyle w:val="TAC"/>
              <w:rPr>
                <w:snapToGrid w:val="0"/>
              </w:rPr>
            </w:pPr>
            <w:r w:rsidRPr="00106722">
              <w:t>Note (6*</w:t>
            </w:r>
            <w:ins w:id="679" w:author="Huawei" w:date="2019-01-29T11:22:00Z">
              <w:r w:rsidR="003A4D39">
                <w:rPr>
                  <w:rFonts w:eastAsia="MS Mincho"/>
                </w:rPr>
                <w:t>CSSF</w:t>
              </w:r>
            </w:ins>
            <w:ins w:id="680" w:author="Huawei" w:date="2019-01-29T11:23:00Z">
              <w:r w:rsidR="003A4D39">
                <w:rPr>
                  <w:rFonts w:eastAsia="MS Mincho"/>
                  <w:vertAlign w:val="subscript"/>
                </w:rPr>
                <w:t>GSM</w:t>
              </w:r>
            </w:ins>
            <w:ins w:id="681" w:author="Huawei" w:date="2019-01-29T11:22:00Z">
              <w:r w:rsidR="003A4D39">
                <w:rPr>
                  <w:rFonts w:eastAsia="MS Mincho"/>
                  <w:vertAlign w:val="subscript"/>
                </w:rPr>
                <w:t>, NSA</w:t>
              </w:r>
            </w:ins>
            <w:del w:id="682" w:author="Huawei" w:date="2019-01-29T11:22: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2584" w:type="pct"/>
          </w:tcPr>
          <w:p w:rsidR="007F2FE1" w:rsidRPr="00106722" w:rsidRDefault="007F2FE1" w:rsidP="007F2FE1">
            <w:pPr>
              <w:pStyle w:val="TAC"/>
              <w:rPr>
                <w:snapToGrid w:val="0"/>
              </w:rPr>
            </w:pPr>
            <w:r w:rsidRPr="00106722">
              <w:t>0.08&lt;DRX-cycle≤</w:t>
            </w:r>
            <w:r w:rsidRPr="00106722" w:rsidDel="00AA5DB5">
              <w:t xml:space="preserve"> </w:t>
            </w:r>
            <w:r w:rsidRPr="00106722">
              <w:t>2.56</w:t>
            </w:r>
          </w:p>
        </w:tc>
        <w:tc>
          <w:tcPr>
            <w:tcW w:w="2416" w:type="pct"/>
          </w:tcPr>
          <w:p w:rsidR="007F2FE1" w:rsidRPr="00106722" w:rsidRDefault="007F2FE1" w:rsidP="003A4D39">
            <w:pPr>
              <w:pStyle w:val="TAC"/>
            </w:pPr>
            <w:r w:rsidRPr="00106722">
              <w:t>Note (5*</w:t>
            </w:r>
            <w:ins w:id="683" w:author="Huawei" w:date="2019-01-29T11:22:00Z">
              <w:r w:rsidR="003A4D39">
                <w:rPr>
                  <w:rFonts w:eastAsia="MS Mincho"/>
                </w:rPr>
                <w:t>CSSF</w:t>
              </w:r>
            </w:ins>
            <w:ins w:id="684" w:author="Huawei" w:date="2019-01-29T11:23:00Z">
              <w:r w:rsidR="003A4D39">
                <w:rPr>
                  <w:rFonts w:eastAsia="MS Mincho"/>
                  <w:vertAlign w:val="subscript"/>
                </w:rPr>
                <w:t>GSM</w:t>
              </w:r>
            </w:ins>
            <w:ins w:id="685" w:author="Huawei" w:date="2019-01-29T11:22:00Z">
              <w:r w:rsidR="003A4D39">
                <w:rPr>
                  <w:rFonts w:eastAsia="MS Mincho"/>
                  <w:vertAlign w:val="subscript"/>
                </w:rPr>
                <w:t>, NSA</w:t>
              </w:r>
            </w:ins>
            <w:del w:id="686" w:author="Huawei" w:date="2019-01-29T11:22: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sz w:val="22"/>
                <w:szCs w:val="22"/>
              </w:rPr>
              <w:tab/>
            </w:r>
            <w:r w:rsidRPr="00106722">
              <w:t>Time depends upon the DRX cycle in use</w:t>
            </w:r>
          </w:p>
        </w:tc>
      </w:tr>
    </w:tbl>
    <w:p w:rsidR="007F2FE1" w:rsidRPr="00106722" w:rsidRDefault="007F2FE1" w:rsidP="007F2FE1">
      <w:pPr>
        <w:rPr>
          <w:rFonts w:cs="v4.2.0"/>
        </w:rPr>
      </w:pPr>
    </w:p>
    <w:p w:rsidR="007F2FE1" w:rsidRPr="00106722" w:rsidRDefault="007F2FE1" w:rsidP="007F2FE1">
      <w:pPr>
        <w:pStyle w:val="TH"/>
      </w:pPr>
      <w:r w:rsidRPr="00106722">
        <w:t xml:space="preserve">Table 8.17.13.3.1-2: GSM measurement period for large DRX </w:t>
      </w:r>
      <w:r w:rsidRPr="00106722">
        <w:rPr>
          <w:lang w:eastAsia="zh-CN"/>
        </w:rPr>
        <w:t>when eDRX_CONN cycle is used</w:t>
      </w:r>
    </w:p>
    <w:tbl>
      <w:tblPr>
        <w:tblW w:w="3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6"/>
        <w:gridCol w:w="3578"/>
      </w:tblGrid>
      <w:tr w:rsidR="007F2FE1" w:rsidRPr="00106722" w:rsidTr="007F2FE1">
        <w:trPr>
          <w:cantSplit/>
          <w:jc w:val="center"/>
        </w:trPr>
        <w:tc>
          <w:tcPr>
            <w:tcW w:w="2431" w:type="pct"/>
          </w:tcPr>
          <w:p w:rsidR="007F2FE1" w:rsidRPr="00106722" w:rsidRDefault="007F2FE1" w:rsidP="007F2FE1">
            <w:pPr>
              <w:pStyle w:val="TAH"/>
            </w:pPr>
            <w:r w:rsidRPr="00106722">
              <w:t>eDRX_CONN cycle length (s)</w:t>
            </w:r>
          </w:p>
        </w:tc>
        <w:tc>
          <w:tcPr>
            <w:tcW w:w="2569" w:type="pct"/>
          </w:tcPr>
          <w:p w:rsidR="007F2FE1" w:rsidRPr="00106722" w:rsidRDefault="007F2FE1" w:rsidP="007F2FE1">
            <w:pPr>
              <w:pStyle w:val="TAH"/>
            </w:pPr>
            <w:r w:rsidRPr="00106722">
              <w:t>T</w:t>
            </w:r>
            <w:r w:rsidRPr="00106722">
              <w:rPr>
                <w:vertAlign w:val="subscript"/>
              </w:rPr>
              <w:t xml:space="preserve">measure,GSM </w:t>
            </w:r>
            <w:r w:rsidRPr="00106722">
              <w:t>(s) (eDRX_CONN cycles)</w:t>
            </w:r>
          </w:p>
        </w:tc>
      </w:tr>
      <w:tr w:rsidR="007F2FE1" w:rsidRPr="00106722" w:rsidTr="007F2FE1">
        <w:trPr>
          <w:cantSplit/>
          <w:jc w:val="center"/>
        </w:trPr>
        <w:tc>
          <w:tcPr>
            <w:tcW w:w="2431" w:type="pct"/>
          </w:tcPr>
          <w:p w:rsidR="007F2FE1" w:rsidRPr="00106722" w:rsidRDefault="007F2FE1" w:rsidP="007F2FE1">
            <w:pPr>
              <w:pStyle w:val="TAC"/>
              <w:rPr>
                <w:snapToGrid w:val="0"/>
              </w:rPr>
            </w:pPr>
            <w:r w:rsidRPr="00106722">
              <w:t>2.56&lt;eDRX_CONN cycle≤10.24</w:t>
            </w:r>
          </w:p>
        </w:tc>
        <w:tc>
          <w:tcPr>
            <w:tcW w:w="2569" w:type="pct"/>
          </w:tcPr>
          <w:p w:rsidR="007F2FE1" w:rsidRPr="00106722" w:rsidRDefault="007F2FE1" w:rsidP="007F2FE1">
            <w:pPr>
              <w:pStyle w:val="TAC"/>
            </w:pPr>
            <w:r w:rsidRPr="00106722">
              <w:t>Note (5*</w:t>
            </w:r>
            <w:ins w:id="687" w:author="Huawei" w:date="2019-01-29T11:23:00Z">
              <w:r w:rsidR="003A4D39">
                <w:rPr>
                  <w:rFonts w:eastAsia="MS Mincho"/>
                </w:rPr>
                <w:t>CSSF</w:t>
              </w:r>
              <w:r w:rsidR="003A4D39">
                <w:rPr>
                  <w:rFonts w:eastAsia="MS Mincho"/>
                  <w:vertAlign w:val="subscript"/>
                </w:rPr>
                <w:t>GSM, NSA</w:t>
              </w:r>
            </w:ins>
            <w:del w:id="688" w:author="Huawei" w:date="2019-01-29T11:23:00Z">
              <w:r w:rsidRPr="00106722" w:rsidDel="003A4D39">
                <w:delText>N</w:delText>
              </w:r>
              <w:r w:rsidRPr="00106722" w:rsidDel="003A4D39">
                <w:rPr>
                  <w:vertAlign w:val="subscript"/>
                </w:rPr>
                <w:delText>freq,NSA</w:delText>
              </w:r>
            </w:del>
            <w:r w:rsidRPr="00106722">
              <w:t>)</w:t>
            </w:r>
          </w:p>
        </w:tc>
      </w:tr>
      <w:tr w:rsidR="007F2FE1" w:rsidRPr="00106722" w:rsidTr="007F2FE1">
        <w:trPr>
          <w:cantSplit/>
          <w:jc w:val="center"/>
        </w:trPr>
        <w:tc>
          <w:tcPr>
            <w:tcW w:w="5000" w:type="pct"/>
            <w:gridSpan w:val="2"/>
          </w:tcPr>
          <w:p w:rsidR="007F2FE1" w:rsidRPr="00106722" w:rsidRDefault="007F2FE1" w:rsidP="007F2FE1">
            <w:pPr>
              <w:pStyle w:val="TAN"/>
            </w:pPr>
            <w:r w:rsidRPr="00106722">
              <w:t>Note:</w:t>
            </w:r>
            <w:r w:rsidRPr="00106722">
              <w:rPr>
                <w:sz w:val="22"/>
                <w:szCs w:val="22"/>
              </w:rPr>
              <w:tab/>
            </w:r>
            <w:r w:rsidRPr="00106722">
              <w:t>Time depends upon the eDRX_CONN cycle in use</w:t>
            </w:r>
          </w:p>
        </w:tc>
      </w:tr>
    </w:tbl>
    <w:p w:rsidR="007F2FE1" w:rsidRPr="00106722" w:rsidRDefault="007F2FE1" w:rsidP="007F2FE1">
      <w:pPr>
        <w:rPr>
          <w:rFonts w:cs="v4.2.0"/>
        </w:rPr>
      </w:pPr>
    </w:p>
    <w:p w:rsidR="007F2FE1" w:rsidRPr="00106722" w:rsidRDefault="007F2FE1" w:rsidP="007F2FE1">
      <w:pPr>
        <w:rPr>
          <w:rFonts w:cs="v4.2.0"/>
        </w:rPr>
      </w:pPr>
      <w:r w:rsidRPr="00106722">
        <w:rPr>
          <w:rFonts w:cs="v4.2.0"/>
        </w:rPr>
        <w:t>The UE shall meet the measurement accuracy requirements stated for RXLEV in TS 45.008 [8], when the given measurement time allows the UE to take at least 3 GSM carrier RSSI samples per GSM carrier in the monitored set during the measurement period.</w:t>
      </w:r>
    </w:p>
    <w:p w:rsidR="007F2FE1" w:rsidRPr="00106722" w:rsidRDefault="007F2FE1" w:rsidP="007F2FE1">
      <w:pPr>
        <w:rPr>
          <w:rFonts w:cs="v4.2.0"/>
        </w:rPr>
      </w:pPr>
      <w:r w:rsidRPr="00106722">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rsidR="007F2FE1" w:rsidRPr="00106722" w:rsidRDefault="007F2FE1" w:rsidP="007F2FE1">
      <w:pPr>
        <w:pStyle w:val="5"/>
      </w:pPr>
      <w:r w:rsidRPr="00106722">
        <w:t>8.17.13.3.2</w:t>
      </w:r>
      <w:r w:rsidRPr="00106722">
        <w:tab/>
        <w:t>BSIC verification</w:t>
      </w:r>
    </w:p>
    <w:p w:rsidR="007F2FE1" w:rsidRPr="00106722" w:rsidRDefault="007F2FE1" w:rsidP="007F2FE1">
      <w:pPr>
        <w:rPr>
          <w:rFonts w:cs="v4.2.0"/>
        </w:rPr>
      </w:pPr>
      <w:r w:rsidRPr="00106722">
        <w:rPr>
          <w:rFonts w:cs="v4.2.0"/>
        </w:rPr>
        <w:t>Measurements on a GSM cell can be requested with BSIC verified. The UE shall be able to report the GSM cells with BSIC verified for those cells where the verification of BSIC has been successful.</w:t>
      </w:r>
    </w:p>
    <w:p w:rsidR="007F2FE1" w:rsidRPr="00106722" w:rsidRDefault="007F2FE1" w:rsidP="007F2FE1">
      <w:pPr>
        <w:keepNext/>
        <w:rPr>
          <w:rFonts w:cs="v4.2.0"/>
        </w:rPr>
      </w:pPr>
      <w:r w:rsidRPr="00106722">
        <w:rPr>
          <w:rFonts w:cs="v4.2.0"/>
        </w:rPr>
        <w:lastRenderedPageBreak/>
        <w:t>The procedure for BSIC verification on a GSM cell can be divided into the following two tasks:</w:t>
      </w:r>
    </w:p>
    <w:p w:rsidR="007F2FE1" w:rsidRPr="00106722" w:rsidRDefault="007F2FE1" w:rsidP="007F2FE1">
      <w:pPr>
        <w:pStyle w:val="B10"/>
        <w:rPr>
          <w:rFonts w:cs="v4.2.0"/>
          <w:b/>
          <w:bCs/>
        </w:rPr>
      </w:pPr>
      <w:r w:rsidRPr="00106722">
        <w:rPr>
          <w:rFonts w:cs="v4.2.0"/>
          <w:b/>
          <w:bCs/>
        </w:rPr>
        <w:t>-</w:t>
      </w:r>
      <w:r w:rsidRPr="00106722">
        <w:rPr>
          <w:rFonts w:cs="v4.2.0"/>
          <w:b/>
          <w:bCs/>
        </w:rPr>
        <w:tab/>
        <w:t xml:space="preserve">Initial BSIC identification: </w:t>
      </w:r>
      <w:r w:rsidRPr="00106722">
        <w:t>Includes searching for the BSIC and decoding the BSIC for the first time when there is no knowledge about the relative timing between the E-UTRAN FDD and GSM cells.</w:t>
      </w:r>
    </w:p>
    <w:p w:rsidR="007F2FE1" w:rsidRPr="00106722" w:rsidRDefault="007F2FE1" w:rsidP="007F2FE1">
      <w:pPr>
        <w:pStyle w:val="B10"/>
        <w:rPr>
          <w:rFonts w:cs="v4.2.0"/>
        </w:rPr>
      </w:pPr>
      <w:r w:rsidRPr="00106722">
        <w:rPr>
          <w:rFonts w:cs="v4.2.0"/>
          <w:b/>
          <w:bCs/>
        </w:rPr>
        <w:t>-</w:t>
      </w:r>
      <w:r w:rsidRPr="00106722">
        <w:rPr>
          <w:rFonts w:cs="v4.2.0"/>
          <w:b/>
          <w:bCs/>
        </w:rPr>
        <w:tab/>
        <w:t xml:space="preserve">BSIC re-confirmation: </w:t>
      </w:r>
      <w:r w:rsidRPr="00106722">
        <w:t>Tracking and decoding the BSIC of a GSM cell after initial BSIC identification is performed. The UE shall trigger the BSIC re-confirmation within the available measurement gap pattern</w:t>
      </w:r>
    </w:p>
    <w:p w:rsidR="007F2FE1" w:rsidRPr="00106722" w:rsidRDefault="007F2FE1" w:rsidP="007F2FE1">
      <w:pPr>
        <w:rPr>
          <w:rFonts w:cs="v4.2.0"/>
        </w:rPr>
      </w:pPr>
      <w:r w:rsidRPr="00106722">
        <w:rPr>
          <w:rFonts w:cs="v4.2.0"/>
        </w:rPr>
        <w:t>If the network requests measurements on a GSM cell, the UE shall behave as follows:</w:t>
      </w:r>
    </w:p>
    <w:p w:rsidR="007F2FE1" w:rsidRPr="00106722" w:rsidRDefault="007F2FE1" w:rsidP="007F2FE1">
      <w:pPr>
        <w:pStyle w:val="B10"/>
      </w:pPr>
      <w:r w:rsidRPr="00106722">
        <w:t>-</w:t>
      </w:r>
      <w:r w:rsidRPr="00106722">
        <w:tab/>
        <w:t>The UE shall perform GSM carrier RSSI measurements according to clause 8.17.13.3.1 when a measurement gap pattern sequence is activated, or the UE supports capability of conducting such measurements without gaps.</w:t>
      </w:r>
    </w:p>
    <w:p w:rsidR="007F2FE1" w:rsidRPr="00106722" w:rsidRDefault="007F2FE1" w:rsidP="007F2FE1">
      <w:pPr>
        <w:ind w:left="568" w:hanging="284"/>
      </w:pPr>
      <w:r w:rsidRPr="00106722">
        <w:t>The UE shall perform measurement reporting as defined in TS 36.331 [2].</w:t>
      </w:r>
    </w:p>
    <w:p w:rsidR="007F2FE1" w:rsidRPr="00106722" w:rsidRDefault="007F2FE1" w:rsidP="007F2FE1">
      <w:pPr>
        <w:pStyle w:val="B10"/>
      </w:pPr>
      <w:r w:rsidRPr="00106722">
        <w:t>-</w:t>
      </w:r>
      <w:r w:rsidRPr="00106722">
        <w:tab/>
        <w:t>The UE shall perform BSIC identification. The UE shall use the most recently available GSM carrier RSSI measurement results for arranging GSM cells in signal strength order for performing BSIC identification.</w:t>
      </w:r>
    </w:p>
    <w:p w:rsidR="007F2FE1" w:rsidRPr="00106722" w:rsidRDefault="007F2FE1" w:rsidP="007F2FE1">
      <w:pPr>
        <w:pStyle w:val="B10"/>
      </w:pPr>
      <w:r w:rsidRPr="00106722">
        <w:t>-</w:t>
      </w:r>
      <w:r w:rsidRPr="00106722">
        <w:tab/>
        <w:t>The UE shall perform BSIC re-confirmation on all the GSM cells that have been successfully identified.</w:t>
      </w:r>
    </w:p>
    <w:p w:rsidR="007F2FE1" w:rsidRPr="00106722" w:rsidRDefault="007F2FE1" w:rsidP="007F2FE1">
      <w:pPr>
        <w:pStyle w:val="B10"/>
      </w:pPr>
      <w:r w:rsidRPr="00106722">
        <w:t>-</w:t>
      </w:r>
      <w:r w:rsidRPr="00106722">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rsidR="007F2FE1" w:rsidRPr="00106722" w:rsidRDefault="007F2FE1" w:rsidP="007F2FE1">
      <w:pPr>
        <w:pStyle w:val="B10"/>
      </w:pPr>
      <w:r w:rsidRPr="00106722">
        <w:t>-</w:t>
      </w:r>
      <w:r w:rsidRPr="00106722">
        <w:tab/>
        <w:t>Event-triggered and periodic reports shall be triggered according to TS 36.331 [2].</w:t>
      </w:r>
    </w:p>
    <w:p w:rsidR="007F2FE1" w:rsidRPr="00106722" w:rsidRDefault="007F2FE1" w:rsidP="007F2FE1">
      <w:pPr>
        <w:tabs>
          <w:tab w:val="left" w:pos="2790"/>
        </w:tabs>
        <w:rPr>
          <w:rFonts w:cs="v4.2.0"/>
        </w:rPr>
      </w:pPr>
      <w:r w:rsidRPr="00106722">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rsidR="007F2FE1" w:rsidRPr="00106722" w:rsidRDefault="007F2FE1" w:rsidP="007F2FE1">
      <w:pPr>
        <w:rPr>
          <w:rFonts w:cs="v4.2.0"/>
        </w:rPr>
      </w:pPr>
      <w:r w:rsidRPr="00106722">
        <w:rPr>
          <w:rFonts w:cs="v4.2.0"/>
        </w:rPr>
        <w:t>The UE shall be able to perform BSIC verification at levels down to the reference sensitivity level or reference interference levels as specified in TS 45.005 [9].</w:t>
      </w:r>
    </w:p>
    <w:p w:rsidR="007F2FE1" w:rsidRPr="00106722" w:rsidRDefault="007F2FE1" w:rsidP="007F2FE1">
      <w:pPr>
        <w:pStyle w:val="H6"/>
      </w:pPr>
      <w:r w:rsidRPr="00106722">
        <w:t>8.17.13.3.2.1</w:t>
      </w:r>
      <w:r w:rsidRPr="00106722">
        <w:tab/>
        <w:t>Initial BSIC identification</w:t>
      </w:r>
    </w:p>
    <w:p w:rsidR="007F2FE1" w:rsidRPr="00106722" w:rsidRDefault="007F2FE1" w:rsidP="007F2FE1">
      <w:r w:rsidRPr="00106722">
        <w:t>This measurement shall be made on GSM cells that are requested with BSIC verified.</w:t>
      </w:r>
    </w:p>
    <w:p w:rsidR="007F2FE1" w:rsidRPr="00106722" w:rsidRDefault="007F2FE1" w:rsidP="007F2FE1">
      <w:r w:rsidRPr="00106722">
        <w:t xml:space="preserve">For DRX cycle length </w:t>
      </w:r>
      <w:r w:rsidRPr="00106722">
        <w:sym w:font="Symbol" w:char="F0A3"/>
      </w:r>
      <w:r w:rsidRPr="00106722">
        <w:t xml:space="preserve"> 40 ms, the initial GSM BSIC identification requirements corresponding to the non DRX requirements as specified in clause 8.17.13.2.2.1 shall apply.</w:t>
      </w:r>
    </w:p>
    <w:p w:rsidR="007F2FE1" w:rsidRPr="00106722" w:rsidRDefault="007F2FE1" w:rsidP="007F2FE1">
      <w:pPr>
        <w:rPr>
          <w:rFonts w:cs="v4.2.0"/>
        </w:rPr>
      </w:pPr>
      <w:r w:rsidRPr="00106722">
        <w:rPr>
          <w:rFonts w:cs="v4.2.0"/>
        </w:rPr>
        <w:t xml:space="preserve">For DRX cycle length &gt; </w:t>
      </w:r>
      <w:r w:rsidRPr="00106722">
        <w:t>40 ms and any eDRX_CONN cycle</w:t>
      </w:r>
      <w:r w:rsidRPr="00106722">
        <w:rPr>
          <w:rFonts w:cs="v4.2.0"/>
        </w:rPr>
        <w:t xml:space="preserve">, the UE shall make at least one attempt every </w:t>
      </w:r>
      <w:ins w:id="689" w:author="Huawei" w:date="2019-01-29T11:23:00Z">
        <w:r w:rsidR="003A4D39">
          <w:rPr>
            <w:rFonts w:eastAsia="MS Mincho"/>
          </w:rPr>
          <w:t>CSSF</w:t>
        </w:r>
        <w:r w:rsidR="003A4D39">
          <w:rPr>
            <w:rFonts w:eastAsia="MS Mincho"/>
            <w:vertAlign w:val="subscript"/>
          </w:rPr>
          <w:t>GSM, NSA</w:t>
        </w:r>
      </w:ins>
      <w:del w:id="690" w:author="Huawei" w:date="2019-01-29T11:23:00Z">
        <w:r w:rsidRPr="00106722" w:rsidDel="003A4D39">
          <w:delText>N</w:delText>
        </w:r>
        <w:r w:rsidRPr="00106722" w:rsidDel="003A4D39">
          <w:rPr>
            <w:vertAlign w:val="subscript"/>
          </w:rPr>
          <w:delText>freq,NSA</w:delText>
        </w:r>
      </w:del>
      <w:r w:rsidRPr="00106722">
        <w:rPr>
          <w:rFonts w:cs="v4.2.0"/>
        </w:rPr>
        <w:t xml:space="preserve">*30s to decode the BSIC of SCH on the BCCH carrier of the 8 strongest BCCH carriers of the GSM cells indicated in the Inter-RAT cell info list. If the UE has not successfully decoded the BSIC of the GSM BCCH carrier within </w:t>
      </w:r>
      <w:ins w:id="691" w:author="Huawei" w:date="2019-01-29T11:23:00Z">
        <w:r w:rsidR="003A4D39">
          <w:rPr>
            <w:rFonts w:eastAsia="MS Mincho"/>
          </w:rPr>
          <w:t>CSSF</w:t>
        </w:r>
        <w:r w:rsidR="003A4D39">
          <w:rPr>
            <w:rFonts w:eastAsia="MS Mincho"/>
            <w:vertAlign w:val="subscript"/>
          </w:rPr>
          <w:t>GSM, NSA</w:t>
        </w:r>
      </w:ins>
      <w:del w:id="692" w:author="Huawei" w:date="2019-01-29T11:23:00Z">
        <w:r w:rsidRPr="00106722" w:rsidDel="003A4D39">
          <w:delText>N</w:delText>
        </w:r>
        <w:r w:rsidRPr="00106722" w:rsidDel="003A4D39">
          <w:rPr>
            <w:vertAlign w:val="subscript"/>
          </w:rPr>
          <w:delText>freq,NSA</w:delText>
        </w:r>
      </w:del>
      <w:r w:rsidRPr="00106722">
        <w:rPr>
          <w:rFonts w:cs="v4.2.0"/>
        </w:rPr>
        <w:t xml:space="preserve">*60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w:t>
      </w:r>
    </w:p>
    <w:p w:rsidR="007F2FE1" w:rsidRPr="00106722" w:rsidRDefault="007F2FE1" w:rsidP="007F2FE1">
      <w:pPr>
        <w:rPr>
          <w:rFonts w:cs="v4.2.0"/>
        </w:rPr>
      </w:pPr>
      <w:r w:rsidRPr="00106722">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rsidR="007F2FE1" w:rsidRPr="00106722" w:rsidRDefault="007F2FE1" w:rsidP="007F2FE1">
      <w:pPr>
        <w:pStyle w:val="H6"/>
      </w:pPr>
      <w:r w:rsidRPr="00106722">
        <w:t>8.17.13.3.2.2</w:t>
      </w:r>
      <w:r w:rsidRPr="00106722">
        <w:tab/>
        <w:t>BSIC re-confirmation</w:t>
      </w:r>
    </w:p>
    <w:p w:rsidR="007F2FE1" w:rsidRPr="00106722" w:rsidRDefault="007F2FE1" w:rsidP="007F2FE1">
      <w:pPr>
        <w:rPr>
          <w:rFonts w:cs="v4.2.0"/>
        </w:rPr>
      </w:pPr>
      <w:r w:rsidRPr="00106722">
        <w:rPr>
          <w:rFonts w:cs="v4.2.0"/>
        </w:rPr>
        <w:t>The UE shall maintain the timing information of up to 8 identified GSM cells. Initial timing information is obtained from the initial BSIC identification. The timing information shall be updated every time the BSIC is decoded.</w:t>
      </w:r>
    </w:p>
    <w:p w:rsidR="007F2FE1" w:rsidRPr="00106722" w:rsidRDefault="007F2FE1" w:rsidP="007F2FE1">
      <w:r w:rsidRPr="00106722">
        <w:t xml:space="preserve">For DRX cycle length </w:t>
      </w:r>
      <w:r w:rsidRPr="00106722">
        <w:sym w:font="Symbol" w:char="F0A3"/>
      </w:r>
      <w:r w:rsidRPr="00106722">
        <w:t xml:space="preserve"> 40 ms, the GSM BSIC re-conformation requirements corresponding to the non DRX requirements as specified in clause 8.17.13.2.2.2 shall apply.</w:t>
      </w:r>
    </w:p>
    <w:p w:rsidR="007F2FE1" w:rsidRPr="00106722" w:rsidRDefault="007F2FE1" w:rsidP="007F2FE1">
      <w:pPr>
        <w:rPr>
          <w:rFonts w:cs="v4.2.0"/>
        </w:rPr>
      </w:pPr>
      <w:r w:rsidRPr="00106722">
        <w:rPr>
          <w:rFonts w:cs="v4.2.0"/>
        </w:rPr>
        <w:t xml:space="preserve">For DRX cycle length &gt; </w:t>
      </w:r>
      <w:r w:rsidRPr="00106722">
        <w:t>40 ms and any eDRX_CONN cycle</w:t>
      </w:r>
      <w:r w:rsidRPr="00106722">
        <w:rPr>
          <w:rFonts w:cs="v4.2.0"/>
        </w:rPr>
        <w:t xml:space="preserve">, at least every </w:t>
      </w:r>
      <w:ins w:id="693" w:author="Huawei" w:date="2019-01-29T11:23:00Z">
        <w:r w:rsidR="003A4D39">
          <w:rPr>
            <w:rFonts w:eastAsia="MS Mincho"/>
          </w:rPr>
          <w:t>CSSF</w:t>
        </w:r>
        <w:r w:rsidR="003A4D39">
          <w:rPr>
            <w:rFonts w:eastAsia="MS Mincho"/>
            <w:vertAlign w:val="subscript"/>
          </w:rPr>
          <w:t>GSM, NSA</w:t>
        </w:r>
      </w:ins>
      <w:del w:id="694" w:author="Huawei" w:date="2019-01-29T11:23:00Z">
        <w:r w:rsidRPr="00106722" w:rsidDel="003A4D39">
          <w:delText>N</w:delText>
        </w:r>
        <w:r w:rsidRPr="00106722" w:rsidDel="003A4D39">
          <w:rPr>
            <w:vertAlign w:val="subscript"/>
          </w:rPr>
          <w:delText>freq,NSA</w:delText>
        </w:r>
      </w:del>
      <w:r w:rsidRPr="00106722">
        <w:rPr>
          <w:rFonts w:cs="v4.2.0"/>
        </w:rPr>
        <w:t xml:space="preserve">*30 seconds, the UE shall attempt to decode the BSIC of each identified GSM cell.If the UE fails to decode the BSIC after two successive attempts or if the UE has not been able to re-confirm the BSIC for a GSM cell within </w:t>
      </w:r>
      <w:ins w:id="695" w:author="Huawei" w:date="2019-01-29T11:23:00Z">
        <w:r w:rsidR="003A4D39">
          <w:rPr>
            <w:rFonts w:eastAsia="MS Mincho"/>
          </w:rPr>
          <w:t>CSSF</w:t>
        </w:r>
        <w:r w:rsidR="003A4D39">
          <w:rPr>
            <w:rFonts w:eastAsia="MS Mincho"/>
            <w:vertAlign w:val="subscript"/>
          </w:rPr>
          <w:t>GSM, NSA</w:t>
        </w:r>
      </w:ins>
      <w:del w:id="696" w:author="Huawei" w:date="2019-01-29T11:23:00Z">
        <w:r w:rsidRPr="00106722" w:rsidDel="003A4D39">
          <w:delText>N</w:delText>
        </w:r>
        <w:r w:rsidRPr="00106722" w:rsidDel="003A4D39">
          <w:rPr>
            <w:vertAlign w:val="subscript"/>
          </w:rPr>
          <w:delText>freq,NSA</w:delText>
        </w:r>
      </w:del>
      <w:r w:rsidRPr="00106722">
        <w:rPr>
          <w:rFonts w:cs="v4.2.0"/>
        </w:rPr>
        <w:t xml:space="preserve"> *60 seconds, the UE shall abort the BSIC re-confirmation attempts for that GSM cell. The GSM cell shall be treated as a new GSM cell with unidentified BSIC and the GSM cell shall be moved to the initial BSIC identification procedure, see clause </w:t>
      </w:r>
      <w:r w:rsidRPr="00106722">
        <w:t>8.17.13.3.2.1</w:t>
      </w:r>
      <w:r w:rsidRPr="00106722">
        <w:rPr>
          <w:rFonts w:cs="v4.2.0"/>
        </w:rPr>
        <w:t xml:space="preserve">. </w:t>
      </w:r>
    </w:p>
    <w:p w:rsidR="007F2FE1" w:rsidRPr="00106722" w:rsidRDefault="007F2FE1" w:rsidP="007F2FE1">
      <w:pPr>
        <w:pStyle w:val="5"/>
      </w:pPr>
      <w:r w:rsidRPr="00106722">
        <w:lastRenderedPageBreak/>
        <w:t>8.17.13.3.3</w:t>
      </w:r>
      <w:r w:rsidRPr="00106722">
        <w:tab/>
        <w:t>Periodic Reporting</w:t>
      </w:r>
    </w:p>
    <w:p w:rsidR="007F2FE1" w:rsidRPr="00106722" w:rsidRDefault="007F2FE1" w:rsidP="007F2FE1">
      <w:pPr>
        <w:rPr>
          <w:rFonts w:cs="v4.2.0"/>
        </w:rPr>
      </w:pPr>
      <w:r w:rsidRPr="00106722">
        <w:rPr>
          <w:rFonts w:cs="v4.2.0"/>
        </w:rPr>
        <w:t>Reported measurements in periodically triggered measurement reports shall meet the requirements in clause 9.</w:t>
      </w:r>
    </w:p>
    <w:p w:rsidR="007F2FE1" w:rsidRPr="00106722" w:rsidRDefault="007F2FE1" w:rsidP="007F2FE1">
      <w:pPr>
        <w:pStyle w:val="5"/>
      </w:pPr>
      <w:r w:rsidRPr="00106722">
        <w:t>8.17.13.3.4</w:t>
      </w:r>
      <w:r w:rsidRPr="00106722">
        <w:tab/>
        <w:t>Event Triggered Reporting</w:t>
      </w:r>
    </w:p>
    <w:p w:rsidR="007F2FE1" w:rsidRPr="00106722" w:rsidRDefault="007F2FE1" w:rsidP="007F2FE1">
      <w:pPr>
        <w:rPr>
          <w:rFonts w:cs="v4.2.0"/>
        </w:rPr>
      </w:pPr>
      <w:r w:rsidRPr="00106722">
        <w:rPr>
          <w:rFonts w:cs="v4.2.0"/>
        </w:rPr>
        <w:t>Reported measurements in event triggered measurement reports shall meet the requirements in clause 9.</w:t>
      </w:r>
    </w:p>
    <w:p w:rsidR="007F2FE1" w:rsidRPr="00106722" w:rsidRDefault="007F2FE1" w:rsidP="007F2FE1">
      <w:pPr>
        <w:rPr>
          <w:rFonts w:cs="v4.2.0"/>
        </w:rPr>
      </w:pPr>
      <w:r w:rsidRPr="00106722">
        <w:rPr>
          <w:rFonts w:cs="v4.2.0"/>
        </w:rPr>
        <w:t>The UE shall not send any event triggered measurement reports, as long as no reporting criteria are fulfilled.</w:t>
      </w:r>
    </w:p>
    <w:p w:rsidR="007F2FE1" w:rsidRPr="00106722" w:rsidRDefault="007F2FE1" w:rsidP="007F2FE1">
      <w:pPr>
        <w:rPr>
          <w:rFonts w:cs="v4.2.0"/>
        </w:rPr>
      </w:pPr>
      <w:r w:rsidRPr="00106722">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rsidR="007F2FE1" w:rsidRPr="00106722" w:rsidRDefault="007F2FE1" w:rsidP="007F2FE1">
      <w:pPr>
        <w:rPr>
          <w:rFonts w:cs="v4.2.0"/>
        </w:rPr>
      </w:pPr>
      <w:r w:rsidRPr="00106722">
        <w:rPr>
          <w:rFonts w:cs="v4.2.0"/>
        </w:rPr>
        <w:t>The event triggered reporting delay requirement is valid when the UE for each GSM carrier in the monitored set can take the required number of samples during the measurement period T</w:t>
      </w:r>
      <w:r w:rsidRPr="00106722">
        <w:rPr>
          <w:rFonts w:cs="v4.2.0"/>
          <w:vertAlign w:val="subscript"/>
        </w:rPr>
        <w:t>Measurement Period, GSM</w:t>
      </w:r>
      <w:r w:rsidRPr="00106722">
        <w:rPr>
          <w:rFonts w:cs="v4.2.0"/>
        </w:rPr>
        <w:t xml:space="preserve"> (see clause 8.17.13.3.1).</w:t>
      </w:r>
    </w:p>
    <w:p w:rsidR="007F2FE1" w:rsidRPr="00106722" w:rsidRDefault="007F2FE1" w:rsidP="007F2FE1">
      <w:r w:rsidRPr="00106722">
        <w:t>The event triggered measurement reporting delay for a GSM cell with verified BSIC , measured without L3 filtering shall be less than 2*T</w:t>
      </w:r>
      <w:r w:rsidRPr="00106722">
        <w:rPr>
          <w:vertAlign w:val="subscript"/>
        </w:rPr>
        <w:t>Measurement Period, GSM</w:t>
      </w:r>
      <w:r w:rsidRPr="00106722">
        <w:t>, where T</w:t>
      </w:r>
      <w:r w:rsidRPr="00106722">
        <w:rPr>
          <w:vertAlign w:val="subscript"/>
        </w:rPr>
        <w:t>Measurement Period, GSM</w:t>
      </w:r>
      <w:r w:rsidRPr="00106722">
        <w:t xml:space="preserve"> is defined in clause 8.17.13.3.1. When L3 filtering is used or IDC autonomous denial is configured </w:t>
      </w:r>
      <w:r w:rsidRPr="00106722">
        <w:rPr>
          <w:rFonts w:cs="v4.2.0"/>
        </w:rPr>
        <w:t xml:space="preserve">or the UE is performing reception and/or transmission for ProSe Direct Discovery and/or ProSe Direct Communication, or the UE is configured to perform SRS carrier based switching, </w:t>
      </w:r>
      <w:r w:rsidRPr="00106722">
        <w:t>an additional delay can be expected.</w:t>
      </w:r>
    </w:p>
    <w:p w:rsidR="007F2FE1" w:rsidRPr="00106722" w:rsidRDefault="007F2FE1" w:rsidP="007F2FE1">
      <w:pPr>
        <w:pStyle w:val="5"/>
      </w:pPr>
      <w:r w:rsidRPr="00106722">
        <w:t>8.17.13.3.</w:t>
      </w:r>
      <w:r w:rsidRPr="00106722">
        <w:rPr>
          <w:lang w:eastAsia="zh-CN"/>
        </w:rPr>
        <w:t>5</w:t>
      </w:r>
      <w:r w:rsidRPr="00106722">
        <w:tab/>
        <w:t>Event-triggered Periodic Reporting</w:t>
      </w:r>
    </w:p>
    <w:p w:rsidR="007F2FE1" w:rsidRPr="00106722" w:rsidRDefault="007F2FE1" w:rsidP="007F2FE1">
      <w:pPr>
        <w:rPr>
          <w:rFonts w:cs="v4.2.0"/>
        </w:rPr>
      </w:pPr>
      <w:r w:rsidRPr="00106722">
        <w:rPr>
          <w:rFonts w:cs="v4.2.0"/>
        </w:rPr>
        <w:t>Reported measurements contained in event triggered periodic measurement reports shall meet the requirements in clause 9.</w:t>
      </w:r>
    </w:p>
    <w:p w:rsidR="007F2FE1" w:rsidRPr="00106722" w:rsidRDefault="007F2FE1" w:rsidP="007F2FE1">
      <w:r w:rsidRPr="00106722">
        <w:t>The first report in event triggered periodic measurement reporting shall meet the requirements specified in clause 8.17.13.3</w:t>
      </w:r>
      <w:r w:rsidRPr="00106722">
        <w:rPr>
          <w:lang w:eastAsia="zh-CN"/>
        </w:rPr>
        <w:t>.4</w:t>
      </w:r>
      <w:r w:rsidRPr="00106722">
        <w:t>.</w:t>
      </w:r>
    </w:p>
    <w:p w:rsidR="007F2FE1" w:rsidRPr="00106722" w:rsidRDefault="007F2FE1" w:rsidP="007F2FE1">
      <w:pPr>
        <w:pStyle w:val="30"/>
        <w:rPr>
          <w:lang w:eastAsia="sv-SE"/>
        </w:rPr>
      </w:pPr>
      <w:r w:rsidRPr="00106722">
        <w:rPr>
          <w:lang w:eastAsia="sv-SE"/>
        </w:rPr>
        <w:t>8.17.14</w:t>
      </w:r>
      <w:r w:rsidRPr="00106722">
        <w:rPr>
          <w:lang w:eastAsia="sv-SE"/>
        </w:rPr>
        <w:tab/>
        <w:t>E-UTRAN TDD – GSM measurements when Configured with E-UTRA-NR Dual Connectivity</w:t>
      </w:r>
    </w:p>
    <w:p w:rsidR="007F2FE1" w:rsidRPr="00106722" w:rsidRDefault="007F2FE1" w:rsidP="007F2FE1">
      <w:pPr>
        <w:rPr>
          <w:lang w:eastAsia="zh-CN"/>
        </w:rPr>
      </w:pPr>
      <w:r w:rsidRPr="00106722">
        <w:t xml:space="preserve">The requirements in clause 8.17.13 also apply for this section when the UE </w:t>
      </w:r>
      <w:r w:rsidRPr="00106722">
        <w:rPr>
          <w:rFonts w:eastAsia="MS Mincho"/>
          <w:lang w:eastAsia="en-GB"/>
        </w:rPr>
        <w:t>is operating in E-UTRA-NR dual connectivity mode. Otherwise when the UE is not configured with E-UTRA-NR dual connectivity mode then the E-UTRAN FDD-GSM measurement requirements defined in section 8.1.2.4.6 shall apply.</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B856B5">
        <w:rPr>
          <w:rFonts w:eastAsia="宋体"/>
          <w:noProof/>
          <w:highlight w:val="yellow"/>
          <w:lang w:eastAsia="zh-CN"/>
        </w:rPr>
        <w:t>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8BA" w:rsidRDefault="005B38BA">
      <w:r>
        <w:separator/>
      </w:r>
    </w:p>
  </w:endnote>
  <w:endnote w:type="continuationSeparator" w:id="0">
    <w:p w:rsidR="005B38BA" w:rsidRDefault="005B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8BA" w:rsidRDefault="005B38BA">
      <w:r>
        <w:separator/>
      </w:r>
    </w:p>
  </w:footnote>
  <w:footnote w:type="continuationSeparator" w:id="0">
    <w:p w:rsidR="005B38BA" w:rsidRDefault="005B3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6B5" w:rsidRDefault="00B856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C"/>
    <w:rsid w:val="00073841"/>
    <w:rsid w:val="00077AD6"/>
    <w:rsid w:val="000A2D2A"/>
    <w:rsid w:val="000A6394"/>
    <w:rsid w:val="000B7FED"/>
    <w:rsid w:val="000C038A"/>
    <w:rsid w:val="000C6598"/>
    <w:rsid w:val="000E7541"/>
    <w:rsid w:val="00112445"/>
    <w:rsid w:val="00115C69"/>
    <w:rsid w:val="00127B52"/>
    <w:rsid w:val="00145D43"/>
    <w:rsid w:val="00192C46"/>
    <w:rsid w:val="00195BAF"/>
    <w:rsid w:val="001A08B3"/>
    <w:rsid w:val="001A7B60"/>
    <w:rsid w:val="001B52F0"/>
    <w:rsid w:val="001B7A65"/>
    <w:rsid w:val="001E06A9"/>
    <w:rsid w:val="001E1F66"/>
    <w:rsid w:val="001E41F3"/>
    <w:rsid w:val="001E5A2F"/>
    <w:rsid w:val="001F46EA"/>
    <w:rsid w:val="00207960"/>
    <w:rsid w:val="002158B7"/>
    <w:rsid w:val="00224DE8"/>
    <w:rsid w:val="0026004D"/>
    <w:rsid w:val="002640DD"/>
    <w:rsid w:val="00267C4F"/>
    <w:rsid w:val="00275D12"/>
    <w:rsid w:val="00284FEB"/>
    <w:rsid w:val="002860C4"/>
    <w:rsid w:val="002B5741"/>
    <w:rsid w:val="002E7A86"/>
    <w:rsid w:val="00305409"/>
    <w:rsid w:val="0032315B"/>
    <w:rsid w:val="003444BA"/>
    <w:rsid w:val="00356503"/>
    <w:rsid w:val="003609EF"/>
    <w:rsid w:val="0036231A"/>
    <w:rsid w:val="0037460E"/>
    <w:rsid w:val="00374DD4"/>
    <w:rsid w:val="003A4D39"/>
    <w:rsid w:val="003A6F2D"/>
    <w:rsid w:val="003D188C"/>
    <w:rsid w:val="003E1A36"/>
    <w:rsid w:val="003F10FD"/>
    <w:rsid w:val="00410371"/>
    <w:rsid w:val="004242F1"/>
    <w:rsid w:val="004257D9"/>
    <w:rsid w:val="00430962"/>
    <w:rsid w:val="004342A0"/>
    <w:rsid w:val="00450FD9"/>
    <w:rsid w:val="00454B36"/>
    <w:rsid w:val="0049204E"/>
    <w:rsid w:val="004925B5"/>
    <w:rsid w:val="004B75B7"/>
    <w:rsid w:val="0050248B"/>
    <w:rsid w:val="0051580D"/>
    <w:rsid w:val="00537097"/>
    <w:rsid w:val="005424EB"/>
    <w:rsid w:val="00547111"/>
    <w:rsid w:val="00592D74"/>
    <w:rsid w:val="005B38BA"/>
    <w:rsid w:val="005B5B02"/>
    <w:rsid w:val="005E2C44"/>
    <w:rsid w:val="005E71C9"/>
    <w:rsid w:val="005F2B93"/>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F9C"/>
    <w:rsid w:val="007342D5"/>
    <w:rsid w:val="00735310"/>
    <w:rsid w:val="00792342"/>
    <w:rsid w:val="00793218"/>
    <w:rsid w:val="007977A8"/>
    <w:rsid w:val="007A4ED7"/>
    <w:rsid w:val="007A5F27"/>
    <w:rsid w:val="007B512A"/>
    <w:rsid w:val="007B5B44"/>
    <w:rsid w:val="007C2097"/>
    <w:rsid w:val="007C6DC3"/>
    <w:rsid w:val="007D6A07"/>
    <w:rsid w:val="007F2FE1"/>
    <w:rsid w:val="007F7259"/>
    <w:rsid w:val="008040A8"/>
    <w:rsid w:val="00804B14"/>
    <w:rsid w:val="008279FA"/>
    <w:rsid w:val="00827D64"/>
    <w:rsid w:val="00835759"/>
    <w:rsid w:val="008460D3"/>
    <w:rsid w:val="008626E7"/>
    <w:rsid w:val="00870EE7"/>
    <w:rsid w:val="008A19F1"/>
    <w:rsid w:val="008A45A6"/>
    <w:rsid w:val="008D18C3"/>
    <w:rsid w:val="008E7A22"/>
    <w:rsid w:val="008F686C"/>
    <w:rsid w:val="00901D07"/>
    <w:rsid w:val="009148DE"/>
    <w:rsid w:val="00924FBF"/>
    <w:rsid w:val="00952FBF"/>
    <w:rsid w:val="0095449D"/>
    <w:rsid w:val="00973B9D"/>
    <w:rsid w:val="009777D9"/>
    <w:rsid w:val="00991B88"/>
    <w:rsid w:val="009A0746"/>
    <w:rsid w:val="009A0F29"/>
    <w:rsid w:val="009A5753"/>
    <w:rsid w:val="009A579D"/>
    <w:rsid w:val="009C5BAB"/>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1257"/>
    <w:rsid w:val="00B25417"/>
    <w:rsid w:val="00B258BB"/>
    <w:rsid w:val="00B422B9"/>
    <w:rsid w:val="00B44491"/>
    <w:rsid w:val="00B630A7"/>
    <w:rsid w:val="00B67B97"/>
    <w:rsid w:val="00B72A9A"/>
    <w:rsid w:val="00B856B5"/>
    <w:rsid w:val="00B968C8"/>
    <w:rsid w:val="00BA3EC5"/>
    <w:rsid w:val="00BA51D9"/>
    <w:rsid w:val="00BB5DFC"/>
    <w:rsid w:val="00BD279D"/>
    <w:rsid w:val="00BD6BB8"/>
    <w:rsid w:val="00BF0BE7"/>
    <w:rsid w:val="00BF253D"/>
    <w:rsid w:val="00BF6BF0"/>
    <w:rsid w:val="00C0375C"/>
    <w:rsid w:val="00C0455E"/>
    <w:rsid w:val="00C4030A"/>
    <w:rsid w:val="00C66BA2"/>
    <w:rsid w:val="00C8036A"/>
    <w:rsid w:val="00C84D1A"/>
    <w:rsid w:val="00C931C6"/>
    <w:rsid w:val="00C95985"/>
    <w:rsid w:val="00C9669E"/>
    <w:rsid w:val="00CA3895"/>
    <w:rsid w:val="00CC4D70"/>
    <w:rsid w:val="00CC5026"/>
    <w:rsid w:val="00CC68D0"/>
    <w:rsid w:val="00D03F9A"/>
    <w:rsid w:val="00D06D51"/>
    <w:rsid w:val="00D24991"/>
    <w:rsid w:val="00D43B41"/>
    <w:rsid w:val="00D50255"/>
    <w:rsid w:val="00D554F0"/>
    <w:rsid w:val="00D722D6"/>
    <w:rsid w:val="00DE34CF"/>
    <w:rsid w:val="00E13F3D"/>
    <w:rsid w:val="00E277E2"/>
    <w:rsid w:val="00E30712"/>
    <w:rsid w:val="00E34898"/>
    <w:rsid w:val="00E40A75"/>
    <w:rsid w:val="00E55EE9"/>
    <w:rsid w:val="00E75FF3"/>
    <w:rsid w:val="00EA1B98"/>
    <w:rsid w:val="00EB09B7"/>
    <w:rsid w:val="00EB74C9"/>
    <w:rsid w:val="00ED1AB2"/>
    <w:rsid w:val="00EE7D7C"/>
    <w:rsid w:val="00EF3B34"/>
    <w:rsid w:val="00EF6802"/>
    <w:rsid w:val="00F25D98"/>
    <w:rsid w:val="00F300FB"/>
    <w:rsid w:val="00F64FC8"/>
    <w:rsid w:val="00F651F0"/>
    <w:rsid w:val="00F95317"/>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91246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20.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EEF52-51AB-4717-9B66-19C21A85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15086</Words>
  <Characters>85993</Characters>
  <Application>Microsoft Office Word</Application>
  <DocSecurity>0</DocSecurity>
  <Lines>716</Lines>
  <Paragraphs>201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2019-03-01T13:27:00Z</dcterms:created>
  <dcterms:modified xsi:type="dcterms:W3CDTF">2019-03-01T13:27:00Z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(3)C8hrVoEALyrSI4pYLI4XAG78q6SINuIoJcSrV1hDwPDGDcGZri8Q1JOD0cbrtm35yeC3KiGd
XvGW3gex6q/2s6B7gumsco6RebVSKH4Tsd6znhNxeuAPz38FJ4gspH43TdCx/zbNTYjaGw0/
Z35Ct/aXv+jWis1oyDR1wAR3LNB9fhPuyFE00J9IGIbuuJ49IPkR0NrsJ4WJjOAS+X8l/xxc
b12YcK2wBWnAUzrhTf</vt:lpwstr>
  </property>
  <property fmtid="{D5CDD505-2E9C-101B-9397-08002B2CF9AE}" pid="22" name="_2015_ms_pID_7253431">
    <vt:lpwstr>pMNcTWMYnhuveiGy+AtJp9O0R54ARTpadTaYEnywI2ytldDOBg235+
Ukl+zFLObBDS4vAiK8qISit7/elCl0JnBN1+pbZQfsi1otzdBFL0Pud/u1p2yMs9GdmTp6NM
dNqhTOPOXk2+J7+etxcEUFLmlSQu81uwCZPBvmSxW5TeboAis5Rie/TgQK0cF7YLZJ4vbMKE
lkSo6LtRDwqtZjgHKxYxRJpJvRCunQYpWI98</vt:lpwstr>
  </property>
  <property fmtid="{D5CDD505-2E9C-101B-9397-08002B2CF9AE}" pid="23" name="_2015_ms_pID_7253432">
    <vt:lpwstr>PGYH0ProiO3GBp7iByMLwWQ=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1550262082</vt:lpwstr>
  </property>
</Properties>
</file>