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0E1866" w:rsidRPr="000E1866">
        <w:rPr>
          <w:b/>
          <w:i/>
          <w:noProof/>
          <w:sz w:val="28"/>
        </w:rPr>
        <w:t>R4-190114</w:t>
      </w:r>
      <w:r w:rsidR="00C10696">
        <w:rPr>
          <w:b/>
          <w:i/>
          <w:noProof/>
          <w:sz w:val="28"/>
        </w:rPr>
        <w:t>7</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w:t>
            </w:r>
            <w:r w:rsidR="00D56EB3">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866" w:rsidP="00C10696">
            <w:pPr>
              <w:pStyle w:val="CRCoverPage"/>
              <w:spacing w:after="0"/>
              <w:rPr>
                <w:noProof/>
              </w:rPr>
            </w:pPr>
            <w:r>
              <w:rPr>
                <w:rFonts w:hint="eastAsia"/>
                <w:noProof/>
                <w:lang w:eastAsia="zh-CN"/>
              </w:rPr>
              <w:t>626</w:t>
            </w:r>
            <w:r w:rsidR="00C10696">
              <w:rPr>
                <w:noProof/>
                <w:lang w:eastAsia="zh-CN"/>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10696">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5E17" w:rsidP="00047EDE">
            <w:pPr>
              <w:pStyle w:val="CRCoverPage"/>
              <w:spacing w:after="0"/>
              <w:ind w:left="100"/>
              <w:rPr>
                <w:noProof/>
              </w:rPr>
            </w:pPr>
            <w:r>
              <w:rPr>
                <w:lang w:eastAsia="zh-CN"/>
              </w:rPr>
              <w:t>Correction of reference number in Cat-M HO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791D" w:rsidP="006333FA">
            <w:pPr>
              <w:pStyle w:val="CRCoverPage"/>
              <w:spacing w:after="0"/>
              <w:ind w:left="100"/>
              <w:rPr>
                <w:noProof/>
              </w:rPr>
            </w:pPr>
            <w:r w:rsidRPr="008C791D">
              <w:rPr>
                <w:noProof/>
                <w:lang w:eastAsia="zh-CN"/>
              </w:rPr>
              <w:t>LTE_feMTC</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069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C10696">
            <w:pPr>
              <w:pStyle w:val="CRCoverPage"/>
              <w:spacing w:after="0"/>
              <w:ind w:left="100"/>
              <w:rPr>
                <w:noProof/>
              </w:rPr>
            </w:pPr>
            <w:r w:rsidRPr="00207960">
              <w:rPr>
                <w:noProof/>
              </w:rPr>
              <w:t>Rel-</w:t>
            </w:r>
            <w:r w:rsidR="00815E17">
              <w:rPr>
                <w:noProof/>
              </w:rPr>
              <w:t>1</w:t>
            </w:r>
            <w:r w:rsidR="00C10696">
              <w:rPr>
                <w:noProof/>
              </w:rPr>
              <w:t>5</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815E17" w:rsidP="00815E17">
            <w:pPr>
              <w:pStyle w:val="CRCoverPage"/>
              <w:spacing w:after="0"/>
              <w:ind w:left="100"/>
              <w:rPr>
                <w:noProof/>
              </w:rPr>
            </w:pPr>
            <w:r>
              <w:rPr>
                <w:noProof/>
              </w:rPr>
              <w:t>The Cat-M HO requirements in Rel-14 36.133 are referring to section 8.15 for cell identification requirements, but section 8.15 is Void and the requriements are in section 8.13.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815E17" w:rsidP="00280858">
            <w:pPr>
              <w:pStyle w:val="CRCoverPage"/>
              <w:spacing w:after="0"/>
              <w:ind w:left="100"/>
              <w:rPr>
                <w:noProof/>
              </w:rPr>
            </w:pPr>
            <w:r>
              <w:rPr>
                <w:lang w:eastAsia="zh-CN"/>
              </w:rPr>
              <w:t>Correct the reference section number.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15E17" w:rsidP="00815E17">
            <w:pPr>
              <w:pStyle w:val="CRCoverPage"/>
              <w:spacing w:after="0"/>
              <w:ind w:left="100"/>
              <w:rPr>
                <w:noProof/>
              </w:rPr>
            </w:pPr>
            <w:r>
              <w:rPr>
                <w:noProof/>
              </w:rPr>
              <w:t>There is no reference for cell identification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5E17">
            <w:pPr>
              <w:pStyle w:val="CRCoverPage"/>
              <w:spacing w:after="0"/>
              <w:ind w:left="100"/>
              <w:rPr>
                <w:noProof/>
              </w:rPr>
            </w:pPr>
            <w:r>
              <w:rPr>
                <w:noProof/>
              </w:rPr>
              <w:t>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15E17" w:rsidRPr="00144AFE" w:rsidRDefault="00815E17" w:rsidP="00815E17">
      <w:pPr>
        <w:pStyle w:val="2"/>
      </w:pPr>
      <w:r w:rsidRPr="00144AFE">
        <w:t>5.5</w:t>
      </w:r>
      <w:r w:rsidRPr="00144AFE">
        <w:tab/>
        <w:t>E-UTRAN Handover for Cat-M1 UEs</w:t>
      </w:r>
    </w:p>
    <w:p w:rsidR="00815E17" w:rsidRPr="00144AFE" w:rsidRDefault="00815E17" w:rsidP="00815E17">
      <w:pPr>
        <w:pStyle w:val="30"/>
      </w:pPr>
      <w:r w:rsidRPr="00144AFE">
        <w:t>5.5.1</w:t>
      </w:r>
      <w:r w:rsidRPr="00144AFE">
        <w:tab/>
        <w:t>Introduction</w:t>
      </w:r>
    </w:p>
    <w:p w:rsidR="00815E17" w:rsidRPr="00144AFE" w:rsidRDefault="00815E17" w:rsidP="00815E17">
      <w:r w:rsidRPr="00144AFE">
        <w:rPr>
          <w:sz w:val="22"/>
          <w:szCs w:val="22"/>
        </w:rPr>
        <w:t xml:space="preserve">This section defines the </w:t>
      </w:r>
      <w:r w:rsidRPr="00144AFE">
        <w:t>E-UTRAN intra-frequency handover requirements and inter-frequency handover requirements for Cat-M1 UEs in CEModeA as required by TS 36.300 [25].</w:t>
      </w:r>
    </w:p>
    <w:p w:rsidR="00815E17" w:rsidRPr="00144AFE" w:rsidRDefault="00815E17" w:rsidP="00815E17">
      <w:pPr>
        <w:pStyle w:val="30"/>
      </w:pPr>
      <w:r w:rsidRPr="00144AFE">
        <w:t>5.5.2</w:t>
      </w:r>
      <w:r w:rsidRPr="00144AFE">
        <w:tab/>
        <w:t>Requirements</w:t>
      </w:r>
      <w:r w:rsidRPr="00144AFE">
        <w:rPr>
          <w:lang w:eastAsia="sv-SE"/>
        </w:rPr>
        <w:t xml:space="preserve"> in CEModeA</w:t>
      </w:r>
    </w:p>
    <w:p w:rsidR="00815E17" w:rsidRPr="00144AFE" w:rsidRDefault="00815E17" w:rsidP="00815E17">
      <w:pPr>
        <w:pStyle w:val="40"/>
      </w:pPr>
      <w:r w:rsidRPr="00144AFE">
        <w:t>5.5.2.1</w:t>
      </w:r>
      <w:r w:rsidRPr="00144AFE">
        <w:tab/>
        <w:t>E-UTRAN FDD – FDD for Cat-M1 FDD UEs</w:t>
      </w:r>
    </w:p>
    <w:p w:rsidR="00815E17" w:rsidRPr="00144AFE" w:rsidRDefault="00815E17" w:rsidP="00815E17">
      <w:r w:rsidRPr="00144AFE">
        <w:t>The requirements in this clause are applicable to FDD intra-frequency handovers and FDD inter-frequency handovers for a Cat-M1 FDD UE in CEModeA.</w:t>
      </w:r>
    </w:p>
    <w:p w:rsidR="00815E17" w:rsidRPr="00144AFE" w:rsidRDefault="00815E17" w:rsidP="00815E17">
      <w:pPr>
        <w:pStyle w:val="5"/>
      </w:pPr>
      <w:r w:rsidRPr="00144AFE">
        <w:t>5.5.2.1.1</w:t>
      </w:r>
      <w:r w:rsidRPr="00144AFE">
        <w:tab/>
        <w:t>Handover delay</w:t>
      </w:r>
    </w:p>
    <w:p w:rsidR="00815E17" w:rsidRPr="00144AFE" w:rsidRDefault="00815E17" w:rsidP="00815E17">
      <w:pPr>
        <w:rPr>
          <w:rFonts w:cs="v4.2.0"/>
        </w:rPr>
      </w:pPr>
      <w:r w:rsidRPr="00144AFE">
        <w:rPr>
          <w:rFonts w:cs="v4.2.0"/>
        </w:rPr>
        <w:t xml:space="preserve">Procedure delays for all procedures that can command a handover are specified in </w:t>
      </w:r>
      <w:r w:rsidRPr="00144AFE">
        <w:t>TS 36.331 [2]</w:t>
      </w:r>
      <w:r w:rsidRPr="00144AFE">
        <w:rPr>
          <w:rFonts w:cs="v4.2.0"/>
        </w:rPr>
        <w:t>.</w:t>
      </w:r>
    </w:p>
    <w:p w:rsidR="00815E17" w:rsidRPr="00144AFE" w:rsidRDefault="00815E17" w:rsidP="00815E17">
      <w:pPr>
        <w:rPr>
          <w:rFonts w:cs="v4.2.0"/>
        </w:rPr>
      </w:pPr>
      <w:r w:rsidRPr="00144AFE">
        <w:rPr>
          <w:rFonts w:cs="v4.2.0"/>
        </w:rPr>
        <w:t xml:space="preserve">When the UE receives a RRC message implying handover the </w:t>
      </w:r>
      <w:r w:rsidRPr="00144AFE">
        <w:t xml:space="preserve">UE shall finish the transmission of all repetitions </w:t>
      </w:r>
      <w:r w:rsidRPr="00144AFE">
        <w:rPr>
          <w:rFonts w:cs="v4.2.0"/>
          <w:snapToGrid w:val="0"/>
        </w:rPr>
        <w:t>of the new uplink PRACH channel</w:t>
      </w:r>
      <w:r w:rsidRPr="00144AFE">
        <w:rPr>
          <w:rFonts w:cs="v4.2.0"/>
        </w:rPr>
        <w:t xml:space="preserve"> within D</w:t>
      </w:r>
      <w:r w:rsidRPr="00144AFE">
        <w:rPr>
          <w:rFonts w:cs="v4.2.0"/>
          <w:vertAlign w:val="subscript"/>
        </w:rPr>
        <w:t>handover</w:t>
      </w:r>
      <w:r w:rsidRPr="00144AFE">
        <w:rPr>
          <w:rFonts w:cs="v4.2.0"/>
        </w:rPr>
        <w:t xml:space="preserve"> seconds from the end of the last TTI containing the RRC command,</w:t>
      </w:r>
    </w:p>
    <w:p w:rsidR="00815E17" w:rsidRPr="00144AFE" w:rsidRDefault="00815E17" w:rsidP="00815E17">
      <w:pPr>
        <w:rPr>
          <w:rFonts w:cs="v4.2.0"/>
        </w:rPr>
      </w:pPr>
      <w:r w:rsidRPr="00144AFE">
        <w:rPr>
          <w:rFonts w:cs="v4.2.0"/>
        </w:rPr>
        <w:t>Where:</w:t>
      </w:r>
    </w:p>
    <w:p w:rsidR="00815E17" w:rsidRPr="00144AFE" w:rsidRDefault="00815E17" w:rsidP="00815E17">
      <w:pPr>
        <w:rPr>
          <w:rFonts w:cs="v4.2.0"/>
        </w:rPr>
      </w:pPr>
      <w:r w:rsidRPr="00144AFE">
        <w:rPr>
          <w:rFonts w:cs="v4.2.0"/>
        </w:rPr>
        <w:t>D</w:t>
      </w:r>
      <w:r w:rsidRPr="00144AFE">
        <w:rPr>
          <w:rFonts w:cs="v4.2.0"/>
          <w:vertAlign w:val="subscript"/>
        </w:rPr>
        <w:t>handover</w:t>
      </w:r>
      <w:r w:rsidRPr="00144AFE">
        <w:rPr>
          <w:rFonts w:cs="v4.2.0"/>
        </w:rPr>
        <w:t xml:space="preserve"> equals the </w:t>
      </w:r>
      <w:r w:rsidRPr="00144AFE">
        <w:rPr>
          <w:rFonts w:eastAsia="MS Mincho" w:cs="v4.2.0"/>
        </w:rPr>
        <w:t>maximum</w:t>
      </w:r>
      <w:r w:rsidRPr="00144AFE">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144AFE">
          <w:rPr>
            <w:rFonts w:cs="v4.2.0"/>
          </w:rPr>
          <w:t>11.2 in</w:t>
        </w:r>
      </w:smartTag>
      <w:r w:rsidRPr="00144AFE">
        <w:rPr>
          <w:rFonts w:cs="v4.2.0"/>
        </w:rPr>
        <w:t xml:space="preserve"> </w:t>
      </w:r>
      <w:r w:rsidRPr="00144AFE">
        <w:t>TS 36.331 [2]</w:t>
      </w:r>
      <w:r w:rsidRPr="00144AFE">
        <w:rPr>
          <w:rFonts w:cs="v4.2.0"/>
        </w:rPr>
        <w:t xml:space="preserve"> plus the interruption time stated in clause 5.5.2.1.2.</w:t>
      </w:r>
    </w:p>
    <w:p w:rsidR="00815E17" w:rsidRPr="00144AFE" w:rsidRDefault="00815E17" w:rsidP="00815E17">
      <w:pPr>
        <w:pStyle w:val="5"/>
      </w:pPr>
      <w:r w:rsidRPr="00144AFE">
        <w:t>5.5.2.1.2</w:t>
      </w:r>
      <w:r w:rsidRPr="00144AFE">
        <w:tab/>
        <w:t>Interruption time</w:t>
      </w:r>
    </w:p>
    <w:p w:rsidR="00815E17" w:rsidRPr="00144AFE" w:rsidRDefault="00815E17" w:rsidP="00815E17">
      <w:pPr>
        <w:rPr>
          <w:rFonts w:cs="v4.2.0"/>
        </w:rPr>
      </w:pPr>
      <w:r w:rsidRPr="00144AFE">
        <w:rPr>
          <w:rFonts w:cs="v4.2.0"/>
        </w:rPr>
        <w:t>The interruption time is the time between the end of the last TTI containing the RRC command on the old PDSCH and the moment the UE has transmitted all repetitions of PRACH in the target cell</w:t>
      </w:r>
      <w:r w:rsidRPr="00144AFE">
        <w:rPr>
          <w:rFonts w:eastAsia="MS Mincho" w:cs="v4.2.0"/>
        </w:rPr>
        <w:t>, excluding the RRC procedure delay</w:t>
      </w:r>
      <w:r w:rsidRPr="00144AFE">
        <w:rPr>
          <w:rFonts w:cs="v4.2.0"/>
        </w:rPr>
        <w:t>. This requirement applies when UE is not required to perform any synchronisation procedure before transmitting on the new PRACH.</w:t>
      </w:r>
    </w:p>
    <w:p w:rsidR="00815E17" w:rsidRPr="00144AFE" w:rsidRDefault="00815E17" w:rsidP="00815E17">
      <w:pPr>
        <w:rPr>
          <w:rFonts w:cs="v4.2.0"/>
          <w:position w:val="-6"/>
        </w:rPr>
      </w:pPr>
      <w:r w:rsidRPr="00144AFE">
        <w:rPr>
          <w:rFonts w:cs="v4.2.0"/>
        </w:rPr>
        <w:t xml:space="preserve">When intra-frequency handover or inter-frequency handover is commanded and the field </w:t>
      </w:r>
      <w:r w:rsidRPr="00144AFE">
        <w:rPr>
          <w:rFonts w:cs="v4.2.0"/>
          <w:i/>
        </w:rPr>
        <w:t>sameSFN-Indication</w:t>
      </w:r>
      <w:r w:rsidRPr="00144AFE">
        <w:rPr>
          <w:rFonts w:cs="v4.2.0"/>
        </w:rPr>
        <w:t xml:space="preserve"> and</w:t>
      </w:r>
      <w:r w:rsidRPr="00144AFE">
        <w:rPr>
          <w:rFonts w:cs="v4.2.0"/>
          <w:i/>
        </w:rPr>
        <w:t xml:space="preserve"> mib-RepetitionStatus </w:t>
      </w:r>
      <w:r w:rsidRPr="00144AFE">
        <w:rPr>
          <w:rFonts w:cs="v4.2.0"/>
        </w:rPr>
        <w:t>[2] are included in the handover command then the interruption time shall be less than T</w:t>
      </w:r>
      <w:r w:rsidRPr="00144AFE">
        <w:rPr>
          <w:rFonts w:cs="v4.2.0"/>
          <w:position w:val="-6"/>
        </w:rPr>
        <w:t>interrupt</w:t>
      </w:r>
    </w:p>
    <w:p w:rsidR="00815E17" w:rsidRPr="00144AFE" w:rsidRDefault="00815E17" w:rsidP="00815E17">
      <w:pPr>
        <w:pStyle w:val="EQ"/>
      </w:pPr>
      <w:r w:rsidRPr="00144AFE">
        <w:tab/>
        <w:t>T</w:t>
      </w:r>
      <w:r w:rsidRPr="00144AFE">
        <w:rPr>
          <w:position w:val="-6"/>
        </w:rPr>
        <w:t>interrupt</w:t>
      </w:r>
      <w:r w:rsidRPr="00144AFE">
        <w:t xml:space="preserve"> </w:t>
      </w:r>
      <w:r w:rsidRPr="00144AFE">
        <w:rPr>
          <w:position w:val="-6"/>
        </w:rPr>
        <w:t>=</w:t>
      </w:r>
      <w:r w:rsidRPr="00144AFE">
        <w:t xml:space="preserve"> T</w:t>
      </w:r>
      <w:r w:rsidRPr="00144AFE">
        <w:rPr>
          <w:vertAlign w:val="subscript"/>
        </w:rPr>
        <w:t>search</w:t>
      </w:r>
      <w:r w:rsidRPr="00144AFE">
        <w:t xml:space="preserve"> + T</w:t>
      </w:r>
      <w:r w:rsidRPr="00144AFE">
        <w:rPr>
          <w:vertAlign w:val="subscript"/>
        </w:rPr>
        <w:t>IU</w:t>
      </w:r>
      <w:r w:rsidRPr="00144AFE">
        <w:t xml:space="preserve"> + 20 ms</w:t>
      </w:r>
    </w:p>
    <w:p w:rsidR="00815E17" w:rsidRPr="00144AFE" w:rsidRDefault="00815E17" w:rsidP="00815E17">
      <w:pPr>
        <w:rPr>
          <w:rFonts w:cs="v4.2.0"/>
          <w:position w:val="-6"/>
        </w:rPr>
      </w:pPr>
      <w:r w:rsidRPr="00144AFE">
        <w:rPr>
          <w:rFonts w:cs="v4.2.0"/>
        </w:rPr>
        <w:t xml:space="preserve">When intra-frequency handover or inter-frequency handover is commanded and the field </w:t>
      </w:r>
      <w:r w:rsidRPr="00144AFE">
        <w:rPr>
          <w:rFonts w:cs="v4.2.0"/>
          <w:i/>
        </w:rPr>
        <w:t>sameSFN-Indication</w:t>
      </w:r>
      <w:r w:rsidRPr="00144AFE">
        <w:rPr>
          <w:rFonts w:cs="v4.2.0"/>
        </w:rPr>
        <w:t xml:space="preserve"> or</w:t>
      </w:r>
      <w:r w:rsidRPr="00144AFE">
        <w:rPr>
          <w:rFonts w:cs="v4.2.0"/>
          <w:i/>
        </w:rPr>
        <w:t xml:space="preserve"> mib-RepetitionStatus </w:t>
      </w:r>
      <w:r w:rsidRPr="00144AFE">
        <w:rPr>
          <w:rFonts w:cs="v4.2.0"/>
        </w:rPr>
        <w:t>[2] is not included in the handover command then UE the interruption time shall be less than T</w:t>
      </w:r>
      <w:r w:rsidRPr="00144AFE">
        <w:rPr>
          <w:rFonts w:cs="v4.2.0"/>
          <w:position w:val="-6"/>
        </w:rPr>
        <w:t>interrupt</w:t>
      </w:r>
    </w:p>
    <w:p w:rsidR="00815E17" w:rsidRPr="00144AFE" w:rsidRDefault="00815E17" w:rsidP="00815E17">
      <w:pPr>
        <w:pStyle w:val="EQ"/>
        <w:rPr>
          <w:rFonts w:cs="v4.2.0"/>
        </w:rPr>
      </w:pPr>
      <w:r w:rsidRPr="00144AFE">
        <w:tab/>
        <w:t>T</w:t>
      </w:r>
      <w:r w:rsidRPr="00144AFE">
        <w:rPr>
          <w:position w:val="-6"/>
        </w:rPr>
        <w:t>interrupt</w:t>
      </w:r>
      <w:r w:rsidRPr="00144AFE">
        <w:t xml:space="preserve"> </w:t>
      </w:r>
      <w:r w:rsidRPr="00144AFE">
        <w:rPr>
          <w:position w:val="-6"/>
        </w:rPr>
        <w:t>=</w:t>
      </w:r>
      <w:r w:rsidRPr="00144AFE">
        <w:t xml:space="preserve"> T</w:t>
      </w:r>
      <w:r w:rsidRPr="00144AFE">
        <w:rPr>
          <w:vertAlign w:val="subscript"/>
        </w:rPr>
        <w:t>search</w:t>
      </w:r>
      <w:r w:rsidRPr="00144AFE">
        <w:t xml:space="preserve"> + T</w:t>
      </w:r>
      <w:r w:rsidRPr="00144AFE">
        <w:rPr>
          <w:vertAlign w:val="subscript"/>
        </w:rPr>
        <w:t xml:space="preserve">MIB </w:t>
      </w:r>
      <w:r w:rsidRPr="00144AFE">
        <w:t>+ T</w:t>
      </w:r>
      <w:r w:rsidRPr="00144AFE">
        <w:rPr>
          <w:vertAlign w:val="subscript"/>
        </w:rPr>
        <w:t>IU</w:t>
      </w:r>
      <w:r w:rsidRPr="00144AFE">
        <w:t xml:space="preserve"> + 20 ms</w:t>
      </w:r>
    </w:p>
    <w:p w:rsidR="00815E17" w:rsidRPr="00144AFE" w:rsidRDefault="00815E17" w:rsidP="00815E17">
      <w:pPr>
        <w:rPr>
          <w:rFonts w:cs="v4.2.0"/>
        </w:rPr>
      </w:pPr>
      <w:r w:rsidRPr="00144AFE">
        <w:rPr>
          <w:rFonts w:cs="v4.2.0"/>
        </w:rPr>
        <w:t>Where:</w:t>
      </w:r>
    </w:p>
    <w:p w:rsidR="00815E17" w:rsidRPr="00144AFE" w:rsidRDefault="00815E17" w:rsidP="00815E17">
      <w:pPr>
        <w:pStyle w:val="B10"/>
        <w:rPr>
          <w:rFonts w:cs="v4.2.0"/>
        </w:rPr>
      </w:pPr>
      <w:r w:rsidRPr="00144AFE">
        <w:rPr>
          <w:rFonts w:cs="v4.2.0"/>
        </w:rPr>
        <w:t>-</w:t>
      </w:r>
      <w:r w:rsidRPr="00144AFE">
        <w:rPr>
          <w:rFonts w:cs="v4.2.0"/>
        </w:rPr>
        <w:tab/>
        <w:t>T</w:t>
      </w:r>
      <w:r w:rsidRPr="00144AFE">
        <w:rPr>
          <w:rFonts w:cs="v4.2.0"/>
          <w:vertAlign w:val="subscript"/>
        </w:rPr>
        <w:t>search</w:t>
      </w:r>
      <w:r w:rsidRPr="00144AFE">
        <w:rPr>
          <w:rFonts w:cs="v4.2.0"/>
        </w:rPr>
        <w:t xml:space="preserve"> is the time required to search the target cell when the handover command is received by the UE. If the target cell is known, then T</w:t>
      </w:r>
      <w:r w:rsidRPr="00144AFE">
        <w:rPr>
          <w:rFonts w:cs="v4.2.0"/>
          <w:vertAlign w:val="subscript"/>
        </w:rPr>
        <w:t>search</w:t>
      </w:r>
      <w:r w:rsidRPr="00144AFE">
        <w:rPr>
          <w:rFonts w:cs="v4.2.0"/>
        </w:rPr>
        <w:t xml:space="preserve"> = 0 ms. If the target cell is unknown and signal quality is sufficient for successful cell detection on the first attempt, then T</w:t>
      </w:r>
      <w:r w:rsidRPr="00144AFE">
        <w:rPr>
          <w:rFonts w:cs="v4.2.0"/>
          <w:vertAlign w:val="subscript"/>
        </w:rPr>
        <w:t>search</w:t>
      </w:r>
      <w:r w:rsidRPr="00144AFE">
        <w:rPr>
          <w:rFonts w:cs="v4.2.0"/>
        </w:rPr>
        <w:t xml:space="preserve"> = 80 ms. Otherwise, T</w:t>
      </w:r>
      <w:r w:rsidRPr="00144AFE">
        <w:rPr>
          <w:rFonts w:cs="v4.2.0"/>
          <w:vertAlign w:val="subscript"/>
        </w:rPr>
        <w:t>search</w:t>
      </w:r>
      <w:r w:rsidRPr="00144AFE">
        <w:rPr>
          <w:rFonts w:cs="v4.2.0"/>
        </w:rPr>
        <w:t xml:space="preserve"> shall be according to the non-DRX cell identification requirements specified in Clause </w:t>
      </w:r>
      <w:del w:id="3" w:author="Huawei" w:date="2019-02-15T14:45:00Z">
        <w:r w:rsidRPr="00144AFE" w:rsidDel="00815E17">
          <w:rPr>
            <w:rFonts w:cs="v4.2.0"/>
          </w:rPr>
          <w:delText>8.15.2.2</w:delText>
        </w:r>
      </w:del>
      <w:ins w:id="4" w:author="Huawei" w:date="2019-02-15T14:45:00Z">
        <w:r>
          <w:rPr>
            <w:rFonts w:cs="v4.2.0"/>
          </w:rPr>
          <w:t>8.13.2.1</w:t>
        </w:r>
      </w:ins>
      <w:r w:rsidRPr="00144AFE">
        <w:t xml:space="preserve"> </w:t>
      </w:r>
      <w:r w:rsidRPr="00144AFE">
        <w:rPr>
          <w:rFonts w:cs="v4.2.0"/>
        </w:rPr>
        <w:t>for intra-frequency handover for a UE configured with CEModeA or T</w:t>
      </w:r>
      <w:r w:rsidRPr="00144AFE">
        <w:rPr>
          <w:rFonts w:cs="v4.2.0"/>
          <w:vertAlign w:val="subscript"/>
        </w:rPr>
        <w:t>search</w:t>
      </w:r>
      <w:r w:rsidRPr="00144AFE">
        <w:rPr>
          <w:rFonts w:cs="v4.2.0"/>
        </w:rPr>
        <w:t xml:space="preserve"> shall be according to the non-DRX cell identification requirements specified in Clause </w:t>
      </w:r>
      <w:del w:id="5" w:author="Huawei" w:date="2019-02-15T14:45:00Z">
        <w:r w:rsidRPr="00144AFE" w:rsidDel="00815E17">
          <w:rPr>
            <w:rFonts w:cs="v4.2.0"/>
          </w:rPr>
          <w:delText>8.15.2.3</w:delText>
        </w:r>
      </w:del>
      <w:ins w:id="6" w:author="Huawei" w:date="2019-02-15T14:45:00Z">
        <w:r>
          <w:rPr>
            <w:rFonts w:cs="v4.2.0"/>
          </w:rPr>
          <w:t>8.13.2.6</w:t>
        </w:r>
      </w:ins>
      <w:r w:rsidRPr="00144AFE">
        <w:t xml:space="preserve"> </w:t>
      </w:r>
      <w:r w:rsidRPr="00144AFE">
        <w:rPr>
          <w:rFonts w:cs="v4.2.0"/>
        </w:rPr>
        <w:t>for inter-frequency handover for a UE configured with CEModeA. Regardless of whether DRX is in use by the UE, T</w:t>
      </w:r>
      <w:r w:rsidRPr="00144AFE">
        <w:rPr>
          <w:rFonts w:cs="v4.2.0"/>
          <w:vertAlign w:val="subscript"/>
        </w:rPr>
        <w:t>search</w:t>
      </w:r>
      <w:r w:rsidRPr="00144AFE">
        <w:rPr>
          <w:rFonts w:cs="v4.2.0"/>
        </w:rPr>
        <w:t xml:space="preserve"> shall still be based on non-DRX target cell search times.</w:t>
      </w:r>
    </w:p>
    <w:p w:rsidR="00815E17" w:rsidRPr="00144AFE" w:rsidRDefault="00815E17" w:rsidP="00815E17">
      <w:pPr>
        <w:pStyle w:val="B10"/>
      </w:pPr>
      <w:r w:rsidRPr="00144AFE">
        <w:t>-</w:t>
      </w:r>
      <w:r w:rsidRPr="00144AFE">
        <w:tab/>
        <w:t>T</w:t>
      </w:r>
      <w:r w:rsidRPr="00144AFE">
        <w:rPr>
          <w:vertAlign w:val="subscript"/>
        </w:rPr>
        <w:t xml:space="preserve">MIB </w:t>
      </w:r>
      <w:r w:rsidRPr="00144AFE">
        <w:t>is the time required for acquiring the MIB information of the target cell.</w:t>
      </w:r>
    </w:p>
    <w:p w:rsidR="00815E17" w:rsidRPr="00144AFE" w:rsidRDefault="00815E17" w:rsidP="00815E17">
      <w:pPr>
        <w:pStyle w:val="B10"/>
        <w:rPr>
          <w:lang w:eastAsia="zh-CN"/>
        </w:rPr>
      </w:pPr>
      <w:r w:rsidRPr="00144AFE">
        <w:t>-</w:t>
      </w:r>
      <w:r w:rsidRPr="00144AFE">
        <w:tab/>
        <w:t>T</w:t>
      </w:r>
      <w:r w:rsidRPr="00144AFE">
        <w:rPr>
          <w:vertAlign w:val="subscript"/>
        </w:rPr>
        <w:t>IU</w:t>
      </w:r>
      <w:r w:rsidRPr="00144AFE">
        <w:t xml:space="preserve"> is the time required to complete the transmission of</w:t>
      </w:r>
      <w:r w:rsidRPr="00144AFE">
        <w:rPr>
          <w:lang w:eastAsia="zh-CN"/>
        </w:rPr>
        <w:t xml:space="preserve"> PRACH in the </w:t>
      </w:r>
      <w:r w:rsidRPr="00144AFE">
        <w:rPr>
          <w:rFonts w:cs="v4.2.0"/>
        </w:rPr>
        <w:t xml:space="preserve">target </w:t>
      </w:r>
      <w:r w:rsidRPr="00144AFE">
        <w:rPr>
          <w:lang w:eastAsia="zh-CN"/>
        </w:rPr>
        <w:t>cell</w:t>
      </w:r>
      <w:r w:rsidRPr="00144AFE">
        <w:t>. The actual value of T</w:t>
      </w:r>
      <w:r w:rsidRPr="00144AFE">
        <w:rPr>
          <w:vertAlign w:val="subscript"/>
        </w:rPr>
        <w:t>IU</w:t>
      </w:r>
      <w:r w:rsidRPr="00144AFE">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p>
    <w:p w:rsidR="00815E17" w:rsidRPr="00144AFE" w:rsidRDefault="00815E17" w:rsidP="00815E17">
      <w:pPr>
        <w:pStyle w:val="B10"/>
      </w:pPr>
      <w:r w:rsidRPr="00144AFE">
        <w:lastRenderedPageBreak/>
        <w:t>-</w:t>
      </w:r>
      <w:r w:rsidRPr="00144AFE">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w:t>
      </w:r>
      <w:del w:id="7" w:author="Huawei" w:date="2019-02-15T14:46:00Z">
        <w:r w:rsidRPr="00144AFE" w:rsidDel="00815E17">
          <w:delText>8.15.2.2</w:delText>
        </w:r>
      </w:del>
      <w:ins w:id="8" w:author="Huawei" w:date="2019-02-15T14:46:00Z">
        <w:r>
          <w:t>8.13.2.1</w:t>
        </w:r>
      </w:ins>
      <w:r w:rsidRPr="00144AFE">
        <w:t xml:space="preserve"> for CEModeA. For inter-frequency handover the time duration required for the cell identification is specified in relevant inter-frequency cell identification requirements as described in Clause </w:t>
      </w:r>
      <w:del w:id="9" w:author="Huawei" w:date="2019-02-15T14:46:00Z">
        <w:r w:rsidRPr="00144AFE" w:rsidDel="00815E17">
          <w:delText>8.15.2.3</w:delText>
        </w:r>
      </w:del>
      <w:ins w:id="10" w:author="Huawei" w:date="2019-02-15T14:46:00Z">
        <w:r>
          <w:t>8.13.2.6</w:t>
        </w:r>
      </w:ins>
      <w:r w:rsidRPr="00144AFE">
        <w:t xml:space="preserve"> for CEModeA.</w:t>
      </w:r>
    </w:p>
    <w:p w:rsidR="00815E17" w:rsidRPr="00144AFE" w:rsidRDefault="00815E17" w:rsidP="00815E17">
      <w:pPr>
        <w:pStyle w:val="40"/>
      </w:pPr>
      <w:r w:rsidRPr="00144AFE">
        <w:t>5.5.2.2</w:t>
      </w:r>
      <w:r w:rsidRPr="00144AFE">
        <w:tab/>
        <w:t>E-UTRAN FDD – FDD for Cat-M1 HD – FDD UEs</w:t>
      </w:r>
    </w:p>
    <w:p w:rsidR="00815E17" w:rsidRPr="00144AFE" w:rsidRDefault="00815E17" w:rsidP="00815E17">
      <w:r w:rsidRPr="00144AFE">
        <w:t>The requirements defined in clause 5.5.2.1 are applicable to FDD intra-frequency handovers and FDD inter-frequency handovers for a Cat-M1 HD-FDD UE in CEModeA.</w:t>
      </w:r>
    </w:p>
    <w:p w:rsidR="00815E17" w:rsidRPr="00144AFE" w:rsidRDefault="00815E17" w:rsidP="00815E17">
      <w:pPr>
        <w:pStyle w:val="40"/>
        <w:rPr>
          <w:lang w:val="sv-SE"/>
        </w:rPr>
      </w:pPr>
      <w:r w:rsidRPr="00144AFE">
        <w:rPr>
          <w:lang w:val="sv-SE"/>
        </w:rPr>
        <w:t>5.5.2.3</w:t>
      </w:r>
      <w:r w:rsidRPr="00144AFE">
        <w:rPr>
          <w:lang w:val="sv-SE"/>
        </w:rPr>
        <w:tab/>
        <w:t xml:space="preserve">E-UTRAN TDD – TDD </w:t>
      </w:r>
      <w:r w:rsidRPr="00144AFE">
        <w:t>for Cat-M1 TDD UEs</w:t>
      </w:r>
    </w:p>
    <w:p w:rsidR="00815E17" w:rsidRPr="00144AFE" w:rsidRDefault="00815E17" w:rsidP="00815E17">
      <w:r w:rsidRPr="00144AFE">
        <w:t>The requirements defined in clause 5.5.2.1 are applicable to TDD intra-frequency handovers and TDD inter-frequency handovers for a Cat-M1 TDD UE in CEModeA.</w:t>
      </w:r>
    </w:p>
    <w:p w:rsidR="00815E17" w:rsidRPr="00144AFE" w:rsidRDefault="00815E17" w:rsidP="00815E17">
      <w:pPr>
        <w:pStyle w:val="5"/>
      </w:pPr>
      <w:r w:rsidRPr="00144AFE">
        <w:t>5.5.2.3.1</w:t>
      </w:r>
      <w:r w:rsidRPr="00144AFE">
        <w:tab/>
        <w:t>Void</w:t>
      </w:r>
    </w:p>
    <w:p w:rsidR="00815E17" w:rsidRPr="00144AFE" w:rsidRDefault="00815E17" w:rsidP="00815E17">
      <w:pPr>
        <w:pStyle w:val="5"/>
      </w:pPr>
      <w:r w:rsidRPr="00144AFE">
        <w:t>5.5.2.3.2</w:t>
      </w:r>
      <w:r w:rsidRPr="00144AFE">
        <w:tab/>
        <w:t>Void</w:t>
      </w:r>
    </w:p>
    <w:p w:rsidR="00815E17" w:rsidRPr="00144AFE" w:rsidRDefault="00815E17" w:rsidP="00815E17">
      <w:pPr>
        <w:pStyle w:val="30"/>
        <w:rPr>
          <w:lang w:eastAsia="sv-SE"/>
        </w:rPr>
      </w:pPr>
      <w:r w:rsidRPr="00144AFE">
        <w:rPr>
          <w:lang w:eastAsia="sv-SE"/>
        </w:rPr>
        <w:t>5.5.3</w:t>
      </w:r>
      <w:r w:rsidRPr="00144AFE">
        <w:rPr>
          <w:lang w:eastAsia="sv-SE"/>
        </w:rPr>
        <w:tab/>
        <w:t>Requirements in CEModeB</w:t>
      </w:r>
    </w:p>
    <w:p w:rsidR="00815E17" w:rsidRPr="00144AFE" w:rsidRDefault="00815E17" w:rsidP="00815E17">
      <w:pPr>
        <w:pStyle w:val="40"/>
        <w:rPr>
          <w:lang w:eastAsia="sv-SE"/>
        </w:rPr>
      </w:pPr>
      <w:r w:rsidRPr="00144AFE">
        <w:rPr>
          <w:lang w:eastAsia="sv-SE"/>
        </w:rPr>
        <w:t>5.5.3.1</w:t>
      </w:r>
      <w:r w:rsidRPr="00144AFE">
        <w:rPr>
          <w:lang w:eastAsia="sv-SE"/>
        </w:rPr>
        <w:tab/>
        <w:t>E-UTRAN FDD – FDD for Cat-M1 FDD UEs</w:t>
      </w:r>
    </w:p>
    <w:p w:rsidR="00815E17" w:rsidRPr="00144AFE" w:rsidRDefault="00815E17" w:rsidP="00815E17">
      <w:r w:rsidRPr="00144AFE">
        <w:t>The requirements in this clause are applicable to FDD intra-frequency handovers and FDD inter-frequency handover for a Cat-M1 FDD UE configured with CEModeB.</w:t>
      </w:r>
    </w:p>
    <w:p w:rsidR="00815E17" w:rsidRPr="00144AFE" w:rsidRDefault="00815E17" w:rsidP="00815E17">
      <w:pPr>
        <w:pStyle w:val="5"/>
        <w:rPr>
          <w:lang w:eastAsia="sv-SE"/>
        </w:rPr>
      </w:pPr>
      <w:r w:rsidRPr="00144AFE">
        <w:rPr>
          <w:lang w:eastAsia="sv-SE"/>
        </w:rPr>
        <w:t>5.5.3.1.1</w:t>
      </w:r>
      <w:r w:rsidRPr="00144AFE">
        <w:rPr>
          <w:lang w:eastAsia="sv-SE"/>
        </w:rPr>
        <w:tab/>
        <w:t>Handover delay</w:t>
      </w:r>
    </w:p>
    <w:p w:rsidR="00815E17" w:rsidRPr="00144AFE" w:rsidRDefault="00815E17" w:rsidP="00815E17">
      <w:r w:rsidRPr="00144AFE">
        <w:t>Procedure delays for all procedures that can command a handover are specified in TS 36.331 [2].</w:t>
      </w:r>
    </w:p>
    <w:p w:rsidR="00815E17" w:rsidRPr="00144AFE" w:rsidRDefault="00815E17" w:rsidP="00815E17">
      <w:pPr>
        <w:rPr>
          <w:rFonts w:cs="v4.2.0"/>
        </w:rPr>
      </w:pPr>
      <w:r w:rsidRPr="00144AFE">
        <w:rPr>
          <w:rFonts w:cs="v4.2.0"/>
        </w:rPr>
        <w:t xml:space="preserve">When the UE receives a RRC message implying handover the </w:t>
      </w:r>
      <w:r w:rsidRPr="00144AFE">
        <w:t xml:space="preserve">UE shall finish the transmission of all repetitions </w:t>
      </w:r>
      <w:r w:rsidRPr="00144AFE">
        <w:rPr>
          <w:rFonts w:cs="v4.2.0"/>
          <w:snapToGrid w:val="0"/>
        </w:rPr>
        <w:t>of the new uplink PRACH channel</w:t>
      </w:r>
      <w:r w:rsidRPr="00144AFE">
        <w:rPr>
          <w:rFonts w:cs="v4.2.0"/>
        </w:rPr>
        <w:t xml:space="preserve"> within D</w:t>
      </w:r>
      <w:r w:rsidRPr="00144AFE">
        <w:rPr>
          <w:rFonts w:cs="v4.2.0"/>
          <w:vertAlign w:val="subscript"/>
        </w:rPr>
        <w:t>handover</w:t>
      </w:r>
      <w:r w:rsidRPr="00144AFE">
        <w:rPr>
          <w:rFonts w:cs="v4.2.0"/>
        </w:rPr>
        <w:t xml:space="preserve"> seconds from the end of the last TTI containing the RRC command,</w:t>
      </w:r>
    </w:p>
    <w:p w:rsidR="00815E17" w:rsidRPr="00144AFE" w:rsidRDefault="00815E17" w:rsidP="00815E17">
      <w:pPr>
        <w:rPr>
          <w:rFonts w:cs="v4.2.0"/>
        </w:rPr>
      </w:pPr>
      <w:r w:rsidRPr="00144AFE">
        <w:rPr>
          <w:rFonts w:cs="v4.2.0"/>
        </w:rPr>
        <w:t>Where:</w:t>
      </w:r>
    </w:p>
    <w:p w:rsidR="00815E17" w:rsidRPr="00144AFE" w:rsidRDefault="00815E17" w:rsidP="00815E17">
      <w:r w:rsidRPr="00144AFE">
        <w:t>D</w:t>
      </w:r>
      <w:r w:rsidRPr="00144AFE">
        <w:rPr>
          <w:vertAlign w:val="subscript"/>
        </w:rPr>
        <w:t>handover</w:t>
      </w:r>
      <w:r w:rsidRPr="00144AFE">
        <w:t xml:space="preserve"> equals the </w:t>
      </w:r>
      <w:r w:rsidRPr="00144AFE">
        <w:rPr>
          <w:rFonts w:eastAsia="MS Mincho"/>
        </w:rPr>
        <w:t>maximum</w:t>
      </w:r>
      <w:r w:rsidRPr="00144AFE">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144AFE">
          <w:t>11.2 in</w:t>
        </w:r>
      </w:smartTag>
      <w:r w:rsidRPr="00144AFE">
        <w:t xml:space="preserve"> TS 36.331 [2] plus the interruption time stated in clause 5.5.3.1.2.</w:t>
      </w:r>
    </w:p>
    <w:p w:rsidR="00815E17" w:rsidRPr="00144AFE" w:rsidRDefault="00815E17" w:rsidP="00815E17">
      <w:pPr>
        <w:pStyle w:val="5"/>
        <w:rPr>
          <w:lang w:eastAsia="sv-SE"/>
        </w:rPr>
      </w:pPr>
      <w:r w:rsidRPr="00144AFE">
        <w:rPr>
          <w:lang w:eastAsia="sv-SE"/>
        </w:rPr>
        <w:t>5.5.3.1.2</w:t>
      </w:r>
      <w:r w:rsidRPr="00144AFE">
        <w:rPr>
          <w:lang w:eastAsia="sv-SE"/>
        </w:rPr>
        <w:tab/>
        <w:t>Interruption time</w:t>
      </w:r>
    </w:p>
    <w:p w:rsidR="00815E17" w:rsidRPr="00144AFE" w:rsidRDefault="00815E17" w:rsidP="00815E17">
      <w:pPr>
        <w:rPr>
          <w:rFonts w:cs="v4.2.0"/>
        </w:rPr>
      </w:pPr>
      <w:r w:rsidRPr="00144AFE">
        <w:rPr>
          <w:rFonts w:cs="v4.2.0"/>
        </w:rPr>
        <w:t>The interruption time is the time between end of the last TTI containing the RRC command on the old PDSCH and the time the UE starts transmission of the new PRACH</w:t>
      </w:r>
      <w:r w:rsidRPr="00144AFE">
        <w:rPr>
          <w:rFonts w:eastAsia="MS Mincho" w:cs="v4.2.0"/>
        </w:rPr>
        <w:t>, excluding the RRC procedure delay</w:t>
      </w:r>
      <w:r w:rsidRPr="00144AFE">
        <w:rPr>
          <w:rFonts w:cs="v4.2.0"/>
        </w:rPr>
        <w:t>. This requirement applies when UE is not required to perform any synchronisation procedure before transmitting on the new PRACH.</w:t>
      </w:r>
    </w:p>
    <w:p w:rsidR="00815E17" w:rsidRPr="00144AFE" w:rsidRDefault="00815E17" w:rsidP="00815E17">
      <w:pPr>
        <w:rPr>
          <w:rFonts w:cs="v4.2.0"/>
          <w:position w:val="-6"/>
        </w:rPr>
      </w:pPr>
      <w:r w:rsidRPr="00144AFE">
        <w:rPr>
          <w:rFonts w:cs="v4.2.0"/>
        </w:rPr>
        <w:t xml:space="preserve">When intra-frequency handover or inter-frequency handover is commanded and the field </w:t>
      </w:r>
      <w:r w:rsidRPr="00144AFE">
        <w:rPr>
          <w:rFonts w:cs="v4.2.0"/>
          <w:i/>
        </w:rPr>
        <w:t>sameSFN-Indication</w:t>
      </w:r>
      <w:r w:rsidRPr="00144AFE">
        <w:rPr>
          <w:rFonts w:cs="v4.2.0"/>
        </w:rPr>
        <w:t xml:space="preserve"> and</w:t>
      </w:r>
      <w:r w:rsidRPr="00144AFE">
        <w:rPr>
          <w:rFonts w:cs="v4.2.0"/>
          <w:i/>
        </w:rPr>
        <w:t xml:space="preserve"> mib-RepetitionStatus </w:t>
      </w:r>
      <w:r w:rsidRPr="00144AFE">
        <w:rPr>
          <w:rFonts w:cs="v4.2.0"/>
        </w:rPr>
        <w:t>[2] are included in the handover command then the interruption time shall be less than T</w:t>
      </w:r>
      <w:r w:rsidRPr="00144AFE">
        <w:rPr>
          <w:rFonts w:cs="v4.2.0"/>
          <w:position w:val="-6"/>
        </w:rPr>
        <w:t>interrupt</w:t>
      </w:r>
    </w:p>
    <w:p w:rsidR="00815E17" w:rsidRPr="00144AFE" w:rsidRDefault="00815E17" w:rsidP="00815E17">
      <w:pPr>
        <w:pStyle w:val="EQ"/>
      </w:pPr>
      <w:r w:rsidRPr="00144AFE">
        <w:tab/>
        <w:t>T</w:t>
      </w:r>
      <w:r w:rsidRPr="00144AFE">
        <w:rPr>
          <w:position w:val="-6"/>
        </w:rPr>
        <w:t>interrupt</w:t>
      </w:r>
      <w:r w:rsidRPr="00144AFE">
        <w:t xml:space="preserve"> </w:t>
      </w:r>
      <w:r w:rsidRPr="00144AFE">
        <w:rPr>
          <w:position w:val="-6"/>
        </w:rPr>
        <w:t>=</w:t>
      </w:r>
      <w:r w:rsidRPr="00144AFE">
        <w:t xml:space="preserve"> T</w:t>
      </w:r>
      <w:r w:rsidRPr="00144AFE">
        <w:rPr>
          <w:vertAlign w:val="subscript"/>
        </w:rPr>
        <w:t>search</w:t>
      </w:r>
      <w:r w:rsidRPr="00144AFE">
        <w:t xml:space="preserve"> + T</w:t>
      </w:r>
      <w:r w:rsidRPr="00144AFE">
        <w:rPr>
          <w:vertAlign w:val="subscript"/>
        </w:rPr>
        <w:t>IU</w:t>
      </w:r>
      <w:r w:rsidRPr="00144AFE">
        <w:t xml:space="preserve"> + [20] ms</w:t>
      </w:r>
    </w:p>
    <w:p w:rsidR="00815E17" w:rsidRPr="00144AFE" w:rsidRDefault="00815E17" w:rsidP="00815E17">
      <w:pPr>
        <w:rPr>
          <w:rFonts w:cs="v4.2.0"/>
          <w:position w:val="-6"/>
        </w:rPr>
      </w:pPr>
      <w:r w:rsidRPr="00144AFE">
        <w:rPr>
          <w:rFonts w:cs="v4.2.0"/>
        </w:rPr>
        <w:t xml:space="preserve">When intra-frequency handover or inter-frequency handover is commanded and the field </w:t>
      </w:r>
      <w:r w:rsidRPr="00144AFE">
        <w:rPr>
          <w:rFonts w:cs="v4.2.0"/>
          <w:i/>
        </w:rPr>
        <w:t>sameSFN-Indication</w:t>
      </w:r>
      <w:r w:rsidRPr="00144AFE">
        <w:rPr>
          <w:rFonts w:cs="v4.2.0"/>
        </w:rPr>
        <w:t xml:space="preserve"> or</w:t>
      </w:r>
      <w:r w:rsidRPr="00144AFE">
        <w:rPr>
          <w:rFonts w:cs="v4.2.0"/>
          <w:i/>
        </w:rPr>
        <w:t xml:space="preserve"> mib-RepetitionStatus </w:t>
      </w:r>
      <w:r w:rsidRPr="00144AFE">
        <w:rPr>
          <w:rFonts w:cs="v4.2.0"/>
        </w:rPr>
        <w:t>[2] is not included in the handover command then the interruption time shall be less than T</w:t>
      </w:r>
      <w:r w:rsidRPr="00144AFE">
        <w:rPr>
          <w:rFonts w:cs="v4.2.0"/>
          <w:position w:val="-6"/>
        </w:rPr>
        <w:t>interrupt</w:t>
      </w:r>
    </w:p>
    <w:p w:rsidR="00815E17" w:rsidRPr="00144AFE" w:rsidRDefault="00815E17" w:rsidP="00815E17">
      <w:pPr>
        <w:pStyle w:val="EQ"/>
      </w:pPr>
      <w:r w:rsidRPr="00144AFE">
        <w:tab/>
        <w:t>T</w:t>
      </w:r>
      <w:r w:rsidRPr="00144AFE">
        <w:rPr>
          <w:position w:val="-6"/>
        </w:rPr>
        <w:t>interrupt</w:t>
      </w:r>
      <w:r w:rsidRPr="00144AFE">
        <w:t xml:space="preserve"> </w:t>
      </w:r>
      <w:r w:rsidRPr="00144AFE">
        <w:rPr>
          <w:position w:val="-6"/>
        </w:rPr>
        <w:t>=</w:t>
      </w:r>
      <w:r w:rsidRPr="00144AFE">
        <w:t xml:space="preserve"> T</w:t>
      </w:r>
      <w:r w:rsidRPr="00144AFE">
        <w:rPr>
          <w:vertAlign w:val="subscript"/>
        </w:rPr>
        <w:t>search</w:t>
      </w:r>
      <w:r w:rsidRPr="00144AFE">
        <w:t xml:space="preserve"> + T</w:t>
      </w:r>
      <w:r w:rsidRPr="00144AFE">
        <w:rPr>
          <w:vertAlign w:val="subscript"/>
        </w:rPr>
        <w:t xml:space="preserve">MIB </w:t>
      </w:r>
      <w:r w:rsidRPr="00144AFE">
        <w:t>+ T</w:t>
      </w:r>
      <w:r w:rsidRPr="00144AFE">
        <w:rPr>
          <w:vertAlign w:val="subscript"/>
        </w:rPr>
        <w:t>IU</w:t>
      </w:r>
      <w:r w:rsidRPr="00144AFE">
        <w:t xml:space="preserve"> + 20 ms</w:t>
      </w:r>
    </w:p>
    <w:p w:rsidR="00815E17" w:rsidRPr="00144AFE" w:rsidRDefault="00815E17" w:rsidP="00815E17">
      <w:pPr>
        <w:rPr>
          <w:rFonts w:cs="v4.2.0"/>
        </w:rPr>
      </w:pPr>
      <w:r w:rsidRPr="00144AFE">
        <w:rPr>
          <w:rFonts w:cs="v4.2.0"/>
        </w:rPr>
        <w:t>Where:</w:t>
      </w:r>
    </w:p>
    <w:p w:rsidR="00815E17" w:rsidRPr="00144AFE" w:rsidRDefault="00815E17" w:rsidP="00815E17">
      <w:pPr>
        <w:pStyle w:val="B10"/>
      </w:pPr>
      <w:r w:rsidRPr="00144AFE">
        <w:t>-</w:t>
      </w:r>
      <w:r w:rsidRPr="00144AFE">
        <w:tab/>
        <w:t>T</w:t>
      </w:r>
      <w:r w:rsidRPr="00144AFE">
        <w:rPr>
          <w:vertAlign w:val="subscript"/>
        </w:rPr>
        <w:t>search</w:t>
      </w:r>
      <w:r w:rsidRPr="00144AFE">
        <w:t xml:space="preserve"> is the time required to search the target cell when the handover command is received by the UE. If the target cell is known, then T</w:t>
      </w:r>
      <w:r w:rsidRPr="00144AFE">
        <w:rPr>
          <w:vertAlign w:val="subscript"/>
        </w:rPr>
        <w:t>search</w:t>
      </w:r>
      <w:r w:rsidRPr="00144AFE">
        <w:t xml:space="preserve"> = 0 ms. If the target cell is unknown and signal quality is sufficient for successful cell detection on the first attempt, then T</w:t>
      </w:r>
      <w:r w:rsidRPr="00144AFE">
        <w:rPr>
          <w:vertAlign w:val="subscript"/>
        </w:rPr>
        <w:t>search</w:t>
      </w:r>
      <w:r w:rsidRPr="00144AFE">
        <w:t xml:space="preserve"> = 80 ms. Otherwise, T</w:t>
      </w:r>
      <w:r w:rsidRPr="00144AFE">
        <w:rPr>
          <w:vertAlign w:val="subscript"/>
        </w:rPr>
        <w:t>search</w:t>
      </w:r>
      <w:r w:rsidRPr="00144AFE">
        <w:t xml:space="preserve"> shall be according to the non-DRX cell identification requirements specified in Clause </w:t>
      </w:r>
      <w:del w:id="11" w:author="Huawei" w:date="2019-02-15T14:47:00Z">
        <w:r w:rsidRPr="00144AFE" w:rsidDel="00815E17">
          <w:delText>8.15.3.2</w:delText>
        </w:r>
      </w:del>
      <w:ins w:id="12" w:author="Huawei" w:date="2019-02-15T14:47:00Z">
        <w:r>
          <w:t>8.13.3.1</w:t>
        </w:r>
      </w:ins>
      <w:r w:rsidRPr="00144AFE">
        <w:t xml:space="preserve"> for intra-frequency handover for a UE configured with CEModeB or T</w:t>
      </w:r>
      <w:r w:rsidRPr="00144AFE">
        <w:rPr>
          <w:vertAlign w:val="subscript"/>
        </w:rPr>
        <w:t>search</w:t>
      </w:r>
      <w:r w:rsidRPr="00144AFE">
        <w:t xml:space="preserve"> shall be according to the non-DRX cell identification requirements specified </w:t>
      </w:r>
      <w:r w:rsidRPr="00144AFE">
        <w:lastRenderedPageBreak/>
        <w:t xml:space="preserve">in Clause </w:t>
      </w:r>
      <w:del w:id="13" w:author="Huawei" w:date="2019-02-15T14:47:00Z">
        <w:r w:rsidRPr="00144AFE" w:rsidDel="00815E17">
          <w:delText>8.15.3.3</w:delText>
        </w:r>
      </w:del>
      <w:ins w:id="14" w:author="Huawei" w:date="2019-02-15T14:47:00Z">
        <w:r>
          <w:t>8.13.3.5</w:t>
        </w:r>
      </w:ins>
      <w:r w:rsidRPr="00144AFE">
        <w:t xml:space="preserve"> for inter-frequency handover for a UE configured with CEModeB. Regardless of whether DRX is in use by the UE, T</w:t>
      </w:r>
      <w:r w:rsidRPr="00144AFE">
        <w:rPr>
          <w:vertAlign w:val="subscript"/>
        </w:rPr>
        <w:t>search</w:t>
      </w:r>
      <w:r w:rsidRPr="00144AFE">
        <w:t xml:space="preserve"> shall still be based on non-DRX target cell search times.</w:t>
      </w:r>
    </w:p>
    <w:p w:rsidR="00815E17" w:rsidRPr="00144AFE" w:rsidRDefault="00815E17" w:rsidP="00815E17">
      <w:pPr>
        <w:pStyle w:val="B10"/>
      </w:pPr>
      <w:r w:rsidRPr="00144AFE">
        <w:t>-</w:t>
      </w:r>
      <w:r w:rsidRPr="00144AFE">
        <w:tab/>
        <w:t>T</w:t>
      </w:r>
      <w:r w:rsidRPr="00144AFE">
        <w:rPr>
          <w:vertAlign w:val="subscript"/>
        </w:rPr>
        <w:t xml:space="preserve">MIB </w:t>
      </w:r>
      <w:r w:rsidRPr="00144AFE">
        <w:t>is the time required for acquiring the MIB information of the target cell.</w:t>
      </w:r>
    </w:p>
    <w:p w:rsidR="00815E17" w:rsidRPr="00144AFE" w:rsidRDefault="00815E17" w:rsidP="00815E17">
      <w:pPr>
        <w:pStyle w:val="B10"/>
        <w:rPr>
          <w:lang w:eastAsia="zh-CN"/>
        </w:rPr>
      </w:pPr>
      <w:r w:rsidRPr="00144AFE">
        <w:t>-</w:t>
      </w:r>
      <w:r w:rsidRPr="00144AFE">
        <w:tab/>
        <w:t>T</w:t>
      </w:r>
      <w:r w:rsidRPr="00144AFE">
        <w:rPr>
          <w:vertAlign w:val="subscript"/>
        </w:rPr>
        <w:t>IU</w:t>
      </w:r>
      <w:r w:rsidRPr="00144AFE">
        <w:t xml:space="preserve"> is the time required to complete the transmission of</w:t>
      </w:r>
      <w:r w:rsidRPr="00144AFE">
        <w:rPr>
          <w:lang w:eastAsia="zh-CN"/>
        </w:rPr>
        <w:t xml:space="preserve"> PRACH in the </w:t>
      </w:r>
      <w:r w:rsidRPr="00144AFE">
        <w:t xml:space="preserve">target </w:t>
      </w:r>
      <w:r w:rsidRPr="00144AFE">
        <w:rPr>
          <w:lang w:eastAsia="zh-CN"/>
        </w:rPr>
        <w:t>cell</w:t>
      </w:r>
      <w:r w:rsidRPr="00144AFE">
        <w:t>. The actual value of T</w:t>
      </w:r>
      <w:r w:rsidRPr="00144AFE">
        <w:rPr>
          <w:vertAlign w:val="subscript"/>
        </w:rPr>
        <w:t>IU</w:t>
      </w:r>
      <w:r w:rsidRPr="00144AFE">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p>
    <w:p w:rsidR="00815E17" w:rsidRPr="00144AFE" w:rsidRDefault="00815E17" w:rsidP="00815E17">
      <w:pPr>
        <w:pStyle w:val="B10"/>
      </w:pPr>
      <w:r w:rsidRPr="00144AFE">
        <w:t>-</w:t>
      </w:r>
      <w:r w:rsidRPr="00144AFE">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w:t>
      </w:r>
      <w:del w:id="15" w:author="Huawei" w:date="2019-02-15T14:47:00Z">
        <w:r w:rsidRPr="00144AFE" w:rsidDel="00815E17">
          <w:delText>8.15.3.2</w:delText>
        </w:r>
      </w:del>
      <w:ins w:id="16" w:author="Huawei" w:date="2019-02-15T14:47:00Z">
        <w:r>
          <w:t>8.13.3.1</w:t>
        </w:r>
      </w:ins>
      <w:r w:rsidRPr="00144AFE">
        <w:t xml:space="preserve"> for CEModeB. For inter-frequency handover the time duration required for the cell identification is specified in relevant inter-frequency cell identification requirements as described in Clause </w:t>
      </w:r>
      <w:del w:id="17" w:author="Huawei" w:date="2019-02-15T14:47:00Z">
        <w:r w:rsidRPr="00144AFE" w:rsidDel="00815E17">
          <w:delText>8.15.3.3</w:delText>
        </w:r>
      </w:del>
      <w:ins w:id="18" w:author="Huawei" w:date="2019-02-15T14:47:00Z">
        <w:r>
          <w:t>8.13.3.5</w:t>
        </w:r>
      </w:ins>
      <w:r w:rsidRPr="00144AFE">
        <w:t xml:space="preserve"> for CEModeB.</w:t>
      </w:r>
    </w:p>
    <w:p w:rsidR="00815E17" w:rsidRPr="00144AFE" w:rsidRDefault="00815E17" w:rsidP="00815E17">
      <w:pPr>
        <w:pStyle w:val="40"/>
        <w:rPr>
          <w:lang w:eastAsia="sv-SE"/>
        </w:rPr>
      </w:pPr>
      <w:r w:rsidRPr="00144AFE">
        <w:rPr>
          <w:lang w:eastAsia="sv-SE"/>
        </w:rPr>
        <w:t>5.5.3.2</w:t>
      </w:r>
      <w:r w:rsidRPr="00144AFE">
        <w:rPr>
          <w:lang w:eastAsia="sv-SE"/>
        </w:rPr>
        <w:tab/>
        <w:t>E-UTRAN FDD – FDD for Cat-M1 HD – FDD UEs</w:t>
      </w:r>
    </w:p>
    <w:p w:rsidR="00815E17" w:rsidRPr="00144AFE" w:rsidRDefault="00815E17" w:rsidP="00815E17">
      <w:r w:rsidRPr="00144AFE">
        <w:t>The requirements defined in clause 5.5.3.1 are applicable to FDD intra-frequency handovers and FDD inter-frequency handovers for a Cat-M1 HD-FDD UE configured with CEModeB.</w:t>
      </w:r>
    </w:p>
    <w:p w:rsidR="00815E17" w:rsidRPr="00144AFE" w:rsidRDefault="00815E17" w:rsidP="00815E17">
      <w:pPr>
        <w:pStyle w:val="40"/>
        <w:rPr>
          <w:lang w:val="en-US" w:eastAsia="sv-SE"/>
        </w:rPr>
      </w:pPr>
      <w:r w:rsidRPr="00144AFE">
        <w:rPr>
          <w:lang w:val="en-US" w:eastAsia="sv-SE"/>
        </w:rPr>
        <w:t>5.5.3.3</w:t>
      </w:r>
      <w:r w:rsidRPr="00144AFE">
        <w:rPr>
          <w:lang w:val="en-US" w:eastAsia="sv-SE"/>
        </w:rPr>
        <w:tab/>
        <w:t xml:space="preserve">E-UTRAN TDD – TDD </w:t>
      </w:r>
      <w:r w:rsidRPr="00144AFE">
        <w:rPr>
          <w:lang w:eastAsia="sv-SE"/>
        </w:rPr>
        <w:t>for Cat-M1 TDD UEs</w:t>
      </w:r>
    </w:p>
    <w:p w:rsidR="00815E17" w:rsidRPr="00144AFE" w:rsidRDefault="00815E17" w:rsidP="00815E17">
      <w:r w:rsidRPr="00144AFE">
        <w:t>The requirements defined in clause 5.5.3.1 are applicable to TDD intra-frequency handovers and TDD inter-frequency handovers for a Cat-M1 TDD UE configured with CEModeB.</w:t>
      </w:r>
    </w:p>
    <w:p w:rsidR="00815E17" w:rsidRPr="00815E17" w:rsidRDefault="00815E17"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4D3" w:rsidRDefault="00CF44D3">
      <w:r>
        <w:separator/>
      </w:r>
    </w:p>
  </w:endnote>
  <w:endnote w:type="continuationSeparator" w:id="0">
    <w:p w:rsidR="00CF44D3" w:rsidRDefault="00CF4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4D3" w:rsidRDefault="00CF44D3">
      <w:r>
        <w:separator/>
      </w:r>
    </w:p>
  </w:footnote>
  <w:footnote w:type="continuationSeparator" w:id="0">
    <w:p w:rsidR="00CF44D3" w:rsidRDefault="00CF44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1C285B"/>
    <w:multiLevelType w:val="hybridMultilevel"/>
    <w:tmpl w:val="9C481A84"/>
    <w:lvl w:ilvl="0" w:tplc="B95469B4">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4"/>
  </w:num>
  <w:num w:numId="7">
    <w:abstractNumId w:val="1"/>
  </w:num>
  <w:num w:numId="8">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7EDE"/>
    <w:rsid w:val="000A6394"/>
    <w:rsid w:val="000B7FED"/>
    <w:rsid w:val="000C038A"/>
    <w:rsid w:val="000C6598"/>
    <w:rsid w:val="000E1866"/>
    <w:rsid w:val="00112445"/>
    <w:rsid w:val="00145D43"/>
    <w:rsid w:val="00192C46"/>
    <w:rsid w:val="001A08B3"/>
    <w:rsid w:val="001A7B60"/>
    <w:rsid w:val="001B52F0"/>
    <w:rsid w:val="001B7A65"/>
    <w:rsid w:val="001E06A9"/>
    <w:rsid w:val="001E41F3"/>
    <w:rsid w:val="001E5A2F"/>
    <w:rsid w:val="00207960"/>
    <w:rsid w:val="0026004D"/>
    <w:rsid w:val="002640DD"/>
    <w:rsid w:val="00275D12"/>
    <w:rsid w:val="00280858"/>
    <w:rsid w:val="00284FEB"/>
    <w:rsid w:val="002860C4"/>
    <w:rsid w:val="00297C72"/>
    <w:rsid w:val="002B5741"/>
    <w:rsid w:val="00305409"/>
    <w:rsid w:val="0032315B"/>
    <w:rsid w:val="003609EF"/>
    <w:rsid w:val="0036231A"/>
    <w:rsid w:val="0037460E"/>
    <w:rsid w:val="00374DD4"/>
    <w:rsid w:val="003E1A36"/>
    <w:rsid w:val="003F10FD"/>
    <w:rsid w:val="00410371"/>
    <w:rsid w:val="00412413"/>
    <w:rsid w:val="004242F1"/>
    <w:rsid w:val="00454B36"/>
    <w:rsid w:val="0049204E"/>
    <w:rsid w:val="004B75B7"/>
    <w:rsid w:val="0051580D"/>
    <w:rsid w:val="00547111"/>
    <w:rsid w:val="00592D74"/>
    <w:rsid w:val="005E2C44"/>
    <w:rsid w:val="00614C57"/>
    <w:rsid w:val="00621188"/>
    <w:rsid w:val="00624E22"/>
    <w:rsid w:val="006257ED"/>
    <w:rsid w:val="006333FA"/>
    <w:rsid w:val="006569EE"/>
    <w:rsid w:val="00662444"/>
    <w:rsid w:val="00695808"/>
    <w:rsid w:val="006A7F3C"/>
    <w:rsid w:val="006B2F6C"/>
    <w:rsid w:val="006B46FB"/>
    <w:rsid w:val="006E21FB"/>
    <w:rsid w:val="006F02BD"/>
    <w:rsid w:val="006F3C2A"/>
    <w:rsid w:val="00792342"/>
    <w:rsid w:val="007977A8"/>
    <w:rsid w:val="007B512A"/>
    <w:rsid w:val="007C2097"/>
    <w:rsid w:val="007D6A07"/>
    <w:rsid w:val="007F7259"/>
    <w:rsid w:val="008040A8"/>
    <w:rsid w:val="00804B14"/>
    <w:rsid w:val="00815E17"/>
    <w:rsid w:val="008279FA"/>
    <w:rsid w:val="008460D3"/>
    <w:rsid w:val="008626E7"/>
    <w:rsid w:val="00870EE7"/>
    <w:rsid w:val="008A45A6"/>
    <w:rsid w:val="008C791D"/>
    <w:rsid w:val="008E7A22"/>
    <w:rsid w:val="008F686C"/>
    <w:rsid w:val="009148DE"/>
    <w:rsid w:val="00952FBF"/>
    <w:rsid w:val="009648C0"/>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10696"/>
    <w:rsid w:val="00C425B1"/>
    <w:rsid w:val="00C66BA2"/>
    <w:rsid w:val="00C95985"/>
    <w:rsid w:val="00CC4D70"/>
    <w:rsid w:val="00CC5026"/>
    <w:rsid w:val="00CC68D0"/>
    <w:rsid w:val="00CF44D3"/>
    <w:rsid w:val="00D03F9A"/>
    <w:rsid w:val="00D06D51"/>
    <w:rsid w:val="00D24991"/>
    <w:rsid w:val="00D27185"/>
    <w:rsid w:val="00D50255"/>
    <w:rsid w:val="00D56EB3"/>
    <w:rsid w:val="00D722D6"/>
    <w:rsid w:val="00DE34CF"/>
    <w:rsid w:val="00E1260B"/>
    <w:rsid w:val="00E13F3D"/>
    <w:rsid w:val="00E34898"/>
    <w:rsid w:val="00E75FF3"/>
    <w:rsid w:val="00EB09B7"/>
    <w:rsid w:val="00EB74C9"/>
    <w:rsid w:val="00ED1AB2"/>
    <w:rsid w:val="00EE7D7C"/>
    <w:rsid w:val="00EF3B34"/>
    <w:rsid w:val="00F07996"/>
    <w:rsid w:val="00F25D98"/>
    <w:rsid w:val="00F300FB"/>
    <w:rsid w:val="00F50F83"/>
    <w:rsid w:val="00F57D51"/>
    <w:rsid w:val="00F651F0"/>
    <w:rsid w:val="00F961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4A0A8-7BA3-41E3-BD4A-277AAB3B0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1295</TotalTime>
  <Pages>4</Pages>
  <Words>1497</Words>
  <Characters>8534</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2015-08-19T09:34:00Z</dcterms:created>
  <dcterms:modified xsi:type="dcterms:W3CDTF">2019-03-07T01:08:00Z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(3)rBz6yooQoBAQvaxU/kI4ca1eQ4DFqdUvvFOr6uHwuZ6yxRA33jAd507v7z0SmLAW/jE9ATOE
as/TX4r4LeLEbb2YifYPp0T0KROZwuquRW2o7xGPCJFSyDG/rHCymLPvORiD79mwoNZaQrPi
/S6d288IVyXhNcgMA2Xec4bicZRTeO9E7zTzYShXgZITbeySTBcitkX9v4MRSPVRUlJfE4WK
qfkEh6tZXijDH4Qc9T</vt:lpwstr>
  </property>
  <property fmtid="{D5CDD505-2E9C-101B-9397-08002B2CF9AE}" pid="22" name="_2015_ms_pID_7253431">
    <vt:lpwstr>dxZ72PcW4kxIN/oXrUgZkteaa6cf71iwu0VsSUtYwp6l9lW3X9SvWS
5yT2sdFqeFqdmll6zlneVmh2l1u6n+6OgbIM/QBpZl/X2LREp9XOH0cj0PyPHuvwqntpjODC
5pv4BbPxLqaw+X5yGFWTCotddJWqAWM/dmM4fl9+ItSsOT3DKSBd+X9VdSB3E5pvv2ROSC1p
eMGAPUZdjgLBx/S3Qx47+MPz5VauYeyJUirl</vt:lpwstr>
  </property>
  <property fmtid="{D5CDD505-2E9C-101B-9397-08002B2CF9AE}" pid="23" name="_2015_ms_pID_7253432">
    <vt:lpwstr>Bg==</vt:lpwstr>
  </property>
</Properties>
</file>