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2ECF1337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>
        <w:rPr>
          <w:b/>
          <w:noProof/>
          <w:sz w:val="24"/>
        </w:rPr>
        <w:tab/>
      </w:r>
      <w:r w:rsidR="00115329" w:rsidRPr="00115329">
        <w:rPr>
          <w:b/>
          <w:noProof/>
          <w:sz w:val="28"/>
        </w:rPr>
        <w:t>R4-1900049</w:t>
      </w:r>
    </w:p>
    <w:p w14:paraId="7E192E40" w14:textId="1887CB70" w:rsidR="00D3730D" w:rsidRDefault="00EC39BF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3487C13B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77777777" w:rsidR="00D3730D" w:rsidRDefault="00BC6D60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7FDA50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20125583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on </w:t>
            </w:r>
            <w:r w:rsidR="00150E9D">
              <w:rPr>
                <w:noProof/>
                <w:lang w:val="en-US"/>
              </w:rPr>
              <w:t>UL</w:t>
            </w:r>
            <w:r>
              <w:rPr>
                <w:noProof/>
                <w:lang w:val="en-US"/>
              </w:rPr>
              <w:t xml:space="preserve"> RMC for </w:t>
            </w:r>
            <w:r w:rsidR="00150E9D">
              <w:rPr>
                <w:noProof/>
                <w:lang w:val="en-US"/>
              </w:rPr>
              <w:t>FR2</w:t>
            </w:r>
            <w:r>
              <w:rPr>
                <w:noProof/>
                <w:lang w:val="en-US"/>
              </w:rPr>
              <w:t xml:space="preserve"> UE RF Tests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AD49823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D3730D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0FD84882" w:rsidR="00D3730D" w:rsidRDefault="00150E9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 RMC for 60KHz SCS with 16RB allocation does not exist</w:t>
            </w:r>
            <w:r w:rsidR="00B9540E">
              <w:rPr>
                <w:noProof/>
              </w:rPr>
              <w:t>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2BC28025" w:rsidR="000E219E" w:rsidRPr="00044975" w:rsidRDefault="000E219E" w:rsidP="000E219E">
            <w:pPr>
              <w:pStyle w:val="CRCoverPage"/>
              <w:spacing w:after="0"/>
            </w:pPr>
            <w:r>
              <w:rPr>
                <w:noProof/>
              </w:rPr>
              <w:t>UL RMCs for 60KHz SCS with 16RB allocation were defined. Some minor clarifications and typos in the existing UL RMCs were fixed.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620D8D35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 w:rsidRPr="00143D19">
              <w:rPr>
                <w:noProof/>
              </w:rPr>
              <w:t xml:space="preserve">6.4.2.2 Carrier Leakage and 6.4.2.3 In-Band Emissions </w:t>
            </w:r>
            <w:r>
              <w:rPr>
                <w:noProof/>
              </w:rPr>
              <w:t xml:space="preserve">tests </w:t>
            </w:r>
            <w:r w:rsidRPr="00143D19">
              <w:rPr>
                <w:noProof/>
              </w:rPr>
              <w:t>could not be do</w:t>
            </w:r>
            <w:r>
              <w:rPr>
                <w:noProof/>
              </w:rPr>
              <w:t>ne without these RMC</w:t>
            </w:r>
            <w:r w:rsidRPr="00143D19">
              <w:rPr>
                <w:noProof/>
              </w:rPr>
              <w:t>s.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060B0B63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A.2.3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39FB266D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7033A5CE" w:rsidR="00D3730D" w:rsidRDefault="00D3730D" w:rsidP="00D3730D">
      <w:pPr>
        <w:rPr>
          <w:sz w:val="32"/>
          <w:szCs w:val="32"/>
          <w:highlight w:val="yellow"/>
        </w:rPr>
      </w:pPr>
      <w:bookmarkStart w:id="3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3"/>
    </w:p>
    <w:p w14:paraId="6EC8CE86" w14:textId="77777777" w:rsidR="000035B3" w:rsidRPr="000035B3" w:rsidRDefault="000035B3" w:rsidP="000035B3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en-US"/>
        </w:rPr>
      </w:pPr>
      <w:bookmarkStart w:id="4" w:name="_Toc526340964"/>
      <w:r w:rsidRPr="000035B3">
        <w:rPr>
          <w:rFonts w:ascii="Arial" w:eastAsia="Malgun Gothic" w:hAnsi="Arial"/>
          <w:sz w:val="32"/>
          <w:lang w:eastAsia="en-US"/>
        </w:rPr>
        <w:t>A.2.3</w:t>
      </w:r>
      <w:r w:rsidRPr="000035B3">
        <w:rPr>
          <w:rFonts w:ascii="Arial" w:eastAsia="Malgun Gothic" w:hAnsi="Arial"/>
          <w:sz w:val="32"/>
          <w:lang w:eastAsia="en-US"/>
        </w:rPr>
        <w:tab/>
        <w:t>Reference measurement channels for TDD</w:t>
      </w:r>
      <w:bookmarkEnd w:id="4"/>
    </w:p>
    <w:p w14:paraId="5D0A1C62" w14:textId="00B62755" w:rsidR="002831C6" w:rsidRPr="000035B3" w:rsidRDefault="004E7C9C" w:rsidP="002831C6">
      <w:pPr>
        <w:rPr>
          <w:ins w:id="5" w:author="Gaurav Nigam" w:date="2019-01-10T17:23:00Z"/>
          <w:rFonts w:eastAsia="Malgun Gothic"/>
          <w:lang w:eastAsia="en-US"/>
        </w:rPr>
      </w:pPr>
      <w:ins w:id="6" w:author="Gaurav Nigam" w:date="2019-01-10T17:24:00Z">
        <w:r>
          <w:rPr>
            <w:rFonts w:eastAsia="Malgun Gothic"/>
            <w:lang w:eastAsia="en-US"/>
          </w:rPr>
          <w:t xml:space="preserve">For UL RMCs defined below, </w:t>
        </w:r>
      </w:ins>
      <w:ins w:id="7" w:author="Gaurav Nigam" w:date="2019-01-10T17:23:00Z">
        <w:r>
          <w:rPr>
            <w:rFonts w:eastAsia="Malgun Gothic"/>
            <w:lang w:eastAsia="en-US"/>
          </w:rPr>
          <w:t>TDD slot pattern</w:t>
        </w:r>
        <w:r w:rsidR="002831C6" w:rsidRPr="000035B3">
          <w:rPr>
            <w:rFonts w:eastAsia="Malgun Gothic"/>
            <w:lang w:eastAsia="en-US"/>
          </w:rPr>
          <w:t xml:space="preserve"> defined in Table A.2.3-1 will be used for</w:t>
        </w:r>
      </w:ins>
      <w:ins w:id="8" w:author="Gaurav Nigam" w:date="2019-01-10T17:24:00Z">
        <w:r>
          <w:rPr>
            <w:rFonts w:eastAsia="Malgun Gothic"/>
            <w:lang w:eastAsia="en-US"/>
          </w:rPr>
          <w:t xml:space="preserve"> </w:t>
        </w:r>
        <w:r w:rsidRPr="004E7C9C">
          <w:rPr>
            <w:rFonts w:eastAsia="Malgun Gothic"/>
            <w:lang w:eastAsia="en-US"/>
            <w:rPrChange w:id="9" w:author="Gaurav Nigam" w:date="2019-01-10T17:26:00Z">
              <w:rPr>
                <w:rFonts w:ascii="Arial" w:eastAsia="Malgun Gothic" w:hAnsi="Arial"/>
                <w:sz w:val="18"/>
                <w:lang w:val="en-US" w:eastAsia="en-US"/>
              </w:rPr>
            </w:rPrChange>
          </w:rPr>
          <w:t xml:space="preserve">the requirements requiring at least one sub frame (1ms) for the measurement period. For </w:t>
        </w:r>
        <w:r w:rsidRPr="004E7C9C">
          <w:rPr>
            <w:rFonts w:eastAsia="Malgun Gothic"/>
            <w:lang w:eastAsia="en-US"/>
            <w:rPrChange w:id="10" w:author="Gaurav Nigam" w:date="2019-01-10T17:25:00Z">
              <w:rPr>
                <w:rFonts w:ascii="Arial" w:eastAsia="Malgun Gothic" w:hAnsi="Arial"/>
                <w:sz w:val="18"/>
                <w:lang w:val="en-US" w:eastAsia="en-US"/>
              </w:rPr>
            </w:rPrChange>
          </w:rPr>
          <w:t xml:space="preserve">other requirements, TDD slot patterns </w:t>
        </w:r>
      </w:ins>
      <w:ins w:id="11" w:author="Gaurav Nigam" w:date="2019-01-10T17:25:00Z">
        <w:r w:rsidRPr="004E7C9C">
          <w:rPr>
            <w:rFonts w:eastAsia="Malgun Gothic"/>
            <w:lang w:eastAsia="en-US"/>
            <w:rPrChange w:id="12" w:author="Gaurav Nigam" w:date="2019-01-10T17:25:00Z">
              <w:rPr>
                <w:rFonts w:ascii="Arial" w:eastAsia="Malgun Gothic" w:hAnsi="Arial"/>
                <w:sz w:val="18"/>
                <w:lang w:val="en-US" w:eastAsia="en-US"/>
              </w:rPr>
            </w:rPrChange>
          </w:rPr>
          <w:t>defined for reference sensitivity test</w:t>
        </w:r>
      </w:ins>
      <w:ins w:id="13" w:author="Gaurav Nigam" w:date="2019-02-12T14:12:00Z">
        <w:r w:rsidR="00196CB7">
          <w:rPr>
            <w:rFonts w:eastAsia="Malgun Gothic"/>
            <w:lang w:eastAsia="en-US"/>
          </w:rPr>
          <w:t>s</w:t>
        </w:r>
        <w:r w:rsidR="00031571">
          <w:rPr>
            <w:rFonts w:eastAsia="Malgun Gothic"/>
            <w:lang w:eastAsia="en-US"/>
          </w:rPr>
          <w:t xml:space="preserve"> </w:t>
        </w:r>
        <w:r w:rsidR="00031571">
          <w:rPr>
            <w:rFonts w:eastAsia="Malgun Gothic"/>
            <w:lang w:eastAsia="en-US"/>
          </w:rPr>
          <w:t>in Table A.3.3.1-1</w:t>
        </w:r>
        <w:bookmarkStart w:id="14" w:name="_GoBack"/>
        <w:bookmarkEnd w:id="14"/>
        <w:r w:rsidR="00031571">
          <w:rPr>
            <w:rFonts w:eastAsia="Malgun Gothic"/>
            <w:lang w:eastAsia="en-US"/>
          </w:rPr>
          <w:t xml:space="preserve"> </w:t>
        </w:r>
      </w:ins>
      <w:ins w:id="15" w:author="Gaurav Nigam" w:date="2019-01-10T17:25:00Z">
        <w:r w:rsidRPr="004E7C9C">
          <w:rPr>
            <w:rFonts w:eastAsia="Malgun Gothic"/>
            <w:lang w:eastAsia="en-US"/>
            <w:rPrChange w:id="16" w:author="Gaurav Nigam" w:date="2019-01-10T17:25:00Z">
              <w:rPr>
                <w:rFonts w:ascii="Arial" w:eastAsia="Malgun Gothic" w:hAnsi="Arial"/>
                <w:sz w:val="18"/>
                <w:lang w:val="en-US" w:eastAsia="en-US"/>
              </w:rPr>
            </w:rPrChange>
          </w:rPr>
          <w:t>will be used</w:t>
        </w:r>
      </w:ins>
      <w:ins w:id="17" w:author="Gaurav Nigam" w:date="2019-01-10T17:23:00Z">
        <w:r w:rsidR="002831C6" w:rsidRPr="000035B3">
          <w:rPr>
            <w:rFonts w:eastAsia="Malgun Gothic"/>
            <w:lang w:eastAsia="en-US"/>
          </w:rPr>
          <w:t>.</w:t>
        </w:r>
      </w:ins>
    </w:p>
    <w:p w14:paraId="28A7E87C" w14:textId="1CDCC8A5" w:rsidR="000035B3" w:rsidRPr="000035B3" w:rsidDel="002831C6" w:rsidRDefault="000035B3" w:rsidP="000035B3">
      <w:pPr>
        <w:rPr>
          <w:del w:id="18" w:author="Gaurav Nigam" w:date="2019-01-10T17:23:00Z"/>
          <w:rFonts w:eastAsia="Malgun Gothic"/>
          <w:lang w:eastAsia="en-US"/>
        </w:rPr>
      </w:pPr>
      <w:del w:id="19" w:author="Gaurav Nigam" w:date="2019-01-10T17:23:00Z">
        <w:r w:rsidRPr="000035B3" w:rsidDel="002831C6">
          <w:rPr>
            <w:rFonts w:eastAsia="Malgun Gothic"/>
            <w:lang w:eastAsia="en-US"/>
          </w:rPr>
          <w:delText>TDD slot patterns defined for reference sensitivity tests and shown in Table A.2.3-1 will be used for UL RMCs defined below.</w:delText>
        </w:r>
      </w:del>
    </w:p>
    <w:p w14:paraId="4C8EB5FC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A.2.3-1: Additional reference channels parameters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3443"/>
        <w:gridCol w:w="1641"/>
        <w:gridCol w:w="1641"/>
      </w:tblGrid>
      <w:tr w:rsidR="000035B3" w:rsidRPr="000035B3" w14:paraId="0D5D639B" w14:textId="77777777" w:rsidTr="002831C6">
        <w:trPr>
          <w:jc w:val="center"/>
        </w:trPr>
        <w:tc>
          <w:tcPr>
            <w:tcW w:w="4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75B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C56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eastAsia="en-US"/>
              </w:rPr>
              <w:t>Value</w:t>
            </w:r>
          </w:p>
        </w:tc>
      </w:tr>
      <w:tr w:rsidR="000035B3" w:rsidRPr="000035B3" w14:paraId="73D91FF2" w14:textId="77777777" w:rsidTr="002831C6">
        <w:trPr>
          <w:jc w:val="center"/>
        </w:trPr>
        <w:tc>
          <w:tcPr>
            <w:tcW w:w="8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DA9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D6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eastAsia="en-US"/>
              </w:rPr>
              <w:t>SCS 60 kHz (µ=2)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528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eastAsia="en-US"/>
              </w:rPr>
              <w:t>SCS 120 kHz (µ=3)</w:t>
            </w:r>
          </w:p>
        </w:tc>
      </w:tr>
      <w:tr w:rsidR="000035B3" w:rsidRPr="000035B3" w14:paraId="4CBFE46C" w14:textId="77777777" w:rsidTr="002831C6">
        <w:trPr>
          <w:jc w:val="center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8B9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UL-DL configuration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D3E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035B3">
              <w:rPr>
                <w:rFonts w:ascii="Arial" w:eastAsia="Malgun Gothic" w:hAnsi="Arial"/>
                <w:i/>
                <w:sz w:val="18"/>
                <w:lang w:eastAsia="en-US"/>
              </w:rPr>
              <w:t>referenceSubcarrierSpacing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7AD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60 kHz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651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120 kHz</w:t>
            </w:r>
          </w:p>
        </w:tc>
      </w:tr>
      <w:tr w:rsidR="000035B3" w:rsidRPr="000035B3" w14:paraId="3D7474F0" w14:textId="77777777" w:rsidTr="002831C6">
        <w:trPr>
          <w:jc w:val="center"/>
        </w:trPr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E9C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9D9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i/>
                <w:sz w:val="18"/>
                <w:lang w:eastAsia="en-US"/>
              </w:rPr>
              <w:t>dl-UL-</w:t>
            </w:r>
            <w:proofErr w:type="spellStart"/>
            <w:r w:rsidRPr="000035B3">
              <w:rPr>
                <w:rFonts w:ascii="Arial" w:eastAsia="Malgun Gothic" w:hAnsi="Arial"/>
                <w:i/>
                <w:sz w:val="18"/>
                <w:lang w:eastAsia="en-US"/>
              </w:rPr>
              <w:t>TransmissionPeriodicity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793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 xml:space="preserve">2 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A77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 xml:space="preserve">2 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</w:p>
        </w:tc>
      </w:tr>
      <w:tr w:rsidR="000035B3" w:rsidRPr="000035B3" w14:paraId="6C774624" w14:textId="77777777" w:rsidTr="002831C6">
        <w:trPr>
          <w:jc w:val="center"/>
        </w:trPr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01C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893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proofErr w:type="spellStart"/>
            <w:r w:rsidRPr="000035B3">
              <w:rPr>
                <w:rFonts w:ascii="Arial" w:eastAsia="Malgun Gothic" w:hAnsi="Arial"/>
                <w:i/>
                <w:sz w:val="18"/>
                <w:lang w:eastAsia="en-US"/>
              </w:rPr>
              <w:t>nrofDownlinkSlots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6B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BF3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7</w:t>
            </w:r>
          </w:p>
        </w:tc>
      </w:tr>
      <w:tr w:rsidR="000035B3" w:rsidRPr="000035B3" w14:paraId="05617666" w14:textId="77777777" w:rsidTr="002831C6">
        <w:trPr>
          <w:jc w:val="center"/>
        </w:trPr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D6E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3CB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proofErr w:type="spellStart"/>
            <w:r w:rsidRPr="000035B3">
              <w:rPr>
                <w:rFonts w:ascii="Arial" w:eastAsia="Malgun Gothic" w:hAnsi="Arial"/>
                <w:i/>
                <w:sz w:val="18"/>
                <w:lang w:eastAsia="en-US"/>
              </w:rPr>
              <w:t>nrofDownlinkSymbols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530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0F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</w:t>
            </w:r>
          </w:p>
        </w:tc>
      </w:tr>
      <w:tr w:rsidR="000035B3" w:rsidRPr="000035B3" w14:paraId="40457B73" w14:textId="77777777" w:rsidTr="002831C6">
        <w:trPr>
          <w:jc w:val="center"/>
        </w:trPr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D18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749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proofErr w:type="spellStart"/>
            <w:r w:rsidRPr="000035B3">
              <w:rPr>
                <w:rFonts w:ascii="Arial" w:eastAsia="Malgun Gothic" w:hAnsi="Arial"/>
                <w:i/>
                <w:sz w:val="18"/>
                <w:lang w:eastAsia="en-US"/>
              </w:rPr>
              <w:t>nrofUplinkSlot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E6C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27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8</w:t>
            </w:r>
          </w:p>
        </w:tc>
      </w:tr>
      <w:tr w:rsidR="000035B3" w:rsidRPr="000035B3" w14:paraId="0984F009" w14:textId="77777777" w:rsidTr="002831C6">
        <w:trPr>
          <w:jc w:val="center"/>
        </w:trPr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C82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CCF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proofErr w:type="spellStart"/>
            <w:r w:rsidRPr="000035B3">
              <w:rPr>
                <w:rFonts w:ascii="Arial" w:eastAsia="Malgun Gothic" w:hAnsi="Arial"/>
                <w:i/>
                <w:sz w:val="18"/>
                <w:lang w:eastAsia="en-US"/>
              </w:rPr>
              <w:t>nrofUplinkSymbols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03C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3C3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0</w:t>
            </w:r>
          </w:p>
        </w:tc>
      </w:tr>
    </w:tbl>
    <w:p w14:paraId="4BF94BE2" w14:textId="77777777" w:rsidR="000035B3" w:rsidRPr="000035B3" w:rsidRDefault="000035B3" w:rsidP="000035B3">
      <w:pPr>
        <w:rPr>
          <w:rFonts w:eastAsia="Malgun Gothic"/>
          <w:lang w:eastAsia="en-US"/>
        </w:rPr>
      </w:pPr>
    </w:p>
    <w:p w14:paraId="35E0F150" w14:textId="77777777" w:rsidR="000035B3" w:rsidRPr="000035B3" w:rsidRDefault="000035B3" w:rsidP="000035B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en-US"/>
        </w:rPr>
      </w:pPr>
      <w:bookmarkStart w:id="20" w:name="_Toc526340965"/>
      <w:r w:rsidRPr="000035B3">
        <w:rPr>
          <w:rFonts w:ascii="Arial" w:eastAsia="Malgun Gothic" w:hAnsi="Arial"/>
          <w:sz w:val="28"/>
          <w:lang w:eastAsia="en-US"/>
        </w:rPr>
        <w:t>A.2.3.1</w:t>
      </w:r>
      <w:r w:rsidRPr="000035B3">
        <w:rPr>
          <w:rFonts w:ascii="Arial" w:eastAsia="Malgun Gothic" w:hAnsi="Arial"/>
          <w:sz w:val="28"/>
          <w:lang w:eastAsia="en-US"/>
        </w:rPr>
        <w:tab/>
        <w:t>DFT-s-OFDM Pi/2-BPSK</w:t>
      </w:r>
      <w:bookmarkEnd w:id="20"/>
    </w:p>
    <w:p w14:paraId="11965AEA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A.2.3.1-1: Reference Channels for DFT-s-OFDM pi/2-BPSK for 60kHz SCS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15"/>
        <w:gridCol w:w="1136"/>
        <w:gridCol w:w="1136"/>
        <w:gridCol w:w="1046"/>
        <w:gridCol w:w="984"/>
        <w:gridCol w:w="1197"/>
        <w:gridCol w:w="845"/>
        <w:gridCol w:w="882"/>
        <w:gridCol w:w="1121"/>
        <w:gridCol w:w="1075"/>
        <w:gridCol w:w="859"/>
        <w:gridCol w:w="1008"/>
        <w:gridCol w:w="1008"/>
        <w:gridCol w:w="1150"/>
        <w:tblGridChange w:id="21">
          <w:tblGrid>
            <w:gridCol w:w="5"/>
            <w:gridCol w:w="1110"/>
            <w:gridCol w:w="5"/>
            <w:gridCol w:w="1131"/>
            <w:gridCol w:w="5"/>
            <w:gridCol w:w="1131"/>
            <w:gridCol w:w="5"/>
            <w:gridCol w:w="1041"/>
            <w:gridCol w:w="5"/>
            <w:gridCol w:w="979"/>
            <w:gridCol w:w="5"/>
            <w:gridCol w:w="1192"/>
            <w:gridCol w:w="5"/>
            <w:gridCol w:w="840"/>
            <w:gridCol w:w="5"/>
            <w:gridCol w:w="877"/>
            <w:gridCol w:w="5"/>
            <w:gridCol w:w="1116"/>
            <w:gridCol w:w="5"/>
            <w:gridCol w:w="1070"/>
            <w:gridCol w:w="5"/>
            <w:gridCol w:w="854"/>
            <w:gridCol w:w="5"/>
            <w:gridCol w:w="1003"/>
            <w:gridCol w:w="5"/>
            <w:gridCol w:w="1003"/>
            <w:gridCol w:w="5"/>
            <w:gridCol w:w="1145"/>
            <w:gridCol w:w="5"/>
          </w:tblGrid>
        </w:tblGridChange>
      </w:tblGrid>
      <w:tr w:rsidR="000035B3" w:rsidRPr="000035B3" w14:paraId="685A66E7" w14:textId="77777777" w:rsidTr="00A3476E"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A761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1E5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90E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DB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6B91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DFT-s-OFDM Symbols per slot (Note 1)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767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7595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A9CB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C0BE6" w14:textId="5B382C50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22" w:author="Gaurav Nigam" w:date="2019-01-10T17:26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23" w:author="Gaurav Nigam" w:date="2019-01-10T17:26:00Z">
              <w:r w:rsidRPr="000035B3" w:rsidDel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24" w:author="Gaurav Nigam" w:date="2019-01-10T17:26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15F7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7CA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B614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F8E3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number of bits per slot for UL slots (Note 4)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F173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modulated symbols per slot for UL slots (Note 4)</w:t>
            </w:r>
          </w:p>
        </w:tc>
      </w:tr>
      <w:tr w:rsidR="000035B3" w:rsidRPr="000035B3" w14:paraId="2C1AD86E" w14:textId="77777777" w:rsidTr="00A3476E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A8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F92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B99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863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BF3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E6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826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96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248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7BA8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3C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9B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A23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128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2D378191" w14:textId="77777777" w:rsidTr="00A3476E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B28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B23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EB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5EC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93B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E5D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790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723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6BF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CCB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BCA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64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EDA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34E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A3476E" w:rsidRPr="000035B3" w14:paraId="437F471E" w14:textId="77777777" w:rsidTr="00A3476E">
        <w:tblPrEx>
          <w:tblW w:w="5000" w:type="pct"/>
          <w:tblPrExChange w:id="25" w:author="Gaurav Nigam" w:date="2019-01-10T17:40:00Z">
            <w:tblPrEx>
              <w:tblW w:w="5000" w:type="pct"/>
            </w:tblPrEx>
          </w:tblPrExChange>
        </w:tblPrEx>
        <w:trPr>
          <w:ins w:id="26" w:author="Gaurav Nigam" w:date="2019-01-10T17:40:00Z"/>
          <w:trPrChange w:id="27" w:author="Gaurav Nigam" w:date="2019-01-10T17:40:00Z">
            <w:trPr>
              <w:gridAfter w:val="0"/>
            </w:trPr>
          </w:trPrChange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8" w:author="Gaurav Nigam" w:date="2019-01-10T17:40:00Z">
              <w:tcPr>
                <w:tcW w:w="383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3976447" w14:textId="77777777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29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30" w:author="Gaurav Nigam" w:date="2019-01-10T17:40:00Z">
              <w:tcPr>
                <w:tcW w:w="390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1EED8D3" w14:textId="2793ECDD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31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32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33" w:author="Gaurav Nigam" w:date="2019-01-10T17:40:00Z">
                    <w:rPr/>
                  </w:rPrChange>
                </w:rPr>
                <w:t>50-200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34" w:author="Gaurav Nigam" w:date="2019-01-10T17:40:00Z">
              <w:tcPr>
                <w:tcW w:w="390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300F91B" w14:textId="70F2B120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35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36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37" w:author="Gaurav Nigam" w:date="2019-01-10T17:40:00Z">
                    <w:rPr/>
                  </w:rPrChange>
                </w:rPr>
                <w:t>60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38" w:author="Gaurav Nigam" w:date="2019-01-10T17:40:00Z">
              <w:tcPr>
                <w:tcW w:w="35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7617492" w14:textId="29820679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39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40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41" w:author="Gaurav Nigam" w:date="2019-01-10T17:40:00Z">
                    <w:rPr/>
                  </w:rPrChange>
                </w:rPr>
                <w:t>16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2" w:author="Gaurav Nigam" w:date="2019-01-10T17:40:00Z">
              <w:tcPr>
                <w:tcW w:w="33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0C1F73B" w14:textId="7C3F0E85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43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44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45" w:author="Gaurav Nigam" w:date="2019-01-10T17:40:00Z">
                    <w:rPr/>
                  </w:rPrChange>
                </w:rPr>
                <w:t>11</w:t>
              </w:r>
            </w:ins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6" w:author="Gaurav Nigam" w:date="2019-01-10T17:40:00Z">
              <w:tcPr>
                <w:tcW w:w="411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C366561" w14:textId="1A1CF7DC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47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48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49" w:author="Gaurav Nigam" w:date="2019-01-10T17:40:00Z">
                    <w:rPr/>
                  </w:rPrChange>
                </w:rPr>
                <w:t>pi/2 BPSK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0" w:author="Gaurav Nigam" w:date="2019-01-10T17:40:00Z">
              <w:tcPr>
                <w:tcW w:w="290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DDC16FF" w14:textId="645D69FE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51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52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53" w:author="Gaurav Nigam" w:date="2019-01-10T17:40:00Z">
                    <w:rPr/>
                  </w:rPrChange>
                </w:rPr>
                <w:t>0</w:t>
              </w:r>
            </w:ins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4" w:author="Gaurav Nigam" w:date="2019-01-10T17:40:00Z">
              <w:tcPr>
                <w:tcW w:w="303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F6B2FE4" w14:textId="6EB82284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55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56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57" w:author="Gaurav Nigam" w:date="2019-01-10T17:40:00Z">
                    <w:rPr/>
                  </w:rPrChange>
                </w:rPr>
                <w:t>1/4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8" w:author="Gaurav Nigam" w:date="2019-01-10T17:40:00Z">
              <w:tcPr>
                <w:tcW w:w="38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E193650" w14:textId="29111BB7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59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60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61" w:author="Gaurav Nigam" w:date="2019-01-10T17:40:00Z">
                    <w:rPr/>
                  </w:rPrChange>
                </w:rPr>
                <w:t>480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2" w:author="Gaurav Nigam" w:date="2019-01-10T17:40:00Z">
              <w:tcPr>
                <w:tcW w:w="36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84577E7" w14:textId="1060F567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63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64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65" w:author="Gaurav Nigam" w:date="2019-01-10T17:40:00Z">
                    <w:rPr/>
                  </w:rPrChange>
                </w:rPr>
                <w:t>16</w:t>
              </w:r>
            </w:ins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6" w:author="Gaurav Nigam" w:date="2019-01-10T17:40:00Z">
              <w:tcPr>
                <w:tcW w:w="29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C158E6B" w14:textId="72B3338D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67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68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69" w:author="Gaurav Nigam" w:date="2019-01-10T17:40:00Z">
                    <w:rPr/>
                  </w:rPrChange>
                </w:rPr>
                <w:t>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0" w:author="Gaurav Nigam" w:date="2019-01-10T17:40:00Z">
              <w:tcPr>
                <w:tcW w:w="346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056CE0" w14:textId="5FCD9ED5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71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72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73" w:author="Gaurav Nigam" w:date="2019-01-10T17:40:00Z">
                    <w:rPr/>
                  </w:rPrChange>
                </w:rPr>
                <w:t>1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" w:author="Gaurav Nigam" w:date="2019-01-10T17:40:00Z">
              <w:tcPr>
                <w:tcW w:w="346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2E8439" w14:textId="6E533FE5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75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76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77" w:author="Gaurav Nigam" w:date="2019-01-10T17:40:00Z">
                    <w:rPr/>
                  </w:rPrChange>
                </w:rPr>
                <w:t>2024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8" w:author="Gaurav Nigam" w:date="2019-01-10T17:40:00Z">
              <w:tcPr>
                <w:tcW w:w="394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493570D" w14:textId="0AC73153" w:rsidR="00A3476E" w:rsidRPr="000035B3" w:rsidRDefault="00A3476E" w:rsidP="00A3476E">
            <w:pPr>
              <w:keepNext/>
              <w:keepLines/>
              <w:spacing w:after="0"/>
              <w:jc w:val="center"/>
              <w:rPr>
                <w:ins w:id="79" w:author="Gaurav Nigam" w:date="2019-01-10T17:40:00Z"/>
                <w:rFonts w:ascii="Arial" w:eastAsia="Malgun Gothic" w:hAnsi="Arial"/>
                <w:sz w:val="18"/>
                <w:lang w:val="en-US" w:eastAsia="en-US"/>
              </w:rPr>
            </w:pPr>
            <w:ins w:id="80" w:author="Gaurav Nigam" w:date="2019-01-10T17:40:00Z">
              <w:r w:rsidRPr="00A3476E">
                <w:rPr>
                  <w:rFonts w:ascii="Arial" w:eastAsia="Malgun Gothic" w:hAnsi="Arial"/>
                  <w:sz w:val="18"/>
                  <w:lang w:val="en-US" w:eastAsia="en-US"/>
                  <w:rPrChange w:id="81" w:author="Gaurav Nigam" w:date="2019-01-10T17:40:00Z">
                    <w:rPr/>
                  </w:rPrChange>
                </w:rPr>
                <w:t>2024</w:t>
              </w:r>
            </w:ins>
          </w:p>
        </w:tc>
      </w:tr>
      <w:tr w:rsidR="000035B3" w:rsidRPr="000035B3" w14:paraId="66B0F8B6" w14:textId="77777777" w:rsidTr="00A3476E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6BB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509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47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739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502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BC4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FC2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865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416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1032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BFB6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98F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BB5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96F7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220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54CF6788" w14:textId="77777777" w:rsidTr="00A3476E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4CF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FE6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6BE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63B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91F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B89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7F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E01B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923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362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FDB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429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A70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91B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71C11252" w14:textId="77777777" w:rsidTr="00A3476E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B9E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AEA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F6B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C80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ABA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04B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6D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12C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EBF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8EE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50C3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366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FB1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38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41EA872A" w14:textId="77777777" w:rsidTr="00A3476E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D0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CE7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05C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10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8D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9C7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D87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54A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609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3976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01A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49F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FC6A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9F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5599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3274DFB0" w14:textId="77777777" w:rsidTr="00A3476E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2E8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A37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15C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1FD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F75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5B1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47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86F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AC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3976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331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14A7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28F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CB3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EE3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4DF30BBF" w14:textId="77777777" w:rsidTr="00A3476E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2F8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A6D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F97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6F9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B15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FAA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363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538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DAB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7944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0CA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336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8E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F6A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464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</w:tr>
      <w:tr w:rsidR="000035B3" w:rsidRPr="000035B3" w14:paraId="6BD00DBD" w14:textId="77777777" w:rsidTr="000035B3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679F4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795137C4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MCS Index is based on MCS table 6.1.4.1-1 defined in 38.214.</w:t>
            </w:r>
          </w:p>
          <w:p w14:paraId="3BD547E6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If more than one Code Block is present, an additional CRC sequence of L = 24 Bits is attached to each Code Block (otherwise L = 0 Bit)</w:t>
            </w:r>
          </w:p>
          <w:p w14:paraId="00342730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8) = {4,5,6,7}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27ABF96F" w14:textId="77777777" w:rsidR="000035B3" w:rsidRPr="000035B3" w:rsidRDefault="000035B3" w:rsidP="000035B3">
      <w:pPr>
        <w:rPr>
          <w:rFonts w:eastAsia="Malgun Gothic"/>
          <w:lang w:eastAsia="en-US"/>
        </w:rPr>
      </w:pPr>
    </w:p>
    <w:p w14:paraId="0B8CDD3C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A.2.3.1-2: Reference Channels for DFT-s-OFDM pi/2-BPSK for 120kHz SCS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15"/>
        <w:gridCol w:w="1136"/>
        <w:gridCol w:w="1136"/>
        <w:gridCol w:w="1046"/>
        <w:gridCol w:w="984"/>
        <w:gridCol w:w="1197"/>
        <w:gridCol w:w="845"/>
        <w:gridCol w:w="882"/>
        <w:gridCol w:w="1121"/>
        <w:gridCol w:w="1075"/>
        <w:gridCol w:w="859"/>
        <w:gridCol w:w="1008"/>
        <w:gridCol w:w="1008"/>
        <w:gridCol w:w="1150"/>
      </w:tblGrid>
      <w:tr w:rsidR="000035B3" w:rsidRPr="000035B3" w14:paraId="5D5AD96A" w14:textId="77777777" w:rsidTr="000035B3"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00C5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5E1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96B7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D4FD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C8B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DFT-s-OFDM Symbols per slot (Note 1)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DEC2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8A83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969D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6718" w14:textId="0428317D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82" w:author="Gaurav Nigam" w:date="2019-01-10T17:26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83" w:author="Gaurav Nigam" w:date="2019-01-10T17:27:00Z">
              <w:r w:rsidRPr="000035B3" w:rsidDel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84" w:author="Gaurav Nigam" w:date="2019-01-10T17:27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8DA5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CEE2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A4BD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CCEA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Total number of bits per slot for UL </w:t>
            </w:r>
            <w:proofErr w:type="gram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slots  (</w:t>
            </w:r>
            <w:proofErr w:type="gramEnd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Note 4)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18C9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Total modulated symbols per slot for UL </w:t>
            </w:r>
            <w:proofErr w:type="gram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slots  (</w:t>
            </w:r>
            <w:proofErr w:type="gramEnd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Note 4)</w:t>
            </w:r>
          </w:p>
        </w:tc>
      </w:tr>
      <w:tr w:rsidR="000035B3" w:rsidRPr="000035B3" w14:paraId="315D859B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94A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4F4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193F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6EE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578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7D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202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AF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47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A1F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62B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FCD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841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06B3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0130BA60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4B5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60F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50-400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BB7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DF5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999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39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428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5BD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071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D284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C5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5F3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FFD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0D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0035B3" w:rsidRPr="000035B3" w14:paraId="7F465979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A30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3F8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DAC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632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843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48F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058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C9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B10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9C1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7BC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04B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AE2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2112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48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2112</w:t>
            </w:r>
          </w:p>
        </w:tc>
      </w:tr>
      <w:tr w:rsidR="000035B3" w:rsidRPr="000035B3" w14:paraId="4A188806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63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F48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DC3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24A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685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C2D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978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66C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2F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1032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AB4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91D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D73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71B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277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13DC592E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23D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20B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7FE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605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E1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0A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F81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2D1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E2E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1032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1C8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FB8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E14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570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BF9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59242204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F23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B37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EE3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5B2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A09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4D2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7C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B43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5941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28F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6E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B38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CAD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70C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5240AA23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9E07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66C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FF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0A0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544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696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87C5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04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B00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509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8C5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3DD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F63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E58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716156E2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D3B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B70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585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ED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500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C9F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4722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54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C20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3976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FCF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ECE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AEE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F07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0A0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0A5FBE07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F04D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F6A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A41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7D9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DA1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05E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CBA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A41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21C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3976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04C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D0D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452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213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3F9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5928817F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BA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12A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7FF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A3B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792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458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37D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480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458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7944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381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A15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A8C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AA4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98E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</w:tr>
      <w:tr w:rsidR="000035B3" w:rsidRPr="000035B3" w14:paraId="65EA4F52" w14:textId="77777777" w:rsidTr="000035B3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CC0DA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587F2B42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MCS Index is based on MCS table 6.1.4.1-1 defined in 38.214.</w:t>
            </w:r>
          </w:p>
          <w:p w14:paraId="21AB686F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If more than one Code Block is present, an additional CRC sequence of L = 24 Bits is attached to each Code Block (otherwise L = 0 Bit)</w:t>
            </w:r>
          </w:p>
          <w:p w14:paraId="47D2328E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16) = {8,…,15}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68F1DF8B" w14:textId="77777777" w:rsidR="000035B3" w:rsidRPr="000035B3" w:rsidRDefault="000035B3" w:rsidP="000035B3">
      <w:pPr>
        <w:rPr>
          <w:rFonts w:eastAsia="Malgun Gothic"/>
          <w:lang w:eastAsia="en-US"/>
        </w:rPr>
      </w:pPr>
    </w:p>
    <w:p w14:paraId="2219C0C6" w14:textId="77777777" w:rsidR="000035B3" w:rsidRPr="000035B3" w:rsidRDefault="000035B3" w:rsidP="000035B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en-US"/>
        </w:rPr>
      </w:pPr>
      <w:bookmarkStart w:id="85" w:name="_Toc526340966"/>
      <w:r w:rsidRPr="000035B3">
        <w:rPr>
          <w:rFonts w:ascii="Arial" w:eastAsia="Malgun Gothic" w:hAnsi="Arial"/>
          <w:sz w:val="28"/>
          <w:lang w:eastAsia="en-US"/>
        </w:rPr>
        <w:lastRenderedPageBreak/>
        <w:t>A.2.3.2</w:t>
      </w:r>
      <w:r w:rsidRPr="000035B3">
        <w:rPr>
          <w:rFonts w:ascii="Arial" w:eastAsia="Malgun Gothic" w:hAnsi="Arial"/>
          <w:sz w:val="28"/>
          <w:lang w:eastAsia="en-US"/>
        </w:rPr>
        <w:tab/>
        <w:t>DFT-s-OFDM QPSK</w:t>
      </w:r>
      <w:bookmarkEnd w:id="85"/>
    </w:p>
    <w:p w14:paraId="51052746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A.2.3.2-1: Reference Channels for DFT-s-OFDM QPSK for 60kHz SCS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15"/>
        <w:gridCol w:w="1136"/>
        <w:gridCol w:w="1136"/>
        <w:gridCol w:w="1046"/>
        <w:gridCol w:w="984"/>
        <w:gridCol w:w="1197"/>
        <w:gridCol w:w="845"/>
        <w:gridCol w:w="882"/>
        <w:gridCol w:w="1121"/>
        <w:gridCol w:w="1075"/>
        <w:gridCol w:w="859"/>
        <w:gridCol w:w="1008"/>
        <w:gridCol w:w="1008"/>
        <w:gridCol w:w="1150"/>
      </w:tblGrid>
      <w:tr w:rsidR="000035B3" w:rsidRPr="000035B3" w14:paraId="07543C05" w14:textId="77777777" w:rsidTr="00850B47"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07CE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36C0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4FDE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E206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EB95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DFT-s-OFDM Symbols per slot (Note 1)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8D38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7161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65CF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8B48" w14:textId="45C88378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86" w:author="Gaurav Nigam" w:date="2019-01-10T17:27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87" w:author="Gaurav Nigam" w:date="2019-01-10T17:27:00Z">
              <w:r w:rsidRPr="000035B3" w:rsidDel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88" w:author="Gaurav Nigam" w:date="2019-01-10T17:27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264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6DC9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A7D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4F7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Total number of bits per slot for UL </w:t>
            </w:r>
            <w:proofErr w:type="gram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slots  (</w:t>
            </w:r>
            <w:proofErr w:type="gramEnd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Note 4)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90A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Total modulated symbols per slot for UL </w:t>
            </w:r>
            <w:proofErr w:type="gram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slots  (</w:t>
            </w:r>
            <w:proofErr w:type="gramEnd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Note 4)</w:t>
            </w:r>
          </w:p>
        </w:tc>
      </w:tr>
      <w:tr w:rsidR="000035B3" w:rsidRPr="000035B3" w14:paraId="298F3528" w14:textId="77777777" w:rsidTr="00850B47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395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DC2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F06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500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B1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FBD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DA5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26A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F09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AAB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FA1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022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6C8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537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0C5001DF" w14:textId="77777777" w:rsidTr="00850B47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FE1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ED2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50-200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0B6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A86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D7B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B46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290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391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82F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56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26C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6D5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6BE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D5C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264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66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132</w:t>
            </w:r>
          </w:p>
        </w:tc>
      </w:tr>
      <w:tr w:rsidR="00850B47" w:rsidRPr="000035B3" w14:paraId="1438F799" w14:textId="77777777" w:rsidTr="00850B47">
        <w:trPr>
          <w:ins w:id="89" w:author="Gaurav Nigam" w:date="2019-01-10T17:41:00Z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4EA28" w14:textId="77777777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90" w:author="Gaurav Nigam" w:date="2019-01-10T17:41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7D5A7" w14:textId="0AFE8E15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91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92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93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50-200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C2854" w14:textId="629D80DD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94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95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96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60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4155A" w14:textId="4F6588D3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97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98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99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16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3FAAF" w14:textId="053EDC73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100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101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102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11</w:t>
              </w:r>
            </w:ins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4CF03" w14:textId="579BDA6E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103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104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105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QPSK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66BD8" w14:textId="11177FB6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106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107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108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441CB" w14:textId="4D8B231C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109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110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111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1/6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CDA32" w14:textId="6DCED9A3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112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113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114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768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B74A6" w14:textId="338034B5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115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116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117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16</w:t>
              </w:r>
            </w:ins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6DEE4" w14:textId="5872CC35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118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119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120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1C1D3" w14:textId="4710FFE5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121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122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123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1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56BD5" w14:textId="7235CA95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124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125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126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4048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69C5B" w14:textId="14A9A088" w:rsidR="00850B47" w:rsidRPr="000035B3" w:rsidRDefault="00850B47" w:rsidP="00850B47">
            <w:pPr>
              <w:keepNext/>
              <w:keepLines/>
              <w:spacing w:after="0"/>
              <w:jc w:val="center"/>
              <w:rPr>
                <w:ins w:id="127" w:author="Gaurav Nigam" w:date="2019-01-10T17:41:00Z"/>
                <w:rFonts w:ascii="Arial" w:eastAsia="Malgun Gothic" w:hAnsi="Arial"/>
                <w:sz w:val="18"/>
                <w:lang w:eastAsia="en-US"/>
              </w:rPr>
            </w:pPr>
            <w:ins w:id="128" w:author="Gaurav Nigam" w:date="2019-01-10T17:41:00Z">
              <w:r w:rsidRPr="00850B47">
                <w:rPr>
                  <w:rFonts w:ascii="Arial" w:eastAsia="Malgun Gothic" w:hAnsi="Arial"/>
                  <w:sz w:val="18"/>
                  <w:lang w:eastAsia="en-US"/>
                  <w:rPrChange w:id="129" w:author="Gaurav Nigam" w:date="2019-01-10T17:4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2024</w:t>
              </w:r>
            </w:ins>
          </w:p>
        </w:tc>
      </w:tr>
      <w:tr w:rsidR="000035B3" w:rsidRPr="000035B3" w14:paraId="2A0F2863" w14:textId="77777777" w:rsidTr="00850B47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4851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2B8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BD2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26B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EDC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228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69F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DD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4C7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1608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6F6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E47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D650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95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8448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261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4224</w:t>
            </w:r>
          </w:p>
        </w:tc>
      </w:tr>
      <w:tr w:rsidR="000035B3" w:rsidRPr="000035B3" w14:paraId="09FE9B6F" w14:textId="77777777" w:rsidTr="00850B47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2F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B0D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020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788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8C2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2A6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C6A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880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3C9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3240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6FD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C05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8E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AC6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16896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819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8448</w:t>
            </w:r>
          </w:p>
        </w:tc>
      </w:tr>
      <w:tr w:rsidR="000035B3" w:rsidRPr="000035B3" w14:paraId="48A3435A" w14:textId="77777777" w:rsidTr="00850B47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DA46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BEC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396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B0A9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203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DB4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0B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AFD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20E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3240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13A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E00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B3B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D29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16896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A84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8448</w:t>
            </w:r>
          </w:p>
        </w:tc>
      </w:tr>
      <w:tr w:rsidR="000035B3" w:rsidRPr="000035B3" w14:paraId="186EA534" w14:textId="77777777" w:rsidTr="00850B47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A2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5663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A92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B84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E631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3C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C73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37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926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6408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840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287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EC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5FE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33792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82C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16896</w:t>
            </w:r>
          </w:p>
        </w:tc>
      </w:tr>
      <w:tr w:rsidR="000035B3" w:rsidRPr="000035B3" w14:paraId="43B8CF4F" w14:textId="77777777" w:rsidTr="00850B47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6E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1CC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2F5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258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2DA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2FF3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A68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DF0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2D7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6408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EAA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BF0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39DF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544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33792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837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16896</w:t>
            </w:r>
          </w:p>
        </w:tc>
      </w:tr>
      <w:tr w:rsidR="000035B3" w:rsidRPr="000035B3" w14:paraId="1A6A76B0" w14:textId="77777777" w:rsidTr="00850B47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DF3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3E4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189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518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CCF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CB3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D7C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403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3D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12808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0B7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721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67E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94F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67584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446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0035B3">
              <w:rPr>
                <w:rFonts w:ascii="Arial" w:eastAsia="Malgun Gothic" w:hAnsi="Arial"/>
                <w:sz w:val="18"/>
                <w:lang w:eastAsia="en-US"/>
              </w:rPr>
              <w:t>33792</w:t>
            </w:r>
          </w:p>
        </w:tc>
      </w:tr>
      <w:tr w:rsidR="000035B3" w:rsidRPr="000035B3" w14:paraId="642D92A7" w14:textId="77777777" w:rsidTr="000035B3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806FF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29111BEF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MCS Index is based on MCS table 6.1.4.1-1 defined in 38.214.</w:t>
            </w:r>
          </w:p>
          <w:p w14:paraId="10697B9E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If more than one Code Block is present, an additional CRC sequence of L = 24 Bits is attached to each Code Block (otherwise L = 0 Bit)</w:t>
            </w:r>
          </w:p>
          <w:p w14:paraId="39B80892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8) = {4,5,6,7}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43600F72" w14:textId="77777777" w:rsidR="000035B3" w:rsidRPr="000035B3" w:rsidRDefault="000035B3" w:rsidP="000035B3">
      <w:pPr>
        <w:rPr>
          <w:rFonts w:eastAsia="Malgun Gothic"/>
          <w:lang w:eastAsia="en-US"/>
        </w:rPr>
      </w:pPr>
    </w:p>
    <w:p w14:paraId="573D6F24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A.2.3.2-2: Reference Channels for DFT-s-OFDM QPSK for 120kHz SCS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15"/>
        <w:gridCol w:w="1136"/>
        <w:gridCol w:w="1136"/>
        <w:gridCol w:w="1046"/>
        <w:gridCol w:w="984"/>
        <w:gridCol w:w="1197"/>
        <w:gridCol w:w="845"/>
        <w:gridCol w:w="882"/>
        <w:gridCol w:w="1121"/>
        <w:gridCol w:w="1075"/>
        <w:gridCol w:w="859"/>
        <w:gridCol w:w="1008"/>
        <w:gridCol w:w="1008"/>
        <w:gridCol w:w="1150"/>
      </w:tblGrid>
      <w:tr w:rsidR="000035B3" w:rsidRPr="000035B3" w14:paraId="3BB2E14A" w14:textId="77777777" w:rsidTr="000035B3"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D930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ED41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BD1D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D401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04F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DFT-s-OFDM Symbols per slot (Note 1)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8DB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5D6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F4B9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38698" w14:textId="233A699E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130" w:author="Gaurav Nigam" w:date="2019-01-10T17:27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131" w:author="Gaurav Nigam" w:date="2019-01-10T17:27:00Z">
              <w:r w:rsidRPr="000035B3" w:rsidDel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132" w:author="Gaurav Nigam" w:date="2019-01-10T17:27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F4B8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1AA3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B41C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7C55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number of bits per slot for UL slots (Note 4)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B58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Total modulated symbols per slot for UL </w:t>
            </w:r>
            <w:proofErr w:type="gram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slots  (</w:t>
            </w:r>
            <w:proofErr w:type="gramEnd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Note 4)</w:t>
            </w:r>
          </w:p>
        </w:tc>
      </w:tr>
      <w:tr w:rsidR="000035B3" w:rsidRPr="000035B3" w14:paraId="20EBCAF1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A97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8B4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F45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4CA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9DB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BF9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868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03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F36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58D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9F2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791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923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410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440F3DB0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53C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14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50-400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8E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6D1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266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505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480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55F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758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F3CE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108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613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0CF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D3B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0035B3" w:rsidRPr="000035B3" w14:paraId="18289542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63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DC8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92E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13B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453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6B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5F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F2D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0B8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039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ACB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F3A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1269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F97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2112</w:t>
            </w:r>
          </w:p>
        </w:tc>
      </w:tr>
      <w:tr w:rsidR="000035B3" w:rsidRPr="000035B3" w14:paraId="126AD75F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2CEB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C5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DD7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821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6E1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677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A35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094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16B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C16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116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1C4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F4EF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5A0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4BB228AF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06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057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2BB3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FE2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C0B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FB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E18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F2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63D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315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7DF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945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DA8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F9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1D2F6240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A50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F2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C71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2E9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857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223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493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911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D05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3240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2B5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B0B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6B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5E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07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0E9B17A6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E5E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832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132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E067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567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7B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60C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8F5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3A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3240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127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7C2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E57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DA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CE6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0E8EDA11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EB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05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F81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03DC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BF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F5B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53E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D0C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73C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BC4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EC9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C78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5C5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F2C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070866AE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06CA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4E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5D5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EE4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EB5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A4DE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873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1C74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020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77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21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2D3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09B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D20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6FFF314C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CD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62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5BA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7F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27A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A1E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68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BA8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CC1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77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9D9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3D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EDB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67584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456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</w:tr>
      <w:tr w:rsidR="000035B3" w:rsidRPr="000035B3" w14:paraId="1B71D156" w14:textId="77777777" w:rsidTr="000035B3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3347C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77D146E5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MCS Index is based on MCS table 6.1.4.1-1 defined in 38.214.</w:t>
            </w:r>
          </w:p>
          <w:p w14:paraId="3299B4D4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If more than one Code Block is present, an additional CRC sequence of L = 24 Bits is attached to each Code Block (otherwise L = 0 Bit)</w:t>
            </w:r>
          </w:p>
          <w:p w14:paraId="4DBB09BF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16) = {8,…,15}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787887C3" w14:textId="77777777" w:rsidR="000035B3" w:rsidRPr="000035B3" w:rsidRDefault="000035B3" w:rsidP="000035B3">
      <w:pPr>
        <w:rPr>
          <w:rFonts w:eastAsia="Malgun Gothic"/>
          <w:lang w:eastAsia="en-US"/>
        </w:rPr>
      </w:pPr>
    </w:p>
    <w:p w14:paraId="42FD3488" w14:textId="77777777" w:rsidR="000035B3" w:rsidRPr="000035B3" w:rsidRDefault="000035B3" w:rsidP="000035B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en-US"/>
        </w:rPr>
      </w:pPr>
      <w:bookmarkStart w:id="133" w:name="_Toc526340967"/>
      <w:r w:rsidRPr="000035B3">
        <w:rPr>
          <w:rFonts w:ascii="Arial" w:eastAsia="Malgun Gothic" w:hAnsi="Arial"/>
          <w:sz w:val="28"/>
          <w:lang w:eastAsia="en-US"/>
        </w:rPr>
        <w:t>A.2.3.3</w:t>
      </w:r>
      <w:r w:rsidRPr="000035B3">
        <w:rPr>
          <w:rFonts w:ascii="Arial" w:eastAsia="Malgun Gothic" w:hAnsi="Arial"/>
          <w:sz w:val="28"/>
          <w:lang w:eastAsia="en-US"/>
        </w:rPr>
        <w:tab/>
        <w:t>DFT-s-OFDM 16QAM</w:t>
      </w:r>
      <w:bookmarkEnd w:id="133"/>
    </w:p>
    <w:p w14:paraId="06D52671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A.2.3.3-1: Reference Channels for DFT-s-OFDM 16QAM for 60kHz SCS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15"/>
        <w:gridCol w:w="1136"/>
        <w:gridCol w:w="1136"/>
        <w:gridCol w:w="1046"/>
        <w:gridCol w:w="984"/>
        <w:gridCol w:w="1197"/>
        <w:gridCol w:w="845"/>
        <w:gridCol w:w="882"/>
        <w:gridCol w:w="1121"/>
        <w:gridCol w:w="1075"/>
        <w:gridCol w:w="859"/>
        <w:gridCol w:w="1008"/>
        <w:gridCol w:w="1008"/>
        <w:gridCol w:w="1150"/>
      </w:tblGrid>
      <w:tr w:rsidR="000035B3" w:rsidRPr="000035B3" w14:paraId="7C5A47DB" w14:textId="77777777" w:rsidTr="000035B3"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0792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44DD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B234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5ED8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73D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DFT-s-OFDM Symbols per slot (Note 1)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9543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1073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DBF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DAC14" w14:textId="77883308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134" w:author="Gaurav Nigam" w:date="2019-01-10T17:27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135" w:author="Gaurav Nigam" w:date="2019-01-10T17:27:00Z">
              <w:r w:rsidRPr="000035B3" w:rsidDel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136" w:author="Gaurav Nigam" w:date="2019-01-10T17:27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(Note </w:t>
              </w:r>
            </w:ins>
            <w:ins w:id="137" w:author="Gaurav Nigam" w:date="2019-01-10T17:28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4)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F494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A92E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2F35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E7D1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Total number of bits per slot for UL </w:t>
            </w:r>
            <w:proofErr w:type="gram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slots  (</w:t>
            </w:r>
            <w:proofErr w:type="gramEnd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Note 4)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1BA7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Total modulated symbols per slot for UL </w:t>
            </w:r>
            <w:proofErr w:type="gram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slots  (</w:t>
            </w:r>
            <w:proofErr w:type="gramEnd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Note 4)</w:t>
            </w:r>
          </w:p>
        </w:tc>
      </w:tr>
      <w:tr w:rsidR="000035B3" w:rsidRPr="000035B3" w14:paraId="035AF893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8F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2DA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8E8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8F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27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81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6B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4D2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355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8EA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DD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78F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BC7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332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6E1EEEDA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C29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0F7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7A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25F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0705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B4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8EB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600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3E0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DAA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D8C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7A7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8F2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528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EC0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0035B3" w:rsidRPr="000035B3" w14:paraId="494B148D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112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53F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116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6A6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FAE4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EC07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CF8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50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654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5632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ABE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F64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5D4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87C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2FE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512329BC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385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661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A64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C4A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838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915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82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E88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73E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11272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94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50C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0CA4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577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268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7984B2D6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E95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727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14F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A6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2A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12A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6AF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0E1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A24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11272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C15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9D0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98C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8F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15A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3ADC67BB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BAE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C67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DD5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DE4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103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2A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9AF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FD46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0F0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22536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6A0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697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AD8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0AA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67584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BD3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5655DCBE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43B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2BC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8E9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9EE6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EFA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051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A71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EAE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79F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22536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52A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397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982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9E5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67584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E31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17CA339E" w14:textId="77777777" w:rsidTr="000035B3"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5AB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C5D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F0B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A96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61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16B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45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A74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F51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45096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2DF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7C4D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FB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ADE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135168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4D8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</w:tr>
      <w:tr w:rsidR="000035B3" w:rsidRPr="000035B3" w14:paraId="008674EC" w14:textId="77777777" w:rsidTr="000035B3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B0180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63E561D1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MCS Index is based on MCS table 6.1.4.1-1 defined in 38.214.</w:t>
            </w:r>
          </w:p>
          <w:p w14:paraId="71E6725A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If more than one Code Block is present, an additional CRC sequence of L = 24 Bits is attached to each Code Block (otherwise L = 0 Bit)</w:t>
            </w:r>
          </w:p>
          <w:p w14:paraId="30BDE853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8) = {4,5,6,7}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41404120" w14:textId="77777777" w:rsidR="000035B3" w:rsidRPr="000035B3" w:rsidRDefault="000035B3" w:rsidP="000035B3">
      <w:pPr>
        <w:rPr>
          <w:rFonts w:eastAsia="Malgun Gothic"/>
          <w:lang w:eastAsia="en-US"/>
        </w:rPr>
      </w:pPr>
    </w:p>
    <w:p w14:paraId="590F35BA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lastRenderedPageBreak/>
        <w:t>Table A.2.3.3-2: Reference Channels for DFT-s-OFDM 16QAM for 120kHz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31"/>
        <w:gridCol w:w="866"/>
        <w:gridCol w:w="1102"/>
        <w:gridCol w:w="1057"/>
        <w:gridCol w:w="845"/>
        <w:gridCol w:w="990"/>
        <w:gridCol w:w="990"/>
        <w:gridCol w:w="1127"/>
      </w:tblGrid>
      <w:tr w:rsidR="000035B3" w:rsidRPr="000035B3" w14:paraId="6EC00FD7" w14:textId="77777777" w:rsidTr="002831C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D02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0121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386B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45D2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62A8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A984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15C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4B8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4FF08" w14:textId="41B942CE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138" w:author="Gaurav Nigam" w:date="2019-01-10T17:28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139" w:author="Gaurav Nigam" w:date="2019-01-10T17:28:00Z">
              <w:r w:rsidRPr="000035B3" w:rsidDel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140" w:author="Gaurav Nigam" w:date="2019-01-10T17:28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89C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2858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A6B2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BDF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number of bits per slot for UL slots (Note 4)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D7DC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modulated symbols per slot for UL slots (Note 4)</w:t>
            </w:r>
          </w:p>
        </w:tc>
      </w:tr>
      <w:tr w:rsidR="000035B3" w:rsidRPr="000035B3" w14:paraId="6C16CAAB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9A4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44B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7BB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2E1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FA6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3D6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8FF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263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CF0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A24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49F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8B0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ACF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7C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1B8491C4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E6E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EB3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22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DEE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00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3F9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FC8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353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4FB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B7D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41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853D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58F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902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0035B3" w:rsidRPr="000035B3" w14:paraId="7F8069EF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DA3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DA1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EFC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D1C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9E6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B5F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D6E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B77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E54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2792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FC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276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C83C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98C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F35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2112</w:t>
            </w:r>
          </w:p>
        </w:tc>
      </w:tr>
      <w:tr w:rsidR="000035B3" w:rsidRPr="000035B3" w14:paraId="4719A724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01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C85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C03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C4E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4B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A8A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2E4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E29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918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5632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87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573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0A9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FC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5BB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2676AE78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EF3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FC4D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139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A39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A6C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1E3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179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067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2B2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5632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068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4BF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7A2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F71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028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6B8AD6BC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03F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FF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1C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D8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2C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EC2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46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D23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D97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11272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F25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93B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003B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658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5C7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5C7B68A2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C93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BBA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63C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1F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09A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BA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56F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107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14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11272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C4B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77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EC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6EE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92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0D9C2F3A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F03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82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0EE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56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E2B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35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DF9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E59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D3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22536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5DF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495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67D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8A0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04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652F7D9D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74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8C3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E1B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AA0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F2B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08F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6F5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DEA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D12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22536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7BB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D83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A88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D2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02A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3F1F797E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D6E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918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66B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B04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A0C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D31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59F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65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EB1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45096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E1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36C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65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3C0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51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</w:tr>
      <w:tr w:rsidR="000035B3" w:rsidRPr="000035B3" w14:paraId="30811ACE" w14:textId="77777777" w:rsidTr="002831C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4A05B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3C0884C5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MCS Index is based on MCS table 6.1.4.1-1 defined in 38.214.</w:t>
            </w:r>
          </w:p>
          <w:p w14:paraId="2DDA5EDF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If more than one Code Block is present, an additional CRC sequence of L = 24 Bits is attached to each Code Block (otherwise L = 0 Bit)</w:t>
            </w:r>
          </w:p>
          <w:p w14:paraId="2D765AAB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16) = {8,…,15}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63EE0BA7" w14:textId="77777777" w:rsidR="000035B3" w:rsidRPr="000035B3" w:rsidRDefault="000035B3" w:rsidP="000035B3">
      <w:pPr>
        <w:rPr>
          <w:rFonts w:eastAsia="Malgun Gothic"/>
          <w:b/>
          <w:lang w:eastAsia="en-US"/>
        </w:rPr>
      </w:pPr>
    </w:p>
    <w:p w14:paraId="3E41F610" w14:textId="77777777" w:rsidR="000035B3" w:rsidRPr="000035B3" w:rsidRDefault="000035B3" w:rsidP="000035B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en-US"/>
        </w:rPr>
      </w:pPr>
      <w:bookmarkStart w:id="141" w:name="_Toc526340968"/>
      <w:r w:rsidRPr="000035B3">
        <w:rPr>
          <w:rFonts w:ascii="Arial" w:eastAsia="Malgun Gothic" w:hAnsi="Arial"/>
          <w:sz w:val="28"/>
          <w:lang w:eastAsia="en-US"/>
        </w:rPr>
        <w:t>A.2.3.4</w:t>
      </w:r>
      <w:r w:rsidRPr="000035B3">
        <w:rPr>
          <w:rFonts w:ascii="Arial" w:eastAsia="Malgun Gothic" w:hAnsi="Arial"/>
          <w:sz w:val="28"/>
          <w:lang w:eastAsia="en-US"/>
        </w:rPr>
        <w:tab/>
        <w:t>DFT-s-OFDM 64QAM</w:t>
      </w:r>
      <w:bookmarkEnd w:id="141"/>
    </w:p>
    <w:p w14:paraId="038988FA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A.2.3.4-1: Reference Channels for DFT-s-OFDM 64QAM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31"/>
        <w:gridCol w:w="866"/>
        <w:gridCol w:w="1102"/>
        <w:gridCol w:w="1057"/>
        <w:gridCol w:w="845"/>
        <w:gridCol w:w="990"/>
        <w:gridCol w:w="990"/>
        <w:gridCol w:w="1127"/>
      </w:tblGrid>
      <w:tr w:rsidR="000035B3" w:rsidRPr="000035B3" w14:paraId="458528D3" w14:textId="77777777" w:rsidTr="002831C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8850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4762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64FE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4033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B6A6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EF31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FF6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FE60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8A46A" w14:textId="3FE6AB36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142" w:author="Gaurav Nigam" w:date="2019-01-10T17:28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143" w:author="Gaurav Nigam" w:date="2019-01-10T17:28:00Z">
              <w:r w:rsidRPr="000035B3" w:rsidDel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144" w:author="Gaurav Nigam" w:date="2019-01-10T17:28:00Z">
              <w:r w:rsidR="004E7C9C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8326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16BB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E37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A043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number of bits per slot for UL slots (Note 4)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132C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modulated symbols per slot for UL slots (Note 4)</w:t>
            </w:r>
          </w:p>
        </w:tc>
      </w:tr>
      <w:tr w:rsidR="000035B3" w:rsidRPr="000035B3" w14:paraId="3E749071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F3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0A7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554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E9F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A7E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6C4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D90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DD8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7B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9F7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85B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90C5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C65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B21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3AC24A17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1D7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0C9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A73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F46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AE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616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7F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C8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8D8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74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8B9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08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E9F2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5FD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0035B3" w:rsidRPr="000035B3" w14:paraId="725A71AD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3A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F01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39C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D4A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798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599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451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E0A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AFC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2CD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6CA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2B1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FFA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919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3BB61DD1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FE2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AF6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F9C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54C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940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0D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D1D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5AB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9771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25608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B28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89D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B76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D02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3B4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61B961B1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A5C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AEB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274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3AF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5CD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42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8A9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8C7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666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25608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3C5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5F1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4AF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071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141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6DE701E9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B6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346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138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613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E9B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6CF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148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769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AE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51216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02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63A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1ED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EC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84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4C1CFCA5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48E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5F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D59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F79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5D4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34E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6B4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F86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71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51216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504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B53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335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25B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7FA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7D0AC91F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15E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9E6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8F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BFB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AC4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C18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99E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932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F20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102416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76A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924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5F3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0F7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202752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AC8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</w:tr>
      <w:tr w:rsidR="000035B3" w:rsidRPr="000035B3" w14:paraId="021E49BD" w14:textId="77777777" w:rsidTr="002831C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2988F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273367D0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MCS Index is based on MCS table 6.1.4.1-1 defined in 38.214.</w:t>
            </w:r>
          </w:p>
          <w:p w14:paraId="7A226370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If more than one Code Block is present, an additional CRC sequence of L = 24 Bits is attached to each Code Block (otherwise L = 0 Bit)</w:t>
            </w:r>
          </w:p>
          <w:p w14:paraId="144DA777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8) = {4,5,6,7}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5EFF9267" w14:textId="77777777" w:rsidR="000035B3" w:rsidRPr="000035B3" w:rsidRDefault="000035B3" w:rsidP="000035B3">
      <w:pPr>
        <w:rPr>
          <w:rFonts w:eastAsia="Malgun Gothic"/>
          <w:lang w:eastAsia="en-US"/>
        </w:rPr>
      </w:pPr>
    </w:p>
    <w:p w14:paraId="0DA062D9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A.2.3.4-2: Reference Channels for DFT-s-OFDM 64QAM for 120kHz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31"/>
        <w:gridCol w:w="866"/>
        <w:gridCol w:w="1102"/>
        <w:gridCol w:w="1057"/>
        <w:gridCol w:w="845"/>
        <w:gridCol w:w="990"/>
        <w:gridCol w:w="990"/>
        <w:gridCol w:w="1127"/>
      </w:tblGrid>
      <w:tr w:rsidR="000035B3" w:rsidRPr="000035B3" w14:paraId="565AE10E" w14:textId="77777777" w:rsidTr="002831C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CD8C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4273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2927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B00A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503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26FD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A09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50D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0FCFF" w14:textId="489634AD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145" w:author="Gaurav Nigam" w:date="2019-01-10T17:28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146" w:author="Gaurav Nigam" w:date="2019-01-10T17:28:00Z">
              <w:r w:rsidRPr="000035B3" w:rsidDel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147" w:author="Gaurav Nigam" w:date="2019-01-10T17:28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6A13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2DDD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589C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356C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number of bits per slot for UL slots (Note 4)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4248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modulated symbols per slot for UL slots (Note 4)</w:t>
            </w:r>
          </w:p>
        </w:tc>
      </w:tr>
      <w:tr w:rsidR="000035B3" w:rsidRPr="000035B3" w14:paraId="03DDC1CD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B9E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0379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AA7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5E2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D781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3B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2C6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001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9E0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DE9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FAB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E60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507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9D2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1E4F0FFF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7B8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01B1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705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D8B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B4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B9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53B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C00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FF9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2F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7C93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A8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DF5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2FF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0035B3" w:rsidRPr="000035B3" w14:paraId="52A7F138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729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EE1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C8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9F5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714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F77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1C6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A0B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6B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404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CB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899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390D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754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2112</w:t>
            </w:r>
          </w:p>
        </w:tc>
      </w:tr>
      <w:tr w:rsidR="000035B3" w:rsidRPr="000035B3" w14:paraId="541864DD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D5A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09A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DB07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C7E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E0B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2A6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257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EA7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E0A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7452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EAF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369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FF9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1B9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0B0C68AD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4E4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958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FF0D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CE4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7A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369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462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E1B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09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66D4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132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22C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BF7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71F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234050D9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7B0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5A97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25B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6FE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31B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D47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4EF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137F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D21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25608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13C0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C9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C9A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56A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FA9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2737A489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595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530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8B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5B0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82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8E1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826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155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6A5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25608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882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A24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45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D99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42E7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</w:tr>
      <w:tr w:rsidR="000035B3" w:rsidRPr="000035B3" w14:paraId="44F378A7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E7A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8B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A0B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A1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1C9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099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FB8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73E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93E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51216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D73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F0F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EBB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4C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6C5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4D5B6529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89F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A6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857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256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03E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C26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BAD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E15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3C7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51216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B9D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E0B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AB41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97E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1C3A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</w:tr>
      <w:tr w:rsidR="000035B3" w:rsidRPr="000035B3" w14:paraId="3A773AFA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B60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061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124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DB4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162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AA3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FE9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59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50A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102416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DB7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E7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65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640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202752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4C0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33792</w:t>
            </w:r>
          </w:p>
        </w:tc>
      </w:tr>
      <w:tr w:rsidR="000035B3" w:rsidRPr="000035B3" w14:paraId="3DAC8FE5" w14:textId="77777777" w:rsidTr="002831C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E5686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25EA1405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MCS Index is based on MCS table 6.1.4.1-1 defined in 38.214.</w:t>
            </w:r>
          </w:p>
          <w:p w14:paraId="200EC648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71D9700D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16) = {8,…,15}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201910B2" w14:textId="77777777" w:rsidR="000035B3" w:rsidRPr="000035B3" w:rsidRDefault="000035B3" w:rsidP="000035B3">
      <w:pPr>
        <w:rPr>
          <w:rFonts w:eastAsia="Malgun Gothic"/>
          <w:b/>
          <w:lang w:eastAsia="en-US"/>
        </w:rPr>
      </w:pPr>
    </w:p>
    <w:p w14:paraId="7CA24198" w14:textId="77777777" w:rsidR="000035B3" w:rsidRPr="000035B3" w:rsidRDefault="000035B3" w:rsidP="000035B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en-US"/>
        </w:rPr>
      </w:pPr>
      <w:bookmarkStart w:id="148" w:name="_Toc526340969"/>
      <w:r w:rsidRPr="000035B3">
        <w:rPr>
          <w:rFonts w:ascii="Arial" w:eastAsia="Malgun Gothic" w:hAnsi="Arial"/>
          <w:sz w:val="28"/>
          <w:lang w:eastAsia="en-US"/>
        </w:rPr>
        <w:lastRenderedPageBreak/>
        <w:t>A.2.3.5</w:t>
      </w:r>
      <w:r w:rsidRPr="000035B3">
        <w:rPr>
          <w:rFonts w:ascii="Arial" w:eastAsia="Malgun Gothic" w:hAnsi="Arial"/>
          <w:sz w:val="28"/>
          <w:lang w:eastAsia="en-US"/>
        </w:rPr>
        <w:tab/>
        <w:t>CP-OFDM QPSK</w:t>
      </w:r>
      <w:bookmarkEnd w:id="148"/>
    </w:p>
    <w:p w14:paraId="77BB689D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A.2.3.5-1: Reference Channels for CP-OFDM QPSK for 60kHz SCS</w:t>
      </w:r>
    </w:p>
    <w:tbl>
      <w:tblPr>
        <w:tblW w:w="14308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31"/>
        <w:gridCol w:w="866"/>
        <w:gridCol w:w="1102"/>
        <w:gridCol w:w="1057"/>
        <w:gridCol w:w="845"/>
        <w:gridCol w:w="990"/>
        <w:gridCol w:w="990"/>
        <w:gridCol w:w="1127"/>
      </w:tblGrid>
      <w:tr w:rsidR="000035B3" w:rsidRPr="000035B3" w14:paraId="12C7206B" w14:textId="77777777" w:rsidTr="00803679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94DB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82B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966E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D758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1713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CP-OFDM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109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66C6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9010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88AE8" w14:textId="565853B6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149" w:author="Gaurav Nigam" w:date="2019-01-10T17:28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150" w:author="Gaurav Nigam" w:date="2019-01-10T17:28:00Z">
              <w:r w:rsidRPr="000035B3" w:rsidDel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151" w:author="Gaurav Nigam" w:date="2019-01-10T17:28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5D6A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9700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AC94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813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number of bits per slot for UL slots (Note 4)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FDB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modulated symbols per slot for UL slots (Note 4)</w:t>
            </w:r>
          </w:p>
        </w:tc>
      </w:tr>
      <w:tr w:rsidR="000035B3" w:rsidRPr="000035B3" w14:paraId="3D8A12EA" w14:textId="77777777" w:rsidTr="00803679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53A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23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C89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F98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BF7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DE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3CD8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02D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FEE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7CA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9D8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513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403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346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6F2AD04E" w14:textId="77777777" w:rsidTr="00803679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62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9A9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8EB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194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7332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4D8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49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BB1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3B5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7E9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C4E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13F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6F4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3002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803679" w:rsidRPr="000035B3" w14:paraId="590D1D48" w14:textId="77777777" w:rsidTr="00803679">
        <w:trPr>
          <w:ins w:id="152" w:author="Gaurav Nigam" w:date="2019-01-10T17:4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DE731" w14:textId="77777777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53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B282F" w14:textId="0F627F04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54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55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56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50-200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13D56" w14:textId="50AF88F4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57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58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59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60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AD0CD" w14:textId="7925E3EF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60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61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62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16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92A07" w14:textId="3DA64C39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63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64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65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E3B6A" w14:textId="2FC6FF0C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66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67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68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QPSK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A286C" w14:textId="00334F1F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69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70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71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DAC0C" w14:textId="4B6F10FB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72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73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74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1/6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E2904" w14:textId="7EEB5A47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75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76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77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768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8646F" w14:textId="25F35001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78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79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80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16</w:t>
              </w:r>
            </w:ins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1B1F8" w14:textId="0250F3BC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81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82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83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5410D" w14:textId="76A31DB4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84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85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86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1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D4DEB" w14:textId="6AB77B40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87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88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89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2DAB6" w14:textId="1C003692" w:rsidR="00803679" w:rsidRPr="000035B3" w:rsidRDefault="00803679" w:rsidP="00803679">
            <w:pPr>
              <w:keepNext/>
              <w:keepLines/>
              <w:spacing w:after="0"/>
              <w:jc w:val="center"/>
              <w:rPr>
                <w:ins w:id="190" w:author="Gaurav Nigam" w:date="2019-01-10T17:41:00Z"/>
                <w:rFonts w:ascii="Arial" w:eastAsia="Malgun Gothic" w:hAnsi="Arial"/>
                <w:sz w:val="18"/>
                <w:lang w:val="en-US" w:eastAsia="en-US"/>
              </w:rPr>
            </w:pPr>
            <w:ins w:id="191" w:author="Gaurav Nigam" w:date="2019-01-10T17:42:00Z">
              <w:r w:rsidRPr="00803679">
                <w:rPr>
                  <w:rFonts w:ascii="Arial" w:eastAsia="Malgun Gothic" w:hAnsi="Arial"/>
                  <w:sz w:val="18"/>
                  <w:lang w:val="en-US" w:eastAsia="en-US"/>
                  <w:rPrChange w:id="192" w:author="Gaurav Nigam" w:date="2019-01-10T17:4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2024</w:t>
              </w:r>
            </w:ins>
          </w:p>
        </w:tc>
      </w:tr>
      <w:tr w:rsidR="000035B3" w:rsidRPr="000035B3" w14:paraId="574204C4" w14:textId="77777777" w:rsidTr="00803679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63A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4AB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3C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67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C2A9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EFF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ABA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11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11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95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596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6FA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2C1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40B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4356</w:t>
            </w:r>
          </w:p>
        </w:tc>
      </w:tr>
      <w:tr w:rsidR="000035B3" w:rsidRPr="000035B3" w14:paraId="433A77BB" w14:textId="77777777" w:rsidTr="00803679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C93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200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10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012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344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EAE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689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C96C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A73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6DF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1C9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4C0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A8D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58E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2326FCD9" w14:textId="77777777" w:rsidTr="00803679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0F8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C30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B4B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730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A2F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F2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EE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272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054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93F0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896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DA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EA5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85F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76B05F21" w14:textId="77777777" w:rsidTr="00803679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E4A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A48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B2A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20B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CB9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9DB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A6A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77A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AAC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24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FEE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58D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9B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998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75F181F7" w14:textId="77777777" w:rsidTr="00803679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7B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5EE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6D76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69B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BA1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CC5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1AD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74A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470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4E0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65FD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163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5A8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AE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5FBB960F" w14:textId="77777777" w:rsidTr="00803679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E7A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B6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B58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F46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223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133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006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ED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597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13064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DA1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40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663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EE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69696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C0C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</w:tr>
      <w:tr w:rsidR="000035B3" w:rsidRPr="000035B3" w14:paraId="021058C9" w14:textId="77777777" w:rsidTr="00803679">
        <w:tc>
          <w:tcPr>
            <w:tcW w:w="143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8B782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4424CBF2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MCS Index is based on MCS table 5.1.3.1-1 defined in 38.214.</w:t>
            </w:r>
          </w:p>
          <w:p w14:paraId="52B0D4F6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64E6B73C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8) = {4,5,6,7}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482ABE48" w14:textId="77777777" w:rsidR="000035B3" w:rsidRPr="000035B3" w:rsidRDefault="000035B3" w:rsidP="000035B3">
      <w:pPr>
        <w:rPr>
          <w:rFonts w:eastAsia="Malgun Gothic"/>
          <w:lang w:eastAsia="en-US"/>
        </w:rPr>
      </w:pPr>
    </w:p>
    <w:p w14:paraId="2AD2B0E5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A.2.3.5-2: Reference Channels for CP-OFDM QPSK for 120kHz SCS</w:t>
      </w:r>
    </w:p>
    <w:tbl>
      <w:tblPr>
        <w:tblW w:w="14168" w:type="dxa"/>
        <w:tblInd w:w="113" w:type="dxa"/>
        <w:tblLook w:val="04A0" w:firstRow="1" w:lastRow="0" w:firstColumn="1" w:lastColumn="0" w:noHBand="0" w:noVBand="1"/>
      </w:tblPr>
      <w:tblGrid>
        <w:gridCol w:w="1140"/>
        <w:gridCol w:w="1114"/>
        <w:gridCol w:w="1114"/>
        <w:gridCol w:w="1025"/>
        <w:gridCol w:w="965"/>
        <w:gridCol w:w="1173"/>
        <w:gridCol w:w="810"/>
        <w:gridCol w:w="843"/>
        <w:gridCol w:w="1099"/>
        <w:gridCol w:w="1054"/>
        <w:gridCol w:w="823"/>
        <w:gridCol w:w="1071"/>
        <w:gridCol w:w="1094"/>
        <w:gridCol w:w="1124"/>
      </w:tblGrid>
      <w:tr w:rsidR="000035B3" w:rsidRPr="000035B3" w14:paraId="39C7EE08" w14:textId="77777777" w:rsidTr="002831C6"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8F86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ECF5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494A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845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1CB9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CP-OFDM Symbols per slot (Note 1)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D868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EB4F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081D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17AA9" w14:textId="7D2457A1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193" w:author="Gaurav Nigam" w:date="2019-01-10T17:29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194" w:author="Gaurav Nigam" w:date="2019-01-10T17:29:00Z">
              <w:r w:rsidRPr="000035B3" w:rsidDel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195" w:author="Gaurav Nigam" w:date="2019-01-10T17:29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B544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DDC9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3BB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2139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Total number of bits per slot for UL </w:t>
            </w:r>
            <w:proofErr w:type="gram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slots(</w:t>
            </w:r>
            <w:proofErr w:type="gramEnd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Note 4)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6445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modulated symbols per slot for UL slots (Note 4)</w:t>
            </w:r>
          </w:p>
        </w:tc>
      </w:tr>
      <w:tr w:rsidR="000035B3" w:rsidRPr="000035B3" w14:paraId="22E48F80" w14:textId="77777777" w:rsidTr="002831C6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86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649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E65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AB7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F61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55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E84A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9E3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087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83B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9A7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957D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E5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295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4C0531C5" w14:textId="77777777" w:rsidTr="002831C6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F16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BB7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50-400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1BB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715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29DA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C62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2F0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481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5E57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39B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C98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67A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5E7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A8B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0035B3" w:rsidRPr="000035B3" w14:paraId="4B15C99E" w14:textId="77777777" w:rsidTr="002831C6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42B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FCE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75F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B60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1BB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132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605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952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741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808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EF5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804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7EA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049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1F87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2112</w:t>
            </w:r>
          </w:p>
        </w:tc>
      </w:tr>
      <w:tr w:rsidR="000035B3" w:rsidRPr="000035B3" w14:paraId="091DA1E6" w14:textId="77777777" w:rsidTr="002831C6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8AD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344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5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0ACF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5B7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9E4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074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AB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60A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1608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D96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1BB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062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85CC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40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2D6B065B" w14:textId="77777777" w:rsidTr="002831C6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989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E73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2DA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39F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673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8DA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513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47E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471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1672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96A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2ED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453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88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CD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4356</w:t>
            </w:r>
          </w:p>
        </w:tc>
      </w:tr>
      <w:tr w:rsidR="000035B3" w:rsidRPr="000035B3" w14:paraId="4B5E461A" w14:textId="77777777" w:rsidTr="002831C6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8A3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C39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314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696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65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80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D7E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D01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FE2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3368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614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BA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846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4BA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EBE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6EB8599C" w14:textId="77777777" w:rsidTr="002831C6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21F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0EB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8AC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B7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E75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C0C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94B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662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B8D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3368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9EAD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12F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782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1AE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17D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19A10785" w14:textId="77777777" w:rsidTr="002831C6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B2F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091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980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911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1B2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A40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851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E0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244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6536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DC6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5E5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E98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D4C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8C8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6392D733" w14:textId="77777777" w:rsidTr="002831C6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428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43D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C08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26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27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955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D0A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5AA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5C7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6536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1A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4E4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FA9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7C4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683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659B3865" w14:textId="77777777" w:rsidTr="002831C6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BBD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0C15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A36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C7B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5FA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FE3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F2C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6B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2B0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13064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26EF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32D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8F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350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69696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6A8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</w:tr>
      <w:tr w:rsidR="000035B3" w:rsidRPr="000035B3" w14:paraId="01190B37" w14:textId="77777777" w:rsidTr="002831C6">
        <w:tc>
          <w:tcPr>
            <w:tcW w:w="14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F70DB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47294631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MCS Index is based on MCS table 5.1.3.1-1 defined in 38.214.</w:t>
            </w:r>
          </w:p>
          <w:p w14:paraId="1576AE54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050A8EE8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16) = {8,…,15}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38CFE18C" w14:textId="77777777" w:rsidR="000035B3" w:rsidRPr="000035B3" w:rsidRDefault="000035B3" w:rsidP="000035B3">
      <w:pPr>
        <w:rPr>
          <w:rFonts w:eastAsia="Malgun Gothic"/>
          <w:b/>
          <w:lang w:eastAsia="en-US"/>
        </w:rPr>
      </w:pPr>
    </w:p>
    <w:p w14:paraId="1A0C83EA" w14:textId="77777777" w:rsidR="000035B3" w:rsidRPr="000035B3" w:rsidRDefault="000035B3" w:rsidP="000035B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en-US"/>
        </w:rPr>
      </w:pPr>
      <w:bookmarkStart w:id="196" w:name="_Toc526340970"/>
      <w:r w:rsidRPr="000035B3">
        <w:rPr>
          <w:rFonts w:ascii="Arial" w:eastAsia="Malgun Gothic" w:hAnsi="Arial"/>
          <w:sz w:val="28"/>
          <w:lang w:eastAsia="en-US"/>
        </w:rPr>
        <w:t>A.2.3.6</w:t>
      </w:r>
      <w:r w:rsidRPr="000035B3">
        <w:rPr>
          <w:rFonts w:ascii="Arial" w:eastAsia="Malgun Gothic" w:hAnsi="Arial"/>
          <w:sz w:val="28"/>
          <w:lang w:eastAsia="en-US"/>
        </w:rPr>
        <w:tab/>
        <w:t>CP-OFDM 16QAM</w:t>
      </w:r>
      <w:bookmarkEnd w:id="196"/>
    </w:p>
    <w:p w14:paraId="6D2D74F5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A.2.3.6-1: Reference Channels for CP-OFDM 16QAM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31"/>
        <w:gridCol w:w="866"/>
        <w:gridCol w:w="1102"/>
        <w:gridCol w:w="1057"/>
        <w:gridCol w:w="845"/>
        <w:gridCol w:w="990"/>
        <w:gridCol w:w="990"/>
        <w:gridCol w:w="1127"/>
      </w:tblGrid>
      <w:tr w:rsidR="000035B3" w:rsidRPr="000035B3" w14:paraId="1024ABDE" w14:textId="77777777" w:rsidTr="002831C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CC9C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4903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D29B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5C02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A33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2A90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A09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80BF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0B2A4" w14:textId="0E7785E3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197" w:author="Gaurav Nigam" w:date="2019-01-10T17:29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198" w:author="Gaurav Nigam" w:date="2019-01-10T17:29:00Z">
              <w:r w:rsidRPr="000035B3" w:rsidDel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199" w:author="Gaurav Nigam" w:date="2019-01-10T17:29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20D3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2472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FADC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9AD1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number of bits per slot for UL slots (Note 4)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30F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modulated symbols per slot for UL slots (Note 4)</w:t>
            </w:r>
          </w:p>
        </w:tc>
      </w:tr>
      <w:tr w:rsidR="000035B3" w:rsidRPr="000035B3" w14:paraId="21D6D167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0C8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AA8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02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82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070C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03D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749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B4E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3BE2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E02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8AF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D17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CB7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984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79FBBDD9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237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D41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0E2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37F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FEF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B0E9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8D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0732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44A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879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ED5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F64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03E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FBD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0035B3" w:rsidRPr="000035B3" w14:paraId="29F22541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1E0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EBCB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9B23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6884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6CA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18B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78F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EDC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E44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5760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1F2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1CB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74C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3B1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26B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4356</w:t>
            </w:r>
          </w:p>
        </w:tc>
      </w:tr>
      <w:tr w:rsidR="000035B3" w:rsidRPr="000035B3" w14:paraId="2E664457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C024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66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E8E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E55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8E52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8A1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8EE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473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59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11528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D65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65BE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DC1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9ED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B6A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1C32B938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9A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DD0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C1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78B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A02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130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782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F3B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957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11528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F805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B9DD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195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043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4A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6EACE532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55C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D67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F8AA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6640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8786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A8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1B2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CCD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F88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23040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EAC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5DE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B0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C31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69696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2D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02D95213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19D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FA3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205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D70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47A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24F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FA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B0B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5FDD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23040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5AF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DBB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226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314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69696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D1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4925398B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57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F73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739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3E6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C7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BCE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2FE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A0A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1A2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46104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86C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C7F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78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6AE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139392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52A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</w:tr>
      <w:tr w:rsidR="000035B3" w:rsidRPr="000035B3" w14:paraId="3EF66200" w14:textId="77777777" w:rsidTr="002831C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D7805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69921F39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MCS Index is based on MCS table 5.1.3.1-1 defined in 38.214.</w:t>
            </w:r>
          </w:p>
          <w:p w14:paraId="25C4AB85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04F4D0AE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8) = {4,5,6,7}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0D1A7C16" w14:textId="77777777" w:rsidR="000035B3" w:rsidRPr="000035B3" w:rsidRDefault="000035B3" w:rsidP="000035B3">
      <w:pPr>
        <w:rPr>
          <w:rFonts w:eastAsia="Malgun Gothic"/>
          <w:lang w:eastAsia="en-US"/>
        </w:rPr>
      </w:pPr>
    </w:p>
    <w:p w14:paraId="4C17028D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lastRenderedPageBreak/>
        <w:t>Table A.2.3.6-2: Reference Channels for CP-OFDM 16QAM for 120kHz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31"/>
        <w:gridCol w:w="866"/>
        <w:gridCol w:w="1102"/>
        <w:gridCol w:w="1057"/>
        <w:gridCol w:w="845"/>
        <w:gridCol w:w="990"/>
        <w:gridCol w:w="990"/>
        <w:gridCol w:w="1127"/>
      </w:tblGrid>
      <w:tr w:rsidR="000035B3" w:rsidRPr="000035B3" w14:paraId="4E1B0691" w14:textId="77777777" w:rsidTr="002831C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9BBA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0ED1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4ECD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DD6C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4993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7549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C46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F68F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A21B3" w14:textId="23753A26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200" w:author="Gaurav Nigam" w:date="2019-01-10T17:29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201" w:author="Gaurav Nigam" w:date="2019-01-10T17:29:00Z">
              <w:r w:rsidRPr="000035B3" w:rsidDel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202" w:author="Gaurav Nigam" w:date="2019-01-10T17:29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B876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636C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18C7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6DFA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number of bits per slot for UL slots (Note 4)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F513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modulated symbols per slot for UL slots (Note 4)</w:t>
            </w:r>
          </w:p>
        </w:tc>
      </w:tr>
      <w:tr w:rsidR="000035B3" w:rsidRPr="000035B3" w14:paraId="32B130CC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C35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222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EC3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F77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0D4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666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EA3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ECD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F2C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A90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C76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C40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AD7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6F5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4E1B6229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C8B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0C2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57C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DB3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6F4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DE0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90B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9C1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6E3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BC2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CF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93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13C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F4E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0035B3" w:rsidRPr="000035B3" w14:paraId="05BD12EB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93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FF0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502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E29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A03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89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781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277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49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2792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AF8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B91F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46D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49B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164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2112</w:t>
            </w:r>
          </w:p>
        </w:tc>
      </w:tr>
      <w:tr w:rsidR="000035B3" w:rsidRPr="000035B3" w14:paraId="6558AA44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626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5A5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BF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F9F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0E1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32E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1B7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8F1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86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5632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BDB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AB5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9DA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7A9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4F7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03643373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E3C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DA1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FF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F12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059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6AA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A1B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3FF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F55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5760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17A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BC8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29D4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678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DC3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4356</w:t>
            </w:r>
          </w:p>
        </w:tc>
      </w:tr>
      <w:tr w:rsidR="000035B3" w:rsidRPr="000035B3" w14:paraId="1A9856B6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689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44D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1AC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4DF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E3C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59F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9C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A02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4AD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11528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D1C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979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21B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32D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35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7A897A6E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347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D95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0BD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E90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844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12A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6F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461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478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11528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2D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C5E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CCF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197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F6D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04C40C02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D67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04B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177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ACB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875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5B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214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879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DA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23040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638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E8C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B18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20F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69696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9CC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08A7AA04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656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98A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5365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116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656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F6E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538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8C0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1AB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23040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DDCB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8CE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71B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A2E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69696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F93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5AE3FE93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0D6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A14B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B5E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323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6DA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553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DA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567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042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46104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F56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605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06B6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360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139392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25D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</w:tr>
      <w:tr w:rsidR="000035B3" w:rsidRPr="000035B3" w14:paraId="1A038C90" w14:textId="77777777" w:rsidTr="002831C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A3A32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5887867A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MCS Index is based on MCS table 5.1.3.1-1 defined in 38.214.</w:t>
            </w:r>
          </w:p>
          <w:p w14:paraId="623EC8F7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1DB092FC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16) = {8,…,15}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153440F0" w14:textId="77777777" w:rsidR="000035B3" w:rsidRPr="000035B3" w:rsidRDefault="000035B3" w:rsidP="000035B3">
      <w:pPr>
        <w:rPr>
          <w:rFonts w:eastAsia="Malgun Gothic"/>
          <w:b/>
          <w:lang w:eastAsia="en-US"/>
        </w:rPr>
      </w:pPr>
    </w:p>
    <w:p w14:paraId="10ABFBC0" w14:textId="77777777" w:rsidR="000035B3" w:rsidRPr="000035B3" w:rsidRDefault="000035B3" w:rsidP="000035B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en-US"/>
        </w:rPr>
      </w:pPr>
      <w:bookmarkStart w:id="203" w:name="_Toc526340971"/>
      <w:r w:rsidRPr="000035B3">
        <w:rPr>
          <w:rFonts w:ascii="Arial" w:eastAsia="Malgun Gothic" w:hAnsi="Arial"/>
          <w:sz w:val="28"/>
          <w:lang w:eastAsia="en-US"/>
        </w:rPr>
        <w:t>A.2.3.7</w:t>
      </w:r>
      <w:r w:rsidRPr="000035B3">
        <w:rPr>
          <w:rFonts w:ascii="Arial" w:eastAsia="Malgun Gothic" w:hAnsi="Arial"/>
          <w:sz w:val="28"/>
          <w:lang w:eastAsia="en-US"/>
        </w:rPr>
        <w:tab/>
        <w:t>CP-OFDM 64QAM</w:t>
      </w:r>
      <w:bookmarkEnd w:id="203"/>
    </w:p>
    <w:p w14:paraId="30E5AFF2" w14:textId="77777777" w:rsidR="000035B3" w:rsidRPr="000035B3" w:rsidRDefault="000035B3" w:rsidP="000035B3">
      <w:pPr>
        <w:keepNext/>
        <w:keepLines/>
        <w:spacing w:before="60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A.2.3.7-1: Reference Channels for CP-OFDM 64QAM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31"/>
        <w:gridCol w:w="866"/>
        <w:gridCol w:w="1102"/>
        <w:gridCol w:w="1057"/>
        <w:gridCol w:w="845"/>
        <w:gridCol w:w="990"/>
        <w:gridCol w:w="990"/>
        <w:gridCol w:w="1127"/>
      </w:tblGrid>
      <w:tr w:rsidR="000035B3" w:rsidRPr="000035B3" w14:paraId="02EAC70B" w14:textId="77777777" w:rsidTr="002831C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B9D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30F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9199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8A30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4360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AE5D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F73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4F61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12DF7" w14:textId="6B008E15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204" w:author="Gaurav Nigam" w:date="2019-01-10T17:29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205" w:author="Gaurav Nigam" w:date="2019-01-10T17:29:00Z">
              <w:r w:rsidRPr="000035B3" w:rsidDel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206" w:author="Gaurav Nigam" w:date="2019-01-10T17:29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D28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E496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32E6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785B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number of bits per slot for UL slots (Note 4)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1EA6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modulated symbols per slot for UL slots (Note 4)</w:t>
            </w:r>
          </w:p>
        </w:tc>
      </w:tr>
      <w:tr w:rsidR="000035B3" w:rsidRPr="000035B3" w14:paraId="5F017B9F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9F1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90F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53B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F87B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3D0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454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DD7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A67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490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2A1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F72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EA8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388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79C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32A7DD38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6DF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339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EA6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09A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0C0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69E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57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023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325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4A2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1D6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B53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D7E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438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0035B3" w:rsidRPr="000035B3" w14:paraId="0D00B767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850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8B7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650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D618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99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5B6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7EB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716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29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13064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C1C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2AB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406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625B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26136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6C9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4356</w:t>
            </w:r>
          </w:p>
        </w:tc>
      </w:tr>
      <w:tr w:rsidR="000035B3" w:rsidRPr="000035B3" w14:paraId="0D6D15BC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A14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860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633D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32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9F4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20B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F5B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F150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1D3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89A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782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060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D5B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52272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F79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34E2BDFA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CA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E4B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165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345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D50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347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331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B0E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72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D73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EEB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A08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EF77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52272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7DD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5251FEDA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EDB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8E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930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C338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C6E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F48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389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AB6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660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53288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41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99D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D8B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E0DC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104544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D2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7B4DF12D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E57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9C4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29F5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D28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690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9E3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82C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90A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D1A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53288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C6B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457C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A24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D18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104544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811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16D159BC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52A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45C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B030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544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0AE5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055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78A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2724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4F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106576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E70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99D9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27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D7A5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209088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666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</w:tr>
      <w:tr w:rsidR="000035B3" w:rsidRPr="000035B3" w14:paraId="7BD5A8CC" w14:textId="77777777" w:rsidTr="002831C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C2C61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68EF7015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MCS Index is based on MCS table 5.1.3.1-1 defined in 38.214.</w:t>
            </w:r>
          </w:p>
          <w:p w14:paraId="44ABD6BB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0F599C81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8) = {4,5,6,7}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4EB99331" w14:textId="77777777" w:rsidR="000035B3" w:rsidRPr="000035B3" w:rsidRDefault="000035B3" w:rsidP="000035B3">
      <w:pPr>
        <w:rPr>
          <w:rFonts w:eastAsia="Malgun Gothic"/>
          <w:lang w:eastAsia="en-US"/>
        </w:rPr>
      </w:pPr>
    </w:p>
    <w:p w14:paraId="4050AD05" w14:textId="77777777" w:rsidR="000035B3" w:rsidRPr="000035B3" w:rsidRDefault="000035B3" w:rsidP="000035B3">
      <w:pPr>
        <w:keepNext/>
        <w:keepLines/>
        <w:spacing w:before="60"/>
        <w:ind w:left="284" w:firstLine="284"/>
        <w:jc w:val="center"/>
        <w:rPr>
          <w:rFonts w:ascii="Arial" w:eastAsia="Malgun Gothic" w:hAnsi="Arial"/>
          <w:b/>
          <w:lang w:eastAsia="en-US"/>
        </w:rPr>
      </w:pPr>
      <w:r w:rsidRPr="000035B3">
        <w:rPr>
          <w:rFonts w:ascii="Arial" w:eastAsia="Malgun Gothic" w:hAnsi="Arial"/>
          <w:b/>
          <w:lang w:eastAsia="en-US"/>
        </w:rPr>
        <w:t>Table A.2.3.7-2: Reference Channels for CP-OFDM 64QAM for 120kHz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31"/>
        <w:gridCol w:w="866"/>
        <w:gridCol w:w="1102"/>
        <w:gridCol w:w="1057"/>
        <w:gridCol w:w="845"/>
        <w:gridCol w:w="990"/>
        <w:gridCol w:w="990"/>
        <w:gridCol w:w="1127"/>
      </w:tblGrid>
      <w:tr w:rsidR="000035B3" w:rsidRPr="000035B3" w14:paraId="2B8F6AB1" w14:textId="77777777" w:rsidTr="002831C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A7A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9FBE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18E0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29CD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7354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3AA7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FE15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38F7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43E39" w14:textId="4DE3A25B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Payload size for </w:t>
            </w:r>
            <w:ins w:id="207" w:author="Gaurav Nigam" w:date="2019-01-10T17:29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 xml:space="preserve">UL </w:t>
              </w:r>
            </w:ins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 xml:space="preserve">slots </w:t>
            </w:r>
            <w:del w:id="208" w:author="Gaurav Nigam" w:date="2019-01-10T17:30:00Z">
              <w:r w:rsidRPr="000035B3" w:rsidDel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delText>with mod(slot index+1,5) = 0</w:delText>
              </w:r>
            </w:del>
            <w:ins w:id="209" w:author="Gaurav Nigam" w:date="2019-01-10T17:30:00Z">
              <w:r w:rsidR="00382BA8">
                <w:rPr>
                  <w:rFonts w:ascii="Arial" w:eastAsia="Malgun Gothic" w:hAnsi="Arial"/>
                  <w:b/>
                  <w:sz w:val="18"/>
                  <w:lang w:val="en-US" w:eastAsia="en-US"/>
                </w:rPr>
                <w:t>(Note 4)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3D0C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CFB0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6C66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Number of code blocks per slot for UL slots (Note 3, Note 4)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6AA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number of bits per slot for UL slots (Note 4)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697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Total modulated symbols per slot for UL slots (Note 4)</w:t>
            </w:r>
          </w:p>
        </w:tc>
      </w:tr>
      <w:tr w:rsidR="000035B3" w:rsidRPr="000035B3" w14:paraId="49531D02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CCAF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18B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DEE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proofErr w:type="spellStart"/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F7A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751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FE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6E0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1D1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FD8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515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C8B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878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C2E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B34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b/>
                <w:sz w:val="18"/>
                <w:lang w:val="en-US" w:eastAsia="en-US"/>
              </w:rPr>
              <w:t> </w:t>
            </w:r>
          </w:p>
        </w:tc>
      </w:tr>
      <w:tr w:rsidR="000035B3" w:rsidRPr="000035B3" w14:paraId="5992587F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9F6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3B4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50-400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1A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45B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233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F05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2C3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434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E53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5F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83E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2FB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C15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3C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</w:tr>
      <w:tr w:rsidR="000035B3" w:rsidRPr="000035B3" w14:paraId="77C47C10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E3A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ECC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A00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37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606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2106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459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57F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969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3D1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DA2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7C6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AB5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620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2112</w:t>
            </w:r>
          </w:p>
        </w:tc>
      </w:tr>
      <w:tr w:rsidR="000035B3" w:rsidRPr="000035B3" w14:paraId="4F1B302F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6ED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1AA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4867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D70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FAA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500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272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051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1C1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12808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748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344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F5E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CF7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004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4224</w:t>
            </w:r>
          </w:p>
        </w:tc>
      </w:tr>
      <w:tr w:rsidR="000035B3" w:rsidRPr="000035B3" w14:paraId="6AE339D5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6D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7C8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D2F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D64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0A2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5CE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8F93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46F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64B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13064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A02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436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84B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BF0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26136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F3E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4356</w:t>
            </w:r>
          </w:p>
        </w:tc>
      </w:tr>
      <w:tr w:rsidR="000035B3" w:rsidRPr="000035B3" w14:paraId="45A229A3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8F9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C32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9BDA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A87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629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B72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6F3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CB5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DF2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3E6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B24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DA0C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526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52272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C1E4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1337D4B2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339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39B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40E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8C4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2A2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259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ACD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4FF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5FC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90C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2E7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4655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8EC0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52272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34E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8712</w:t>
            </w:r>
          </w:p>
        </w:tc>
      </w:tr>
      <w:tr w:rsidR="000035B3" w:rsidRPr="000035B3" w14:paraId="3ACE2494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626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6DB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3DA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1BA3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32A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F75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361A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475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5115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53288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7E3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14A9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572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5A2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104544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46E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243E1778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0ED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30F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572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9B2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3084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E96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101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713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4F6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53288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CE4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774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81F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B50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104544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8E5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17424</w:t>
            </w:r>
          </w:p>
        </w:tc>
      </w:tr>
      <w:tr w:rsidR="000035B3" w:rsidRPr="000035B3" w14:paraId="0B3363D4" w14:textId="77777777" w:rsidTr="002831C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2B5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6CC9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669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57CC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00E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946E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E786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D5EB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9B32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106576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AC8D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5977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0591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759F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209088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4EF8" w14:textId="77777777" w:rsidR="000035B3" w:rsidRPr="000035B3" w:rsidRDefault="000035B3" w:rsidP="000035B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34848</w:t>
            </w:r>
          </w:p>
        </w:tc>
      </w:tr>
      <w:tr w:rsidR="000035B3" w:rsidRPr="000035B3" w14:paraId="1CBF124A" w14:textId="77777777" w:rsidTr="002831C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96680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1: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TDM’ed</w:t>
            </w:r>
            <w:proofErr w:type="spell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] with PUSCH data.</w:t>
            </w:r>
          </w:p>
          <w:p w14:paraId="2B2E15F7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2: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MCS Index is based on MCS table 5.1.3.1-1 defined in 38.214.</w:t>
            </w:r>
          </w:p>
          <w:p w14:paraId="220D79ED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3: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7A0B40BA" w14:textId="77777777" w:rsidR="000035B3" w:rsidRPr="000035B3" w:rsidRDefault="000035B3" w:rsidP="000035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NOTE 4:</w:t>
            </w:r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ab/>
              <w:t xml:space="preserve">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 xml:space="preserve">slot index, 16) = {8,…,15} with TDD UL-DL configuration specified in A2.3 for the requirements requiring at least one sub frame (1ms) for the measurement period. For other requirements, UL slot numbers are given by the slots satisfying </w:t>
            </w:r>
            <w:proofErr w:type="gramStart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mod(</w:t>
            </w:r>
            <w:proofErr w:type="gramEnd"/>
            <w:r w:rsidRPr="000035B3">
              <w:rPr>
                <w:rFonts w:ascii="Arial" w:eastAsia="Malgun Gothic" w:hAnsi="Arial"/>
                <w:sz w:val="18"/>
                <w:lang w:val="en-US" w:eastAsia="en-US"/>
              </w:rPr>
              <w:t>slot index+1, 5) = 0 with TDD UL-DL configuration specified in A.3.3.1.</w:t>
            </w:r>
          </w:p>
        </w:tc>
      </w:tr>
    </w:tbl>
    <w:p w14:paraId="086CCFBE" w14:textId="251A693D" w:rsidR="000035B3" w:rsidRDefault="000035B3" w:rsidP="00D3730D">
      <w:pPr>
        <w:rPr>
          <w:sz w:val="32"/>
          <w:szCs w:val="32"/>
          <w:highlight w:val="yellow"/>
        </w:rPr>
      </w:pPr>
    </w:p>
    <w:p w14:paraId="1030FD01" w14:textId="13452034" w:rsidR="000B20D5" w:rsidRPr="000035B3" w:rsidRDefault="00531733" w:rsidP="00D3730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0B20D5" w:rsidRPr="000035B3" w:rsidSect="000035B3">
      <w:headerReference w:type="default" r:id="rId11"/>
      <w:footerReference w:type="default" r:id="rId12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64C7B" w14:textId="77777777" w:rsidR="002831C6" w:rsidRDefault="002831C6">
      <w:pPr>
        <w:spacing w:after="0"/>
      </w:pPr>
      <w:r>
        <w:separator/>
      </w:r>
    </w:p>
  </w:endnote>
  <w:endnote w:type="continuationSeparator" w:id="0">
    <w:p w14:paraId="1820E174" w14:textId="77777777" w:rsidR="002831C6" w:rsidRDefault="002831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77777777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972EB" w14:textId="77777777" w:rsidR="002831C6" w:rsidRDefault="002831C6">
      <w:pPr>
        <w:spacing w:after="0"/>
      </w:pPr>
      <w:r>
        <w:separator/>
      </w:r>
    </w:p>
  </w:footnote>
  <w:footnote w:type="continuationSeparator" w:id="0">
    <w:p w14:paraId="67EA4A6E" w14:textId="77777777" w:rsidR="002831C6" w:rsidRDefault="002831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77777777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5EBC1DAB"/>
    <w:multiLevelType w:val="hybridMultilevel"/>
    <w:tmpl w:val="DC38E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41"/>
  </w:num>
  <w:num w:numId="6">
    <w:abstractNumId w:val="35"/>
  </w:num>
  <w:num w:numId="7">
    <w:abstractNumId w:val="27"/>
  </w:num>
  <w:num w:numId="8">
    <w:abstractNumId w:val="13"/>
  </w:num>
  <w:num w:numId="9">
    <w:abstractNumId w:val="20"/>
  </w:num>
  <w:num w:numId="10">
    <w:abstractNumId w:val="42"/>
  </w:num>
  <w:num w:numId="11">
    <w:abstractNumId w:val="12"/>
  </w:num>
  <w:num w:numId="12">
    <w:abstractNumId w:val="33"/>
  </w:num>
  <w:num w:numId="13">
    <w:abstractNumId w:val="24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9"/>
  </w:num>
  <w:num w:numId="22">
    <w:abstractNumId w:val="37"/>
  </w:num>
  <w:num w:numId="23">
    <w:abstractNumId w:val="29"/>
  </w:num>
  <w:num w:numId="24">
    <w:abstractNumId w:val="34"/>
  </w:num>
  <w:num w:numId="25">
    <w:abstractNumId w:val="18"/>
  </w:num>
  <w:num w:numId="26">
    <w:abstractNumId w:val="11"/>
  </w:num>
  <w:num w:numId="27">
    <w:abstractNumId w:val="15"/>
  </w:num>
  <w:num w:numId="28">
    <w:abstractNumId w:val="30"/>
  </w:num>
  <w:num w:numId="29">
    <w:abstractNumId w:val="39"/>
  </w:num>
  <w:num w:numId="30">
    <w:abstractNumId w:val="25"/>
  </w:num>
  <w:num w:numId="31">
    <w:abstractNumId w:val="10"/>
  </w:num>
  <w:num w:numId="32">
    <w:abstractNumId w:val="28"/>
  </w:num>
  <w:num w:numId="33">
    <w:abstractNumId w:val="17"/>
  </w:num>
  <w:num w:numId="34">
    <w:abstractNumId w:val="23"/>
  </w:num>
  <w:num w:numId="35">
    <w:abstractNumId w:val="38"/>
  </w:num>
  <w:num w:numId="36">
    <w:abstractNumId w:val="40"/>
  </w:num>
  <w:num w:numId="37">
    <w:abstractNumId w:val="43"/>
  </w:num>
  <w:num w:numId="38">
    <w:abstractNumId w:val="16"/>
  </w:num>
  <w:num w:numId="39">
    <w:abstractNumId w:val="31"/>
  </w:num>
  <w:num w:numId="40">
    <w:abstractNumId w:val="32"/>
  </w:num>
  <w:num w:numId="41">
    <w:abstractNumId w:val="9"/>
  </w:num>
  <w:num w:numId="42">
    <w:abstractNumId w:val="21"/>
  </w:num>
  <w:num w:numId="43">
    <w:abstractNumId w:val="22"/>
  </w:num>
  <w:num w:numId="44">
    <w:abstractNumId w:val="14"/>
  </w:num>
  <w:num w:numId="4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31571"/>
    <w:rsid w:val="00072E42"/>
    <w:rsid w:val="000B083E"/>
    <w:rsid w:val="000B20D5"/>
    <w:rsid w:val="000E219E"/>
    <w:rsid w:val="00115329"/>
    <w:rsid w:val="0013797F"/>
    <w:rsid w:val="00143C9B"/>
    <w:rsid w:val="00143D19"/>
    <w:rsid w:val="00150E9D"/>
    <w:rsid w:val="00192999"/>
    <w:rsid w:val="00196CB7"/>
    <w:rsid w:val="002459EF"/>
    <w:rsid w:val="002628B9"/>
    <w:rsid w:val="002831C6"/>
    <w:rsid w:val="00293982"/>
    <w:rsid w:val="002C2063"/>
    <w:rsid w:val="003008CF"/>
    <w:rsid w:val="00382BA8"/>
    <w:rsid w:val="00397C52"/>
    <w:rsid w:val="00397CF7"/>
    <w:rsid w:val="00465F07"/>
    <w:rsid w:val="00472C98"/>
    <w:rsid w:val="00491136"/>
    <w:rsid w:val="00494B44"/>
    <w:rsid w:val="004E0045"/>
    <w:rsid w:val="004E53B4"/>
    <w:rsid w:val="004E7C9C"/>
    <w:rsid w:val="00531733"/>
    <w:rsid w:val="00557114"/>
    <w:rsid w:val="00632192"/>
    <w:rsid w:val="00657010"/>
    <w:rsid w:val="0067192C"/>
    <w:rsid w:val="00710755"/>
    <w:rsid w:val="00717789"/>
    <w:rsid w:val="00766DCA"/>
    <w:rsid w:val="007C0740"/>
    <w:rsid w:val="007D4A5C"/>
    <w:rsid w:val="00801012"/>
    <w:rsid w:val="0080135F"/>
    <w:rsid w:val="00803679"/>
    <w:rsid w:val="00805F7D"/>
    <w:rsid w:val="00850B47"/>
    <w:rsid w:val="008B457E"/>
    <w:rsid w:val="008B6162"/>
    <w:rsid w:val="008E3B63"/>
    <w:rsid w:val="00936C89"/>
    <w:rsid w:val="009B5301"/>
    <w:rsid w:val="009E1211"/>
    <w:rsid w:val="009E419B"/>
    <w:rsid w:val="00A10455"/>
    <w:rsid w:val="00A3476E"/>
    <w:rsid w:val="00AB6DC6"/>
    <w:rsid w:val="00AB7270"/>
    <w:rsid w:val="00B003C8"/>
    <w:rsid w:val="00B639E0"/>
    <w:rsid w:val="00B9540E"/>
    <w:rsid w:val="00BC6D60"/>
    <w:rsid w:val="00C81993"/>
    <w:rsid w:val="00C840F8"/>
    <w:rsid w:val="00CB2EAD"/>
    <w:rsid w:val="00CB383B"/>
    <w:rsid w:val="00CB73DE"/>
    <w:rsid w:val="00D22D83"/>
    <w:rsid w:val="00D24423"/>
    <w:rsid w:val="00D267DD"/>
    <w:rsid w:val="00D3730D"/>
    <w:rsid w:val="00D81329"/>
    <w:rsid w:val="00E80252"/>
    <w:rsid w:val="00E93FF6"/>
    <w:rsid w:val="00EC39BF"/>
    <w:rsid w:val="00EE144F"/>
    <w:rsid w:val="00F1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9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10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11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12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3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3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4105</Words>
  <Characters>23400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6</cp:revision>
  <dcterms:created xsi:type="dcterms:W3CDTF">2019-01-14T18:36:00Z</dcterms:created>
  <dcterms:modified xsi:type="dcterms:W3CDTF">2019-02-12T22:13:00Z</dcterms:modified>
</cp:coreProperties>
</file>