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8256A" w14:textId="0E80D9B6" w:rsidR="00D5052F" w:rsidRDefault="00D5052F" w:rsidP="00D5052F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10746E">
        <w:rPr>
          <w:rFonts w:ascii="Arial" w:eastAsia="MS Mincho" w:hAnsi="Arial" w:cs="Arial"/>
          <w:b/>
          <w:sz w:val="24"/>
          <w:szCs w:val="24"/>
          <w:lang w:val="en-US"/>
        </w:rPr>
        <w:t>88</w:t>
      </w:r>
      <w:r w:rsidR="000102DA">
        <w:rPr>
          <w:rFonts w:ascii="Arial" w:eastAsia="MS Mincho" w:hAnsi="Arial" w:cs="Arial"/>
          <w:b/>
          <w:sz w:val="24"/>
          <w:szCs w:val="24"/>
          <w:lang w:val="en-US"/>
        </w:rPr>
        <w:t>bis</w:t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bookmarkEnd w:id="0"/>
      <w:r w:rsidR="008A0CFF" w:rsidRPr="009C248B">
        <w:rPr>
          <w:rFonts w:ascii="Arial" w:eastAsia="MS Mincho" w:hAnsi="Arial" w:cs="Arial"/>
          <w:b/>
          <w:sz w:val="24"/>
          <w:szCs w:val="24"/>
          <w:lang w:val="en-US"/>
        </w:rPr>
        <w:t>R4-18</w:t>
      </w:r>
      <w:r w:rsidR="009C248B" w:rsidRPr="009C248B">
        <w:rPr>
          <w:rFonts w:ascii="Arial" w:eastAsia="MS Mincho" w:hAnsi="Arial" w:cs="Arial"/>
          <w:b/>
          <w:sz w:val="24"/>
          <w:szCs w:val="24"/>
          <w:lang w:val="en-US"/>
        </w:rPr>
        <w:t>12913</w:t>
      </w:r>
    </w:p>
    <w:p w14:paraId="14804494" w14:textId="77777777" w:rsidR="00D5052F" w:rsidRDefault="000102DA" w:rsidP="00D5052F">
      <w:pPr>
        <w:tabs>
          <w:tab w:val="right" w:pos="9781"/>
          <w:tab w:val="right" w:pos="13323"/>
        </w:tabs>
        <w:spacing w:after="0"/>
        <w:outlineLvl w:val="1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Chengdu</w:t>
      </w:r>
      <w:r w:rsidR="002233DD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China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8</w:t>
      </w:r>
      <w:r w:rsidR="002F3A7E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12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October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14:paraId="17D398EA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ADFC5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E16D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0A651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CEF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42C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055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ED3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7A5F6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4FEC3E2" w14:textId="7CC0AB27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B091F">
              <w:rPr>
                <w:b/>
                <w:noProof/>
                <w:sz w:val="28"/>
              </w:rPr>
              <w:t>8</w:t>
            </w:r>
            <w:r w:rsidR="00854688">
              <w:rPr>
                <w:b/>
                <w:noProof/>
                <w:sz w:val="28"/>
              </w:rPr>
              <w:t>.</w:t>
            </w:r>
            <w:r w:rsidR="005B091F">
              <w:rPr>
                <w:b/>
                <w:noProof/>
                <w:sz w:val="28"/>
              </w:rPr>
              <w:t>817</w:t>
            </w:r>
            <w:r w:rsidR="000102DA">
              <w:rPr>
                <w:b/>
                <w:noProof/>
                <w:sz w:val="28"/>
              </w:rPr>
              <w:t>-</w:t>
            </w:r>
            <w:r w:rsidR="005B091F">
              <w:rPr>
                <w:b/>
                <w:noProof/>
                <w:sz w:val="28"/>
              </w:rPr>
              <w:t>0</w:t>
            </w:r>
            <w:r w:rsidR="000102D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CAD6A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CE24B8" w14:textId="322DFAAC" w:rsidR="001E41F3" w:rsidRPr="00CA4074" w:rsidRDefault="009C248B" w:rsidP="00616D1E">
            <w:pPr>
              <w:pStyle w:val="CRCoverPage"/>
              <w:spacing w:after="0"/>
              <w:rPr>
                <w:noProof/>
                <w:color w:val="FF0000"/>
                <w:highlight w:val="yellow"/>
              </w:rPr>
            </w:pPr>
            <w:r w:rsidRPr="009C248B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76639CC7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827ABF" w14:textId="77777777"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14:paraId="36ABE65A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BB0D2EC" w14:textId="631328FA"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9C248B">
              <w:rPr>
                <w:b/>
                <w:noProof/>
                <w:color w:val="000000" w:themeColor="text1"/>
                <w:sz w:val="32"/>
              </w:rPr>
              <w:t>1</w:t>
            </w:r>
            <w:r w:rsidR="00F408DD" w:rsidRPr="009C248B">
              <w:rPr>
                <w:b/>
                <w:noProof/>
                <w:color w:val="000000" w:themeColor="text1"/>
                <w:sz w:val="32"/>
              </w:rPr>
              <w:t>5.1</w:t>
            </w:r>
            <w:r w:rsidR="001C173A" w:rsidRPr="009C248B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98AB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F2B7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CFA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4358C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7F14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B1863F" w14:textId="77777777">
        <w:tc>
          <w:tcPr>
            <w:tcW w:w="9641" w:type="dxa"/>
            <w:gridSpan w:val="9"/>
          </w:tcPr>
          <w:p w14:paraId="4BB2C8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77EB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ACD8D9" w14:textId="77777777" w:rsidTr="00A7671C">
        <w:tc>
          <w:tcPr>
            <w:tcW w:w="2835" w:type="dxa"/>
          </w:tcPr>
          <w:p w14:paraId="189100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BEF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0F3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644C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D8E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F05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3F3F0F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2D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886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07FB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296A438" w14:textId="77777777">
        <w:tc>
          <w:tcPr>
            <w:tcW w:w="9641" w:type="dxa"/>
            <w:gridSpan w:val="11"/>
          </w:tcPr>
          <w:p w14:paraId="5143D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8E9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26BA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25021" w14:textId="7FB8865D" w:rsidR="001E41F3" w:rsidRPr="00BA5006" w:rsidRDefault="00861575" w:rsidP="000D4C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61575">
              <w:rPr>
                <w:noProof/>
                <w:color w:val="000000" w:themeColor="text1"/>
              </w:rPr>
              <w:t xml:space="preserve">CR to </w:t>
            </w:r>
            <w:r w:rsidR="000102DA">
              <w:rPr>
                <w:noProof/>
                <w:color w:val="000000" w:themeColor="text1"/>
              </w:rPr>
              <w:t>T</w:t>
            </w:r>
            <w:r w:rsidR="005B091F">
              <w:rPr>
                <w:noProof/>
                <w:color w:val="000000" w:themeColor="text1"/>
              </w:rPr>
              <w:t>R 38.817</w:t>
            </w:r>
            <w:r w:rsidR="000102DA">
              <w:rPr>
                <w:noProof/>
                <w:color w:val="000000" w:themeColor="text1"/>
              </w:rPr>
              <w:t>-</w:t>
            </w:r>
            <w:r w:rsidR="005B091F">
              <w:rPr>
                <w:noProof/>
                <w:color w:val="000000" w:themeColor="text1"/>
              </w:rPr>
              <w:t>0</w:t>
            </w:r>
            <w:r w:rsidR="000102DA">
              <w:rPr>
                <w:noProof/>
                <w:color w:val="000000" w:themeColor="text1"/>
              </w:rPr>
              <w:t>2</w:t>
            </w:r>
            <w:r w:rsidRPr="00861575">
              <w:rPr>
                <w:noProof/>
                <w:color w:val="000000" w:themeColor="text1"/>
              </w:rPr>
              <w:t xml:space="preserve">: </w:t>
            </w:r>
            <w:r w:rsidR="00E959B7">
              <w:rPr>
                <w:noProof/>
                <w:color w:val="000000" w:themeColor="text1"/>
              </w:rPr>
              <w:t>EIRP in extreme conditions</w:t>
            </w:r>
          </w:p>
        </w:tc>
      </w:tr>
      <w:tr w:rsidR="001E41F3" w14:paraId="46C56C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CCD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2E999FE" w14:textId="77777777"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6F045C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DE8D69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3C4DE" w14:textId="77777777" w:rsidR="002337DD" w:rsidRPr="00BA5006" w:rsidRDefault="002F3A7E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Nokia, Nokia Shanghai Bell</w:t>
            </w:r>
          </w:p>
        </w:tc>
      </w:tr>
      <w:tr w:rsidR="002337DD" w14:paraId="7B4BDB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64457F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ADB4C" w14:textId="77777777"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 w14:paraId="6D804A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2B2FB7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BD24A7C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28F37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A651E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0A10222" w14:textId="77777777" w:rsidR="002337DD" w:rsidRPr="0098036C" w:rsidRDefault="00C92E7F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98036C">
              <w:rPr>
                <w:noProof/>
                <w:color w:val="000000" w:themeColor="text1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BDB8587" w14:textId="77777777" w:rsidR="002337DD" w:rsidRPr="0098036C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9E6835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07CC4" w14:textId="77777777"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8841FB">
              <w:rPr>
                <w:noProof/>
                <w:color w:val="000000" w:themeColor="text1"/>
              </w:rPr>
              <w:t>0</w:t>
            </w:r>
            <w:r w:rsidR="000102DA">
              <w:rPr>
                <w:noProof/>
                <w:color w:val="000000" w:themeColor="text1"/>
              </w:rPr>
              <w:t>9</w:t>
            </w:r>
            <w:r w:rsidR="008841FB">
              <w:rPr>
                <w:noProof/>
                <w:color w:val="000000" w:themeColor="text1"/>
              </w:rPr>
              <w:t>-</w:t>
            </w:r>
            <w:r w:rsidR="000102DA">
              <w:rPr>
                <w:noProof/>
                <w:color w:val="000000" w:themeColor="text1"/>
              </w:rPr>
              <w:t>12</w:t>
            </w:r>
          </w:p>
        </w:tc>
      </w:tr>
      <w:tr w:rsidR="002337DD" w14:paraId="23715B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617F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65D7EA5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D05956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2FFE01A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453790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0A9A20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C806C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AB861B8" w14:textId="526D5F35" w:rsidR="002337DD" w:rsidRPr="00BA5006" w:rsidRDefault="00E959B7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E89CBDA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5E3546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E986C" w14:textId="77777777" w:rsidR="002337DD" w:rsidRPr="00BA5006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Rel-1</w:t>
            </w:r>
            <w:r w:rsidR="00861575">
              <w:rPr>
                <w:noProof/>
                <w:color w:val="000000" w:themeColor="text1"/>
              </w:rPr>
              <w:t>5</w:t>
            </w:r>
          </w:p>
        </w:tc>
      </w:tr>
      <w:tr w:rsidR="002337DD" w14:paraId="7E1A774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DCDFD4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583BD5B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0410C4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041EB3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46BBFF0F" w14:textId="77777777">
        <w:tc>
          <w:tcPr>
            <w:tcW w:w="1843" w:type="dxa"/>
          </w:tcPr>
          <w:p w14:paraId="585F4FE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B898B90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688335D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4C3E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D675D" w14:textId="653B4FA3" w:rsidR="00C15E0D" w:rsidRPr="00C406A7" w:rsidRDefault="002C66E5" w:rsidP="000F2691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Conformance testing aspects </w:t>
            </w:r>
            <w:r w:rsidR="00E959B7">
              <w:rPr>
                <w:rFonts w:ascii="Arial" w:hAnsi="Arial" w:cs="Arial"/>
                <w:color w:val="000000" w:themeColor="text1"/>
              </w:rPr>
              <w:t xml:space="preserve">for EIRP in extreme conditions </w:t>
            </w:r>
            <w:r>
              <w:rPr>
                <w:rFonts w:ascii="Arial" w:hAnsi="Arial" w:cs="Arial"/>
                <w:color w:val="000000" w:themeColor="text1"/>
              </w:rPr>
              <w:t>are missing from the TR.</w:t>
            </w:r>
          </w:p>
        </w:tc>
      </w:tr>
      <w:tr w:rsidR="003F3E94" w14:paraId="767F45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B4ADBB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799CC1" w14:textId="77777777" w:rsidR="003F3E94" w:rsidRPr="00C406A7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 w14:paraId="03D40E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C1B3B" w14:textId="77777777"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D5BB5" w14:textId="3611FF60" w:rsidR="003F6405" w:rsidRPr="00C406A7" w:rsidRDefault="00E959B7" w:rsidP="003F6405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Measurement uncertainty background for EIRP in extreme conditions is added.</w:t>
            </w:r>
          </w:p>
        </w:tc>
      </w:tr>
      <w:tr w:rsidR="003F6405" w14:paraId="3CABA5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321730" w14:textId="77777777" w:rsidR="003F6405" w:rsidRPr="00B1063C" w:rsidRDefault="003F6405" w:rsidP="003F6405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B08A05" w14:textId="77777777"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C66E5" w14:paraId="788FAAA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39378" w14:textId="77777777" w:rsidR="002C66E5" w:rsidRPr="00B1063C" w:rsidRDefault="002C66E5" w:rsidP="002C6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1063C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D23B5" w14:textId="24C3CC18" w:rsidR="002C66E5" w:rsidRPr="00C406A7" w:rsidRDefault="002C66E5" w:rsidP="002C66E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Conformance testing aspects </w:t>
            </w:r>
            <w:r w:rsidR="00E959B7">
              <w:rPr>
                <w:rFonts w:cs="Arial"/>
                <w:color w:val="000000" w:themeColor="text1"/>
              </w:rPr>
              <w:t xml:space="preserve">for EIRP in extreme conditions </w:t>
            </w:r>
            <w:r>
              <w:rPr>
                <w:rFonts w:cs="Arial"/>
                <w:color w:val="000000" w:themeColor="text1"/>
              </w:rPr>
              <w:t>remain missing from the TR.</w:t>
            </w:r>
          </w:p>
        </w:tc>
      </w:tr>
      <w:tr w:rsidR="002C66E5" w14:paraId="1BB08E6C" w14:textId="77777777">
        <w:tc>
          <w:tcPr>
            <w:tcW w:w="2268" w:type="dxa"/>
            <w:gridSpan w:val="2"/>
          </w:tcPr>
          <w:p w14:paraId="3A93731C" w14:textId="77777777" w:rsidR="002C66E5" w:rsidRDefault="002C66E5" w:rsidP="002C6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B3BEEE" w14:textId="77777777" w:rsidR="002C66E5" w:rsidRPr="00C406A7" w:rsidRDefault="002C66E5" w:rsidP="002C66E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C66E5" w14:paraId="1B88524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49688" w14:textId="77777777" w:rsidR="002C66E5" w:rsidRDefault="002C66E5" w:rsidP="002C6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FBC51" w14:textId="6354D743" w:rsidR="002C66E5" w:rsidRPr="00C406A7" w:rsidRDefault="002C66E5" w:rsidP="002C66E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12</w:t>
            </w:r>
            <w:r w:rsidR="00E959B7">
              <w:rPr>
                <w:noProof/>
                <w:color w:val="000000" w:themeColor="text1"/>
              </w:rPr>
              <w:t>.2</w:t>
            </w:r>
          </w:p>
        </w:tc>
      </w:tr>
      <w:tr w:rsidR="002C66E5" w14:paraId="77E5624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C877DB" w14:textId="77777777" w:rsidR="002C66E5" w:rsidRDefault="002C66E5" w:rsidP="002C6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AEA25" w14:textId="77777777" w:rsidR="002C66E5" w:rsidRDefault="002C66E5" w:rsidP="002C66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6E5" w14:paraId="7A4BFF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F76F7E" w14:textId="77777777" w:rsidR="002C66E5" w:rsidRDefault="002C66E5" w:rsidP="002C6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D15CE" w14:textId="77777777" w:rsidR="002C66E5" w:rsidRDefault="002C66E5" w:rsidP="002C6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BA624C" w14:textId="77777777" w:rsidR="002C66E5" w:rsidRDefault="002C66E5" w:rsidP="002C6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E59A4CC" w14:textId="77777777" w:rsidR="002C66E5" w:rsidRDefault="002C66E5" w:rsidP="002C66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013FFDF" w14:textId="77777777" w:rsidR="002C66E5" w:rsidRDefault="002C66E5" w:rsidP="002C6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6E5" w14:paraId="01007C6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857FC7" w14:textId="77777777" w:rsidR="002C66E5" w:rsidRDefault="002C66E5" w:rsidP="002C6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3C325" w14:textId="77777777" w:rsidR="002C66E5" w:rsidRDefault="002C66E5" w:rsidP="002C6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231B7" w14:textId="77777777" w:rsidR="002C66E5" w:rsidRPr="00F869EF" w:rsidRDefault="002C66E5" w:rsidP="002C66E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619A1A10" w14:textId="77777777" w:rsidR="002C66E5" w:rsidRDefault="002C66E5" w:rsidP="002C66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E6B6D2" w14:textId="77777777" w:rsidR="002C66E5" w:rsidRDefault="002C66E5" w:rsidP="002C6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6E5" w14:paraId="403473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1DE87" w14:textId="77777777" w:rsidR="002C66E5" w:rsidRDefault="002C66E5" w:rsidP="002C66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2A9B9" w14:textId="77777777" w:rsidR="002C66E5" w:rsidRDefault="002C66E5" w:rsidP="002C6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0AE4" w14:textId="77777777" w:rsidR="002C66E5" w:rsidRPr="00F869EF" w:rsidRDefault="002C66E5" w:rsidP="002C66E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F7CA58C" w14:textId="77777777" w:rsidR="002C66E5" w:rsidRDefault="002C66E5" w:rsidP="002C6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BE7A1BC" w14:textId="77777777" w:rsidR="002C66E5" w:rsidRDefault="002C66E5" w:rsidP="002C6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6E5" w14:paraId="1111670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4A61E6" w14:textId="77777777" w:rsidR="002C66E5" w:rsidRDefault="002C66E5" w:rsidP="002C66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A8EC5" w14:textId="77777777" w:rsidR="002C66E5" w:rsidRDefault="002C66E5" w:rsidP="002C6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3E9B8" w14:textId="77777777" w:rsidR="002C66E5" w:rsidRPr="00F869EF" w:rsidRDefault="002C66E5" w:rsidP="002C66E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1B09FCA1" w14:textId="77777777" w:rsidR="002C66E5" w:rsidRDefault="002C66E5" w:rsidP="002C6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2D7C96" w14:textId="77777777" w:rsidR="002C66E5" w:rsidRDefault="002C66E5" w:rsidP="002C6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6E5" w14:paraId="465D674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9430A" w14:textId="77777777" w:rsidR="002C66E5" w:rsidRDefault="002C66E5" w:rsidP="002C66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7DC0E1" w14:textId="77777777" w:rsidR="002C66E5" w:rsidRPr="00CB6BD1" w:rsidRDefault="002C66E5" w:rsidP="002C66E5">
            <w:pPr>
              <w:pStyle w:val="CRCoverPage"/>
              <w:spacing w:after="0"/>
              <w:rPr>
                <w:noProof/>
              </w:rPr>
            </w:pPr>
          </w:p>
        </w:tc>
      </w:tr>
      <w:tr w:rsidR="002C66E5" w14:paraId="7570B82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10703" w14:textId="77777777" w:rsidR="002C66E5" w:rsidRDefault="002C66E5" w:rsidP="002C6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6B23E" w14:textId="77777777" w:rsidR="002C66E5" w:rsidRPr="00CB6BD1" w:rsidRDefault="002C66E5" w:rsidP="002C66E5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0056BDBE" w14:textId="77777777" w:rsidR="00FE452B" w:rsidRDefault="00FE452B" w:rsidP="00FE452B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5CBAD09A" w14:textId="43645B26" w:rsidR="002F3A7E" w:rsidRDefault="002F3A7E" w:rsidP="00800D5F">
      <w:pPr>
        <w:rPr>
          <w:rFonts w:ascii="Arial" w:hAnsi="Arial"/>
          <w:sz w:val="36"/>
        </w:rPr>
      </w:pPr>
    </w:p>
    <w:p w14:paraId="4AC34053" w14:textId="77777777" w:rsidR="00E959B7" w:rsidRDefault="00E959B7" w:rsidP="00E959B7">
      <w:pPr>
        <w:pStyle w:val="Heading3"/>
        <w:ind w:left="0" w:firstLine="0"/>
        <w:rPr>
          <w:ins w:id="3" w:author="Nokia-user" w:date="2018-09-27T12:51:00Z"/>
          <w:lang w:eastAsia="en-CA"/>
        </w:rPr>
      </w:pPr>
      <w:bookmarkStart w:id="4" w:name="_Toc523485604"/>
      <w:bookmarkStart w:id="5" w:name="_Toc519166416"/>
      <w:ins w:id="6" w:author="Nokia-user" w:date="2018-09-27T12:51:00Z">
        <w:r>
          <w:rPr>
            <w:lang w:eastAsia="en-CA"/>
          </w:rPr>
          <w:t>12.2.X</w:t>
        </w:r>
        <w:r>
          <w:rPr>
            <w:lang w:eastAsia="en-CA"/>
          </w:rPr>
          <w:tab/>
          <w:t>EIRP accuracy – extreme conditions</w:t>
        </w:r>
        <w:bookmarkEnd w:id="4"/>
        <w:bookmarkEnd w:id="5"/>
      </w:ins>
    </w:p>
    <w:p w14:paraId="3F879A8D" w14:textId="77777777" w:rsidR="00E959B7" w:rsidRDefault="00E959B7" w:rsidP="00E959B7">
      <w:pPr>
        <w:pStyle w:val="Heading4"/>
        <w:ind w:left="864" w:hanging="864"/>
        <w:rPr>
          <w:ins w:id="7" w:author="Nokia-user" w:date="2018-09-27T12:51:00Z"/>
        </w:rPr>
      </w:pPr>
      <w:bookmarkStart w:id="8" w:name="_Toc523485605"/>
      <w:bookmarkStart w:id="9" w:name="_Toc519166417"/>
      <w:ins w:id="10" w:author="Nokia-user" w:date="2018-09-27T12:51:00Z">
        <w:r>
          <w:t>12.2.X.1 BS type 1-O</w:t>
        </w:r>
      </w:ins>
    </w:p>
    <w:p w14:paraId="5040EA5D" w14:textId="77777777" w:rsidR="00E959B7" w:rsidRDefault="00E959B7" w:rsidP="00E959B7">
      <w:pPr>
        <w:rPr>
          <w:ins w:id="11" w:author="Nokia-user" w:date="2018-09-27T12:51:00Z"/>
          <w:lang w:val="en-US" w:eastAsia="zh-CN"/>
        </w:rPr>
      </w:pPr>
      <w:ins w:id="12" w:author="Nokia-user" w:date="2018-09-27T12:51:00Z">
        <w:r>
          <w:rPr>
            <w:lang w:val="en-US" w:eastAsia="zh-CN"/>
          </w:rPr>
          <w:t xml:space="preserve">For BS type 1-O is MU analysis is documented 3GPP TR 37.843 </w:t>
        </w:r>
        <w:r w:rsidRPr="00BE5E5B">
          <w:rPr>
            <w:highlight w:val="yellow"/>
            <w:lang w:val="en-US" w:eastAsia="zh-CN"/>
          </w:rPr>
          <w:t>[X]</w:t>
        </w:r>
        <w:r>
          <w:rPr>
            <w:lang w:val="en-US" w:eastAsia="zh-CN"/>
          </w:rPr>
          <w:t xml:space="preserve"> subclause 10.2.9.</w:t>
        </w:r>
      </w:ins>
    </w:p>
    <w:p w14:paraId="74DC9A5F" w14:textId="7ADE54FD" w:rsidR="00E959B7" w:rsidRPr="00E959B7" w:rsidRDefault="00E959B7" w:rsidP="00E959B7">
      <w:pPr>
        <w:pStyle w:val="Heading4"/>
        <w:ind w:left="864" w:hanging="864"/>
        <w:rPr>
          <w:ins w:id="13" w:author="Nokia-user" w:date="2018-09-27T12:51:00Z"/>
        </w:rPr>
      </w:pPr>
      <w:ins w:id="14" w:author="Nokia-user" w:date="2018-09-27T12:51:00Z">
        <w:r>
          <w:t>12.2.X.2 BS type 2-O</w:t>
        </w:r>
      </w:ins>
    </w:p>
    <w:p w14:paraId="4E1B159D" w14:textId="77777777" w:rsidR="00E959B7" w:rsidRDefault="00E959B7" w:rsidP="00E959B7">
      <w:pPr>
        <w:pStyle w:val="Heading4"/>
        <w:ind w:left="864" w:hanging="864"/>
        <w:rPr>
          <w:ins w:id="15" w:author="Nokia-user" w:date="2018-09-27T12:51:00Z"/>
        </w:rPr>
      </w:pPr>
      <w:ins w:id="16" w:author="Nokia-user" w:date="2018-09-27T12:51:00Z">
        <w:r>
          <w:rPr>
            <w:sz w:val="22"/>
          </w:rPr>
          <w:t>12</w:t>
        </w:r>
        <w:r w:rsidRPr="00BE5E5B">
          <w:rPr>
            <w:sz w:val="22"/>
          </w:rPr>
          <w:t>.2.X.2.1</w:t>
        </w:r>
        <w:r>
          <w:tab/>
          <w:t>General</w:t>
        </w:r>
        <w:bookmarkEnd w:id="8"/>
        <w:bookmarkEnd w:id="9"/>
      </w:ins>
    </w:p>
    <w:p w14:paraId="0018FF7B" w14:textId="77777777" w:rsidR="00E959B7" w:rsidRDefault="00E959B7" w:rsidP="00E959B7">
      <w:pPr>
        <w:pStyle w:val="Heading4"/>
        <w:ind w:left="864" w:hanging="864"/>
        <w:rPr>
          <w:ins w:id="17" w:author="Nokia-user" w:date="2018-09-27T12:51:00Z"/>
          <w:lang w:val="x-none"/>
        </w:rPr>
      </w:pPr>
      <w:bookmarkStart w:id="18" w:name="_Toc523485606"/>
      <w:bookmarkStart w:id="19" w:name="_Toc519166418"/>
      <w:ins w:id="20" w:author="Nokia-user" w:date="2018-09-27T12:51:00Z">
        <w:r>
          <w:t>12.2.X.2.2</w:t>
        </w:r>
        <w:r>
          <w:tab/>
        </w:r>
        <w:bookmarkEnd w:id="18"/>
        <w:bookmarkEnd w:id="19"/>
        <w:r>
          <w:t>Compact antenna test range (CATR)</w:t>
        </w:r>
      </w:ins>
    </w:p>
    <w:p w14:paraId="5A0DC42F" w14:textId="77777777" w:rsidR="00E959B7" w:rsidRDefault="00E959B7" w:rsidP="00E959B7">
      <w:pPr>
        <w:pStyle w:val="Heading5"/>
        <w:ind w:left="1008" w:hanging="1008"/>
        <w:rPr>
          <w:ins w:id="21" w:author="Nokia-user" w:date="2018-09-27T12:51:00Z"/>
        </w:rPr>
      </w:pPr>
      <w:bookmarkStart w:id="22" w:name="_Toc523485607"/>
      <w:bookmarkStart w:id="23" w:name="_Toc519166419"/>
      <w:ins w:id="24" w:author="Nokia-user" w:date="2018-09-27T12:51:00Z">
        <w:r w:rsidRPr="00BE5E5B">
          <w:rPr>
            <w:sz w:val="20"/>
          </w:rPr>
          <w:t>12.2.X.2.2.1</w:t>
        </w:r>
        <w:r>
          <w:tab/>
          <w:t>General</w:t>
        </w:r>
        <w:bookmarkEnd w:id="22"/>
        <w:bookmarkEnd w:id="23"/>
      </w:ins>
    </w:p>
    <w:p w14:paraId="5D2C293F" w14:textId="77777777" w:rsidR="00E959B7" w:rsidRDefault="00E959B7" w:rsidP="00E959B7">
      <w:pPr>
        <w:pStyle w:val="Heading5"/>
        <w:ind w:left="1008" w:hanging="1008"/>
        <w:rPr>
          <w:ins w:id="25" w:author="Nokia-user" w:date="2018-09-27T12:51:00Z"/>
        </w:rPr>
      </w:pPr>
      <w:bookmarkStart w:id="26" w:name="_Toc523485608"/>
      <w:bookmarkStart w:id="27" w:name="_Toc519166420"/>
      <w:ins w:id="28" w:author="Nokia-user" w:date="2018-09-27T12:51:00Z">
        <w:r w:rsidRPr="00BE5E5B">
          <w:rPr>
            <w:sz w:val="20"/>
          </w:rPr>
          <w:t>12.2.X.2.2.2</w:t>
        </w:r>
        <w:r>
          <w:tab/>
          <w:t>Calibration</w:t>
        </w:r>
        <w:bookmarkEnd w:id="26"/>
        <w:bookmarkEnd w:id="27"/>
      </w:ins>
    </w:p>
    <w:p w14:paraId="02374C21" w14:textId="77777777" w:rsidR="00E959B7" w:rsidRDefault="00E959B7" w:rsidP="00E959B7">
      <w:pPr>
        <w:pStyle w:val="Heading5"/>
        <w:ind w:left="1008" w:hanging="1008"/>
        <w:rPr>
          <w:ins w:id="29" w:author="Nokia-user" w:date="2018-09-27T12:51:00Z"/>
          <w:lang w:val="x-none"/>
        </w:rPr>
      </w:pPr>
      <w:bookmarkStart w:id="30" w:name="_Toc523485609"/>
      <w:bookmarkStart w:id="31" w:name="_Toc519166421"/>
      <w:ins w:id="32" w:author="Nokia-user" w:date="2018-09-27T12:51:00Z">
        <w:r w:rsidRPr="00BE5E5B">
          <w:rPr>
            <w:sz w:val="20"/>
          </w:rPr>
          <w:t>12.2.X.2.2.3</w:t>
        </w:r>
        <w:r>
          <w:tab/>
          <w:t xml:space="preserve"> Procedure</w:t>
        </w:r>
        <w:bookmarkEnd w:id="30"/>
        <w:bookmarkEnd w:id="31"/>
      </w:ins>
    </w:p>
    <w:p w14:paraId="1E70333B" w14:textId="77777777" w:rsidR="00E959B7" w:rsidRDefault="00E959B7" w:rsidP="00E959B7">
      <w:pPr>
        <w:pStyle w:val="Heading5"/>
        <w:ind w:left="1008" w:hanging="1008"/>
        <w:rPr>
          <w:ins w:id="33" w:author="Nokia-user" w:date="2018-09-27T12:51:00Z"/>
        </w:rPr>
      </w:pPr>
      <w:bookmarkStart w:id="34" w:name="_Toc523485610"/>
      <w:bookmarkStart w:id="35" w:name="_Toc519166422"/>
      <w:ins w:id="36" w:author="Nokia-user" w:date="2018-09-27T12:51:00Z">
        <w:r w:rsidRPr="00BE5E5B">
          <w:rPr>
            <w:sz w:val="20"/>
          </w:rPr>
          <w:t>12.2.X.2.2.4</w:t>
        </w:r>
        <w:r>
          <w:tab/>
          <w:t xml:space="preserve">  MU assessment</w:t>
        </w:r>
        <w:bookmarkEnd w:id="34"/>
        <w:bookmarkEnd w:id="35"/>
        <w:r>
          <w:t xml:space="preserve"> </w:t>
        </w:r>
      </w:ins>
    </w:p>
    <w:p w14:paraId="516A1C7A" w14:textId="77777777" w:rsidR="00E959B7" w:rsidRDefault="00E959B7" w:rsidP="00E959B7">
      <w:pPr>
        <w:pStyle w:val="Heading6"/>
        <w:ind w:left="1152" w:hanging="1152"/>
        <w:rPr>
          <w:ins w:id="37" w:author="Nokia-user" w:date="2018-09-27T12:51:00Z"/>
        </w:rPr>
      </w:pPr>
      <w:bookmarkStart w:id="38" w:name="_Toc523485611"/>
      <w:bookmarkStart w:id="39" w:name="_Toc519166423"/>
      <w:ins w:id="40" w:author="Nokia-user" w:date="2018-09-27T12:51:00Z">
        <w:r>
          <w:t>12.2.X.2.2.5</w:t>
        </w:r>
        <w:r>
          <w:tab/>
          <w:t>MU Budget</w:t>
        </w:r>
        <w:bookmarkEnd w:id="38"/>
        <w:bookmarkEnd w:id="39"/>
      </w:ins>
    </w:p>
    <w:p w14:paraId="6ED34E15" w14:textId="77777777" w:rsidR="00E959B7" w:rsidRDefault="00E959B7" w:rsidP="00E959B7">
      <w:pPr>
        <w:pStyle w:val="Heading6"/>
        <w:ind w:left="1152" w:hanging="1152"/>
        <w:rPr>
          <w:ins w:id="41" w:author="Nokia-user" w:date="2018-09-27T12:51:00Z"/>
        </w:rPr>
      </w:pPr>
      <w:bookmarkStart w:id="42" w:name="_Toc523485612"/>
      <w:bookmarkStart w:id="43" w:name="_Toc519166424"/>
      <w:ins w:id="44" w:author="Nokia-user" w:date="2018-09-27T12:51:00Z">
        <w:r>
          <w:t>12.2.X</w:t>
        </w:r>
        <w:r>
          <w:rPr>
            <w:lang w:eastAsia="ja-JP"/>
          </w:rPr>
          <w:t>.2.2.6</w:t>
        </w:r>
        <w:r>
          <w:rPr>
            <w:lang w:eastAsia="ja-JP"/>
          </w:rPr>
          <w:tab/>
        </w:r>
        <w:r>
          <w:t>MU Value</w:t>
        </w:r>
        <w:bookmarkEnd w:id="42"/>
        <w:bookmarkEnd w:id="43"/>
      </w:ins>
    </w:p>
    <w:p w14:paraId="3B676CB2" w14:textId="77777777" w:rsidR="00E959B7" w:rsidRDefault="00E959B7" w:rsidP="00E959B7">
      <w:pPr>
        <w:pStyle w:val="TF"/>
        <w:rPr>
          <w:ins w:id="45" w:author="Nokia-user" w:date="2018-09-27T12:51:00Z"/>
        </w:rPr>
      </w:pPr>
      <w:ins w:id="46" w:author="Nokia-user" w:date="2018-09-27T12:51:00Z">
        <w:r>
          <w:t>Table 12.2.X.2.2.6-1: Compact antenna test range uncertainty assessment for extreme EIRP accuracy measurement</w:t>
        </w:r>
      </w:ins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2052"/>
        <w:gridCol w:w="1008"/>
        <w:gridCol w:w="1008"/>
        <w:gridCol w:w="1213"/>
        <w:gridCol w:w="1304"/>
        <w:gridCol w:w="257"/>
        <w:gridCol w:w="1167"/>
        <w:gridCol w:w="1167"/>
      </w:tblGrid>
      <w:tr w:rsidR="00E959B7" w:rsidRPr="00DD216F" w14:paraId="5B87FE93" w14:textId="77777777" w:rsidTr="007E64FF">
        <w:trPr>
          <w:trHeight w:val="340"/>
          <w:ins w:id="47" w:author="Nokia-user" w:date="2018-09-27T12:51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9C1C641" w14:textId="77777777" w:rsidR="00E959B7" w:rsidRPr="00D70E47" w:rsidRDefault="00E959B7" w:rsidP="007E64FF">
            <w:pPr>
              <w:spacing w:after="0"/>
              <w:jc w:val="center"/>
              <w:rPr>
                <w:ins w:id="48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bookmarkStart w:id="49" w:name="_Toc519166432"/>
            <w:ins w:id="50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UID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9DF5A11" w14:textId="77777777" w:rsidR="00E959B7" w:rsidRPr="00D70E47" w:rsidRDefault="00E959B7" w:rsidP="007E64FF">
            <w:pPr>
              <w:spacing w:after="0"/>
              <w:jc w:val="center"/>
              <w:rPr>
                <w:ins w:id="51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52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Uncertainty Source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8F2FB1" w14:textId="77777777" w:rsidR="00E959B7" w:rsidRPr="00D70E47" w:rsidRDefault="00E959B7" w:rsidP="007E64FF">
            <w:pPr>
              <w:spacing w:after="0"/>
              <w:jc w:val="center"/>
              <w:rPr>
                <w:ins w:id="53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54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Uncertainty value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257A42" w14:textId="77777777" w:rsidR="00E959B7" w:rsidRPr="00D70E47" w:rsidRDefault="00E959B7" w:rsidP="007E64FF">
            <w:pPr>
              <w:spacing w:after="0"/>
              <w:jc w:val="center"/>
              <w:rPr>
                <w:ins w:id="55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56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Uncertainty value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0D01178" w14:textId="77777777" w:rsidR="00E959B7" w:rsidRPr="00D70E47" w:rsidRDefault="00E959B7" w:rsidP="007E64FF">
            <w:pPr>
              <w:spacing w:after="0"/>
              <w:jc w:val="center"/>
              <w:rPr>
                <w:ins w:id="57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58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Distribution of the probability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93AD3C1" w14:textId="77777777" w:rsidR="00E959B7" w:rsidRPr="00D70E47" w:rsidRDefault="00E959B7" w:rsidP="007E64FF">
            <w:pPr>
              <w:spacing w:after="0"/>
              <w:jc w:val="center"/>
              <w:rPr>
                <w:ins w:id="59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eastAsia="fi-FI"/>
              </w:rPr>
            </w:pPr>
            <w:ins w:id="60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eastAsia="fi-FI"/>
                </w:rPr>
                <w:t>Divisor based on distribution shape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0DA5E91" w14:textId="77777777" w:rsidR="00E959B7" w:rsidRPr="00D70E47" w:rsidRDefault="00E959B7" w:rsidP="007E64FF">
            <w:pPr>
              <w:spacing w:after="0"/>
              <w:jc w:val="center"/>
              <w:rPr>
                <w:ins w:id="61" w:author="Nokia-user" w:date="2018-09-27T12:51:00Z"/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6"/>
                <w:lang w:val="fi-FI" w:eastAsia="fi-FI"/>
              </w:rPr>
            </w:pPr>
            <w:ins w:id="62" w:author="Nokia-user" w:date="2018-09-27T12:51:00Z">
              <w:r w:rsidRPr="00D70E47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4"/>
                  <w:szCs w:val="16"/>
                  <w:lang w:val="fi-FI" w:eastAsia="fi-FI"/>
                </w:rPr>
                <w:t>c</w:t>
              </w:r>
              <w:r w:rsidRPr="00D70E47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4"/>
                  <w:szCs w:val="16"/>
                  <w:vertAlign w:val="subscript"/>
                  <w:lang w:val="fi-FI" w:eastAsia="fi-FI"/>
                </w:rPr>
                <w:t>i</w:t>
              </w:r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 xml:space="preserve"> 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6AC29C" w14:textId="77777777" w:rsidR="00E959B7" w:rsidRPr="00D70E47" w:rsidRDefault="00E959B7" w:rsidP="007E64FF">
            <w:pPr>
              <w:spacing w:after="0"/>
              <w:jc w:val="center"/>
              <w:rPr>
                <w:ins w:id="63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64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 xml:space="preserve">Standard uncertainty </w:t>
              </w:r>
              <w:r w:rsidRPr="00D70E47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4"/>
                  <w:szCs w:val="16"/>
                  <w:lang w:val="fi-FI" w:eastAsia="fi-FI"/>
                </w:rPr>
                <w:t>u</w:t>
              </w:r>
              <w:r w:rsidRPr="00D70E47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4"/>
                  <w:szCs w:val="16"/>
                  <w:vertAlign w:val="subscript"/>
                  <w:lang w:val="fi-FI" w:eastAsia="fi-FI"/>
                </w:rPr>
                <w:t>i</w:t>
              </w:r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 xml:space="preserve"> [dB]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B89DBC" w14:textId="77777777" w:rsidR="00E959B7" w:rsidRPr="00D70E47" w:rsidRDefault="00E959B7" w:rsidP="007E64FF">
            <w:pPr>
              <w:spacing w:after="0"/>
              <w:jc w:val="center"/>
              <w:rPr>
                <w:ins w:id="65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66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 xml:space="preserve">Standard uncertainty </w:t>
              </w:r>
              <w:r w:rsidRPr="00D70E47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4"/>
                  <w:szCs w:val="16"/>
                  <w:lang w:val="fi-FI" w:eastAsia="fi-FI"/>
                </w:rPr>
                <w:t>u</w:t>
              </w:r>
              <w:r w:rsidRPr="00D70E47">
                <w:rPr>
                  <w:rFonts w:ascii="Arial" w:hAnsi="Arial" w:cs="Arial"/>
                  <w:b/>
                  <w:bCs/>
                  <w:i/>
                  <w:iCs/>
                  <w:color w:val="000000"/>
                  <w:sz w:val="14"/>
                  <w:szCs w:val="16"/>
                  <w:vertAlign w:val="subscript"/>
                  <w:lang w:val="fi-FI" w:eastAsia="fi-FI"/>
                </w:rPr>
                <w:t>i</w:t>
              </w:r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 xml:space="preserve"> [dB]</w:t>
              </w:r>
            </w:ins>
          </w:p>
        </w:tc>
      </w:tr>
      <w:tr w:rsidR="00E959B7" w:rsidRPr="00DD216F" w14:paraId="3358A2FE" w14:textId="77777777" w:rsidTr="007E64FF">
        <w:trPr>
          <w:trHeight w:val="340"/>
          <w:ins w:id="67" w:author="Nokia-user" w:date="2018-09-27T12:51:00Z"/>
        </w:trPr>
        <w:tc>
          <w:tcPr>
            <w:tcW w:w="0" w:type="auto"/>
            <w:vMerge/>
            <w:vAlign w:val="center"/>
            <w:hideMark/>
          </w:tcPr>
          <w:p w14:paraId="0B3E3FF9" w14:textId="77777777" w:rsidR="00E959B7" w:rsidRPr="00D70E47" w:rsidRDefault="00E959B7" w:rsidP="007E64FF">
            <w:pPr>
              <w:spacing w:after="0"/>
              <w:rPr>
                <w:ins w:id="68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28DC84" w14:textId="77777777" w:rsidR="00E959B7" w:rsidRPr="00D70E47" w:rsidRDefault="00E959B7" w:rsidP="007E64FF">
            <w:pPr>
              <w:spacing w:after="0"/>
              <w:rPr>
                <w:ins w:id="69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A0A279" w14:textId="77777777" w:rsidR="00E959B7" w:rsidRPr="00D70E47" w:rsidRDefault="00E959B7" w:rsidP="007E64FF">
            <w:pPr>
              <w:spacing w:after="0"/>
              <w:jc w:val="center"/>
              <w:rPr>
                <w:ins w:id="70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71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24.25&lt;f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85D2CD" w14:textId="77777777" w:rsidR="00E959B7" w:rsidRPr="00D70E47" w:rsidRDefault="00E959B7" w:rsidP="007E64FF">
            <w:pPr>
              <w:spacing w:after="0"/>
              <w:jc w:val="center"/>
              <w:rPr>
                <w:ins w:id="72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73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37&lt;f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14:paraId="31F4C9F5" w14:textId="77777777" w:rsidR="00E959B7" w:rsidRPr="00D70E47" w:rsidRDefault="00E959B7" w:rsidP="007E64FF">
            <w:pPr>
              <w:spacing w:after="0"/>
              <w:rPr>
                <w:ins w:id="74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F47A6C" w14:textId="77777777" w:rsidR="00E959B7" w:rsidRPr="00D70E47" w:rsidRDefault="00E959B7" w:rsidP="007E64FF">
            <w:pPr>
              <w:spacing w:after="0"/>
              <w:rPr>
                <w:ins w:id="75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094079" w14:textId="77777777" w:rsidR="00E959B7" w:rsidRPr="00D70E47" w:rsidRDefault="00E959B7" w:rsidP="007E64FF">
            <w:pPr>
              <w:spacing w:after="0"/>
              <w:rPr>
                <w:ins w:id="76" w:author="Nokia-user" w:date="2018-09-27T12:51:00Z"/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6"/>
                <w:lang w:val="fi-FI" w:eastAsia="fi-FI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FB477C" w14:textId="77777777" w:rsidR="00E959B7" w:rsidRPr="00D70E47" w:rsidRDefault="00E959B7" w:rsidP="007E64FF">
            <w:pPr>
              <w:spacing w:after="0"/>
              <w:jc w:val="center"/>
              <w:rPr>
                <w:ins w:id="77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78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24.25&lt;f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F23E9B" w14:textId="77777777" w:rsidR="00E959B7" w:rsidRPr="00D70E47" w:rsidRDefault="00E959B7" w:rsidP="007E64FF">
            <w:pPr>
              <w:spacing w:after="0"/>
              <w:jc w:val="center"/>
              <w:rPr>
                <w:ins w:id="79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80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37&lt;f</w:t>
              </w:r>
            </w:ins>
          </w:p>
        </w:tc>
      </w:tr>
      <w:tr w:rsidR="00E959B7" w:rsidRPr="00DD216F" w14:paraId="48879D26" w14:textId="77777777" w:rsidTr="007E64FF">
        <w:trPr>
          <w:trHeight w:val="340"/>
          <w:ins w:id="81" w:author="Nokia-user" w:date="2018-09-27T12:51:00Z"/>
        </w:trPr>
        <w:tc>
          <w:tcPr>
            <w:tcW w:w="0" w:type="auto"/>
            <w:vMerge/>
            <w:vAlign w:val="center"/>
            <w:hideMark/>
          </w:tcPr>
          <w:p w14:paraId="6A71A637" w14:textId="77777777" w:rsidR="00E959B7" w:rsidRPr="00D70E47" w:rsidRDefault="00E959B7" w:rsidP="007E64FF">
            <w:pPr>
              <w:spacing w:after="0"/>
              <w:rPr>
                <w:ins w:id="82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0271CF" w14:textId="77777777" w:rsidR="00E959B7" w:rsidRPr="00D70E47" w:rsidRDefault="00E959B7" w:rsidP="007E64FF">
            <w:pPr>
              <w:spacing w:after="0"/>
              <w:rPr>
                <w:ins w:id="83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D4E644" w14:textId="77777777" w:rsidR="00E959B7" w:rsidRPr="00D70E47" w:rsidRDefault="00E959B7" w:rsidP="007E64FF">
            <w:pPr>
              <w:spacing w:after="0"/>
              <w:jc w:val="center"/>
              <w:rPr>
                <w:ins w:id="84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85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&lt;29.5GHz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92B744" w14:textId="77777777" w:rsidR="00E959B7" w:rsidRPr="00D70E47" w:rsidRDefault="00E959B7" w:rsidP="007E64FF">
            <w:pPr>
              <w:spacing w:after="0"/>
              <w:jc w:val="center"/>
              <w:rPr>
                <w:ins w:id="86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87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&lt;40GHz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14:paraId="428D6925" w14:textId="77777777" w:rsidR="00E959B7" w:rsidRPr="00D70E47" w:rsidRDefault="00E959B7" w:rsidP="007E64FF">
            <w:pPr>
              <w:spacing w:after="0"/>
              <w:rPr>
                <w:ins w:id="88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07882F" w14:textId="77777777" w:rsidR="00E959B7" w:rsidRPr="00D70E47" w:rsidRDefault="00E959B7" w:rsidP="007E64FF">
            <w:pPr>
              <w:spacing w:after="0"/>
              <w:rPr>
                <w:ins w:id="89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004173" w14:textId="77777777" w:rsidR="00E959B7" w:rsidRPr="00D70E47" w:rsidRDefault="00E959B7" w:rsidP="007E64FF">
            <w:pPr>
              <w:spacing w:after="0"/>
              <w:rPr>
                <w:ins w:id="90" w:author="Nokia-user" w:date="2018-09-27T12:51:00Z"/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6"/>
                <w:lang w:val="fi-FI" w:eastAsia="fi-FI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DBB277" w14:textId="77777777" w:rsidR="00E959B7" w:rsidRPr="00D70E47" w:rsidRDefault="00E959B7" w:rsidP="007E64FF">
            <w:pPr>
              <w:spacing w:after="0"/>
              <w:jc w:val="center"/>
              <w:rPr>
                <w:ins w:id="91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92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&lt;29.5GHz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5A6955" w14:textId="77777777" w:rsidR="00E959B7" w:rsidRPr="00D70E47" w:rsidRDefault="00E959B7" w:rsidP="007E64FF">
            <w:pPr>
              <w:spacing w:after="0"/>
              <w:jc w:val="center"/>
              <w:rPr>
                <w:ins w:id="93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94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&lt;40GHz</w:t>
              </w:r>
            </w:ins>
          </w:p>
        </w:tc>
      </w:tr>
      <w:tr w:rsidR="00E959B7" w:rsidRPr="00D70E47" w14:paraId="640D04F3" w14:textId="77777777" w:rsidTr="007E64FF">
        <w:trPr>
          <w:trHeight w:val="340"/>
          <w:ins w:id="95" w:author="Nokia-user" w:date="2018-09-27T12:51:00Z"/>
        </w:trPr>
        <w:tc>
          <w:tcPr>
            <w:tcW w:w="0" w:type="auto"/>
            <w:gridSpan w:val="9"/>
            <w:shd w:val="clear" w:color="auto" w:fill="auto"/>
            <w:vAlign w:val="center"/>
            <w:hideMark/>
          </w:tcPr>
          <w:p w14:paraId="15A48849" w14:textId="77777777" w:rsidR="00E959B7" w:rsidRPr="00D70E47" w:rsidRDefault="00E959B7" w:rsidP="007E64FF">
            <w:pPr>
              <w:spacing w:after="0"/>
              <w:jc w:val="center"/>
              <w:rPr>
                <w:ins w:id="96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97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Stage 2: DUT measurement</w:t>
              </w:r>
            </w:ins>
          </w:p>
        </w:tc>
      </w:tr>
      <w:tr w:rsidR="00E959B7" w:rsidRPr="00DD216F" w14:paraId="42171528" w14:textId="77777777" w:rsidTr="007E64FF">
        <w:trPr>
          <w:trHeight w:val="340"/>
          <w:ins w:id="98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6283D377" w14:textId="77777777" w:rsidR="00E959B7" w:rsidRPr="00D70E47" w:rsidRDefault="00E959B7" w:rsidP="007E64FF">
            <w:pPr>
              <w:spacing w:after="0"/>
              <w:jc w:val="center"/>
              <w:rPr>
                <w:ins w:id="9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00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54595D" w14:textId="77777777" w:rsidR="00E959B7" w:rsidRPr="00D70E47" w:rsidRDefault="00E959B7" w:rsidP="007E64FF">
            <w:pPr>
              <w:spacing w:after="0"/>
              <w:rPr>
                <w:ins w:id="10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02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Misalignment  DUT &amp; pointing error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F53C86" w14:textId="77777777" w:rsidR="00E959B7" w:rsidRPr="00D70E47" w:rsidRDefault="00E959B7" w:rsidP="007E64FF">
            <w:pPr>
              <w:spacing w:after="0"/>
              <w:jc w:val="center"/>
              <w:rPr>
                <w:ins w:id="10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04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0.2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1F9E59" w14:textId="77777777" w:rsidR="00E959B7" w:rsidRPr="00D70E47" w:rsidRDefault="00E959B7" w:rsidP="007E64FF">
            <w:pPr>
              <w:spacing w:after="0"/>
              <w:jc w:val="center"/>
              <w:rPr>
                <w:ins w:id="10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06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0.2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0A829D" w14:textId="77777777" w:rsidR="00E959B7" w:rsidRPr="00D70E47" w:rsidRDefault="00E959B7" w:rsidP="007E64FF">
            <w:pPr>
              <w:spacing w:after="0"/>
              <w:jc w:val="center"/>
              <w:rPr>
                <w:ins w:id="10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08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Exp. normal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41A96A" w14:textId="77777777" w:rsidR="00E959B7" w:rsidRPr="00D70E47" w:rsidRDefault="00E959B7" w:rsidP="007E64FF">
            <w:pPr>
              <w:spacing w:after="0"/>
              <w:jc w:val="center"/>
              <w:rPr>
                <w:ins w:id="10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10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0CFBF5" w14:textId="77777777" w:rsidR="00E959B7" w:rsidRPr="00D70E47" w:rsidRDefault="00E959B7" w:rsidP="007E64FF">
            <w:pPr>
              <w:spacing w:after="0"/>
              <w:jc w:val="center"/>
              <w:rPr>
                <w:ins w:id="11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12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1 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2AC58B" w14:textId="77777777" w:rsidR="00E959B7" w:rsidRPr="00D70E47" w:rsidRDefault="00E959B7" w:rsidP="007E64FF">
            <w:pPr>
              <w:spacing w:after="0"/>
              <w:jc w:val="center"/>
              <w:rPr>
                <w:ins w:id="11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14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E9094F" w14:textId="77777777" w:rsidR="00E959B7" w:rsidRPr="00D70E47" w:rsidRDefault="00E959B7" w:rsidP="007E64FF">
            <w:pPr>
              <w:spacing w:after="0"/>
              <w:jc w:val="center"/>
              <w:rPr>
                <w:ins w:id="11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16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0.1</w:t>
              </w:r>
            </w:ins>
          </w:p>
        </w:tc>
      </w:tr>
      <w:tr w:rsidR="00E959B7" w:rsidRPr="00DD216F" w14:paraId="35A48D49" w14:textId="77777777" w:rsidTr="007E64FF">
        <w:trPr>
          <w:trHeight w:val="833"/>
          <w:ins w:id="117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0A938A4F" w14:textId="77777777" w:rsidR="00E959B7" w:rsidRPr="00D70E47" w:rsidRDefault="00E959B7" w:rsidP="007E64FF">
            <w:pPr>
              <w:spacing w:after="0"/>
              <w:jc w:val="center"/>
              <w:rPr>
                <w:ins w:id="11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19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2DA5F4" w14:textId="77777777" w:rsidR="00E959B7" w:rsidRPr="00DD216F" w:rsidRDefault="00E959B7" w:rsidP="007E64FF">
            <w:pPr>
              <w:spacing w:after="0"/>
              <w:rPr>
                <w:ins w:id="120" w:author="Nokia-user" w:date="2018-09-27T12:51:00Z"/>
                <w:rFonts w:ascii="Arial" w:hAnsi="Arial" w:cs="Arial"/>
                <w:color w:val="000000"/>
                <w:sz w:val="14"/>
                <w:szCs w:val="16"/>
                <w:lang w:eastAsia="fi-FI"/>
              </w:rPr>
            </w:pPr>
            <w:ins w:id="121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eastAsia="fi-FI"/>
                </w:rPr>
                <w:t> </w:t>
              </w:r>
            </w:ins>
          </w:p>
          <w:p w14:paraId="474476C1" w14:textId="77777777" w:rsidR="00E959B7" w:rsidRPr="00D70E47" w:rsidRDefault="00E959B7" w:rsidP="007E64FF">
            <w:pPr>
              <w:spacing w:after="0"/>
              <w:rPr>
                <w:ins w:id="122" w:author="Nokia-user" w:date="2018-09-27T12:51:00Z"/>
                <w:rFonts w:ascii="Arial" w:hAnsi="Arial" w:cs="Arial"/>
                <w:color w:val="000000"/>
                <w:sz w:val="14"/>
                <w:szCs w:val="16"/>
                <w:lang w:eastAsia="fi-FI"/>
              </w:rPr>
            </w:pPr>
            <w:ins w:id="123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eastAsia="fi-FI"/>
                </w:rPr>
                <w:t>RF power measurement equipment (e.g. spectrum analyzer, power meter)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8CA048" w14:textId="77777777" w:rsidR="00E959B7" w:rsidRPr="00D70E47" w:rsidRDefault="00E959B7" w:rsidP="007E64FF">
            <w:pPr>
              <w:spacing w:after="0"/>
              <w:jc w:val="center"/>
              <w:rPr>
                <w:ins w:id="12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25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0.5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EDBFA6" w14:textId="77777777" w:rsidR="00E959B7" w:rsidRPr="00D70E47" w:rsidRDefault="00E959B7" w:rsidP="007E64FF">
            <w:pPr>
              <w:spacing w:after="0"/>
              <w:jc w:val="center"/>
              <w:rPr>
                <w:ins w:id="12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27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0.7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DE26CE" w14:textId="77777777" w:rsidR="00E959B7" w:rsidRPr="00D70E47" w:rsidRDefault="00E959B7" w:rsidP="007E64FF">
            <w:pPr>
              <w:spacing w:after="0"/>
              <w:jc w:val="center"/>
              <w:rPr>
                <w:ins w:id="12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29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 Gaussian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83B56D" w14:textId="77777777" w:rsidR="00E959B7" w:rsidRPr="00D70E47" w:rsidRDefault="00E959B7" w:rsidP="007E64FF">
            <w:pPr>
              <w:spacing w:after="0"/>
              <w:jc w:val="center"/>
              <w:rPr>
                <w:ins w:id="130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31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D41BE5" w14:textId="77777777" w:rsidR="00E959B7" w:rsidRPr="00D70E47" w:rsidRDefault="00E959B7" w:rsidP="007E64FF">
            <w:pPr>
              <w:spacing w:after="0"/>
              <w:jc w:val="center"/>
              <w:rPr>
                <w:ins w:id="132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33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 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3EFF6D" w14:textId="77777777" w:rsidR="00E959B7" w:rsidRPr="00D70E47" w:rsidRDefault="00E959B7" w:rsidP="007E64FF">
            <w:pPr>
              <w:spacing w:after="0"/>
              <w:jc w:val="center"/>
              <w:rPr>
                <w:ins w:id="13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35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0.5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D9CD44" w14:textId="77777777" w:rsidR="00E959B7" w:rsidRPr="00D70E47" w:rsidRDefault="00E959B7" w:rsidP="007E64FF">
            <w:pPr>
              <w:spacing w:after="0"/>
              <w:jc w:val="center"/>
              <w:rPr>
                <w:ins w:id="13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37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0.7</w:t>
              </w:r>
            </w:ins>
          </w:p>
        </w:tc>
      </w:tr>
      <w:tr w:rsidR="00E959B7" w:rsidRPr="00DD216F" w14:paraId="659562A5" w14:textId="77777777" w:rsidTr="007E64FF">
        <w:trPr>
          <w:trHeight w:val="340"/>
          <w:ins w:id="138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04CCEC5C" w14:textId="77777777" w:rsidR="00E959B7" w:rsidRPr="00D70E47" w:rsidRDefault="00E959B7" w:rsidP="007E64FF">
            <w:pPr>
              <w:spacing w:after="0"/>
              <w:jc w:val="center"/>
              <w:rPr>
                <w:ins w:id="13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40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3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449439CC" w14:textId="77777777" w:rsidR="00E959B7" w:rsidRPr="00D70E47" w:rsidRDefault="00E959B7" w:rsidP="007E64FF">
            <w:pPr>
              <w:spacing w:after="0"/>
              <w:rPr>
                <w:ins w:id="141" w:author="Nokia-user" w:date="2018-09-27T12:51:00Z"/>
                <w:rFonts w:ascii="Arial" w:hAnsi="Arial" w:cs="Arial"/>
                <w:color w:val="000000"/>
                <w:sz w:val="14"/>
                <w:szCs w:val="16"/>
                <w:lang w:eastAsia="fi-FI"/>
              </w:rPr>
            </w:pPr>
            <w:ins w:id="142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eastAsia="fi-FI"/>
                </w:rPr>
                <w:t>Standing wave between DUT and test range antenna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7A1FAE" w14:textId="77777777" w:rsidR="00E959B7" w:rsidRPr="00D70E47" w:rsidRDefault="00E959B7" w:rsidP="007E64FF">
            <w:pPr>
              <w:spacing w:after="0"/>
              <w:jc w:val="center"/>
              <w:rPr>
                <w:ins w:id="14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44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391DFE26" w14:textId="77777777" w:rsidR="00E959B7" w:rsidRPr="00D70E47" w:rsidRDefault="00E959B7" w:rsidP="007E64FF">
            <w:pPr>
              <w:spacing w:after="0"/>
              <w:jc w:val="center"/>
              <w:rPr>
                <w:ins w:id="14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46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4EABCA86" w14:textId="77777777" w:rsidR="00E959B7" w:rsidRPr="00D70E47" w:rsidRDefault="00E959B7" w:rsidP="007E64FF">
            <w:pPr>
              <w:spacing w:after="0"/>
              <w:jc w:val="center"/>
              <w:rPr>
                <w:ins w:id="14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48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U-shaped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2F8564E7" w14:textId="77777777" w:rsidR="00E959B7" w:rsidRPr="00D70E47" w:rsidRDefault="00E959B7" w:rsidP="007E64FF">
            <w:pPr>
              <w:spacing w:after="0"/>
              <w:jc w:val="center"/>
              <w:rPr>
                <w:ins w:id="14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50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1.41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7CACD0" w14:textId="77777777" w:rsidR="00E959B7" w:rsidRPr="00D70E47" w:rsidRDefault="00E959B7" w:rsidP="007E64FF">
            <w:pPr>
              <w:spacing w:after="0"/>
              <w:jc w:val="center"/>
              <w:rPr>
                <w:ins w:id="15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52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1 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FE788F" w14:textId="77777777" w:rsidR="00E959B7" w:rsidRPr="00D70E47" w:rsidRDefault="00E959B7" w:rsidP="007E64FF">
            <w:pPr>
              <w:spacing w:after="0"/>
              <w:jc w:val="center"/>
              <w:rPr>
                <w:ins w:id="15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54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</w:t>
              </w:r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02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63ED5B" w14:textId="77777777" w:rsidR="00E959B7" w:rsidRPr="00D70E47" w:rsidRDefault="00E959B7" w:rsidP="007E64FF">
            <w:pPr>
              <w:spacing w:after="0"/>
              <w:jc w:val="center"/>
              <w:rPr>
                <w:ins w:id="15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56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</w:t>
              </w:r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02</w:t>
              </w:r>
            </w:ins>
          </w:p>
        </w:tc>
      </w:tr>
      <w:tr w:rsidR="00E959B7" w:rsidRPr="00DD216F" w14:paraId="31A547F9" w14:textId="77777777" w:rsidTr="007E64FF">
        <w:trPr>
          <w:trHeight w:val="340"/>
          <w:ins w:id="157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2EF642B0" w14:textId="77777777" w:rsidR="00E959B7" w:rsidRPr="00D70E47" w:rsidRDefault="00E959B7" w:rsidP="007E64FF">
            <w:pPr>
              <w:spacing w:after="0"/>
              <w:jc w:val="center"/>
              <w:rPr>
                <w:ins w:id="15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59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4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38691F3F" w14:textId="77777777" w:rsidR="00E959B7" w:rsidRPr="00D70E47" w:rsidRDefault="00E959B7" w:rsidP="007E64FF">
            <w:pPr>
              <w:spacing w:after="0"/>
              <w:rPr>
                <w:ins w:id="160" w:author="Nokia-user" w:date="2018-09-27T12:51:00Z"/>
                <w:rFonts w:ascii="Arial" w:hAnsi="Arial" w:cs="Arial"/>
                <w:color w:val="000000"/>
                <w:sz w:val="14"/>
                <w:szCs w:val="16"/>
                <w:lang w:eastAsia="fi-FI"/>
              </w:rPr>
            </w:pPr>
            <w:ins w:id="161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eastAsia="fi-FI"/>
                </w:rPr>
                <w:t>RF leakage, test range antenna cable connector terminated.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E08E67" w14:textId="77777777" w:rsidR="00E959B7" w:rsidRPr="00D70E47" w:rsidRDefault="00E959B7" w:rsidP="007E64FF">
            <w:pPr>
              <w:spacing w:after="0"/>
              <w:jc w:val="center"/>
              <w:rPr>
                <w:ins w:id="162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63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.03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48C3C914" w14:textId="77777777" w:rsidR="00E959B7" w:rsidRPr="00D70E47" w:rsidRDefault="00E959B7" w:rsidP="007E64FF">
            <w:pPr>
              <w:spacing w:after="0"/>
              <w:jc w:val="center"/>
              <w:rPr>
                <w:ins w:id="16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65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</w:t>
              </w:r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3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1A05DEEE" w14:textId="77777777" w:rsidR="00E959B7" w:rsidRPr="00D70E47" w:rsidRDefault="00E959B7" w:rsidP="007E64FF">
            <w:pPr>
              <w:spacing w:after="0"/>
              <w:jc w:val="center"/>
              <w:rPr>
                <w:ins w:id="16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67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Normal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6E46220E" w14:textId="77777777" w:rsidR="00E959B7" w:rsidRPr="00D70E47" w:rsidRDefault="00E959B7" w:rsidP="007E64FF">
            <w:pPr>
              <w:spacing w:after="0"/>
              <w:jc w:val="center"/>
              <w:rPr>
                <w:ins w:id="16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69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956BE0" w14:textId="77777777" w:rsidR="00E959B7" w:rsidRPr="00D70E47" w:rsidRDefault="00E959B7" w:rsidP="007E64FF">
            <w:pPr>
              <w:spacing w:after="0"/>
              <w:jc w:val="center"/>
              <w:rPr>
                <w:ins w:id="170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71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1 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581C5B" w14:textId="77777777" w:rsidR="00E959B7" w:rsidRPr="00D70E47" w:rsidRDefault="00E959B7" w:rsidP="007E64FF">
            <w:pPr>
              <w:spacing w:after="0"/>
              <w:jc w:val="center"/>
              <w:rPr>
                <w:ins w:id="172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73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0.03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44C0CC" w14:textId="77777777" w:rsidR="00E959B7" w:rsidRPr="00D70E47" w:rsidRDefault="00E959B7" w:rsidP="007E64FF">
            <w:pPr>
              <w:spacing w:after="0"/>
              <w:jc w:val="center"/>
              <w:rPr>
                <w:ins w:id="17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75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0.03</w:t>
              </w:r>
            </w:ins>
          </w:p>
        </w:tc>
      </w:tr>
      <w:tr w:rsidR="00E959B7" w:rsidRPr="00DD216F" w14:paraId="1B27AB2D" w14:textId="77777777" w:rsidTr="007E64FF">
        <w:trPr>
          <w:trHeight w:val="340"/>
          <w:ins w:id="176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2CC6EA95" w14:textId="77777777" w:rsidR="00E959B7" w:rsidRPr="00BE5E5B" w:rsidRDefault="00E959B7" w:rsidP="007E64FF">
            <w:pPr>
              <w:spacing w:after="0"/>
              <w:jc w:val="center"/>
              <w:rPr>
                <w:ins w:id="17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78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5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662228C6" w14:textId="77777777" w:rsidR="00E959B7" w:rsidRPr="00BE5E5B" w:rsidRDefault="00E959B7" w:rsidP="007E64FF">
            <w:pPr>
              <w:spacing w:after="0"/>
              <w:rPr>
                <w:ins w:id="179" w:author="Nokia-user" w:date="2018-09-27T12:51:00Z"/>
                <w:rFonts w:ascii="Arial" w:hAnsi="Arial" w:cs="Arial"/>
                <w:color w:val="000000"/>
                <w:sz w:val="14"/>
                <w:szCs w:val="16"/>
                <w:lang w:eastAsia="fi-FI"/>
              </w:rPr>
            </w:pPr>
            <w:ins w:id="180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eastAsia="fi-FI"/>
                </w:rPr>
                <w:t>QZ ripple with DUT (extreme)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831B2E" w14:textId="77777777" w:rsidR="00E959B7" w:rsidRPr="00BE5E5B" w:rsidRDefault="00E959B7" w:rsidP="007E64FF">
            <w:pPr>
              <w:spacing w:after="0"/>
              <w:jc w:val="center"/>
              <w:rPr>
                <w:ins w:id="18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82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0.6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0BB69918" w14:textId="77777777" w:rsidR="00E959B7" w:rsidRPr="00BE5E5B" w:rsidRDefault="00E959B7" w:rsidP="007E64FF">
            <w:pPr>
              <w:spacing w:after="0"/>
              <w:jc w:val="center"/>
              <w:rPr>
                <w:ins w:id="18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84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0.6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771BD7FA" w14:textId="77777777" w:rsidR="00E959B7" w:rsidRPr="00BE5E5B" w:rsidRDefault="00E959B7" w:rsidP="007E64FF">
            <w:pPr>
              <w:spacing w:after="0"/>
              <w:jc w:val="center"/>
              <w:rPr>
                <w:ins w:id="18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86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 xml:space="preserve">Normal 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02397CBF" w14:textId="77777777" w:rsidR="00E959B7" w:rsidRPr="00BE5E5B" w:rsidRDefault="00E959B7" w:rsidP="007E64FF">
            <w:pPr>
              <w:spacing w:after="0"/>
              <w:jc w:val="center"/>
              <w:rPr>
                <w:ins w:id="18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88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7366A7" w14:textId="77777777" w:rsidR="00E959B7" w:rsidRPr="00BE5E5B" w:rsidRDefault="00E959B7" w:rsidP="007E64FF">
            <w:pPr>
              <w:spacing w:after="0"/>
              <w:jc w:val="center"/>
              <w:rPr>
                <w:ins w:id="18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90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360882" w14:textId="77777777" w:rsidR="00E959B7" w:rsidRPr="00BE5E5B" w:rsidRDefault="00E959B7" w:rsidP="007E64FF">
            <w:pPr>
              <w:spacing w:after="0"/>
              <w:jc w:val="center"/>
              <w:rPr>
                <w:ins w:id="19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92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0.6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F14D1A" w14:textId="77777777" w:rsidR="00E959B7" w:rsidRPr="00BE5E5B" w:rsidRDefault="00E959B7" w:rsidP="007E64FF">
            <w:pPr>
              <w:spacing w:after="0"/>
              <w:jc w:val="center"/>
              <w:rPr>
                <w:ins w:id="19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94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0.6</w:t>
              </w:r>
            </w:ins>
          </w:p>
        </w:tc>
      </w:tr>
      <w:tr w:rsidR="00E959B7" w:rsidRPr="00DD216F" w14:paraId="08B1F41D" w14:textId="77777777" w:rsidTr="007E64FF">
        <w:trPr>
          <w:trHeight w:val="340"/>
          <w:ins w:id="195" w:author="Nokia-user" w:date="2018-09-27T12:51:00Z"/>
        </w:trPr>
        <w:tc>
          <w:tcPr>
            <w:tcW w:w="0" w:type="auto"/>
            <w:shd w:val="clear" w:color="auto" w:fill="auto"/>
            <w:vAlign w:val="center"/>
          </w:tcPr>
          <w:p w14:paraId="5BDE90D2" w14:textId="77777777" w:rsidR="00E959B7" w:rsidRPr="00BE5E5B" w:rsidRDefault="00E959B7" w:rsidP="007E64FF">
            <w:pPr>
              <w:spacing w:after="0"/>
              <w:jc w:val="center"/>
              <w:rPr>
                <w:ins w:id="19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97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X4</w:t>
              </w:r>
            </w:ins>
          </w:p>
        </w:tc>
        <w:tc>
          <w:tcPr>
            <w:tcW w:w="0" w:type="auto"/>
            <w:shd w:val="clear" w:color="000000" w:fill="FFFFFF"/>
            <w:vAlign w:val="center"/>
          </w:tcPr>
          <w:p w14:paraId="0466C054" w14:textId="77777777" w:rsidR="00E959B7" w:rsidRPr="00BE5E5B" w:rsidRDefault="00E959B7" w:rsidP="007E64FF">
            <w:pPr>
              <w:spacing w:after="0"/>
              <w:rPr>
                <w:ins w:id="19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199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Frequency flatness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4ED098A" w14:textId="77777777" w:rsidR="00E959B7" w:rsidRPr="00BE5E5B" w:rsidRDefault="00E959B7" w:rsidP="007E64FF">
            <w:pPr>
              <w:spacing w:after="0"/>
              <w:jc w:val="center"/>
              <w:rPr>
                <w:ins w:id="200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01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0.25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493E7B9" w14:textId="77777777" w:rsidR="00E959B7" w:rsidRPr="00BE5E5B" w:rsidRDefault="00E959B7" w:rsidP="007E64FF">
            <w:pPr>
              <w:spacing w:after="0"/>
              <w:jc w:val="center"/>
              <w:rPr>
                <w:ins w:id="202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03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0.25</w:t>
              </w:r>
            </w:ins>
          </w:p>
        </w:tc>
        <w:tc>
          <w:tcPr>
            <w:tcW w:w="0" w:type="auto"/>
            <w:shd w:val="clear" w:color="000000" w:fill="FFFFFF"/>
            <w:vAlign w:val="center"/>
          </w:tcPr>
          <w:p w14:paraId="792D6FF5" w14:textId="77777777" w:rsidR="00E959B7" w:rsidRPr="00BE5E5B" w:rsidRDefault="00E959B7" w:rsidP="007E64FF">
            <w:pPr>
              <w:spacing w:after="0"/>
              <w:jc w:val="center"/>
              <w:rPr>
                <w:ins w:id="20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05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Normal</w:t>
              </w:r>
            </w:ins>
          </w:p>
        </w:tc>
        <w:tc>
          <w:tcPr>
            <w:tcW w:w="0" w:type="auto"/>
            <w:shd w:val="clear" w:color="000000" w:fill="FFFFFF"/>
            <w:vAlign w:val="center"/>
          </w:tcPr>
          <w:p w14:paraId="5F2CFC58" w14:textId="77777777" w:rsidR="00E959B7" w:rsidRPr="00BE5E5B" w:rsidRDefault="00E959B7" w:rsidP="007E64FF">
            <w:pPr>
              <w:spacing w:after="0"/>
              <w:jc w:val="center"/>
              <w:rPr>
                <w:ins w:id="20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07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BD99D00" w14:textId="77777777" w:rsidR="00E959B7" w:rsidRPr="00BE5E5B" w:rsidRDefault="00E959B7" w:rsidP="007E64FF">
            <w:pPr>
              <w:spacing w:after="0"/>
              <w:jc w:val="center"/>
              <w:rPr>
                <w:ins w:id="20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09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668EB75" w14:textId="77777777" w:rsidR="00E959B7" w:rsidRPr="00BE5E5B" w:rsidRDefault="00E959B7" w:rsidP="007E64FF">
            <w:pPr>
              <w:spacing w:after="0"/>
              <w:jc w:val="center"/>
              <w:rPr>
                <w:ins w:id="210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11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0.25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21DB4E8" w14:textId="77777777" w:rsidR="00E959B7" w:rsidRPr="00BE5E5B" w:rsidRDefault="00E959B7" w:rsidP="007E64FF">
            <w:pPr>
              <w:spacing w:after="0"/>
              <w:jc w:val="center"/>
              <w:rPr>
                <w:ins w:id="212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13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0.25</w:t>
              </w:r>
            </w:ins>
          </w:p>
        </w:tc>
      </w:tr>
      <w:tr w:rsidR="00E959B7" w:rsidRPr="00DD216F" w14:paraId="2E8F9267" w14:textId="77777777" w:rsidTr="007E64FF">
        <w:trPr>
          <w:trHeight w:val="340"/>
          <w:ins w:id="214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2DEEA91E" w14:textId="77777777" w:rsidR="00E959B7" w:rsidRPr="00BE5E5B" w:rsidRDefault="00E959B7" w:rsidP="007E64FF">
            <w:pPr>
              <w:spacing w:after="0"/>
              <w:jc w:val="center"/>
              <w:rPr>
                <w:ins w:id="21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16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X1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37DAC0A9" w14:textId="77777777" w:rsidR="00E959B7" w:rsidRPr="00BE5E5B" w:rsidRDefault="00E959B7" w:rsidP="007E64FF">
            <w:pPr>
              <w:spacing w:after="0"/>
              <w:rPr>
                <w:ins w:id="21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18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Radome loss variation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1DE849" w14:textId="77777777" w:rsidR="00E959B7" w:rsidRPr="00BE5E5B" w:rsidRDefault="00E959B7" w:rsidP="007E64FF">
            <w:pPr>
              <w:spacing w:after="0"/>
              <w:jc w:val="center"/>
              <w:rPr>
                <w:ins w:id="21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20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0.15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653101" w14:textId="77777777" w:rsidR="00E959B7" w:rsidRPr="00BE5E5B" w:rsidRDefault="00E959B7" w:rsidP="007E64FF">
            <w:pPr>
              <w:spacing w:after="0"/>
              <w:jc w:val="center"/>
              <w:rPr>
                <w:ins w:id="22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22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0.15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1115D034" w14:textId="77777777" w:rsidR="00E959B7" w:rsidRPr="00BE5E5B" w:rsidRDefault="00E959B7" w:rsidP="007E64FF">
            <w:pPr>
              <w:spacing w:after="0"/>
              <w:jc w:val="center"/>
              <w:rPr>
                <w:ins w:id="22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24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Rectangular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0CE11065" w14:textId="77777777" w:rsidR="00E959B7" w:rsidRPr="00BE5E5B" w:rsidRDefault="00E959B7" w:rsidP="007E64FF">
            <w:pPr>
              <w:spacing w:after="0"/>
              <w:jc w:val="center"/>
              <w:rPr>
                <w:ins w:id="22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26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1.73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3E9A54" w14:textId="77777777" w:rsidR="00E959B7" w:rsidRPr="00BE5E5B" w:rsidRDefault="00E959B7" w:rsidP="007E64FF">
            <w:pPr>
              <w:spacing w:after="0"/>
              <w:jc w:val="center"/>
              <w:rPr>
                <w:ins w:id="22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28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B365BA" w14:textId="77777777" w:rsidR="00E959B7" w:rsidRPr="00BE5E5B" w:rsidRDefault="00E959B7" w:rsidP="007E64FF">
            <w:pPr>
              <w:spacing w:after="0"/>
              <w:jc w:val="center"/>
              <w:rPr>
                <w:ins w:id="22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30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0.09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5268EA" w14:textId="77777777" w:rsidR="00E959B7" w:rsidRPr="00BE5E5B" w:rsidRDefault="00E959B7" w:rsidP="007E64FF">
            <w:pPr>
              <w:spacing w:after="0"/>
              <w:jc w:val="center"/>
              <w:rPr>
                <w:ins w:id="23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32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0.09</w:t>
              </w:r>
            </w:ins>
          </w:p>
        </w:tc>
      </w:tr>
      <w:tr w:rsidR="00E959B7" w:rsidRPr="00DD216F" w14:paraId="15BDA91E" w14:textId="77777777" w:rsidTr="007E64FF">
        <w:trPr>
          <w:trHeight w:val="340"/>
          <w:ins w:id="233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54F05881" w14:textId="77777777" w:rsidR="00E959B7" w:rsidRPr="00BE5E5B" w:rsidRDefault="00E959B7" w:rsidP="007E64FF">
            <w:pPr>
              <w:spacing w:after="0"/>
              <w:jc w:val="center"/>
              <w:rPr>
                <w:ins w:id="23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35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X2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23802A9A" w14:textId="77777777" w:rsidR="00E959B7" w:rsidRPr="00BE5E5B" w:rsidRDefault="00E959B7" w:rsidP="007E64FF">
            <w:pPr>
              <w:spacing w:after="0"/>
              <w:rPr>
                <w:ins w:id="23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37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Wet radome loss variation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EF1257" w14:textId="77777777" w:rsidR="00E959B7" w:rsidRPr="00BE5E5B" w:rsidRDefault="00E959B7" w:rsidP="007E64FF">
            <w:pPr>
              <w:spacing w:after="0"/>
              <w:jc w:val="center"/>
              <w:rPr>
                <w:ins w:id="23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39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9F5685" w14:textId="77777777" w:rsidR="00E959B7" w:rsidRPr="00BE5E5B" w:rsidRDefault="00E959B7" w:rsidP="007E64FF">
            <w:pPr>
              <w:spacing w:after="0"/>
              <w:jc w:val="center"/>
              <w:rPr>
                <w:ins w:id="240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41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27C6E7A9" w14:textId="77777777" w:rsidR="00E959B7" w:rsidRPr="00BE5E5B" w:rsidRDefault="00E959B7" w:rsidP="007E64FF">
            <w:pPr>
              <w:spacing w:after="0"/>
              <w:jc w:val="center"/>
              <w:rPr>
                <w:ins w:id="242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43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U-shaped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14B212D7" w14:textId="77777777" w:rsidR="00E959B7" w:rsidRPr="00BE5E5B" w:rsidRDefault="00E959B7" w:rsidP="007E64FF">
            <w:pPr>
              <w:spacing w:after="0"/>
              <w:jc w:val="center"/>
              <w:rPr>
                <w:ins w:id="24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45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1.41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8990C9" w14:textId="77777777" w:rsidR="00E959B7" w:rsidRPr="00BE5E5B" w:rsidRDefault="00E959B7" w:rsidP="007E64FF">
            <w:pPr>
              <w:spacing w:after="0"/>
              <w:jc w:val="center"/>
              <w:rPr>
                <w:ins w:id="24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47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8417DB" w14:textId="77777777" w:rsidR="00E959B7" w:rsidRPr="00BE5E5B" w:rsidRDefault="00E959B7" w:rsidP="007E64FF">
            <w:pPr>
              <w:spacing w:after="0"/>
              <w:jc w:val="center"/>
              <w:rPr>
                <w:ins w:id="24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49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0.71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94062C" w14:textId="77777777" w:rsidR="00E959B7" w:rsidRPr="00BE5E5B" w:rsidRDefault="00E959B7" w:rsidP="007E64FF">
            <w:pPr>
              <w:spacing w:after="0"/>
              <w:jc w:val="center"/>
              <w:rPr>
                <w:ins w:id="250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51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0.71</w:t>
              </w:r>
            </w:ins>
          </w:p>
        </w:tc>
      </w:tr>
      <w:tr w:rsidR="00E959B7" w:rsidRPr="00DD216F" w14:paraId="7D463E23" w14:textId="77777777" w:rsidTr="007E64FF">
        <w:trPr>
          <w:trHeight w:val="340"/>
          <w:ins w:id="252" w:author="Nokia-user" w:date="2018-09-27T12:51:00Z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80DA34A" w14:textId="77777777" w:rsidR="00E959B7" w:rsidRPr="00BE5E5B" w:rsidRDefault="00E959B7" w:rsidP="007E64FF">
            <w:pPr>
              <w:spacing w:after="0"/>
              <w:jc w:val="center"/>
              <w:rPr>
                <w:ins w:id="25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54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X3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2E3E1AFC" w14:textId="77777777" w:rsidR="00E959B7" w:rsidRPr="00BE5E5B" w:rsidRDefault="00E959B7" w:rsidP="007E64FF">
            <w:pPr>
              <w:spacing w:after="0"/>
              <w:rPr>
                <w:ins w:id="25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56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Change in absorber behavior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9E0BDE" w14:textId="77777777" w:rsidR="00E959B7" w:rsidRPr="00BE5E5B" w:rsidRDefault="00E959B7" w:rsidP="007E64FF">
            <w:pPr>
              <w:spacing w:after="0"/>
              <w:jc w:val="center"/>
              <w:rPr>
                <w:ins w:id="25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58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2.25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3A00B8" w14:textId="77777777" w:rsidR="00E959B7" w:rsidRPr="00BE5E5B" w:rsidRDefault="00E959B7" w:rsidP="007E64FF">
            <w:pPr>
              <w:spacing w:after="0"/>
              <w:jc w:val="center"/>
              <w:rPr>
                <w:ins w:id="25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60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2.25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053A47BF" w14:textId="77777777" w:rsidR="00E959B7" w:rsidRPr="00BE5E5B" w:rsidRDefault="00E959B7" w:rsidP="007E64FF">
            <w:pPr>
              <w:spacing w:after="0"/>
              <w:jc w:val="center"/>
              <w:rPr>
                <w:ins w:id="26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62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U-shaped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27DF2701" w14:textId="77777777" w:rsidR="00E959B7" w:rsidRPr="00BE5E5B" w:rsidRDefault="00E959B7" w:rsidP="007E64FF">
            <w:pPr>
              <w:spacing w:after="0"/>
              <w:jc w:val="center"/>
              <w:rPr>
                <w:ins w:id="26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64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1.41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E8292E" w14:textId="77777777" w:rsidR="00E959B7" w:rsidRPr="00BE5E5B" w:rsidRDefault="00E959B7" w:rsidP="007E64FF">
            <w:pPr>
              <w:spacing w:after="0"/>
              <w:jc w:val="center"/>
              <w:rPr>
                <w:ins w:id="26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66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809F0F" w14:textId="77777777" w:rsidR="00E959B7" w:rsidRPr="00BE5E5B" w:rsidRDefault="00E959B7" w:rsidP="007E64FF">
            <w:pPr>
              <w:spacing w:after="0"/>
              <w:jc w:val="center"/>
              <w:rPr>
                <w:ins w:id="26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68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1.60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62B1A7" w14:textId="77777777" w:rsidR="00E959B7" w:rsidRPr="00BE5E5B" w:rsidRDefault="00E959B7" w:rsidP="007E64FF">
            <w:pPr>
              <w:spacing w:after="0"/>
              <w:jc w:val="center"/>
              <w:rPr>
                <w:ins w:id="26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70" w:author="Nokia-user" w:date="2018-09-27T12:51:00Z">
              <w:r w:rsidRPr="00BE5E5B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1.60</w:t>
              </w:r>
            </w:ins>
          </w:p>
        </w:tc>
      </w:tr>
      <w:tr w:rsidR="00E959B7" w:rsidRPr="00D70E47" w14:paraId="2097F59F" w14:textId="77777777" w:rsidTr="007E64FF">
        <w:trPr>
          <w:trHeight w:val="340"/>
          <w:ins w:id="271" w:author="Nokia-user" w:date="2018-09-27T12:51:00Z"/>
        </w:trPr>
        <w:tc>
          <w:tcPr>
            <w:tcW w:w="0" w:type="auto"/>
            <w:gridSpan w:val="9"/>
            <w:shd w:val="clear" w:color="auto" w:fill="auto"/>
            <w:vAlign w:val="center"/>
            <w:hideMark/>
          </w:tcPr>
          <w:p w14:paraId="0ACAC944" w14:textId="77777777" w:rsidR="00E959B7" w:rsidRPr="00D70E47" w:rsidRDefault="00E959B7" w:rsidP="007E64FF">
            <w:pPr>
              <w:spacing w:after="0"/>
              <w:jc w:val="center"/>
              <w:rPr>
                <w:ins w:id="272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273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Stage 1: Calibration measurement</w:t>
              </w:r>
            </w:ins>
          </w:p>
        </w:tc>
      </w:tr>
      <w:tr w:rsidR="00E959B7" w:rsidRPr="00DD216F" w14:paraId="385FE783" w14:textId="77777777" w:rsidTr="007E64FF">
        <w:trPr>
          <w:trHeight w:val="340"/>
          <w:ins w:id="274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00B685EB" w14:textId="77777777" w:rsidR="00E959B7" w:rsidRPr="00D70E47" w:rsidRDefault="00E959B7" w:rsidP="007E64FF">
            <w:pPr>
              <w:spacing w:after="0"/>
              <w:jc w:val="center"/>
              <w:rPr>
                <w:ins w:id="27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76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6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753C41D7" w14:textId="77777777" w:rsidR="00E959B7" w:rsidRPr="00D70E47" w:rsidRDefault="00E959B7" w:rsidP="007E64FF">
            <w:pPr>
              <w:spacing w:after="0"/>
              <w:rPr>
                <w:ins w:id="27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78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Network Analyzer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B6BB29" w14:textId="77777777" w:rsidR="00E959B7" w:rsidRPr="00D70E47" w:rsidRDefault="00E959B7" w:rsidP="007E64FF">
            <w:pPr>
              <w:spacing w:after="0"/>
              <w:jc w:val="center"/>
              <w:rPr>
                <w:ins w:id="27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80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0.3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3436E20C" w14:textId="77777777" w:rsidR="00E959B7" w:rsidRPr="00D70E47" w:rsidRDefault="00E959B7" w:rsidP="007E64FF">
            <w:pPr>
              <w:spacing w:after="0"/>
              <w:jc w:val="center"/>
              <w:rPr>
                <w:ins w:id="28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82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0.3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388AAB25" w14:textId="77777777" w:rsidR="00E959B7" w:rsidRPr="00D70E47" w:rsidRDefault="00E959B7" w:rsidP="007E64FF">
            <w:pPr>
              <w:spacing w:after="0"/>
              <w:jc w:val="center"/>
              <w:rPr>
                <w:ins w:id="28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84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Normal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3AD47A8A" w14:textId="77777777" w:rsidR="00E959B7" w:rsidRPr="00D70E47" w:rsidRDefault="00E959B7" w:rsidP="007E64FF">
            <w:pPr>
              <w:spacing w:after="0"/>
              <w:jc w:val="center"/>
              <w:rPr>
                <w:ins w:id="28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86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6DE0A5" w14:textId="77777777" w:rsidR="00E959B7" w:rsidRPr="00D70E47" w:rsidRDefault="00E959B7" w:rsidP="007E64FF">
            <w:pPr>
              <w:spacing w:after="0"/>
              <w:jc w:val="center"/>
              <w:rPr>
                <w:ins w:id="28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88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4FCB9F" w14:textId="77777777" w:rsidR="00E959B7" w:rsidRPr="00D70E47" w:rsidRDefault="00E959B7" w:rsidP="007E64FF">
            <w:pPr>
              <w:spacing w:after="0"/>
              <w:jc w:val="center"/>
              <w:rPr>
                <w:ins w:id="28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90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0.3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4356A6" w14:textId="77777777" w:rsidR="00E959B7" w:rsidRPr="00D70E47" w:rsidRDefault="00E959B7" w:rsidP="007E64FF">
            <w:pPr>
              <w:spacing w:after="0"/>
              <w:jc w:val="center"/>
              <w:rPr>
                <w:ins w:id="29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92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0.3</w:t>
              </w:r>
            </w:ins>
          </w:p>
        </w:tc>
      </w:tr>
      <w:tr w:rsidR="00E959B7" w:rsidRPr="00DD216F" w14:paraId="5EFEE198" w14:textId="77777777" w:rsidTr="007E64FF">
        <w:trPr>
          <w:trHeight w:val="340"/>
          <w:ins w:id="293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524151D3" w14:textId="77777777" w:rsidR="00E959B7" w:rsidRPr="00D70E47" w:rsidRDefault="00E959B7" w:rsidP="007E64FF">
            <w:pPr>
              <w:spacing w:after="0"/>
              <w:jc w:val="center"/>
              <w:rPr>
                <w:ins w:id="29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95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lastRenderedPageBreak/>
                <w:t>7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2EECDF33" w14:textId="77777777" w:rsidR="00E959B7" w:rsidRPr="00D70E47" w:rsidRDefault="00E959B7" w:rsidP="007E64FF">
            <w:pPr>
              <w:spacing w:after="0"/>
              <w:rPr>
                <w:ins w:id="296" w:author="Nokia-user" w:date="2018-09-27T12:51:00Z"/>
                <w:rFonts w:ascii="Arial" w:hAnsi="Arial" w:cs="Arial"/>
                <w:color w:val="000000"/>
                <w:sz w:val="14"/>
                <w:szCs w:val="16"/>
                <w:lang w:eastAsia="fi-FI"/>
              </w:rPr>
            </w:pPr>
            <w:ins w:id="297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eastAsia="fi-FI"/>
                </w:rPr>
                <w:t>Uncertainty of return loss (S11) measurement of SGH and test receiver (VNA) ports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3B6F4F" w14:textId="77777777" w:rsidR="00E959B7" w:rsidRPr="00D70E47" w:rsidRDefault="00E959B7" w:rsidP="007E64FF">
            <w:pPr>
              <w:spacing w:after="0"/>
              <w:jc w:val="center"/>
              <w:rPr>
                <w:ins w:id="29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299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0.43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132A03FE" w14:textId="77777777" w:rsidR="00E959B7" w:rsidRPr="00D70E47" w:rsidRDefault="00E959B7" w:rsidP="007E64FF">
            <w:pPr>
              <w:spacing w:after="0"/>
              <w:jc w:val="center"/>
              <w:rPr>
                <w:ins w:id="300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01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0.57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4DE7D607" w14:textId="77777777" w:rsidR="00E959B7" w:rsidRPr="00D70E47" w:rsidRDefault="00E959B7" w:rsidP="007E64FF">
            <w:pPr>
              <w:spacing w:after="0"/>
              <w:jc w:val="center"/>
              <w:rPr>
                <w:ins w:id="302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03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U-shaped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520AB192" w14:textId="77777777" w:rsidR="00E959B7" w:rsidRPr="00D70E47" w:rsidRDefault="00E959B7" w:rsidP="007E64FF">
            <w:pPr>
              <w:spacing w:after="0"/>
              <w:jc w:val="center"/>
              <w:rPr>
                <w:ins w:id="30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05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√2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4AFE82" w14:textId="77777777" w:rsidR="00E959B7" w:rsidRPr="00D70E47" w:rsidRDefault="00E959B7" w:rsidP="007E64FF">
            <w:pPr>
              <w:spacing w:after="0"/>
              <w:jc w:val="center"/>
              <w:rPr>
                <w:ins w:id="30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07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1 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12C493" w14:textId="77777777" w:rsidR="00E959B7" w:rsidRPr="00D70E47" w:rsidRDefault="00E959B7" w:rsidP="007E64FF">
            <w:pPr>
              <w:spacing w:after="0"/>
              <w:jc w:val="center"/>
              <w:rPr>
                <w:ins w:id="30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09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0.3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0C2547" w14:textId="77777777" w:rsidR="00E959B7" w:rsidRPr="00D70E47" w:rsidRDefault="00E959B7" w:rsidP="007E64FF">
            <w:pPr>
              <w:spacing w:after="0"/>
              <w:jc w:val="center"/>
              <w:rPr>
                <w:ins w:id="310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11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0.4</w:t>
              </w:r>
            </w:ins>
          </w:p>
        </w:tc>
      </w:tr>
      <w:tr w:rsidR="00E959B7" w:rsidRPr="00DD216F" w14:paraId="7782976E" w14:textId="77777777" w:rsidTr="007E64FF">
        <w:trPr>
          <w:trHeight w:val="340"/>
          <w:ins w:id="312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73216506" w14:textId="77777777" w:rsidR="00E959B7" w:rsidRPr="00D70E47" w:rsidRDefault="00E959B7" w:rsidP="007E64FF">
            <w:pPr>
              <w:spacing w:after="0"/>
              <w:jc w:val="center"/>
              <w:rPr>
                <w:ins w:id="31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14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8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632D8B18" w14:textId="77777777" w:rsidR="00E959B7" w:rsidRPr="00D70E47" w:rsidRDefault="00E959B7" w:rsidP="007E64FF">
            <w:pPr>
              <w:spacing w:after="0"/>
              <w:rPr>
                <w:ins w:id="315" w:author="Nokia-user" w:date="2018-09-27T12:51:00Z"/>
                <w:rFonts w:ascii="Arial" w:hAnsi="Arial" w:cs="Arial"/>
                <w:color w:val="000000"/>
                <w:sz w:val="14"/>
                <w:szCs w:val="16"/>
                <w:lang w:eastAsia="fi-FI"/>
              </w:rPr>
            </w:pPr>
            <w:ins w:id="316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eastAsia="fi-FI"/>
                </w:rPr>
                <w:t>Insertion loss variation in receiver chain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3DF18E" w14:textId="77777777" w:rsidR="00E959B7" w:rsidRPr="00D70E47" w:rsidRDefault="00E959B7" w:rsidP="007E64FF">
            <w:pPr>
              <w:spacing w:after="0"/>
              <w:jc w:val="center"/>
              <w:rPr>
                <w:ins w:id="31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18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1468CCA0" w14:textId="77777777" w:rsidR="00E959B7" w:rsidRPr="00D70E47" w:rsidRDefault="00E959B7" w:rsidP="007E64FF">
            <w:pPr>
              <w:spacing w:after="0"/>
              <w:jc w:val="center"/>
              <w:rPr>
                <w:ins w:id="31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20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137EC927" w14:textId="77777777" w:rsidR="00E959B7" w:rsidRPr="00D70E47" w:rsidRDefault="00E959B7" w:rsidP="007E64FF">
            <w:pPr>
              <w:spacing w:after="0"/>
              <w:jc w:val="center"/>
              <w:rPr>
                <w:ins w:id="32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22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Rectangular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01F7AB66" w14:textId="77777777" w:rsidR="00E959B7" w:rsidRPr="00D70E47" w:rsidRDefault="00E959B7" w:rsidP="007E64FF">
            <w:pPr>
              <w:spacing w:after="0"/>
              <w:jc w:val="center"/>
              <w:rPr>
                <w:ins w:id="32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24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√3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770D72" w14:textId="77777777" w:rsidR="00E959B7" w:rsidRPr="00D70E47" w:rsidRDefault="00E959B7" w:rsidP="007E64FF">
            <w:pPr>
              <w:spacing w:after="0"/>
              <w:jc w:val="center"/>
              <w:rPr>
                <w:ins w:id="32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26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4B9A66" w14:textId="77777777" w:rsidR="00E959B7" w:rsidRPr="00D70E47" w:rsidRDefault="00E959B7" w:rsidP="007E64FF">
            <w:pPr>
              <w:spacing w:after="0"/>
              <w:jc w:val="center"/>
              <w:rPr>
                <w:ins w:id="32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28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6EE636" w14:textId="77777777" w:rsidR="00E959B7" w:rsidRPr="00D70E47" w:rsidRDefault="00E959B7" w:rsidP="007E64FF">
            <w:pPr>
              <w:spacing w:after="0"/>
              <w:jc w:val="center"/>
              <w:rPr>
                <w:ins w:id="32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30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</w:ins>
          </w:p>
        </w:tc>
      </w:tr>
      <w:tr w:rsidR="00E959B7" w:rsidRPr="00DD216F" w14:paraId="4186AE63" w14:textId="77777777" w:rsidTr="007E64FF">
        <w:trPr>
          <w:trHeight w:val="340"/>
          <w:ins w:id="331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67F853CA" w14:textId="77777777" w:rsidR="00E959B7" w:rsidRPr="00D70E47" w:rsidRDefault="00E959B7" w:rsidP="007E64FF">
            <w:pPr>
              <w:spacing w:after="0"/>
              <w:jc w:val="center"/>
              <w:rPr>
                <w:ins w:id="332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33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9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3CB35DE6" w14:textId="77777777" w:rsidR="00E959B7" w:rsidRPr="00D70E47" w:rsidRDefault="00E959B7" w:rsidP="007E64FF">
            <w:pPr>
              <w:spacing w:after="0"/>
              <w:rPr>
                <w:ins w:id="334" w:author="Nokia-user" w:date="2018-09-27T12:51:00Z"/>
                <w:rFonts w:ascii="Arial" w:hAnsi="Arial" w:cs="Arial"/>
                <w:color w:val="000000"/>
                <w:sz w:val="14"/>
                <w:szCs w:val="16"/>
                <w:lang w:eastAsia="fi-FI"/>
              </w:rPr>
            </w:pPr>
            <w:ins w:id="335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eastAsia="fi-FI"/>
                </w:rPr>
                <w:t>RF leakage, test range antenna cable connector terminated.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262183" w14:textId="77777777" w:rsidR="00E959B7" w:rsidRPr="00D70E47" w:rsidRDefault="00E959B7" w:rsidP="007E64FF">
            <w:pPr>
              <w:spacing w:after="0"/>
              <w:jc w:val="center"/>
              <w:rPr>
                <w:ins w:id="33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37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</w:t>
              </w:r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2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79E07A13" w14:textId="77777777" w:rsidR="00E959B7" w:rsidRPr="00D70E47" w:rsidRDefault="00E959B7" w:rsidP="007E64FF">
            <w:pPr>
              <w:spacing w:after="0"/>
              <w:jc w:val="center"/>
              <w:rPr>
                <w:ins w:id="33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39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</w:t>
              </w:r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2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33B822CA" w14:textId="77777777" w:rsidR="00E959B7" w:rsidRPr="00D70E47" w:rsidRDefault="00E959B7" w:rsidP="007E64FF">
            <w:pPr>
              <w:spacing w:after="0"/>
              <w:jc w:val="center"/>
              <w:rPr>
                <w:ins w:id="340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41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Normal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3A1B6AD6" w14:textId="77777777" w:rsidR="00E959B7" w:rsidRPr="00D70E47" w:rsidRDefault="00E959B7" w:rsidP="007E64FF">
            <w:pPr>
              <w:spacing w:after="0"/>
              <w:jc w:val="center"/>
              <w:rPr>
                <w:ins w:id="342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43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DE6A36" w14:textId="77777777" w:rsidR="00E959B7" w:rsidRPr="00D70E47" w:rsidRDefault="00E959B7" w:rsidP="007E64FF">
            <w:pPr>
              <w:spacing w:after="0"/>
              <w:jc w:val="center"/>
              <w:rPr>
                <w:ins w:id="34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45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1 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9D64A0" w14:textId="77777777" w:rsidR="00E959B7" w:rsidRPr="00D70E47" w:rsidRDefault="00E959B7" w:rsidP="007E64FF">
            <w:pPr>
              <w:spacing w:after="0"/>
              <w:jc w:val="center"/>
              <w:rPr>
                <w:ins w:id="34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47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</w:t>
              </w:r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29FAC9" w14:textId="77777777" w:rsidR="00E959B7" w:rsidRPr="00D70E47" w:rsidRDefault="00E959B7" w:rsidP="007E64FF">
            <w:pPr>
              <w:spacing w:after="0"/>
              <w:jc w:val="center"/>
              <w:rPr>
                <w:ins w:id="34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49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</w:t>
              </w:r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2</w:t>
              </w:r>
            </w:ins>
          </w:p>
        </w:tc>
      </w:tr>
      <w:tr w:rsidR="00E959B7" w:rsidRPr="00DD216F" w14:paraId="4324E37A" w14:textId="77777777" w:rsidTr="007E64FF">
        <w:trPr>
          <w:trHeight w:val="340"/>
          <w:ins w:id="350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66DCDCBC" w14:textId="77777777" w:rsidR="00E959B7" w:rsidRPr="00D70E47" w:rsidRDefault="00E959B7" w:rsidP="007E64FF">
            <w:pPr>
              <w:spacing w:after="0"/>
              <w:jc w:val="center"/>
              <w:rPr>
                <w:ins w:id="35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52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10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420D1128" w14:textId="77777777" w:rsidR="00E959B7" w:rsidRPr="00D70E47" w:rsidRDefault="00E959B7" w:rsidP="007E64FF">
            <w:pPr>
              <w:spacing w:after="0"/>
              <w:rPr>
                <w:ins w:id="353" w:author="Nokia-user" w:date="2018-09-27T12:51:00Z"/>
                <w:rFonts w:ascii="Arial" w:hAnsi="Arial" w:cs="Arial"/>
                <w:color w:val="000000"/>
                <w:sz w:val="14"/>
                <w:szCs w:val="16"/>
                <w:lang w:eastAsia="fi-FI"/>
              </w:rPr>
            </w:pPr>
            <w:ins w:id="354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eastAsia="fi-FI"/>
                </w:rPr>
                <w:t>Influence of the calibration antenna feed cable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5804D9" w14:textId="77777777" w:rsidR="00E959B7" w:rsidRPr="00D70E47" w:rsidRDefault="00E959B7" w:rsidP="007E64FF">
            <w:pPr>
              <w:spacing w:after="0"/>
              <w:jc w:val="center"/>
              <w:rPr>
                <w:ins w:id="35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56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0.21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6DBEC016" w14:textId="77777777" w:rsidR="00E959B7" w:rsidRPr="00D70E47" w:rsidRDefault="00E959B7" w:rsidP="007E64FF">
            <w:pPr>
              <w:spacing w:after="0"/>
              <w:jc w:val="center"/>
              <w:rPr>
                <w:ins w:id="35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58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0.29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49DC023B" w14:textId="77777777" w:rsidR="00E959B7" w:rsidRPr="00D70E47" w:rsidRDefault="00E959B7" w:rsidP="007E64FF">
            <w:pPr>
              <w:spacing w:after="0"/>
              <w:jc w:val="center"/>
              <w:rPr>
                <w:ins w:id="35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60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U-shaped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184E5D30" w14:textId="77777777" w:rsidR="00E959B7" w:rsidRPr="00D70E47" w:rsidRDefault="00E959B7" w:rsidP="007E64FF">
            <w:pPr>
              <w:spacing w:after="0"/>
              <w:jc w:val="center"/>
              <w:rPr>
                <w:ins w:id="36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62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√2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59C66B" w14:textId="77777777" w:rsidR="00E959B7" w:rsidRPr="00D70E47" w:rsidRDefault="00E959B7" w:rsidP="007E64FF">
            <w:pPr>
              <w:spacing w:after="0"/>
              <w:jc w:val="center"/>
              <w:rPr>
                <w:ins w:id="36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64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1DB164" w14:textId="77777777" w:rsidR="00E959B7" w:rsidRPr="00D70E47" w:rsidRDefault="00E959B7" w:rsidP="007E64FF">
            <w:pPr>
              <w:spacing w:after="0"/>
              <w:jc w:val="center"/>
              <w:rPr>
                <w:ins w:id="36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66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0.15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2B1DD9" w14:textId="77777777" w:rsidR="00E959B7" w:rsidRPr="00D70E47" w:rsidRDefault="00E959B7" w:rsidP="007E64FF">
            <w:pPr>
              <w:spacing w:after="0"/>
              <w:jc w:val="center"/>
              <w:rPr>
                <w:ins w:id="36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68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0.2</w:t>
              </w:r>
            </w:ins>
          </w:p>
        </w:tc>
      </w:tr>
      <w:tr w:rsidR="00E959B7" w:rsidRPr="00DD216F" w14:paraId="28A2C8F7" w14:textId="77777777" w:rsidTr="007E64FF">
        <w:trPr>
          <w:trHeight w:val="340"/>
          <w:ins w:id="369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79378A65" w14:textId="77777777" w:rsidR="00E959B7" w:rsidRPr="00D70E47" w:rsidRDefault="00E959B7" w:rsidP="007E64FF">
            <w:pPr>
              <w:spacing w:after="0"/>
              <w:jc w:val="center"/>
              <w:rPr>
                <w:ins w:id="370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71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11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62C5450B" w14:textId="77777777" w:rsidR="00E959B7" w:rsidRPr="00D70E47" w:rsidRDefault="00E959B7" w:rsidP="007E64FF">
            <w:pPr>
              <w:spacing w:after="0"/>
              <w:rPr>
                <w:ins w:id="372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73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SGH Calibration uncertainty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F696AE" w14:textId="77777777" w:rsidR="00E959B7" w:rsidRPr="00D70E47" w:rsidRDefault="00E959B7" w:rsidP="007E64FF">
            <w:pPr>
              <w:spacing w:after="0"/>
              <w:jc w:val="center"/>
              <w:rPr>
                <w:ins w:id="37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75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0.52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42FF6954" w14:textId="77777777" w:rsidR="00E959B7" w:rsidRPr="00D70E47" w:rsidRDefault="00E959B7" w:rsidP="007E64FF">
            <w:pPr>
              <w:spacing w:after="0"/>
              <w:jc w:val="center"/>
              <w:rPr>
                <w:ins w:id="37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77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0.52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5B78865E" w14:textId="77777777" w:rsidR="00E959B7" w:rsidRPr="00D70E47" w:rsidRDefault="00E959B7" w:rsidP="007E64FF">
            <w:pPr>
              <w:spacing w:after="0"/>
              <w:jc w:val="center"/>
              <w:rPr>
                <w:ins w:id="37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79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Rectangular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39C7AF99" w14:textId="77777777" w:rsidR="00E959B7" w:rsidRPr="00D70E47" w:rsidRDefault="00E959B7" w:rsidP="007E64FF">
            <w:pPr>
              <w:spacing w:after="0"/>
              <w:jc w:val="center"/>
              <w:rPr>
                <w:ins w:id="380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81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√3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A84631" w14:textId="77777777" w:rsidR="00E959B7" w:rsidRPr="00D70E47" w:rsidRDefault="00E959B7" w:rsidP="007E64FF">
            <w:pPr>
              <w:spacing w:after="0"/>
              <w:jc w:val="center"/>
              <w:rPr>
                <w:ins w:id="382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83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9995D4" w14:textId="77777777" w:rsidR="00E959B7" w:rsidRPr="00D70E47" w:rsidRDefault="00E959B7" w:rsidP="007E64FF">
            <w:pPr>
              <w:spacing w:after="0"/>
              <w:jc w:val="center"/>
              <w:rPr>
                <w:ins w:id="38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85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0.3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159932" w14:textId="77777777" w:rsidR="00E959B7" w:rsidRPr="00D70E47" w:rsidRDefault="00E959B7" w:rsidP="007E64FF">
            <w:pPr>
              <w:spacing w:after="0"/>
              <w:jc w:val="center"/>
              <w:rPr>
                <w:ins w:id="38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87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0.3</w:t>
              </w:r>
            </w:ins>
          </w:p>
        </w:tc>
      </w:tr>
      <w:tr w:rsidR="00E959B7" w:rsidRPr="00DD216F" w14:paraId="768C374A" w14:textId="77777777" w:rsidTr="007E64FF">
        <w:trPr>
          <w:trHeight w:val="340"/>
          <w:ins w:id="388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08046F3F" w14:textId="77777777" w:rsidR="00E959B7" w:rsidRPr="00D70E47" w:rsidRDefault="00E959B7" w:rsidP="007E64FF">
            <w:pPr>
              <w:spacing w:after="0"/>
              <w:jc w:val="center"/>
              <w:rPr>
                <w:ins w:id="38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90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12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2D2C6A40" w14:textId="77777777" w:rsidR="00E959B7" w:rsidRPr="00D70E47" w:rsidRDefault="00E959B7" w:rsidP="007E64FF">
            <w:pPr>
              <w:spacing w:after="0"/>
              <w:rPr>
                <w:ins w:id="39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92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Misalignment  positioning system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F4F317" w14:textId="77777777" w:rsidR="00E959B7" w:rsidRPr="00D70E47" w:rsidRDefault="00E959B7" w:rsidP="007E64FF">
            <w:pPr>
              <w:spacing w:after="0"/>
              <w:jc w:val="center"/>
              <w:rPr>
                <w:ins w:id="39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94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1F1E8B08" w14:textId="77777777" w:rsidR="00E959B7" w:rsidRPr="00D70E47" w:rsidRDefault="00E959B7" w:rsidP="007E64FF">
            <w:pPr>
              <w:spacing w:after="0"/>
              <w:jc w:val="center"/>
              <w:rPr>
                <w:ins w:id="39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96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71C864EE" w14:textId="77777777" w:rsidR="00E959B7" w:rsidRPr="00D70E47" w:rsidRDefault="00E959B7" w:rsidP="007E64FF">
            <w:pPr>
              <w:spacing w:after="0"/>
              <w:jc w:val="center"/>
              <w:rPr>
                <w:ins w:id="39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398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Exp. normal 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2FD4F30D" w14:textId="77777777" w:rsidR="00E959B7" w:rsidRPr="00D70E47" w:rsidRDefault="00E959B7" w:rsidP="007E64FF">
            <w:pPr>
              <w:spacing w:after="0"/>
              <w:jc w:val="center"/>
              <w:rPr>
                <w:ins w:id="39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00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7D057A" w14:textId="77777777" w:rsidR="00E959B7" w:rsidRPr="00D70E47" w:rsidRDefault="00E959B7" w:rsidP="007E64FF">
            <w:pPr>
              <w:spacing w:after="0"/>
              <w:jc w:val="center"/>
              <w:rPr>
                <w:ins w:id="40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02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47E54C" w14:textId="77777777" w:rsidR="00E959B7" w:rsidRPr="00D70E47" w:rsidRDefault="00E959B7" w:rsidP="007E64FF">
            <w:pPr>
              <w:spacing w:after="0"/>
              <w:jc w:val="center"/>
              <w:rPr>
                <w:ins w:id="40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04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34757F" w14:textId="77777777" w:rsidR="00E959B7" w:rsidRPr="00D70E47" w:rsidRDefault="00E959B7" w:rsidP="007E64FF">
            <w:pPr>
              <w:spacing w:after="0"/>
              <w:jc w:val="center"/>
              <w:rPr>
                <w:ins w:id="40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06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</w:ins>
          </w:p>
        </w:tc>
      </w:tr>
      <w:tr w:rsidR="00E959B7" w:rsidRPr="00DD216F" w14:paraId="56181184" w14:textId="77777777" w:rsidTr="007E64FF">
        <w:trPr>
          <w:trHeight w:val="340"/>
          <w:ins w:id="407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7C320DE3" w14:textId="77777777" w:rsidR="00E959B7" w:rsidRPr="00D70E47" w:rsidRDefault="00E959B7" w:rsidP="007E64FF">
            <w:pPr>
              <w:spacing w:after="0"/>
              <w:jc w:val="center"/>
              <w:rPr>
                <w:ins w:id="40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09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13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274BAEFC" w14:textId="77777777" w:rsidR="00E959B7" w:rsidRPr="00D70E47" w:rsidRDefault="00E959B7" w:rsidP="007E64FF">
            <w:pPr>
              <w:spacing w:after="0"/>
              <w:rPr>
                <w:ins w:id="410" w:author="Nokia-user" w:date="2018-09-27T12:51:00Z"/>
                <w:rFonts w:ascii="Arial" w:hAnsi="Arial" w:cs="Arial"/>
                <w:color w:val="000000"/>
                <w:sz w:val="14"/>
                <w:szCs w:val="16"/>
                <w:lang w:eastAsia="fi-FI"/>
              </w:rPr>
            </w:pPr>
            <w:ins w:id="411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eastAsia="fi-FI"/>
                </w:rPr>
                <w:t>Misalignment  SGH and pointing error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84B438" w14:textId="77777777" w:rsidR="00E959B7" w:rsidRPr="00D70E47" w:rsidRDefault="00E959B7" w:rsidP="007E64FF">
            <w:pPr>
              <w:spacing w:after="0"/>
              <w:jc w:val="center"/>
              <w:rPr>
                <w:ins w:id="412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13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07028471" w14:textId="77777777" w:rsidR="00E959B7" w:rsidRPr="00D70E47" w:rsidRDefault="00E959B7" w:rsidP="007E64FF">
            <w:pPr>
              <w:spacing w:after="0"/>
              <w:jc w:val="center"/>
              <w:rPr>
                <w:ins w:id="41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15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069F8A18" w14:textId="77777777" w:rsidR="00E959B7" w:rsidRPr="00D70E47" w:rsidRDefault="00E959B7" w:rsidP="007E64FF">
            <w:pPr>
              <w:spacing w:after="0"/>
              <w:jc w:val="center"/>
              <w:rPr>
                <w:ins w:id="41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17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Exp. normal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3181602F" w14:textId="77777777" w:rsidR="00E959B7" w:rsidRPr="00D70E47" w:rsidRDefault="00E959B7" w:rsidP="007E64FF">
            <w:pPr>
              <w:spacing w:after="0"/>
              <w:jc w:val="center"/>
              <w:rPr>
                <w:ins w:id="41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19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53BE05" w14:textId="77777777" w:rsidR="00E959B7" w:rsidRPr="00D70E47" w:rsidRDefault="00E959B7" w:rsidP="007E64FF">
            <w:pPr>
              <w:spacing w:after="0"/>
              <w:jc w:val="center"/>
              <w:rPr>
                <w:ins w:id="420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21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ADA293" w14:textId="77777777" w:rsidR="00E959B7" w:rsidRPr="00D70E47" w:rsidRDefault="00E959B7" w:rsidP="007E64FF">
            <w:pPr>
              <w:spacing w:after="0"/>
              <w:jc w:val="center"/>
              <w:rPr>
                <w:ins w:id="422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23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42DCA9" w14:textId="77777777" w:rsidR="00E959B7" w:rsidRPr="00D70E47" w:rsidRDefault="00E959B7" w:rsidP="007E64FF">
            <w:pPr>
              <w:spacing w:after="0"/>
              <w:jc w:val="center"/>
              <w:rPr>
                <w:ins w:id="42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25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</w:ins>
          </w:p>
        </w:tc>
      </w:tr>
      <w:tr w:rsidR="00E959B7" w:rsidRPr="00DD216F" w14:paraId="3C95E267" w14:textId="77777777" w:rsidTr="007E64FF">
        <w:trPr>
          <w:trHeight w:val="340"/>
          <w:ins w:id="426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7464D1C9" w14:textId="77777777" w:rsidR="00E959B7" w:rsidRPr="00D70E47" w:rsidRDefault="00E959B7" w:rsidP="007E64FF">
            <w:pPr>
              <w:spacing w:after="0"/>
              <w:jc w:val="center"/>
              <w:rPr>
                <w:ins w:id="42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28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14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5AD10E3E" w14:textId="77777777" w:rsidR="00E959B7" w:rsidRPr="00D70E47" w:rsidRDefault="00E959B7" w:rsidP="007E64FF">
            <w:pPr>
              <w:spacing w:after="0"/>
              <w:rPr>
                <w:ins w:id="42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30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Rotary joints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1C550A" w14:textId="77777777" w:rsidR="00E959B7" w:rsidRPr="00D70E47" w:rsidRDefault="00E959B7" w:rsidP="007E64FF">
            <w:pPr>
              <w:spacing w:after="0"/>
              <w:jc w:val="center"/>
              <w:rPr>
                <w:ins w:id="43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32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56F7256A" w14:textId="77777777" w:rsidR="00E959B7" w:rsidRPr="00D70E47" w:rsidRDefault="00E959B7" w:rsidP="007E64FF">
            <w:pPr>
              <w:spacing w:after="0"/>
              <w:jc w:val="center"/>
              <w:rPr>
                <w:ins w:id="43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34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626349F8" w14:textId="77777777" w:rsidR="00E959B7" w:rsidRPr="00D70E47" w:rsidRDefault="00E959B7" w:rsidP="007E64FF">
            <w:pPr>
              <w:spacing w:after="0"/>
              <w:jc w:val="center"/>
              <w:rPr>
                <w:ins w:id="43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36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U-shaped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16198F9B" w14:textId="77777777" w:rsidR="00E959B7" w:rsidRPr="00D70E47" w:rsidRDefault="00E959B7" w:rsidP="007E64FF">
            <w:pPr>
              <w:spacing w:after="0"/>
              <w:jc w:val="center"/>
              <w:rPr>
                <w:ins w:id="43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38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√2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A6DEFC" w14:textId="77777777" w:rsidR="00E959B7" w:rsidRPr="00D70E47" w:rsidRDefault="00E959B7" w:rsidP="007E64FF">
            <w:pPr>
              <w:spacing w:after="0"/>
              <w:jc w:val="center"/>
              <w:rPr>
                <w:ins w:id="43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40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C553CC" w14:textId="77777777" w:rsidR="00E959B7" w:rsidRPr="00D70E47" w:rsidRDefault="00E959B7" w:rsidP="007E64FF">
            <w:pPr>
              <w:spacing w:after="0"/>
              <w:jc w:val="center"/>
              <w:rPr>
                <w:ins w:id="44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42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2C8276" w14:textId="77777777" w:rsidR="00E959B7" w:rsidRPr="00D70E47" w:rsidRDefault="00E959B7" w:rsidP="007E64FF">
            <w:pPr>
              <w:spacing w:after="0"/>
              <w:jc w:val="center"/>
              <w:rPr>
                <w:ins w:id="44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44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</w:t>
              </w:r>
            </w:ins>
          </w:p>
        </w:tc>
      </w:tr>
      <w:tr w:rsidR="00E959B7" w:rsidRPr="00DD216F" w14:paraId="64FE60C7" w14:textId="77777777" w:rsidTr="007E64FF">
        <w:trPr>
          <w:trHeight w:val="340"/>
          <w:ins w:id="445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5D1B54DF" w14:textId="77777777" w:rsidR="00E959B7" w:rsidRPr="00D70E47" w:rsidRDefault="00E959B7" w:rsidP="007E64FF">
            <w:pPr>
              <w:spacing w:after="0"/>
              <w:jc w:val="center"/>
              <w:rPr>
                <w:ins w:id="44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47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15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7C93C57A" w14:textId="77777777" w:rsidR="00E959B7" w:rsidRPr="00D70E47" w:rsidRDefault="00E959B7" w:rsidP="007E64FF">
            <w:pPr>
              <w:spacing w:after="0"/>
              <w:rPr>
                <w:ins w:id="448" w:author="Nokia-user" w:date="2018-09-27T12:51:00Z"/>
                <w:rFonts w:ascii="Arial" w:hAnsi="Arial" w:cs="Arial"/>
                <w:color w:val="000000"/>
                <w:sz w:val="14"/>
                <w:szCs w:val="16"/>
                <w:lang w:eastAsia="fi-FI"/>
              </w:rPr>
            </w:pPr>
            <w:ins w:id="449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eastAsia="fi-FI"/>
                </w:rPr>
                <w:t>Standing wave between SGH and test range antenna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0BCAB0" w14:textId="77777777" w:rsidR="00E959B7" w:rsidRPr="00D70E47" w:rsidRDefault="00E959B7" w:rsidP="007E64FF">
            <w:pPr>
              <w:spacing w:after="0"/>
              <w:jc w:val="center"/>
              <w:rPr>
                <w:ins w:id="450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51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0.09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7B6B9508" w14:textId="77777777" w:rsidR="00E959B7" w:rsidRPr="00D70E47" w:rsidRDefault="00E959B7" w:rsidP="007E64FF">
            <w:pPr>
              <w:spacing w:after="0"/>
              <w:jc w:val="center"/>
              <w:rPr>
                <w:ins w:id="452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53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0.09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69413E9A" w14:textId="77777777" w:rsidR="00E959B7" w:rsidRPr="00D70E47" w:rsidRDefault="00E959B7" w:rsidP="007E64FF">
            <w:pPr>
              <w:spacing w:after="0"/>
              <w:jc w:val="center"/>
              <w:rPr>
                <w:ins w:id="45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55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U-shaped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070B8CF7" w14:textId="77777777" w:rsidR="00E959B7" w:rsidRPr="00D70E47" w:rsidRDefault="00E959B7" w:rsidP="007E64FF">
            <w:pPr>
              <w:spacing w:after="0"/>
              <w:jc w:val="center"/>
              <w:rPr>
                <w:ins w:id="45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57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√2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2B8C3C" w14:textId="77777777" w:rsidR="00E959B7" w:rsidRPr="00D70E47" w:rsidRDefault="00E959B7" w:rsidP="007E64FF">
            <w:pPr>
              <w:spacing w:after="0"/>
              <w:jc w:val="center"/>
              <w:rPr>
                <w:ins w:id="45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59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1 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AFD5F4" w14:textId="77777777" w:rsidR="00E959B7" w:rsidRPr="00D70E47" w:rsidRDefault="00E959B7" w:rsidP="007E64FF">
            <w:pPr>
              <w:spacing w:after="0"/>
              <w:jc w:val="center"/>
              <w:rPr>
                <w:ins w:id="460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61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0.06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AFCAA8" w14:textId="77777777" w:rsidR="00E959B7" w:rsidRPr="00D70E47" w:rsidRDefault="00E959B7" w:rsidP="007E64FF">
            <w:pPr>
              <w:spacing w:after="0"/>
              <w:jc w:val="center"/>
              <w:rPr>
                <w:ins w:id="462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63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0.06</w:t>
              </w:r>
            </w:ins>
          </w:p>
        </w:tc>
      </w:tr>
      <w:tr w:rsidR="00E959B7" w:rsidRPr="00DD216F" w14:paraId="6BFFAABF" w14:textId="77777777" w:rsidTr="007E64FF">
        <w:trPr>
          <w:trHeight w:val="340"/>
          <w:ins w:id="464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0DD392A7" w14:textId="77777777" w:rsidR="00E959B7" w:rsidRPr="00D70E47" w:rsidRDefault="00E959B7" w:rsidP="007E64FF">
            <w:pPr>
              <w:spacing w:after="0"/>
              <w:jc w:val="center"/>
              <w:rPr>
                <w:ins w:id="46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66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16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08ADDAC7" w14:textId="77777777" w:rsidR="00E959B7" w:rsidRPr="00D70E47" w:rsidRDefault="00E959B7" w:rsidP="007E64FF">
            <w:pPr>
              <w:spacing w:after="0"/>
              <w:rPr>
                <w:ins w:id="46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68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QZ ripple with SGH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AEAA0F" w14:textId="77777777" w:rsidR="00E959B7" w:rsidRPr="00D70E47" w:rsidRDefault="00E959B7" w:rsidP="007E64FF">
            <w:pPr>
              <w:spacing w:after="0"/>
              <w:jc w:val="center"/>
              <w:rPr>
                <w:ins w:id="46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70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0.009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17BEC9E8" w14:textId="77777777" w:rsidR="00E959B7" w:rsidRPr="00D70E47" w:rsidRDefault="00E959B7" w:rsidP="007E64FF">
            <w:pPr>
              <w:spacing w:after="0"/>
              <w:jc w:val="center"/>
              <w:rPr>
                <w:ins w:id="47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72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0.009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0D549590" w14:textId="77777777" w:rsidR="00E959B7" w:rsidRPr="00D70E47" w:rsidRDefault="00E959B7" w:rsidP="007E64FF">
            <w:pPr>
              <w:spacing w:after="0"/>
              <w:jc w:val="center"/>
              <w:rPr>
                <w:ins w:id="47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74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Normal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00FA6559" w14:textId="77777777" w:rsidR="00E959B7" w:rsidRPr="00D70E47" w:rsidRDefault="00E959B7" w:rsidP="007E64FF">
            <w:pPr>
              <w:spacing w:after="0"/>
              <w:jc w:val="center"/>
              <w:rPr>
                <w:ins w:id="475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76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0EA501" w14:textId="77777777" w:rsidR="00E959B7" w:rsidRPr="00D70E47" w:rsidRDefault="00E959B7" w:rsidP="007E64FF">
            <w:pPr>
              <w:spacing w:after="0"/>
              <w:jc w:val="center"/>
              <w:rPr>
                <w:ins w:id="47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78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DCEE81" w14:textId="77777777" w:rsidR="00E959B7" w:rsidRPr="00D70E47" w:rsidRDefault="00E959B7" w:rsidP="007E64FF">
            <w:pPr>
              <w:spacing w:after="0"/>
              <w:jc w:val="center"/>
              <w:rPr>
                <w:ins w:id="47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80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0.009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B6B9B8" w14:textId="77777777" w:rsidR="00E959B7" w:rsidRPr="00D70E47" w:rsidRDefault="00E959B7" w:rsidP="007E64FF">
            <w:pPr>
              <w:spacing w:after="0"/>
              <w:jc w:val="center"/>
              <w:rPr>
                <w:ins w:id="481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82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0.009</w:t>
              </w:r>
            </w:ins>
          </w:p>
        </w:tc>
      </w:tr>
      <w:tr w:rsidR="00E959B7" w:rsidRPr="00DD216F" w14:paraId="077FB029" w14:textId="77777777" w:rsidTr="007E64FF">
        <w:trPr>
          <w:trHeight w:val="340"/>
          <w:ins w:id="483" w:author="Nokia-user" w:date="2018-09-27T12:51:00Z"/>
        </w:trPr>
        <w:tc>
          <w:tcPr>
            <w:tcW w:w="0" w:type="auto"/>
            <w:shd w:val="clear" w:color="auto" w:fill="auto"/>
            <w:vAlign w:val="center"/>
            <w:hideMark/>
          </w:tcPr>
          <w:p w14:paraId="4A465899" w14:textId="77777777" w:rsidR="00E959B7" w:rsidRPr="00D70E47" w:rsidRDefault="00E959B7" w:rsidP="007E64FF">
            <w:pPr>
              <w:spacing w:after="0"/>
              <w:jc w:val="center"/>
              <w:rPr>
                <w:ins w:id="48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85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17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07C1BF20" w14:textId="77777777" w:rsidR="00E959B7" w:rsidRPr="00D70E47" w:rsidRDefault="00E959B7" w:rsidP="007E64FF">
            <w:pPr>
              <w:spacing w:after="0"/>
              <w:rPr>
                <w:ins w:id="48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87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Switching uncertainty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CDE46D" w14:textId="77777777" w:rsidR="00E959B7" w:rsidRPr="00D70E47" w:rsidRDefault="00E959B7" w:rsidP="007E64FF">
            <w:pPr>
              <w:spacing w:after="0"/>
              <w:jc w:val="center"/>
              <w:rPr>
                <w:ins w:id="48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89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0.1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2BC0ED1C" w14:textId="77777777" w:rsidR="00E959B7" w:rsidRPr="00D70E47" w:rsidRDefault="00E959B7" w:rsidP="007E64FF">
            <w:pPr>
              <w:spacing w:after="0"/>
              <w:jc w:val="center"/>
              <w:rPr>
                <w:ins w:id="490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91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0.1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235517E7" w14:textId="77777777" w:rsidR="00E959B7" w:rsidRPr="00D70E47" w:rsidRDefault="00E959B7" w:rsidP="007E64FF">
            <w:pPr>
              <w:spacing w:after="0"/>
              <w:jc w:val="center"/>
              <w:rPr>
                <w:ins w:id="492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93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Rectangular</w:t>
              </w:r>
            </w:ins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14:paraId="1282AC66" w14:textId="77777777" w:rsidR="00E959B7" w:rsidRPr="00D70E47" w:rsidRDefault="00E959B7" w:rsidP="007E64FF">
            <w:pPr>
              <w:spacing w:after="0"/>
              <w:jc w:val="center"/>
              <w:rPr>
                <w:ins w:id="49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95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√3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1C705D" w14:textId="77777777" w:rsidR="00E959B7" w:rsidRPr="00D70E47" w:rsidRDefault="00E959B7" w:rsidP="007E64FF">
            <w:pPr>
              <w:spacing w:after="0"/>
              <w:jc w:val="center"/>
              <w:rPr>
                <w:ins w:id="496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97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0F792C" w14:textId="77777777" w:rsidR="00E959B7" w:rsidRPr="00D70E47" w:rsidRDefault="00E959B7" w:rsidP="007E64FF">
            <w:pPr>
              <w:spacing w:after="0"/>
              <w:jc w:val="center"/>
              <w:rPr>
                <w:ins w:id="498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499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0.25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A88193" w14:textId="77777777" w:rsidR="00E959B7" w:rsidRPr="00D70E47" w:rsidRDefault="00E959B7" w:rsidP="007E64FF">
            <w:pPr>
              <w:spacing w:after="0"/>
              <w:jc w:val="center"/>
              <w:rPr>
                <w:ins w:id="500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501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0.25</w:t>
              </w:r>
            </w:ins>
          </w:p>
        </w:tc>
      </w:tr>
      <w:tr w:rsidR="00E959B7" w:rsidRPr="00D70E47" w14:paraId="7F5F79FD" w14:textId="77777777" w:rsidTr="007E64FF">
        <w:trPr>
          <w:trHeight w:val="340"/>
          <w:ins w:id="502" w:author="Nokia-user" w:date="2018-09-27T12:51:00Z"/>
        </w:trPr>
        <w:tc>
          <w:tcPr>
            <w:tcW w:w="0" w:type="auto"/>
            <w:gridSpan w:val="7"/>
            <w:vMerge w:val="restart"/>
            <w:shd w:val="clear" w:color="auto" w:fill="auto"/>
            <w:noWrap/>
            <w:vAlign w:val="bottom"/>
            <w:hideMark/>
          </w:tcPr>
          <w:p w14:paraId="4895BA82" w14:textId="4E79C3A0" w:rsidR="00E959B7" w:rsidRPr="00D70E47" w:rsidRDefault="00E959B7" w:rsidP="007E64FF">
            <w:pPr>
              <w:spacing w:after="0"/>
              <w:rPr>
                <w:ins w:id="503" w:author="Nokia-user" w:date="2018-09-27T12:51:00Z"/>
                <w:rFonts w:ascii="Calibri" w:hAnsi="Calibri" w:cs="Calibri"/>
                <w:color w:val="000000"/>
                <w:sz w:val="14"/>
                <w:szCs w:val="22"/>
                <w:lang w:eastAsia="fi-FI"/>
              </w:rPr>
            </w:pPr>
            <w:ins w:id="504" w:author="Nokia-user" w:date="2018-09-27T12:51:00Z">
              <w:r w:rsidRPr="00D70E47">
                <w:rPr>
                  <w:rFonts w:ascii="Calibri" w:hAnsi="Calibri" w:cs="Calibri"/>
                  <w:noProof/>
                  <w:color w:val="000000"/>
                  <w:sz w:val="14"/>
                  <w:szCs w:val="22"/>
                  <w:lang w:val="fi-FI" w:eastAsia="fi-FI"/>
                </w:rPr>
                <w:drawing>
                  <wp:anchor distT="0" distB="0" distL="114300" distR="114300" simplePos="0" relativeHeight="251659264" behindDoc="0" locked="0" layoutInCell="1" allowOverlap="1" wp14:anchorId="182AF5DB" wp14:editId="64849CA1">
                    <wp:simplePos x="0" y="0"/>
                    <wp:positionH relativeFrom="column">
                      <wp:posOffset>19050</wp:posOffset>
                    </wp:positionH>
                    <wp:positionV relativeFrom="paragraph">
                      <wp:posOffset>-11430</wp:posOffset>
                    </wp:positionV>
                    <wp:extent cx="800100" cy="428625"/>
                    <wp:effectExtent l="0" t="0" r="0" b="9525"/>
                    <wp:wrapNone/>
                    <wp:docPr id="1" name="Picture 1">
                      <a:extLst xmlns:a="http://schemas.openxmlformats.org/drawingml/2006/main">
                        <a:ext uri="{63B3BB69-23CF-44E3-9099-C40C66FF867C}">
                          <a14:compatExt xmlns:a14="http://schemas.microsoft.com/office/drawing/2010/main" spid="_x0000_s1026"/>
                        </a:ext>
                        <a:ext uri="{FF2B5EF4-FFF2-40B4-BE49-F238E27FC236}">
                          <a16:creationId xmlns:a16="http://schemas.microsoft.com/office/drawing/2014/main" id="{00000000-0008-0000-0000-000002040000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Object 2">
                              <a:extLst>
                                <a:ext uri="{63B3BB69-23CF-44E3-9099-C40C66FF867C}">
                                  <a14:compatExt xmlns:a14="http://schemas.microsoft.com/office/drawing/2010/main" spid="_x0000_s1026"/>
                                </a:ext>
                                <a:ext uri="{FF2B5EF4-FFF2-40B4-BE49-F238E27FC236}">
                                  <a16:creationId xmlns:a16="http://schemas.microsoft.com/office/drawing/2014/main" id="{00000000-0008-0000-0000-000002040000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95618" cy="43030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  <w:r w:rsidRPr="00D70E47">
                <w:rPr>
                  <w:rFonts w:ascii="Calibri" w:hAnsi="Calibri" w:cs="Calibri"/>
                  <w:noProof/>
                  <w:color w:val="000000"/>
                  <w:sz w:val="14"/>
                  <w:szCs w:val="22"/>
                  <w:lang w:val="fi-FI" w:eastAsia="fi-FI"/>
                </w:rPr>
                <w:drawing>
                  <wp:anchor distT="0" distB="0" distL="114300" distR="114300" simplePos="0" relativeHeight="251660288" behindDoc="0" locked="0" layoutInCell="1" allowOverlap="1" wp14:anchorId="43269B04" wp14:editId="07C94126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581025</wp:posOffset>
                    </wp:positionV>
                    <wp:extent cx="676275" cy="200025"/>
                    <wp:effectExtent l="0" t="0" r="0" b="9525"/>
                    <wp:wrapNone/>
                    <wp:docPr id="2" name="Picture 2">
                      <a:extLst xmlns:a="http://schemas.openxmlformats.org/drawingml/2006/main">
                        <a:ext uri="{63B3BB69-23CF-44E3-9099-C40C66FF867C}">
                          <a14:compatExt xmlns:a14="http://schemas.microsoft.com/office/drawing/2010/main" spid="_x0000_s1025"/>
                        </a:ext>
                        <a:ext uri="{FF2B5EF4-FFF2-40B4-BE49-F238E27FC236}">
                          <a16:creationId xmlns:a16="http://schemas.microsoft.com/office/drawing/2014/main" id="{00000000-0008-0000-0000-000001040000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Object 1">
                              <a:extLst>
                                <a:ext uri="{63B3BB69-23CF-44E3-9099-C40C66FF867C}">
                                  <a14:compatExt xmlns:a14="http://schemas.microsoft.com/office/drawing/2010/main" spid="_x0000_s1025"/>
                                </a:ext>
                                <a:ext uri="{FF2B5EF4-FFF2-40B4-BE49-F238E27FC236}">
                                  <a16:creationId xmlns:a16="http://schemas.microsoft.com/office/drawing/2014/main" id="{00000000-0008-0000-0000-000001040000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71793" cy="20170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ins>
          </w:p>
          <w:p w14:paraId="3320EE1C" w14:textId="77777777" w:rsidR="00E959B7" w:rsidRPr="00D70E47" w:rsidRDefault="00E959B7" w:rsidP="007E64FF">
            <w:pPr>
              <w:spacing w:after="0"/>
              <w:jc w:val="right"/>
              <w:rPr>
                <w:ins w:id="505" w:author="Nokia-user" w:date="2018-09-27T12:51:00Z"/>
                <w:rFonts w:ascii="Calibri" w:hAnsi="Calibri" w:cs="Calibri"/>
                <w:color w:val="000000"/>
                <w:sz w:val="14"/>
                <w:szCs w:val="22"/>
                <w:lang w:eastAsia="fi-FI"/>
              </w:rPr>
            </w:pPr>
            <w:ins w:id="506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eastAsia="fi-FI"/>
                </w:rPr>
                <w:t>Combined standard uncertainty (1</w:t>
              </w:r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σ</w:t>
              </w:r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eastAsia="fi-FI"/>
                </w:rPr>
                <w:t>) [dB]</w:t>
              </w:r>
            </w:ins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15B7CB2" w14:textId="77777777" w:rsidR="00E959B7" w:rsidRPr="00D70E47" w:rsidRDefault="00E959B7" w:rsidP="007E64FF">
            <w:pPr>
              <w:spacing w:after="0"/>
              <w:jc w:val="center"/>
              <w:rPr>
                <w:ins w:id="507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508" w:author="Nokia-user" w:date="2018-09-27T12:51:00Z"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2.01</w:t>
              </w:r>
            </w:ins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DCB67F1" w14:textId="77777777" w:rsidR="00E959B7" w:rsidRPr="00D70E47" w:rsidRDefault="00E959B7" w:rsidP="007E64FF">
            <w:pPr>
              <w:spacing w:after="0"/>
              <w:jc w:val="center"/>
              <w:rPr>
                <w:ins w:id="509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  <w:ins w:id="510" w:author="Nokia-user" w:date="2018-09-27T12:51:00Z">
              <w:r w:rsidRPr="00D70E47"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2.</w:t>
              </w:r>
              <w:r>
                <w:rPr>
                  <w:rFonts w:ascii="Arial" w:hAnsi="Arial" w:cs="Arial"/>
                  <w:color w:val="000000"/>
                  <w:sz w:val="14"/>
                  <w:szCs w:val="16"/>
                  <w:lang w:val="fi-FI" w:eastAsia="fi-FI"/>
                </w:rPr>
                <w:t>09</w:t>
              </w:r>
            </w:ins>
          </w:p>
        </w:tc>
      </w:tr>
      <w:tr w:rsidR="00E959B7" w:rsidRPr="00D70E47" w14:paraId="7911E9DD" w14:textId="77777777" w:rsidTr="007E64FF">
        <w:trPr>
          <w:trHeight w:val="340"/>
          <w:ins w:id="511" w:author="Nokia-user" w:date="2018-09-27T12:51:00Z"/>
        </w:trPr>
        <w:tc>
          <w:tcPr>
            <w:tcW w:w="0" w:type="auto"/>
            <w:gridSpan w:val="7"/>
            <w:vMerge/>
            <w:vAlign w:val="center"/>
            <w:hideMark/>
          </w:tcPr>
          <w:p w14:paraId="0CD7DF6A" w14:textId="77777777" w:rsidR="00E959B7" w:rsidRPr="00D70E47" w:rsidRDefault="00E959B7" w:rsidP="007E64FF">
            <w:pPr>
              <w:spacing w:after="0"/>
              <w:rPr>
                <w:ins w:id="512" w:author="Nokia-user" w:date="2018-09-27T12:51:00Z"/>
                <w:rFonts w:ascii="Calibri" w:hAnsi="Calibri" w:cs="Calibri"/>
                <w:color w:val="000000"/>
                <w:sz w:val="14"/>
                <w:szCs w:val="22"/>
                <w:lang w:val="fi-FI" w:eastAsia="fi-FI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A2ACC4" w14:textId="77777777" w:rsidR="00E959B7" w:rsidRPr="00D70E47" w:rsidRDefault="00E959B7" w:rsidP="007E64FF">
            <w:pPr>
              <w:spacing w:after="0"/>
              <w:rPr>
                <w:ins w:id="513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CAAB15" w14:textId="77777777" w:rsidR="00E959B7" w:rsidRPr="00D70E47" w:rsidRDefault="00E959B7" w:rsidP="007E64FF">
            <w:pPr>
              <w:spacing w:after="0"/>
              <w:rPr>
                <w:ins w:id="514" w:author="Nokia-user" w:date="2018-09-27T12:51:00Z"/>
                <w:rFonts w:ascii="Arial" w:hAnsi="Arial" w:cs="Arial"/>
                <w:color w:val="000000"/>
                <w:sz w:val="14"/>
                <w:szCs w:val="16"/>
                <w:lang w:val="fi-FI" w:eastAsia="fi-FI"/>
              </w:rPr>
            </w:pPr>
          </w:p>
        </w:tc>
      </w:tr>
      <w:tr w:rsidR="00E959B7" w:rsidRPr="00D70E47" w14:paraId="6052E1C8" w14:textId="77777777" w:rsidTr="007E64FF">
        <w:trPr>
          <w:trHeight w:val="340"/>
          <w:ins w:id="515" w:author="Nokia-user" w:date="2018-09-27T12:51:00Z"/>
        </w:trPr>
        <w:tc>
          <w:tcPr>
            <w:tcW w:w="0" w:type="auto"/>
            <w:gridSpan w:val="7"/>
            <w:vMerge w:val="restart"/>
            <w:shd w:val="clear" w:color="000000" w:fill="FFFFFF"/>
            <w:vAlign w:val="center"/>
            <w:hideMark/>
          </w:tcPr>
          <w:p w14:paraId="3F45CE0D" w14:textId="77777777" w:rsidR="00E959B7" w:rsidRPr="00D70E47" w:rsidRDefault="00E959B7" w:rsidP="007E64FF">
            <w:pPr>
              <w:spacing w:after="0"/>
              <w:jc w:val="right"/>
              <w:rPr>
                <w:ins w:id="516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eastAsia="fi-FI"/>
              </w:rPr>
            </w:pPr>
            <w:ins w:id="517" w:author="Nokia-user" w:date="2018-09-27T12:51:00Z"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eastAsia="fi-FI"/>
                </w:rPr>
                <w:t>Expanded uncertainty (1.96</w:t>
              </w:r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σ</w:t>
              </w:r>
              <w:r w:rsidRPr="00D70E47"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eastAsia="fi-FI"/>
                </w:rPr>
                <w:t xml:space="preserve"> - confidence interval of 95 %) [dB]</w:t>
              </w:r>
            </w:ins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3FEB1D8" w14:textId="77777777" w:rsidR="00E959B7" w:rsidRPr="00D70E47" w:rsidRDefault="00E959B7" w:rsidP="007E64FF">
            <w:pPr>
              <w:spacing w:after="0"/>
              <w:jc w:val="center"/>
              <w:rPr>
                <w:ins w:id="518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519" w:author="Nokia-user" w:date="2018-09-27T12:51:00Z"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3.93</w:t>
              </w:r>
            </w:ins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CF9A59B" w14:textId="77777777" w:rsidR="00E959B7" w:rsidRPr="00D70E47" w:rsidRDefault="00E959B7" w:rsidP="007E64FF">
            <w:pPr>
              <w:spacing w:after="0"/>
              <w:jc w:val="center"/>
              <w:rPr>
                <w:ins w:id="520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  <w:ins w:id="521" w:author="Nokia-user" w:date="2018-09-27T12:51:00Z"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6"/>
                  <w:lang w:val="fi-FI" w:eastAsia="fi-FI"/>
                </w:rPr>
                <w:t>4.09</w:t>
              </w:r>
            </w:ins>
          </w:p>
        </w:tc>
      </w:tr>
      <w:tr w:rsidR="00E959B7" w:rsidRPr="00D70E47" w14:paraId="3A60B68E" w14:textId="77777777" w:rsidTr="007E64FF">
        <w:trPr>
          <w:trHeight w:val="340"/>
          <w:ins w:id="522" w:author="Nokia-user" w:date="2018-09-27T12:51:00Z"/>
        </w:trPr>
        <w:tc>
          <w:tcPr>
            <w:tcW w:w="0" w:type="auto"/>
            <w:gridSpan w:val="7"/>
            <w:vMerge/>
            <w:vAlign w:val="center"/>
            <w:hideMark/>
          </w:tcPr>
          <w:p w14:paraId="66AC9184" w14:textId="77777777" w:rsidR="00E959B7" w:rsidRPr="00D70E47" w:rsidRDefault="00E959B7" w:rsidP="007E64FF">
            <w:pPr>
              <w:spacing w:after="0"/>
              <w:rPr>
                <w:ins w:id="523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576952" w14:textId="77777777" w:rsidR="00E959B7" w:rsidRPr="00D70E47" w:rsidRDefault="00E959B7" w:rsidP="007E64FF">
            <w:pPr>
              <w:spacing w:after="0"/>
              <w:rPr>
                <w:ins w:id="524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7025A4" w14:textId="77777777" w:rsidR="00E959B7" w:rsidRPr="00D70E47" w:rsidRDefault="00E959B7" w:rsidP="007E64FF">
            <w:pPr>
              <w:spacing w:after="0"/>
              <w:rPr>
                <w:ins w:id="525" w:author="Nokia-user" w:date="2018-09-27T12:51:00Z"/>
                <w:rFonts w:ascii="Arial" w:hAnsi="Arial" w:cs="Arial"/>
                <w:b/>
                <w:bCs/>
                <w:color w:val="000000"/>
                <w:sz w:val="14"/>
                <w:szCs w:val="16"/>
                <w:lang w:val="fi-FI" w:eastAsia="fi-FI"/>
              </w:rPr>
            </w:pPr>
          </w:p>
        </w:tc>
      </w:tr>
    </w:tbl>
    <w:p w14:paraId="2B484559" w14:textId="77777777" w:rsidR="00E959B7" w:rsidRDefault="00E959B7" w:rsidP="00E959B7">
      <w:pPr>
        <w:rPr>
          <w:ins w:id="526" w:author="Nokia-user" w:date="2018-09-27T12:51:00Z"/>
        </w:rPr>
      </w:pPr>
    </w:p>
    <w:p w14:paraId="0E99200E" w14:textId="77777777" w:rsidR="00E959B7" w:rsidRDefault="00E959B7" w:rsidP="00E959B7">
      <w:pPr>
        <w:pStyle w:val="Heading4"/>
        <w:ind w:left="864" w:hanging="864"/>
        <w:rPr>
          <w:ins w:id="527" w:author="Nokia-user" w:date="2018-09-27T12:51:00Z"/>
        </w:rPr>
      </w:pPr>
      <w:bookmarkStart w:id="528" w:name="_Toc523485620"/>
      <w:ins w:id="529" w:author="Nokia-user" w:date="2018-09-27T12:51:00Z">
        <w:r>
          <w:t>12.2.X.X</w:t>
        </w:r>
        <w:r>
          <w:tab/>
          <w:t>Summary</w:t>
        </w:r>
        <w:bookmarkEnd w:id="49"/>
        <w:bookmarkEnd w:id="528"/>
      </w:ins>
    </w:p>
    <w:p w14:paraId="7C099F23" w14:textId="4F6BB122" w:rsidR="00E959B7" w:rsidRDefault="00E959B7" w:rsidP="00800D5F">
      <w:pPr>
        <w:rPr>
          <w:i/>
          <w:color w:val="0000FF"/>
        </w:rPr>
      </w:pPr>
    </w:p>
    <w:p w14:paraId="05E1910B" w14:textId="77777777" w:rsidR="002337DD" w:rsidRPr="002337DD" w:rsidRDefault="006917C9" w:rsidP="006917C9">
      <w:pPr>
        <w:jc w:val="center"/>
        <w:rPr>
          <w:rFonts w:eastAsia="SimSun"/>
          <w:color w:val="1F4E79"/>
          <w:sz w:val="22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sectPr w:rsidR="002337DD" w:rsidRPr="002337D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03F17" w14:textId="77777777" w:rsidR="004C429E" w:rsidRDefault="004C429E">
      <w:r>
        <w:separator/>
      </w:r>
    </w:p>
  </w:endnote>
  <w:endnote w:type="continuationSeparator" w:id="0">
    <w:p w14:paraId="3866E38F" w14:textId="77777777" w:rsidR="004C429E" w:rsidRDefault="004C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D6D02" w14:textId="77777777" w:rsidR="004C429E" w:rsidRDefault="004C429E">
      <w:r>
        <w:separator/>
      </w:r>
    </w:p>
  </w:footnote>
  <w:footnote w:type="continuationSeparator" w:id="0">
    <w:p w14:paraId="57FDDDD1" w14:textId="77777777" w:rsidR="004C429E" w:rsidRDefault="004C4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C4A21" w14:textId="77777777" w:rsidR="00D71584" w:rsidRDefault="00D715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563755"/>
    <w:multiLevelType w:val="hybridMultilevel"/>
    <w:tmpl w:val="1234B56E"/>
    <w:lvl w:ilvl="0" w:tplc="A16670E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17E7D46"/>
    <w:multiLevelType w:val="hybridMultilevel"/>
    <w:tmpl w:val="B4744DFC"/>
    <w:lvl w:ilvl="0" w:tplc="F614E79A">
      <w:start w:val="1"/>
      <w:numFmt w:val="decimal"/>
      <w:suff w:val="space"/>
      <w:lvlText w:val="%1)"/>
      <w:lvlJc w:val="left"/>
      <w:pPr>
        <w:ind w:left="593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5" w15:restartNumberingAfterBreak="0">
    <w:nsid w:val="32047D18"/>
    <w:multiLevelType w:val="hybridMultilevel"/>
    <w:tmpl w:val="24366E1C"/>
    <w:lvl w:ilvl="0" w:tplc="245422CA">
      <w:start w:val="1"/>
      <w:numFmt w:val="lowerLetter"/>
      <w:lvlText w:val="(%1)"/>
      <w:lvlJc w:val="left"/>
      <w:pPr>
        <w:ind w:left="720" w:hanging="360"/>
      </w:pPr>
      <w:rPr>
        <w:rFonts w:ascii="Arial" w:hAnsi="Arial" w:cs="Times New Roman" w:hint="default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C80441"/>
    <w:multiLevelType w:val="hybridMultilevel"/>
    <w:tmpl w:val="D1DA3692"/>
    <w:lvl w:ilvl="0" w:tplc="275676EC">
      <w:start w:val="2"/>
      <w:numFmt w:val="lowerLetter"/>
      <w:suff w:val="space"/>
      <w:lvlText w:val="%1)"/>
      <w:lvlJc w:val="left"/>
      <w:pPr>
        <w:ind w:left="697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752" w:hanging="360"/>
      </w:pPr>
    </w:lvl>
    <w:lvl w:ilvl="2" w:tplc="040B001B" w:tentative="1">
      <w:start w:val="1"/>
      <w:numFmt w:val="lowerRoman"/>
      <w:lvlText w:val="%3."/>
      <w:lvlJc w:val="right"/>
      <w:pPr>
        <w:ind w:left="2472" w:hanging="180"/>
      </w:pPr>
    </w:lvl>
    <w:lvl w:ilvl="3" w:tplc="040B000F" w:tentative="1">
      <w:start w:val="1"/>
      <w:numFmt w:val="decimal"/>
      <w:lvlText w:val="%4."/>
      <w:lvlJc w:val="left"/>
      <w:pPr>
        <w:ind w:left="3192" w:hanging="360"/>
      </w:pPr>
    </w:lvl>
    <w:lvl w:ilvl="4" w:tplc="040B0019" w:tentative="1">
      <w:start w:val="1"/>
      <w:numFmt w:val="lowerLetter"/>
      <w:lvlText w:val="%5."/>
      <w:lvlJc w:val="left"/>
      <w:pPr>
        <w:ind w:left="3912" w:hanging="360"/>
      </w:pPr>
    </w:lvl>
    <w:lvl w:ilvl="5" w:tplc="040B001B" w:tentative="1">
      <w:start w:val="1"/>
      <w:numFmt w:val="lowerRoman"/>
      <w:lvlText w:val="%6."/>
      <w:lvlJc w:val="right"/>
      <w:pPr>
        <w:ind w:left="4632" w:hanging="180"/>
      </w:pPr>
    </w:lvl>
    <w:lvl w:ilvl="6" w:tplc="040B000F" w:tentative="1">
      <w:start w:val="1"/>
      <w:numFmt w:val="decimal"/>
      <w:lvlText w:val="%7."/>
      <w:lvlJc w:val="left"/>
      <w:pPr>
        <w:ind w:left="5352" w:hanging="360"/>
      </w:pPr>
    </w:lvl>
    <w:lvl w:ilvl="7" w:tplc="040B0019" w:tentative="1">
      <w:start w:val="1"/>
      <w:numFmt w:val="lowerLetter"/>
      <w:lvlText w:val="%8."/>
      <w:lvlJc w:val="left"/>
      <w:pPr>
        <w:ind w:left="6072" w:hanging="360"/>
      </w:pPr>
    </w:lvl>
    <w:lvl w:ilvl="8" w:tplc="040B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8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CF6BE3"/>
    <w:multiLevelType w:val="hybridMultilevel"/>
    <w:tmpl w:val="7BB8E8E2"/>
    <w:lvl w:ilvl="0" w:tplc="F7BEB93A">
      <w:start w:val="6"/>
      <w:numFmt w:val="decimal"/>
      <w:lvlText w:val="%1)"/>
      <w:lvlJc w:val="left"/>
      <w:pPr>
        <w:ind w:left="697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A1385"/>
    <w:multiLevelType w:val="hybridMultilevel"/>
    <w:tmpl w:val="33C80F1C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D65D3"/>
    <w:multiLevelType w:val="hybridMultilevel"/>
    <w:tmpl w:val="1B26E548"/>
    <w:lvl w:ilvl="0" w:tplc="2F6A7E4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9D2EFD"/>
    <w:multiLevelType w:val="hybridMultilevel"/>
    <w:tmpl w:val="D9A425EE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7C669B"/>
    <w:multiLevelType w:val="hybridMultilevel"/>
    <w:tmpl w:val="797E5D5A"/>
    <w:lvl w:ilvl="0" w:tplc="774E8DF6">
      <w:start w:val="1"/>
      <w:numFmt w:val="lowerLetter"/>
      <w:suff w:val="space"/>
      <w:lvlText w:val="%1)"/>
      <w:lvlJc w:val="left"/>
      <w:pPr>
        <w:ind w:left="593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17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BA431C"/>
    <w:multiLevelType w:val="hybridMultilevel"/>
    <w:tmpl w:val="B002BCB0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15823"/>
    <w:multiLevelType w:val="hybridMultilevel"/>
    <w:tmpl w:val="2C0077E8"/>
    <w:lvl w:ilvl="0" w:tplc="B42A2BC8">
      <w:start w:val="1"/>
      <w:numFmt w:val="decimal"/>
      <w:suff w:val="space"/>
      <w:lvlText w:val="%1)"/>
      <w:lvlJc w:val="left"/>
      <w:pPr>
        <w:ind w:left="69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ED2AFE"/>
    <w:multiLevelType w:val="hybridMultilevel"/>
    <w:tmpl w:val="25DCEBB4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8"/>
  </w:num>
  <w:num w:numId="5">
    <w:abstractNumId w:val="25"/>
  </w:num>
  <w:num w:numId="6">
    <w:abstractNumId w:val="20"/>
  </w:num>
  <w:num w:numId="7">
    <w:abstractNumId w:val="15"/>
  </w:num>
  <w:num w:numId="8">
    <w:abstractNumId w:val="17"/>
  </w:num>
  <w:num w:numId="9">
    <w:abstractNumId w:val="21"/>
  </w:num>
  <w:num w:numId="10">
    <w:abstractNumId w:val="3"/>
  </w:num>
  <w:num w:numId="11">
    <w:abstractNumId w:val="19"/>
  </w:num>
  <w:num w:numId="12">
    <w:abstractNumId w:val="13"/>
  </w:num>
  <w:num w:numId="13">
    <w:abstractNumId w:val="22"/>
  </w:num>
  <w:num w:numId="14">
    <w:abstractNumId w:val="1"/>
  </w:num>
  <w:num w:numId="15">
    <w:abstractNumId w:val="14"/>
  </w:num>
  <w:num w:numId="16">
    <w:abstractNumId w:val="26"/>
  </w:num>
  <w:num w:numId="17">
    <w:abstractNumId w:val="23"/>
  </w:num>
  <w:num w:numId="18">
    <w:abstractNumId w:val="10"/>
  </w:num>
  <w:num w:numId="19">
    <w:abstractNumId w:val="12"/>
  </w:num>
  <w:num w:numId="20">
    <w:abstractNumId w:val="2"/>
  </w:num>
  <w:num w:numId="21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6"/>
  </w:num>
  <w:num w:numId="24">
    <w:abstractNumId w:val="7"/>
  </w:num>
  <w:num w:numId="25">
    <w:abstractNumId w:val="24"/>
  </w:num>
  <w:num w:numId="26">
    <w:abstractNumId w:val="9"/>
  </w:num>
  <w:num w:numId="27">
    <w:abstractNumId w:val="11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FF"/>
    <w:rsid w:val="000042B3"/>
    <w:rsid w:val="00006D33"/>
    <w:rsid w:val="000102DA"/>
    <w:rsid w:val="00010A9A"/>
    <w:rsid w:val="00012D7E"/>
    <w:rsid w:val="0002227E"/>
    <w:rsid w:val="00022E4A"/>
    <w:rsid w:val="00027439"/>
    <w:rsid w:val="00047717"/>
    <w:rsid w:val="00055617"/>
    <w:rsid w:val="00057F24"/>
    <w:rsid w:val="00062BDB"/>
    <w:rsid w:val="00071C7B"/>
    <w:rsid w:val="00072216"/>
    <w:rsid w:val="00077F9E"/>
    <w:rsid w:val="00083C4A"/>
    <w:rsid w:val="000846BF"/>
    <w:rsid w:val="00086A43"/>
    <w:rsid w:val="00093624"/>
    <w:rsid w:val="000A2F38"/>
    <w:rsid w:val="000A6394"/>
    <w:rsid w:val="000C038A"/>
    <w:rsid w:val="000C6598"/>
    <w:rsid w:val="000D0CCC"/>
    <w:rsid w:val="000D4CE2"/>
    <w:rsid w:val="000E1E2E"/>
    <w:rsid w:val="000F1A1F"/>
    <w:rsid w:val="000F2691"/>
    <w:rsid w:val="001010F9"/>
    <w:rsid w:val="0010746E"/>
    <w:rsid w:val="00107586"/>
    <w:rsid w:val="0011317C"/>
    <w:rsid w:val="00125FBA"/>
    <w:rsid w:val="001279AD"/>
    <w:rsid w:val="00145D43"/>
    <w:rsid w:val="00152BE0"/>
    <w:rsid w:val="0015791C"/>
    <w:rsid w:val="0016100C"/>
    <w:rsid w:val="001635C2"/>
    <w:rsid w:val="00180E35"/>
    <w:rsid w:val="0018645B"/>
    <w:rsid w:val="00187971"/>
    <w:rsid w:val="00192C46"/>
    <w:rsid w:val="00192CC3"/>
    <w:rsid w:val="001946B8"/>
    <w:rsid w:val="001A1CC7"/>
    <w:rsid w:val="001A60D2"/>
    <w:rsid w:val="001A7B60"/>
    <w:rsid w:val="001B7A65"/>
    <w:rsid w:val="001C0F72"/>
    <w:rsid w:val="001C173A"/>
    <w:rsid w:val="001D0111"/>
    <w:rsid w:val="001E41F3"/>
    <w:rsid w:val="001E55DC"/>
    <w:rsid w:val="001F2C90"/>
    <w:rsid w:val="001F3759"/>
    <w:rsid w:val="002233DD"/>
    <w:rsid w:val="00224E4B"/>
    <w:rsid w:val="002304A0"/>
    <w:rsid w:val="00232ED4"/>
    <w:rsid w:val="002337DD"/>
    <w:rsid w:val="00235A6E"/>
    <w:rsid w:val="00241785"/>
    <w:rsid w:val="00243F98"/>
    <w:rsid w:val="00245320"/>
    <w:rsid w:val="00252C8E"/>
    <w:rsid w:val="0026004D"/>
    <w:rsid w:val="0027555D"/>
    <w:rsid w:val="00275D12"/>
    <w:rsid w:val="00285BC3"/>
    <w:rsid w:val="002860C4"/>
    <w:rsid w:val="00291249"/>
    <w:rsid w:val="002A01CC"/>
    <w:rsid w:val="002B5741"/>
    <w:rsid w:val="002B78DA"/>
    <w:rsid w:val="002C03A3"/>
    <w:rsid w:val="002C4BB8"/>
    <w:rsid w:val="002C66E5"/>
    <w:rsid w:val="002D0158"/>
    <w:rsid w:val="002D01DE"/>
    <w:rsid w:val="002D17BC"/>
    <w:rsid w:val="002D57B2"/>
    <w:rsid w:val="002D72FA"/>
    <w:rsid w:val="002E02AD"/>
    <w:rsid w:val="002F06ED"/>
    <w:rsid w:val="002F1128"/>
    <w:rsid w:val="002F1FF2"/>
    <w:rsid w:val="002F3A7E"/>
    <w:rsid w:val="002F73FE"/>
    <w:rsid w:val="00302A60"/>
    <w:rsid w:val="00305409"/>
    <w:rsid w:val="00314418"/>
    <w:rsid w:val="0031694E"/>
    <w:rsid w:val="003176D7"/>
    <w:rsid w:val="00344976"/>
    <w:rsid w:val="00353404"/>
    <w:rsid w:val="00364FCB"/>
    <w:rsid w:val="00393B69"/>
    <w:rsid w:val="003B38BC"/>
    <w:rsid w:val="003B3C0C"/>
    <w:rsid w:val="003B42D3"/>
    <w:rsid w:val="003C1892"/>
    <w:rsid w:val="003C59CF"/>
    <w:rsid w:val="003E1A36"/>
    <w:rsid w:val="003E1CA8"/>
    <w:rsid w:val="003F3423"/>
    <w:rsid w:val="003F3E94"/>
    <w:rsid w:val="003F6405"/>
    <w:rsid w:val="00400FE9"/>
    <w:rsid w:val="004077A5"/>
    <w:rsid w:val="00407BDB"/>
    <w:rsid w:val="004242F1"/>
    <w:rsid w:val="00443D5E"/>
    <w:rsid w:val="004468EB"/>
    <w:rsid w:val="004530A4"/>
    <w:rsid w:val="0046672A"/>
    <w:rsid w:val="0047618C"/>
    <w:rsid w:val="00477C44"/>
    <w:rsid w:val="004902A9"/>
    <w:rsid w:val="00491D97"/>
    <w:rsid w:val="004B0BBB"/>
    <w:rsid w:val="004B47D9"/>
    <w:rsid w:val="004B50E4"/>
    <w:rsid w:val="004B75B7"/>
    <w:rsid w:val="004C3A56"/>
    <w:rsid w:val="004C429E"/>
    <w:rsid w:val="004D399D"/>
    <w:rsid w:val="004E0974"/>
    <w:rsid w:val="00513691"/>
    <w:rsid w:val="00513A60"/>
    <w:rsid w:val="00514B40"/>
    <w:rsid w:val="0051523E"/>
    <w:rsid w:val="0051580D"/>
    <w:rsid w:val="00516861"/>
    <w:rsid w:val="005235DE"/>
    <w:rsid w:val="00531979"/>
    <w:rsid w:val="00550B70"/>
    <w:rsid w:val="005540F0"/>
    <w:rsid w:val="00565D57"/>
    <w:rsid w:val="00573C4F"/>
    <w:rsid w:val="0058107C"/>
    <w:rsid w:val="005821BD"/>
    <w:rsid w:val="005829B7"/>
    <w:rsid w:val="005876C1"/>
    <w:rsid w:val="00592D74"/>
    <w:rsid w:val="005B091F"/>
    <w:rsid w:val="005B47DB"/>
    <w:rsid w:val="005C329D"/>
    <w:rsid w:val="005C5680"/>
    <w:rsid w:val="005C6D18"/>
    <w:rsid w:val="005E1BA6"/>
    <w:rsid w:val="005E2C44"/>
    <w:rsid w:val="00605065"/>
    <w:rsid w:val="00611960"/>
    <w:rsid w:val="0061443A"/>
    <w:rsid w:val="00616D1E"/>
    <w:rsid w:val="00617857"/>
    <w:rsid w:val="00621188"/>
    <w:rsid w:val="006219DE"/>
    <w:rsid w:val="0062225F"/>
    <w:rsid w:val="006257ED"/>
    <w:rsid w:val="00625D40"/>
    <w:rsid w:val="006313EB"/>
    <w:rsid w:val="006459DD"/>
    <w:rsid w:val="00656E05"/>
    <w:rsid w:val="00683BB0"/>
    <w:rsid w:val="006917C9"/>
    <w:rsid w:val="00694B95"/>
    <w:rsid w:val="00695808"/>
    <w:rsid w:val="006B0D26"/>
    <w:rsid w:val="006B3626"/>
    <w:rsid w:val="006B46FB"/>
    <w:rsid w:val="006D4419"/>
    <w:rsid w:val="006D7629"/>
    <w:rsid w:val="006E21FB"/>
    <w:rsid w:val="006E3BDA"/>
    <w:rsid w:val="006E6466"/>
    <w:rsid w:val="006F4050"/>
    <w:rsid w:val="00704074"/>
    <w:rsid w:val="007226B7"/>
    <w:rsid w:val="00727808"/>
    <w:rsid w:val="007320E7"/>
    <w:rsid w:val="0074789E"/>
    <w:rsid w:val="00752A69"/>
    <w:rsid w:val="00792342"/>
    <w:rsid w:val="0079735A"/>
    <w:rsid w:val="007B1D77"/>
    <w:rsid w:val="007B2233"/>
    <w:rsid w:val="007B512A"/>
    <w:rsid w:val="007C2097"/>
    <w:rsid w:val="007C59A3"/>
    <w:rsid w:val="007D0DF1"/>
    <w:rsid w:val="007D376B"/>
    <w:rsid w:val="007D6A07"/>
    <w:rsid w:val="007E5A2C"/>
    <w:rsid w:val="00800D5F"/>
    <w:rsid w:val="008152EC"/>
    <w:rsid w:val="008224A0"/>
    <w:rsid w:val="00826719"/>
    <w:rsid w:val="008279FA"/>
    <w:rsid w:val="008336BA"/>
    <w:rsid w:val="00835207"/>
    <w:rsid w:val="00854688"/>
    <w:rsid w:val="00860A50"/>
    <w:rsid w:val="00861575"/>
    <w:rsid w:val="008626E7"/>
    <w:rsid w:val="00865D75"/>
    <w:rsid w:val="008664E2"/>
    <w:rsid w:val="00870EE7"/>
    <w:rsid w:val="00873B96"/>
    <w:rsid w:val="00873F96"/>
    <w:rsid w:val="00874E61"/>
    <w:rsid w:val="00876342"/>
    <w:rsid w:val="00882A8F"/>
    <w:rsid w:val="008841FB"/>
    <w:rsid w:val="00885CDD"/>
    <w:rsid w:val="00887B8E"/>
    <w:rsid w:val="0089377F"/>
    <w:rsid w:val="0089496F"/>
    <w:rsid w:val="008A0CFF"/>
    <w:rsid w:val="008A3522"/>
    <w:rsid w:val="008B6CBA"/>
    <w:rsid w:val="008C4215"/>
    <w:rsid w:val="008C60BB"/>
    <w:rsid w:val="008C742F"/>
    <w:rsid w:val="008D0BB8"/>
    <w:rsid w:val="008D6F5A"/>
    <w:rsid w:val="008F4A51"/>
    <w:rsid w:val="008F686C"/>
    <w:rsid w:val="008F72CC"/>
    <w:rsid w:val="0090495E"/>
    <w:rsid w:val="00916849"/>
    <w:rsid w:val="009207A4"/>
    <w:rsid w:val="009209A0"/>
    <w:rsid w:val="0092435D"/>
    <w:rsid w:val="009300F2"/>
    <w:rsid w:val="0093160E"/>
    <w:rsid w:val="009319ED"/>
    <w:rsid w:val="009407BA"/>
    <w:rsid w:val="00941855"/>
    <w:rsid w:val="009438C4"/>
    <w:rsid w:val="00945C51"/>
    <w:rsid w:val="00973184"/>
    <w:rsid w:val="0097373A"/>
    <w:rsid w:val="00976A13"/>
    <w:rsid w:val="009777D9"/>
    <w:rsid w:val="0098036C"/>
    <w:rsid w:val="00985550"/>
    <w:rsid w:val="00987160"/>
    <w:rsid w:val="00991B88"/>
    <w:rsid w:val="00991FFC"/>
    <w:rsid w:val="009937EC"/>
    <w:rsid w:val="009A579D"/>
    <w:rsid w:val="009B45EB"/>
    <w:rsid w:val="009B4631"/>
    <w:rsid w:val="009B6736"/>
    <w:rsid w:val="009C248B"/>
    <w:rsid w:val="009D19E7"/>
    <w:rsid w:val="009D20EC"/>
    <w:rsid w:val="009E24B1"/>
    <w:rsid w:val="009E3297"/>
    <w:rsid w:val="009F734F"/>
    <w:rsid w:val="00A057E3"/>
    <w:rsid w:val="00A168AF"/>
    <w:rsid w:val="00A20B1F"/>
    <w:rsid w:val="00A246B6"/>
    <w:rsid w:val="00A3513E"/>
    <w:rsid w:val="00A47E70"/>
    <w:rsid w:val="00A57F9D"/>
    <w:rsid w:val="00A61BCE"/>
    <w:rsid w:val="00A637F7"/>
    <w:rsid w:val="00A65E23"/>
    <w:rsid w:val="00A70772"/>
    <w:rsid w:val="00A707B3"/>
    <w:rsid w:val="00A7671C"/>
    <w:rsid w:val="00A9112A"/>
    <w:rsid w:val="00A96495"/>
    <w:rsid w:val="00AA33C1"/>
    <w:rsid w:val="00AA3DF2"/>
    <w:rsid w:val="00AC002E"/>
    <w:rsid w:val="00AC4C05"/>
    <w:rsid w:val="00AD1CD8"/>
    <w:rsid w:val="00AD7AB1"/>
    <w:rsid w:val="00AE212C"/>
    <w:rsid w:val="00AE232F"/>
    <w:rsid w:val="00AE26DE"/>
    <w:rsid w:val="00AE2917"/>
    <w:rsid w:val="00AE3885"/>
    <w:rsid w:val="00AF16D4"/>
    <w:rsid w:val="00AF39A4"/>
    <w:rsid w:val="00AF3BB5"/>
    <w:rsid w:val="00AF3ED8"/>
    <w:rsid w:val="00B0645F"/>
    <w:rsid w:val="00B1063C"/>
    <w:rsid w:val="00B20706"/>
    <w:rsid w:val="00B258BB"/>
    <w:rsid w:val="00B4127E"/>
    <w:rsid w:val="00B50984"/>
    <w:rsid w:val="00B60BB5"/>
    <w:rsid w:val="00B65B8F"/>
    <w:rsid w:val="00B67B97"/>
    <w:rsid w:val="00B72897"/>
    <w:rsid w:val="00B75E7F"/>
    <w:rsid w:val="00B800CC"/>
    <w:rsid w:val="00B847D3"/>
    <w:rsid w:val="00B87974"/>
    <w:rsid w:val="00B901EA"/>
    <w:rsid w:val="00B968C8"/>
    <w:rsid w:val="00B97941"/>
    <w:rsid w:val="00BA3EC5"/>
    <w:rsid w:val="00BA5006"/>
    <w:rsid w:val="00BA51A2"/>
    <w:rsid w:val="00BB2437"/>
    <w:rsid w:val="00BB5DFC"/>
    <w:rsid w:val="00BD279D"/>
    <w:rsid w:val="00BD6BB8"/>
    <w:rsid w:val="00BE141C"/>
    <w:rsid w:val="00BE49E6"/>
    <w:rsid w:val="00BF3936"/>
    <w:rsid w:val="00BF49FA"/>
    <w:rsid w:val="00BF5A15"/>
    <w:rsid w:val="00BF5ABD"/>
    <w:rsid w:val="00C0393C"/>
    <w:rsid w:val="00C15E0D"/>
    <w:rsid w:val="00C21711"/>
    <w:rsid w:val="00C246F1"/>
    <w:rsid w:val="00C26BD3"/>
    <w:rsid w:val="00C34357"/>
    <w:rsid w:val="00C406A7"/>
    <w:rsid w:val="00C540D3"/>
    <w:rsid w:val="00C92E7F"/>
    <w:rsid w:val="00C9533B"/>
    <w:rsid w:val="00C95985"/>
    <w:rsid w:val="00CA4074"/>
    <w:rsid w:val="00CB6BD1"/>
    <w:rsid w:val="00CC4FF8"/>
    <w:rsid w:val="00CC5026"/>
    <w:rsid w:val="00CD22BF"/>
    <w:rsid w:val="00CD6553"/>
    <w:rsid w:val="00CE75F6"/>
    <w:rsid w:val="00CE772D"/>
    <w:rsid w:val="00D02646"/>
    <w:rsid w:val="00D03F9A"/>
    <w:rsid w:val="00D07A84"/>
    <w:rsid w:val="00D2505D"/>
    <w:rsid w:val="00D30E02"/>
    <w:rsid w:val="00D3151E"/>
    <w:rsid w:val="00D347B3"/>
    <w:rsid w:val="00D354BF"/>
    <w:rsid w:val="00D5052F"/>
    <w:rsid w:val="00D5431A"/>
    <w:rsid w:val="00D60310"/>
    <w:rsid w:val="00D64AFA"/>
    <w:rsid w:val="00D71584"/>
    <w:rsid w:val="00D73216"/>
    <w:rsid w:val="00D73729"/>
    <w:rsid w:val="00D9194F"/>
    <w:rsid w:val="00D92218"/>
    <w:rsid w:val="00D9343D"/>
    <w:rsid w:val="00DA6DDD"/>
    <w:rsid w:val="00DB52F3"/>
    <w:rsid w:val="00DC3A44"/>
    <w:rsid w:val="00DD37A6"/>
    <w:rsid w:val="00DD4892"/>
    <w:rsid w:val="00DE3078"/>
    <w:rsid w:val="00DE329A"/>
    <w:rsid w:val="00DE34CF"/>
    <w:rsid w:val="00E03305"/>
    <w:rsid w:val="00E0338C"/>
    <w:rsid w:val="00E15486"/>
    <w:rsid w:val="00E15633"/>
    <w:rsid w:val="00E22F4E"/>
    <w:rsid w:val="00E273B6"/>
    <w:rsid w:val="00E27A5A"/>
    <w:rsid w:val="00E323D7"/>
    <w:rsid w:val="00E52C43"/>
    <w:rsid w:val="00E563E7"/>
    <w:rsid w:val="00E57027"/>
    <w:rsid w:val="00E73A9D"/>
    <w:rsid w:val="00E7788B"/>
    <w:rsid w:val="00E82643"/>
    <w:rsid w:val="00E909BC"/>
    <w:rsid w:val="00E959B7"/>
    <w:rsid w:val="00E9698E"/>
    <w:rsid w:val="00EA4D6B"/>
    <w:rsid w:val="00EB1B1F"/>
    <w:rsid w:val="00EC51E2"/>
    <w:rsid w:val="00ED0E07"/>
    <w:rsid w:val="00EE11F5"/>
    <w:rsid w:val="00EE7D7C"/>
    <w:rsid w:val="00EF02DA"/>
    <w:rsid w:val="00EF0FC5"/>
    <w:rsid w:val="00EF7C6F"/>
    <w:rsid w:val="00F049EE"/>
    <w:rsid w:val="00F12C90"/>
    <w:rsid w:val="00F16904"/>
    <w:rsid w:val="00F24AAD"/>
    <w:rsid w:val="00F25D98"/>
    <w:rsid w:val="00F300FB"/>
    <w:rsid w:val="00F408DD"/>
    <w:rsid w:val="00F52A41"/>
    <w:rsid w:val="00F56ED4"/>
    <w:rsid w:val="00F61742"/>
    <w:rsid w:val="00FB479B"/>
    <w:rsid w:val="00FB6386"/>
    <w:rsid w:val="00FB67E8"/>
    <w:rsid w:val="00FC0370"/>
    <w:rsid w:val="00FD05BE"/>
    <w:rsid w:val="00FD3871"/>
    <w:rsid w:val="00FE452B"/>
    <w:rsid w:val="00FF32AC"/>
    <w:rsid w:val="00FF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9991196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,Caption Char1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xsptextcomputedfield2">
    <w:name w:val="xsptextcomputedfield2"/>
    <w:rsid w:val="00AA3DF2"/>
    <w:rPr>
      <w:rFonts w:ascii="Arial" w:hAnsi="Arial" w:cs="Arial" w:hint="default"/>
      <w:b w:val="0"/>
      <w:bCs w:val="0"/>
    </w:rPr>
  </w:style>
  <w:style w:type="character" w:customStyle="1" w:styleId="B2Char">
    <w:name w:val="B2 Char"/>
    <w:link w:val="B2"/>
    <w:rsid w:val="0051523E"/>
    <w:rPr>
      <w:rFonts w:ascii="Times New Roman" w:hAnsi="Times New Roman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uiPriority w:val="9"/>
    <w:qFormat/>
    <w:rsid w:val="00B97941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68DFD-FFCF-423E-9FBD-48FD624BA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487</Words>
  <Characters>3945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Nokia-user</cp:lastModifiedBy>
  <cp:revision>5</cp:revision>
  <cp:lastPrinted>1900-01-01T07:00:00Z</cp:lastPrinted>
  <dcterms:created xsi:type="dcterms:W3CDTF">2018-09-28T10:06:00Z</dcterms:created>
  <dcterms:modified xsi:type="dcterms:W3CDTF">2018-09-28T12:24:00Z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1522397825</vt:lpwstr>
  </property>
</Properties>
</file>