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Default="003855CD" w:rsidP="003855CD">
      <w:pPr>
        <w:pStyle w:val="CRCoverPage"/>
        <w:tabs>
          <w:tab w:val="right" w:pos="9639"/>
        </w:tabs>
        <w:spacing w:after="0"/>
        <w:rPr>
          <w:b/>
          <w:i/>
          <w:noProof/>
          <w:sz w:val="28"/>
        </w:rPr>
      </w:pPr>
      <w:bookmarkStart w:id="0" w:name="_Toc523909355"/>
      <w:r>
        <w:rPr>
          <w:b/>
          <w:noProof/>
          <w:sz w:val="24"/>
        </w:rPr>
        <w:t>3GPP TSG-RAN4 Meeting #88BIS</w:t>
      </w:r>
      <w:r>
        <w:rPr>
          <w:b/>
          <w:i/>
          <w:noProof/>
          <w:sz w:val="24"/>
        </w:rPr>
        <w:t xml:space="preserve"> </w:t>
      </w:r>
      <w:r>
        <w:rPr>
          <w:b/>
          <w:i/>
          <w:noProof/>
          <w:sz w:val="28"/>
        </w:rPr>
        <w:tab/>
      </w:r>
      <w:r w:rsidRPr="004806FB">
        <w:rPr>
          <w:b/>
          <w:noProof/>
          <w:sz w:val="28"/>
        </w:rPr>
        <w:t>R4-181</w:t>
      </w:r>
      <w:r w:rsidR="0046759A">
        <w:rPr>
          <w:b/>
          <w:noProof/>
          <w:sz w:val="28"/>
        </w:rPr>
        <w:t>2486</w:t>
      </w:r>
      <w:bookmarkStart w:id="1" w:name="_GoBack"/>
      <w:bookmarkEnd w:id="1"/>
    </w:p>
    <w:p w:rsidR="00700C5C" w:rsidRPr="003D1413" w:rsidRDefault="003855CD" w:rsidP="003855CD">
      <w:pPr>
        <w:pStyle w:val="CRCoverPage"/>
        <w:outlineLvl w:val="0"/>
        <w:rPr>
          <w:rFonts w:cs="Arial"/>
          <w:b/>
          <w:noProof/>
          <w:sz w:val="24"/>
        </w:rPr>
      </w:pPr>
      <w:r>
        <w:rPr>
          <w:b/>
          <w:noProof/>
          <w:sz w:val="24"/>
        </w:rPr>
        <w:t>Chengdu, China, 8 – 12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979F5">
            <w:pPr>
              <w:pStyle w:val="CRCoverPage"/>
              <w:spacing w:after="0"/>
              <w:jc w:val="center"/>
              <w:rPr>
                <w:noProof/>
              </w:rPr>
            </w:pPr>
            <w:r>
              <w:rPr>
                <w:b/>
                <w:noProof/>
                <w:sz w:val="32"/>
              </w:rPr>
              <w:t>15.</w:t>
            </w:r>
            <w:r w:rsidR="008979F5">
              <w:rPr>
                <w:b/>
                <w:noProof/>
                <w:sz w:val="32"/>
              </w:rPr>
              <w:t>3</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312C1D">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2018-09-20</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700C5C" w:rsidP="00312C1D">
            <w:pPr>
              <w:pStyle w:val="CRCoverPage"/>
              <w:spacing w:after="0"/>
              <w:ind w:left="100"/>
              <w:rPr>
                <w:b/>
                <w:noProof/>
              </w:rPr>
            </w:pPr>
            <w:r>
              <w:rPr>
                <w:b/>
                <w:noProof/>
              </w:rPr>
              <w:t>B</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700C5C" w:rsidP="00312C1D">
            <w:pPr>
              <w:pStyle w:val="CRCoverPage"/>
              <w:spacing w:after="0"/>
              <w:ind w:left="100"/>
              <w:rPr>
                <w:noProof/>
              </w:rPr>
            </w:pPr>
            <w:r>
              <w:rPr>
                <w:noProof/>
              </w:rPr>
              <w:t xml:space="preserve">There are no intra-frequency SS-RSRQ </w:t>
            </w:r>
            <w:r w:rsidR="00715F91">
              <w:rPr>
                <w:noProof/>
              </w:rPr>
              <w:t xml:space="preserve">accuracy </w:t>
            </w:r>
            <w:r>
              <w:rPr>
                <w:noProof/>
              </w:rPr>
              <w:t>test cases.</w:t>
            </w:r>
            <w:r>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700C5C" w:rsidP="00312C1D">
            <w:pPr>
              <w:pStyle w:val="CRCoverPage"/>
              <w:spacing w:after="0"/>
              <w:ind w:left="100"/>
              <w:rPr>
                <w:noProof/>
              </w:rPr>
            </w:pPr>
            <w:r>
              <w:rPr>
                <w:noProof/>
              </w:rPr>
              <w:t xml:space="preserve">Add intra-frequency SS-RSRQ </w:t>
            </w:r>
            <w:r w:rsidR="00715F91">
              <w:rPr>
                <w:noProof/>
              </w:rPr>
              <w:t xml:space="preserve">accuracy </w:t>
            </w:r>
            <w:r>
              <w:rPr>
                <w:noProof/>
              </w:rPr>
              <w:t>test cases for EN-DC FR1/FR2 and NR standalone FR1/FR2.</w:t>
            </w:r>
            <w:r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 xml:space="preserve">Intra-frequency SS-RSRQ </w:t>
            </w:r>
            <w:r w:rsidR="00715F91">
              <w:rPr>
                <w:noProof/>
              </w:rPr>
              <w:t xml:space="preserve">accuracy </w:t>
            </w:r>
            <w:r>
              <w:rPr>
                <w:noProof/>
              </w:rPr>
              <w:t>requirements can not be verified.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312C1D">
            <w:pPr>
              <w:pStyle w:val="CRCoverPage"/>
              <w:spacing w:after="0"/>
              <w:ind w:left="100"/>
              <w:rPr>
                <w:noProof/>
              </w:rPr>
            </w:pPr>
            <w:r>
              <w:rPr>
                <w:noProof/>
              </w:rPr>
              <w:t>A.4.7.2, A.5.7.2, A.6.7.2, A.7.7.2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700C5C" w:rsidRDefault="00700C5C" w:rsidP="00700C5C">
      <w:pPr>
        <w:pStyle w:val="3"/>
        <w:rPr>
          <w:ins w:id="4" w:author="황진엽/책임연구원/차세대표준(연)CAS팀(jinyup.hwang@lge.com)" w:date="2018-09-14T09:52:00Z"/>
        </w:rPr>
      </w:pPr>
      <w:r>
        <w:lastRenderedPageBreak/>
        <w:t>A.4.7</w:t>
      </w:r>
      <w:r w:rsidRPr="00AD2838">
        <w:tab/>
      </w:r>
      <w:r w:rsidRPr="00F02F5E">
        <w:t>Measurement Performance requirements</w:t>
      </w:r>
    </w:p>
    <w:p w:rsidR="00700C5C" w:rsidRPr="007B2CAC" w:rsidRDefault="00700C5C" w:rsidP="00700C5C">
      <w:pPr>
        <w:rPr>
          <w:ins w:id="5" w:author="황진엽/책임연구원/차세대표준(연)CAS팀(jinyup.hwang@lge.com)" w:date="2018-09-14T09:52:00Z"/>
        </w:rPr>
      </w:pPr>
    </w:p>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Start of Change 1&gt;&gt;</w:t>
      </w:r>
      <w:r w:rsidRPr="00AD6CF3">
        <w:rPr>
          <w:rFonts w:eastAsiaTheme="minorEastAsia" w:hint="eastAsia"/>
          <w:b/>
          <w:color w:val="00B0F0"/>
          <w:sz w:val="24"/>
          <w:lang w:eastAsia="ko-KR"/>
        </w:rPr>
        <w:t xml:space="preserve"> -----</w:t>
      </w:r>
    </w:p>
    <w:p w:rsidR="00700C5C" w:rsidRPr="007B2CAC" w:rsidRDefault="00700C5C" w:rsidP="00700C5C">
      <w:pPr>
        <w:jc w:val="center"/>
        <w:rPr>
          <w:ins w:id="6" w:author="황진엽/책임연구원/차세대표준(연)CAS팀(jinyup.hwang@lge.com)" w:date="2018-09-14T09:52:00Z"/>
          <w:rFonts w:eastAsiaTheme="minorEastAsia"/>
          <w:color w:val="FF0000"/>
          <w:sz w:val="24"/>
          <w:lang w:eastAsia="ko-KR"/>
        </w:rPr>
      </w:pPr>
    </w:p>
    <w:p w:rsidR="00700C5C" w:rsidRPr="00AD6CF3" w:rsidRDefault="00700C5C" w:rsidP="00AD6CF3">
      <w:pPr>
        <w:pStyle w:val="4"/>
        <w:keepLines/>
        <w:spacing w:before="120"/>
        <w:ind w:leftChars="0" w:left="1134" w:firstLineChars="0" w:hanging="1134"/>
        <w:rPr>
          <w:ins w:id="7" w:author="황진엽/책임연구원/차세대표준(연)CAS팀(jinyup.hwang@lge.com)" w:date="2018-09-14T09:52:00Z"/>
          <w:rFonts w:ascii="Arial" w:hAnsi="Arial"/>
          <w:b w:val="0"/>
          <w:bCs w:val="0"/>
          <w:sz w:val="28"/>
        </w:rPr>
      </w:pPr>
      <w:ins w:id="8" w:author="황진엽/책임연구원/차세대표준(연)CAS팀(jinyup.hwang@lge.com)" w:date="2018-09-14T09:52:00Z">
        <w:r w:rsidRPr="00AD6CF3">
          <w:rPr>
            <w:rFonts w:ascii="Arial" w:hAnsi="Arial"/>
            <w:b w:val="0"/>
            <w:bCs w:val="0"/>
            <w:sz w:val="28"/>
          </w:rPr>
          <w:t>A.4.7.2</w:t>
        </w:r>
        <w:r w:rsidRPr="00AD6CF3">
          <w:rPr>
            <w:rFonts w:ascii="Arial" w:hAnsi="Arial"/>
            <w:b w:val="0"/>
            <w:bCs w:val="0"/>
            <w:sz w:val="28"/>
          </w:rPr>
          <w:tab/>
          <w:t>SS-RSRQ</w:t>
        </w:r>
      </w:ins>
    </w:p>
    <w:p w:rsidR="00700C5C" w:rsidRPr="00AD6CF3" w:rsidRDefault="00700C5C" w:rsidP="00AD6CF3">
      <w:pPr>
        <w:pStyle w:val="5"/>
        <w:ind w:leftChars="0" w:left="1416" w:hangingChars="590" w:hanging="1416"/>
        <w:rPr>
          <w:ins w:id="9" w:author="황진엽/책임연구원/차세대표준(연)CAS팀(jinyup.hwang@lge.com)" w:date="2018-09-14T09:52:00Z"/>
          <w:rFonts w:ascii="Arial" w:hAnsi="Arial" w:cs="Arial"/>
          <w:snapToGrid w:val="0"/>
          <w:sz w:val="24"/>
        </w:rPr>
      </w:pPr>
      <w:ins w:id="10" w:author="황진엽/책임연구원/차세대표준(연)CAS팀(jinyup.hwang@lge.com)" w:date="2018-09-14T09:52:00Z">
        <w:r w:rsidRPr="00AD6CF3">
          <w:rPr>
            <w:rFonts w:ascii="Arial" w:hAnsi="Arial" w:cs="Arial"/>
            <w:snapToGrid w:val="0"/>
            <w:sz w:val="24"/>
          </w:rPr>
          <w:t>A.4.7.2.1</w:t>
        </w:r>
        <w:r w:rsidRPr="00AD6CF3">
          <w:rPr>
            <w:rFonts w:ascii="Arial" w:hAnsi="Arial" w:cs="Arial"/>
            <w:snapToGrid w:val="0"/>
            <w:sz w:val="24"/>
          </w:rPr>
          <w:tab/>
          <w:t>FDD Intra-frequency case</w:t>
        </w:r>
      </w:ins>
    </w:p>
    <w:p w:rsidR="00700C5C" w:rsidRPr="00AD6CF3" w:rsidRDefault="00700C5C" w:rsidP="00AD6CF3">
      <w:pPr>
        <w:pStyle w:val="6"/>
        <w:ind w:leftChars="0" w:left="1701" w:hangingChars="773" w:hanging="1701"/>
        <w:rPr>
          <w:ins w:id="11" w:author="황진엽/책임연구원/차세대표준(연)CAS팀(jinyup.hwang@lge.com)" w:date="2018-09-14T09:52:00Z"/>
          <w:rFonts w:ascii="Arial" w:hAnsi="Arial" w:cs="Arial"/>
          <w:b w:val="0"/>
          <w:snapToGrid w:val="0"/>
          <w:sz w:val="22"/>
        </w:rPr>
      </w:pPr>
      <w:ins w:id="12" w:author="황진엽/책임연구원/차세대표준(연)CAS팀(jinyup.hwang@lge.com)" w:date="2018-09-14T09:52:00Z">
        <w:r w:rsidRPr="00AD6CF3">
          <w:rPr>
            <w:rFonts w:ascii="Arial" w:hAnsi="Arial" w:cs="Arial"/>
            <w:b w:val="0"/>
            <w:snapToGrid w:val="0"/>
            <w:sz w:val="22"/>
          </w:rPr>
          <w:t>A.4.7.2.1.1</w:t>
        </w:r>
        <w:r w:rsidRPr="00AD6CF3">
          <w:rPr>
            <w:rFonts w:ascii="Arial" w:hAnsi="Arial" w:cs="Arial"/>
            <w:b w:val="0"/>
            <w:snapToGrid w:val="0"/>
            <w:sz w:val="22"/>
          </w:rPr>
          <w:tab/>
          <w:t>Test Purpose and Environment</w:t>
        </w:r>
      </w:ins>
    </w:p>
    <w:p w:rsidR="00700C5C" w:rsidRDefault="00700C5C" w:rsidP="00700C5C">
      <w:pPr>
        <w:rPr>
          <w:ins w:id="13" w:author="황진엽/책임연구원/차세대표준(연)CAS팀(jinyup.hwang@lge.com)" w:date="2018-09-14T09:52:00Z"/>
          <w:rFonts w:eastAsiaTheme="minorEastAsia"/>
          <w:lang w:eastAsia="ko-KR"/>
        </w:rPr>
      </w:pPr>
      <w:ins w:id="14"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700C5C" w:rsidRPr="00AD6CF3" w:rsidRDefault="00700C5C" w:rsidP="00AD6CF3">
      <w:pPr>
        <w:pStyle w:val="6"/>
        <w:ind w:leftChars="0" w:left="1701" w:hangingChars="773" w:hanging="1701"/>
        <w:rPr>
          <w:ins w:id="15" w:author="황진엽/책임연구원/차세대표준(연)CAS팀(jinyup.hwang@lge.com)" w:date="2018-09-14T09:52:00Z"/>
          <w:rFonts w:ascii="Arial" w:eastAsiaTheme="minorEastAsia" w:hAnsi="Arial" w:cs="Arial"/>
          <w:b w:val="0"/>
          <w:sz w:val="22"/>
          <w:lang w:eastAsia="ko-KR"/>
        </w:rPr>
      </w:pPr>
      <w:ins w:id="16" w:author="황진엽/책임연구원/차세대표준(연)CAS팀(jinyup.hwang@lge.com)" w:date="2018-09-14T09:52:00Z">
        <w:r w:rsidRPr="00AD6CF3">
          <w:rPr>
            <w:rFonts w:ascii="Arial" w:eastAsiaTheme="minorEastAsia" w:hAnsi="Arial" w:cs="Arial"/>
            <w:b w:val="0"/>
            <w:sz w:val="22"/>
            <w:lang w:eastAsia="ko-KR"/>
          </w:rPr>
          <w:t>A.4.7.2.1.2</w:t>
        </w:r>
        <w:r w:rsidRPr="00AD6CF3">
          <w:rPr>
            <w:rFonts w:ascii="Arial" w:eastAsiaTheme="minorEastAsia" w:hAnsi="Arial" w:cs="Arial"/>
            <w:b w:val="0"/>
            <w:sz w:val="22"/>
            <w:lang w:eastAsia="ko-KR"/>
          </w:rPr>
          <w:tab/>
          <w:t>Test Parameters</w:t>
        </w:r>
      </w:ins>
    </w:p>
    <w:p w:rsidR="00700C5C" w:rsidRPr="006B5E11" w:rsidRDefault="00700C5C" w:rsidP="00700C5C">
      <w:pPr>
        <w:rPr>
          <w:ins w:id="17" w:author="황진엽/책임연구원/차세대표준(연)CAS팀(jinyup.hwang@lge.com)" w:date="2018-09-14T09:52:00Z"/>
          <w:rFonts w:eastAsiaTheme="minorEastAsia"/>
          <w:lang w:eastAsia="ko-KR"/>
        </w:rPr>
      </w:pPr>
      <w:ins w:id="18" w:author="황진엽/책임연구원/차세대표준(연)CAS팀(jinyup.hwang@lge.com)" w:date="2018-09-14T09:52:00Z">
        <w:r>
          <w:rPr>
            <w:rFonts w:eastAsiaTheme="minorEastAsia" w:hint="eastAsia"/>
            <w:lang w:eastAsia="ko-KR"/>
          </w:rPr>
          <w:t xml:space="preserve">In this test case all cells are on the same carrier frequency. </w:t>
        </w:r>
        <w:r>
          <w:rPr>
            <w:rFonts w:eastAsiaTheme="minorEastAsia"/>
            <w:lang w:eastAsia="ko-KR"/>
          </w:rPr>
          <w:t xml:space="preserve">The absolute accuracy of SS-RSRQ intra-frequency measurement is test by using the parameters in Table A.4.7.2.1.2-1. In all test cases, Cell 2 is the PSCell and Cell 3 </w:t>
        </w:r>
      </w:ins>
      <w:ins w:id="19" w:author="황진엽/책임연구원/차세대표준(연)CAS팀(jinyup.hwang@lge.com)" w:date="2018-09-17T16:05:00Z">
        <w:r w:rsidR="00E621AC">
          <w:rPr>
            <w:rFonts w:eastAsiaTheme="minorEastAsia"/>
            <w:lang w:eastAsia="ko-KR"/>
          </w:rPr>
          <w:t xml:space="preserve">is </w:t>
        </w:r>
      </w:ins>
      <w:ins w:id="20" w:author="황진엽/책임연구원/차세대표준(연)CAS팀(jinyup.hwang@lge.com)" w:date="2018-09-14T09:52:00Z">
        <w:r>
          <w:rPr>
            <w:rFonts w:eastAsiaTheme="minorEastAsia"/>
            <w:lang w:eastAsia="ko-KR"/>
          </w:rPr>
          <w:t>the target cell. Cell 1 is the E-UTRA cell which specific test parameters for this test case are specified in Table A.3.7.2.1-1.</w:t>
        </w:r>
      </w:ins>
    </w:p>
    <w:p w:rsidR="00700C5C" w:rsidRDefault="00700C5C" w:rsidP="00700C5C">
      <w:pPr>
        <w:rPr>
          <w:ins w:id="21" w:author="황진엽/책임연구원/차세대표준(연)CAS팀(jinyup.hwang@lge.com)" w:date="2018-09-14T09:52:00Z"/>
        </w:rPr>
      </w:pPr>
    </w:p>
    <w:p w:rsidR="00700C5C" w:rsidRPr="002F22A6" w:rsidRDefault="00700C5C" w:rsidP="00700C5C">
      <w:pPr>
        <w:pStyle w:val="a4"/>
        <w:keepNext/>
        <w:jc w:val="center"/>
        <w:rPr>
          <w:ins w:id="22" w:author="황진엽/책임연구원/차세대표준(연)CAS팀(jinyup.hwang@lge.com)" w:date="2018-09-14T09:52:00Z"/>
          <w:rFonts w:ascii="Arial" w:hAnsi="Arial" w:cs="Arial"/>
        </w:rPr>
      </w:pPr>
      <w:ins w:id="23"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F</w:t>
        </w:r>
        <w:r w:rsidRPr="002F22A6">
          <w:rPr>
            <w:rFonts w:ascii="Arial" w:hAnsi="Arial" w:cs="Arial"/>
          </w:rPr>
          <w:t>DD Intra frequency test parameters</w:t>
        </w:r>
        <w:r>
          <w:rPr>
            <w:rFonts w:ascii="Arial" w:hAnsi="Arial" w:cs="Arial"/>
          </w:rPr>
          <w:t xml:space="preserve"> for SCS=15kHz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24"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5" w:author="황진엽/책임연구원/차세대표준(연)CAS팀(jinyup.hwang@lge.com)" w:date="2018-09-14T09:52:00Z"/>
                <w:rFonts w:cs="Arial"/>
                <w:lang w:val="en-US"/>
              </w:rPr>
            </w:pPr>
            <w:ins w:id="26"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7" w:author="황진엽/책임연구원/차세대표준(연)CAS팀(jinyup.hwang@lge.com)" w:date="2018-09-14T09:52:00Z"/>
                <w:rFonts w:cs="Arial"/>
                <w:lang w:val="en-US"/>
              </w:rPr>
            </w:pPr>
            <w:ins w:id="28"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 w:author="황진엽/책임연구원/차세대표준(연)CAS팀(jinyup.hwang@lge.com)" w:date="2018-09-14T09:52:00Z"/>
                <w:rFonts w:cs="Arial"/>
                <w:lang w:val="en-US"/>
              </w:rPr>
            </w:pPr>
            <w:ins w:id="30"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1" w:author="황진엽/책임연구원/차세대표준(연)CAS팀(jinyup.hwang@lge.com)" w:date="2018-09-14T09:52:00Z"/>
                <w:rFonts w:cs="Arial"/>
                <w:lang w:val="en-US"/>
              </w:rPr>
            </w:pPr>
            <w:ins w:id="32"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 w:author="황진엽/책임연구원/차세대표준(연)CAS팀(jinyup.hwang@lge.com)" w:date="2018-09-14T09:52:00Z"/>
                <w:rFonts w:cs="Arial"/>
                <w:lang w:val="en-US"/>
              </w:rPr>
            </w:pPr>
            <w:ins w:id="34" w:author="황진엽/책임연구원/차세대표준(연)CAS팀(jinyup.hwang@lge.com)" w:date="2018-09-14T09:52:00Z">
              <w:r>
                <w:rPr>
                  <w:rFonts w:cs="Arial"/>
                  <w:lang w:val="en-US"/>
                </w:rPr>
                <w:t>Test 3</w:t>
              </w:r>
            </w:ins>
          </w:p>
        </w:tc>
      </w:tr>
      <w:tr w:rsidR="00700C5C" w:rsidTr="00312C1D">
        <w:trPr>
          <w:jc w:val="center"/>
          <w:ins w:id="35"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6"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7"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8" w:author="황진엽/책임연구원/차세대표준(연)CAS팀(jinyup.hwang@lge.com)" w:date="2018-09-14T09:52:00Z"/>
                <w:rFonts w:cs="Arial"/>
                <w:lang w:val="en-US"/>
              </w:rPr>
            </w:pPr>
            <w:ins w:id="39"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40" w:author="황진엽/책임연구원/차세대표준(연)CAS팀(jinyup.hwang@lge.com)" w:date="2018-09-14T09:52:00Z"/>
                <w:rFonts w:cs="Arial"/>
                <w:lang w:val="en-US"/>
              </w:rPr>
            </w:pPr>
            <w:ins w:id="41"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42" w:author="황진엽/책임연구원/차세대표준(연)CAS팀(jinyup.hwang@lge.com)" w:date="2018-09-14T09:52:00Z"/>
                <w:rFonts w:cs="Arial"/>
                <w:lang w:val="en-US"/>
              </w:rPr>
            </w:pPr>
            <w:ins w:id="43"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44" w:author="황진엽/책임연구원/차세대표준(연)CAS팀(jinyup.hwang@lge.com)" w:date="2018-09-14T09:52:00Z"/>
                <w:rFonts w:cs="Arial"/>
                <w:lang w:val="en-US"/>
              </w:rPr>
            </w:pPr>
            <w:ins w:id="45"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46" w:author="황진엽/책임연구원/차세대표준(연)CAS팀(jinyup.hwang@lge.com)" w:date="2018-09-14T09:52:00Z"/>
                <w:rFonts w:cs="Arial"/>
                <w:lang w:val="en-US"/>
              </w:rPr>
            </w:pPr>
            <w:ins w:id="47" w:author="황진엽/책임연구원/차세대표준(연)CAS팀(jinyup.hwang@lge.com)" w:date="2018-09-14T09:52:00Z">
              <w:r>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48" w:author="황진엽/책임연구원/차세대표준(연)CAS팀(jinyup.hwang@lge.com)" w:date="2018-09-14T09:52:00Z"/>
                <w:rFonts w:cs="Arial"/>
                <w:lang w:val="en-US"/>
              </w:rPr>
            </w:pPr>
            <w:ins w:id="49" w:author="황진엽/책임연구원/차세대표준(연)CAS팀(jinyup.hwang@lge.com)" w:date="2018-09-14T09:52:00Z">
              <w:r>
                <w:rPr>
                  <w:rFonts w:cs="Arial"/>
                  <w:lang w:val="en-US"/>
                </w:rPr>
                <w:t>Cell 3</w:t>
              </w:r>
            </w:ins>
          </w:p>
        </w:tc>
      </w:tr>
      <w:tr w:rsidR="00700C5C" w:rsidTr="00312C1D">
        <w:trPr>
          <w:jc w:val="center"/>
          <w:ins w:id="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51" w:author="황진엽/책임연구원/차세대표준(연)CAS팀(jinyup.hwang@lge.com)" w:date="2018-09-14T09:52:00Z"/>
                <w:rFonts w:cs="Arial"/>
                <w:lang w:val="it-IT"/>
              </w:rPr>
            </w:pPr>
            <w:ins w:id="52" w:author="황진엽/책임연구원/차세대표준(연)CAS팀(jinyup.hwang@lge.com)" w:date="2018-09-14T09:52:00Z">
              <w:r>
                <w:rPr>
                  <w:rFonts w:cs="Arial"/>
                  <w:lang w:val="it-IT"/>
                </w:rPr>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3"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4" w:author="황진엽/책임연구원/차세대표준(연)CAS팀(jinyup.hwang@lge.com)" w:date="2018-09-14T09:52:00Z"/>
                <w:rFonts w:cs="Arial"/>
                <w:lang w:val="en-US"/>
              </w:rPr>
            </w:pPr>
            <w:ins w:id="55" w:author="황진엽/책임연구원/차세대표준(연)CAS팀(jinyup.hwang@lge.com)" w:date="2018-09-14T09:52:00Z">
              <w:r>
                <w:rPr>
                  <w:rFonts w:cs="Arial"/>
                  <w:lang w:val="en-US"/>
                </w:rPr>
                <w:t>FR1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6" w:author="황진엽/책임연구원/차세대표준(연)CAS팀(jinyup.hwang@lge.com)" w:date="2018-09-14T09:52:00Z"/>
                <w:rFonts w:cs="Arial"/>
                <w:lang w:val="en-US"/>
              </w:rPr>
            </w:pPr>
            <w:ins w:id="57" w:author="황진엽/책임연구원/차세대표준(연)CAS팀(jinyup.hwang@lge.com)" w:date="2018-09-14T09:52:00Z">
              <w:r>
                <w:rPr>
                  <w:rFonts w:cs="Arial"/>
                  <w:lang w:val="en-US"/>
                </w:rPr>
                <w:t>FR1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8" w:author="황진엽/책임연구원/차세대표준(연)CAS팀(jinyup.hwang@lge.com)" w:date="2018-09-14T09:52:00Z"/>
                <w:rFonts w:cs="Arial"/>
                <w:lang w:val="en-US"/>
              </w:rPr>
            </w:pPr>
            <w:ins w:id="59" w:author="황진엽/책임연구원/차세대표준(연)CAS팀(jinyup.hwang@lge.com)" w:date="2018-09-14T09:52:00Z">
              <w:r>
                <w:rPr>
                  <w:rFonts w:cs="Arial"/>
                  <w:lang w:val="en-US"/>
                </w:rPr>
                <w:t>FR1</w:t>
              </w:r>
            </w:ins>
          </w:p>
        </w:tc>
      </w:tr>
      <w:tr w:rsidR="00700C5C" w:rsidTr="00312C1D">
        <w:trPr>
          <w:trHeight w:val="189"/>
          <w:jc w:val="center"/>
          <w:ins w:id="6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1" w:author="황진엽/책임연구원/차세대표준(연)CAS팀(jinyup.hwang@lge.com)" w:date="2018-09-14T09:52:00Z"/>
                <w:rFonts w:cs="Arial"/>
                <w:lang w:val="en-US"/>
              </w:rPr>
            </w:pPr>
            <w:ins w:id="62"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3" w:author="황진엽/책임연구원/차세대표준(연)CAS팀(jinyup.hwang@lge.com)" w:date="2018-09-14T09:52:00Z"/>
                <w:rFonts w:cs="Arial"/>
                <w:lang w:val="en-US"/>
              </w:rPr>
            </w:pPr>
            <w:ins w:id="64"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5" w:author="황진엽/책임연구원/차세대표준(연)CAS팀(jinyup.hwang@lge.com)" w:date="2018-09-14T09:52:00Z"/>
                <w:rFonts w:cs="Arial"/>
                <w:lang w:val="en-US"/>
              </w:rPr>
            </w:pPr>
            <w:ins w:id="66" w:author="황진엽/책임연구원/차세대표준(연)CAS팀(jinyup.hwang@lge.com)" w:date="2018-09-14T09:52:00Z">
              <w:r>
                <w:rPr>
                  <w:rFonts w:cs="Arial"/>
                  <w:lang w:val="en-US"/>
                </w:rPr>
                <w:t>10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7" w:author="황진엽/책임연구원/차세대표준(연)CAS팀(jinyup.hwang@lge.com)" w:date="2018-09-14T09:52:00Z"/>
                <w:rFonts w:cs="Arial"/>
                <w:lang w:val="en-US"/>
              </w:rPr>
            </w:pPr>
            <w:ins w:id="68" w:author="황진엽/책임연구원/차세대표준(연)CAS팀(jinyup.hwang@lge.com)" w:date="2018-09-14T09:52:00Z">
              <w:r>
                <w:rPr>
                  <w:rFonts w:cs="Arial"/>
                  <w:lang w:val="en-US"/>
                </w:rPr>
                <w:t>10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9" w:author="황진엽/책임연구원/차세대표준(연)CAS팀(jinyup.hwang@lge.com)" w:date="2018-09-14T09:52:00Z"/>
                <w:rFonts w:cs="Arial"/>
                <w:lang w:val="en-US"/>
              </w:rPr>
            </w:pPr>
            <w:ins w:id="70" w:author="황진엽/책임연구원/차세대표준(연)CAS팀(jinyup.hwang@lge.com)" w:date="2018-09-14T09:52:00Z">
              <w:r>
                <w:rPr>
                  <w:rFonts w:cs="Arial"/>
                  <w:lang w:val="en-US"/>
                </w:rPr>
                <w:t>10</w:t>
              </w:r>
            </w:ins>
          </w:p>
        </w:tc>
      </w:tr>
      <w:tr w:rsidR="00700C5C" w:rsidTr="00312C1D">
        <w:trPr>
          <w:jc w:val="center"/>
          <w:ins w:id="7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72" w:author="황진엽/책임연구원/차세대표준(연)CAS팀(jinyup.hwang@lge.com)" w:date="2018-09-14T09:52:00Z"/>
                <w:rFonts w:cs="Arial"/>
                <w:lang w:val="en-US"/>
              </w:rPr>
            </w:pPr>
            <w:ins w:id="73"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4"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75" w:author="황진엽/책임연구원/차세대표준(연)CAS팀(jinyup.hwang@lge.com)" w:date="2018-09-14T09:52:00Z"/>
                <w:rFonts w:cs="Arial"/>
                <w:lang w:val="en-US"/>
              </w:rPr>
            </w:pPr>
            <w:ins w:id="76" w:author="황진엽/책임연구원/차세대표준(연)CAS팀(jinyup.hwang@lge.com)" w:date="2018-09-14T09:52:00Z">
              <w:r>
                <w:rPr>
                  <w:rFonts w:cs="Arial"/>
                </w:rPr>
                <w:t>S</w:t>
              </w:r>
              <w:r w:rsidRPr="00537E34">
                <w:rPr>
                  <w:rFonts w:cs="Arial"/>
                </w:rPr>
                <w:t>R.</w:t>
              </w:r>
              <w:r>
                <w:rPr>
                  <w:rFonts w:cs="Arial"/>
                </w:rPr>
                <w:t>1.xF</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7" w:author="황진엽/책임연구원/차세대표준(연)CAS팀(jinyup.hwang@lge.com)" w:date="2018-09-14T09:52:00Z"/>
                <w:rFonts w:cs="Arial"/>
                <w:lang w:val="en-US" w:eastAsia="ko-KR"/>
              </w:rPr>
            </w:pPr>
            <w:ins w:id="78"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9" w:author="황진엽/책임연구원/차세대표준(연)CAS팀(jinyup.hwang@lge.com)" w:date="2018-09-14T09:52:00Z"/>
                <w:rFonts w:cs="Arial"/>
                <w:lang w:val="en-US"/>
              </w:rPr>
            </w:pPr>
            <w:ins w:id="80"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F</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81" w:author="황진엽/책임연구원/차세대표준(연)CAS팀(jinyup.hwang@lge.com)" w:date="2018-09-14T09:52:00Z"/>
                <w:rFonts w:cs="Arial"/>
                <w:lang w:val="en-US" w:eastAsia="ko-KR"/>
              </w:rPr>
            </w:pPr>
            <w:ins w:id="82"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83" w:author="황진엽/책임연구원/차세대표준(연)CAS팀(jinyup.hwang@lge.com)" w:date="2018-09-14T09:52:00Z"/>
                <w:rFonts w:cs="Arial"/>
                <w:lang w:val="en-US"/>
              </w:rPr>
            </w:pPr>
            <w:ins w:id="84"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F</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85" w:author="황진엽/책임연구원/차세대표준(연)CAS팀(jinyup.hwang@lge.com)" w:date="2018-09-14T09:52:00Z"/>
                <w:rFonts w:cs="Arial"/>
                <w:lang w:val="en-US" w:eastAsia="ko-KR"/>
              </w:rPr>
            </w:pPr>
            <w:ins w:id="86" w:author="황진엽/책임연구원/차세대표준(연)CAS팀(jinyup.hwang@lge.com)" w:date="2018-09-14T09:52:00Z">
              <w:r>
                <w:rPr>
                  <w:rFonts w:cs="Arial" w:hint="eastAsia"/>
                  <w:lang w:val="en-US" w:eastAsia="ko-KR"/>
                </w:rPr>
                <w:t>-</w:t>
              </w:r>
            </w:ins>
          </w:p>
        </w:tc>
      </w:tr>
      <w:tr w:rsidR="00700C5C" w:rsidTr="00312C1D">
        <w:trPr>
          <w:jc w:val="center"/>
          <w:ins w:id="8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88" w:author="황진엽/책임연구원/차세대표준(연)CAS팀(jinyup.hwang@lge.com)" w:date="2018-09-14T09:52:00Z"/>
                <w:rFonts w:cs="Arial"/>
                <w:lang w:val="da-DK"/>
              </w:rPr>
            </w:pPr>
            <w:ins w:id="89"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0"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1" w:author="황진엽/책임연구원/차세대표준(연)CAS팀(jinyup.hwang@lge.com)" w:date="2018-09-14T09:52:00Z"/>
                <w:rFonts w:cs="Arial"/>
                <w:lang w:val="en-US" w:eastAsia="ko-KR"/>
              </w:rPr>
            </w:pPr>
            <w:ins w:id="92"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3" w:author="황진엽/책임연구원/차세대표준(연)CAS팀(jinyup.hwang@lge.com)" w:date="2018-09-14T09:52:00Z"/>
                <w:rFonts w:cs="Arial"/>
                <w:lang w:val="en-US"/>
              </w:rPr>
            </w:pPr>
            <w:ins w:id="94"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5" w:author="황진엽/책임연구원/차세대표준(연)CAS팀(jinyup.hwang@lge.com)" w:date="2018-09-14T09:52:00Z"/>
                <w:rFonts w:cs="Arial"/>
                <w:lang w:val="en-US" w:eastAsia="ko-KR"/>
              </w:rPr>
            </w:pPr>
            <w:ins w:id="96"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7" w:author="황진엽/책임연구원/차세대표준(연)CAS팀(jinyup.hwang@lge.com)" w:date="2018-09-14T09:52:00Z"/>
                <w:rFonts w:cs="Arial"/>
                <w:lang w:val="en-US"/>
              </w:rPr>
            </w:pPr>
            <w:ins w:id="98"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9" w:author="황진엽/책임연구원/차세대표준(연)CAS팀(jinyup.hwang@lge.com)" w:date="2018-09-14T09:52:00Z"/>
                <w:rFonts w:cs="Arial"/>
                <w:lang w:val="en-US" w:eastAsia="ko-KR"/>
              </w:rPr>
            </w:pPr>
            <w:ins w:id="100"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1" w:author="황진엽/책임연구원/차세대표준(연)CAS팀(jinyup.hwang@lge.com)" w:date="2018-09-14T09:52:00Z"/>
                <w:rFonts w:cs="Arial"/>
                <w:lang w:val="en-US"/>
              </w:rPr>
            </w:pPr>
            <w:ins w:id="102" w:author="황진엽/책임연구원/차세대표준(연)CAS팀(jinyup.hwang@lge.com)" w:date="2018-09-14T09:52:00Z">
              <w:r>
                <w:rPr>
                  <w:rFonts w:cs="Arial" w:hint="eastAsia"/>
                  <w:lang w:val="en-US" w:eastAsia="ko-KR"/>
                </w:rPr>
                <w:t>OP.y</w:t>
              </w:r>
            </w:ins>
          </w:p>
        </w:tc>
      </w:tr>
      <w:tr w:rsidR="00700C5C" w:rsidTr="00312C1D">
        <w:trPr>
          <w:trHeight w:val="196"/>
          <w:jc w:val="center"/>
          <w:ins w:id="10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104" w:author="황진엽/책임연구원/차세대표준(연)CAS팀(jinyup.hwang@lge.com)" w:date="2018-09-14T09:52:00Z"/>
                <w:rFonts w:cs="Arial"/>
                <w:lang w:val="da-DK" w:eastAsia="ko-KR"/>
              </w:rPr>
            </w:pPr>
            <w:ins w:id="105"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10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7" w:author="황진엽/책임연구원/차세대표준(연)CAS팀(jinyup.hwang@lge.com)" w:date="2018-09-14T09:52:00Z"/>
                <w:rFonts w:cs="Arial"/>
                <w:lang w:val="en-US" w:eastAsia="ko-KR"/>
              </w:rPr>
            </w:pPr>
            <w:ins w:id="108"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9" w:author="황진엽/책임연구원/차세대표준(연)CAS팀(jinyup.hwang@lge.com)" w:date="2018-09-14T09:52:00Z"/>
                <w:rFonts w:cs="Arial"/>
                <w:lang w:val="en-US" w:eastAsia="ko-KR"/>
              </w:rPr>
            </w:pPr>
            <w:ins w:id="110"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11" w:author="황진엽/책임연구원/차세대표준(연)CAS팀(jinyup.hwang@lge.com)" w:date="2018-09-14T09:52:00Z"/>
                <w:rFonts w:cs="Arial"/>
                <w:lang w:val="en-US" w:eastAsia="ko-KR"/>
              </w:rPr>
            </w:pPr>
            <w:ins w:id="112" w:author="황진엽/책임연구원/차세대표준(연)CAS팀(jinyup.hwang@lge.com)" w:date="2018-09-14T09:52:00Z">
              <w:r>
                <w:rPr>
                  <w:rFonts w:cs="Arial" w:hint="eastAsia"/>
                  <w:lang w:val="en-US" w:eastAsia="ko-KR"/>
                </w:rPr>
                <w:t>S</w:t>
              </w:r>
              <w:r>
                <w:rPr>
                  <w:rFonts w:cs="Arial"/>
                  <w:lang w:val="en-US" w:eastAsia="ko-KR"/>
                </w:rPr>
                <w:t>MTC.1 FR1</w:t>
              </w:r>
            </w:ins>
          </w:p>
        </w:tc>
      </w:tr>
      <w:tr w:rsidR="00700C5C" w:rsidTr="00312C1D">
        <w:trPr>
          <w:trHeight w:val="196"/>
          <w:jc w:val="center"/>
          <w:ins w:id="11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114" w:author="황진엽/책임연구원/차세대표준(연)CAS팀(jinyup.hwang@lge.com)" w:date="2018-09-14T09:52:00Z"/>
                <w:rFonts w:cs="Arial"/>
                <w:lang w:val="da-DK" w:eastAsia="ko-KR"/>
              </w:rPr>
            </w:pPr>
            <w:ins w:id="115"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11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17" w:author="황진엽/책임연구원/차세대표준(연)CAS팀(jinyup.hwang@lge.com)" w:date="2018-09-14T09:52:00Z"/>
                <w:rFonts w:cs="Arial"/>
                <w:lang w:val="en-US" w:eastAsia="ko-KR"/>
              </w:rPr>
            </w:pPr>
            <w:ins w:id="118"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19" w:author="황진엽/책임연구원/차세대표준(연)CAS팀(jinyup.hwang@lge.com)" w:date="2018-09-14T09:52:00Z"/>
                <w:rFonts w:cs="Arial"/>
                <w:lang w:val="en-US" w:eastAsia="ko-KR"/>
              </w:rPr>
            </w:pPr>
            <w:ins w:id="120"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21" w:author="황진엽/책임연구원/차세대표준(연)CAS팀(jinyup.hwang@lge.com)" w:date="2018-09-14T09:52:00Z"/>
                <w:rFonts w:cs="Arial"/>
                <w:lang w:val="en-US" w:eastAsia="ko-KR"/>
              </w:rPr>
            </w:pPr>
            <w:ins w:id="122" w:author="황진엽/책임연구원/차세대표준(연)CAS팀(jinyup.hwang@lge.com)" w:date="2018-09-14T09:52:00Z">
              <w:r>
                <w:rPr>
                  <w:rFonts w:cs="Arial" w:hint="eastAsia"/>
                  <w:lang w:val="en-US" w:eastAsia="ko-KR"/>
                </w:rPr>
                <w:t>N/A</w:t>
              </w:r>
            </w:ins>
          </w:p>
        </w:tc>
      </w:tr>
      <w:tr w:rsidR="00700C5C" w:rsidTr="00312C1D">
        <w:trPr>
          <w:jc w:val="center"/>
          <w:ins w:id="12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24" w:author="황진엽/책임연구원/차세대표준(연)CAS팀(jinyup.hwang@lge.com)" w:date="2018-09-14T09:52:00Z"/>
                <w:rFonts w:cs="Arial"/>
                <w:lang w:val="en-US"/>
              </w:rPr>
            </w:pPr>
            <w:ins w:id="125"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26" w:author="황진엽/책임연구원/차세대표준(연)CAS팀(jinyup.hwang@lge.com)" w:date="2018-09-14T09:52:00Z"/>
                <w:rFonts w:cs="Arial"/>
                <w:lang w:val="en-US"/>
              </w:rPr>
            </w:pPr>
            <w:ins w:id="127"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28" w:author="황진엽/책임연구원/차세대표준(연)CAS팀(jinyup.hwang@lge.com)" w:date="2018-09-14T09:52:00Z"/>
                <w:rFonts w:cs="Arial"/>
                <w:lang w:val="en-US"/>
              </w:rPr>
            </w:pPr>
            <w:ins w:id="129"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0" w:author="황진엽/책임연구원/차세대표준(연)CAS팀(jinyup.hwang@lge.com)" w:date="2018-09-14T09:52:00Z"/>
                <w:rFonts w:cs="Arial"/>
                <w:lang w:val="en-US"/>
              </w:rPr>
            </w:pPr>
            <w:ins w:id="131"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2" w:author="황진엽/책임연구원/차세대표준(연)CAS팀(jinyup.hwang@lge.com)" w:date="2018-09-14T09:52:00Z"/>
                <w:rFonts w:cs="Arial"/>
                <w:lang w:val="en-US"/>
              </w:rPr>
            </w:pPr>
            <w:ins w:id="133"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4" w:author="황진엽/책임연구원/차세대표준(연)CAS팀(jinyup.hwang@lge.com)" w:date="2018-09-14T09:52:00Z"/>
                <w:rFonts w:cs="Arial"/>
                <w:lang w:val="en-US"/>
              </w:rPr>
            </w:pPr>
            <w:ins w:id="135"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6" w:author="황진엽/책임연구원/차세대표준(연)CAS팀(jinyup.hwang@lge.com)" w:date="2018-09-14T09:52:00Z"/>
                <w:rFonts w:cs="Arial"/>
                <w:lang w:val="en-US"/>
              </w:rPr>
            </w:pPr>
            <w:ins w:id="137"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8" w:author="황진엽/책임연구원/차세대표준(연)CAS팀(jinyup.hwang@lge.com)" w:date="2018-09-14T09:52:00Z"/>
                <w:rFonts w:cs="Arial"/>
                <w:lang w:val="en-US"/>
              </w:rPr>
            </w:pPr>
            <w:ins w:id="139" w:author="황진엽/책임연구원/차세대표준(연)CAS팀(jinyup.hwang@lge.com)" w:date="2018-09-14T09:52:00Z">
              <w:r>
                <w:rPr>
                  <w:rFonts w:cs="Arial"/>
                  <w:lang w:val="en-US"/>
                </w:rPr>
                <w:t>0</w:t>
              </w:r>
            </w:ins>
          </w:p>
        </w:tc>
      </w:tr>
      <w:tr w:rsidR="00700C5C" w:rsidTr="00312C1D">
        <w:trPr>
          <w:jc w:val="center"/>
          <w:ins w:id="1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41" w:author="황진엽/책임연구원/차세대표준(연)CAS팀(jinyup.hwang@lge.com)" w:date="2018-09-14T09:52:00Z"/>
                <w:rFonts w:cs="Arial"/>
                <w:lang w:val="en-US"/>
              </w:rPr>
            </w:pPr>
            <w:ins w:id="142"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9" w:author="황진엽/책임연구원/차세대표준(연)CAS팀(jinyup.hwang@lge.com)" w:date="2018-09-14T09:52:00Z"/>
                <w:rFonts w:ascii="Arial" w:eastAsia="Calibri" w:hAnsi="Arial" w:cs="Arial"/>
                <w:sz w:val="18"/>
                <w:szCs w:val="22"/>
                <w:lang w:val="en-US"/>
              </w:rPr>
            </w:pPr>
          </w:p>
        </w:tc>
      </w:tr>
      <w:tr w:rsidR="00700C5C" w:rsidTr="00312C1D">
        <w:trPr>
          <w:jc w:val="center"/>
          <w:ins w:id="1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1" w:author="황진엽/책임연구원/차세대표준(연)CAS팀(jinyup.hwang@lge.com)" w:date="2018-09-14T09:52:00Z"/>
                <w:rFonts w:cs="Arial"/>
                <w:lang w:val="en-US"/>
              </w:rPr>
            </w:pPr>
            <w:ins w:id="152"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1" w:author="황진엽/책임연구원/차세대표준(연)CAS팀(jinyup.hwang@lge.com)" w:date="2018-09-14T09:52:00Z"/>
                <w:rFonts w:cs="Arial"/>
                <w:lang w:val="en-US"/>
              </w:rPr>
            </w:pPr>
            <w:ins w:id="162"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9" w:author="황진엽/책임연구원/차세대표준(연)CAS팀(jinyup.hwang@lge.com)" w:date="2018-09-14T09:52:00Z"/>
                <w:rFonts w:ascii="Arial" w:eastAsia="Calibri" w:hAnsi="Arial" w:cs="Arial"/>
                <w:sz w:val="18"/>
                <w:szCs w:val="22"/>
                <w:lang w:val="en-US"/>
              </w:rPr>
            </w:pPr>
          </w:p>
        </w:tc>
      </w:tr>
      <w:tr w:rsidR="00700C5C" w:rsidTr="00312C1D">
        <w:trPr>
          <w:jc w:val="center"/>
          <w:ins w:id="17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71" w:author="황진엽/책임연구원/차세대표준(연)CAS팀(jinyup.hwang@lge.com)" w:date="2018-09-14T09:52:00Z"/>
                <w:rFonts w:cs="Arial"/>
                <w:lang w:val="en-US"/>
              </w:rPr>
            </w:pPr>
            <w:ins w:id="172"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79" w:author="황진엽/책임연구원/차세대표준(연)CAS팀(jinyup.hwang@lge.com)" w:date="2018-09-14T09:52:00Z"/>
                <w:rFonts w:ascii="Arial" w:eastAsia="Calibri" w:hAnsi="Arial" w:cs="Arial"/>
                <w:sz w:val="18"/>
                <w:szCs w:val="22"/>
                <w:lang w:val="en-US"/>
              </w:rPr>
            </w:pPr>
          </w:p>
        </w:tc>
      </w:tr>
      <w:tr w:rsidR="00700C5C" w:rsidTr="00312C1D">
        <w:trPr>
          <w:jc w:val="center"/>
          <w:ins w:id="1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81" w:author="황진엽/책임연구원/차세대표준(연)CAS팀(jinyup.hwang@lge.com)" w:date="2018-09-14T09:52:00Z"/>
                <w:rFonts w:cs="Arial"/>
                <w:lang w:val="en-US"/>
              </w:rPr>
            </w:pPr>
            <w:ins w:id="182"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89" w:author="황진엽/책임연구원/차세대표준(연)CAS팀(jinyup.hwang@lge.com)" w:date="2018-09-14T09:52:00Z"/>
                <w:rFonts w:ascii="Arial" w:eastAsia="Calibri" w:hAnsi="Arial" w:cs="Arial"/>
                <w:sz w:val="18"/>
                <w:szCs w:val="22"/>
                <w:lang w:val="en-US"/>
              </w:rPr>
            </w:pPr>
          </w:p>
        </w:tc>
      </w:tr>
      <w:tr w:rsidR="00700C5C" w:rsidTr="00312C1D">
        <w:trPr>
          <w:jc w:val="center"/>
          <w:ins w:id="19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91" w:author="황진엽/책임연구원/차세대표준(연)CAS팀(jinyup.hwang@lge.com)" w:date="2018-09-14T09:52:00Z"/>
                <w:rFonts w:cs="Arial"/>
                <w:lang w:val="en-US"/>
              </w:rPr>
            </w:pPr>
            <w:ins w:id="192"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9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0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01" w:author="황진엽/책임연구원/차세대표준(연)CAS팀(jinyup.hwang@lge.com)" w:date="2018-09-14T09:52:00Z"/>
                <w:rFonts w:cs="Arial"/>
                <w:lang w:val="en-US"/>
              </w:rPr>
            </w:pPr>
            <w:ins w:id="202"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1" w:author="황진엽/책임연구원/차세대표준(연)CAS팀(jinyup.hwang@lge.com)" w:date="2018-09-14T09:52:00Z"/>
                <w:rFonts w:cs="Arial"/>
                <w:lang w:val="en-US"/>
              </w:rPr>
            </w:pPr>
            <w:ins w:id="212"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2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21" w:author="황진엽/책임연구원/차세대표준(연)CAS팀(jinyup.hwang@lge.com)" w:date="2018-09-14T09:52:00Z"/>
                <w:rFonts w:cs="Arial"/>
                <w:lang w:val="en-US"/>
              </w:rPr>
            </w:pPr>
            <w:ins w:id="222"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23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31" w:author="황진엽/책임연구원/차세대표준(연)CAS팀(jinyup.hwang@lge.com)" w:date="2018-09-14T09:52:00Z"/>
                <w:rFonts w:cs="Arial"/>
                <w:lang w:val="en-US"/>
              </w:rPr>
            </w:pPr>
            <w:ins w:id="232"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3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2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41" w:author="황진엽/책임연구원/차세대표준(연)CAS팀(jinyup.hwang@lge.com)" w:date="2018-09-14T09:52:00Z"/>
                <w:rFonts w:cs="Arial"/>
                <w:lang w:val="en-US"/>
              </w:rPr>
            </w:pPr>
            <w:ins w:id="242"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9" w:author="황진엽/책임연구원/차세대표준(연)CAS팀(jinyup.hwang@lge.com)" w:date="2018-09-14T09:52:00Z"/>
                <w:rFonts w:ascii="Arial" w:eastAsia="Calibri" w:hAnsi="Arial" w:cs="Arial"/>
                <w:sz w:val="18"/>
                <w:szCs w:val="22"/>
                <w:lang w:val="en-US"/>
              </w:rPr>
            </w:pPr>
          </w:p>
        </w:tc>
      </w:tr>
      <w:tr w:rsidR="00700C5C" w:rsidTr="00312C1D">
        <w:trPr>
          <w:trHeight w:val="200"/>
          <w:jc w:val="center"/>
          <w:ins w:id="250"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251" w:author="황진엽/책임연구원/차세대표준(연)CAS팀(jinyup.hwang@lge.com)" w:date="2018-09-14T09:52:00Z"/>
                <w:rFonts w:cs="Arial"/>
                <w:vertAlign w:val="superscript"/>
                <w:lang w:val="en-US"/>
              </w:rPr>
            </w:pPr>
            <w:ins w:id="252" w:author="황진엽/책임연구원/차세대표준(연)CAS팀(jinyup.hwang@lge.com)" w:date="2018-09-14T09:52: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5pt" o:ole="" fillcolor="window">
                    <v:imagedata r:id="rId9" o:title=""/>
                  </v:shape>
                  <o:OLEObject Type="Embed" ProgID="Equation.3" ShapeID="_x0000_i1025" DrawAspect="Content" ObjectID="_1599655568" r:id="rId10"/>
                </w:object>
              </w:r>
            </w:ins>
            <w:ins w:id="253" w:author="황진엽/책임연구원/차세대표준(연)CAS팀(jinyup.hwang@lge.com)" w:date="2018-09-14T09:52:00Z">
              <w:r>
                <w:rPr>
                  <w:rFonts w:cs="Arial"/>
                  <w:vertAlign w:val="superscript"/>
                  <w:lang w:val="en-US"/>
                </w:rPr>
                <w:t>Note2</w:t>
              </w:r>
            </w:ins>
          </w:p>
          <w:p w:rsidR="00700C5C" w:rsidRDefault="00700C5C" w:rsidP="00312C1D">
            <w:pPr>
              <w:pStyle w:val="TAL"/>
              <w:rPr>
                <w:ins w:id="254"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700C5C" w:rsidRDefault="00700C5C" w:rsidP="00312C1D">
            <w:pPr>
              <w:pStyle w:val="TAL"/>
              <w:rPr>
                <w:ins w:id="255" w:author="황진엽/책임연구원/차세대표준(연)CAS팀(jinyup.hwang@lge.com)" w:date="2018-09-14T09:52:00Z"/>
                <w:rFonts w:cs="Arial"/>
                <w:lang w:val="en-US"/>
              </w:rPr>
            </w:pPr>
            <w:ins w:id="256"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257" w:author="황진엽/책임연구원/차세대표준(연)CAS팀(jinyup.hwang@lge.com)" w:date="2018-09-14T09:52:00Z"/>
                <w:rFonts w:cs="Arial"/>
                <w:lang w:val="en-US"/>
              </w:rPr>
            </w:pPr>
            <w:ins w:id="258"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59" w:author="황진엽/책임연구원/차세대표준(연)CAS팀(jinyup.hwang@lge.com)" w:date="2018-09-14T09:52:00Z"/>
                <w:rFonts w:cs="Arial"/>
                <w:lang w:val="en-US"/>
              </w:rPr>
            </w:pPr>
            <w:ins w:id="260" w:author="황진엽/책임연구원/차세대표준(연)CAS팀(jinyup.hwang@lge.com)" w:date="2018-09-14T09:52:00Z">
              <w:r>
                <w:rPr>
                  <w:rFonts w:cs="Arial"/>
                  <w:lang w:val="en-US"/>
                </w:rPr>
                <w:t>-84.94</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61" w:author="황진엽/책임연구원/차세대표준(연)CAS팀(jinyup.hwang@lge.com)" w:date="2018-09-14T09:52:00Z"/>
                <w:rFonts w:cs="Arial"/>
                <w:lang w:val="en-US"/>
              </w:rPr>
            </w:pPr>
            <w:ins w:id="262" w:author="황진엽/책임연구원/차세대표준(연)CAS팀(jinyup.hwang@lge.com)" w:date="2018-09-14T09:52:00Z">
              <w:r>
                <w:rPr>
                  <w:rFonts w:cs="Arial"/>
                  <w:lang w:val="en-US"/>
                </w:rPr>
                <w:t>-103.85</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63" w:author="황진엽/책임연구원/차세대표준(연)CAS팀(jinyup.hwang@lge.com)" w:date="2018-09-14T09:52:00Z"/>
                <w:rFonts w:cs="Arial"/>
                <w:lang w:val="en-US"/>
              </w:rPr>
            </w:pPr>
            <w:ins w:id="264" w:author="황진엽/책임연구원/차세대표준(연)CAS팀(jinyup.hwang@lge.com)" w:date="2018-09-14T09:52:00Z">
              <w:r>
                <w:rPr>
                  <w:rFonts w:cs="Arial"/>
                  <w:lang w:val="en-US"/>
                </w:rPr>
                <w:t>-117</w:t>
              </w:r>
            </w:ins>
          </w:p>
        </w:tc>
      </w:tr>
      <w:tr w:rsidR="00700C5C" w:rsidTr="00312C1D">
        <w:trPr>
          <w:trHeight w:val="75"/>
          <w:jc w:val="center"/>
          <w:ins w:id="265"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66"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267" w:author="황진엽/책임연구원/차세대표준(연)CAS팀(jinyup.hwang@lge.com)" w:date="2018-09-14T09:52:00Z"/>
                <w:rFonts w:cs="Arial"/>
                <w:lang w:val="en-US"/>
              </w:rPr>
            </w:pPr>
            <w:ins w:id="268"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6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7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7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72" w:author="황진엽/책임연구원/차세대표준(연)CAS팀(jinyup.hwang@lge.com)" w:date="2018-09-14T09:52:00Z"/>
                <w:rFonts w:cs="Arial"/>
                <w:lang w:val="en-US" w:eastAsia="ko-KR"/>
              </w:rPr>
            </w:pPr>
            <w:ins w:id="273" w:author="황진엽/책임연구원/차세대표준(연)CAS팀(jinyup.hwang@lge.com)" w:date="2018-09-14T09:52:00Z">
              <w:r>
                <w:rPr>
                  <w:rFonts w:cs="Arial" w:hint="eastAsia"/>
                  <w:lang w:val="en-US" w:eastAsia="ko-KR"/>
                </w:rPr>
                <w:t>-116</w:t>
              </w:r>
            </w:ins>
          </w:p>
        </w:tc>
      </w:tr>
      <w:tr w:rsidR="00700C5C" w:rsidTr="00312C1D">
        <w:trPr>
          <w:trHeight w:val="75"/>
          <w:jc w:val="center"/>
          <w:ins w:id="274"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75"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276" w:author="황진엽/책임연구원/차세대표준(연)CAS팀(jinyup.hwang@lge.com)" w:date="2018-09-14T09:52:00Z"/>
                <w:rFonts w:cs="Arial"/>
                <w:lang w:val="en-US"/>
              </w:rPr>
            </w:pPr>
            <w:ins w:id="277"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7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7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8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1" w:author="황진엽/책임연구원/차세대표준(연)CAS팀(jinyup.hwang@lge.com)" w:date="2018-09-14T09:52:00Z"/>
                <w:rFonts w:cs="Arial"/>
                <w:lang w:val="en-US" w:eastAsia="ko-KR"/>
              </w:rPr>
            </w:pPr>
            <w:ins w:id="282" w:author="황진엽/책임연구원/차세대표준(연)CAS팀(jinyup.hwang@lge.com)" w:date="2018-09-14T09:52:00Z">
              <w:r>
                <w:rPr>
                  <w:rFonts w:cs="Arial" w:hint="eastAsia"/>
                  <w:lang w:val="en-US" w:eastAsia="ko-KR"/>
                </w:rPr>
                <w:t>-115</w:t>
              </w:r>
            </w:ins>
          </w:p>
        </w:tc>
      </w:tr>
      <w:tr w:rsidR="00700C5C" w:rsidTr="00312C1D">
        <w:trPr>
          <w:trHeight w:val="124"/>
          <w:jc w:val="center"/>
          <w:ins w:id="283"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84"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85" w:author="황진엽/책임연구원/차세대표준(연)CAS팀(jinyup.hwang@lge.com)" w:date="2018-09-14T09:52:00Z"/>
                <w:rFonts w:cs="Arial"/>
                <w:lang w:val="en-US"/>
              </w:rPr>
            </w:pPr>
            <w:ins w:id="286"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8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8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8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90" w:author="황진엽/책임연구원/차세대표준(연)CAS팀(jinyup.hwang@lge.com)" w:date="2018-09-14T09:52:00Z"/>
                <w:rFonts w:cs="Arial"/>
                <w:lang w:val="en-US" w:eastAsia="ko-KR"/>
              </w:rPr>
            </w:pPr>
            <w:ins w:id="291" w:author="황진엽/책임연구원/차세대표준(연)CAS팀(jinyup.hwang@lge.com)" w:date="2018-09-14T09:52:00Z">
              <w:r>
                <w:rPr>
                  <w:rFonts w:cs="Arial" w:hint="eastAsia"/>
                  <w:lang w:val="en-US" w:eastAsia="ko-KR"/>
                </w:rPr>
                <w:t>-114</w:t>
              </w:r>
            </w:ins>
          </w:p>
        </w:tc>
      </w:tr>
      <w:tr w:rsidR="00700C5C" w:rsidTr="00312C1D">
        <w:trPr>
          <w:trHeight w:val="124"/>
          <w:jc w:val="center"/>
          <w:ins w:id="292"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93"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94" w:author="황진엽/책임연구원/차세대표준(연)CAS팀(jinyup.hwang@lge.com)" w:date="2018-09-14T09:52:00Z"/>
                <w:rFonts w:cs="Arial"/>
                <w:lang w:val="sv-SE"/>
              </w:rPr>
            </w:pPr>
            <w:ins w:id="295"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9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9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9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99" w:author="황진엽/책임연구원/차세대표준(연)CAS팀(jinyup.hwang@lge.com)" w:date="2018-09-14T09:52:00Z"/>
                <w:rFonts w:cs="Arial"/>
                <w:lang w:val="en-US" w:eastAsia="ko-KR"/>
              </w:rPr>
            </w:pPr>
            <w:ins w:id="300" w:author="황진엽/책임연구원/차세대표준(연)CAS팀(jinyup.hwang@lge.com)" w:date="2018-09-14T09:52:00Z">
              <w:r>
                <w:rPr>
                  <w:rFonts w:cs="Arial" w:hint="eastAsia"/>
                  <w:lang w:val="en-US" w:eastAsia="ko-KR"/>
                </w:rPr>
                <w:t>-113</w:t>
              </w:r>
            </w:ins>
          </w:p>
        </w:tc>
      </w:tr>
      <w:tr w:rsidR="00700C5C" w:rsidTr="00312C1D">
        <w:trPr>
          <w:trHeight w:val="234"/>
          <w:jc w:val="center"/>
          <w:ins w:id="30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2" w:author="황진엽/책임연구원/차세대표준(연)CAS팀(jinyup.hwang@lge.com)" w:date="2018-09-14T09:52:00Z"/>
                <w:rFonts w:cs="Arial"/>
                <w:lang w:val="en-US"/>
              </w:rPr>
            </w:pPr>
            <w:ins w:id="303" w:author="황진엽/책임연구원/차세대표준(연)CAS팀(jinyup.hwang@lge.com)" w:date="2018-09-14T09:52:00Z">
              <w:r w:rsidRPr="00046F03">
                <w:rPr>
                  <w:rFonts w:eastAsia="Calibri" w:cs="Arial"/>
                  <w:position w:val="-12"/>
                  <w:szCs w:val="22"/>
                  <w:lang w:val="en-US"/>
                </w:rPr>
                <w:object w:dxaOrig="615" w:dyaOrig="390">
                  <v:shape id="_x0000_i1026" type="#_x0000_t75" style="width:30.8pt;height:19.55pt" o:ole="" fillcolor="window">
                    <v:imagedata r:id="rId11" o:title=""/>
                  </v:shape>
                  <o:OLEObject Type="Embed" ProgID="Equation.3" ShapeID="_x0000_i1026" DrawAspect="Content" ObjectID="_1599655569" r:id="rId1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4" w:author="황진엽/책임연구원/차세대표준(연)CAS팀(jinyup.hwang@lge.com)" w:date="2018-09-14T09:52:00Z"/>
                <w:rFonts w:cs="Arial"/>
                <w:lang w:val="en-US"/>
              </w:rPr>
            </w:pPr>
            <w:ins w:id="305"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06" w:author="황진엽/책임연구원/차세대표준(연)CAS팀(jinyup.hwang@lge.com)" w:date="2018-09-14T09:52:00Z"/>
                <w:rFonts w:cs="Arial"/>
                <w:lang w:val="en-US" w:eastAsia="ko-KR"/>
              </w:rPr>
            </w:pPr>
            <w:ins w:id="307" w:author="황진엽/책임연구원/차세대표준(연)CAS팀(jinyup.hwang@lge.com)" w:date="2018-09-14T09:52:00Z">
              <w:r>
                <w:rPr>
                  <w:rFonts w:cs="Arial" w:hint="eastAsia"/>
                  <w:lang w:val="en-US" w:eastAsia="ko-KR"/>
                </w:rPr>
                <w:t>-1.76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08" w:author="황진엽/책임연구원/차세대표준(연)CAS팀(jinyup.hwang@lge.com)" w:date="2018-09-14T09:52:00Z"/>
                <w:rFonts w:cs="Arial"/>
                <w:lang w:val="en-US" w:eastAsia="ko-KR"/>
              </w:rPr>
            </w:pPr>
            <w:ins w:id="309" w:author="황진엽/책임연구원/차세대표준(연)CAS팀(jinyup.hwang@lge.com)" w:date="2018-09-14T09:52:00Z">
              <w:r>
                <w:rPr>
                  <w:rFonts w:cs="Arial" w:hint="eastAsia"/>
                  <w:lang w:val="en-US" w:eastAsia="ko-KR"/>
                </w:rPr>
                <w:t>-4.7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10" w:author="황진엽/책임연구원/차세대표준(연)CAS팀(jinyup.hwang@lge.com)" w:date="2018-09-14T09:52:00Z"/>
                <w:rFonts w:cs="Arial"/>
                <w:lang w:val="en-US" w:eastAsia="ko-KR"/>
              </w:rPr>
            </w:pPr>
            <w:ins w:id="311" w:author="황진엽/책임연구원/차세대표준(연)CAS팀(jinyup.hwang@lge.com)" w:date="2018-09-14T09:52:00Z">
              <w:r>
                <w:rPr>
                  <w:rFonts w:cs="Arial" w:hint="eastAsia"/>
                  <w:lang w:val="en-US" w:eastAsia="ko-KR"/>
                </w:rPr>
                <w:t>-5.46</w:t>
              </w:r>
            </w:ins>
          </w:p>
        </w:tc>
      </w:tr>
      <w:tr w:rsidR="00700C5C" w:rsidTr="00312C1D">
        <w:trPr>
          <w:trHeight w:val="204"/>
          <w:jc w:val="center"/>
          <w:ins w:id="312"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313" w:author="황진엽/책임연구원/차세대표준(연)CAS팀(jinyup.hwang@lge.com)" w:date="2018-09-14T09:52:00Z"/>
                <w:rFonts w:cs="Arial"/>
                <w:vertAlign w:val="superscript"/>
                <w:lang w:val="en-US"/>
              </w:rPr>
            </w:pPr>
            <w:ins w:id="314"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315" w:author="황진엽/책임연구원/차세대표준(연)CAS팀(jinyup.hwang@lge.com)" w:date="2018-09-14T09:52:00Z"/>
                <w:rFonts w:cs="Arial"/>
                <w:lang w:val="en-US"/>
              </w:rPr>
            </w:pPr>
            <w:ins w:id="316"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317" w:author="황진엽/책임연구원/차세대표준(연)CAS팀(jinyup.hwang@lge.com)" w:date="2018-09-14T09:52:00Z"/>
                <w:rFonts w:cs="Arial"/>
                <w:lang w:val="en-US"/>
              </w:rPr>
            </w:pPr>
            <w:ins w:id="318"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19" w:author="황진엽/책임연구원/차세대표준(연)CAS팀(jinyup.hwang@lge.com)" w:date="2018-09-14T09:52:00Z"/>
                <w:rFonts w:cs="Arial"/>
                <w:lang w:val="en-US"/>
              </w:rPr>
            </w:pPr>
            <w:ins w:id="320" w:author="황진엽/책임연구원/차세대표준(연)CAS팀(jinyup.hwang@lge.com)" w:date="2018-09-14T09:52:00Z">
              <w:r>
                <w:rPr>
                  <w:rFonts w:cs="Arial" w:hint="eastAsia"/>
                  <w:lang w:val="en-US" w:eastAsia="ko-KR"/>
                </w:rPr>
                <w:t>-8</w:t>
              </w:r>
              <w:r>
                <w:rPr>
                  <w:rFonts w:cs="Arial"/>
                  <w:lang w:val="en-US" w:eastAsia="ko-KR"/>
                </w:rPr>
                <w:t>1</w:t>
              </w:r>
              <w:r>
                <w:rPr>
                  <w:rFonts w:cs="Arial" w:hint="eastAsia"/>
                  <w:lang w:val="en-US" w:eastAsia="ko-KR"/>
                </w:rPr>
                <w:t>.</w:t>
              </w:r>
              <w:r>
                <w:rPr>
                  <w:rFonts w:cs="Arial"/>
                  <w:lang w:val="en-US" w:eastAsia="ko-KR"/>
                </w:rPr>
                <w:t>94</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21" w:author="황진엽/책임연구원/차세대표준(연)CAS팀(jinyup.hwang@lge.com)" w:date="2018-09-14T09:52:00Z"/>
                <w:rFonts w:cs="Arial"/>
                <w:lang w:val="en-US" w:eastAsia="ko-KR"/>
              </w:rPr>
            </w:pPr>
            <w:ins w:id="322" w:author="황진엽/책임연구원/차세대표준(연)CAS팀(jinyup.hwang@lge.com)" w:date="2018-09-14T09:52:00Z">
              <w:r>
                <w:rPr>
                  <w:rFonts w:cs="Arial" w:hint="eastAsia"/>
                  <w:lang w:val="en-US" w:eastAsia="ko-KR"/>
                </w:rPr>
                <w:t>-</w:t>
              </w:r>
              <w:r>
                <w:rPr>
                  <w:rFonts w:cs="Arial"/>
                  <w:lang w:val="en-US" w:eastAsia="ko-KR"/>
                </w:rPr>
                <w:t>10</w:t>
              </w:r>
              <w:r>
                <w:rPr>
                  <w:rFonts w:cs="Arial" w:hint="eastAsia"/>
                  <w:lang w:val="en-US" w:eastAsia="ko-KR"/>
                </w:rPr>
                <w:t>6.7</w:t>
              </w:r>
              <w:r>
                <w:rPr>
                  <w:rFonts w:cs="Arial"/>
                  <w:lang w:val="en-US" w:eastAsia="ko-KR"/>
                </w:rPr>
                <w:t>5</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23" w:author="황진엽/책임연구원/차세대표준(연)CAS팀(jinyup.hwang@lge.com)" w:date="2018-09-14T09:52:00Z"/>
                <w:rFonts w:cs="Arial"/>
                <w:lang w:val="en-US" w:eastAsia="ko-KR"/>
              </w:rPr>
            </w:pPr>
            <w:ins w:id="324" w:author="황진엽/책임연구원/차세대표준(연)CAS팀(jinyup.hwang@lge.com)" w:date="2018-09-14T09:52:00Z">
              <w:r>
                <w:rPr>
                  <w:rFonts w:cs="Arial" w:hint="eastAsia"/>
                  <w:lang w:val="en-US" w:eastAsia="ko-KR"/>
                </w:rPr>
                <w:t>-121</w:t>
              </w:r>
            </w:ins>
          </w:p>
        </w:tc>
      </w:tr>
      <w:tr w:rsidR="00700C5C" w:rsidTr="00312C1D">
        <w:trPr>
          <w:trHeight w:val="150"/>
          <w:jc w:val="center"/>
          <w:ins w:id="325"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2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27" w:author="황진엽/책임연구원/차세대표준(연)CAS팀(jinyup.hwang@lge.com)" w:date="2018-09-14T09:52:00Z"/>
                <w:rFonts w:cs="Arial"/>
                <w:lang w:val="en-US"/>
              </w:rPr>
            </w:pPr>
            <w:ins w:id="328"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2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3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3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32" w:author="황진엽/책임연구원/차세대표준(연)CAS팀(jinyup.hwang@lge.com)" w:date="2018-09-14T09:52:00Z"/>
                <w:rFonts w:cs="Arial"/>
                <w:lang w:val="en-US" w:eastAsia="ko-KR"/>
              </w:rPr>
            </w:pPr>
            <w:ins w:id="333" w:author="황진엽/책임연구원/차세대표준(연)CAS팀(jinyup.hwang@lge.com)" w:date="2018-09-14T09:52:00Z">
              <w:r>
                <w:rPr>
                  <w:rFonts w:cs="Arial" w:hint="eastAsia"/>
                  <w:lang w:val="en-US" w:eastAsia="ko-KR"/>
                </w:rPr>
                <w:t>-120</w:t>
              </w:r>
            </w:ins>
          </w:p>
        </w:tc>
      </w:tr>
      <w:tr w:rsidR="00700C5C" w:rsidTr="00312C1D">
        <w:trPr>
          <w:trHeight w:val="150"/>
          <w:jc w:val="center"/>
          <w:ins w:id="334"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3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36" w:author="황진엽/책임연구원/차세대표준(연)CAS팀(jinyup.hwang@lge.com)" w:date="2018-09-14T09:52:00Z"/>
                <w:rFonts w:cs="Arial"/>
                <w:lang w:val="en-US"/>
              </w:rPr>
            </w:pPr>
            <w:ins w:id="337"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3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3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4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1" w:author="황진엽/책임연구원/차세대표준(연)CAS팀(jinyup.hwang@lge.com)" w:date="2018-09-14T09:52:00Z"/>
                <w:rFonts w:cs="Arial"/>
                <w:lang w:val="en-US" w:eastAsia="ko-KR"/>
              </w:rPr>
            </w:pPr>
            <w:ins w:id="342" w:author="황진엽/책임연구원/차세대표준(연)CAS팀(jinyup.hwang@lge.com)" w:date="2018-09-14T09:52:00Z">
              <w:r>
                <w:rPr>
                  <w:rFonts w:cs="Arial" w:hint="eastAsia"/>
                  <w:lang w:val="en-US" w:eastAsia="ko-KR"/>
                </w:rPr>
                <w:t>-119</w:t>
              </w:r>
            </w:ins>
          </w:p>
        </w:tc>
      </w:tr>
      <w:tr w:rsidR="00700C5C" w:rsidTr="00312C1D">
        <w:trPr>
          <w:trHeight w:val="128"/>
          <w:jc w:val="center"/>
          <w:ins w:id="343"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44"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345" w:author="황진엽/책임연구원/차세대표준(연)CAS팀(jinyup.hwang@lge.com)" w:date="2018-09-14T09:52:00Z"/>
                <w:rFonts w:cs="Arial"/>
                <w:lang w:val="en-US"/>
              </w:rPr>
            </w:pPr>
            <w:ins w:id="346"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4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4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4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50" w:author="황진엽/책임연구원/차세대표준(연)CAS팀(jinyup.hwang@lge.com)" w:date="2018-09-14T09:52:00Z"/>
                <w:rFonts w:cs="Arial"/>
                <w:lang w:val="en-US" w:eastAsia="ko-KR"/>
              </w:rPr>
            </w:pPr>
            <w:ins w:id="351" w:author="황진엽/책임연구원/차세대표준(연)CAS팀(jinyup.hwang@lge.com)" w:date="2018-09-14T09:52:00Z">
              <w:r>
                <w:rPr>
                  <w:rFonts w:cs="Arial" w:hint="eastAsia"/>
                  <w:lang w:val="en-US" w:eastAsia="ko-KR"/>
                </w:rPr>
                <w:t>-118</w:t>
              </w:r>
            </w:ins>
          </w:p>
        </w:tc>
      </w:tr>
      <w:tr w:rsidR="00700C5C" w:rsidTr="00312C1D">
        <w:trPr>
          <w:trHeight w:val="128"/>
          <w:jc w:val="center"/>
          <w:ins w:id="352"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5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354" w:author="황진엽/책임연구원/차세대표준(연)CAS팀(jinyup.hwang@lge.com)" w:date="2018-09-14T09:52:00Z"/>
                <w:rFonts w:cs="Arial"/>
                <w:lang w:val="sv-SE"/>
              </w:rPr>
            </w:pPr>
            <w:ins w:id="355"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5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5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5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59" w:author="황진엽/책임연구원/차세대표준(연)CAS팀(jinyup.hwang@lge.com)" w:date="2018-09-14T09:52:00Z"/>
                <w:rFonts w:cs="Arial"/>
                <w:lang w:val="en-US" w:eastAsia="ko-KR"/>
              </w:rPr>
            </w:pPr>
            <w:ins w:id="360" w:author="황진엽/책임연구원/차세대표준(연)CAS팀(jinyup.hwang@lge.com)" w:date="2018-09-14T09:52:00Z">
              <w:r>
                <w:rPr>
                  <w:rFonts w:cs="Arial" w:hint="eastAsia"/>
                  <w:lang w:val="en-US" w:eastAsia="ko-KR"/>
                </w:rPr>
                <w:t>-117</w:t>
              </w:r>
            </w:ins>
          </w:p>
        </w:tc>
      </w:tr>
      <w:tr w:rsidR="00700C5C" w:rsidTr="00312C1D">
        <w:trPr>
          <w:trHeight w:val="128"/>
          <w:jc w:val="center"/>
          <w:ins w:id="361"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362" w:author="황진엽/책임연구원/차세대표준(연)CAS팀(jinyup.hwang@lge.com)" w:date="2018-09-14T09:52:00Z"/>
                <w:rFonts w:cs="Arial"/>
                <w:vertAlign w:val="superscript"/>
                <w:lang w:val="en-US"/>
              </w:rPr>
            </w:pPr>
            <w:ins w:id="363" w:author="황진엽/책임연구원/차세대표준(연)CAS팀(jinyup.hwang@lge.com)" w:date="2018-09-14T09:52:00Z">
              <w:r>
                <w:rPr>
                  <w:rFonts w:cs="Arial"/>
                  <w:lang w:val="en-US"/>
                </w:rPr>
                <w:lastRenderedPageBreak/>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Default="00700C5C" w:rsidP="00312C1D">
            <w:pPr>
              <w:pStyle w:val="TAL"/>
              <w:rPr>
                <w:ins w:id="364" w:author="황진엽/책임연구원/차세대표준(연)CAS팀(jinyup.hwang@lge.com)" w:date="2018-09-14T09:52:00Z"/>
                <w:rFonts w:cs="Arial"/>
                <w:lang w:val="en-US"/>
              </w:rPr>
            </w:pPr>
            <w:ins w:id="365"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366" w:author="황진엽/책임연구원/차세대표준(연)CAS팀(jinyup.hwang@lge.com)" w:date="2018-09-14T09:52:00Z"/>
                <w:rFonts w:ascii="Arial" w:eastAsiaTheme="minorEastAsia" w:hAnsi="Arial" w:cs="Arial"/>
                <w:sz w:val="18"/>
                <w:szCs w:val="22"/>
                <w:lang w:val="en-US" w:eastAsia="ko-KR"/>
              </w:rPr>
            </w:pPr>
            <w:ins w:id="367"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368" w:author="황진엽/책임연구원/차세대표준(연)CAS팀(jinyup.hwang@lge.com)" w:date="2018-09-14T09:52:00Z"/>
                <w:rFonts w:ascii="Arial" w:eastAsiaTheme="minorEastAsia" w:hAnsi="Arial" w:cs="Arial"/>
                <w:sz w:val="18"/>
                <w:szCs w:val="22"/>
                <w:lang w:val="en-US" w:eastAsia="ko-KR"/>
              </w:rPr>
            </w:pPr>
            <w:ins w:id="369" w:author="황진엽/책임연구원/차세대표준(연)CAS팀(jinyup.hwang@lge.com)" w:date="2018-09-14T09:52:00Z">
              <w:r>
                <w:rPr>
                  <w:rFonts w:ascii="Arial" w:eastAsiaTheme="minorEastAsia" w:hAnsi="Arial" w:cs="Arial" w:hint="eastAsia"/>
                  <w:sz w:val="18"/>
                  <w:szCs w:val="22"/>
                  <w:lang w:val="en-US" w:eastAsia="ko-KR"/>
                </w:rPr>
                <w:t>-14.77</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370" w:author="황진엽/책임연구원/차세대표준(연)CAS팀(jinyup.hwang@lge.com)" w:date="2018-09-14T09:52:00Z"/>
                <w:rFonts w:ascii="Arial" w:eastAsiaTheme="minorEastAsia" w:hAnsi="Arial" w:cs="Arial"/>
                <w:sz w:val="18"/>
                <w:szCs w:val="22"/>
                <w:lang w:val="en-US" w:eastAsia="ko-KR"/>
              </w:rPr>
            </w:pPr>
            <w:ins w:id="371" w:author="황진엽/책임연구원/차세대표준(연)CAS팀(jinyup.hwang@lge.com)" w:date="2018-09-14T09:52:00Z">
              <w:r>
                <w:rPr>
                  <w:rFonts w:ascii="Arial" w:eastAsiaTheme="minorEastAsia" w:hAnsi="Arial" w:cs="Arial" w:hint="eastAsia"/>
                  <w:sz w:val="18"/>
                  <w:szCs w:val="22"/>
                  <w:lang w:val="en-US" w:eastAsia="ko-KR"/>
                </w:rPr>
                <w:t>-16.76</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72" w:author="황진엽/책임연구원/차세대표준(연)CAS팀(jinyup.hwang@lge.com)" w:date="2018-09-14T09:52:00Z"/>
                <w:rFonts w:cs="Arial"/>
                <w:lang w:val="en-US" w:eastAsia="ko-KR"/>
              </w:rPr>
            </w:pPr>
            <w:ins w:id="373" w:author="황진엽/책임연구원/차세대표준(연)CAS팀(jinyup.hwang@lge.com)" w:date="2018-09-14T09:52:00Z">
              <w:r>
                <w:rPr>
                  <w:rFonts w:cs="Arial" w:hint="eastAsia"/>
                  <w:lang w:val="en-US" w:eastAsia="ko-KR"/>
                </w:rPr>
                <w:t>-17.34</w:t>
              </w:r>
            </w:ins>
          </w:p>
        </w:tc>
      </w:tr>
      <w:tr w:rsidR="00700C5C" w:rsidTr="00312C1D">
        <w:trPr>
          <w:trHeight w:val="128"/>
          <w:jc w:val="center"/>
          <w:ins w:id="374"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7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376" w:author="황진엽/책임연구원/차세대표준(연)CAS팀(jinyup.hwang@lge.com)" w:date="2018-09-14T09:52:00Z"/>
                <w:rFonts w:cs="Arial"/>
                <w:lang w:val="en-US"/>
              </w:rPr>
            </w:pPr>
            <w:ins w:id="377"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7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80"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81" w:author="황진엽/책임연구원/차세대표준(연)CAS팀(jinyup.hwang@lge.com)" w:date="2018-09-14T09:52:00Z"/>
                <w:rFonts w:cs="Arial"/>
                <w:lang w:val="en-US" w:eastAsia="ko-KR"/>
              </w:rPr>
            </w:pPr>
          </w:p>
        </w:tc>
      </w:tr>
      <w:tr w:rsidR="00700C5C" w:rsidTr="00312C1D">
        <w:trPr>
          <w:trHeight w:val="128"/>
          <w:jc w:val="center"/>
          <w:ins w:id="382"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8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384" w:author="황진엽/책임연구원/차세대표준(연)CAS팀(jinyup.hwang@lge.com)" w:date="2018-09-14T09:52:00Z"/>
                <w:rFonts w:cs="Arial"/>
                <w:lang w:val="en-US"/>
              </w:rPr>
            </w:pPr>
            <w:ins w:id="385"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8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8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88"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89" w:author="황진엽/책임연구원/차세대표준(연)CAS팀(jinyup.hwang@lge.com)" w:date="2018-09-14T09:52:00Z"/>
                <w:rFonts w:cs="Arial"/>
                <w:lang w:val="en-US" w:eastAsia="ko-KR"/>
              </w:rPr>
            </w:pPr>
          </w:p>
        </w:tc>
      </w:tr>
      <w:tr w:rsidR="00700C5C" w:rsidTr="00312C1D">
        <w:trPr>
          <w:trHeight w:val="128"/>
          <w:jc w:val="center"/>
          <w:ins w:id="390"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9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392" w:author="황진엽/책임연구원/차세대표준(연)CAS팀(jinyup.hwang@lge.com)" w:date="2018-09-14T09:52:00Z"/>
                <w:rFonts w:cs="Arial"/>
                <w:lang w:val="en-US"/>
              </w:rPr>
            </w:pPr>
            <w:ins w:id="393"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9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9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96"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97" w:author="황진엽/책임연구원/차세대표준(연)CAS팀(jinyup.hwang@lge.com)" w:date="2018-09-14T09:52:00Z"/>
                <w:rFonts w:cs="Arial"/>
                <w:lang w:val="en-US" w:eastAsia="ko-KR"/>
              </w:rPr>
            </w:pPr>
          </w:p>
        </w:tc>
      </w:tr>
      <w:tr w:rsidR="00700C5C" w:rsidTr="00312C1D">
        <w:trPr>
          <w:trHeight w:val="128"/>
          <w:jc w:val="center"/>
          <w:ins w:id="398"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9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400" w:author="황진엽/책임연구원/차세대표준(연)CAS팀(jinyup.hwang@lge.com)" w:date="2018-09-14T09:52:00Z"/>
                <w:rFonts w:cs="Arial"/>
                <w:lang w:val="sv-SE"/>
              </w:rPr>
            </w:pPr>
            <w:ins w:id="401"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40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40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404"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405" w:author="황진엽/책임연구원/차세대표준(연)CAS팀(jinyup.hwang@lge.com)" w:date="2018-09-14T09:52:00Z"/>
                <w:rFonts w:cs="Arial"/>
                <w:lang w:val="en-US" w:eastAsia="ko-KR"/>
              </w:rPr>
            </w:pPr>
          </w:p>
        </w:tc>
      </w:tr>
      <w:tr w:rsidR="00700C5C" w:rsidTr="00312C1D">
        <w:trPr>
          <w:trHeight w:val="187"/>
          <w:jc w:val="center"/>
          <w:ins w:id="406"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407" w:author="황진엽/책임연구원/차세대표준(연)CAS팀(jinyup.hwang@lge.com)" w:date="2018-09-14T09:52:00Z"/>
                <w:rFonts w:cs="Arial"/>
                <w:vertAlign w:val="superscript"/>
                <w:lang w:val="en-US"/>
              </w:rPr>
            </w:pPr>
            <w:ins w:id="408"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409" w:author="황진엽/책임연구원/차세대표준(연)CAS팀(jinyup.hwang@lge.com)" w:date="2018-09-14T09:52:00Z"/>
                <w:rFonts w:cs="Arial"/>
                <w:lang w:val="en-US"/>
              </w:rPr>
            </w:pPr>
            <w:ins w:id="410"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411" w:author="황진엽/책임연구원/차세대표준(연)CAS팀(jinyup.hwang@lge.com)" w:date="2018-09-14T09:52:00Z"/>
                <w:rFonts w:cs="Arial"/>
                <w:lang w:val="en-US"/>
              </w:rPr>
            </w:pPr>
            <w:ins w:id="412" w:author="황진엽/책임연구원/차세대표준(연)CAS팀(jinyup.hwang@lge.com)" w:date="2018-09-14T09:52:00Z">
              <w:r>
                <w:rPr>
                  <w:rFonts w:cs="Arial"/>
                  <w:lang w:val="en-US"/>
                </w:rPr>
                <w:t xml:space="preserve">dBm/9.36 MHz </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413" w:author="황진엽/책임연구원/차세대표준(연)CAS팀(jinyup.hwang@lge.com)" w:date="2018-09-14T09:52:00Z"/>
                <w:rFonts w:cs="Arial"/>
                <w:lang w:val="en-US" w:eastAsia="ko-KR"/>
              </w:rPr>
            </w:pPr>
            <w:ins w:id="414" w:author="황진엽/책임연구원/차세대표준(연)CAS팀(jinyup.hwang@lge.com)" w:date="2018-09-14T09:52:00Z">
              <w:r>
                <w:rPr>
                  <w:rFonts w:cs="Arial" w:hint="eastAsia"/>
                  <w:lang w:val="en-US" w:eastAsia="ko-KR"/>
                </w:rPr>
                <w:t>-50</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415" w:author="황진엽/책임연구원/차세대표준(연)CAS팀(jinyup.hwang@lge.com)" w:date="2018-09-14T09:52:00Z"/>
                <w:rFonts w:cs="Arial"/>
                <w:lang w:val="en-US" w:eastAsia="ko-KR"/>
              </w:rPr>
            </w:pPr>
            <w:ins w:id="416" w:author="황진엽/책임연구원/차세대표준(연)CAS팀(jinyup.hwang@lge.com)" w:date="2018-09-14T09:52:00Z">
              <w:r>
                <w:rPr>
                  <w:rFonts w:cs="Arial" w:hint="eastAsia"/>
                  <w:lang w:val="en-US" w:eastAsia="ko-KR"/>
                </w:rPr>
                <w:t>-73</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417" w:author="황진엽/책임연구원/차세대표준(연)CAS팀(jinyup.hwang@lge.com)" w:date="2018-09-14T09:52:00Z"/>
                <w:rFonts w:cs="Arial"/>
                <w:lang w:val="en-US" w:eastAsia="ko-KR"/>
              </w:rPr>
            </w:pPr>
            <w:ins w:id="418" w:author="황진엽/책임연구원/차세대표준(연)CAS팀(jinyup.hwang@lge.com)" w:date="2018-09-14T09:52:00Z">
              <w:r>
                <w:rPr>
                  <w:rFonts w:cs="Arial" w:hint="eastAsia"/>
                  <w:lang w:val="en-US" w:eastAsia="ko-KR"/>
                </w:rPr>
                <w:t>-86.</w:t>
              </w:r>
              <w:r>
                <w:rPr>
                  <w:rFonts w:cs="Arial"/>
                  <w:lang w:val="en-US" w:eastAsia="ko-KR"/>
                </w:rPr>
                <w:t>5</w:t>
              </w:r>
            </w:ins>
          </w:p>
        </w:tc>
      </w:tr>
      <w:tr w:rsidR="00700C5C" w:rsidTr="00312C1D">
        <w:trPr>
          <w:trHeight w:val="75"/>
          <w:jc w:val="center"/>
          <w:ins w:id="419"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420"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421" w:author="황진엽/책임연구원/차세대표준(연)CAS팀(jinyup.hwang@lge.com)" w:date="2018-09-14T09:52:00Z"/>
                <w:rFonts w:cs="Arial"/>
                <w:lang w:val="en-US"/>
              </w:rPr>
            </w:pPr>
            <w:ins w:id="422"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42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42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42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26" w:author="황진엽/책임연구원/차세대표준(연)CAS팀(jinyup.hwang@lge.com)" w:date="2018-09-14T09:52:00Z"/>
                <w:rFonts w:cs="Arial"/>
                <w:lang w:val="en-US" w:eastAsia="ko-KR"/>
              </w:rPr>
            </w:pPr>
            <w:ins w:id="427" w:author="황진엽/책임연구원/차세대표준(연)CAS팀(jinyup.hwang@lge.com)" w:date="2018-09-14T09:52:00Z">
              <w:r>
                <w:rPr>
                  <w:rFonts w:cs="Arial" w:hint="eastAsia"/>
                  <w:lang w:val="en-US" w:eastAsia="ko-KR"/>
                </w:rPr>
                <w:t>-85.</w:t>
              </w:r>
              <w:r>
                <w:rPr>
                  <w:rFonts w:cs="Arial"/>
                  <w:lang w:val="en-US" w:eastAsia="ko-KR"/>
                </w:rPr>
                <w:t>5</w:t>
              </w:r>
            </w:ins>
          </w:p>
        </w:tc>
      </w:tr>
      <w:tr w:rsidR="00700C5C" w:rsidTr="00312C1D">
        <w:trPr>
          <w:trHeight w:val="75"/>
          <w:jc w:val="center"/>
          <w:ins w:id="428"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42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430" w:author="황진엽/책임연구원/차세대표준(연)CAS팀(jinyup.hwang@lge.com)" w:date="2018-09-14T09:52:00Z"/>
                <w:rFonts w:cs="Arial"/>
                <w:lang w:val="en-US"/>
              </w:rPr>
            </w:pPr>
            <w:ins w:id="431"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43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43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434"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35" w:author="황진엽/책임연구원/차세대표준(연)CAS팀(jinyup.hwang@lge.com)" w:date="2018-09-14T09:52:00Z"/>
                <w:rFonts w:cs="Arial"/>
                <w:lang w:val="en-US" w:eastAsia="ko-KR"/>
              </w:rPr>
            </w:pPr>
            <w:ins w:id="436" w:author="황진엽/책임연구원/차세대표준(연)CAS팀(jinyup.hwang@lge.com)" w:date="2018-09-14T09:52:00Z">
              <w:r>
                <w:rPr>
                  <w:rFonts w:cs="Arial" w:hint="eastAsia"/>
                  <w:lang w:val="en-US" w:eastAsia="ko-KR"/>
                </w:rPr>
                <w:t>-84.</w:t>
              </w:r>
              <w:r>
                <w:rPr>
                  <w:rFonts w:cs="Arial"/>
                  <w:lang w:val="en-US" w:eastAsia="ko-KR"/>
                </w:rPr>
                <w:t>5</w:t>
              </w:r>
            </w:ins>
          </w:p>
        </w:tc>
      </w:tr>
      <w:tr w:rsidR="00700C5C" w:rsidTr="00312C1D">
        <w:trPr>
          <w:trHeight w:val="189"/>
          <w:jc w:val="center"/>
          <w:ins w:id="437"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43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439" w:author="황진엽/책임연구원/차세대표준(연)CAS팀(jinyup.hwang@lge.com)" w:date="2018-09-14T09:52:00Z"/>
                <w:rFonts w:cs="Arial"/>
                <w:lang w:val="en-US"/>
              </w:rPr>
            </w:pPr>
            <w:ins w:id="440"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44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44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44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444" w:author="황진엽/책임연구원/차세대표준(연)CAS팀(jinyup.hwang@lge.com)" w:date="2018-09-14T09:52:00Z"/>
                <w:rFonts w:cs="Arial"/>
                <w:lang w:val="en-US" w:eastAsia="ko-KR"/>
              </w:rPr>
            </w:pPr>
            <w:ins w:id="445" w:author="황진엽/책임연구원/차세대표준(연)CAS팀(jinyup.hwang@lge.com)" w:date="2018-09-14T09:52:00Z">
              <w:r>
                <w:rPr>
                  <w:rFonts w:cs="Arial" w:hint="eastAsia"/>
                  <w:lang w:val="en-US" w:eastAsia="ko-KR"/>
                </w:rPr>
                <w:t>-83.</w:t>
              </w:r>
              <w:r>
                <w:rPr>
                  <w:rFonts w:cs="Arial"/>
                  <w:lang w:val="en-US" w:eastAsia="ko-KR"/>
                </w:rPr>
                <w:t>5</w:t>
              </w:r>
            </w:ins>
          </w:p>
        </w:tc>
      </w:tr>
      <w:tr w:rsidR="00700C5C" w:rsidTr="00312C1D">
        <w:trPr>
          <w:trHeight w:val="189"/>
          <w:jc w:val="center"/>
          <w:ins w:id="446"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44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448" w:author="황진엽/책임연구원/차세대표준(연)CAS팀(jinyup.hwang@lge.com)" w:date="2018-09-14T09:52:00Z"/>
                <w:rFonts w:cs="Arial"/>
                <w:lang w:val="sv-SE"/>
              </w:rPr>
            </w:pPr>
            <w:ins w:id="449"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45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45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45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453" w:author="황진엽/책임연구원/차세대표준(연)CAS팀(jinyup.hwang@lge.com)" w:date="2018-09-14T09:52:00Z"/>
                <w:rFonts w:cs="Arial"/>
                <w:lang w:val="en-US" w:eastAsia="ko-KR"/>
              </w:rPr>
            </w:pPr>
            <w:ins w:id="454" w:author="황진엽/책임연구원/차세대표준(연)CAS팀(jinyup.hwang@lge.com)" w:date="2018-09-14T09:52:00Z">
              <w:r>
                <w:rPr>
                  <w:rFonts w:cs="Arial" w:hint="eastAsia"/>
                  <w:lang w:val="en-US" w:eastAsia="ko-KR"/>
                </w:rPr>
                <w:t>-82.5</w:t>
              </w:r>
            </w:ins>
          </w:p>
        </w:tc>
      </w:tr>
      <w:tr w:rsidR="00700C5C" w:rsidTr="00312C1D">
        <w:trPr>
          <w:jc w:val="center"/>
          <w:ins w:id="45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456" w:author="황진엽/책임연구원/차세대표준(연)CAS팀(jinyup.hwang@lge.com)" w:date="2018-09-14T09:52:00Z"/>
                <w:rFonts w:cs="Arial"/>
                <w:lang w:val="en-US"/>
              </w:rPr>
            </w:pPr>
            <w:ins w:id="457" w:author="황진엽/책임연구원/차세대표준(연)CAS팀(jinyup.hwang@lge.com)" w:date="2018-09-14T09:52:00Z">
              <w:r w:rsidRPr="00046F03">
                <w:rPr>
                  <w:rFonts w:eastAsia="Calibri" w:cs="Arial"/>
                  <w:position w:val="-12"/>
                  <w:szCs w:val="22"/>
                  <w:lang w:val="en-US"/>
                </w:rPr>
                <w:object w:dxaOrig="810" w:dyaOrig="390">
                  <v:shape id="_x0000_i1027" type="#_x0000_t75" style="width:40.85pt;height:19.9pt" o:ole="" fillcolor="window">
                    <v:imagedata r:id="rId13" o:title=""/>
                  </v:shape>
                  <o:OLEObject Type="Embed" ProgID="Equation.3" ShapeID="_x0000_i1027" DrawAspect="Content" ObjectID="_1599655570"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458" w:author="황진엽/책임연구원/차세대표준(연)CAS팀(jinyup.hwang@lge.com)" w:date="2018-09-14T09:52:00Z"/>
                <w:rFonts w:cs="Arial"/>
                <w:lang w:val="en-US"/>
              </w:rPr>
            </w:pPr>
            <w:ins w:id="459"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60" w:author="황진엽/책임연구원/차세대표준(연)CAS팀(jinyup.hwang@lge.com)" w:date="2018-09-14T09:52:00Z"/>
                <w:rFonts w:cs="Arial"/>
                <w:lang w:val="en-US" w:eastAsia="ko-KR"/>
              </w:rPr>
            </w:pPr>
            <w:ins w:id="461"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62" w:author="황진엽/책임연구원/차세대표준(연)CAS팀(jinyup.hwang@lge.com)" w:date="2018-09-14T09:52:00Z"/>
                <w:rFonts w:cs="Arial"/>
                <w:lang w:val="en-US" w:eastAsia="ko-KR"/>
              </w:rPr>
            </w:pPr>
            <w:ins w:id="463"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64" w:author="황진엽/책임연구원/차세대표준(연)CAS팀(jinyup.hwang@lge.com)" w:date="2018-09-14T09:52:00Z"/>
                <w:rFonts w:cs="Arial"/>
                <w:lang w:val="en-US" w:eastAsia="ko-KR"/>
              </w:rPr>
            </w:pPr>
            <w:ins w:id="465"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66" w:author="황진엽/책임연구원/차세대표준(연)CAS팀(jinyup.hwang@lge.com)" w:date="2018-09-14T09:52:00Z"/>
                <w:rFonts w:cs="Arial"/>
                <w:lang w:val="en-US" w:eastAsia="ko-KR"/>
              </w:rPr>
            </w:pPr>
            <w:ins w:id="467"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68" w:author="황진엽/책임연구원/차세대표준(연)CAS팀(jinyup.hwang@lge.com)" w:date="2018-09-14T09:52:00Z"/>
                <w:rFonts w:cs="Arial"/>
                <w:lang w:val="en-US" w:eastAsia="ko-KR"/>
              </w:rPr>
            </w:pPr>
            <w:ins w:id="469"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470" w:author="황진엽/책임연구원/차세대표준(연)CAS팀(jinyup.hwang@lge.com)" w:date="2018-09-14T09:52:00Z"/>
                <w:rFonts w:cs="Arial"/>
                <w:lang w:val="en-US" w:eastAsia="ko-KR"/>
              </w:rPr>
            </w:pPr>
            <w:ins w:id="471" w:author="황진엽/책임연구원/차세대표준(연)CAS팀(jinyup.hwang@lge.com)" w:date="2018-09-14T09:52:00Z">
              <w:r>
                <w:rPr>
                  <w:rFonts w:cs="Arial" w:hint="eastAsia"/>
                  <w:lang w:val="en-US" w:eastAsia="ko-KR"/>
                </w:rPr>
                <w:t>-4</w:t>
              </w:r>
            </w:ins>
          </w:p>
        </w:tc>
      </w:tr>
      <w:tr w:rsidR="00700C5C" w:rsidTr="00312C1D">
        <w:trPr>
          <w:jc w:val="center"/>
          <w:ins w:id="472"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473" w:author="황진엽/책임연구원/차세대표준(연)CAS팀(jinyup.hwang@lge.com)" w:date="2018-09-14T09:52:00Z"/>
                <w:rFonts w:cs="Arial"/>
                <w:lang w:val="en-US"/>
              </w:rPr>
            </w:pPr>
            <w:ins w:id="474"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475" w:author="황진엽/책임연구원/차세대표준(연)CAS팀(jinyup.hwang@lge.com)" w:date="2018-09-14T09:52:00Z"/>
                <w:rFonts w:cs="Arial"/>
                <w:lang w:val="en-US"/>
              </w:rPr>
            </w:pPr>
            <w:ins w:id="476"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477" w:author="황진엽/책임연구원/차세대표준(연)CAS팀(jinyup.hwang@lge.com)" w:date="2018-09-14T09:52:00Z"/>
                <w:rFonts w:cs="Arial"/>
                <w:lang w:val="en-US"/>
              </w:rPr>
            </w:pPr>
            <w:ins w:id="478"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479" w:author="황진엽/책임연구원/차세대표준(연)CAS팀(jinyup.hwang@lge.com)" w:date="2018-09-14T09:52:00Z"/>
                <w:rFonts w:cs="Arial"/>
                <w:lang w:val="en-US"/>
              </w:rPr>
            </w:pPr>
            <w:ins w:id="480"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481" w:author="황진엽/책임연구원/차세대표준(연)CAS팀(jinyup.hwang@lge.com)" w:date="2018-09-14T09:52:00Z"/>
                <w:rFonts w:cs="Arial"/>
                <w:lang w:val="en-US"/>
              </w:rPr>
            </w:pPr>
            <w:ins w:id="482" w:author="황진엽/책임연구원/차세대표준(연)CAS팀(jinyup.hwang@lge.com)" w:date="2018-09-14T09:52:00Z">
              <w:r>
                <w:rPr>
                  <w:rFonts w:cs="Arial"/>
                  <w:lang w:val="en-US"/>
                </w:rPr>
                <w:t>AWGN</w:t>
              </w:r>
            </w:ins>
          </w:p>
        </w:tc>
      </w:tr>
      <w:tr w:rsidR="00700C5C" w:rsidTr="00312C1D">
        <w:trPr>
          <w:cantSplit/>
          <w:jc w:val="center"/>
          <w:ins w:id="483"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484" w:author="황진엽/책임연구원/차세대표준(연)CAS팀(jinyup.hwang@lge.com)" w:date="2018-09-14T09:52:00Z"/>
                <w:rFonts w:cs="Arial"/>
                <w:lang w:val="en-US"/>
              </w:rPr>
            </w:pPr>
            <w:ins w:id="485"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486" w:author="황진엽/책임연구원/차세대표준(연)CAS팀(jinyup.hwang@lge.com)" w:date="2018-09-14T09:52:00Z"/>
                <w:rFonts w:cs="Arial"/>
                <w:lang w:val="en-US"/>
              </w:rPr>
            </w:pPr>
            <w:ins w:id="487"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88" w:author="황진엽/책임연구원/차세대표준(연)CAS팀(jinyup.hwang@lge.com)" w:date="2018-09-14T09:52:00Z">
              <w:r w:rsidRPr="00046F03">
                <w:rPr>
                  <w:rFonts w:eastAsia="Calibri" w:cs="v4.2.0"/>
                  <w:position w:val="-12"/>
                  <w:szCs w:val="22"/>
                  <w:lang w:val="en-US"/>
                </w:rPr>
                <w:object w:dxaOrig="405" w:dyaOrig="345">
                  <v:shape id="_x0000_i1028" type="#_x0000_t75" style="width:19.9pt;height:17.2pt" o:ole="" fillcolor="window">
                    <v:imagedata r:id="rId9" o:title=""/>
                  </v:shape>
                  <o:OLEObject Type="Embed" ProgID="Equation.3" ShapeID="_x0000_i1028" DrawAspect="Content" ObjectID="_1599655571" r:id="rId15"/>
                </w:object>
              </w:r>
            </w:ins>
            <w:ins w:id="489" w:author="황진엽/책임연구원/차세대표준(연)CAS팀(jinyup.hwang@lge.com)" w:date="2018-09-14T09:52:00Z">
              <w:r>
                <w:rPr>
                  <w:rFonts w:cs="Arial"/>
                  <w:lang w:val="en-US"/>
                </w:rPr>
                <w:t xml:space="preserve"> to be fulfilled.</w:t>
              </w:r>
            </w:ins>
          </w:p>
          <w:p w:rsidR="00700C5C" w:rsidRDefault="00700C5C" w:rsidP="00312C1D">
            <w:pPr>
              <w:pStyle w:val="TAN"/>
              <w:rPr>
                <w:ins w:id="490" w:author="황진엽/책임연구원/차세대표준(연)CAS팀(jinyup.hwang@lge.com)" w:date="2018-09-14T09:52:00Z"/>
                <w:rFonts w:cs="Arial"/>
                <w:lang w:val="en-US"/>
              </w:rPr>
            </w:pPr>
            <w:ins w:id="491"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492" w:author="황진엽/책임연구원/차세대표준(연)CAS팀(jinyup.hwang@lge.com)" w:date="2018-09-14T09:52:00Z"/>
                <w:rFonts w:cs="Arial"/>
                <w:lang w:val="en-US"/>
              </w:rPr>
            </w:pPr>
            <w:ins w:id="493"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rPr>
                <w:ins w:id="494" w:author="황진엽/책임연구원/차세대표준(연)CAS팀(jinyup.hwang@lge.com)" w:date="2018-09-14T09:52:00Z"/>
                <w:rFonts w:cs="Arial"/>
                <w:lang w:val="en-US" w:eastAsia="ko-KR"/>
              </w:rPr>
            </w:pPr>
            <w:ins w:id="495"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496" w:author="황진엽/책임연구원/차세대표준(연)CAS팀(jinyup.hwang@lge.com)" w:date="2018-09-14T09:52:00Z"/>
        </w:rPr>
      </w:pPr>
    </w:p>
    <w:p w:rsidR="00700C5C" w:rsidRPr="000544E3" w:rsidRDefault="00700C5C" w:rsidP="000544E3">
      <w:pPr>
        <w:pStyle w:val="6"/>
        <w:ind w:leftChars="0" w:left="1701" w:hangingChars="773" w:hanging="1701"/>
        <w:rPr>
          <w:ins w:id="497" w:author="황진엽/책임연구원/차세대표준(연)CAS팀(jinyup.hwang@lge.com)" w:date="2018-09-14T09:52:00Z"/>
          <w:rFonts w:ascii="Arial" w:eastAsiaTheme="minorEastAsia" w:hAnsi="Arial" w:cs="Arial"/>
          <w:b w:val="0"/>
          <w:sz w:val="22"/>
          <w:lang w:eastAsia="ko-KR"/>
        </w:rPr>
      </w:pPr>
      <w:ins w:id="498" w:author="황진엽/책임연구원/차세대표준(연)CAS팀(jinyup.hwang@lge.com)" w:date="2018-09-14T09:52:00Z">
        <w:r w:rsidRPr="000544E3">
          <w:rPr>
            <w:rFonts w:ascii="Arial" w:eastAsiaTheme="minorEastAsia" w:hAnsi="Arial" w:cs="Arial"/>
            <w:b w:val="0"/>
            <w:sz w:val="22"/>
            <w:lang w:eastAsia="ko-KR"/>
          </w:rPr>
          <w:t>A.4.7.2.1.3</w:t>
        </w:r>
        <w:r w:rsidRPr="000544E3">
          <w:rPr>
            <w:rFonts w:ascii="Arial" w:eastAsiaTheme="minorEastAsia" w:hAnsi="Arial" w:cs="Arial"/>
            <w:b w:val="0"/>
            <w:sz w:val="22"/>
            <w:lang w:eastAsia="ko-KR"/>
          </w:rPr>
          <w:tab/>
          <w:t>Test Requirements</w:t>
        </w:r>
      </w:ins>
    </w:p>
    <w:p w:rsidR="00700C5C" w:rsidRPr="003D771B" w:rsidRDefault="00700C5C" w:rsidP="00700C5C">
      <w:pPr>
        <w:rPr>
          <w:ins w:id="499" w:author="황진엽/책임연구원/차세대표준(연)CAS팀(jinyup.hwang@lge.com)" w:date="2018-09-14T09:52:00Z"/>
          <w:rFonts w:eastAsiaTheme="minorEastAsia"/>
          <w:lang w:eastAsia="ko-KR"/>
        </w:rPr>
      </w:pPr>
      <w:ins w:id="500"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700C5C" w:rsidRPr="00F75953" w:rsidRDefault="00700C5C" w:rsidP="00700C5C">
      <w:pPr>
        <w:rPr>
          <w:ins w:id="501" w:author="황진엽/책임연구원/차세대표준(연)CAS팀(jinyup.hwang@lge.com)" w:date="2018-09-14T09:52:00Z"/>
        </w:rPr>
      </w:pPr>
    </w:p>
    <w:p w:rsidR="00700C5C" w:rsidRPr="000544E3" w:rsidRDefault="00700C5C" w:rsidP="000544E3">
      <w:pPr>
        <w:pStyle w:val="5"/>
        <w:ind w:leftChars="0" w:left="1416" w:hangingChars="590" w:hanging="1416"/>
        <w:rPr>
          <w:ins w:id="502" w:author="황진엽/책임연구원/차세대표준(연)CAS팀(jinyup.hwang@lge.com)" w:date="2018-09-14T09:52:00Z"/>
          <w:rFonts w:ascii="Arial" w:hAnsi="Arial" w:cs="Arial"/>
          <w:snapToGrid w:val="0"/>
          <w:sz w:val="24"/>
        </w:rPr>
      </w:pPr>
      <w:ins w:id="503" w:author="황진엽/책임연구원/차세대표준(연)CAS팀(jinyup.hwang@lge.com)" w:date="2018-09-14T09:52:00Z">
        <w:r w:rsidRPr="000544E3">
          <w:rPr>
            <w:rFonts w:ascii="Arial" w:hAnsi="Arial" w:cs="Arial"/>
            <w:snapToGrid w:val="0"/>
            <w:sz w:val="24"/>
          </w:rPr>
          <w:t>A.4.7.2.2</w:t>
        </w:r>
        <w:r w:rsidRPr="000544E3">
          <w:rPr>
            <w:rFonts w:ascii="Arial" w:hAnsi="Arial" w:cs="Arial"/>
            <w:snapToGrid w:val="0"/>
            <w:sz w:val="24"/>
          </w:rPr>
          <w:tab/>
          <w:t>TDD Intra-frequency case</w:t>
        </w:r>
      </w:ins>
    </w:p>
    <w:p w:rsidR="00700C5C" w:rsidRPr="000544E3" w:rsidRDefault="00700C5C" w:rsidP="000544E3">
      <w:pPr>
        <w:pStyle w:val="6"/>
        <w:ind w:leftChars="0" w:left="1701" w:hangingChars="773" w:hanging="1701"/>
        <w:rPr>
          <w:ins w:id="504" w:author="황진엽/책임연구원/차세대표준(연)CAS팀(jinyup.hwang@lge.com)" w:date="2018-09-14T09:52:00Z"/>
          <w:rFonts w:ascii="Arial" w:hAnsi="Arial" w:cs="Arial"/>
          <w:b w:val="0"/>
          <w:snapToGrid w:val="0"/>
          <w:sz w:val="22"/>
        </w:rPr>
      </w:pPr>
      <w:ins w:id="505" w:author="황진엽/책임연구원/차세대표준(연)CAS팀(jinyup.hwang@lge.com)" w:date="2018-09-14T09:52:00Z">
        <w:r w:rsidRPr="000544E3">
          <w:rPr>
            <w:rFonts w:ascii="Arial" w:hAnsi="Arial" w:cs="Arial"/>
            <w:b w:val="0"/>
            <w:snapToGrid w:val="0"/>
            <w:sz w:val="22"/>
          </w:rPr>
          <w:t>A.4.7.2.2.1</w:t>
        </w:r>
        <w:r w:rsidRPr="000544E3">
          <w:rPr>
            <w:rFonts w:ascii="Arial" w:hAnsi="Arial" w:cs="Arial"/>
            <w:b w:val="0"/>
            <w:snapToGrid w:val="0"/>
            <w:sz w:val="22"/>
          </w:rPr>
          <w:tab/>
          <w:t>Test Purpose and Environment</w:t>
        </w:r>
      </w:ins>
    </w:p>
    <w:p w:rsidR="00700C5C" w:rsidRDefault="00700C5C" w:rsidP="00700C5C">
      <w:pPr>
        <w:rPr>
          <w:ins w:id="506" w:author="황진엽/책임연구원/차세대표준(연)CAS팀(jinyup.hwang@lge.com)" w:date="2018-09-14T09:52:00Z"/>
          <w:rFonts w:eastAsiaTheme="minorEastAsia"/>
          <w:lang w:eastAsia="ko-KR"/>
        </w:rPr>
      </w:pPr>
      <w:ins w:id="507"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700C5C" w:rsidRPr="000544E3" w:rsidRDefault="00700C5C" w:rsidP="000544E3">
      <w:pPr>
        <w:pStyle w:val="6"/>
        <w:ind w:leftChars="0" w:left="1701" w:hangingChars="773" w:hanging="1701"/>
        <w:rPr>
          <w:ins w:id="508" w:author="황진엽/책임연구원/차세대표준(연)CAS팀(jinyup.hwang@lge.com)" w:date="2018-09-14T09:52:00Z"/>
          <w:rFonts w:ascii="Arial" w:eastAsiaTheme="minorEastAsia" w:hAnsi="Arial" w:cs="Arial"/>
          <w:b w:val="0"/>
          <w:sz w:val="22"/>
          <w:lang w:eastAsia="ko-KR"/>
        </w:rPr>
      </w:pPr>
      <w:ins w:id="509" w:author="황진엽/책임연구원/차세대표준(연)CAS팀(jinyup.hwang@lge.com)" w:date="2018-09-14T09:52:00Z">
        <w:r w:rsidRPr="000544E3">
          <w:rPr>
            <w:rFonts w:ascii="Arial" w:eastAsiaTheme="minorEastAsia" w:hAnsi="Arial" w:cs="Arial"/>
            <w:b w:val="0"/>
            <w:sz w:val="22"/>
            <w:lang w:eastAsia="ko-KR"/>
          </w:rPr>
          <w:t>A.4.7.2.2.2</w:t>
        </w:r>
        <w:r w:rsidRPr="000544E3">
          <w:rPr>
            <w:rFonts w:ascii="Arial" w:eastAsiaTheme="minorEastAsia" w:hAnsi="Arial" w:cs="Arial"/>
            <w:b w:val="0"/>
            <w:sz w:val="22"/>
            <w:lang w:eastAsia="ko-KR"/>
          </w:rPr>
          <w:tab/>
          <w:t>Test Parameters</w:t>
        </w:r>
      </w:ins>
    </w:p>
    <w:p w:rsidR="00700C5C" w:rsidRPr="006B5E11" w:rsidRDefault="00700C5C" w:rsidP="00700C5C">
      <w:pPr>
        <w:rPr>
          <w:ins w:id="510" w:author="황진엽/책임연구원/차세대표준(연)CAS팀(jinyup.hwang@lge.com)" w:date="2018-09-14T09:52:00Z"/>
          <w:rFonts w:eastAsiaTheme="minorEastAsia"/>
          <w:lang w:eastAsia="ko-KR"/>
        </w:rPr>
      </w:pPr>
      <w:ins w:id="511" w:author="황진엽/책임연구원/차세대표준(연)CAS팀(jinyup.hwang@lge.com)" w:date="2018-09-14T09:52:00Z">
        <w:r>
          <w:rPr>
            <w:rFonts w:eastAsiaTheme="minorEastAsia" w:hint="eastAsia"/>
            <w:lang w:eastAsia="ko-KR"/>
          </w:rPr>
          <w:t xml:space="preserve">In this test case all cells are on the same carrier frequency. </w:t>
        </w:r>
        <w:r>
          <w:rPr>
            <w:rFonts w:eastAsiaTheme="minorEastAsia"/>
            <w:lang w:eastAsia="ko-KR"/>
          </w:rPr>
          <w:t>The absolute accuracy of SS-RSRQ intra-frequency measurement is test by using the parameters in Table A.4.7.2.2.2-1 for SCS=15kHz and Table A.4.7.2.2.2-2 for SCS=30kHz. In all test cases, Cell 2 is the PSCell and Cell 3</w:t>
        </w:r>
      </w:ins>
      <w:ins w:id="512" w:author="황진엽/책임연구원/차세대표준(연)CAS팀(jinyup.hwang@lge.com)" w:date="2018-09-17T16:06:00Z">
        <w:r w:rsidR="00E621AC">
          <w:rPr>
            <w:rFonts w:eastAsiaTheme="minorEastAsia"/>
            <w:lang w:eastAsia="ko-KR"/>
          </w:rPr>
          <w:t xml:space="preserve"> is</w:t>
        </w:r>
      </w:ins>
      <w:ins w:id="513" w:author="황진엽/책임연구원/차세대표준(연)CAS팀(jinyup.hwang@lge.com)" w:date="2018-09-14T09:52:00Z">
        <w:r>
          <w:rPr>
            <w:rFonts w:eastAsiaTheme="minorEastAsia"/>
            <w:lang w:eastAsia="ko-KR"/>
          </w:rPr>
          <w:t xml:space="preserve"> the target cell. Cell 1 is the E-UTRA cell which specific test parameters for this test case are specified in Table A.3.7.2.1-1.</w:t>
        </w:r>
      </w:ins>
    </w:p>
    <w:p w:rsidR="00700C5C" w:rsidRDefault="00700C5C" w:rsidP="00700C5C">
      <w:pPr>
        <w:rPr>
          <w:ins w:id="514" w:author="황진엽/책임연구원/차세대표준(연)CAS팀(jinyup.hwang@lge.com)" w:date="2018-09-14T09:52:00Z"/>
        </w:rPr>
      </w:pPr>
    </w:p>
    <w:p w:rsidR="00700C5C" w:rsidRPr="002F22A6" w:rsidRDefault="00700C5C" w:rsidP="00700C5C">
      <w:pPr>
        <w:pStyle w:val="a4"/>
        <w:keepNext/>
        <w:jc w:val="center"/>
        <w:rPr>
          <w:ins w:id="515" w:author="황진엽/책임연구원/차세대표준(연)CAS팀(jinyup.hwang@lge.com)" w:date="2018-09-14T09:52:00Z"/>
          <w:rFonts w:ascii="Arial" w:hAnsi="Arial" w:cs="Arial"/>
        </w:rPr>
      </w:pPr>
      <w:ins w:id="516"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2</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RSRQ TDD Intra frequency test parameters</w:t>
        </w:r>
        <w:r>
          <w:rPr>
            <w:rFonts w:ascii="Arial" w:hAnsi="Arial" w:cs="Arial"/>
          </w:rPr>
          <w:t xml:space="preserve"> for SCS=15kHz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517"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18" w:author="황진엽/책임연구원/차세대표준(연)CAS팀(jinyup.hwang@lge.com)" w:date="2018-09-14T09:52:00Z"/>
                <w:rFonts w:cs="Arial"/>
                <w:lang w:val="en-US"/>
              </w:rPr>
            </w:pPr>
            <w:ins w:id="519"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20" w:author="황진엽/책임연구원/차세대표준(연)CAS팀(jinyup.hwang@lge.com)" w:date="2018-09-14T09:52:00Z"/>
                <w:rFonts w:cs="Arial"/>
                <w:lang w:val="en-US"/>
              </w:rPr>
            </w:pPr>
            <w:ins w:id="521"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22" w:author="황진엽/책임연구원/차세대표준(연)CAS팀(jinyup.hwang@lge.com)" w:date="2018-09-14T09:52:00Z"/>
                <w:rFonts w:cs="Arial"/>
                <w:lang w:val="en-US"/>
              </w:rPr>
            </w:pPr>
            <w:ins w:id="523"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24" w:author="황진엽/책임연구원/차세대표준(연)CAS팀(jinyup.hwang@lge.com)" w:date="2018-09-14T09:52:00Z"/>
                <w:rFonts w:cs="Arial"/>
                <w:lang w:val="en-US"/>
              </w:rPr>
            </w:pPr>
            <w:ins w:id="525"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26" w:author="황진엽/책임연구원/차세대표준(연)CAS팀(jinyup.hwang@lge.com)" w:date="2018-09-14T09:52:00Z"/>
                <w:rFonts w:cs="Arial"/>
                <w:lang w:val="en-US"/>
              </w:rPr>
            </w:pPr>
            <w:ins w:id="527" w:author="황진엽/책임연구원/차세대표준(연)CAS팀(jinyup.hwang@lge.com)" w:date="2018-09-14T09:52:00Z">
              <w:r>
                <w:rPr>
                  <w:rFonts w:cs="Arial"/>
                  <w:lang w:val="en-US"/>
                </w:rPr>
                <w:t>Test 3</w:t>
              </w:r>
            </w:ins>
          </w:p>
        </w:tc>
      </w:tr>
      <w:tr w:rsidR="00700C5C" w:rsidTr="00312C1D">
        <w:trPr>
          <w:jc w:val="center"/>
          <w:ins w:id="528"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529"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530"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31" w:author="황진엽/책임연구원/차세대표준(연)CAS팀(jinyup.hwang@lge.com)" w:date="2018-09-14T09:52:00Z"/>
                <w:rFonts w:cs="Arial"/>
                <w:lang w:val="en-US"/>
              </w:rPr>
            </w:pPr>
            <w:ins w:id="532"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33" w:author="황진엽/책임연구원/차세대표준(연)CAS팀(jinyup.hwang@lge.com)" w:date="2018-09-14T09:52:00Z"/>
                <w:rFonts w:cs="Arial"/>
                <w:lang w:val="en-US"/>
              </w:rPr>
            </w:pPr>
            <w:ins w:id="534"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35" w:author="황진엽/책임연구원/차세대표준(연)CAS팀(jinyup.hwang@lge.com)" w:date="2018-09-14T09:52:00Z"/>
                <w:rFonts w:cs="Arial"/>
                <w:lang w:val="en-US"/>
              </w:rPr>
            </w:pPr>
            <w:ins w:id="536"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37" w:author="황진엽/책임연구원/차세대표준(연)CAS팀(jinyup.hwang@lge.com)" w:date="2018-09-14T09:52:00Z"/>
                <w:rFonts w:cs="Arial"/>
                <w:lang w:val="en-US"/>
              </w:rPr>
            </w:pPr>
            <w:ins w:id="538"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39" w:author="황진엽/책임연구원/차세대표준(연)CAS팀(jinyup.hwang@lge.com)" w:date="2018-09-14T09:52:00Z"/>
                <w:rFonts w:cs="Arial"/>
                <w:lang w:val="en-US"/>
              </w:rPr>
            </w:pPr>
            <w:ins w:id="540" w:author="황진엽/책임연구원/차세대표준(연)CAS팀(jinyup.hwang@lge.com)" w:date="2018-09-14T09:52:00Z">
              <w:r>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541" w:author="황진엽/책임연구원/차세대표준(연)CAS팀(jinyup.hwang@lge.com)" w:date="2018-09-14T09:52:00Z"/>
                <w:rFonts w:cs="Arial"/>
                <w:lang w:val="en-US"/>
              </w:rPr>
            </w:pPr>
            <w:ins w:id="542" w:author="황진엽/책임연구원/차세대표준(연)CAS팀(jinyup.hwang@lge.com)" w:date="2018-09-14T09:52:00Z">
              <w:r>
                <w:rPr>
                  <w:rFonts w:cs="Arial"/>
                  <w:lang w:val="en-US"/>
                </w:rPr>
                <w:t>Cell 3</w:t>
              </w:r>
            </w:ins>
          </w:p>
        </w:tc>
      </w:tr>
      <w:tr w:rsidR="00700C5C" w:rsidTr="00312C1D">
        <w:trPr>
          <w:jc w:val="center"/>
          <w:ins w:id="54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544" w:author="황진엽/책임연구원/차세대표준(연)CAS팀(jinyup.hwang@lge.com)" w:date="2018-09-14T09:52:00Z"/>
                <w:rFonts w:cs="Arial"/>
                <w:lang w:val="it-IT"/>
              </w:rPr>
            </w:pPr>
            <w:ins w:id="545" w:author="황진엽/책임연구원/차세대표준(연)CAS팀(jinyup.hwang@lge.com)" w:date="2018-09-14T09:52:00Z">
              <w:r>
                <w:rPr>
                  <w:rFonts w:cs="Arial"/>
                  <w:lang w:val="it-IT"/>
                </w:rPr>
                <w:lastRenderedPageBreak/>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46"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47" w:author="황진엽/책임연구원/차세대표준(연)CAS팀(jinyup.hwang@lge.com)" w:date="2018-09-14T09:52:00Z"/>
                <w:rFonts w:cs="Arial"/>
                <w:lang w:val="en-US"/>
              </w:rPr>
            </w:pPr>
            <w:ins w:id="548" w:author="황진엽/책임연구원/차세대표준(연)CAS팀(jinyup.hwang@lge.com)" w:date="2018-09-14T09:52:00Z">
              <w:r>
                <w:rPr>
                  <w:rFonts w:cs="Arial"/>
                  <w:lang w:val="en-US"/>
                </w:rPr>
                <w:t>FR1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49" w:author="황진엽/책임연구원/차세대표준(연)CAS팀(jinyup.hwang@lge.com)" w:date="2018-09-14T09:52:00Z"/>
                <w:rFonts w:cs="Arial"/>
                <w:lang w:val="en-US"/>
              </w:rPr>
            </w:pPr>
            <w:ins w:id="550" w:author="황진엽/책임연구원/차세대표준(연)CAS팀(jinyup.hwang@lge.com)" w:date="2018-09-14T09:52:00Z">
              <w:r>
                <w:rPr>
                  <w:rFonts w:cs="Arial"/>
                  <w:lang w:val="en-US"/>
                </w:rPr>
                <w:t>FR1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51" w:author="황진엽/책임연구원/차세대표준(연)CAS팀(jinyup.hwang@lge.com)" w:date="2018-09-14T09:52:00Z"/>
                <w:rFonts w:cs="Arial"/>
                <w:lang w:val="en-US"/>
              </w:rPr>
            </w:pPr>
            <w:ins w:id="552" w:author="황진엽/책임연구원/차세대표준(연)CAS팀(jinyup.hwang@lge.com)" w:date="2018-09-14T09:52:00Z">
              <w:r>
                <w:rPr>
                  <w:rFonts w:cs="Arial"/>
                  <w:lang w:val="en-US"/>
                </w:rPr>
                <w:t>FR1</w:t>
              </w:r>
            </w:ins>
          </w:p>
        </w:tc>
      </w:tr>
      <w:tr w:rsidR="00700C5C" w:rsidTr="00312C1D">
        <w:trPr>
          <w:trHeight w:val="189"/>
          <w:jc w:val="center"/>
          <w:ins w:id="55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554" w:author="황진엽/책임연구원/차세대표준(연)CAS팀(jinyup.hwang@lge.com)" w:date="2018-09-14T09:52:00Z"/>
                <w:rFonts w:cs="Arial"/>
                <w:lang w:val="en-US"/>
              </w:rPr>
            </w:pPr>
            <w:ins w:id="555"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56" w:author="황진엽/책임연구원/차세대표준(연)CAS팀(jinyup.hwang@lge.com)" w:date="2018-09-14T09:52:00Z"/>
                <w:rFonts w:cs="Arial"/>
                <w:lang w:val="en-US"/>
              </w:rPr>
            </w:pPr>
            <w:ins w:id="557"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58" w:author="황진엽/책임연구원/차세대표준(연)CAS팀(jinyup.hwang@lge.com)" w:date="2018-09-14T09:52:00Z"/>
                <w:rFonts w:cs="Arial"/>
                <w:lang w:val="en-US"/>
              </w:rPr>
            </w:pPr>
            <w:ins w:id="559" w:author="황진엽/책임연구원/차세대표준(연)CAS팀(jinyup.hwang@lge.com)" w:date="2018-09-14T09:52:00Z">
              <w:r>
                <w:rPr>
                  <w:rFonts w:cs="Arial"/>
                  <w:lang w:val="en-US"/>
                </w:rPr>
                <w:t>10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60" w:author="황진엽/책임연구원/차세대표준(연)CAS팀(jinyup.hwang@lge.com)" w:date="2018-09-14T09:52:00Z"/>
                <w:rFonts w:cs="Arial"/>
                <w:lang w:val="en-US"/>
              </w:rPr>
            </w:pPr>
            <w:ins w:id="561" w:author="황진엽/책임연구원/차세대표준(연)CAS팀(jinyup.hwang@lge.com)" w:date="2018-09-14T09:52:00Z">
              <w:r>
                <w:rPr>
                  <w:rFonts w:cs="Arial"/>
                  <w:lang w:val="en-US"/>
                </w:rPr>
                <w:t>10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62" w:author="황진엽/책임연구원/차세대표준(연)CAS팀(jinyup.hwang@lge.com)" w:date="2018-09-14T09:52:00Z"/>
                <w:rFonts w:cs="Arial"/>
                <w:lang w:val="en-US"/>
              </w:rPr>
            </w:pPr>
            <w:ins w:id="563" w:author="황진엽/책임연구원/차세대표준(연)CAS팀(jinyup.hwang@lge.com)" w:date="2018-09-14T09:52:00Z">
              <w:r>
                <w:rPr>
                  <w:rFonts w:cs="Arial"/>
                  <w:lang w:val="en-US"/>
                </w:rPr>
                <w:t>10</w:t>
              </w:r>
            </w:ins>
          </w:p>
        </w:tc>
      </w:tr>
      <w:tr w:rsidR="00700C5C" w:rsidTr="00312C1D">
        <w:trPr>
          <w:jc w:val="center"/>
          <w:ins w:id="56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565" w:author="황진엽/책임연구원/차세대표준(연)CAS팀(jinyup.hwang@lge.com)" w:date="2018-09-14T09:52:00Z"/>
                <w:rFonts w:cs="Arial"/>
                <w:lang w:val="en-US"/>
              </w:rPr>
            </w:pPr>
            <w:ins w:id="566"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67"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568" w:author="황진엽/책임연구원/차세대표준(연)CAS팀(jinyup.hwang@lge.com)" w:date="2018-09-14T09:52:00Z"/>
                <w:rFonts w:cs="Arial"/>
                <w:lang w:val="en-US"/>
              </w:rPr>
            </w:pPr>
            <w:ins w:id="569" w:author="황진엽/책임연구원/차세대표준(연)CAS팀(jinyup.hwang@lge.com)" w:date="2018-09-14T09:52:00Z">
              <w:r>
                <w:rPr>
                  <w:rFonts w:cs="Arial"/>
                </w:rPr>
                <w:t>S</w:t>
              </w:r>
              <w:r w:rsidRPr="00537E34">
                <w:rPr>
                  <w:rFonts w:cs="Arial"/>
                </w:rPr>
                <w:t>R.</w:t>
              </w:r>
              <w:r>
                <w:rPr>
                  <w:rFonts w:cs="Arial"/>
                </w:rPr>
                <w:t>1.xT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70" w:author="황진엽/책임연구원/차세대표준(연)CAS팀(jinyup.hwang@lge.com)" w:date="2018-09-14T09:52:00Z"/>
                <w:rFonts w:cs="Arial"/>
                <w:lang w:val="en-US" w:eastAsia="ko-KR"/>
              </w:rPr>
            </w:pPr>
            <w:ins w:id="571"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72" w:author="황진엽/책임연구원/차세대표준(연)CAS팀(jinyup.hwang@lge.com)" w:date="2018-09-14T09:52:00Z"/>
                <w:rFonts w:cs="Arial"/>
                <w:lang w:val="en-US"/>
              </w:rPr>
            </w:pPr>
            <w:ins w:id="573"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74" w:author="황진엽/책임연구원/차세대표준(연)CAS팀(jinyup.hwang@lge.com)" w:date="2018-09-14T09:52:00Z"/>
                <w:rFonts w:cs="Arial"/>
                <w:lang w:val="en-US" w:eastAsia="ko-KR"/>
              </w:rPr>
            </w:pPr>
            <w:ins w:id="575"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76" w:author="황진엽/책임연구원/차세대표준(연)CAS팀(jinyup.hwang@lge.com)" w:date="2018-09-14T09:52:00Z"/>
                <w:rFonts w:cs="Arial"/>
                <w:lang w:val="en-US"/>
              </w:rPr>
            </w:pPr>
            <w:ins w:id="577"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78" w:author="황진엽/책임연구원/차세대표준(연)CAS팀(jinyup.hwang@lge.com)" w:date="2018-09-14T09:52:00Z"/>
                <w:rFonts w:cs="Arial"/>
                <w:lang w:val="en-US" w:eastAsia="ko-KR"/>
              </w:rPr>
            </w:pPr>
            <w:ins w:id="579" w:author="황진엽/책임연구원/차세대표준(연)CAS팀(jinyup.hwang@lge.com)" w:date="2018-09-14T09:52:00Z">
              <w:r>
                <w:rPr>
                  <w:rFonts w:cs="Arial" w:hint="eastAsia"/>
                  <w:lang w:val="en-US" w:eastAsia="ko-KR"/>
                </w:rPr>
                <w:t>-</w:t>
              </w:r>
            </w:ins>
          </w:p>
        </w:tc>
      </w:tr>
      <w:tr w:rsidR="00700C5C" w:rsidTr="00312C1D">
        <w:trPr>
          <w:jc w:val="center"/>
          <w:ins w:id="5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581" w:author="황진엽/책임연구원/차세대표준(연)CAS팀(jinyup.hwang@lge.com)" w:date="2018-09-14T09:52:00Z"/>
                <w:rFonts w:cs="Arial"/>
                <w:lang w:val="da-DK"/>
              </w:rPr>
            </w:pPr>
            <w:ins w:id="582"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83"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84" w:author="황진엽/책임연구원/차세대표준(연)CAS팀(jinyup.hwang@lge.com)" w:date="2018-09-14T09:52:00Z"/>
                <w:rFonts w:cs="Arial"/>
                <w:lang w:val="en-US" w:eastAsia="ko-KR"/>
              </w:rPr>
            </w:pPr>
            <w:ins w:id="585"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86" w:author="황진엽/책임연구원/차세대표준(연)CAS팀(jinyup.hwang@lge.com)" w:date="2018-09-14T09:52:00Z"/>
                <w:rFonts w:cs="Arial"/>
                <w:lang w:val="en-US"/>
              </w:rPr>
            </w:pPr>
            <w:ins w:id="587"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88" w:author="황진엽/책임연구원/차세대표준(연)CAS팀(jinyup.hwang@lge.com)" w:date="2018-09-14T09:52:00Z"/>
                <w:rFonts w:cs="Arial"/>
                <w:lang w:val="en-US" w:eastAsia="ko-KR"/>
              </w:rPr>
            </w:pPr>
            <w:ins w:id="589"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90" w:author="황진엽/책임연구원/차세대표준(연)CAS팀(jinyup.hwang@lge.com)" w:date="2018-09-14T09:52:00Z"/>
                <w:rFonts w:cs="Arial"/>
                <w:lang w:val="en-US"/>
              </w:rPr>
            </w:pPr>
            <w:ins w:id="591"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92" w:author="황진엽/책임연구원/차세대표준(연)CAS팀(jinyup.hwang@lge.com)" w:date="2018-09-14T09:52:00Z"/>
                <w:rFonts w:cs="Arial"/>
                <w:lang w:val="en-US" w:eastAsia="ko-KR"/>
              </w:rPr>
            </w:pPr>
            <w:ins w:id="593"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594" w:author="황진엽/책임연구원/차세대표준(연)CAS팀(jinyup.hwang@lge.com)" w:date="2018-09-14T09:52:00Z"/>
                <w:rFonts w:cs="Arial"/>
                <w:lang w:val="en-US"/>
              </w:rPr>
            </w:pPr>
            <w:ins w:id="595" w:author="황진엽/책임연구원/차세대표준(연)CAS팀(jinyup.hwang@lge.com)" w:date="2018-09-14T09:52:00Z">
              <w:r>
                <w:rPr>
                  <w:rFonts w:cs="Arial" w:hint="eastAsia"/>
                  <w:lang w:val="en-US" w:eastAsia="ko-KR"/>
                </w:rPr>
                <w:t>OP.y</w:t>
              </w:r>
            </w:ins>
          </w:p>
        </w:tc>
      </w:tr>
      <w:tr w:rsidR="00700C5C" w:rsidTr="00312C1D">
        <w:trPr>
          <w:trHeight w:val="196"/>
          <w:jc w:val="center"/>
          <w:ins w:id="596"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597" w:author="황진엽/책임연구원/차세대표준(연)CAS팀(jinyup.hwang@lge.com)" w:date="2018-09-14T09:52:00Z"/>
                <w:rFonts w:cs="Arial"/>
                <w:lang w:val="da-DK" w:eastAsia="ko-KR"/>
              </w:rPr>
            </w:pPr>
            <w:ins w:id="598"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599"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600" w:author="황진엽/책임연구원/차세대표준(연)CAS팀(jinyup.hwang@lge.com)" w:date="2018-09-14T09:52:00Z"/>
                <w:rFonts w:cs="Arial"/>
                <w:lang w:val="en-US" w:eastAsia="ko-KR"/>
              </w:rPr>
            </w:pPr>
            <w:ins w:id="601"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602" w:author="황진엽/책임연구원/차세대표준(연)CAS팀(jinyup.hwang@lge.com)" w:date="2018-09-14T09:52:00Z"/>
                <w:rFonts w:cs="Arial"/>
                <w:lang w:val="en-US" w:eastAsia="ko-KR"/>
              </w:rPr>
            </w:pPr>
            <w:ins w:id="603"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604" w:author="황진엽/책임연구원/차세대표준(연)CAS팀(jinyup.hwang@lge.com)" w:date="2018-09-14T09:52:00Z"/>
                <w:rFonts w:cs="Arial"/>
                <w:lang w:val="en-US" w:eastAsia="ko-KR"/>
              </w:rPr>
            </w:pPr>
            <w:ins w:id="605" w:author="황진엽/책임연구원/차세대표준(연)CAS팀(jinyup.hwang@lge.com)" w:date="2018-09-14T09:52:00Z">
              <w:r>
                <w:rPr>
                  <w:rFonts w:cs="Arial" w:hint="eastAsia"/>
                  <w:lang w:val="en-US" w:eastAsia="ko-KR"/>
                </w:rPr>
                <w:t>S</w:t>
              </w:r>
              <w:r>
                <w:rPr>
                  <w:rFonts w:cs="Arial"/>
                  <w:lang w:val="en-US" w:eastAsia="ko-KR"/>
                </w:rPr>
                <w:t>MTC.1 FR1</w:t>
              </w:r>
            </w:ins>
          </w:p>
        </w:tc>
      </w:tr>
      <w:tr w:rsidR="00700C5C" w:rsidTr="00312C1D">
        <w:trPr>
          <w:trHeight w:val="196"/>
          <w:jc w:val="center"/>
          <w:ins w:id="606"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607" w:author="황진엽/책임연구원/차세대표준(연)CAS팀(jinyup.hwang@lge.com)" w:date="2018-09-14T09:52:00Z"/>
                <w:rFonts w:cs="Arial"/>
                <w:lang w:val="da-DK" w:eastAsia="ko-KR"/>
              </w:rPr>
            </w:pPr>
            <w:ins w:id="608"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609"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610" w:author="황진엽/책임연구원/차세대표준(연)CAS팀(jinyup.hwang@lge.com)" w:date="2018-09-14T09:52:00Z"/>
                <w:rFonts w:cs="Arial"/>
                <w:lang w:val="en-US" w:eastAsia="ko-KR"/>
              </w:rPr>
            </w:pPr>
            <w:ins w:id="611"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612" w:author="황진엽/책임연구원/차세대표준(연)CAS팀(jinyup.hwang@lge.com)" w:date="2018-09-14T09:52:00Z"/>
                <w:rFonts w:cs="Arial"/>
                <w:lang w:val="en-US" w:eastAsia="ko-KR"/>
              </w:rPr>
            </w:pPr>
            <w:ins w:id="613"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614" w:author="황진엽/책임연구원/차세대표준(연)CAS팀(jinyup.hwang@lge.com)" w:date="2018-09-14T09:52:00Z"/>
                <w:rFonts w:cs="Arial"/>
                <w:lang w:val="en-US" w:eastAsia="ko-KR"/>
              </w:rPr>
            </w:pPr>
            <w:ins w:id="615" w:author="황진엽/책임연구원/차세대표준(연)CAS팀(jinyup.hwang@lge.com)" w:date="2018-09-14T09:52:00Z">
              <w:r>
                <w:rPr>
                  <w:rFonts w:cs="Arial" w:hint="eastAsia"/>
                  <w:lang w:val="en-US" w:eastAsia="ko-KR"/>
                </w:rPr>
                <w:t>N/A</w:t>
              </w:r>
            </w:ins>
          </w:p>
        </w:tc>
      </w:tr>
      <w:tr w:rsidR="00700C5C" w:rsidTr="00312C1D">
        <w:trPr>
          <w:jc w:val="center"/>
          <w:ins w:id="616"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17" w:author="황진엽/책임연구원/차세대표준(연)CAS팀(jinyup.hwang@lge.com)" w:date="2018-09-14T09:52:00Z"/>
                <w:rFonts w:cs="Arial"/>
                <w:lang w:val="en-US"/>
              </w:rPr>
            </w:pPr>
            <w:ins w:id="618"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19" w:author="황진엽/책임연구원/차세대표준(연)CAS팀(jinyup.hwang@lge.com)" w:date="2018-09-14T09:52:00Z"/>
                <w:rFonts w:cs="Arial"/>
                <w:lang w:val="en-US"/>
              </w:rPr>
            </w:pPr>
            <w:ins w:id="620"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21" w:author="황진엽/책임연구원/차세대표준(연)CAS팀(jinyup.hwang@lge.com)" w:date="2018-09-14T09:52:00Z"/>
                <w:rFonts w:cs="Arial"/>
                <w:lang w:val="en-US"/>
              </w:rPr>
            </w:pPr>
            <w:ins w:id="622"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23" w:author="황진엽/책임연구원/차세대표준(연)CAS팀(jinyup.hwang@lge.com)" w:date="2018-09-14T09:52:00Z"/>
                <w:rFonts w:cs="Arial"/>
                <w:lang w:val="en-US"/>
              </w:rPr>
            </w:pPr>
            <w:ins w:id="624"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25" w:author="황진엽/책임연구원/차세대표준(연)CAS팀(jinyup.hwang@lge.com)" w:date="2018-09-14T09:52:00Z"/>
                <w:rFonts w:cs="Arial"/>
                <w:lang w:val="en-US"/>
              </w:rPr>
            </w:pPr>
            <w:ins w:id="626"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27" w:author="황진엽/책임연구원/차세대표준(연)CAS팀(jinyup.hwang@lge.com)" w:date="2018-09-14T09:52:00Z"/>
                <w:rFonts w:cs="Arial"/>
                <w:lang w:val="en-US"/>
              </w:rPr>
            </w:pPr>
            <w:ins w:id="628"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29" w:author="황진엽/책임연구원/차세대표준(연)CAS팀(jinyup.hwang@lge.com)" w:date="2018-09-14T09:52:00Z"/>
                <w:rFonts w:cs="Arial"/>
                <w:lang w:val="en-US"/>
              </w:rPr>
            </w:pPr>
            <w:ins w:id="630"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631" w:author="황진엽/책임연구원/차세대표준(연)CAS팀(jinyup.hwang@lge.com)" w:date="2018-09-14T09:52:00Z"/>
                <w:rFonts w:cs="Arial"/>
                <w:lang w:val="en-US"/>
              </w:rPr>
            </w:pPr>
            <w:ins w:id="632" w:author="황진엽/책임연구원/차세대표준(연)CAS팀(jinyup.hwang@lge.com)" w:date="2018-09-14T09:52:00Z">
              <w:r>
                <w:rPr>
                  <w:rFonts w:cs="Arial"/>
                  <w:lang w:val="en-US"/>
                </w:rPr>
                <w:t>0</w:t>
              </w:r>
            </w:ins>
          </w:p>
        </w:tc>
      </w:tr>
      <w:tr w:rsidR="00700C5C" w:rsidTr="00312C1D">
        <w:trPr>
          <w:jc w:val="center"/>
          <w:ins w:id="63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34" w:author="황진엽/책임연구원/차세대표준(연)CAS팀(jinyup.hwang@lge.com)" w:date="2018-09-14T09:52:00Z"/>
                <w:rFonts w:cs="Arial"/>
                <w:lang w:val="en-US"/>
              </w:rPr>
            </w:pPr>
            <w:ins w:id="635"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3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3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3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2" w:author="황진엽/책임연구원/차세대표준(연)CAS팀(jinyup.hwang@lge.com)" w:date="2018-09-14T09:52:00Z"/>
                <w:rFonts w:ascii="Arial" w:eastAsia="Calibri" w:hAnsi="Arial" w:cs="Arial"/>
                <w:sz w:val="18"/>
                <w:szCs w:val="22"/>
                <w:lang w:val="en-US"/>
              </w:rPr>
            </w:pPr>
          </w:p>
        </w:tc>
      </w:tr>
      <w:tr w:rsidR="00700C5C" w:rsidTr="00312C1D">
        <w:trPr>
          <w:jc w:val="center"/>
          <w:ins w:id="64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44" w:author="황진엽/책임연구원/차세대표준(연)CAS팀(jinyup.hwang@lge.com)" w:date="2018-09-14T09:52:00Z"/>
                <w:rFonts w:cs="Arial"/>
                <w:lang w:val="en-US"/>
              </w:rPr>
            </w:pPr>
            <w:ins w:id="645"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4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2" w:author="황진엽/책임연구원/차세대표준(연)CAS팀(jinyup.hwang@lge.com)" w:date="2018-09-14T09:52:00Z"/>
                <w:rFonts w:ascii="Arial" w:eastAsia="Calibri" w:hAnsi="Arial" w:cs="Arial"/>
                <w:sz w:val="18"/>
                <w:szCs w:val="22"/>
                <w:lang w:val="en-US"/>
              </w:rPr>
            </w:pPr>
          </w:p>
        </w:tc>
      </w:tr>
      <w:tr w:rsidR="00700C5C" w:rsidTr="00312C1D">
        <w:trPr>
          <w:jc w:val="center"/>
          <w:ins w:id="65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54" w:author="황진엽/책임연구원/차세대표준(연)CAS팀(jinyup.hwang@lge.com)" w:date="2018-09-14T09:52:00Z"/>
                <w:rFonts w:cs="Arial"/>
                <w:lang w:val="en-US"/>
              </w:rPr>
            </w:pPr>
            <w:ins w:id="655"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5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2" w:author="황진엽/책임연구원/차세대표준(연)CAS팀(jinyup.hwang@lge.com)" w:date="2018-09-14T09:52:00Z"/>
                <w:rFonts w:ascii="Arial" w:eastAsia="Calibri" w:hAnsi="Arial" w:cs="Arial"/>
                <w:sz w:val="18"/>
                <w:szCs w:val="22"/>
                <w:lang w:val="en-US"/>
              </w:rPr>
            </w:pPr>
          </w:p>
        </w:tc>
      </w:tr>
      <w:tr w:rsidR="00700C5C" w:rsidTr="00312C1D">
        <w:trPr>
          <w:jc w:val="center"/>
          <w:ins w:id="66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64" w:author="황진엽/책임연구원/차세대표준(연)CAS팀(jinyup.hwang@lge.com)" w:date="2018-09-14T09:52:00Z"/>
                <w:rFonts w:cs="Arial"/>
                <w:lang w:val="en-US"/>
              </w:rPr>
            </w:pPr>
            <w:ins w:id="665"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6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2" w:author="황진엽/책임연구원/차세대표준(연)CAS팀(jinyup.hwang@lge.com)" w:date="2018-09-14T09:52:00Z"/>
                <w:rFonts w:ascii="Arial" w:eastAsia="Calibri" w:hAnsi="Arial" w:cs="Arial"/>
                <w:sz w:val="18"/>
                <w:szCs w:val="22"/>
                <w:lang w:val="en-US"/>
              </w:rPr>
            </w:pPr>
          </w:p>
        </w:tc>
      </w:tr>
      <w:tr w:rsidR="00700C5C" w:rsidTr="00312C1D">
        <w:trPr>
          <w:jc w:val="center"/>
          <w:ins w:id="67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74" w:author="황진엽/책임연구원/차세대표준(연)CAS팀(jinyup.hwang@lge.com)" w:date="2018-09-14T09:52:00Z"/>
                <w:rFonts w:cs="Arial"/>
                <w:lang w:val="en-US"/>
              </w:rPr>
            </w:pPr>
            <w:ins w:id="675"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7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2" w:author="황진엽/책임연구원/차세대표준(연)CAS팀(jinyup.hwang@lge.com)" w:date="2018-09-14T09:52:00Z"/>
                <w:rFonts w:ascii="Arial" w:eastAsia="Calibri" w:hAnsi="Arial" w:cs="Arial"/>
                <w:sz w:val="18"/>
                <w:szCs w:val="22"/>
                <w:lang w:val="en-US"/>
              </w:rPr>
            </w:pPr>
          </w:p>
        </w:tc>
      </w:tr>
      <w:tr w:rsidR="00700C5C" w:rsidTr="00312C1D">
        <w:trPr>
          <w:jc w:val="center"/>
          <w:ins w:id="68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84" w:author="황진엽/책임연구원/차세대표준(연)CAS팀(jinyup.hwang@lge.com)" w:date="2018-09-14T09:52:00Z"/>
                <w:rFonts w:cs="Arial"/>
                <w:lang w:val="en-US"/>
              </w:rPr>
            </w:pPr>
            <w:ins w:id="685"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8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2" w:author="황진엽/책임연구원/차세대표준(연)CAS팀(jinyup.hwang@lge.com)" w:date="2018-09-14T09:52:00Z"/>
                <w:rFonts w:ascii="Arial" w:eastAsia="Calibri" w:hAnsi="Arial" w:cs="Arial"/>
                <w:sz w:val="18"/>
                <w:szCs w:val="22"/>
                <w:lang w:val="en-US"/>
              </w:rPr>
            </w:pPr>
          </w:p>
        </w:tc>
      </w:tr>
      <w:tr w:rsidR="00700C5C" w:rsidTr="00312C1D">
        <w:trPr>
          <w:jc w:val="center"/>
          <w:ins w:id="69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694" w:author="황진엽/책임연구원/차세대표준(연)CAS팀(jinyup.hwang@lge.com)" w:date="2018-09-14T09:52:00Z"/>
                <w:rFonts w:cs="Arial"/>
                <w:lang w:val="en-US"/>
              </w:rPr>
            </w:pPr>
            <w:ins w:id="695"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69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2" w:author="황진엽/책임연구원/차세대표준(연)CAS팀(jinyup.hwang@lge.com)" w:date="2018-09-14T09:52:00Z"/>
                <w:rFonts w:ascii="Arial" w:eastAsia="Calibri" w:hAnsi="Arial" w:cs="Arial"/>
                <w:sz w:val="18"/>
                <w:szCs w:val="22"/>
                <w:lang w:val="en-US"/>
              </w:rPr>
            </w:pPr>
          </w:p>
        </w:tc>
      </w:tr>
      <w:tr w:rsidR="00700C5C" w:rsidTr="00312C1D">
        <w:trPr>
          <w:jc w:val="center"/>
          <w:ins w:id="70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704" w:author="황진엽/책임연구원/차세대표준(연)CAS팀(jinyup.hwang@lge.com)" w:date="2018-09-14T09:52:00Z"/>
                <w:rFonts w:cs="Arial"/>
                <w:lang w:val="en-US"/>
              </w:rPr>
            </w:pPr>
            <w:ins w:id="705"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0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2" w:author="황진엽/책임연구원/차세대표준(연)CAS팀(jinyup.hwang@lge.com)" w:date="2018-09-14T09:52:00Z"/>
                <w:rFonts w:ascii="Arial" w:eastAsia="Calibri" w:hAnsi="Arial" w:cs="Arial"/>
                <w:sz w:val="18"/>
                <w:szCs w:val="22"/>
                <w:lang w:val="en-US"/>
              </w:rPr>
            </w:pPr>
          </w:p>
        </w:tc>
      </w:tr>
      <w:tr w:rsidR="00700C5C" w:rsidTr="00312C1D">
        <w:trPr>
          <w:jc w:val="center"/>
          <w:ins w:id="71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714" w:author="황진엽/책임연구원/차세대표준(연)CAS팀(jinyup.hwang@lge.com)" w:date="2018-09-14T09:52:00Z"/>
                <w:rFonts w:cs="Arial"/>
                <w:lang w:val="en-US"/>
              </w:rPr>
            </w:pPr>
            <w:ins w:id="715"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1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2"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72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724" w:author="황진엽/책임연구원/차세대표준(연)CAS팀(jinyup.hwang@lge.com)" w:date="2018-09-14T09:52:00Z"/>
                <w:rFonts w:cs="Arial"/>
                <w:lang w:val="en-US"/>
              </w:rPr>
            </w:pPr>
            <w:ins w:id="725"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2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2"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73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734" w:author="황진엽/책임연구원/차세대표준(연)CAS팀(jinyup.hwang@lge.com)" w:date="2018-09-14T09:52:00Z"/>
                <w:rFonts w:cs="Arial"/>
                <w:lang w:val="en-US"/>
              </w:rPr>
            </w:pPr>
            <w:ins w:id="735"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3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4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4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42" w:author="황진엽/책임연구원/차세대표준(연)CAS팀(jinyup.hwang@lge.com)" w:date="2018-09-14T09:52:00Z"/>
                <w:rFonts w:ascii="Arial" w:eastAsia="Calibri" w:hAnsi="Arial" w:cs="Arial"/>
                <w:sz w:val="18"/>
                <w:szCs w:val="22"/>
                <w:lang w:val="en-US"/>
              </w:rPr>
            </w:pPr>
          </w:p>
        </w:tc>
      </w:tr>
      <w:tr w:rsidR="00700C5C" w:rsidTr="00312C1D">
        <w:trPr>
          <w:trHeight w:val="200"/>
          <w:jc w:val="center"/>
          <w:ins w:id="743"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744" w:author="황진엽/책임연구원/차세대표준(연)CAS팀(jinyup.hwang@lge.com)" w:date="2018-09-14T09:52:00Z"/>
                <w:rFonts w:cs="Arial"/>
                <w:vertAlign w:val="superscript"/>
                <w:lang w:val="en-US"/>
              </w:rPr>
            </w:pPr>
            <w:ins w:id="745" w:author="황진엽/책임연구원/차세대표준(연)CAS팀(jinyup.hwang@lge.com)" w:date="2018-09-14T09:52:00Z">
              <w:r w:rsidRPr="00046F03">
                <w:rPr>
                  <w:rFonts w:eastAsia="Calibri" w:cs="Arial"/>
                  <w:position w:val="-12"/>
                  <w:szCs w:val="22"/>
                  <w:lang w:val="en-US"/>
                </w:rPr>
                <w:object w:dxaOrig="405" w:dyaOrig="345">
                  <v:shape id="_x0000_i1029" type="#_x0000_t75" style="width:19.9pt;height:17.2pt" o:ole="" fillcolor="window">
                    <v:imagedata r:id="rId9" o:title=""/>
                  </v:shape>
                  <o:OLEObject Type="Embed" ProgID="Equation.3" ShapeID="_x0000_i1029" DrawAspect="Content" ObjectID="_1599655572" r:id="rId16"/>
                </w:object>
              </w:r>
            </w:ins>
            <w:ins w:id="746" w:author="황진엽/책임연구원/차세대표준(연)CAS팀(jinyup.hwang@lge.com)" w:date="2018-09-14T09:52:00Z">
              <w:r>
                <w:rPr>
                  <w:rFonts w:cs="Arial"/>
                  <w:vertAlign w:val="superscript"/>
                  <w:lang w:val="en-US"/>
                </w:rPr>
                <w:t>Note2</w:t>
              </w:r>
            </w:ins>
          </w:p>
          <w:p w:rsidR="00700C5C" w:rsidRDefault="00700C5C" w:rsidP="00312C1D">
            <w:pPr>
              <w:pStyle w:val="TAL"/>
              <w:rPr>
                <w:ins w:id="747"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700C5C" w:rsidRDefault="00700C5C" w:rsidP="00312C1D">
            <w:pPr>
              <w:pStyle w:val="TAL"/>
              <w:rPr>
                <w:ins w:id="748" w:author="황진엽/책임연구원/차세대표준(연)CAS팀(jinyup.hwang@lge.com)" w:date="2018-09-14T09:52:00Z"/>
                <w:rFonts w:cs="Arial"/>
                <w:lang w:val="en-US"/>
              </w:rPr>
            </w:pPr>
            <w:ins w:id="749"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750" w:author="황진엽/책임연구원/차세대표준(연)CAS팀(jinyup.hwang@lge.com)" w:date="2018-09-14T09:52:00Z"/>
                <w:rFonts w:cs="Arial"/>
                <w:lang w:val="en-US"/>
              </w:rPr>
            </w:pPr>
            <w:ins w:id="751"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752" w:author="황진엽/책임연구원/차세대표준(연)CAS팀(jinyup.hwang@lge.com)" w:date="2018-09-14T09:52:00Z"/>
                <w:rFonts w:cs="Arial"/>
                <w:lang w:val="en-US"/>
              </w:rPr>
            </w:pPr>
            <w:ins w:id="753" w:author="황진엽/책임연구원/차세대표준(연)CAS팀(jinyup.hwang@lge.com)" w:date="2018-09-14T09:52:00Z">
              <w:r>
                <w:rPr>
                  <w:rFonts w:cs="Arial"/>
                  <w:lang w:val="en-US"/>
                </w:rPr>
                <w:t>-84.94</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580755">
            <w:pPr>
              <w:pStyle w:val="TAC"/>
              <w:rPr>
                <w:ins w:id="754" w:author="황진엽/책임연구원/차세대표준(연)CAS팀(jinyup.hwang@lge.com)" w:date="2018-09-14T09:52:00Z"/>
                <w:rFonts w:cs="Arial"/>
                <w:lang w:val="en-US"/>
              </w:rPr>
            </w:pPr>
            <w:ins w:id="755" w:author="황진엽/책임연구원/차세대표준(연)CAS팀(jinyup.hwang@lge.com)" w:date="2018-09-14T09:52:00Z">
              <w:r>
                <w:rPr>
                  <w:rFonts w:cs="Arial"/>
                  <w:lang w:val="en-US"/>
                </w:rPr>
                <w:t>-10</w:t>
              </w:r>
            </w:ins>
            <w:ins w:id="756" w:author="황진엽/책임연구원/차세대표준(연)CAS팀(jinyup.hwang@lge.com)" w:date="2018-09-17T14:03:00Z">
              <w:r w:rsidR="00580755">
                <w:rPr>
                  <w:rFonts w:cs="Arial"/>
                  <w:lang w:val="en-US"/>
                </w:rPr>
                <w:t>0</w:t>
              </w:r>
            </w:ins>
            <w:ins w:id="757" w:author="황진엽/책임연구원/차세대표준(연)CAS팀(jinyup.hwang@lge.com)" w:date="2018-09-14T09:52:00Z">
              <w:r>
                <w:rPr>
                  <w:rFonts w:cs="Arial"/>
                  <w:lang w:val="en-US"/>
                </w:rPr>
                <w:t>.85</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758" w:author="황진엽/책임연구원/차세대표준(연)CAS팀(jinyup.hwang@lge.com)" w:date="2018-09-14T09:52:00Z"/>
                <w:rFonts w:cs="Arial"/>
                <w:lang w:val="en-US"/>
              </w:rPr>
            </w:pPr>
            <w:ins w:id="759" w:author="황진엽/책임연구원/차세대표준(연)CAS팀(jinyup.hwang@lge.com)" w:date="2018-09-14T09:52:00Z">
              <w:r>
                <w:rPr>
                  <w:rFonts w:cs="Arial"/>
                  <w:lang w:val="en-US"/>
                </w:rPr>
                <w:t>-11</w:t>
              </w:r>
            </w:ins>
            <w:ins w:id="760" w:author="황진엽/책임연구원/차세대표준(연)CAS팀(jinyup.hwang@lge.com)" w:date="2018-09-17T13:46:00Z">
              <w:r w:rsidR="00312C1D">
                <w:rPr>
                  <w:rFonts w:cs="Arial"/>
                  <w:lang w:val="en-US"/>
                </w:rPr>
                <w:t>5</w:t>
              </w:r>
            </w:ins>
          </w:p>
        </w:tc>
      </w:tr>
      <w:tr w:rsidR="00700C5C" w:rsidTr="00312C1D">
        <w:trPr>
          <w:trHeight w:val="75"/>
          <w:jc w:val="center"/>
          <w:ins w:id="76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62"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763" w:author="황진엽/책임연구원/차세대표준(연)CAS팀(jinyup.hwang@lge.com)" w:date="2018-09-14T09:52:00Z"/>
                <w:rFonts w:cs="Arial"/>
                <w:lang w:val="en-US"/>
              </w:rPr>
            </w:pPr>
            <w:ins w:id="764"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6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76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76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68" w:author="황진엽/책임연구원/차세대표준(연)CAS팀(jinyup.hwang@lge.com)" w:date="2018-09-14T09:52:00Z"/>
                <w:rFonts w:cs="Arial"/>
                <w:lang w:val="en-US" w:eastAsia="ko-KR"/>
              </w:rPr>
            </w:pPr>
            <w:ins w:id="769" w:author="황진엽/책임연구원/차세대표준(연)CAS팀(jinyup.hwang@lge.com)" w:date="2018-09-14T09:52:00Z">
              <w:r>
                <w:rPr>
                  <w:rFonts w:cs="Arial" w:hint="eastAsia"/>
                  <w:lang w:val="en-US" w:eastAsia="ko-KR"/>
                </w:rPr>
                <w:t>-11</w:t>
              </w:r>
            </w:ins>
            <w:ins w:id="770" w:author="황진엽/책임연구원/차세대표준(연)CAS팀(jinyup.hwang@lge.com)" w:date="2018-09-17T13:46:00Z">
              <w:r w:rsidR="00312C1D">
                <w:rPr>
                  <w:rFonts w:cs="Arial"/>
                  <w:lang w:val="en-US" w:eastAsia="ko-KR"/>
                </w:rPr>
                <w:t>4</w:t>
              </w:r>
            </w:ins>
          </w:p>
        </w:tc>
      </w:tr>
      <w:tr w:rsidR="00700C5C" w:rsidTr="00312C1D">
        <w:trPr>
          <w:trHeight w:val="75"/>
          <w:jc w:val="center"/>
          <w:ins w:id="77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72"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773" w:author="황진엽/책임연구원/차세대표준(연)CAS팀(jinyup.hwang@lge.com)" w:date="2018-09-14T09:52:00Z"/>
                <w:rFonts w:cs="Arial"/>
                <w:lang w:val="en-US"/>
              </w:rPr>
            </w:pPr>
            <w:ins w:id="774"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7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77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77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78" w:author="황진엽/책임연구원/차세대표준(연)CAS팀(jinyup.hwang@lge.com)" w:date="2018-09-14T09:52:00Z"/>
                <w:rFonts w:cs="Arial"/>
                <w:lang w:val="en-US" w:eastAsia="ko-KR"/>
              </w:rPr>
            </w:pPr>
            <w:ins w:id="779" w:author="황진엽/책임연구원/차세대표준(연)CAS팀(jinyup.hwang@lge.com)" w:date="2018-09-14T09:52:00Z">
              <w:r>
                <w:rPr>
                  <w:rFonts w:cs="Arial" w:hint="eastAsia"/>
                  <w:lang w:val="en-US" w:eastAsia="ko-KR"/>
                </w:rPr>
                <w:t>-11</w:t>
              </w:r>
            </w:ins>
            <w:ins w:id="780" w:author="황진엽/책임연구원/차세대표준(연)CAS팀(jinyup.hwang@lge.com)" w:date="2018-09-17T13:46:00Z">
              <w:r w:rsidR="00312C1D">
                <w:rPr>
                  <w:rFonts w:cs="Arial"/>
                  <w:lang w:val="en-US" w:eastAsia="ko-KR"/>
                </w:rPr>
                <w:t>3</w:t>
              </w:r>
            </w:ins>
          </w:p>
        </w:tc>
      </w:tr>
      <w:tr w:rsidR="00700C5C" w:rsidTr="00312C1D">
        <w:trPr>
          <w:trHeight w:val="124"/>
          <w:jc w:val="center"/>
          <w:ins w:id="78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82"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783" w:author="황진엽/책임연구원/차세대표준(연)CAS팀(jinyup.hwang@lge.com)" w:date="2018-09-14T09:52:00Z"/>
                <w:rFonts w:cs="Arial"/>
                <w:lang w:val="en-US"/>
              </w:rPr>
            </w:pPr>
            <w:ins w:id="784"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78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78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78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788" w:author="황진엽/책임연구원/차세대표준(연)CAS팀(jinyup.hwang@lge.com)" w:date="2018-09-14T09:52:00Z"/>
                <w:rFonts w:cs="Arial"/>
                <w:lang w:val="en-US" w:eastAsia="ko-KR"/>
              </w:rPr>
            </w:pPr>
            <w:ins w:id="789" w:author="황진엽/책임연구원/차세대표준(연)CAS팀(jinyup.hwang@lge.com)" w:date="2018-09-14T09:52:00Z">
              <w:r>
                <w:rPr>
                  <w:rFonts w:cs="Arial" w:hint="eastAsia"/>
                  <w:lang w:val="en-US" w:eastAsia="ko-KR"/>
                </w:rPr>
                <w:t>-11</w:t>
              </w:r>
            </w:ins>
            <w:ins w:id="790" w:author="황진엽/책임연구원/차세대표준(연)CAS팀(jinyup.hwang@lge.com)" w:date="2018-09-17T13:46:00Z">
              <w:r w:rsidR="00312C1D">
                <w:rPr>
                  <w:rFonts w:cs="Arial"/>
                  <w:lang w:val="en-US" w:eastAsia="ko-KR"/>
                </w:rPr>
                <w:t>2</w:t>
              </w:r>
            </w:ins>
          </w:p>
        </w:tc>
      </w:tr>
      <w:tr w:rsidR="00700C5C" w:rsidTr="00312C1D">
        <w:trPr>
          <w:trHeight w:val="234"/>
          <w:jc w:val="center"/>
          <w:ins w:id="79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792" w:author="황진엽/책임연구원/차세대표준(연)CAS팀(jinyup.hwang@lge.com)" w:date="2018-09-14T09:52:00Z"/>
                <w:rFonts w:cs="Arial"/>
                <w:lang w:val="en-US"/>
              </w:rPr>
            </w:pPr>
            <w:ins w:id="793" w:author="황진엽/책임연구원/차세대표준(연)CAS팀(jinyup.hwang@lge.com)" w:date="2018-09-14T09:52:00Z">
              <w:r w:rsidRPr="00046F03">
                <w:rPr>
                  <w:rFonts w:eastAsia="Calibri" w:cs="Arial"/>
                  <w:position w:val="-12"/>
                  <w:szCs w:val="22"/>
                  <w:lang w:val="en-US"/>
                </w:rPr>
                <w:object w:dxaOrig="615" w:dyaOrig="390">
                  <v:shape id="_x0000_i1030" type="#_x0000_t75" style="width:30.65pt;height:19.9pt" o:ole="" fillcolor="window">
                    <v:imagedata r:id="rId11" o:title=""/>
                  </v:shape>
                  <o:OLEObject Type="Embed" ProgID="Equation.3" ShapeID="_x0000_i1030" DrawAspect="Content" ObjectID="_1599655573" r:id="rId1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794" w:author="황진엽/책임연구원/차세대표준(연)CAS팀(jinyup.hwang@lge.com)" w:date="2018-09-14T09:52:00Z"/>
                <w:rFonts w:cs="Arial"/>
                <w:lang w:val="en-US"/>
              </w:rPr>
            </w:pPr>
            <w:ins w:id="795"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96" w:author="황진엽/책임연구원/차세대표준(연)CAS팀(jinyup.hwang@lge.com)" w:date="2018-09-14T09:52:00Z"/>
                <w:rFonts w:cs="Arial"/>
                <w:lang w:val="en-US" w:eastAsia="ko-KR"/>
              </w:rPr>
            </w:pPr>
            <w:ins w:id="797" w:author="황진엽/책임연구원/차세대표준(연)CAS팀(jinyup.hwang@lge.com)" w:date="2018-09-14T09:52:00Z">
              <w:r>
                <w:rPr>
                  <w:rFonts w:cs="Arial" w:hint="eastAsia"/>
                  <w:lang w:val="en-US" w:eastAsia="ko-KR"/>
                </w:rPr>
                <w:t>-1.76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798" w:author="황진엽/책임연구원/차세대표준(연)CAS팀(jinyup.hwang@lge.com)" w:date="2018-09-14T09:52:00Z"/>
                <w:rFonts w:cs="Arial"/>
                <w:lang w:val="en-US" w:eastAsia="ko-KR"/>
              </w:rPr>
            </w:pPr>
            <w:ins w:id="799" w:author="황진엽/책임연구원/차세대표준(연)CAS팀(jinyup.hwang@lge.com)" w:date="2018-09-14T09:52:00Z">
              <w:r>
                <w:rPr>
                  <w:rFonts w:cs="Arial" w:hint="eastAsia"/>
                  <w:lang w:val="en-US" w:eastAsia="ko-KR"/>
                </w:rPr>
                <w:t>-4.7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800" w:author="황진엽/책임연구원/차세대표준(연)CAS팀(jinyup.hwang@lge.com)" w:date="2018-09-14T09:52:00Z"/>
                <w:rFonts w:cs="Arial"/>
                <w:lang w:val="en-US" w:eastAsia="ko-KR"/>
              </w:rPr>
            </w:pPr>
            <w:ins w:id="801" w:author="황진엽/책임연구원/차세대표준(연)CAS팀(jinyup.hwang@lge.com)" w:date="2018-09-14T09:52:00Z">
              <w:r>
                <w:rPr>
                  <w:rFonts w:cs="Arial" w:hint="eastAsia"/>
                  <w:lang w:val="en-US" w:eastAsia="ko-KR"/>
                </w:rPr>
                <w:t>-5.46</w:t>
              </w:r>
            </w:ins>
          </w:p>
        </w:tc>
      </w:tr>
      <w:tr w:rsidR="00700C5C" w:rsidTr="00312C1D">
        <w:trPr>
          <w:trHeight w:val="204"/>
          <w:jc w:val="center"/>
          <w:ins w:id="802"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803" w:author="황진엽/책임연구원/차세대표준(연)CAS팀(jinyup.hwang@lge.com)" w:date="2018-09-14T09:52:00Z"/>
                <w:rFonts w:cs="Arial"/>
                <w:vertAlign w:val="superscript"/>
                <w:lang w:val="en-US"/>
              </w:rPr>
            </w:pPr>
            <w:ins w:id="804"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805" w:author="황진엽/책임연구원/차세대표준(연)CAS팀(jinyup.hwang@lge.com)" w:date="2018-09-14T09:52:00Z"/>
                <w:rFonts w:cs="Arial"/>
                <w:lang w:val="en-US"/>
              </w:rPr>
            </w:pPr>
            <w:ins w:id="806"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807" w:author="황진엽/책임연구원/차세대표준(연)CAS팀(jinyup.hwang@lge.com)" w:date="2018-09-14T09:52:00Z"/>
                <w:rFonts w:cs="Arial"/>
                <w:lang w:val="en-US"/>
              </w:rPr>
            </w:pPr>
            <w:ins w:id="808"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809" w:author="황진엽/책임연구원/차세대표준(연)CAS팀(jinyup.hwang@lge.com)" w:date="2018-09-14T09:52:00Z"/>
                <w:rFonts w:cs="Arial"/>
                <w:lang w:val="en-US"/>
              </w:rPr>
            </w:pPr>
            <w:ins w:id="810" w:author="황진엽/책임연구원/차세대표준(연)CAS팀(jinyup.hwang@lge.com)" w:date="2018-09-14T09:52:00Z">
              <w:r>
                <w:rPr>
                  <w:rFonts w:cs="Arial" w:hint="eastAsia"/>
                  <w:lang w:val="en-US" w:eastAsia="ko-KR"/>
                </w:rPr>
                <w:t>-8</w:t>
              </w:r>
              <w:r>
                <w:rPr>
                  <w:rFonts w:cs="Arial"/>
                  <w:lang w:val="en-US" w:eastAsia="ko-KR"/>
                </w:rPr>
                <w:t>1</w:t>
              </w:r>
              <w:r>
                <w:rPr>
                  <w:rFonts w:cs="Arial" w:hint="eastAsia"/>
                  <w:lang w:val="en-US" w:eastAsia="ko-KR"/>
                </w:rPr>
                <w:t>.</w:t>
              </w:r>
              <w:r>
                <w:rPr>
                  <w:rFonts w:cs="Arial"/>
                  <w:lang w:val="en-US" w:eastAsia="ko-KR"/>
                </w:rPr>
                <w:t>94</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580755">
            <w:pPr>
              <w:pStyle w:val="TAC"/>
              <w:rPr>
                <w:ins w:id="811" w:author="황진엽/책임연구원/차세대표준(연)CAS팀(jinyup.hwang@lge.com)" w:date="2018-09-14T09:52:00Z"/>
                <w:rFonts w:cs="Arial"/>
                <w:lang w:val="en-US" w:eastAsia="ko-KR"/>
              </w:rPr>
            </w:pPr>
            <w:ins w:id="812" w:author="황진엽/책임연구원/차세대표준(연)CAS팀(jinyup.hwang@lge.com)" w:date="2018-09-14T09:52:00Z">
              <w:r>
                <w:rPr>
                  <w:rFonts w:cs="Arial" w:hint="eastAsia"/>
                  <w:lang w:val="en-US" w:eastAsia="ko-KR"/>
                </w:rPr>
                <w:t>-</w:t>
              </w:r>
              <w:r>
                <w:rPr>
                  <w:rFonts w:cs="Arial"/>
                  <w:lang w:val="en-US" w:eastAsia="ko-KR"/>
                </w:rPr>
                <w:t>10</w:t>
              </w:r>
            </w:ins>
            <w:ins w:id="813" w:author="황진엽/책임연구원/차세대표준(연)CAS팀(jinyup.hwang@lge.com)" w:date="2018-09-17T14:03:00Z">
              <w:r w:rsidR="00580755">
                <w:rPr>
                  <w:rFonts w:cs="Arial"/>
                  <w:lang w:val="en-US" w:eastAsia="ko-KR"/>
                </w:rPr>
                <w:t>3</w:t>
              </w:r>
            </w:ins>
            <w:ins w:id="814" w:author="황진엽/책임연구원/차세대표준(연)CAS팀(jinyup.hwang@lge.com)" w:date="2018-09-14T09:52:00Z">
              <w:r>
                <w:rPr>
                  <w:rFonts w:cs="Arial" w:hint="eastAsia"/>
                  <w:lang w:val="en-US" w:eastAsia="ko-KR"/>
                </w:rPr>
                <w:t>.7</w:t>
              </w:r>
              <w:r>
                <w:rPr>
                  <w:rFonts w:cs="Arial"/>
                  <w:lang w:val="en-US" w:eastAsia="ko-KR"/>
                </w:rPr>
                <w:t>5</w:t>
              </w:r>
            </w:ins>
          </w:p>
        </w:tc>
        <w:tc>
          <w:tcPr>
            <w:tcW w:w="1663" w:type="dxa"/>
            <w:gridSpan w:val="2"/>
            <w:tcBorders>
              <w:top w:val="single" w:sz="4" w:space="0" w:color="auto"/>
              <w:left w:val="single" w:sz="4" w:space="0" w:color="auto"/>
              <w:right w:val="single" w:sz="4" w:space="0" w:color="auto"/>
            </w:tcBorders>
            <w:vAlign w:val="center"/>
          </w:tcPr>
          <w:p w:rsidR="00700C5C" w:rsidRDefault="00312C1D" w:rsidP="00312C1D">
            <w:pPr>
              <w:pStyle w:val="TAC"/>
              <w:rPr>
                <w:ins w:id="815" w:author="황진엽/책임연구원/차세대표준(연)CAS팀(jinyup.hwang@lge.com)" w:date="2018-09-14T09:52:00Z"/>
                <w:rFonts w:cs="Arial"/>
                <w:lang w:val="en-US" w:eastAsia="ko-KR"/>
              </w:rPr>
            </w:pPr>
            <w:ins w:id="816" w:author="황진엽/책임연구원/차세대표준(연)CAS팀(jinyup.hwang@lge.com)" w:date="2018-09-14T09:52:00Z">
              <w:r>
                <w:rPr>
                  <w:rFonts w:cs="Arial" w:hint="eastAsia"/>
                  <w:lang w:val="en-US" w:eastAsia="ko-KR"/>
                </w:rPr>
                <w:t>-119</w:t>
              </w:r>
            </w:ins>
          </w:p>
        </w:tc>
      </w:tr>
      <w:tr w:rsidR="00700C5C" w:rsidTr="00312C1D">
        <w:trPr>
          <w:trHeight w:val="150"/>
          <w:jc w:val="center"/>
          <w:ins w:id="817"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81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819" w:author="황진엽/책임연구원/차세대표준(연)CAS팀(jinyup.hwang@lge.com)" w:date="2018-09-14T09:52:00Z"/>
                <w:rFonts w:cs="Arial"/>
                <w:lang w:val="en-US"/>
              </w:rPr>
            </w:pPr>
            <w:ins w:id="820"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82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82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82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824" w:author="황진엽/책임연구원/차세대표준(연)CAS팀(jinyup.hwang@lge.com)" w:date="2018-09-14T09:52:00Z"/>
                <w:rFonts w:cs="Arial"/>
                <w:lang w:val="en-US" w:eastAsia="ko-KR"/>
              </w:rPr>
            </w:pPr>
            <w:ins w:id="825" w:author="황진엽/책임연구원/차세대표준(연)CAS팀(jinyup.hwang@lge.com)" w:date="2018-09-14T09:52:00Z">
              <w:r>
                <w:rPr>
                  <w:rFonts w:cs="Arial" w:hint="eastAsia"/>
                  <w:lang w:val="en-US" w:eastAsia="ko-KR"/>
                </w:rPr>
                <w:t>-1</w:t>
              </w:r>
            </w:ins>
            <w:ins w:id="826" w:author="황진엽/책임연구원/차세대표준(연)CAS팀(jinyup.hwang@lge.com)" w:date="2018-09-17T13:47:00Z">
              <w:r w:rsidR="00312C1D">
                <w:rPr>
                  <w:rFonts w:cs="Arial"/>
                  <w:lang w:val="en-US" w:eastAsia="ko-KR"/>
                </w:rPr>
                <w:t>18</w:t>
              </w:r>
            </w:ins>
          </w:p>
        </w:tc>
      </w:tr>
      <w:tr w:rsidR="00700C5C" w:rsidTr="00312C1D">
        <w:trPr>
          <w:trHeight w:val="150"/>
          <w:jc w:val="center"/>
          <w:ins w:id="827"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82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829" w:author="황진엽/책임연구원/차세대표준(연)CAS팀(jinyup.hwang@lge.com)" w:date="2018-09-14T09:52:00Z"/>
                <w:rFonts w:cs="Arial"/>
                <w:lang w:val="en-US"/>
              </w:rPr>
            </w:pPr>
            <w:ins w:id="830"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83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83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83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834" w:author="황진엽/책임연구원/차세대표준(연)CAS팀(jinyup.hwang@lge.com)" w:date="2018-09-14T09:52:00Z"/>
                <w:rFonts w:cs="Arial"/>
                <w:lang w:val="en-US" w:eastAsia="ko-KR"/>
              </w:rPr>
            </w:pPr>
            <w:ins w:id="835" w:author="황진엽/책임연구원/차세대표준(연)CAS팀(jinyup.hwang@lge.com)" w:date="2018-09-14T09:52:00Z">
              <w:r>
                <w:rPr>
                  <w:rFonts w:cs="Arial" w:hint="eastAsia"/>
                  <w:lang w:val="en-US" w:eastAsia="ko-KR"/>
                </w:rPr>
                <w:t>-11</w:t>
              </w:r>
            </w:ins>
            <w:ins w:id="836" w:author="황진엽/책임연구원/차세대표준(연)CAS팀(jinyup.hwang@lge.com)" w:date="2018-09-17T13:47:00Z">
              <w:r w:rsidR="00312C1D">
                <w:rPr>
                  <w:rFonts w:cs="Arial"/>
                  <w:lang w:val="en-US" w:eastAsia="ko-KR"/>
                </w:rPr>
                <w:t>7</w:t>
              </w:r>
            </w:ins>
          </w:p>
        </w:tc>
      </w:tr>
      <w:tr w:rsidR="00700C5C" w:rsidTr="00312C1D">
        <w:trPr>
          <w:trHeight w:val="128"/>
          <w:jc w:val="center"/>
          <w:ins w:id="837"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83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839" w:author="황진엽/책임연구원/차세대표준(연)CAS팀(jinyup.hwang@lge.com)" w:date="2018-09-14T09:52:00Z"/>
                <w:rFonts w:cs="Arial"/>
                <w:lang w:val="en-US"/>
              </w:rPr>
            </w:pPr>
            <w:ins w:id="840"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84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84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84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844" w:author="황진엽/책임연구원/차세대표준(연)CAS팀(jinyup.hwang@lge.com)" w:date="2018-09-14T09:52:00Z"/>
                <w:rFonts w:cs="Arial"/>
                <w:lang w:val="en-US" w:eastAsia="ko-KR"/>
              </w:rPr>
            </w:pPr>
            <w:ins w:id="845" w:author="황진엽/책임연구원/차세대표준(연)CAS팀(jinyup.hwang@lge.com)" w:date="2018-09-14T09:52:00Z">
              <w:r>
                <w:rPr>
                  <w:rFonts w:cs="Arial" w:hint="eastAsia"/>
                  <w:lang w:val="en-US" w:eastAsia="ko-KR"/>
                </w:rPr>
                <w:t>-11</w:t>
              </w:r>
            </w:ins>
            <w:ins w:id="846" w:author="황진엽/책임연구원/차세대표준(연)CAS팀(jinyup.hwang@lge.com)" w:date="2018-09-17T13:47:00Z">
              <w:r w:rsidR="00312C1D">
                <w:rPr>
                  <w:rFonts w:cs="Arial"/>
                  <w:lang w:val="en-US" w:eastAsia="ko-KR"/>
                </w:rPr>
                <w:t>6</w:t>
              </w:r>
            </w:ins>
          </w:p>
        </w:tc>
      </w:tr>
      <w:tr w:rsidR="00700C5C" w:rsidTr="00312C1D">
        <w:trPr>
          <w:trHeight w:val="128"/>
          <w:jc w:val="center"/>
          <w:ins w:id="847"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848" w:author="황진엽/책임연구원/차세대표준(연)CAS팀(jinyup.hwang@lge.com)" w:date="2018-09-14T09:52:00Z"/>
                <w:rFonts w:cs="Arial"/>
                <w:vertAlign w:val="superscript"/>
                <w:lang w:val="en-US"/>
              </w:rPr>
            </w:pPr>
            <w:ins w:id="849"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Default="00700C5C" w:rsidP="00312C1D">
            <w:pPr>
              <w:pStyle w:val="TAL"/>
              <w:rPr>
                <w:ins w:id="850" w:author="황진엽/책임연구원/차세대표준(연)CAS팀(jinyup.hwang@lge.com)" w:date="2018-09-14T09:52:00Z"/>
                <w:rFonts w:cs="Arial"/>
                <w:lang w:val="en-US"/>
              </w:rPr>
            </w:pPr>
            <w:ins w:id="851"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852" w:author="황진엽/책임연구원/차세대표준(연)CAS팀(jinyup.hwang@lge.com)" w:date="2018-09-14T09:52:00Z"/>
                <w:rFonts w:ascii="Arial" w:eastAsiaTheme="minorEastAsia" w:hAnsi="Arial" w:cs="Arial"/>
                <w:sz w:val="18"/>
                <w:szCs w:val="22"/>
                <w:lang w:val="en-US" w:eastAsia="ko-KR"/>
              </w:rPr>
            </w:pPr>
            <w:ins w:id="853"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854" w:author="황진엽/책임연구원/차세대표준(연)CAS팀(jinyup.hwang@lge.com)" w:date="2018-09-14T09:52:00Z"/>
                <w:rFonts w:ascii="Arial" w:eastAsiaTheme="minorEastAsia" w:hAnsi="Arial" w:cs="Arial"/>
                <w:sz w:val="18"/>
                <w:szCs w:val="22"/>
                <w:lang w:val="en-US" w:eastAsia="ko-KR"/>
              </w:rPr>
            </w:pPr>
            <w:ins w:id="855" w:author="황진엽/책임연구원/차세대표준(연)CAS팀(jinyup.hwang@lge.com)" w:date="2018-09-14T09:52:00Z">
              <w:r>
                <w:rPr>
                  <w:rFonts w:ascii="Arial" w:eastAsiaTheme="minorEastAsia" w:hAnsi="Arial" w:cs="Arial" w:hint="eastAsia"/>
                  <w:sz w:val="18"/>
                  <w:szCs w:val="22"/>
                  <w:lang w:val="en-US" w:eastAsia="ko-KR"/>
                </w:rPr>
                <w:t>-14.77</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856" w:author="황진엽/책임연구원/차세대표준(연)CAS팀(jinyup.hwang@lge.com)" w:date="2018-09-14T09:52:00Z"/>
                <w:rFonts w:ascii="Arial" w:eastAsiaTheme="minorEastAsia" w:hAnsi="Arial" w:cs="Arial"/>
                <w:sz w:val="18"/>
                <w:szCs w:val="22"/>
                <w:lang w:val="en-US" w:eastAsia="ko-KR"/>
              </w:rPr>
            </w:pPr>
            <w:ins w:id="857" w:author="황진엽/책임연구원/차세대표준(연)CAS팀(jinyup.hwang@lge.com)" w:date="2018-09-14T09:52:00Z">
              <w:r>
                <w:rPr>
                  <w:rFonts w:ascii="Arial" w:eastAsiaTheme="minorEastAsia" w:hAnsi="Arial" w:cs="Arial" w:hint="eastAsia"/>
                  <w:sz w:val="18"/>
                  <w:szCs w:val="22"/>
                  <w:lang w:val="en-US" w:eastAsia="ko-KR"/>
                </w:rPr>
                <w:t>-16.76</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858" w:author="황진엽/책임연구원/차세대표준(연)CAS팀(jinyup.hwang@lge.com)" w:date="2018-09-14T09:52:00Z"/>
                <w:rFonts w:cs="Arial"/>
                <w:lang w:val="en-US" w:eastAsia="ko-KR"/>
              </w:rPr>
            </w:pPr>
            <w:ins w:id="859" w:author="황진엽/책임연구원/차세대표준(연)CAS팀(jinyup.hwang@lge.com)" w:date="2018-09-14T09:52:00Z">
              <w:r>
                <w:rPr>
                  <w:rFonts w:cs="Arial" w:hint="eastAsia"/>
                  <w:lang w:val="en-US" w:eastAsia="ko-KR"/>
                </w:rPr>
                <w:t>-17.34</w:t>
              </w:r>
            </w:ins>
          </w:p>
        </w:tc>
      </w:tr>
      <w:tr w:rsidR="00700C5C" w:rsidTr="00312C1D">
        <w:trPr>
          <w:trHeight w:val="128"/>
          <w:jc w:val="center"/>
          <w:ins w:id="860"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86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862" w:author="황진엽/책임연구원/차세대표준(연)CAS팀(jinyup.hwang@lge.com)" w:date="2018-09-14T09:52:00Z"/>
                <w:rFonts w:cs="Arial"/>
                <w:lang w:val="en-US"/>
              </w:rPr>
            </w:pPr>
            <w:ins w:id="863" w:author="황진엽/책임연구원/차세대표준(연)CAS팀(jinyup.hwang@lge.com)" w:date="2018-09-14T09:52:00Z">
              <w:r>
                <w:rPr>
                  <w:rFonts w:cs="Arial"/>
                  <w:lang w:val="sv-SE"/>
                </w:rPr>
                <w:t>NR_TDD_FR1_C</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86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86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866"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867" w:author="황진엽/책임연구원/차세대표준(연)CAS팀(jinyup.hwang@lge.com)" w:date="2018-09-14T09:52:00Z"/>
                <w:rFonts w:cs="Arial"/>
                <w:lang w:val="en-US" w:eastAsia="ko-KR"/>
              </w:rPr>
            </w:pPr>
          </w:p>
        </w:tc>
      </w:tr>
      <w:tr w:rsidR="00700C5C" w:rsidTr="00312C1D">
        <w:trPr>
          <w:trHeight w:val="128"/>
          <w:jc w:val="center"/>
          <w:ins w:id="868"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86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870" w:author="황진엽/책임연구원/차세대표준(연)CAS팀(jinyup.hwang@lge.com)" w:date="2018-09-14T09:52:00Z"/>
                <w:rFonts w:cs="Arial"/>
                <w:lang w:val="en-US"/>
              </w:rPr>
            </w:pPr>
            <w:ins w:id="871" w:author="황진엽/책임연구원/차세대표준(연)CAS팀(jinyup.hwang@lge.com)" w:date="2018-09-14T09:52:00Z">
              <w:r>
                <w:rPr>
                  <w:rFonts w:cs="Arial"/>
                  <w:lang w:val="sv-SE"/>
                </w:rPr>
                <w:t>NR_TDD_FR1_D</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87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87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874"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875" w:author="황진엽/책임연구원/차세대표준(연)CAS팀(jinyup.hwang@lge.com)" w:date="2018-09-14T09:52:00Z"/>
                <w:rFonts w:cs="Arial"/>
                <w:lang w:val="en-US" w:eastAsia="ko-KR"/>
              </w:rPr>
            </w:pPr>
          </w:p>
        </w:tc>
      </w:tr>
      <w:tr w:rsidR="00700C5C" w:rsidTr="00312C1D">
        <w:trPr>
          <w:trHeight w:val="128"/>
          <w:jc w:val="center"/>
          <w:ins w:id="876"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87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878" w:author="황진엽/책임연구원/차세대표준(연)CAS팀(jinyup.hwang@lge.com)" w:date="2018-09-14T09:52:00Z"/>
                <w:rFonts w:cs="Arial"/>
                <w:lang w:val="en-US"/>
              </w:rPr>
            </w:pPr>
            <w:ins w:id="879" w:author="황진엽/책임연구원/차세대표준(연)CAS팀(jinyup.hwang@lge.com)" w:date="2018-09-14T09:52:00Z">
              <w:r>
                <w:rPr>
                  <w:rFonts w:cs="Arial"/>
                  <w:lang w:val="sv-SE"/>
                </w:rPr>
                <w:t>NR_TDD_FR1_E</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88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88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882"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883" w:author="황진엽/책임연구원/차세대표준(연)CAS팀(jinyup.hwang@lge.com)" w:date="2018-09-14T09:52:00Z"/>
                <w:rFonts w:cs="Arial"/>
                <w:lang w:val="en-US" w:eastAsia="ko-KR"/>
              </w:rPr>
            </w:pPr>
          </w:p>
        </w:tc>
      </w:tr>
      <w:tr w:rsidR="00700C5C" w:rsidTr="00312C1D">
        <w:trPr>
          <w:trHeight w:val="187"/>
          <w:jc w:val="center"/>
          <w:ins w:id="884"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885" w:author="황진엽/책임연구원/차세대표준(연)CAS팀(jinyup.hwang@lge.com)" w:date="2018-09-14T09:52:00Z"/>
                <w:rFonts w:cs="Arial"/>
                <w:vertAlign w:val="superscript"/>
                <w:lang w:val="en-US"/>
              </w:rPr>
            </w:pPr>
            <w:ins w:id="886"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887" w:author="황진엽/책임연구원/차세대표준(연)CAS팀(jinyup.hwang@lge.com)" w:date="2018-09-14T09:52:00Z"/>
                <w:rFonts w:cs="Arial"/>
                <w:lang w:val="en-US"/>
              </w:rPr>
            </w:pPr>
            <w:ins w:id="888"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889" w:author="황진엽/책임연구원/차세대표준(연)CAS팀(jinyup.hwang@lge.com)" w:date="2018-09-14T09:52:00Z"/>
                <w:rFonts w:cs="Arial"/>
                <w:lang w:val="en-US"/>
              </w:rPr>
            </w:pPr>
            <w:ins w:id="890" w:author="황진엽/책임연구원/차세대표준(연)CAS팀(jinyup.hwang@lge.com)" w:date="2018-09-14T09:52:00Z">
              <w:r>
                <w:rPr>
                  <w:rFonts w:cs="Arial"/>
                  <w:lang w:val="en-US"/>
                </w:rPr>
                <w:t xml:space="preserve">dBm/9.36 MHz </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891" w:author="황진엽/책임연구원/차세대표준(연)CAS팀(jinyup.hwang@lge.com)" w:date="2018-09-14T09:52:00Z"/>
                <w:rFonts w:cs="Arial"/>
                <w:lang w:val="en-US" w:eastAsia="ko-KR"/>
              </w:rPr>
            </w:pPr>
            <w:ins w:id="892" w:author="황진엽/책임연구원/차세대표준(연)CAS팀(jinyup.hwang@lge.com)" w:date="2018-09-14T09:52:00Z">
              <w:r>
                <w:rPr>
                  <w:rFonts w:cs="Arial" w:hint="eastAsia"/>
                  <w:lang w:val="en-US" w:eastAsia="ko-KR"/>
                </w:rPr>
                <w:t>-50</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580755">
            <w:pPr>
              <w:pStyle w:val="TAC"/>
              <w:rPr>
                <w:ins w:id="893" w:author="황진엽/책임연구원/차세대표준(연)CAS팀(jinyup.hwang@lge.com)" w:date="2018-09-14T09:52:00Z"/>
                <w:rFonts w:cs="Arial"/>
                <w:lang w:val="en-US" w:eastAsia="ko-KR"/>
              </w:rPr>
            </w:pPr>
            <w:ins w:id="894" w:author="황진엽/책임연구원/차세대표준(연)CAS팀(jinyup.hwang@lge.com)" w:date="2018-09-14T09:52:00Z">
              <w:r>
                <w:rPr>
                  <w:rFonts w:cs="Arial" w:hint="eastAsia"/>
                  <w:lang w:val="en-US" w:eastAsia="ko-KR"/>
                </w:rPr>
                <w:t>-</w:t>
              </w:r>
            </w:ins>
            <w:ins w:id="895" w:author="황진엽/책임연구원/차세대표준(연)CAS팀(jinyup.hwang@lge.com)" w:date="2018-09-17T14:03:00Z">
              <w:r w:rsidR="00580755">
                <w:rPr>
                  <w:rFonts w:cs="Arial"/>
                  <w:lang w:val="en-US" w:eastAsia="ko-KR"/>
                </w:rPr>
                <w:t>69.83</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896" w:author="황진엽/책임연구원/차세대표준(연)CAS팀(jinyup.hwang@lge.com)" w:date="2018-09-14T09:52:00Z"/>
                <w:rFonts w:cs="Arial"/>
                <w:lang w:val="en-US" w:eastAsia="ko-KR"/>
              </w:rPr>
            </w:pPr>
            <w:ins w:id="897" w:author="황진엽/책임연구원/차세대표준(연)CAS팀(jinyup.hwang@lge.com)" w:date="2018-09-14T09:52:00Z">
              <w:r>
                <w:rPr>
                  <w:rFonts w:cs="Arial" w:hint="eastAsia"/>
                  <w:lang w:val="en-US" w:eastAsia="ko-KR"/>
                </w:rPr>
                <w:t>-8</w:t>
              </w:r>
            </w:ins>
            <w:ins w:id="898" w:author="황진엽/책임연구원/차세대표준(연)CAS팀(jinyup.hwang@lge.com)" w:date="2018-09-17T13:47:00Z">
              <w:r w:rsidR="00312C1D">
                <w:rPr>
                  <w:rFonts w:cs="Arial"/>
                  <w:lang w:val="en-US" w:eastAsia="ko-KR"/>
                </w:rPr>
                <w:t>4</w:t>
              </w:r>
            </w:ins>
            <w:ins w:id="899" w:author="황진엽/책임연구원/차세대표준(연)CAS팀(jinyup.hwang@lge.com)" w:date="2018-09-14T09:52:00Z">
              <w:r>
                <w:rPr>
                  <w:rFonts w:cs="Arial" w:hint="eastAsia"/>
                  <w:lang w:val="en-US" w:eastAsia="ko-KR"/>
                </w:rPr>
                <w:t>.</w:t>
              </w:r>
              <w:r>
                <w:rPr>
                  <w:rFonts w:cs="Arial"/>
                  <w:lang w:val="en-US" w:eastAsia="ko-KR"/>
                </w:rPr>
                <w:t>5</w:t>
              </w:r>
            </w:ins>
          </w:p>
        </w:tc>
      </w:tr>
      <w:tr w:rsidR="00700C5C" w:rsidTr="00312C1D">
        <w:trPr>
          <w:trHeight w:val="75"/>
          <w:jc w:val="center"/>
          <w:ins w:id="900"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0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902" w:author="황진엽/책임연구원/차세대표준(연)CAS팀(jinyup.hwang@lge.com)" w:date="2018-09-14T09:52:00Z"/>
                <w:rFonts w:cs="Arial"/>
                <w:lang w:val="en-US"/>
              </w:rPr>
            </w:pPr>
            <w:ins w:id="903"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0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90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90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07" w:author="황진엽/책임연구원/차세대표준(연)CAS팀(jinyup.hwang@lge.com)" w:date="2018-09-14T09:52:00Z"/>
                <w:rFonts w:cs="Arial"/>
                <w:lang w:val="en-US" w:eastAsia="ko-KR"/>
              </w:rPr>
            </w:pPr>
            <w:ins w:id="908" w:author="황진엽/책임연구원/차세대표준(연)CAS팀(jinyup.hwang@lge.com)" w:date="2018-09-14T09:52:00Z">
              <w:r>
                <w:rPr>
                  <w:rFonts w:cs="Arial" w:hint="eastAsia"/>
                  <w:lang w:val="en-US" w:eastAsia="ko-KR"/>
                </w:rPr>
                <w:t>-8</w:t>
              </w:r>
            </w:ins>
            <w:ins w:id="909" w:author="황진엽/책임연구원/차세대표준(연)CAS팀(jinyup.hwang@lge.com)" w:date="2018-09-17T13:47:00Z">
              <w:r w:rsidR="00312C1D">
                <w:rPr>
                  <w:rFonts w:cs="Arial"/>
                  <w:lang w:val="en-US" w:eastAsia="ko-KR"/>
                </w:rPr>
                <w:t>3</w:t>
              </w:r>
            </w:ins>
            <w:ins w:id="910" w:author="황진엽/책임연구원/차세대표준(연)CAS팀(jinyup.hwang@lge.com)" w:date="2018-09-14T09:52:00Z">
              <w:r>
                <w:rPr>
                  <w:rFonts w:cs="Arial" w:hint="eastAsia"/>
                  <w:lang w:val="en-US" w:eastAsia="ko-KR"/>
                </w:rPr>
                <w:t>.</w:t>
              </w:r>
              <w:r>
                <w:rPr>
                  <w:rFonts w:cs="Arial"/>
                  <w:lang w:val="en-US" w:eastAsia="ko-KR"/>
                </w:rPr>
                <w:t>5</w:t>
              </w:r>
            </w:ins>
          </w:p>
        </w:tc>
      </w:tr>
      <w:tr w:rsidR="00700C5C" w:rsidTr="00312C1D">
        <w:trPr>
          <w:trHeight w:val="75"/>
          <w:jc w:val="center"/>
          <w:ins w:id="91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1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913" w:author="황진엽/책임연구원/차세대표준(연)CAS팀(jinyup.hwang@lge.com)" w:date="2018-09-14T09:52:00Z"/>
                <w:rFonts w:cs="Arial"/>
                <w:lang w:val="en-US"/>
              </w:rPr>
            </w:pPr>
            <w:ins w:id="914"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1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91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91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18" w:author="황진엽/책임연구원/차세대표준(연)CAS팀(jinyup.hwang@lge.com)" w:date="2018-09-14T09:52:00Z"/>
                <w:rFonts w:cs="Arial"/>
                <w:lang w:val="en-US" w:eastAsia="ko-KR"/>
              </w:rPr>
            </w:pPr>
            <w:ins w:id="919" w:author="황진엽/책임연구원/차세대표준(연)CAS팀(jinyup.hwang@lge.com)" w:date="2018-09-14T09:52:00Z">
              <w:r>
                <w:rPr>
                  <w:rFonts w:cs="Arial" w:hint="eastAsia"/>
                  <w:lang w:val="en-US" w:eastAsia="ko-KR"/>
                </w:rPr>
                <w:t>-8</w:t>
              </w:r>
            </w:ins>
            <w:ins w:id="920" w:author="황진엽/책임연구원/차세대표준(연)CAS팀(jinyup.hwang@lge.com)" w:date="2018-09-17T13:47:00Z">
              <w:r w:rsidR="00312C1D">
                <w:rPr>
                  <w:rFonts w:cs="Arial"/>
                  <w:lang w:val="en-US" w:eastAsia="ko-KR"/>
                </w:rPr>
                <w:t>2</w:t>
              </w:r>
            </w:ins>
            <w:ins w:id="921" w:author="황진엽/책임연구원/차세대표준(연)CAS팀(jinyup.hwang@lge.com)" w:date="2018-09-14T09:52:00Z">
              <w:r>
                <w:rPr>
                  <w:rFonts w:cs="Arial" w:hint="eastAsia"/>
                  <w:lang w:val="en-US" w:eastAsia="ko-KR"/>
                </w:rPr>
                <w:t>.</w:t>
              </w:r>
              <w:r>
                <w:rPr>
                  <w:rFonts w:cs="Arial"/>
                  <w:lang w:val="en-US" w:eastAsia="ko-KR"/>
                </w:rPr>
                <w:t>5</w:t>
              </w:r>
            </w:ins>
          </w:p>
        </w:tc>
      </w:tr>
      <w:tr w:rsidR="00700C5C" w:rsidTr="00312C1D">
        <w:trPr>
          <w:trHeight w:val="189"/>
          <w:jc w:val="center"/>
          <w:ins w:id="922"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2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924" w:author="황진엽/책임연구원/차세대표준(연)CAS팀(jinyup.hwang@lge.com)" w:date="2018-09-14T09:52:00Z"/>
                <w:rFonts w:cs="Arial"/>
                <w:lang w:val="en-US"/>
              </w:rPr>
            </w:pPr>
            <w:ins w:id="925"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2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92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92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929" w:author="황진엽/책임연구원/차세대표준(연)CAS팀(jinyup.hwang@lge.com)" w:date="2018-09-14T09:52:00Z"/>
                <w:rFonts w:cs="Arial"/>
                <w:lang w:val="en-US" w:eastAsia="ko-KR"/>
              </w:rPr>
            </w:pPr>
            <w:ins w:id="930" w:author="황진엽/책임연구원/차세대표준(연)CAS팀(jinyup.hwang@lge.com)" w:date="2018-09-14T09:52:00Z">
              <w:r>
                <w:rPr>
                  <w:rFonts w:cs="Arial" w:hint="eastAsia"/>
                  <w:lang w:val="en-US" w:eastAsia="ko-KR"/>
                </w:rPr>
                <w:t>-8</w:t>
              </w:r>
            </w:ins>
            <w:ins w:id="931" w:author="황진엽/책임연구원/차세대표준(연)CAS팀(jinyup.hwang@lge.com)" w:date="2018-09-17T13:47:00Z">
              <w:r w:rsidR="00312C1D">
                <w:rPr>
                  <w:rFonts w:cs="Arial"/>
                  <w:lang w:val="en-US" w:eastAsia="ko-KR"/>
                </w:rPr>
                <w:t>1</w:t>
              </w:r>
            </w:ins>
            <w:ins w:id="932" w:author="황진엽/책임연구원/차세대표준(연)CAS팀(jinyup.hwang@lge.com)" w:date="2018-09-14T09:52:00Z">
              <w:r>
                <w:rPr>
                  <w:rFonts w:cs="Arial" w:hint="eastAsia"/>
                  <w:lang w:val="en-US" w:eastAsia="ko-KR"/>
                </w:rPr>
                <w:t>.</w:t>
              </w:r>
              <w:r>
                <w:rPr>
                  <w:rFonts w:cs="Arial"/>
                  <w:lang w:val="en-US" w:eastAsia="ko-KR"/>
                </w:rPr>
                <w:t>5</w:t>
              </w:r>
            </w:ins>
          </w:p>
        </w:tc>
      </w:tr>
      <w:tr w:rsidR="00700C5C" w:rsidTr="00312C1D">
        <w:trPr>
          <w:jc w:val="center"/>
          <w:ins w:id="93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934" w:author="황진엽/책임연구원/차세대표준(연)CAS팀(jinyup.hwang@lge.com)" w:date="2018-09-14T09:52:00Z"/>
                <w:rFonts w:cs="Arial"/>
                <w:lang w:val="en-US"/>
              </w:rPr>
            </w:pPr>
            <w:ins w:id="935" w:author="황진엽/책임연구원/차세대표준(연)CAS팀(jinyup.hwang@lge.com)" w:date="2018-09-14T09:52:00Z">
              <w:r w:rsidRPr="00046F03">
                <w:rPr>
                  <w:rFonts w:eastAsia="Calibri" w:cs="Arial"/>
                  <w:position w:val="-12"/>
                  <w:szCs w:val="22"/>
                  <w:lang w:val="en-US"/>
                </w:rPr>
                <w:object w:dxaOrig="810" w:dyaOrig="390">
                  <v:shape id="_x0000_i1031" type="#_x0000_t75" style="width:40.8pt;height:19.55pt" o:ole="" fillcolor="window">
                    <v:imagedata r:id="rId13" o:title=""/>
                  </v:shape>
                  <o:OLEObject Type="Embed" ProgID="Equation.3" ShapeID="_x0000_i1031" DrawAspect="Content" ObjectID="_1599655574" r:id="rId1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936" w:author="황진엽/책임연구원/차세대표준(연)CAS팀(jinyup.hwang@lge.com)" w:date="2018-09-14T09:52:00Z"/>
                <w:rFonts w:cs="Arial"/>
                <w:lang w:val="en-US"/>
              </w:rPr>
            </w:pPr>
            <w:ins w:id="937"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38" w:author="황진엽/책임연구원/차세대표준(연)CAS팀(jinyup.hwang@lge.com)" w:date="2018-09-14T09:52:00Z"/>
                <w:rFonts w:cs="Arial"/>
                <w:lang w:val="en-US" w:eastAsia="ko-KR"/>
              </w:rPr>
            </w:pPr>
            <w:ins w:id="939"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40" w:author="황진엽/책임연구원/차세대표준(연)CAS팀(jinyup.hwang@lge.com)" w:date="2018-09-14T09:52:00Z"/>
                <w:rFonts w:cs="Arial"/>
                <w:lang w:val="en-US" w:eastAsia="ko-KR"/>
              </w:rPr>
            </w:pPr>
            <w:ins w:id="941"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42" w:author="황진엽/책임연구원/차세대표준(연)CAS팀(jinyup.hwang@lge.com)" w:date="2018-09-14T09:52:00Z"/>
                <w:rFonts w:cs="Arial"/>
                <w:lang w:val="en-US" w:eastAsia="ko-KR"/>
              </w:rPr>
            </w:pPr>
            <w:ins w:id="943"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44" w:author="황진엽/책임연구원/차세대표준(연)CAS팀(jinyup.hwang@lge.com)" w:date="2018-09-14T09:52:00Z"/>
                <w:rFonts w:cs="Arial"/>
                <w:lang w:val="en-US" w:eastAsia="ko-KR"/>
              </w:rPr>
            </w:pPr>
            <w:ins w:id="945"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46" w:author="황진엽/책임연구원/차세대표준(연)CAS팀(jinyup.hwang@lge.com)" w:date="2018-09-14T09:52:00Z"/>
                <w:rFonts w:cs="Arial"/>
                <w:lang w:val="en-US" w:eastAsia="ko-KR"/>
              </w:rPr>
            </w:pPr>
            <w:ins w:id="947"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948" w:author="황진엽/책임연구원/차세대표준(연)CAS팀(jinyup.hwang@lge.com)" w:date="2018-09-14T09:52:00Z"/>
                <w:rFonts w:cs="Arial"/>
                <w:lang w:val="en-US" w:eastAsia="ko-KR"/>
              </w:rPr>
            </w:pPr>
            <w:ins w:id="949" w:author="황진엽/책임연구원/차세대표준(연)CAS팀(jinyup.hwang@lge.com)" w:date="2018-09-14T09:52:00Z">
              <w:r>
                <w:rPr>
                  <w:rFonts w:cs="Arial" w:hint="eastAsia"/>
                  <w:lang w:val="en-US" w:eastAsia="ko-KR"/>
                </w:rPr>
                <w:t>-4</w:t>
              </w:r>
            </w:ins>
          </w:p>
        </w:tc>
      </w:tr>
      <w:tr w:rsidR="00700C5C" w:rsidTr="00312C1D">
        <w:trPr>
          <w:jc w:val="center"/>
          <w:ins w:id="9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951" w:author="황진엽/책임연구원/차세대표준(연)CAS팀(jinyup.hwang@lge.com)" w:date="2018-09-14T09:52:00Z"/>
                <w:rFonts w:cs="Arial"/>
                <w:lang w:val="en-US"/>
              </w:rPr>
            </w:pPr>
            <w:ins w:id="952"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953" w:author="황진엽/책임연구원/차세대표준(연)CAS팀(jinyup.hwang@lge.com)" w:date="2018-09-14T09:52:00Z"/>
                <w:rFonts w:cs="Arial"/>
                <w:lang w:val="en-US"/>
              </w:rPr>
            </w:pPr>
            <w:ins w:id="954"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955" w:author="황진엽/책임연구원/차세대표준(연)CAS팀(jinyup.hwang@lge.com)" w:date="2018-09-14T09:52:00Z"/>
                <w:rFonts w:cs="Arial"/>
                <w:lang w:val="en-US"/>
              </w:rPr>
            </w:pPr>
            <w:ins w:id="956"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957" w:author="황진엽/책임연구원/차세대표준(연)CAS팀(jinyup.hwang@lge.com)" w:date="2018-09-14T09:52:00Z"/>
                <w:rFonts w:cs="Arial"/>
                <w:lang w:val="en-US"/>
              </w:rPr>
            </w:pPr>
            <w:ins w:id="958"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959" w:author="황진엽/책임연구원/차세대표준(연)CAS팀(jinyup.hwang@lge.com)" w:date="2018-09-14T09:52:00Z"/>
                <w:rFonts w:cs="Arial"/>
                <w:lang w:val="en-US"/>
              </w:rPr>
            </w:pPr>
            <w:ins w:id="960" w:author="황진엽/책임연구원/차세대표준(연)CAS팀(jinyup.hwang@lge.com)" w:date="2018-09-14T09:52:00Z">
              <w:r>
                <w:rPr>
                  <w:rFonts w:cs="Arial"/>
                  <w:lang w:val="en-US"/>
                </w:rPr>
                <w:t>AWGN</w:t>
              </w:r>
            </w:ins>
          </w:p>
        </w:tc>
      </w:tr>
      <w:tr w:rsidR="00700C5C" w:rsidTr="00312C1D">
        <w:trPr>
          <w:cantSplit/>
          <w:jc w:val="center"/>
          <w:ins w:id="961"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962" w:author="황진엽/책임연구원/차세대표준(연)CAS팀(jinyup.hwang@lge.com)" w:date="2018-09-14T09:52:00Z"/>
                <w:rFonts w:cs="Arial"/>
                <w:lang w:val="en-US"/>
              </w:rPr>
            </w:pPr>
            <w:ins w:id="963"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964" w:author="황진엽/책임연구원/차세대표준(연)CAS팀(jinyup.hwang@lge.com)" w:date="2018-09-14T09:52:00Z"/>
                <w:rFonts w:cs="Arial"/>
                <w:lang w:val="en-US"/>
              </w:rPr>
            </w:pPr>
            <w:ins w:id="965"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966" w:author="황진엽/책임연구원/차세대표준(연)CAS팀(jinyup.hwang@lge.com)" w:date="2018-09-14T09:52:00Z">
              <w:r w:rsidRPr="00046F03">
                <w:rPr>
                  <w:rFonts w:eastAsia="Calibri" w:cs="v4.2.0"/>
                  <w:position w:val="-12"/>
                  <w:szCs w:val="22"/>
                  <w:lang w:val="en-US"/>
                </w:rPr>
                <w:object w:dxaOrig="405" w:dyaOrig="345">
                  <v:shape id="_x0000_i1032" type="#_x0000_t75" style="width:20pt;height:17.5pt" o:ole="" fillcolor="window">
                    <v:imagedata r:id="rId9" o:title=""/>
                  </v:shape>
                  <o:OLEObject Type="Embed" ProgID="Equation.3" ShapeID="_x0000_i1032" DrawAspect="Content" ObjectID="_1599655575" r:id="rId19"/>
                </w:object>
              </w:r>
            </w:ins>
            <w:ins w:id="967" w:author="황진엽/책임연구원/차세대표준(연)CAS팀(jinyup.hwang@lge.com)" w:date="2018-09-14T09:52:00Z">
              <w:r>
                <w:rPr>
                  <w:rFonts w:cs="Arial"/>
                  <w:lang w:val="en-US"/>
                </w:rPr>
                <w:t xml:space="preserve"> to be fulfilled.</w:t>
              </w:r>
            </w:ins>
          </w:p>
          <w:p w:rsidR="00700C5C" w:rsidRDefault="00700C5C" w:rsidP="00312C1D">
            <w:pPr>
              <w:pStyle w:val="TAN"/>
              <w:rPr>
                <w:ins w:id="968" w:author="황진엽/책임연구원/차세대표준(연)CAS팀(jinyup.hwang@lge.com)" w:date="2018-09-14T09:52:00Z"/>
                <w:rFonts w:cs="Arial"/>
                <w:lang w:val="en-US"/>
              </w:rPr>
            </w:pPr>
            <w:ins w:id="969"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970" w:author="황진엽/책임연구원/차세대표준(연)CAS팀(jinyup.hwang@lge.com)" w:date="2018-09-14T09:52:00Z"/>
                <w:rFonts w:cs="Arial"/>
                <w:lang w:val="en-US"/>
              </w:rPr>
            </w:pPr>
            <w:ins w:id="971"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rPr>
                <w:ins w:id="972" w:author="황진엽/책임연구원/차세대표준(연)CAS팀(jinyup.hwang@lge.com)" w:date="2018-09-14T09:52:00Z"/>
                <w:rFonts w:cs="Arial"/>
                <w:lang w:val="en-US" w:eastAsia="ko-KR"/>
              </w:rPr>
            </w:pPr>
            <w:ins w:id="973"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974" w:author="황진엽/책임연구원/차세대표준(연)CAS팀(jinyup.hwang@lge.com)" w:date="2018-09-14T09:52:00Z"/>
        </w:rPr>
      </w:pPr>
    </w:p>
    <w:p w:rsidR="00700C5C" w:rsidRPr="002F22A6" w:rsidRDefault="00700C5C" w:rsidP="00700C5C">
      <w:pPr>
        <w:pStyle w:val="a4"/>
        <w:keepNext/>
        <w:jc w:val="center"/>
        <w:rPr>
          <w:ins w:id="975" w:author="황진엽/책임연구원/차세대표준(연)CAS팀(jinyup.hwang@lge.com)" w:date="2018-09-14T09:52:00Z"/>
          <w:rFonts w:ascii="Arial" w:hAnsi="Arial" w:cs="Arial"/>
        </w:rPr>
      </w:pPr>
      <w:ins w:id="976"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A.4.7.2.</w:t>
        </w:r>
        <w:r>
          <w:rPr>
            <w:rFonts w:ascii="Arial" w:eastAsiaTheme="minorEastAsia" w:hAnsi="Arial" w:cs="Arial"/>
            <w:lang w:eastAsia="ko-KR"/>
          </w:rPr>
          <w:t>2</w:t>
        </w:r>
        <w:r w:rsidRPr="002F22A6">
          <w:rPr>
            <w:rFonts w:ascii="Arial" w:eastAsiaTheme="minorEastAsia" w:hAnsi="Arial" w:cs="Arial"/>
            <w:lang w:eastAsia="ko-KR"/>
          </w:rPr>
          <w:t>.2-</w:t>
        </w:r>
        <w:r>
          <w:rPr>
            <w:rFonts w:ascii="Arial" w:eastAsiaTheme="minorEastAsia" w:hAnsi="Arial" w:cs="Arial"/>
            <w:lang w:eastAsia="ko-KR"/>
          </w:rPr>
          <w:t>2</w:t>
        </w:r>
        <w:r w:rsidRPr="002F22A6">
          <w:rPr>
            <w:rFonts w:ascii="Arial" w:hAnsi="Arial" w:cs="Arial"/>
          </w:rPr>
          <w:t xml:space="preserve">: </w:t>
        </w:r>
        <w:r>
          <w:rPr>
            <w:rFonts w:ascii="Arial" w:hAnsi="Arial" w:cs="Arial"/>
          </w:rPr>
          <w:t>SS-</w:t>
        </w:r>
        <w:r w:rsidRPr="002F22A6">
          <w:rPr>
            <w:rFonts w:ascii="Arial" w:hAnsi="Arial" w:cs="Arial"/>
          </w:rPr>
          <w:t>RSRQ TDD Intra frequency test parameters</w:t>
        </w:r>
        <w:r>
          <w:rPr>
            <w:rFonts w:ascii="Arial" w:hAnsi="Arial" w:cs="Arial"/>
          </w:rPr>
          <w:t xml:space="preserve"> for SCS=30kHz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977"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78" w:author="황진엽/책임연구원/차세대표준(연)CAS팀(jinyup.hwang@lge.com)" w:date="2018-09-14T09:52:00Z"/>
                <w:rFonts w:cs="Arial"/>
                <w:lang w:val="en-US"/>
              </w:rPr>
            </w:pPr>
            <w:ins w:id="979"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80" w:author="황진엽/책임연구원/차세대표준(연)CAS팀(jinyup.hwang@lge.com)" w:date="2018-09-14T09:52:00Z"/>
                <w:rFonts w:cs="Arial"/>
                <w:lang w:val="en-US"/>
              </w:rPr>
            </w:pPr>
            <w:ins w:id="981"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82" w:author="황진엽/책임연구원/차세대표준(연)CAS팀(jinyup.hwang@lge.com)" w:date="2018-09-14T09:52:00Z"/>
                <w:rFonts w:cs="Arial"/>
                <w:lang w:val="en-US"/>
              </w:rPr>
            </w:pPr>
            <w:ins w:id="983"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84" w:author="황진엽/책임연구원/차세대표준(연)CAS팀(jinyup.hwang@lge.com)" w:date="2018-09-14T09:52:00Z"/>
                <w:rFonts w:cs="Arial"/>
                <w:lang w:val="en-US"/>
              </w:rPr>
            </w:pPr>
            <w:ins w:id="985"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86" w:author="황진엽/책임연구원/차세대표준(연)CAS팀(jinyup.hwang@lge.com)" w:date="2018-09-14T09:52:00Z"/>
                <w:rFonts w:cs="Arial"/>
                <w:lang w:val="en-US"/>
              </w:rPr>
            </w:pPr>
            <w:ins w:id="987" w:author="황진엽/책임연구원/차세대표준(연)CAS팀(jinyup.hwang@lge.com)" w:date="2018-09-14T09:52:00Z">
              <w:r>
                <w:rPr>
                  <w:rFonts w:cs="Arial"/>
                  <w:lang w:val="en-US"/>
                </w:rPr>
                <w:t>Test 3</w:t>
              </w:r>
            </w:ins>
          </w:p>
        </w:tc>
      </w:tr>
      <w:tr w:rsidR="00700C5C" w:rsidTr="00312C1D">
        <w:trPr>
          <w:jc w:val="center"/>
          <w:ins w:id="988"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89"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990"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91" w:author="황진엽/책임연구원/차세대표준(연)CAS팀(jinyup.hwang@lge.com)" w:date="2018-09-14T09:52:00Z"/>
                <w:rFonts w:cs="Arial"/>
                <w:lang w:val="en-US"/>
              </w:rPr>
            </w:pPr>
            <w:ins w:id="992"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93" w:author="황진엽/책임연구원/차세대표준(연)CAS팀(jinyup.hwang@lge.com)" w:date="2018-09-14T09:52:00Z"/>
                <w:rFonts w:cs="Arial"/>
                <w:lang w:val="en-US"/>
              </w:rPr>
            </w:pPr>
            <w:ins w:id="994"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95" w:author="황진엽/책임연구원/차세대표준(연)CAS팀(jinyup.hwang@lge.com)" w:date="2018-09-14T09:52:00Z"/>
                <w:rFonts w:cs="Arial"/>
                <w:lang w:val="en-US"/>
              </w:rPr>
            </w:pPr>
            <w:ins w:id="996"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97" w:author="황진엽/책임연구원/차세대표준(연)CAS팀(jinyup.hwang@lge.com)" w:date="2018-09-14T09:52:00Z"/>
                <w:rFonts w:cs="Arial"/>
                <w:lang w:val="en-US"/>
              </w:rPr>
            </w:pPr>
            <w:ins w:id="998"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999" w:author="황진엽/책임연구원/차세대표준(연)CAS팀(jinyup.hwang@lge.com)" w:date="2018-09-14T09:52:00Z"/>
                <w:rFonts w:cs="Arial"/>
                <w:lang w:val="en-US"/>
              </w:rPr>
            </w:pPr>
            <w:ins w:id="1000" w:author="황진엽/책임연구원/차세대표준(연)CAS팀(jinyup.hwang@lge.com)" w:date="2018-09-14T09:52:00Z">
              <w:r>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001" w:author="황진엽/책임연구원/차세대표준(연)CAS팀(jinyup.hwang@lge.com)" w:date="2018-09-14T09:52:00Z"/>
                <w:rFonts w:cs="Arial"/>
                <w:lang w:val="en-US"/>
              </w:rPr>
            </w:pPr>
            <w:ins w:id="1002" w:author="황진엽/책임연구원/차세대표준(연)CAS팀(jinyup.hwang@lge.com)" w:date="2018-09-14T09:52:00Z">
              <w:r>
                <w:rPr>
                  <w:rFonts w:cs="Arial"/>
                  <w:lang w:val="en-US"/>
                </w:rPr>
                <w:t>Cell 3</w:t>
              </w:r>
            </w:ins>
          </w:p>
        </w:tc>
      </w:tr>
      <w:tr w:rsidR="00700C5C" w:rsidTr="00312C1D">
        <w:trPr>
          <w:jc w:val="center"/>
          <w:ins w:id="100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004" w:author="황진엽/책임연구원/차세대표준(연)CAS팀(jinyup.hwang@lge.com)" w:date="2018-09-14T09:52:00Z"/>
                <w:rFonts w:cs="Arial"/>
                <w:lang w:val="it-IT"/>
              </w:rPr>
            </w:pPr>
            <w:ins w:id="1005" w:author="황진엽/책임연구원/차세대표준(연)CAS팀(jinyup.hwang@lge.com)" w:date="2018-09-14T09:52:00Z">
              <w:r>
                <w:rPr>
                  <w:rFonts w:cs="Arial"/>
                  <w:lang w:val="it-IT"/>
                </w:rPr>
                <w:lastRenderedPageBreak/>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06"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07" w:author="황진엽/책임연구원/차세대표준(연)CAS팀(jinyup.hwang@lge.com)" w:date="2018-09-14T09:52:00Z"/>
                <w:rFonts w:cs="Arial"/>
                <w:lang w:val="en-US"/>
              </w:rPr>
            </w:pPr>
            <w:ins w:id="1008" w:author="황진엽/책임연구원/차세대표준(연)CAS팀(jinyup.hwang@lge.com)" w:date="2018-09-14T09:52:00Z">
              <w:r>
                <w:rPr>
                  <w:rFonts w:cs="Arial"/>
                  <w:lang w:val="en-US"/>
                </w:rPr>
                <w:t>FR1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09" w:author="황진엽/책임연구원/차세대표준(연)CAS팀(jinyup.hwang@lge.com)" w:date="2018-09-14T09:52:00Z"/>
                <w:rFonts w:cs="Arial"/>
                <w:lang w:val="en-US"/>
              </w:rPr>
            </w:pPr>
            <w:ins w:id="1010" w:author="황진엽/책임연구원/차세대표준(연)CAS팀(jinyup.hwang@lge.com)" w:date="2018-09-14T09:52:00Z">
              <w:r>
                <w:rPr>
                  <w:rFonts w:cs="Arial"/>
                  <w:lang w:val="en-US"/>
                </w:rPr>
                <w:t>FR1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11" w:author="황진엽/책임연구원/차세대표준(연)CAS팀(jinyup.hwang@lge.com)" w:date="2018-09-14T09:52:00Z"/>
                <w:rFonts w:cs="Arial"/>
                <w:lang w:val="en-US"/>
              </w:rPr>
            </w:pPr>
            <w:ins w:id="1012" w:author="황진엽/책임연구원/차세대표준(연)CAS팀(jinyup.hwang@lge.com)" w:date="2018-09-14T09:52:00Z">
              <w:r>
                <w:rPr>
                  <w:rFonts w:cs="Arial"/>
                  <w:lang w:val="en-US"/>
                </w:rPr>
                <w:t>FR1</w:t>
              </w:r>
            </w:ins>
          </w:p>
        </w:tc>
      </w:tr>
      <w:tr w:rsidR="00700C5C" w:rsidTr="00312C1D">
        <w:trPr>
          <w:trHeight w:val="189"/>
          <w:jc w:val="center"/>
          <w:ins w:id="101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014" w:author="황진엽/책임연구원/차세대표준(연)CAS팀(jinyup.hwang@lge.com)" w:date="2018-09-14T09:52:00Z"/>
                <w:rFonts w:cs="Arial"/>
                <w:lang w:val="en-US"/>
              </w:rPr>
            </w:pPr>
            <w:ins w:id="1015"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16" w:author="황진엽/책임연구원/차세대표준(연)CAS팀(jinyup.hwang@lge.com)" w:date="2018-09-14T09:52:00Z"/>
                <w:rFonts w:cs="Arial"/>
                <w:lang w:val="en-US"/>
              </w:rPr>
            </w:pPr>
            <w:ins w:id="1017"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18" w:author="황진엽/책임연구원/차세대표준(연)CAS팀(jinyup.hwang@lge.com)" w:date="2018-09-14T09:52:00Z"/>
                <w:rFonts w:cs="Arial"/>
                <w:lang w:val="en-US"/>
              </w:rPr>
            </w:pPr>
            <w:ins w:id="1019" w:author="황진엽/책임연구원/차세대표준(연)CAS팀(jinyup.hwang@lge.com)" w:date="2018-09-14T09:52:00Z">
              <w:r>
                <w:rPr>
                  <w:rFonts w:cs="Arial"/>
                  <w:lang w:val="en-US"/>
                </w:rPr>
                <w:t>40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20" w:author="황진엽/책임연구원/차세대표준(연)CAS팀(jinyup.hwang@lge.com)" w:date="2018-09-14T09:52:00Z"/>
                <w:rFonts w:cs="Arial"/>
                <w:lang w:val="en-US"/>
              </w:rPr>
            </w:pPr>
            <w:ins w:id="1021" w:author="황진엽/책임연구원/차세대표준(연)CAS팀(jinyup.hwang@lge.com)" w:date="2018-09-14T09:52:00Z">
              <w:r>
                <w:rPr>
                  <w:rFonts w:cs="Arial"/>
                  <w:lang w:val="en-US"/>
                </w:rPr>
                <w:t>40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22" w:author="황진엽/책임연구원/차세대표준(연)CAS팀(jinyup.hwang@lge.com)" w:date="2018-09-14T09:52:00Z"/>
                <w:rFonts w:cs="Arial"/>
                <w:lang w:val="en-US"/>
              </w:rPr>
            </w:pPr>
            <w:ins w:id="1023" w:author="황진엽/책임연구원/차세대표준(연)CAS팀(jinyup.hwang@lge.com)" w:date="2018-09-14T09:52:00Z">
              <w:r>
                <w:rPr>
                  <w:rFonts w:cs="Arial"/>
                  <w:lang w:val="en-US"/>
                </w:rPr>
                <w:t>40</w:t>
              </w:r>
            </w:ins>
          </w:p>
        </w:tc>
      </w:tr>
      <w:tr w:rsidR="00700C5C" w:rsidTr="00312C1D">
        <w:trPr>
          <w:jc w:val="center"/>
          <w:ins w:id="102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025" w:author="황진엽/책임연구원/차세대표준(연)CAS팀(jinyup.hwang@lge.com)" w:date="2018-09-14T09:52:00Z"/>
                <w:rFonts w:cs="Arial"/>
                <w:lang w:val="en-US"/>
              </w:rPr>
            </w:pPr>
            <w:ins w:id="1026"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27"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28" w:author="황진엽/책임연구원/차세대표준(연)CAS팀(jinyup.hwang@lge.com)" w:date="2018-09-14T09:52:00Z"/>
                <w:rFonts w:cs="Arial"/>
                <w:lang w:val="en-US"/>
              </w:rPr>
            </w:pPr>
            <w:ins w:id="1029" w:author="황진엽/책임연구원/차세대표준(연)CAS팀(jinyup.hwang@lge.com)" w:date="2018-09-14T09:52:00Z">
              <w:r>
                <w:rPr>
                  <w:rFonts w:cs="Arial"/>
                </w:rPr>
                <w:t>S</w:t>
              </w:r>
              <w:r w:rsidRPr="00537E34">
                <w:rPr>
                  <w:rFonts w:cs="Arial"/>
                </w:rPr>
                <w:t>R.</w:t>
              </w:r>
              <w:r>
                <w:rPr>
                  <w:rFonts w:cs="Arial"/>
                </w:rPr>
                <w:t>1.xT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30" w:author="황진엽/책임연구원/차세대표준(연)CAS팀(jinyup.hwang@lge.com)" w:date="2018-09-14T09:52:00Z"/>
                <w:rFonts w:cs="Arial"/>
                <w:lang w:val="en-US" w:eastAsia="ko-KR"/>
              </w:rPr>
            </w:pPr>
            <w:ins w:id="1031"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32" w:author="황진엽/책임연구원/차세대표준(연)CAS팀(jinyup.hwang@lge.com)" w:date="2018-09-14T09:52:00Z"/>
                <w:rFonts w:cs="Arial"/>
                <w:lang w:val="en-US"/>
              </w:rPr>
            </w:pPr>
            <w:ins w:id="1033"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34" w:author="황진엽/책임연구원/차세대표준(연)CAS팀(jinyup.hwang@lge.com)" w:date="2018-09-14T09:52:00Z"/>
                <w:rFonts w:cs="Arial"/>
                <w:lang w:val="en-US" w:eastAsia="ko-KR"/>
              </w:rPr>
            </w:pPr>
            <w:ins w:id="1035"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36" w:author="황진엽/책임연구원/차세대표준(연)CAS팀(jinyup.hwang@lge.com)" w:date="2018-09-14T09:52:00Z"/>
                <w:rFonts w:cs="Arial"/>
                <w:lang w:val="en-US"/>
              </w:rPr>
            </w:pPr>
            <w:ins w:id="1037"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38" w:author="황진엽/책임연구원/차세대표준(연)CAS팀(jinyup.hwang@lge.com)" w:date="2018-09-14T09:52:00Z"/>
                <w:rFonts w:cs="Arial"/>
                <w:lang w:val="en-US" w:eastAsia="ko-KR"/>
              </w:rPr>
            </w:pPr>
            <w:ins w:id="1039" w:author="황진엽/책임연구원/차세대표준(연)CAS팀(jinyup.hwang@lge.com)" w:date="2018-09-14T09:52:00Z">
              <w:r>
                <w:rPr>
                  <w:rFonts w:cs="Arial" w:hint="eastAsia"/>
                  <w:lang w:val="en-US" w:eastAsia="ko-KR"/>
                </w:rPr>
                <w:t>-</w:t>
              </w:r>
            </w:ins>
          </w:p>
        </w:tc>
      </w:tr>
      <w:tr w:rsidR="00700C5C" w:rsidTr="00312C1D">
        <w:trPr>
          <w:jc w:val="center"/>
          <w:ins w:id="10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041" w:author="황진엽/책임연구원/차세대표준(연)CAS팀(jinyup.hwang@lge.com)" w:date="2018-09-14T09:52:00Z"/>
                <w:rFonts w:cs="Arial"/>
                <w:lang w:val="da-DK"/>
              </w:rPr>
            </w:pPr>
            <w:ins w:id="1042"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43"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44" w:author="황진엽/책임연구원/차세대표준(연)CAS팀(jinyup.hwang@lge.com)" w:date="2018-09-14T09:52:00Z"/>
                <w:rFonts w:cs="Arial"/>
                <w:lang w:val="en-US" w:eastAsia="ko-KR"/>
              </w:rPr>
            </w:pPr>
            <w:ins w:id="1045"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46" w:author="황진엽/책임연구원/차세대표준(연)CAS팀(jinyup.hwang@lge.com)" w:date="2018-09-14T09:52:00Z"/>
                <w:rFonts w:cs="Arial"/>
                <w:lang w:val="en-US"/>
              </w:rPr>
            </w:pPr>
            <w:ins w:id="1047"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48" w:author="황진엽/책임연구원/차세대표준(연)CAS팀(jinyup.hwang@lge.com)" w:date="2018-09-14T09:52:00Z"/>
                <w:rFonts w:cs="Arial"/>
                <w:lang w:val="en-US" w:eastAsia="ko-KR"/>
              </w:rPr>
            </w:pPr>
            <w:ins w:id="1049"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50" w:author="황진엽/책임연구원/차세대표준(연)CAS팀(jinyup.hwang@lge.com)" w:date="2018-09-14T09:52:00Z"/>
                <w:rFonts w:cs="Arial"/>
                <w:lang w:val="en-US"/>
              </w:rPr>
            </w:pPr>
            <w:ins w:id="1051"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52" w:author="황진엽/책임연구원/차세대표준(연)CAS팀(jinyup.hwang@lge.com)" w:date="2018-09-14T09:52:00Z"/>
                <w:rFonts w:cs="Arial"/>
                <w:lang w:val="en-US" w:eastAsia="ko-KR"/>
              </w:rPr>
            </w:pPr>
            <w:ins w:id="1053"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054" w:author="황진엽/책임연구원/차세대표준(연)CAS팀(jinyup.hwang@lge.com)" w:date="2018-09-14T09:52:00Z"/>
                <w:rFonts w:cs="Arial"/>
                <w:lang w:val="en-US"/>
              </w:rPr>
            </w:pPr>
            <w:ins w:id="1055" w:author="황진엽/책임연구원/차세대표준(연)CAS팀(jinyup.hwang@lge.com)" w:date="2018-09-14T09:52:00Z">
              <w:r>
                <w:rPr>
                  <w:rFonts w:cs="Arial" w:hint="eastAsia"/>
                  <w:lang w:val="en-US" w:eastAsia="ko-KR"/>
                </w:rPr>
                <w:t>OP.y</w:t>
              </w:r>
            </w:ins>
          </w:p>
        </w:tc>
      </w:tr>
      <w:tr w:rsidR="00700C5C" w:rsidTr="00312C1D">
        <w:trPr>
          <w:trHeight w:val="196"/>
          <w:jc w:val="center"/>
          <w:ins w:id="1056"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1057" w:author="황진엽/책임연구원/차세대표준(연)CAS팀(jinyup.hwang@lge.com)" w:date="2018-09-14T09:52:00Z"/>
                <w:rFonts w:cs="Arial"/>
                <w:lang w:val="da-DK" w:eastAsia="ko-KR"/>
              </w:rPr>
            </w:pPr>
            <w:ins w:id="1058"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1059"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60" w:author="황진엽/책임연구원/차세대표준(연)CAS팀(jinyup.hwang@lge.com)" w:date="2018-09-14T09:52:00Z"/>
                <w:rFonts w:cs="Arial"/>
                <w:lang w:val="en-US" w:eastAsia="ko-KR"/>
              </w:rPr>
            </w:pPr>
            <w:ins w:id="1061" w:author="황진엽/책임연구원/차세대표준(연)CAS팀(jinyup.hwang@lge.com)" w:date="2018-09-14T09:52:00Z">
              <w:r>
                <w:rPr>
                  <w:rFonts w:cs="Arial" w:hint="eastAsia"/>
                  <w:lang w:val="en-US" w:eastAsia="ko-KR"/>
                </w:rPr>
                <w:t>S</w:t>
              </w:r>
              <w:r>
                <w:rPr>
                  <w:rFonts w:cs="Arial"/>
                  <w:lang w:val="en-US" w:eastAsia="ko-KR"/>
                </w:rPr>
                <w:t>MTC.2 FR1</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62" w:author="황진엽/책임연구원/차세대표준(연)CAS팀(jinyup.hwang@lge.com)" w:date="2018-09-14T09:52:00Z"/>
                <w:rFonts w:cs="Arial"/>
                <w:lang w:val="en-US" w:eastAsia="ko-KR"/>
              </w:rPr>
            </w:pPr>
            <w:ins w:id="1063" w:author="황진엽/책임연구원/차세대표준(연)CAS팀(jinyup.hwang@lge.com)" w:date="2018-09-14T09:52:00Z">
              <w:r>
                <w:rPr>
                  <w:rFonts w:cs="Arial" w:hint="eastAsia"/>
                  <w:lang w:val="en-US" w:eastAsia="ko-KR"/>
                </w:rPr>
                <w:t>S</w:t>
              </w:r>
              <w:r>
                <w:rPr>
                  <w:rFonts w:cs="Arial"/>
                  <w:lang w:val="en-US" w:eastAsia="ko-KR"/>
                </w:rPr>
                <w:t>MTC.2 FR1</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64" w:author="황진엽/책임연구원/차세대표준(연)CAS팀(jinyup.hwang@lge.com)" w:date="2018-09-14T09:52:00Z"/>
                <w:rFonts w:cs="Arial"/>
                <w:lang w:val="en-US" w:eastAsia="ko-KR"/>
              </w:rPr>
            </w:pPr>
            <w:ins w:id="1065" w:author="황진엽/책임연구원/차세대표준(연)CAS팀(jinyup.hwang@lge.com)" w:date="2018-09-14T09:52:00Z">
              <w:r>
                <w:rPr>
                  <w:rFonts w:cs="Arial" w:hint="eastAsia"/>
                  <w:lang w:val="en-US" w:eastAsia="ko-KR"/>
                </w:rPr>
                <w:t>S</w:t>
              </w:r>
              <w:r>
                <w:rPr>
                  <w:rFonts w:cs="Arial"/>
                  <w:lang w:val="en-US" w:eastAsia="ko-KR"/>
                </w:rPr>
                <w:t>MTC.2 FR1</w:t>
              </w:r>
            </w:ins>
          </w:p>
        </w:tc>
      </w:tr>
      <w:tr w:rsidR="00700C5C" w:rsidTr="00312C1D">
        <w:trPr>
          <w:trHeight w:val="196"/>
          <w:jc w:val="center"/>
          <w:ins w:id="1066"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1067" w:author="황진엽/책임연구원/차세대표준(연)CAS팀(jinyup.hwang@lge.com)" w:date="2018-09-14T09:52:00Z"/>
                <w:rFonts w:cs="Arial"/>
                <w:lang w:val="da-DK" w:eastAsia="ko-KR"/>
              </w:rPr>
            </w:pPr>
            <w:ins w:id="1068"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1069"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70" w:author="황진엽/책임연구원/차세대표준(연)CAS팀(jinyup.hwang@lge.com)" w:date="2018-09-14T09:52:00Z"/>
                <w:rFonts w:cs="Arial"/>
                <w:lang w:val="en-US" w:eastAsia="ko-KR"/>
              </w:rPr>
            </w:pPr>
            <w:ins w:id="1071"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72" w:author="황진엽/책임연구원/차세대표준(연)CAS팀(jinyup.hwang@lge.com)" w:date="2018-09-14T09:52:00Z"/>
                <w:rFonts w:cs="Arial"/>
                <w:lang w:val="en-US" w:eastAsia="ko-KR"/>
              </w:rPr>
            </w:pPr>
            <w:ins w:id="1073"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074" w:author="황진엽/책임연구원/차세대표준(연)CAS팀(jinyup.hwang@lge.com)" w:date="2018-09-14T09:52:00Z"/>
                <w:rFonts w:cs="Arial"/>
                <w:lang w:val="en-US" w:eastAsia="ko-KR"/>
              </w:rPr>
            </w:pPr>
            <w:ins w:id="1075" w:author="황진엽/책임연구원/차세대표준(연)CAS팀(jinyup.hwang@lge.com)" w:date="2018-09-14T09:52:00Z">
              <w:r>
                <w:rPr>
                  <w:rFonts w:cs="Arial" w:hint="eastAsia"/>
                  <w:lang w:val="en-US" w:eastAsia="ko-KR"/>
                </w:rPr>
                <w:t>N/A</w:t>
              </w:r>
            </w:ins>
          </w:p>
        </w:tc>
      </w:tr>
      <w:tr w:rsidR="00700C5C" w:rsidTr="00312C1D">
        <w:trPr>
          <w:jc w:val="center"/>
          <w:ins w:id="1076"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077" w:author="황진엽/책임연구원/차세대표준(연)CAS팀(jinyup.hwang@lge.com)" w:date="2018-09-14T09:52:00Z"/>
                <w:rFonts w:cs="Arial"/>
                <w:lang w:val="en-US"/>
              </w:rPr>
            </w:pPr>
            <w:ins w:id="1078"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79" w:author="황진엽/책임연구원/차세대표준(연)CAS팀(jinyup.hwang@lge.com)" w:date="2018-09-14T09:52:00Z"/>
                <w:rFonts w:cs="Arial"/>
                <w:lang w:val="en-US"/>
              </w:rPr>
            </w:pPr>
            <w:ins w:id="1080"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81" w:author="황진엽/책임연구원/차세대표준(연)CAS팀(jinyup.hwang@lge.com)" w:date="2018-09-14T09:52:00Z"/>
                <w:rFonts w:cs="Arial"/>
                <w:lang w:val="en-US"/>
              </w:rPr>
            </w:pPr>
            <w:ins w:id="1082"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83" w:author="황진엽/책임연구원/차세대표준(연)CAS팀(jinyup.hwang@lge.com)" w:date="2018-09-14T09:52:00Z"/>
                <w:rFonts w:cs="Arial"/>
                <w:lang w:val="en-US"/>
              </w:rPr>
            </w:pPr>
            <w:ins w:id="1084"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85" w:author="황진엽/책임연구원/차세대표준(연)CAS팀(jinyup.hwang@lge.com)" w:date="2018-09-14T09:52:00Z"/>
                <w:rFonts w:cs="Arial"/>
                <w:lang w:val="en-US"/>
              </w:rPr>
            </w:pPr>
            <w:ins w:id="1086"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87" w:author="황진엽/책임연구원/차세대표준(연)CAS팀(jinyup.hwang@lge.com)" w:date="2018-09-14T09:52:00Z"/>
                <w:rFonts w:cs="Arial"/>
                <w:lang w:val="en-US"/>
              </w:rPr>
            </w:pPr>
            <w:ins w:id="1088"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89" w:author="황진엽/책임연구원/차세대표준(연)CAS팀(jinyup.hwang@lge.com)" w:date="2018-09-14T09:52:00Z"/>
                <w:rFonts w:cs="Arial"/>
                <w:lang w:val="en-US"/>
              </w:rPr>
            </w:pPr>
            <w:ins w:id="1090"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091" w:author="황진엽/책임연구원/차세대표준(연)CAS팀(jinyup.hwang@lge.com)" w:date="2018-09-14T09:52:00Z"/>
                <w:rFonts w:cs="Arial"/>
                <w:lang w:val="en-US"/>
              </w:rPr>
            </w:pPr>
            <w:ins w:id="1092" w:author="황진엽/책임연구원/차세대표준(연)CAS팀(jinyup.hwang@lge.com)" w:date="2018-09-14T09:52:00Z">
              <w:r>
                <w:rPr>
                  <w:rFonts w:cs="Arial"/>
                  <w:lang w:val="en-US"/>
                </w:rPr>
                <w:t>0</w:t>
              </w:r>
            </w:ins>
          </w:p>
        </w:tc>
      </w:tr>
      <w:tr w:rsidR="00700C5C" w:rsidTr="00312C1D">
        <w:trPr>
          <w:jc w:val="center"/>
          <w:ins w:id="109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094" w:author="황진엽/책임연구원/차세대표준(연)CAS팀(jinyup.hwang@lge.com)" w:date="2018-09-14T09:52:00Z"/>
                <w:rFonts w:cs="Arial"/>
                <w:lang w:val="en-US"/>
              </w:rPr>
            </w:pPr>
            <w:ins w:id="1095"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09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0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09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09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0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04" w:author="황진엽/책임연구원/차세대표준(연)CAS팀(jinyup.hwang@lge.com)" w:date="2018-09-14T09:52:00Z"/>
                <w:rFonts w:cs="Arial"/>
                <w:lang w:val="en-US"/>
              </w:rPr>
            </w:pPr>
            <w:ins w:id="1105"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0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1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14" w:author="황진엽/책임연구원/차세대표준(연)CAS팀(jinyup.hwang@lge.com)" w:date="2018-09-14T09:52:00Z"/>
                <w:rFonts w:cs="Arial"/>
                <w:lang w:val="en-US"/>
              </w:rPr>
            </w:pPr>
            <w:ins w:id="1115"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1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2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24" w:author="황진엽/책임연구원/차세대표준(연)CAS팀(jinyup.hwang@lge.com)" w:date="2018-09-14T09:52:00Z"/>
                <w:rFonts w:cs="Arial"/>
                <w:lang w:val="en-US"/>
              </w:rPr>
            </w:pPr>
            <w:ins w:id="1125"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2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3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34" w:author="황진엽/책임연구원/차세대표준(연)CAS팀(jinyup.hwang@lge.com)" w:date="2018-09-14T09:52:00Z"/>
                <w:rFonts w:cs="Arial"/>
                <w:lang w:val="en-US"/>
              </w:rPr>
            </w:pPr>
            <w:ins w:id="1135"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3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4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44" w:author="황진엽/책임연구원/차세대표준(연)CAS팀(jinyup.hwang@lge.com)" w:date="2018-09-14T09:52:00Z"/>
                <w:rFonts w:cs="Arial"/>
                <w:lang w:val="en-US"/>
              </w:rPr>
            </w:pPr>
            <w:ins w:id="1145"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4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5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54" w:author="황진엽/책임연구원/차세대표준(연)CAS팀(jinyup.hwang@lge.com)" w:date="2018-09-14T09:52:00Z"/>
                <w:rFonts w:cs="Arial"/>
                <w:lang w:val="en-US"/>
              </w:rPr>
            </w:pPr>
            <w:ins w:id="1155"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5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6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64" w:author="황진엽/책임연구원/차세대표준(연)CAS팀(jinyup.hwang@lge.com)" w:date="2018-09-14T09:52:00Z"/>
                <w:rFonts w:cs="Arial"/>
                <w:lang w:val="en-US"/>
              </w:rPr>
            </w:pPr>
            <w:ins w:id="1165"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6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2" w:author="황진엽/책임연구원/차세대표준(연)CAS팀(jinyup.hwang@lge.com)" w:date="2018-09-14T09:52:00Z"/>
                <w:rFonts w:ascii="Arial" w:eastAsia="Calibri" w:hAnsi="Arial" w:cs="Arial"/>
                <w:sz w:val="18"/>
                <w:szCs w:val="22"/>
                <w:lang w:val="en-US"/>
              </w:rPr>
            </w:pPr>
          </w:p>
        </w:tc>
      </w:tr>
      <w:tr w:rsidR="00700C5C" w:rsidTr="00312C1D">
        <w:trPr>
          <w:jc w:val="center"/>
          <w:ins w:id="117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74" w:author="황진엽/책임연구원/차세대표준(연)CAS팀(jinyup.hwang@lge.com)" w:date="2018-09-14T09:52:00Z"/>
                <w:rFonts w:cs="Arial"/>
                <w:lang w:val="en-US"/>
              </w:rPr>
            </w:pPr>
            <w:ins w:id="1175"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7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2"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118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84" w:author="황진엽/책임연구원/차세대표준(연)CAS팀(jinyup.hwang@lge.com)" w:date="2018-09-14T09:52:00Z"/>
                <w:rFonts w:cs="Arial"/>
                <w:lang w:val="en-US"/>
              </w:rPr>
            </w:pPr>
            <w:ins w:id="1185"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8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2"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119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194" w:author="황진엽/책임연구원/차세대표준(연)CAS팀(jinyup.hwang@lge.com)" w:date="2018-09-14T09:52:00Z"/>
                <w:rFonts w:cs="Arial"/>
                <w:lang w:val="en-US"/>
              </w:rPr>
            </w:pPr>
            <w:ins w:id="1195"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6"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19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0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01"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02" w:author="황진엽/책임연구원/차세대표준(연)CAS팀(jinyup.hwang@lge.com)" w:date="2018-09-14T09:52:00Z"/>
                <w:rFonts w:ascii="Arial" w:eastAsia="Calibri" w:hAnsi="Arial" w:cs="Arial"/>
                <w:sz w:val="18"/>
                <w:szCs w:val="22"/>
                <w:lang w:val="en-US"/>
              </w:rPr>
            </w:pPr>
          </w:p>
        </w:tc>
      </w:tr>
      <w:tr w:rsidR="00700C5C" w:rsidTr="00312C1D">
        <w:trPr>
          <w:trHeight w:val="200"/>
          <w:jc w:val="center"/>
          <w:ins w:id="1203"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1204" w:author="황진엽/책임연구원/차세대표준(연)CAS팀(jinyup.hwang@lge.com)" w:date="2018-09-14T09:52:00Z"/>
                <w:rFonts w:cs="Arial"/>
                <w:vertAlign w:val="superscript"/>
                <w:lang w:val="en-US"/>
              </w:rPr>
            </w:pPr>
            <w:ins w:id="1205" w:author="황진엽/책임연구원/차세대표준(연)CAS팀(jinyup.hwang@lge.com)" w:date="2018-09-14T09:52:00Z">
              <w:r w:rsidRPr="00046F03">
                <w:rPr>
                  <w:rFonts w:eastAsia="Calibri" w:cs="Arial"/>
                  <w:position w:val="-12"/>
                  <w:szCs w:val="22"/>
                  <w:lang w:val="en-US"/>
                </w:rPr>
                <w:object w:dxaOrig="405" w:dyaOrig="345">
                  <v:shape id="_x0000_i1033" type="#_x0000_t75" style="width:20pt;height:17.5pt" o:ole="" fillcolor="window">
                    <v:imagedata r:id="rId9" o:title=""/>
                  </v:shape>
                  <o:OLEObject Type="Embed" ProgID="Equation.3" ShapeID="_x0000_i1033" DrawAspect="Content" ObjectID="_1599655576" r:id="rId20"/>
                </w:object>
              </w:r>
            </w:ins>
            <w:ins w:id="1206" w:author="황진엽/책임연구원/차세대표준(연)CAS팀(jinyup.hwang@lge.com)" w:date="2018-09-14T09:52:00Z">
              <w:r>
                <w:rPr>
                  <w:rFonts w:cs="Arial"/>
                  <w:vertAlign w:val="superscript"/>
                  <w:lang w:val="en-US"/>
                </w:rPr>
                <w:t>Note2</w:t>
              </w:r>
            </w:ins>
          </w:p>
          <w:p w:rsidR="00700C5C" w:rsidRDefault="00700C5C" w:rsidP="00312C1D">
            <w:pPr>
              <w:pStyle w:val="TAL"/>
              <w:rPr>
                <w:ins w:id="1207"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700C5C" w:rsidRDefault="00700C5C" w:rsidP="00312C1D">
            <w:pPr>
              <w:pStyle w:val="TAL"/>
              <w:rPr>
                <w:ins w:id="1208" w:author="황진엽/책임연구원/차세대표준(연)CAS팀(jinyup.hwang@lge.com)" w:date="2018-09-14T09:52:00Z"/>
                <w:rFonts w:cs="Arial"/>
                <w:lang w:val="en-US"/>
              </w:rPr>
            </w:pPr>
            <w:ins w:id="1209"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210" w:author="황진엽/책임연구원/차세대표준(연)CAS팀(jinyup.hwang@lge.com)" w:date="2018-09-14T09:52:00Z"/>
                <w:rFonts w:cs="Arial"/>
                <w:lang w:val="en-US"/>
              </w:rPr>
            </w:pPr>
            <w:ins w:id="1211" w:author="황진엽/책임연구원/차세대표준(연)CAS팀(jinyup.hwang@lge.com)" w:date="2018-09-14T09:52:00Z">
              <w:r>
                <w:rPr>
                  <w:rFonts w:cs="Arial"/>
                  <w:lang w:val="en-US"/>
                </w:rPr>
                <w:t>dBm/30kHz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893073">
            <w:pPr>
              <w:pStyle w:val="TAC"/>
              <w:rPr>
                <w:ins w:id="1212" w:author="황진엽/책임연구원/차세대표준(연)CAS팀(jinyup.hwang@lge.com)" w:date="2018-09-14T09:52:00Z"/>
                <w:rFonts w:cs="Arial"/>
                <w:lang w:val="en-US"/>
              </w:rPr>
            </w:pPr>
            <w:ins w:id="1213" w:author="황진엽/책임연구원/차세대표준(연)CAS팀(jinyup.hwang@lge.com)" w:date="2018-09-14T09:52:00Z">
              <w:r w:rsidRPr="0065331D">
                <w:rPr>
                  <w:rFonts w:cs="Arial"/>
                  <w:lang w:val="en-US"/>
                </w:rPr>
                <w:t>-88.05</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580755">
            <w:pPr>
              <w:pStyle w:val="TAC"/>
              <w:rPr>
                <w:ins w:id="1214" w:author="황진엽/책임연구원/차세대표준(연)CAS팀(jinyup.hwang@lge.com)" w:date="2018-09-14T09:52:00Z"/>
                <w:rFonts w:cs="Arial"/>
                <w:lang w:val="en-US"/>
              </w:rPr>
            </w:pPr>
            <w:ins w:id="1215" w:author="황진엽/책임연구원/차세대표준(연)CAS팀(jinyup.hwang@lge.com)" w:date="2018-09-14T09:52:00Z">
              <w:r>
                <w:rPr>
                  <w:rFonts w:cs="Arial"/>
                  <w:lang w:val="en-US"/>
                </w:rPr>
                <w:t>-10</w:t>
              </w:r>
            </w:ins>
            <w:ins w:id="1216" w:author="황진엽/책임연구원/차세대표준(연)CAS팀(jinyup.hwang@lge.com)" w:date="2018-09-17T14:01:00Z">
              <w:r w:rsidR="00580755">
                <w:rPr>
                  <w:rFonts w:cs="Arial"/>
                  <w:lang w:val="en-US"/>
                </w:rPr>
                <w:t>4</w:t>
              </w:r>
            </w:ins>
            <w:ins w:id="1217" w:author="황진엽/책임연구원/차세대표준(연)CAS팀(jinyup.hwang@lge.com)" w:date="2018-09-14T09:52:00Z">
              <w:r>
                <w:rPr>
                  <w:rFonts w:cs="Arial"/>
                  <w:lang w:val="en-US"/>
                </w:rPr>
                <w:t>.85</w:t>
              </w:r>
            </w:ins>
          </w:p>
        </w:tc>
        <w:tc>
          <w:tcPr>
            <w:tcW w:w="1663" w:type="dxa"/>
            <w:gridSpan w:val="2"/>
            <w:tcBorders>
              <w:top w:val="single" w:sz="4" w:space="0" w:color="auto"/>
              <w:left w:val="single" w:sz="4" w:space="0" w:color="auto"/>
              <w:right w:val="single" w:sz="4" w:space="0" w:color="auto"/>
            </w:tcBorders>
            <w:vAlign w:val="center"/>
          </w:tcPr>
          <w:p w:rsidR="00700C5C" w:rsidRDefault="00312C1D" w:rsidP="00312C1D">
            <w:pPr>
              <w:pStyle w:val="TAC"/>
              <w:rPr>
                <w:ins w:id="1218" w:author="황진엽/책임연구원/차세대표준(연)CAS팀(jinyup.hwang@lge.com)" w:date="2018-09-14T09:52:00Z"/>
                <w:rFonts w:cs="Arial"/>
                <w:lang w:val="en-US"/>
              </w:rPr>
            </w:pPr>
            <w:ins w:id="1219" w:author="황진엽/책임연구원/차세대표준(연)CAS팀(jinyup.hwang@lge.com)" w:date="2018-09-14T09:52:00Z">
              <w:r>
                <w:rPr>
                  <w:rFonts w:cs="Arial"/>
                  <w:lang w:val="en-US"/>
                </w:rPr>
                <w:t>-115</w:t>
              </w:r>
            </w:ins>
          </w:p>
        </w:tc>
      </w:tr>
      <w:tr w:rsidR="00700C5C" w:rsidTr="00312C1D">
        <w:trPr>
          <w:trHeight w:val="75"/>
          <w:jc w:val="center"/>
          <w:ins w:id="1220"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21"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1222" w:author="황진엽/책임연구원/차세대표준(연)CAS팀(jinyup.hwang@lge.com)" w:date="2018-09-14T09:52:00Z"/>
                <w:rFonts w:cs="Arial"/>
                <w:lang w:val="en-US"/>
              </w:rPr>
            </w:pPr>
            <w:ins w:id="1223"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2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22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22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227" w:author="황진엽/책임연구원/차세대표준(연)CAS팀(jinyup.hwang@lge.com)" w:date="2018-09-14T09:52:00Z"/>
                <w:rFonts w:cs="Arial"/>
                <w:lang w:val="en-US" w:eastAsia="ko-KR"/>
              </w:rPr>
            </w:pPr>
            <w:ins w:id="1228" w:author="황진엽/책임연구원/차세대표준(연)CAS팀(jinyup.hwang@lge.com)" w:date="2018-09-14T09:52:00Z">
              <w:r>
                <w:rPr>
                  <w:rFonts w:cs="Arial" w:hint="eastAsia"/>
                  <w:lang w:val="en-US" w:eastAsia="ko-KR"/>
                </w:rPr>
                <w:t>-1</w:t>
              </w:r>
              <w:r w:rsidR="00580755">
                <w:rPr>
                  <w:rFonts w:cs="Arial"/>
                  <w:lang w:val="en-US" w:eastAsia="ko-KR"/>
                </w:rPr>
                <w:t>14</w:t>
              </w:r>
            </w:ins>
          </w:p>
        </w:tc>
      </w:tr>
      <w:tr w:rsidR="00700C5C" w:rsidTr="00312C1D">
        <w:trPr>
          <w:trHeight w:val="75"/>
          <w:jc w:val="center"/>
          <w:ins w:id="1229"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30"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1231" w:author="황진엽/책임연구원/차세대표준(연)CAS팀(jinyup.hwang@lge.com)" w:date="2018-09-14T09:52:00Z"/>
                <w:rFonts w:cs="Arial"/>
                <w:lang w:val="en-US"/>
              </w:rPr>
            </w:pPr>
            <w:ins w:id="1232"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3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23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23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580755">
            <w:pPr>
              <w:pStyle w:val="TAC"/>
              <w:rPr>
                <w:ins w:id="1236" w:author="황진엽/책임연구원/차세대표준(연)CAS팀(jinyup.hwang@lge.com)" w:date="2018-09-14T09:52:00Z"/>
                <w:rFonts w:cs="Arial"/>
                <w:lang w:val="en-US" w:eastAsia="ko-KR"/>
              </w:rPr>
            </w:pPr>
            <w:ins w:id="1237" w:author="황진엽/책임연구원/차세대표준(연)CAS팀(jinyup.hwang@lge.com)" w:date="2018-09-14T09:52:00Z">
              <w:r>
                <w:rPr>
                  <w:rFonts w:cs="Arial" w:hint="eastAsia"/>
                  <w:lang w:val="en-US" w:eastAsia="ko-KR"/>
                </w:rPr>
                <w:t>-11</w:t>
              </w:r>
            </w:ins>
            <w:ins w:id="1238" w:author="황진엽/책임연구원/차세대표준(연)CAS팀(jinyup.hwang@lge.com)" w:date="2018-09-17T14:02:00Z">
              <w:r w:rsidR="00580755">
                <w:rPr>
                  <w:rFonts w:cs="Arial"/>
                  <w:lang w:val="en-US" w:eastAsia="ko-KR"/>
                </w:rPr>
                <w:t>3</w:t>
              </w:r>
            </w:ins>
          </w:p>
        </w:tc>
      </w:tr>
      <w:tr w:rsidR="00700C5C" w:rsidTr="00312C1D">
        <w:trPr>
          <w:trHeight w:val="124"/>
          <w:jc w:val="center"/>
          <w:ins w:id="1239"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40"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1241" w:author="황진엽/책임연구원/차세대표준(연)CAS팀(jinyup.hwang@lge.com)" w:date="2018-09-14T09:52:00Z"/>
                <w:rFonts w:cs="Arial"/>
                <w:lang w:val="en-US"/>
              </w:rPr>
            </w:pPr>
            <w:ins w:id="1242"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4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24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24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580755">
            <w:pPr>
              <w:pStyle w:val="TAC"/>
              <w:rPr>
                <w:ins w:id="1246" w:author="황진엽/책임연구원/차세대표준(연)CAS팀(jinyup.hwang@lge.com)" w:date="2018-09-14T09:52:00Z"/>
                <w:rFonts w:cs="Arial"/>
                <w:lang w:val="en-US" w:eastAsia="ko-KR"/>
              </w:rPr>
            </w:pPr>
            <w:ins w:id="1247" w:author="황진엽/책임연구원/차세대표준(연)CAS팀(jinyup.hwang@lge.com)" w:date="2018-09-14T09:52:00Z">
              <w:r>
                <w:rPr>
                  <w:rFonts w:cs="Arial" w:hint="eastAsia"/>
                  <w:lang w:val="en-US" w:eastAsia="ko-KR"/>
                </w:rPr>
                <w:t>-11</w:t>
              </w:r>
            </w:ins>
            <w:ins w:id="1248" w:author="황진엽/책임연구원/차세대표준(연)CAS팀(jinyup.hwang@lge.com)" w:date="2018-09-17T14:02:00Z">
              <w:r w:rsidR="00580755">
                <w:rPr>
                  <w:rFonts w:cs="Arial"/>
                  <w:lang w:val="en-US" w:eastAsia="ko-KR"/>
                </w:rPr>
                <w:t>2</w:t>
              </w:r>
            </w:ins>
          </w:p>
        </w:tc>
      </w:tr>
      <w:tr w:rsidR="00700C5C" w:rsidTr="00312C1D">
        <w:trPr>
          <w:trHeight w:val="234"/>
          <w:jc w:val="center"/>
          <w:ins w:id="1249"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250" w:author="황진엽/책임연구원/차세대표준(연)CAS팀(jinyup.hwang@lge.com)" w:date="2018-09-14T09:52:00Z"/>
                <w:rFonts w:cs="Arial"/>
                <w:lang w:val="en-US"/>
              </w:rPr>
            </w:pPr>
            <w:ins w:id="1251" w:author="황진엽/책임연구원/차세대표준(연)CAS팀(jinyup.hwang@lge.com)" w:date="2018-09-14T09:52:00Z">
              <w:r w:rsidRPr="00046F03">
                <w:rPr>
                  <w:rFonts w:eastAsia="Calibri" w:cs="Arial"/>
                  <w:position w:val="-12"/>
                  <w:szCs w:val="22"/>
                  <w:lang w:val="en-US"/>
                </w:rPr>
                <w:object w:dxaOrig="615" w:dyaOrig="390">
                  <v:shape id="_x0000_i1034" type="#_x0000_t75" style="width:30.8pt;height:19.55pt" o:ole="" fillcolor="window">
                    <v:imagedata r:id="rId11" o:title=""/>
                  </v:shape>
                  <o:OLEObject Type="Embed" ProgID="Equation.3" ShapeID="_x0000_i1034" DrawAspect="Content" ObjectID="_1599655577"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252" w:author="황진엽/책임연구원/차세대표준(연)CAS팀(jinyup.hwang@lge.com)" w:date="2018-09-14T09:52:00Z"/>
                <w:rFonts w:cs="Arial"/>
                <w:lang w:val="en-US"/>
              </w:rPr>
            </w:pPr>
            <w:ins w:id="1253"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254" w:author="황진엽/책임연구원/차세대표준(연)CAS팀(jinyup.hwang@lge.com)" w:date="2018-09-14T09:52:00Z"/>
                <w:rFonts w:cs="Arial"/>
                <w:lang w:val="en-US" w:eastAsia="ko-KR"/>
              </w:rPr>
            </w:pPr>
            <w:ins w:id="1255" w:author="황진엽/책임연구원/차세대표준(연)CAS팀(jinyup.hwang@lge.com)" w:date="2018-09-14T09:52:00Z">
              <w:r>
                <w:rPr>
                  <w:rFonts w:cs="Arial" w:hint="eastAsia"/>
                  <w:lang w:val="en-US" w:eastAsia="ko-KR"/>
                </w:rPr>
                <w:t>-1.76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256" w:author="황진엽/책임연구원/차세대표준(연)CAS팀(jinyup.hwang@lge.com)" w:date="2018-09-14T09:52:00Z"/>
                <w:rFonts w:cs="Arial"/>
                <w:lang w:val="en-US" w:eastAsia="ko-KR"/>
              </w:rPr>
            </w:pPr>
            <w:ins w:id="1257" w:author="황진엽/책임연구원/차세대표준(연)CAS팀(jinyup.hwang@lge.com)" w:date="2018-09-14T09:52:00Z">
              <w:r>
                <w:rPr>
                  <w:rFonts w:cs="Arial" w:hint="eastAsia"/>
                  <w:lang w:val="en-US" w:eastAsia="ko-KR"/>
                </w:rPr>
                <w:t>-4.7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258" w:author="황진엽/책임연구원/차세대표준(연)CAS팀(jinyup.hwang@lge.com)" w:date="2018-09-14T09:52:00Z"/>
                <w:rFonts w:cs="Arial"/>
                <w:lang w:val="en-US" w:eastAsia="ko-KR"/>
              </w:rPr>
            </w:pPr>
            <w:ins w:id="1259" w:author="황진엽/책임연구원/차세대표준(연)CAS팀(jinyup.hwang@lge.com)" w:date="2018-09-14T09:52:00Z">
              <w:r>
                <w:rPr>
                  <w:rFonts w:cs="Arial" w:hint="eastAsia"/>
                  <w:lang w:val="en-US" w:eastAsia="ko-KR"/>
                </w:rPr>
                <w:t>-5.46</w:t>
              </w:r>
            </w:ins>
          </w:p>
        </w:tc>
      </w:tr>
      <w:tr w:rsidR="00700C5C" w:rsidTr="00312C1D">
        <w:trPr>
          <w:trHeight w:val="204"/>
          <w:jc w:val="center"/>
          <w:ins w:id="1260"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261" w:author="황진엽/책임연구원/차세대표준(연)CAS팀(jinyup.hwang@lge.com)" w:date="2018-09-14T09:52:00Z"/>
                <w:rFonts w:cs="Arial"/>
                <w:vertAlign w:val="superscript"/>
                <w:lang w:val="en-US"/>
              </w:rPr>
            </w:pPr>
            <w:ins w:id="1262"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1263" w:author="황진엽/책임연구원/차세대표준(연)CAS팀(jinyup.hwang@lge.com)" w:date="2018-09-14T09:52:00Z"/>
                <w:rFonts w:cs="Arial"/>
                <w:lang w:val="en-US"/>
              </w:rPr>
            </w:pPr>
            <w:ins w:id="1264"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265" w:author="황진엽/책임연구원/차세대표준(연)CAS팀(jinyup.hwang@lge.com)" w:date="2018-09-14T09:52:00Z"/>
                <w:rFonts w:cs="Arial"/>
                <w:lang w:val="en-US"/>
              </w:rPr>
            </w:pPr>
            <w:ins w:id="1266" w:author="황진엽/책임연구원/차세대표준(연)CAS팀(jinyup.hwang@lge.com)" w:date="2018-09-14T09:52:00Z">
              <w:r>
                <w:rPr>
                  <w:rFonts w:cs="Arial"/>
                  <w:lang w:val="en-US"/>
                </w:rPr>
                <w:t>dBm/30kHz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893073">
            <w:pPr>
              <w:pStyle w:val="TAC"/>
              <w:rPr>
                <w:ins w:id="1267" w:author="황진엽/책임연구원/차세대표준(연)CAS팀(jinyup.hwang@lge.com)" w:date="2018-09-14T09:52:00Z"/>
                <w:rFonts w:cs="Arial"/>
                <w:lang w:val="en-US"/>
              </w:rPr>
            </w:pPr>
            <w:ins w:id="1268" w:author="황진엽/책임연구원/차세대표준(연)CAS팀(jinyup.hwang@lge.com)" w:date="2018-09-14T09:52:00Z">
              <w:r>
                <w:rPr>
                  <w:rFonts w:cs="Arial" w:hint="eastAsia"/>
                  <w:lang w:val="en-US" w:eastAsia="ko-KR"/>
                </w:rPr>
                <w:t>-8</w:t>
              </w:r>
              <w:r>
                <w:rPr>
                  <w:rFonts w:cs="Arial"/>
                  <w:lang w:val="en-US" w:eastAsia="ko-KR"/>
                </w:rPr>
                <w:t>5</w:t>
              </w:r>
              <w:r>
                <w:rPr>
                  <w:rFonts w:cs="Arial" w:hint="eastAsia"/>
                  <w:lang w:val="en-US" w:eastAsia="ko-KR"/>
                </w:rPr>
                <w:t>.</w:t>
              </w:r>
              <w:r>
                <w:rPr>
                  <w:rFonts w:cs="Arial"/>
                  <w:lang w:val="en-US" w:eastAsia="ko-KR"/>
                </w:rPr>
                <w:t>05</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580755">
            <w:pPr>
              <w:pStyle w:val="TAC"/>
              <w:rPr>
                <w:ins w:id="1269" w:author="황진엽/책임연구원/차세대표준(연)CAS팀(jinyup.hwang@lge.com)" w:date="2018-09-14T09:52:00Z"/>
                <w:rFonts w:cs="Arial"/>
                <w:lang w:val="en-US" w:eastAsia="ko-KR"/>
              </w:rPr>
            </w:pPr>
            <w:ins w:id="1270" w:author="황진엽/책임연구원/차세대표준(연)CAS팀(jinyup.hwang@lge.com)" w:date="2018-09-14T09:52:00Z">
              <w:r>
                <w:rPr>
                  <w:rFonts w:cs="Arial" w:hint="eastAsia"/>
                  <w:lang w:val="en-US" w:eastAsia="ko-KR"/>
                </w:rPr>
                <w:t>-</w:t>
              </w:r>
              <w:r>
                <w:rPr>
                  <w:rFonts w:cs="Arial"/>
                  <w:lang w:val="en-US" w:eastAsia="ko-KR"/>
                </w:rPr>
                <w:t>10</w:t>
              </w:r>
            </w:ins>
            <w:ins w:id="1271" w:author="황진엽/책임연구원/차세대표준(연)CAS팀(jinyup.hwang@lge.com)" w:date="2018-09-17T14:01:00Z">
              <w:r w:rsidR="00580755">
                <w:rPr>
                  <w:rFonts w:cs="Arial"/>
                  <w:lang w:val="en-US" w:eastAsia="ko-KR"/>
                </w:rPr>
                <w:t>7</w:t>
              </w:r>
            </w:ins>
            <w:ins w:id="1272" w:author="황진엽/책임연구원/차세대표준(연)CAS팀(jinyup.hwang@lge.com)" w:date="2018-09-14T09:52:00Z">
              <w:r>
                <w:rPr>
                  <w:rFonts w:cs="Arial" w:hint="eastAsia"/>
                  <w:lang w:val="en-US" w:eastAsia="ko-KR"/>
                </w:rPr>
                <w:t>.7</w:t>
              </w:r>
              <w:r>
                <w:rPr>
                  <w:rFonts w:cs="Arial"/>
                  <w:lang w:val="en-US" w:eastAsia="ko-KR"/>
                </w:rPr>
                <w:t>5</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580755">
            <w:pPr>
              <w:pStyle w:val="TAC"/>
              <w:rPr>
                <w:ins w:id="1273" w:author="황진엽/책임연구원/차세대표준(연)CAS팀(jinyup.hwang@lge.com)" w:date="2018-09-14T09:52:00Z"/>
                <w:rFonts w:cs="Arial"/>
                <w:lang w:val="en-US" w:eastAsia="ko-KR"/>
              </w:rPr>
            </w:pPr>
            <w:ins w:id="1274" w:author="황진엽/책임연구원/차세대표준(연)CAS팀(jinyup.hwang@lge.com)" w:date="2018-09-14T09:52:00Z">
              <w:r>
                <w:rPr>
                  <w:rFonts w:cs="Arial" w:hint="eastAsia"/>
                  <w:lang w:val="en-US" w:eastAsia="ko-KR"/>
                </w:rPr>
                <w:t>-1</w:t>
              </w:r>
            </w:ins>
            <w:ins w:id="1275" w:author="황진엽/책임연구원/차세대표준(연)CAS팀(jinyup.hwang@lge.com)" w:date="2018-09-17T13:59:00Z">
              <w:r w:rsidR="00580755">
                <w:rPr>
                  <w:rFonts w:cs="Arial"/>
                  <w:lang w:val="en-US" w:eastAsia="ko-KR"/>
                </w:rPr>
                <w:t>19</w:t>
              </w:r>
            </w:ins>
          </w:p>
        </w:tc>
      </w:tr>
      <w:tr w:rsidR="00700C5C" w:rsidTr="00312C1D">
        <w:trPr>
          <w:trHeight w:val="150"/>
          <w:jc w:val="center"/>
          <w:ins w:id="1276"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7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278" w:author="황진엽/책임연구원/차세대표준(연)CAS팀(jinyup.hwang@lge.com)" w:date="2018-09-14T09:52:00Z"/>
                <w:rFonts w:cs="Arial"/>
                <w:lang w:val="en-US"/>
              </w:rPr>
            </w:pPr>
            <w:ins w:id="1279"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8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28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28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580755">
            <w:pPr>
              <w:pStyle w:val="TAC"/>
              <w:rPr>
                <w:ins w:id="1283" w:author="황진엽/책임연구원/차세대표준(연)CAS팀(jinyup.hwang@lge.com)" w:date="2018-09-14T09:52:00Z"/>
                <w:rFonts w:cs="Arial"/>
                <w:lang w:val="en-US" w:eastAsia="ko-KR"/>
              </w:rPr>
            </w:pPr>
            <w:ins w:id="1284" w:author="황진엽/책임연구원/차세대표준(연)CAS팀(jinyup.hwang@lge.com)" w:date="2018-09-14T09:52:00Z">
              <w:r>
                <w:rPr>
                  <w:rFonts w:cs="Arial" w:hint="eastAsia"/>
                  <w:lang w:val="en-US" w:eastAsia="ko-KR"/>
                </w:rPr>
                <w:t>-1</w:t>
              </w:r>
            </w:ins>
            <w:ins w:id="1285" w:author="황진엽/책임연구원/차세대표준(연)CAS팀(jinyup.hwang@lge.com)" w:date="2018-09-17T14:00:00Z">
              <w:r w:rsidR="00580755">
                <w:rPr>
                  <w:rFonts w:cs="Arial"/>
                  <w:lang w:val="en-US" w:eastAsia="ko-KR"/>
                </w:rPr>
                <w:t>18</w:t>
              </w:r>
            </w:ins>
          </w:p>
        </w:tc>
      </w:tr>
      <w:tr w:rsidR="00700C5C" w:rsidTr="00312C1D">
        <w:trPr>
          <w:trHeight w:val="150"/>
          <w:jc w:val="center"/>
          <w:ins w:id="1286"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8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288" w:author="황진엽/책임연구원/차세대표준(연)CAS팀(jinyup.hwang@lge.com)" w:date="2018-09-14T09:52:00Z"/>
                <w:rFonts w:cs="Arial"/>
                <w:lang w:val="en-US"/>
              </w:rPr>
            </w:pPr>
            <w:ins w:id="1289"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9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29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29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580755">
            <w:pPr>
              <w:pStyle w:val="TAC"/>
              <w:rPr>
                <w:ins w:id="1293" w:author="황진엽/책임연구원/차세대표준(연)CAS팀(jinyup.hwang@lge.com)" w:date="2018-09-14T09:52:00Z"/>
                <w:rFonts w:cs="Arial"/>
                <w:lang w:val="en-US" w:eastAsia="ko-KR"/>
              </w:rPr>
            </w:pPr>
            <w:ins w:id="1294" w:author="황진엽/책임연구원/차세대표준(연)CAS팀(jinyup.hwang@lge.com)" w:date="2018-09-14T09:52:00Z">
              <w:r>
                <w:rPr>
                  <w:rFonts w:cs="Arial" w:hint="eastAsia"/>
                  <w:lang w:val="en-US" w:eastAsia="ko-KR"/>
                </w:rPr>
                <w:t>-1</w:t>
              </w:r>
            </w:ins>
            <w:ins w:id="1295" w:author="황진엽/책임연구원/차세대표준(연)CAS팀(jinyup.hwang@lge.com)" w:date="2018-09-17T14:00:00Z">
              <w:r w:rsidR="00580755">
                <w:rPr>
                  <w:rFonts w:cs="Arial"/>
                  <w:lang w:val="en-US" w:eastAsia="ko-KR"/>
                </w:rPr>
                <w:t>17</w:t>
              </w:r>
            </w:ins>
          </w:p>
        </w:tc>
      </w:tr>
      <w:tr w:rsidR="00700C5C" w:rsidTr="00312C1D">
        <w:trPr>
          <w:trHeight w:val="128"/>
          <w:jc w:val="center"/>
          <w:ins w:id="1296"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29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1298" w:author="황진엽/책임연구원/차세대표준(연)CAS팀(jinyup.hwang@lge.com)" w:date="2018-09-14T09:52:00Z"/>
                <w:rFonts w:cs="Arial"/>
                <w:lang w:val="en-US"/>
              </w:rPr>
            </w:pPr>
            <w:ins w:id="1299"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0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0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0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580755">
            <w:pPr>
              <w:pStyle w:val="TAC"/>
              <w:rPr>
                <w:ins w:id="1303" w:author="황진엽/책임연구원/차세대표준(연)CAS팀(jinyup.hwang@lge.com)" w:date="2018-09-14T09:52:00Z"/>
                <w:rFonts w:cs="Arial"/>
                <w:lang w:val="en-US" w:eastAsia="ko-KR"/>
              </w:rPr>
            </w:pPr>
            <w:ins w:id="1304" w:author="황진엽/책임연구원/차세대표준(연)CAS팀(jinyup.hwang@lge.com)" w:date="2018-09-14T09:52:00Z">
              <w:r>
                <w:rPr>
                  <w:rFonts w:cs="Arial" w:hint="eastAsia"/>
                  <w:lang w:val="en-US" w:eastAsia="ko-KR"/>
                </w:rPr>
                <w:t>-1</w:t>
              </w:r>
            </w:ins>
            <w:ins w:id="1305" w:author="황진엽/책임연구원/차세대표준(연)CAS팀(jinyup.hwang@lge.com)" w:date="2018-09-17T14:00:00Z">
              <w:r w:rsidR="00580755">
                <w:rPr>
                  <w:rFonts w:cs="Arial"/>
                  <w:lang w:val="en-US" w:eastAsia="ko-KR"/>
                </w:rPr>
                <w:t>16</w:t>
              </w:r>
            </w:ins>
          </w:p>
        </w:tc>
      </w:tr>
      <w:tr w:rsidR="00700C5C" w:rsidTr="00312C1D">
        <w:trPr>
          <w:trHeight w:val="128"/>
          <w:jc w:val="center"/>
          <w:ins w:id="1306"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1307" w:author="황진엽/책임연구원/차세대표준(연)CAS팀(jinyup.hwang@lge.com)" w:date="2018-09-14T09:52:00Z"/>
                <w:rFonts w:cs="Arial"/>
                <w:vertAlign w:val="superscript"/>
                <w:lang w:val="en-US"/>
              </w:rPr>
            </w:pPr>
            <w:ins w:id="1308"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Default="00700C5C" w:rsidP="00312C1D">
            <w:pPr>
              <w:pStyle w:val="TAL"/>
              <w:rPr>
                <w:ins w:id="1309" w:author="황진엽/책임연구원/차세대표준(연)CAS팀(jinyup.hwang@lge.com)" w:date="2018-09-14T09:52:00Z"/>
                <w:rFonts w:cs="Arial"/>
                <w:lang w:val="en-US"/>
              </w:rPr>
            </w:pPr>
            <w:ins w:id="1310"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1311" w:author="황진엽/책임연구원/차세대표준(연)CAS팀(jinyup.hwang@lge.com)" w:date="2018-09-14T09:52:00Z"/>
                <w:rFonts w:ascii="Arial" w:eastAsiaTheme="minorEastAsia" w:hAnsi="Arial" w:cs="Arial"/>
                <w:sz w:val="18"/>
                <w:szCs w:val="22"/>
                <w:lang w:val="en-US" w:eastAsia="ko-KR"/>
              </w:rPr>
            </w:pPr>
            <w:ins w:id="1312"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1313" w:author="황진엽/책임연구원/차세대표준(연)CAS팀(jinyup.hwang@lge.com)" w:date="2018-09-14T09:52:00Z"/>
                <w:rFonts w:ascii="Arial" w:eastAsiaTheme="minorEastAsia" w:hAnsi="Arial" w:cs="Arial"/>
                <w:sz w:val="18"/>
                <w:szCs w:val="22"/>
                <w:lang w:val="en-US" w:eastAsia="ko-KR"/>
              </w:rPr>
            </w:pPr>
            <w:ins w:id="1314" w:author="황진엽/책임연구원/차세대표준(연)CAS팀(jinyup.hwang@lge.com)" w:date="2018-09-14T09:52:00Z">
              <w:r>
                <w:rPr>
                  <w:rFonts w:ascii="Arial" w:eastAsiaTheme="minorEastAsia" w:hAnsi="Arial" w:cs="Arial" w:hint="eastAsia"/>
                  <w:sz w:val="18"/>
                  <w:szCs w:val="22"/>
                  <w:lang w:val="en-US" w:eastAsia="ko-KR"/>
                </w:rPr>
                <w:t>-14.77</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1315" w:author="황진엽/책임연구원/차세대표준(연)CAS팀(jinyup.hwang@lge.com)" w:date="2018-09-14T09:52:00Z"/>
                <w:rFonts w:ascii="Arial" w:eastAsiaTheme="minorEastAsia" w:hAnsi="Arial" w:cs="Arial"/>
                <w:sz w:val="18"/>
                <w:szCs w:val="22"/>
                <w:lang w:val="en-US" w:eastAsia="ko-KR"/>
              </w:rPr>
            </w:pPr>
            <w:ins w:id="1316" w:author="황진엽/책임연구원/차세대표준(연)CAS팀(jinyup.hwang@lge.com)" w:date="2018-09-14T09:52:00Z">
              <w:r>
                <w:rPr>
                  <w:rFonts w:ascii="Arial" w:eastAsiaTheme="minorEastAsia" w:hAnsi="Arial" w:cs="Arial" w:hint="eastAsia"/>
                  <w:sz w:val="18"/>
                  <w:szCs w:val="22"/>
                  <w:lang w:val="en-US" w:eastAsia="ko-KR"/>
                </w:rPr>
                <w:t>-16.76</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317" w:author="황진엽/책임연구원/차세대표준(연)CAS팀(jinyup.hwang@lge.com)" w:date="2018-09-14T09:52:00Z"/>
                <w:rFonts w:cs="Arial"/>
                <w:lang w:val="en-US" w:eastAsia="ko-KR"/>
              </w:rPr>
            </w:pPr>
            <w:ins w:id="1318" w:author="황진엽/책임연구원/차세대표준(연)CAS팀(jinyup.hwang@lge.com)" w:date="2018-09-14T09:52:00Z">
              <w:r>
                <w:rPr>
                  <w:rFonts w:cs="Arial" w:hint="eastAsia"/>
                  <w:lang w:val="en-US" w:eastAsia="ko-KR"/>
                </w:rPr>
                <w:t>-17.34</w:t>
              </w:r>
            </w:ins>
          </w:p>
        </w:tc>
      </w:tr>
      <w:tr w:rsidR="00700C5C" w:rsidTr="00312C1D">
        <w:trPr>
          <w:trHeight w:val="128"/>
          <w:jc w:val="center"/>
          <w:ins w:id="1319"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320"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1321" w:author="황진엽/책임연구원/차세대표준(연)CAS팀(jinyup.hwang@lge.com)" w:date="2018-09-14T09:52:00Z"/>
                <w:rFonts w:cs="Arial"/>
                <w:lang w:val="en-US"/>
              </w:rPr>
            </w:pPr>
            <w:ins w:id="1322" w:author="황진엽/책임연구원/차세대표준(연)CAS팀(jinyup.hwang@lge.com)" w:date="2018-09-14T09:52:00Z">
              <w:r>
                <w:rPr>
                  <w:rFonts w:cs="Arial"/>
                  <w:lang w:val="sv-SE"/>
                </w:rPr>
                <w:t>NR_TDD_FR1_C</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32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2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25"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326" w:author="황진엽/책임연구원/차세대표준(연)CAS팀(jinyup.hwang@lge.com)" w:date="2018-09-14T09:52:00Z"/>
                <w:rFonts w:cs="Arial"/>
                <w:lang w:val="en-US" w:eastAsia="ko-KR"/>
              </w:rPr>
            </w:pPr>
          </w:p>
        </w:tc>
      </w:tr>
      <w:tr w:rsidR="00700C5C" w:rsidTr="00312C1D">
        <w:trPr>
          <w:trHeight w:val="128"/>
          <w:jc w:val="center"/>
          <w:ins w:id="1327"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32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1329" w:author="황진엽/책임연구원/차세대표준(연)CAS팀(jinyup.hwang@lge.com)" w:date="2018-09-14T09:52:00Z"/>
                <w:rFonts w:cs="Arial"/>
                <w:lang w:val="en-US"/>
              </w:rPr>
            </w:pPr>
            <w:ins w:id="1330" w:author="황진엽/책임연구원/차세대표준(연)CAS팀(jinyup.hwang@lge.com)" w:date="2018-09-14T09:52:00Z">
              <w:r>
                <w:rPr>
                  <w:rFonts w:cs="Arial"/>
                  <w:lang w:val="sv-SE"/>
                </w:rPr>
                <w:t>NR_TDD_FR1_D</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33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3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33"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334" w:author="황진엽/책임연구원/차세대표준(연)CAS팀(jinyup.hwang@lge.com)" w:date="2018-09-14T09:52:00Z"/>
                <w:rFonts w:cs="Arial"/>
                <w:lang w:val="en-US" w:eastAsia="ko-KR"/>
              </w:rPr>
            </w:pPr>
          </w:p>
        </w:tc>
      </w:tr>
      <w:tr w:rsidR="00700C5C" w:rsidTr="00312C1D">
        <w:trPr>
          <w:trHeight w:val="128"/>
          <w:jc w:val="center"/>
          <w:ins w:id="1335"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33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1337" w:author="황진엽/책임연구원/차세대표준(연)CAS팀(jinyup.hwang@lge.com)" w:date="2018-09-14T09:52:00Z"/>
                <w:rFonts w:cs="Arial"/>
                <w:lang w:val="en-US"/>
              </w:rPr>
            </w:pPr>
            <w:ins w:id="1338" w:author="황진엽/책임연구원/차세대표준(연)CAS팀(jinyup.hwang@lge.com)" w:date="2018-09-14T09:52:00Z">
              <w:r>
                <w:rPr>
                  <w:rFonts w:cs="Arial"/>
                  <w:lang w:val="sv-SE"/>
                </w:rPr>
                <w:t>NR_TDD_FR1_E</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33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4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41"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342" w:author="황진엽/책임연구원/차세대표준(연)CAS팀(jinyup.hwang@lge.com)" w:date="2018-09-14T09:52:00Z"/>
                <w:rFonts w:cs="Arial"/>
                <w:lang w:val="en-US" w:eastAsia="ko-KR"/>
              </w:rPr>
            </w:pPr>
          </w:p>
        </w:tc>
      </w:tr>
      <w:tr w:rsidR="00700C5C" w:rsidTr="00312C1D">
        <w:trPr>
          <w:trHeight w:val="187"/>
          <w:jc w:val="center"/>
          <w:ins w:id="1343"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344" w:author="황진엽/책임연구원/차세대표준(연)CAS팀(jinyup.hwang@lge.com)" w:date="2018-09-14T09:52:00Z"/>
                <w:rFonts w:cs="Arial"/>
                <w:vertAlign w:val="superscript"/>
                <w:lang w:val="en-US"/>
              </w:rPr>
            </w:pPr>
            <w:ins w:id="1345"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1346" w:author="황진엽/책임연구원/차세대표준(연)CAS팀(jinyup.hwang@lge.com)" w:date="2018-09-14T09:52:00Z"/>
                <w:rFonts w:cs="Arial"/>
                <w:lang w:val="en-US"/>
              </w:rPr>
            </w:pPr>
            <w:ins w:id="1347"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48" w:author="황진엽/책임연구원/차세대표준(연)CAS팀(jinyup.hwang@lge.com)" w:date="2018-09-14T09:52:00Z"/>
                <w:rFonts w:cs="Arial"/>
                <w:lang w:val="en-US"/>
              </w:rPr>
            </w:pPr>
            <w:ins w:id="1349" w:author="황진엽/책임연구원/차세대표준(연)CAS팀(jinyup.hwang@lge.com)" w:date="2018-09-14T09:52:00Z">
              <w:r>
                <w:rPr>
                  <w:rFonts w:cs="Arial"/>
                  <w:lang w:val="en-US"/>
                </w:rPr>
                <w:t xml:space="preserve">dBm/38.16 MHz </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350" w:author="황진엽/책임연구원/차세대표준(연)CAS팀(jinyup.hwang@lge.com)" w:date="2018-09-14T09:52:00Z"/>
                <w:rFonts w:cs="Arial"/>
                <w:lang w:val="en-US" w:eastAsia="ko-KR"/>
              </w:rPr>
            </w:pPr>
            <w:ins w:id="1351" w:author="황진엽/책임연구원/차세대표준(연)CAS팀(jinyup.hwang@lge.com)" w:date="2018-09-14T09:52:00Z">
              <w:r>
                <w:rPr>
                  <w:rFonts w:cs="Arial" w:hint="eastAsia"/>
                  <w:lang w:val="en-US" w:eastAsia="ko-KR"/>
                </w:rPr>
                <w:t>-50</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580755">
            <w:pPr>
              <w:pStyle w:val="TAC"/>
              <w:rPr>
                <w:ins w:id="1352" w:author="황진엽/책임연구원/차세대표준(연)CAS팀(jinyup.hwang@lge.com)" w:date="2018-09-14T09:52:00Z"/>
                <w:rFonts w:cs="Arial"/>
                <w:lang w:val="en-US" w:eastAsia="ko-KR"/>
              </w:rPr>
            </w:pPr>
            <w:ins w:id="1353" w:author="황진엽/책임연구원/차세대표준(연)CAS팀(jinyup.hwang@lge.com)" w:date="2018-09-14T09:52:00Z">
              <w:r>
                <w:rPr>
                  <w:rFonts w:cs="Arial" w:hint="eastAsia"/>
                  <w:lang w:val="en-US" w:eastAsia="ko-KR"/>
                </w:rPr>
                <w:t>-7</w:t>
              </w:r>
            </w:ins>
            <w:ins w:id="1354" w:author="황진엽/책임연구원/차세대표준(연)CAS팀(jinyup.hwang@lge.com)" w:date="2018-09-17T14:00:00Z">
              <w:r w:rsidR="00580755">
                <w:rPr>
                  <w:rFonts w:cs="Arial"/>
                  <w:lang w:val="en-US" w:eastAsia="ko-KR"/>
                </w:rPr>
                <w:t>0</w:t>
              </w:r>
            </w:ins>
            <w:ins w:id="1355" w:author="황진엽/책임연구원/차세대표준(연)CAS팀(jinyup.hwang@lge.com)" w:date="2018-09-14T09:52:00Z">
              <w:r>
                <w:rPr>
                  <w:rFonts w:cs="Arial"/>
                  <w:lang w:val="en-US" w:eastAsia="ko-KR"/>
                </w:rPr>
                <w:t>.7</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580755">
            <w:pPr>
              <w:pStyle w:val="TAC"/>
              <w:rPr>
                <w:ins w:id="1356" w:author="황진엽/책임연구원/차세대표준(연)CAS팀(jinyup.hwang@lge.com)" w:date="2018-09-14T09:52:00Z"/>
                <w:rFonts w:cs="Arial"/>
                <w:lang w:val="en-US" w:eastAsia="ko-KR"/>
              </w:rPr>
            </w:pPr>
            <w:ins w:id="1357" w:author="황진엽/책임연구원/차세대표준(연)CAS팀(jinyup.hwang@lge.com)" w:date="2018-09-14T09:52:00Z">
              <w:r>
                <w:rPr>
                  <w:rFonts w:cs="Arial" w:hint="eastAsia"/>
                  <w:lang w:val="en-US" w:eastAsia="ko-KR"/>
                </w:rPr>
                <w:t>-8</w:t>
              </w:r>
            </w:ins>
            <w:ins w:id="1358" w:author="황진엽/책임연구원/차세대표준(연)CAS팀(jinyup.hwang@lge.com)" w:date="2018-09-17T13:59:00Z">
              <w:r w:rsidR="00580755">
                <w:rPr>
                  <w:rFonts w:cs="Arial"/>
                  <w:lang w:val="en-US" w:eastAsia="ko-KR"/>
                </w:rPr>
                <w:t>1</w:t>
              </w:r>
            </w:ins>
            <w:ins w:id="1359" w:author="황진엽/책임연구원/차세대표준(연)CAS팀(jinyup.hwang@lge.com)" w:date="2018-09-14T09:52:00Z">
              <w:r>
                <w:rPr>
                  <w:rFonts w:cs="Arial" w:hint="eastAsia"/>
                  <w:lang w:val="en-US" w:eastAsia="ko-KR"/>
                </w:rPr>
                <w:t>.</w:t>
              </w:r>
              <w:r>
                <w:rPr>
                  <w:rFonts w:cs="Arial"/>
                  <w:lang w:val="en-US" w:eastAsia="ko-KR"/>
                </w:rPr>
                <w:t>41</w:t>
              </w:r>
            </w:ins>
          </w:p>
        </w:tc>
      </w:tr>
      <w:tr w:rsidR="00700C5C" w:rsidTr="00312C1D">
        <w:trPr>
          <w:trHeight w:val="75"/>
          <w:jc w:val="center"/>
          <w:ins w:id="1360"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6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362" w:author="황진엽/책임연구원/차세대표준(연)CAS팀(jinyup.hwang@lge.com)" w:date="2018-09-14T09:52:00Z"/>
                <w:rFonts w:cs="Arial"/>
                <w:lang w:val="en-US"/>
              </w:rPr>
            </w:pPr>
            <w:ins w:id="1363"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6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6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6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580755">
            <w:pPr>
              <w:pStyle w:val="TAC"/>
              <w:rPr>
                <w:ins w:id="1367" w:author="황진엽/책임연구원/차세대표준(연)CAS팀(jinyup.hwang@lge.com)" w:date="2018-09-14T09:52:00Z"/>
                <w:rFonts w:cs="Arial"/>
                <w:lang w:val="en-US" w:eastAsia="ko-KR"/>
              </w:rPr>
            </w:pPr>
            <w:ins w:id="1368" w:author="황진엽/책임연구원/차세대표준(연)CAS팀(jinyup.hwang@lge.com)" w:date="2018-09-14T09:52:00Z">
              <w:r>
                <w:rPr>
                  <w:rFonts w:cs="Arial" w:hint="eastAsia"/>
                  <w:lang w:val="en-US" w:eastAsia="ko-KR"/>
                </w:rPr>
                <w:t>-8</w:t>
              </w:r>
            </w:ins>
            <w:ins w:id="1369" w:author="황진엽/책임연구원/차세대표준(연)CAS팀(jinyup.hwang@lge.com)" w:date="2018-09-17T14:00:00Z">
              <w:r w:rsidR="00580755">
                <w:rPr>
                  <w:rFonts w:cs="Arial"/>
                  <w:lang w:val="en-US" w:eastAsia="ko-KR"/>
                </w:rPr>
                <w:t>0</w:t>
              </w:r>
            </w:ins>
            <w:ins w:id="1370" w:author="황진엽/책임연구원/차세대표준(연)CAS팀(jinyup.hwang@lge.com)" w:date="2018-09-14T09:52:00Z">
              <w:r>
                <w:rPr>
                  <w:rFonts w:cs="Arial" w:hint="eastAsia"/>
                  <w:lang w:val="en-US" w:eastAsia="ko-KR"/>
                </w:rPr>
                <w:t>.</w:t>
              </w:r>
              <w:r>
                <w:rPr>
                  <w:rFonts w:cs="Arial"/>
                  <w:lang w:val="en-US" w:eastAsia="ko-KR"/>
                </w:rPr>
                <w:t>41</w:t>
              </w:r>
            </w:ins>
          </w:p>
        </w:tc>
      </w:tr>
      <w:tr w:rsidR="00700C5C" w:rsidTr="00312C1D">
        <w:trPr>
          <w:trHeight w:val="75"/>
          <w:jc w:val="center"/>
          <w:ins w:id="137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7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373" w:author="황진엽/책임연구원/차세대표준(연)CAS팀(jinyup.hwang@lge.com)" w:date="2018-09-14T09:52:00Z"/>
                <w:rFonts w:cs="Arial"/>
                <w:lang w:val="en-US"/>
              </w:rPr>
            </w:pPr>
            <w:ins w:id="1374"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7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7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7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580755">
            <w:pPr>
              <w:pStyle w:val="TAC"/>
              <w:rPr>
                <w:ins w:id="1378" w:author="황진엽/책임연구원/차세대표준(연)CAS팀(jinyup.hwang@lge.com)" w:date="2018-09-14T09:52:00Z"/>
                <w:rFonts w:cs="Arial"/>
                <w:lang w:val="en-US" w:eastAsia="ko-KR"/>
              </w:rPr>
            </w:pPr>
            <w:ins w:id="1379" w:author="황진엽/책임연구원/차세대표준(연)CAS팀(jinyup.hwang@lge.com)" w:date="2018-09-14T09:52:00Z">
              <w:r>
                <w:rPr>
                  <w:rFonts w:cs="Arial" w:hint="eastAsia"/>
                  <w:lang w:val="en-US" w:eastAsia="ko-KR"/>
                </w:rPr>
                <w:t>-</w:t>
              </w:r>
            </w:ins>
            <w:ins w:id="1380" w:author="황진엽/책임연구원/차세대표준(연)CAS팀(jinyup.hwang@lge.com)" w:date="2018-09-17T14:00:00Z">
              <w:r w:rsidR="00580755">
                <w:rPr>
                  <w:rFonts w:cs="Arial"/>
                  <w:lang w:val="en-US" w:eastAsia="ko-KR"/>
                </w:rPr>
                <w:t>79</w:t>
              </w:r>
            </w:ins>
            <w:ins w:id="1381" w:author="황진엽/책임연구원/차세대표준(연)CAS팀(jinyup.hwang@lge.com)" w:date="2018-09-14T09:52:00Z">
              <w:r>
                <w:rPr>
                  <w:rFonts w:cs="Arial" w:hint="eastAsia"/>
                  <w:lang w:val="en-US" w:eastAsia="ko-KR"/>
                </w:rPr>
                <w:t>.</w:t>
              </w:r>
              <w:r>
                <w:rPr>
                  <w:rFonts w:cs="Arial"/>
                  <w:lang w:val="en-US" w:eastAsia="ko-KR"/>
                </w:rPr>
                <w:t>41</w:t>
              </w:r>
            </w:ins>
          </w:p>
        </w:tc>
      </w:tr>
      <w:tr w:rsidR="00700C5C" w:rsidTr="00312C1D">
        <w:trPr>
          <w:trHeight w:val="189"/>
          <w:jc w:val="center"/>
          <w:ins w:id="1382"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8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1384" w:author="황진엽/책임연구원/차세대표준(연)CAS팀(jinyup.hwang@lge.com)" w:date="2018-09-14T09:52:00Z"/>
                <w:rFonts w:cs="Arial"/>
                <w:lang w:val="en-US"/>
              </w:rPr>
            </w:pPr>
            <w:ins w:id="1385"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38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38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38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580755">
            <w:pPr>
              <w:pStyle w:val="TAC"/>
              <w:rPr>
                <w:ins w:id="1389" w:author="황진엽/책임연구원/차세대표준(연)CAS팀(jinyup.hwang@lge.com)" w:date="2018-09-14T09:52:00Z"/>
                <w:rFonts w:cs="Arial"/>
                <w:lang w:val="en-US" w:eastAsia="ko-KR"/>
              </w:rPr>
            </w:pPr>
            <w:ins w:id="1390" w:author="황진엽/책임연구원/차세대표준(연)CAS팀(jinyup.hwang@lge.com)" w:date="2018-09-14T09:52:00Z">
              <w:r>
                <w:rPr>
                  <w:rFonts w:cs="Arial" w:hint="eastAsia"/>
                  <w:lang w:val="en-US" w:eastAsia="ko-KR"/>
                </w:rPr>
                <w:t>-</w:t>
              </w:r>
            </w:ins>
            <w:ins w:id="1391" w:author="황진엽/책임연구원/차세대표준(연)CAS팀(jinyup.hwang@lge.com)" w:date="2018-09-17T14:00:00Z">
              <w:r w:rsidR="00580755">
                <w:rPr>
                  <w:rFonts w:cs="Arial"/>
                  <w:lang w:val="en-US" w:eastAsia="ko-KR"/>
                </w:rPr>
                <w:t>78</w:t>
              </w:r>
            </w:ins>
            <w:ins w:id="1392" w:author="황진엽/책임연구원/차세대표준(연)CAS팀(jinyup.hwang@lge.com)" w:date="2018-09-14T09:52:00Z">
              <w:r>
                <w:rPr>
                  <w:rFonts w:cs="Arial" w:hint="eastAsia"/>
                  <w:lang w:val="en-US" w:eastAsia="ko-KR"/>
                </w:rPr>
                <w:t>.</w:t>
              </w:r>
              <w:r>
                <w:rPr>
                  <w:rFonts w:cs="Arial"/>
                  <w:lang w:val="en-US" w:eastAsia="ko-KR"/>
                </w:rPr>
                <w:t>41</w:t>
              </w:r>
            </w:ins>
          </w:p>
        </w:tc>
      </w:tr>
      <w:tr w:rsidR="00700C5C" w:rsidTr="00312C1D">
        <w:trPr>
          <w:jc w:val="center"/>
          <w:ins w:id="139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394" w:author="황진엽/책임연구원/차세대표준(연)CAS팀(jinyup.hwang@lge.com)" w:date="2018-09-14T09:52:00Z"/>
                <w:rFonts w:cs="Arial"/>
                <w:lang w:val="en-US"/>
              </w:rPr>
            </w:pPr>
            <w:ins w:id="1395" w:author="황진엽/책임연구원/차세대표준(연)CAS팀(jinyup.hwang@lge.com)" w:date="2018-09-14T09:52:00Z">
              <w:r w:rsidRPr="00046F03">
                <w:rPr>
                  <w:rFonts w:eastAsia="Calibri" w:cs="Arial"/>
                  <w:position w:val="-12"/>
                  <w:szCs w:val="22"/>
                  <w:lang w:val="en-US"/>
                </w:rPr>
                <w:object w:dxaOrig="810" w:dyaOrig="390">
                  <v:shape id="_x0000_i1035" type="#_x0000_t75" style="width:40.8pt;height:19.55pt" o:ole="" fillcolor="window">
                    <v:imagedata r:id="rId13" o:title=""/>
                  </v:shape>
                  <o:OLEObject Type="Embed" ProgID="Equation.3" ShapeID="_x0000_i1035" DrawAspect="Content" ObjectID="_1599655578" r:id="rId2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396" w:author="황진엽/책임연구원/차세대표준(연)CAS팀(jinyup.hwang@lge.com)" w:date="2018-09-14T09:52:00Z"/>
                <w:rFonts w:cs="Arial"/>
                <w:lang w:val="en-US"/>
              </w:rPr>
            </w:pPr>
            <w:ins w:id="1397"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398" w:author="황진엽/책임연구원/차세대표준(연)CAS팀(jinyup.hwang@lge.com)" w:date="2018-09-14T09:52:00Z"/>
                <w:rFonts w:cs="Arial"/>
                <w:lang w:val="en-US" w:eastAsia="ko-KR"/>
              </w:rPr>
            </w:pPr>
            <w:ins w:id="1399"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400" w:author="황진엽/책임연구원/차세대표준(연)CAS팀(jinyup.hwang@lge.com)" w:date="2018-09-14T09:52:00Z"/>
                <w:rFonts w:cs="Arial"/>
                <w:lang w:val="en-US" w:eastAsia="ko-KR"/>
              </w:rPr>
            </w:pPr>
            <w:ins w:id="1401"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402" w:author="황진엽/책임연구원/차세대표준(연)CAS팀(jinyup.hwang@lge.com)" w:date="2018-09-14T09:52:00Z"/>
                <w:rFonts w:cs="Arial"/>
                <w:lang w:val="en-US" w:eastAsia="ko-KR"/>
              </w:rPr>
            </w:pPr>
            <w:ins w:id="1403"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404" w:author="황진엽/책임연구원/차세대표준(연)CAS팀(jinyup.hwang@lge.com)" w:date="2018-09-14T09:52:00Z"/>
                <w:rFonts w:cs="Arial"/>
                <w:lang w:val="en-US" w:eastAsia="ko-KR"/>
              </w:rPr>
            </w:pPr>
            <w:ins w:id="1405"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406" w:author="황진엽/책임연구원/차세대표준(연)CAS팀(jinyup.hwang@lge.com)" w:date="2018-09-14T09:52:00Z"/>
                <w:rFonts w:cs="Arial"/>
                <w:lang w:val="en-US" w:eastAsia="ko-KR"/>
              </w:rPr>
            </w:pPr>
            <w:ins w:id="1407"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408" w:author="황진엽/책임연구원/차세대표준(연)CAS팀(jinyup.hwang@lge.com)" w:date="2018-09-14T09:52:00Z"/>
                <w:rFonts w:cs="Arial"/>
                <w:lang w:val="en-US" w:eastAsia="ko-KR"/>
              </w:rPr>
            </w:pPr>
            <w:ins w:id="1409" w:author="황진엽/책임연구원/차세대표준(연)CAS팀(jinyup.hwang@lge.com)" w:date="2018-09-14T09:52:00Z">
              <w:r>
                <w:rPr>
                  <w:rFonts w:cs="Arial" w:hint="eastAsia"/>
                  <w:lang w:val="en-US" w:eastAsia="ko-KR"/>
                </w:rPr>
                <w:t>-4</w:t>
              </w:r>
            </w:ins>
          </w:p>
        </w:tc>
      </w:tr>
      <w:tr w:rsidR="00700C5C" w:rsidTr="00312C1D">
        <w:trPr>
          <w:jc w:val="center"/>
          <w:ins w:id="141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411" w:author="황진엽/책임연구원/차세대표준(연)CAS팀(jinyup.hwang@lge.com)" w:date="2018-09-14T09:52:00Z"/>
                <w:rFonts w:cs="Arial"/>
                <w:lang w:val="en-US"/>
              </w:rPr>
            </w:pPr>
            <w:ins w:id="1412"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13" w:author="황진엽/책임연구원/차세대표준(연)CAS팀(jinyup.hwang@lge.com)" w:date="2018-09-14T09:52:00Z"/>
                <w:rFonts w:cs="Arial"/>
                <w:lang w:val="en-US"/>
              </w:rPr>
            </w:pPr>
            <w:ins w:id="1414"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15" w:author="황진엽/책임연구원/차세대표준(연)CAS팀(jinyup.hwang@lge.com)" w:date="2018-09-14T09:52:00Z"/>
                <w:rFonts w:cs="Arial"/>
                <w:lang w:val="en-US"/>
              </w:rPr>
            </w:pPr>
            <w:ins w:id="1416"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17" w:author="황진엽/책임연구원/차세대표준(연)CAS팀(jinyup.hwang@lge.com)" w:date="2018-09-14T09:52:00Z"/>
                <w:rFonts w:cs="Arial"/>
                <w:lang w:val="en-US"/>
              </w:rPr>
            </w:pPr>
            <w:ins w:id="1418"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19" w:author="황진엽/책임연구원/차세대표준(연)CAS팀(jinyup.hwang@lge.com)" w:date="2018-09-14T09:52:00Z"/>
                <w:rFonts w:cs="Arial"/>
                <w:lang w:val="en-US"/>
              </w:rPr>
            </w:pPr>
            <w:ins w:id="1420" w:author="황진엽/책임연구원/차세대표준(연)CAS팀(jinyup.hwang@lge.com)" w:date="2018-09-14T09:52:00Z">
              <w:r>
                <w:rPr>
                  <w:rFonts w:cs="Arial"/>
                  <w:lang w:val="en-US"/>
                </w:rPr>
                <w:t>AWGN</w:t>
              </w:r>
            </w:ins>
          </w:p>
        </w:tc>
      </w:tr>
      <w:tr w:rsidR="00700C5C" w:rsidTr="00312C1D">
        <w:trPr>
          <w:cantSplit/>
          <w:jc w:val="center"/>
          <w:ins w:id="1421"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1422" w:author="황진엽/책임연구원/차세대표준(연)CAS팀(jinyup.hwang@lge.com)" w:date="2018-09-14T09:52:00Z"/>
                <w:rFonts w:cs="Arial"/>
                <w:lang w:val="en-US"/>
              </w:rPr>
            </w:pPr>
            <w:ins w:id="1423"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1424" w:author="황진엽/책임연구원/차세대표준(연)CAS팀(jinyup.hwang@lge.com)" w:date="2018-09-14T09:52:00Z"/>
                <w:rFonts w:cs="Arial"/>
                <w:lang w:val="en-US"/>
              </w:rPr>
            </w:pPr>
            <w:ins w:id="1425"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426" w:author="황진엽/책임연구원/차세대표준(연)CAS팀(jinyup.hwang@lge.com)" w:date="2018-09-14T09:52:00Z">
              <w:r w:rsidRPr="00046F03">
                <w:rPr>
                  <w:rFonts w:eastAsia="Calibri" w:cs="v4.2.0"/>
                  <w:position w:val="-12"/>
                  <w:szCs w:val="22"/>
                  <w:lang w:val="en-US"/>
                </w:rPr>
                <w:object w:dxaOrig="405" w:dyaOrig="345">
                  <v:shape id="_x0000_i1036" type="#_x0000_t75" style="width:20pt;height:17.5pt" o:ole="" fillcolor="window">
                    <v:imagedata r:id="rId9" o:title=""/>
                  </v:shape>
                  <o:OLEObject Type="Embed" ProgID="Equation.3" ShapeID="_x0000_i1036" DrawAspect="Content" ObjectID="_1599655579" r:id="rId23"/>
                </w:object>
              </w:r>
            </w:ins>
            <w:ins w:id="1427" w:author="황진엽/책임연구원/차세대표준(연)CAS팀(jinyup.hwang@lge.com)" w:date="2018-09-14T09:52:00Z">
              <w:r>
                <w:rPr>
                  <w:rFonts w:cs="Arial"/>
                  <w:lang w:val="en-US"/>
                </w:rPr>
                <w:t xml:space="preserve"> to be fulfilled.</w:t>
              </w:r>
            </w:ins>
          </w:p>
          <w:p w:rsidR="00700C5C" w:rsidRDefault="00700C5C" w:rsidP="00312C1D">
            <w:pPr>
              <w:pStyle w:val="TAN"/>
              <w:rPr>
                <w:ins w:id="1428" w:author="황진엽/책임연구원/차세대표준(연)CAS팀(jinyup.hwang@lge.com)" w:date="2018-09-14T09:52:00Z"/>
                <w:rFonts w:cs="Arial"/>
                <w:lang w:val="en-US"/>
              </w:rPr>
            </w:pPr>
            <w:ins w:id="1429"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1430" w:author="황진엽/책임연구원/차세대표준(연)CAS팀(jinyup.hwang@lge.com)" w:date="2018-09-14T09:52:00Z"/>
                <w:rFonts w:cs="Arial"/>
                <w:lang w:val="en-US"/>
              </w:rPr>
            </w:pPr>
            <w:ins w:id="1431"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ind w:left="880" w:hanging="880"/>
              <w:rPr>
                <w:ins w:id="1432" w:author="황진엽/책임연구원/차세대표준(연)CAS팀(jinyup.hwang@lge.com)" w:date="2018-09-14T09:52:00Z"/>
                <w:rFonts w:cs="Arial"/>
                <w:lang w:val="en-US" w:eastAsia="ko-KR"/>
              </w:rPr>
            </w:pPr>
            <w:ins w:id="1433"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1434" w:author="황진엽/책임연구원/차세대표준(연)CAS팀(jinyup.hwang@lge.com)" w:date="2018-09-14T09:52:00Z"/>
        </w:rPr>
      </w:pPr>
    </w:p>
    <w:p w:rsidR="00700C5C" w:rsidRPr="000544E3" w:rsidRDefault="00700C5C" w:rsidP="000544E3">
      <w:pPr>
        <w:pStyle w:val="6"/>
        <w:ind w:leftChars="0" w:left="1701" w:hangingChars="773" w:hanging="1701"/>
        <w:rPr>
          <w:ins w:id="1435" w:author="황진엽/책임연구원/차세대표준(연)CAS팀(jinyup.hwang@lge.com)" w:date="2018-09-14T09:52:00Z"/>
          <w:rFonts w:ascii="Arial" w:eastAsiaTheme="minorEastAsia" w:hAnsi="Arial" w:cs="Arial"/>
          <w:b w:val="0"/>
          <w:sz w:val="22"/>
          <w:lang w:eastAsia="ko-KR"/>
        </w:rPr>
      </w:pPr>
      <w:ins w:id="1436" w:author="황진엽/책임연구원/차세대표준(연)CAS팀(jinyup.hwang@lge.com)" w:date="2018-09-14T09:52:00Z">
        <w:r w:rsidRPr="000544E3">
          <w:rPr>
            <w:rFonts w:ascii="Arial" w:eastAsiaTheme="minorEastAsia" w:hAnsi="Arial" w:cs="Arial"/>
            <w:b w:val="0"/>
            <w:sz w:val="22"/>
            <w:lang w:eastAsia="ko-KR"/>
          </w:rPr>
          <w:t>A.4.7.2.2.3</w:t>
        </w:r>
        <w:r w:rsidRPr="000544E3">
          <w:rPr>
            <w:rFonts w:ascii="Arial" w:eastAsiaTheme="minorEastAsia" w:hAnsi="Arial" w:cs="Arial"/>
            <w:b w:val="0"/>
            <w:sz w:val="22"/>
            <w:lang w:eastAsia="ko-KR"/>
          </w:rPr>
          <w:tab/>
          <w:t>Test Requirements</w:t>
        </w:r>
      </w:ins>
    </w:p>
    <w:p w:rsidR="00700C5C" w:rsidRPr="003D771B" w:rsidRDefault="00700C5C" w:rsidP="00700C5C">
      <w:pPr>
        <w:rPr>
          <w:ins w:id="1437" w:author="황진엽/책임연구원/차세대표준(연)CAS팀(jinyup.hwang@lge.com)" w:date="2018-09-14T09:52:00Z"/>
          <w:rFonts w:eastAsiaTheme="minorEastAsia"/>
          <w:lang w:eastAsia="ko-KR"/>
        </w:rPr>
      </w:pPr>
      <w:ins w:id="1438"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700C5C" w:rsidRDefault="00700C5C" w:rsidP="00700C5C">
      <w:pPr>
        <w:rPr>
          <w:ins w:id="1439" w:author="황진엽/책임연구원/차세대표준(연)CAS팀(jinyup.hwang@lge.com)" w:date="2018-09-14T09:52:00Z"/>
        </w:rPr>
      </w:pPr>
    </w:p>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End of Change 1&gt;&gt;</w:t>
      </w:r>
      <w:r w:rsidRPr="00AD6CF3">
        <w:rPr>
          <w:rFonts w:eastAsiaTheme="minorEastAsia" w:hint="eastAsia"/>
          <w:b/>
          <w:color w:val="00B0F0"/>
          <w:sz w:val="24"/>
          <w:lang w:eastAsia="ko-KR"/>
        </w:rPr>
        <w:t xml:space="preserve"> -----</w:t>
      </w:r>
    </w:p>
    <w:p w:rsidR="00700C5C" w:rsidRDefault="00700C5C" w:rsidP="00700C5C"/>
    <w:p w:rsidR="00700C5C" w:rsidRDefault="00700C5C" w:rsidP="00700C5C">
      <w:pPr>
        <w:pStyle w:val="3"/>
      </w:pPr>
      <w:r>
        <w:lastRenderedPageBreak/>
        <w:t>A.5.7</w:t>
      </w:r>
      <w:r w:rsidRPr="00AD2838">
        <w:tab/>
      </w:r>
      <w:r w:rsidRPr="00F02F5E">
        <w:t>Measurement Performance requirements</w:t>
      </w:r>
    </w:p>
    <w:p w:rsidR="00700C5C" w:rsidRPr="00B32667" w:rsidRDefault="00700C5C" w:rsidP="00700C5C"/>
    <w:p w:rsidR="00700C5C" w:rsidRPr="00AD6CF3" w:rsidRDefault="00700C5C" w:rsidP="00AD6CF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Start of Change 2&gt;&gt;</w:t>
      </w:r>
      <w:r w:rsidRPr="00AD6CF3">
        <w:rPr>
          <w:rFonts w:eastAsiaTheme="minorEastAsia" w:hint="eastAsia"/>
          <w:b/>
          <w:color w:val="00B0F0"/>
          <w:sz w:val="24"/>
          <w:lang w:eastAsia="ko-KR"/>
        </w:rPr>
        <w:t xml:space="preserve"> -----</w:t>
      </w:r>
    </w:p>
    <w:p w:rsidR="00700C5C" w:rsidRPr="005D0AC6" w:rsidRDefault="00700C5C" w:rsidP="00700C5C">
      <w:pPr>
        <w:ind w:leftChars="-213" w:left="-426"/>
        <w:jc w:val="center"/>
        <w:rPr>
          <w:ins w:id="1440" w:author="황진엽/책임연구원/차세대표준(연)CAS팀(jinyup.hwang@lge.com)" w:date="2018-09-14T09:52:00Z"/>
          <w:rFonts w:eastAsiaTheme="minorEastAsia"/>
          <w:color w:val="FF0000"/>
          <w:sz w:val="24"/>
          <w:lang w:eastAsia="ko-KR"/>
        </w:rPr>
      </w:pPr>
    </w:p>
    <w:p w:rsidR="00700C5C" w:rsidRPr="000544E3" w:rsidRDefault="00700C5C" w:rsidP="000544E3">
      <w:pPr>
        <w:pStyle w:val="4"/>
        <w:keepLines/>
        <w:spacing w:before="120"/>
        <w:ind w:leftChars="0" w:left="1134" w:firstLineChars="0" w:hanging="1134"/>
        <w:rPr>
          <w:ins w:id="1441" w:author="황진엽/책임연구원/차세대표준(연)CAS팀(jinyup.hwang@lge.com)" w:date="2018-09-14T09:52:00Z"/>
          <w:sz w:val="22"/>
        </w:rPr>
      </w:pPr>
      <w:ins w:id="1442" w:author="황진엽/책임연구원/차세대표준(연)CAS팀(jinyup.hwang@lge.com)" w:date="2018-09-14T09:52:00Z">
        <w:r w:rsidRPr="000544E3">
          <w:rPr>
            <w:rFonts w:ascii="Arial" w:hAnsi="Arial"/>
            <w:b w:val="0"/>
            <w:bCs w:val="0"/>
            <w:sz w:val="28"/>
          </w:rPr>
          <w:t>A.5.7.2</w:t>
        </w:r>
        <w:r w:rsidRPr="000544E3">
          <w:rPr>
            <w:rFonts w:ascii="Arial" w:hAnsi="Arial"/>
            <w:b w:val="0"/>
            <w:bCs w:val="0"/>
            <w:sz w:val="28"/>
          </w:rPr>
          <w:tab/>
          <w:t>SS-RSRQ</w:t>
        </w:r>
      </w:ins>
    </w:p>
    <w:p w:rsidR="00700C5C" w:rsidRPr="000544E3" w:rsidRDefault="00700C5C" w:rsidP="000544E3">
      <w:pPr>
        <w:pStyle w:val="5"/>
        <w:ind w:leftChars="0" w:left="1416" w:hangingChars="590" w:hanging="1416"/>
        <w:rPr>
          <w:ins w:id="1443" w:author="황진엽/책임연구원/차세대표준(연)CAS팀(jinyup.hwang@lge.com)" w:date="2018-09-14T09:52:00Z"/>
          <w:rFonts w:ascii="Arial" w:hAnsi="Arial" w:cs="Arial"/>
          <w:snapToGrid w:val="0"/>
          <w:sz w:val="24"/>
        </w:rPr>
      </w:pPr>
      <w:ins w:id="1444" w:author="황진엽/책임연구원/차세대표준(연)CAS팀(jinyup.hwang@lge.com)" w:date="2018-09-14T09:52:00Z">
        <w:r w:rsidRPr="000544E3">
          <w:rPr>
            <w:rFonts w:ascii="Arial" w:hAnsi="Arial" w:cs="Arial"/>
            <w:snapToGrid w:val="0"/>
            <w:sz w:val="24"/>
          </w:rPr>
          <w:t>A.5.7.2.1</w:t>
        </w:r>
        <w:r w:rsidRPr="000544E3">
          <w:rPr>
            <w:rFonts w:ascii="Arial" w:hAnsi="Arial" w:cs="Arial"/>
            <w:snapToGrid w:val="0"/>
            <w:sz w:val="24"/>
          </w:rPr>
          <w:tab/>
          <w:t>TDD Intra-frequency case</w:t>
        </w:r>
      </w:ins>
    </w:p>
    <w:p w:rsidR="00700C5C" w:rsidRPr="000544E3" w:rsidRDefault="00700C5C" w:rsidP="000544E3">
      <w:pPr>
        <w:pStyle w:val="6"/>
        <w:ind w:leftChars="0" w:left="1701" w:hangingChars="773" w:hanging="1701"/>
        <w:rPr>
          <w:ins w:id="1445" w:author="황진엽/책임연구원/차세대표준(연)CAS팀(jinyup.hwang@lge.com)" w:date="2018-09-14T09:52:00Z"/>
          <w:rFonts w:ascii="Arial" w:hAnsi="Arial" w:cs="Arial"/>
          <w:b w:val="0"/>
          <w:snapToGrid w:val="0"/>
          <w:sz w:val="22"/>
        </w:rPr>
      </w:pPr>
      <w:ins w:id="1446" w:author="황진엽/책임연구원/차세대표준(연)CAS팀(jinyup.hwang@lge.com)" w:date="2018-09-14T09:52:00Z">
        <w:r w:rsidRPr="000544E3">
          <w:rPr>
            <w:rFonts w:ascii="Arial" w:hAnsi="Arial" w:cs="Arial"/>
            <w:b w:val="0"/>
            <w:snapToGrid w:val="0"/>
            <w:sz w:val="22"/>
          </w:rPr>
          <w:t>A.5.7.2.1.1</w:t>
        </w:r>
        <w:r w:rsidRPr="000544E3">
          <w:rPr>
            <w:rFonts w:ascii="Arial" w:hAnsi="Arial" w:cs="Arial"/>
            <w:b w:val="0"/>
            <w:snapToGrid w:val="0"/>
            <w:sz w:val="22"/>
          </w:rPr>
          <w:tab/>
          <w:t>Test Purpose and Environment</w:t>
        </w:r>
      </w:ins>
    </w:p>
    <w:p w:rsidR="00700C5C" w:rsidRDefault="00700C5C" w:rsidP="00700C5C">
      <w:pPr>
        <w:rPr>
          <w:ins w:id="1447" w:author="황진엽/책임연구원/차세대표준(연)CAS팀(jinyup.hwang@lge.com)" w:date="2018-09-14T09:52:00Z"/>
          <w:rFonts w:eastAsiaTheme="minorEastAsia"/>
          <w:lang w:eastAsia="ko-KR"/>
        </w:rPr>
      </w:pPr>
      <w:ins w:id="1448"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10.1.8.1.1.</w:t>
        </w:r>
      </w:ins>
    </w:p>
    <w:p w:rsidR="00700C5C" w:rsidRPr="000544E3" w:rsidRDefault="00700C5C" w:rsidP="000544E3">
      <w:pPr>
        <w:pStyle w:val="6"/>
        <w:ind w:leftChars="0" w:left="1701" w:hangingChars="773" w:hanging="1701"/>
        <w:rPr>
          <w:ins w:id="1449" w:author="황진엽/책임연구원/차세대표준(연)CAS팀(jinyup.hwang@lge.com)" w:date="2018-09-14T09:52:00Z"/>
          <w:rFonts w:ascii="Arial" w:eastAsiaTheme="minorEastAsia" w:hAnsi="Arial" w:cs="Arial"/>
          <w:b w:val="0"/>
          <w:sz w:val="22"/>
          <w:lang w:eastAsia="ko-KR"/>
        </w:rPr>
      </w:pPr>
      <w:ins w:id="1450" w:author="황진엽/책임연구원/차세대표준(연)CAS팀(jinyup.hwang@lge.com)" w:date="2018-09-14T09:52:00Z">
        <w:r w:rsidRPr="000544E3">
          <w:rPr>
            <w:rFonts w:ascii="Arial" w:eastAsiaTheme="minorEastAsia" w:hAnsi="Arial" w:cs="Arial"/>
            <w:b w:val="0"/>
            <w:sz w:val="22"/>
            <w:lang w:eastAsia="ko-KR"/>
          </w:rPr>
          <w:t>A.5.7.2.1.2</w:t>
        </w:r>
        <w:r w:rsidRPr="000544E3">
          <w:rPr>
            <w:rFonts w:ascii="Arial" w:eastAsiaTheme="minorEastAsia" w:hAnsi="Arial" w:cs="Arial"/>
            <w:b w:val="0"/>
            <w:sz w:val="22"/>
            <w:lang w:eastAsia="ko-KR"/>
          </w:rPr>
          <w:tab/>
          <w:t>Test Parameters</w:t>
        </w:r>
      </w:ins>
    </w:p>
    <w:p w:rsidR="00700C5C" w:rsidRPr="006B5E11" w:rsidRDefault="00700C5C" w:rsidP="00700C5C">
      <w:pPr>
        <w:rPr>
          <w:ins w:id="1451" w:author="황진엽/책임연구원/차세대표준(연)CAS팀(jinyup.hwang@lge.com)" w:date="2018-09-14T09:52:00Z"/>
          <w:rFonts w:eastAsiaTheme="minorEastAsia"/>
          <w:lang w:eastAsia="ko-KR"/>
        </w:rPr>
      </w:pPr>
      <w:ins w:id="1452" w:author="황진엽/책임연구원/차세대표준(연)CAS팀(jinyup.hwang@lge.com)" w:date="2018-09-14T09:52:00Z">
        <w:r>
          <w:rPr>
            <w:rFonts w:eastAsiaTheme="minorEastAsia" w:hint="eastAsia"/>
            <w:lang w:eastAsia="ko-KR"/>
          </w:rPr>
          <w:t xml:space="preserve">In this test case all cells are on the same carrier frequency. </w:t>
        </w:r>
        <w:r>
          <w:rPr>
            <w:rFonts w:eastAsiaTheme="minorEastAsia"/>
            <w:lang w:eastAsia="ko-KR"/>
          </w:rPr>
          <w:t xml:space="preserve">The absolute accuracy of SS-RSRQ intra-frequency measurement is test by using the parameters in Table A.5.7.2.1.2-1. In all test cases, Cell 2 is the PSCell and Cell 3 </w:t>
        </w:r>
      </w:ins>
      <w:ins w:id="1453" w:author="황진엽/책임연구원/차세대표준(연)CAS팀(jinyup.hwang@lge.com)" w:date="2018-09-17T16:06:00Z">
        <w:r w:rsidR="00E621AC">
          <w:rPr>
            <w:rFonts w:eastAsiaTheme="minorEastAsia"/>
            <w:lang w:eastAsia="ko-KR"/>
          </w:rPr>
          <w:t xml:space="preserve">is </w:t>
        </w:r>
      </w:ins>
      <w:ins w:id="1454" w:author="황진엽/책임연구원/차세대표준(연)CAS팀(jinyup.hwang@lge.com)" w:date="2018-09-14T09:52:00Z">
        <w:r>
          <w:rPr>
            <w:rFonts w:eastAsiaTheme="minorEastAsia"/>
            <w:lang w:eastAsia="ko-KR"/>
          </w:rPr>
          <w:t>the target cell. Cell 1 is the E-UTRA cell which specific test parameters for this test case are specified in Table A.3.7.2.2-1.</w:t>
        </w:r>
      </w:ins>
    </w:p>
    <w:p w:rsidR="00700C5C" w:rsidRDefault="00700C5C" w:rsidP="00700C5C">
      <w:pPr>
        <w:rPr>
          <w:ins w:id="1455" w:author="황진엽/책임연구원/차세대표준(연)CAS팀(jinyup.hwang@lge.com)" w:date="2018-09-14T09:52:00Z"/>
        </w:rPr>
      </w:pPr>
    </w:p>
    <w:p w:rsidR="00700C5C" w:rsidRPr="002F22A6" w:rsidRDefault="00700C5C" w:rsidP="00700C5C">
      <w:pPr>
        <w:pStyle w:val="a4"/>
        <w:keepNext/>
        <w:jc w:val="center"/>
        <w:rPr>
          <w:ins w:id="1456" w:author="황진엽/책임연구원/차세대표준(연)CAS팀(jinyup.hwang@lge.com)" w:date="2018-09-14T09:52:00Z"/>
          <w:rFonts w:ascii="Arial" w:hAnsi="Arial" w:cs="Arial"/>
        </w:rPr>
      </w:pPr>
      <w:ins w:id="1457"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5</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RSRQ TDD Intra frequency test parameters</w:t>
        </w:r>
        <w:r>
          <w:rPr>
            <w:rFonts w:ascii="Arial" w:hAnsi="Arial" w:cs="Arial"/>
          </w:rPr>
          <w:t xml:space="preserve"> for SCS=120kHz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1458"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59" w:author="황진엽/책임연구원/차세대표준(연)CAS팀(jinyup.hwang@lge.com)" w:date="2018-09-14T09:52:00Z"/>
                <w:rFonts w:cs="Arial"/>
                <w:lang w:val="en-US"/>
              </w:rPr>
            </w:pPr>
            <w:ins w:id="1460"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61" w:author="황진엽/책임연구원/차세대표준(연)CAS팀(jinyup.hwang@lge.com)" w:date="2018-09-14T09:52:00Z"/>
                <w:rFonts w:cs="Arial"/>
                <w:lang w:val="en-US"/>
              </w:rPr>
            </w:pPr>
            <w:ins w:id="1462"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63" w:author="황진엽/책임연구원/차세대표준(연)CAS팀(jinyup.hwang@lge.com)" w:date="2018-09-14T09:52:00Z"/>
                <w:rFonts w:cs="Arial"/>
                <w:lang w:val="en-US"/>
              </w:rPr>
            </w:pPr>
            <w:ins w:id="1464"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65" w:author="황진엽/책임연구원/차세대표준(연)CAS팀(jinyup.hwang@lge.com)" w:date="2018-09-14T09:52:00Z"/>
                <w:rFonts w:cs="Arial"/>
                <w:lang w:val="en-US"/>
              </w:rPr>
            </w:pPr>
            <w:ins w:id="1466"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67" w:author="황진엽/책임연구원/차세대표준(연)CAS팀(jinyup.hwang@lge.com)" w:date="2018-09-14T09:52:00Z"/>
                <w:rFonts w:cs="Arial"/>
                <w:lang w:val="en-US"/>
              </w:rPr>
            </w:pPr>
            <w:ins w:id="1468" w:author="황진엽/책임연구원/차세대표준(연)CAS팀(jinyup.hwang@lge.com)" w:date="2018-09-14T09:52:00Z">
              <w:r>
                <w:rPr>
                  <w:rFonts w:cs="Arial"/>
                  <w:lang w:val="en-US"/>
                </w:rPr>
                <w:t>Test 3</w:t>
              </w:r>
            </w:ins>
          </w:p>
        </w:tc>
      </w:tr>
      <w:tr w:rsidR="00700C5C" w:rsidTr="00312C1D">
        <w:trPr>
          <w:jc w:val="center"/>
          <w:ins w:id="1469"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70"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471"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72" w:author="황진엽/책임연구원/차세대표준(연)CAS팀(jinyup.hwang@lge.com)" w:date="2018-09-14T09:52:00Z"/>
                <w:rFonts w:cs="Arial"/>
                <w:lang w:val="en-US"/>
              </w:rPr>
            </w:pPr>
            <w:ins w:id="1473"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74" w:author="황진엽/책임연구원/차세대표준(연)CAS팀(jinyup.hwang@lge.com)" w:date="2018-09-14T09:52:00Z"/>
                <w:rFonts w:cs="Arial"/>
                <w:lang w:val="en-US"/>
              </w:rPr>
            </w:pPr>
            <w:ins w:id="1475"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76" w:author="황진엽/책임연구원/차세대표준(연)CAS팀(jinyup.hwang@lge.com)" w:date="2018-09-14T09:52:00Z"/>
                <w:rFonts w:cs="Arial"/>
                <w:lang w:val="en-US"/>
              </w:rPr>
            </w:pPr>
            <w:ins w:id="1477"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78" w:author="황진엽/책임연구원/차세대표준(연)CAS팀(jinyup.hwang@lge.com)" w:date="2018-09-14T09:52:00Z"/>
                <w:rFonts w:cs="Arial"/>
                <w:lang w:val="en-US"/>
              </w:rPr>
            </w:pPr>
            <w:ins w:id="1479" w:author="황진엽/책임연구원/차세대표준(연)CAS팀(jinyup.hwang@lge.com)" w:date="2018-09-14T09:52:00Z">
              <w:r>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80" w:author="황진엽/책임연구원/차세대표준(연)CAS팀(jinyup.hwang@lge.com)" w:date="2018-09-14T09:52:00Z"/>
                <w:rFonts w:cs="Arial"/>
                <w:lang w:val="en-US"/>
              </w:rPr>
            </w:pPr>
            <w:ins w:id="1481" w:author="황진엽/책임연구원/차세대표준(연)CAS팀(jinyup.hwang@lge.com)" w:date="2018-09-14T09:52:00Z">
              <w:r>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482" w:author="황진엽/책임연구원/차세대표준(연)CAS팀(jinyup.hwang@lge.com)" w:date="2018-09-14T09:52:00Z"/>
                <w:rFonts w:cs="Arial"/>
                <w:lang w:val="en-US"/>
              </w:rPr>
            </w:pPr>
            <w:ins w:id="1483" w:author="황진엽/책임연구원/차세대표준(연)CAS팀(jinyup.hwang@lge.com)" w:date="2018-09-14T09:52:00Z">
              <w:r>
                <w:rPr>
                  <w:rFonts w:cs="Arial"/>
                  <w:lang w:val="en-US"/>
                </w:rPr>
                <w:t>Cell 3</w:t>
              </w:r>
            </w:ins>
          </w:p>
        </w:tc>
      </w:tr>
      <w:tr w:rsidR="00700C5C" w:rsidTr="00312C1D">
        <w:trPr>
          <w:jc w:val="center"/>
          <w:ins w:id="148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485" w:author="황진엽/책임연구원/차세대표준(연)CAS팀(jinyup.hwang@lge.com)" w:date="2018-09-14T09:52:00Z"/>
                <w:rFonts w:cs="Arial"/>
                <w:lang w:val="it-IT"/>
              </w:rPr>
            </w:pPr>
            <w:ins w:id="1486" w:author="황진엽/책임연구원/차세대표준(연)CAS팀(jinyup.hwang@lge.com)" w:date="2018-09-14T09:52:00Z">
              <w:r>
                <w:rPr>
                  <w:rFonts w:cs="Arial"/>
                  <w:lang w:val="it-IT"/>
                </w:rPr>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487"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88" w:author="황진엽/책임연구원/차세대표준(연)CAS팀(jinyup.hwang@lge.com)" w:date="2018-09-14T09:52:00Z"/>
                <w:rFonts w:cs="Arial"/>
                <w:lang w:val="en-US"/>
              </w:rPr>
            </w:pPr>
            <w:ins w:id="1489" w:author="황진엽/책임연구원/차세대표준(연)CAS팀(jinyup.hwang@lge.com)" w:date="2018-09-14T09:52:00Z">
              <w:r>
                <w:rPr>
                  <w:rFonts w:cs="Arial"/>
                  <w:lang w:val="en-US"/>
                </w:rPr>
                <w:t>FR2</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90" w:author="황진엽/책임연구원/차세대표준(연)CAS팀(jinyup.hwang@lge.com)" w:date="2018-09-14T09:52:00Z"/>
                <w:rFonts w:cs="Arial"/>
                <w:lang w:val="en-US"/>
              </w:rPr>
            </w:pPr>
            <w:ins w:id="1491" w:author="황진엽/책임연구원/차세대표준(연)CAS팀(jinyup.hwang@lge.com)" w:date="2018-09-14T09:52:00Z">
              <w:r>
                <w:rPr>
                  <w:rFonts w:cs="Arial"/>
                  <w:lang w:val="en-US"/>
                </w:rPr>
                <w:t>FR2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92" w:author="황진엽/책임연구원/차세대표준(연)CAS팀(jinyup.hwang@lge.com)" w:date="2018-09-14T09:52:00Z"/>
                <w:rFonts w:cs="Arial"/>
                <w:lang w:val="en-US"/>
              </w:rPr>
            </w:pPr>
            <w:ins w:id="1493" w:author="황진엽/책임연구원/차세대표준(연)CAS팀(jinyup.hwang@lge.com)" w:date="2018-09-14T09:52:00Z">
              <w:r>
                <w:rPr>
                  <w:rFonts w:cs="Arial"/>
                  <w:lang w:val="en-US"/>
                </w:rPr>
                <w:t>FR2</w:t>
              </w:r>
            </w:ins>
          </w:p>
        </w:tc>
      </w:tr>
      <w:tr w:rsidR="00700C5C" w:rsidTr="00312C1D">
        <w:trPr>
          <w:trHeight w:val="189"/>
          <w:jc w:val="center"/>
          <w:ins w:id="149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495" w:author="황진엽/책임연구원/차세대표준(연)CAS팀(jinyup.hwang@lge.com)" w:date="2018-09-14T09:52:00Z"/>
                <w:rFonts w:cs="Arial"/>
                <w:lang w:val="en-US"/>
              </w:rPr>
            </w:pPr>
            <w:ins w:id="1496"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97" w:author="황진엽/책임연구원/차세대표준(연)CAS팀(jinyup.hwang@lge.com)" w:date="2018-09-14T09:52:00Z"/>
                <w:rFonts w:cs="Arial"/>
                <w:lang w:val="en-US"/>
              </w:rPr>
            </w:pPr>
            <w:ins w:id="1498"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499" w:author="황진엽/책임연구원/차세대표준(연)CAS팀(jinyup.hwang@lge.com)" w:date="2018-09-14T09:52:00Z"/>
                <w:rFonts w:cs="Arial"/>
                <w:lang w:val="en-US"/>
              </w:rPr>
            </w:pPr>
            <w:ins w:id="1500" w:author="황진엽/책임연구원/차세대표준(연)CAS팀(jinyup.hwang@lge.com)" w:date="2018-09-14T09:52:00Z">
              <w:r>
                <w:rPr>
                  <w:rFonts w:cs="Arial"/>
                  <w:lang w:val="en-US"/>
                </w:rPr>
                <w:t>100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01" w:author="황진엽/책임연구원/차세대표준(연)CAS팀(jinyup.hwang@lge.com)" w:date="2018-09-14T09:52:00Z"/>
                <w:rFonts w:cs="Arial"/>
                <w:lang w:val="en-US"/>
              </w:rPr>
            </w:pPr>
            <w:ins w:id="1502" w:author="황진엽/책임연구원/차세대표준(연)CAS팀(jinyup.hwang@lge.com)" w:date="2018-09-14T09:52:00Z">
              <w:r>
                <w:rPr>
                  <w:rFonts w:cs="Arial"/>
                  <w:lang w:val="en-US"/>
                </w:rPr>
                <w:t>100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03" w:author="황진엽/책임연구원/차세대표준(연)CAS팀(jinyup.hwang@lge.com)" w:date="2018-09-14T09:52:00Z"/>
                <w:rFonts w:cs="Arial"/>
                <w:lang w:val="en-US"/>
              </w:rPr>
            </w:pPr>
            <w:ins w:id="1504" w:author="황진엽/책임연구원/차세대표준(연)CAS팀(jinyup.hwang@lge.com)" w:date="2018-09-14T09:52:00Z">
              <w:r>
                <w:rPr>
                  <w:rFonts w:cs="Arial"/>
                  <w:lang w:val="en-US"/>
                </w:rPr>
                <w:t>100</w:t>
              </w:r>
            </w:ins>
          </w:p>
        </w:tc>
      </w:tr>
      <w:tr w:rsidR="00700C5C" w:rsidTr="00312C1D">
        <w:trPr>
          <w:jc w:val="center"/>
          <w:ins w:id="150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06" w:author="황진엽/책임연구원/차세대표준(연)CAS팀(jinyup.hwang@lge.com)" w:date="2018-09-14T09:52:00Z"/>
                <w:rFonts w:cs="Arial"/>
                <w:lang w:val="en-US"/>
              </w:rPr>
            </w:pPr>
            <w:ins w:id="1507"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08"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09" w:author="황진엽/책임연구원/차세대표준(연)CAS팀(jinyup.hwang@lge.com)" w:date="2018-09-14T09:52:00Z"/>
                <w:rFonts w:cs="Arial"/>
                <w:lang w:val="en-US"/>
              </w:rPr>
            </w:pPr>
            <w:ins w:id="1510" w:author="황진엽/책임연구원/차세대표준(연)CAS팀(jinyup.hwang@lge.com)" w:date="2018-09-14T09:52:00Z">
              <w:r>
                <w:rPr>
                  <w:rFonts w:cs="Arial"/>
                </w:rPr>
                <w:t>S</w:t>
              </w:r>
              <w:r w:rsidRPr="00537E34">
                <w:rPr>
                  <w:rFonts w:cs="Arial"/>
                </w:rPr>
                <w:t>R.</w:t>
              </w:r>
              <w:r>
                <w:rPr>
                  <w:rFonts w:cs="Arial"/>
                </w:rPr>
                <w:t>1.xT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11" w:author="황진엽/책임연구원/차세대표준(연)CAS팀(jinyup.hwang@lge.com)" w:date="2018-09-14T09:52:00Z"/>
                <w:rFonts w:cs="Arial"/>
                <w:lang w:val="en-US" w:eastAsia="ko-KR"/>
              </w:rPr>
            </w:pPr>
            <w:ins w:id="1512"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13" w:author="황진엽/책임연구원/차세대표준(연)CAS팀(jinyup.hwang@lge.com)" w:date="2018-09-14T09:52:00Z"/>
                <w:rFonts w:cs="Arial"/>
                <w:lang w:val="en-US"/>
              </w:rPr>
            </w:pPr>
            <w:ins w:id="1514"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15" w:author="황진엽/책임연구원/차세대표준(연)CAS팀(jinyup.hwang@lge.com)" w:date="2018-09-14T09:52:00Z"/>
                <w:rFonts w:cs="Arial"/>
                <w:lang w:val="en-US" w:eastAsia="ko-KR"/>
              </w:rPr>
            </w:pPr>
            <w:ins w:id="1516"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17" w:author="황진엽/책임연구원/차세대표준(연)CAS팀(jinyup.hwang@lge.com)" w:date="2018-09-14T09:52:00Z"/>
                <w:rFonts w:cs="Arial"/>
                <w:lang w:val="en-US"/>
              </w:rPr>
            </w:pPr>
            <w:ins w:id="1518"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19" w:author="황진엽/책임연구원/차세대표준(연)CAS팀(jinyup.hwang@lge.com)" w:date="2018-09-14T09:52:00Z"/>
                <w:rFonts w:cs="Arial"/>
                <w:lang w:val="en-US" w:eastAsia="ko-KR"/>
              </w:rPr>
            </w:pPr>
            <w:ins w:id="1520" w:author="황진엽/책임연구원/차세대표준(연)CAS팀(jinyup.hwang@lge.com)" w:date="2018-09-14T09:52:00Z">
              <w:r>
                <w:rPr>
                  <w:rFonts w:cs="Arial" w:hint="eastAsia"/>
                  <w:lang w:val="en-US" w:eastAsia="ko-KR"/>
                </w:rPr>
                <w:t>-</w:t>
              </w:r>
            </w:ins>
          </w:p>
        </w:tc>
      </w:tr>
      <w:tr w:rsidR="00700C5C" w:rsidTr="00312C1D">
        <w:trPr>
          <w:jc w:val="center"/>
          <w:ins w:id="152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22" w:author="황진엽/책임연구원/차세대표준(연)CAS팀(jinyup.hwang@lge.com)" w:date="2018-09-14T09:52:00Z"/>
                <w:rFonts w:cs="Arial"/>
                <w:lang w:val="da-DK"/>
              </w:rPr>
            </w:pPr>
            <w:ins w:id="1523"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24"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25" w:author="황진엽/책임연구원/차세대표준(연)CAS팀(jinyup.hwang@lge.com)" w:date="2018-09-14T09:52:00Z"/>
                <w:rFonts w:cs="Arial"/>
                <w:lang w:val="en-US" w:eastAsia="ko-KR"/>
              </w:rPr>
            </w:pPr>
            <w:ins w:id="1526"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27" w:author="황진엽/책임연구원/차세대표준(연)CAS팀(jinyup.hwang@lge.com)" w:date="2018-09-14T09:52:00Z"/>
                <w:rFonts w:cs="Arial"/>
                <w:lang w:val="en-US"/>
              </w:rPr>
            </w:pPr>
            <w:ins w:id="1528"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29" w:author="황진엽/책임연구원/차세대표준(연)CAS팀(jinyup.hwang@lge.com)" w:date="2018-09-14T09:52:00Z"/>
                <w:rFonts w:cs="Arial"/>
                <w:lang w:val="en-US" w:eastAsia="ko-KR"/>
              </w:rPr>
            </w:pPr>
            <w:ins w:id="1530"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31" w:author="황진엽/책임연구원/차세대표준(연)CAS팀(jinyup.hwang@lge.com)" w:date="2018-09-14T09:52:00Z"/>
                <w:rFonts w:cs="Arial"/>
                <w:lang w:val="en-US"/>
              </w:rPr>
            </w:pPr>
            <w:ins w:id="1532"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33" w:author="황진엽/책임연구원/차세대표준(연)CAS팀(jinyup.hwang@lge.com)" w:date="2018-09-14T09:52:00Z"/>
                <w:rFonts w:cs="Arial"/>
                <w:lang w:val="en-US" w:eastAsia="ko-KR"/>
              </w:rPr>
            </w:pPr>
            <w:ins w:id="1534"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535" w:author="황진엽/책임연구원/차세대표준(연)CAS팀(jinyup.hwang@lge.com)" w:date="2018-09-14T09:52:00Z"/>
                <w:rFonts w:cs="Arial"/>
                <w:lang w:val="en-US"/>
              </w:rPr>
            </w:pPr>
            <w:ins w:id="1536" w:author="황진엽/책임연구원/차세대표준(연)CAS팀(jinyup.hwang@lge.com)" w:date="2018-09-14T09:52:00Z">
              <w:r>
                <w:rPr>
                  <w:rFonts w:cs="Arial" w:hint="eastAsia"/>
                  <w:lang w:val="en-US" w:eastAsia="ko-KR"/>
                </w:rPr>
                <w:t>OP.y</w:t>
              </w:r>
            </w:ins>
          </w:p>
        </w:tc>
      </w:tr>
      <w:tr w:rsidR="00700C5C" w:rsidTr="00312C1D">
        <w:trPr>
          <w:trHeight w:val="196"/>
          <w:jc w:val="center"/>
          <w:ins w:id="1537"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1538" w:author="황진엽/책임연구원/차세대표준(연)CAS팀(jinyup.hwang@lge.com)" w:date="2018-09-14T09:52:00Z"/>
                <w:rFonts w:cs="Arial"/>
                <w:lang w:val="da-DK" w:eastAsia="ko-KR"/>
              </w:rPr>
            </w:pPr>
            <w:ins w:id="1539"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1540"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541" w:author="황진엽/책임연구원/차세대표준(연)CAS팀(jinyup.hwang@lge.com)" w:date="2018-09-14T09:52:00Z"/>
                <w:rFonts w:cs="Arial"/>
                <w:lang w:val="en-US" w:eastAsia="ko-KR"/>
              </w:rPr>
            </w:pPr>
            <w:ins w:id="1542" w:author="황진엽/책임연구원/차세대표준(연)CAS팀(jinyup.hwang@lge.com)" w:date="2018-09-14T09:52:00Z">
              <w:r>
                <w:rPr>
                  <w:rFonts w:cs="Arial" w:hint="eastAsia"/>
                  <w:lang w:val="en-US" w:eastAsia="ko-KR"/>
                </w:rPr>
                <w:t>S</w:t>
              </w:r>
              <w:r>
                <w:rPr>
                  <w:rFonts w:cs="Arial"/>
                  <w:lang w:val="en-US" w:eastAsia="ko-KR"/>
                </w:rPr>
                <w:t>MTC.1 FR2</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543" w:author="황진엽/책임연구원/차세대표준(연)CAS팀(jinyup.hwang@lge.com)" w:date="2018-09-14T09:52:00Z"/>
                <w:rFonts w:cs="Arial"/>
                <w:lang w:val="en-US" w:eastAsia="ko-KR"/>
              </w:rPr>
            </w:pPr>
            <w:ins w:id="1544" w:author="황진엽/책임연구원/차세대표준(연)CAS팀(jinyup.hwang@lge.com)" w:date="2018-09-14T09:52:00Z">
              <w:r>
                <w:rPr>
                  <w:rFonts w:cs="Arial" w:hint="eastAsia"/>
                  <w:lang w:val="en-US" w:eastAsia="ko-KR"/>
                </w:rPr>
                <w:t>S</w:t>
              </w:r>
              <w:r>
                <w:rPr>
                  <w:rFonts w:cs="Arial"/>
                  <w:lang w:val="en-US" w:eastAsia="ko-KR"/>
                </w:rPr>
                <w:t>MTC.1 FR2</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545" w:author="황진엽/책임연구원/차세대표준(연)CAS팀(jinyup.hwang@lge.com)" w:date="2018-09-14T09:52:00Z"/>
                <w:rFonts w:cs="Arial"/>
                <w:lang w:val="en-US" w:eastAsia="ko-KR"/>
              </w:rPr>
            </w:pPr>
            <w:ins w:id="1546" w:author="황진엽/책임연구원/차세대표준(연)CAS팀(jinyup.hwang@lge.com)" w:date="2018-09-14T09:52:00Z">
              <w:r>
                <w:rPr>
                  <w:rFonts w:cs="Arial" w:hint="eastAsia"/>
                  <w:lang w:val="en-US" w:eastAsia="ko-KR"/>
                </w:rPr>
                <w:t>S</w:t>
              </w:r>
              <w:r>
                <w:rPr>
                  <w:rFonts w:cs="Arial"/>
                  <w:lang w:val="en-US" w:eastAsia="ko-KR"/>
                </w:rPr>
                <w:t>MTC.1 FR2</w:t>
              </w:r>
            </w:ins>
          </w:p>
        </w:tc>
      </w:tr>
      <w:tr w:rsidR="00700C5C" w:rsidTr="00312C1D">
        <w:trPr>
          <w:trHeight w:val="196"/>
          <w:jc w:val="center"/>
          <w:ins w:id="1547"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1548" w:author="황진엽/책임연구원/차세대표준(연)CAS팀(jinyup.hwang@lge.com)" w:date="2018-09-14T09:52:00Z"/>
                <w:rFonts w:cs="Arial"/>
                <w:lang w:val="da-DK" w:eastAsia="ko-KR"/>
              </w:rPr>
            </w:pPr>
            <w:ins w:id="1549"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1550"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551" w:author="황진엽/책임연구원/차세대표준(연)CAS팀(jinyup.hwang@lge.com)" w:date="2018-09-14T09:52:00Z"/>
                <w:rFonts w:cs="Arial"/>
                <w:lang w:val="en-US" w:eastAsia="ko-KR"/>
              </w:rPr>
            </w:pPr>
            <w:ins w:id="1552"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553" w:author="황진엽/책임연구원/차세대표준(연)CAS팀(jinyup.hwang@lge.com)" w:date="2018-09-14T09:52:00Z"/>
                <w:rFonts w:cs="Arial"/>
                <w:lang w:val="en-US" w:eastAsia="ko-KR"/>
              </w:rPr>
            </w:pPr>
            <w:ins w:id="1554"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555" w:author="황진엽/책임연구원/차세대표준(연)CAS팀(jinyup.hwang@lge.com)" w:date="2018-09-14T09:52:00Z"/>
                <w:rFonts w:cs="Arial"/>
                <w:lang w:val="en-US" w:eastAsia="ko-KR"/>
              </w:rPr>
            </w:pPr>
            <w:ins w:id="1556" w:author="황진엽/책임연구원/차세대표준(연)CAS팀(jinyup.hwang@lge.com)" w:date="2018-09-14T09:52:00Z">
              <w:r>
                <w:rPr>
                  <w:rFonts w:cs="Arial" w:hint="eastAsia"/>
                  <w:lang w:val="en-US" w:eastAsia="ko-KR"/>
                </w:rPr>
                <w:t>N/A</w:t>
              </w:r>
            </w:ins>
          </w:p>
        </w:tc>
      </w:tr>
      <w:tr w:rsidR="00700C5C" w:rsidTr="00312C1D">
        <w:trPr>
          <w:jc w:val="center"/>
          <w:ins w:id="155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58" w:author="황진엽/책임연구원/차세대표준(연)CAS팀(jinyup.hwang@lge.com)" w:date="2018-09-14T09:52:00Z"/>
                <w:rFonts w:cs="Arial"/>
                <w:lang w:val="en-US"/>
              </w:rPr>
            </w:pPr>
            <w:ins w:id="1559"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60" w:author="황진엽/책임연구원/차세대표준(연)CAS팀(jinyup.hwang@lge.com)" w:date="2018-09-14T09:52:00Z"/>
                <w:rFonts w:cs="Arial"/>
                <w:lang w:val="en-US"/>
              </w:rPr>
            </w:pPr>
            <w:ins w:id="1561"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62" w:author="황진엽/책임연구원/차세대표준(연)CAS팀(jinyup.hwang@lge.com)" w:date="2018-09-14T09:52:00Z"/>
                <w:rFonts w:cs="Arial"/>
                <w:lang w:val="en-US"/>
              </w:rPr>
            </w:pPr>
            <w:ins w:id="1563"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64" w:author="황진엽/책임연구원/차세대표준(연)CAS팀(jinyup.hwang@lge.com)" w:date="2018-09-14T09:52:00Z"/>
                <w:rFonts w:cs="Arial"/>
                <w:lang w:val="en-US"/>
              </w:rPr>
            </w:pPr>
            <w:ins w:id="1565"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66" w:author="황진엽/책임연구원/차세대표준(연)CAS팀(jinyup.hwang@lge.com)" w:date="2018-09-14T09:52:00Z"/>
                <w:rFonts w:cs="Arial"/>
                <w:lang w:val="en-US"/>
              </w:rPr>
            </w:pPr>
            <w:ins w:id="1567"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68" w:author="황진엽/책임연구원/차세대표준(연)CAS팀(jinyup.hwang@lge.com)" w:date="2018-09-14T09:52:00Z"/>
                <w:rFonts w:cs="Arial"/>
                <w:lang w:val="en-US"/>
              </w:rPr>
            </w:pPr>
            <w:ins w:id="1569"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70" w:author="황진엽/책임연구원/차세대표준(연)CAS팀(jinyup.hwang@lge.com)" w:date="2018-09-14T09:52:00Z"/>
                <w:rFonts w:cs="Arial"/>
                <w:lang w:val="en-US"/>
              </w:rPr>
            </w:pPr>
            <w:ins w:id="1571"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572" w:author="황진엽/책임연구원/차세대표준(연)CAS팀(jinyup.hwang@lge.com)" w:date="2018-09-14T09:52:00Z"/>
                <w:rFonts w:cs="Arial"/>
                <w:lang w:val="en-US"/>
              </w:rPr>
            </w:pPr>
            <w:ins w:id="1573" w:author="황진엽/책임연구원/차세대표준(연)CAS팀(jinyup.hwang@lge.com)" w:date="2018-09-14T09:52:00Z">
              <w:r>
                <w:rPr>
                  <w:rFonts w:cs="Arial"/>
                  <w:lang w:val="en-US"/>
                </w:rPr>
                <w:t>0</w:t>
              </w:r>
            </w:ins>
          </w:p>
        </w:tc>
      </w:tr>
      <w:tr w:rsidR="00700C5C" w:rsidTr="00312C1D">
        <w:trPr>
          <w:jc w:val="center"/>
          <w:ins w:id="157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75" w:author="황진엽/책임연구원/차세대표준(연)CAS팀(jinyup.hwang@lge.com)" w:date="2018-09-14T09:52:00Z"/>
                <w:rFonts w:cs="Arial"/>
                <w:lang w:val="en-US"/>
              </w:rPr>
            </w:pPr>
            <w:ins w:id="1576"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7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7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7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58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85" w:author="황진엽/책임연구원/차세대표준(연)CAS팀(jinyup.hwang@lge.com)" w:date="2018-09-14T09:52:00Z"/>
                <w:rFonts w:cs="Arial"/>
                <w:lang w:val="en-US"/>
              </w:rPr>
            </w:pPr>
            <w:ins w:id="1586"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8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59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595" w:author="황진엽/책임연구원/차세대표준(연)CAS팀(jinyup.hwang@lge.com)" w:date="2018-09-14T09:52:00Z"/>
                <w:rFonts w:cs="Arial"/>
                <w:lang w:val="en-US"/>
              </w:rPr>
            </w:pPr>
            <w:ins w:id="1596"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59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0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05" w:author="황진엽/책임연구원/차세대표준(연)CAS팀(jinyup.hwang@lge.com)" w:date="2018-09-14T09:52:00Z"/>
                <w:rFonts w:cs="Arial"/>
                <w:lang w:val="en-US"/>
              </w:rPr>
            </w:pPr>
            <w:ins w:id="1606"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0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1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15" w:author="황진엽/책임연구원/차세대표준(연)CAS팀(jinyup.hwang@lge.com)" w:date="2018-09-14T09:52:00Z"/>
                <w:rFonts w:cs="Arial"/>
                <w:lang w:val="en-US"/>
              </w:rPr>
            </w:pPr>
            <w:ins w:id="1616"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1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2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25" w:author="황진엽/책임연구원/차세대표준(연)CAS팀(jinyup.hwang@lge.com)" w:date="2018-09-14T09:52:00Z"/>
                <w:rFonts w:cs="Arial"/>
                <w:lang w:val="en-US"/>
              </w:rPr>
            </w:pPr>
            <w:ins w:id="1626"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2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3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35" w:author="황진엽/책임연구원/차세대표준(연)CAS팀(jinyup.hwang@lge.com)" w:date="2018-09-14T09:52:00Z"/>
                <w:rFonts w:cs="Arial"/>
                <w:lang w:val="en-US"/>
              </w:rPr>
            </w:pPr>
            <w:ins w:id="1636"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3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4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45" w:author="황진엽/책임연구원/차세대표준(연)CAS팀(jinyup.hwang@lge.com)" w:date="2018-09-14T09:52:00Z"/>
                <w:rFonts w:cs="Arial"/>
                <w:lang w:val="en-US"/>
              </w:rPr>
            </w:pPr>
            <w:ins w:id="1646"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4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3" w:author="황진엽/책임연구원/차세대표준(연)CAS팀(jinyup.hwang@lge.com)" w:date="2018-09-14T09:52:00Z"/>
                <w:rFonts w:ascii="Arial" w:eastAsia="Calibri" w:hAnsi="Arial" w:cs="Arial"/>
                <w:sz w:val="18"/>
                <w:szCs w:val="22"/>
                <w:lang w:val="en-US"/>
              </w:rPr>
            </w:pPr>
          </w:p>
        </w:tc>
      </w:tr>
      <w:tr w:rsidR="00700C5C" w:rsidTr="00312C1D">
        <w:trPr>
          <w:jc w:val="center"/>
          <w:ins w:id="165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55" w:author="황진엽/책임연구원/차세대표준(연)CAS팀(jinyup.hwang@lge.com)" w:date="2018-09-14T09:52:00Z"/>
                <w:rFonts w:cs="Arial"/>
                <w:lang w:val="en-US"/>
              </w:rPr>
            </w:pPr>
            <w:ins w:id="1656"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5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3"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166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65" w:author="황진엽/책임연구원/차세대표준(연)CAS팀(jinyup.hwang@lge.com)" w:date="2018-09-14T09:52:00Z"/>
                <w:rFonts w:cs="Arial"/>
                <w:lang w:val="en-US"/>
              </w:rPr>
            </w:pPr>
            <w:ins w:id="1666"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6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3"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167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675" w:author="황진엽/책임연구원/차세대표준(연)CAS팀(jinyup.hwang@lge.com)" w:date="2018-09-14T09:52:00Z"/>
                <w:rFonts w:cs="Arial"/>
                <w:lang w:val="en-US"/>
              </w:rPr>
            </w:pPr>
            <w:ins w:id="1676"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7"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8"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7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8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8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82"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1683" w:author="황진엽/책임연구원/차세대표준(연)CAS팀(jinyup.hwang@lge.com)" w:date="2018-09-14T09:52:00Z"/>
                <w:rFonts w:ascii="Arial" w:eastAsia="Calibri" w:hAnsi="Arial" w:cs="Arial"/>
                <w:sz w:val="18"/>
                <w:szCs w:val="22"/>
                <w:lang w:val="en-US"/>
              </w:rPr>
            </w:pPr>
          </w:p>
        </w:tc>
      </w:tr>
      <w:tr w:rsidR="00700C5C" w:rsidTr="00312C1D">
        <w:trPr>
          <w:trHeight w:val="200"/>
          <w:jc w:val="center"/>
          <w:ins w:id="1684"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1685" w:author="황진엽/책임연구원/차세대표준(연)CAS팀(jinyup.hwang@lge.com)" w:date="2018-09-14T09:52:00Z"/>
                <w:rFonts w:cs="Arial"/>
                <w:vertAlign w:val="superscript"/>
                <w:lang w:val="en-US"/>
              </w:rPr>
            </w:pPr>
            <w:ins w:id="1686" w:author="황진엽/책임연구원/차세대표준(연)CAS팀(jinyup.hwang@lge.com)" w:date="2018-09-14T09:52:00Z">
              <w:r w:rsidRPr="00046F03">
                <w:rPr>
                  <w:rFonts w:eastAsia="Calibri" w:cs="Arial"/>
                  <w:position w:val="-12"/>
                  <w:szCs w:val="22"/>
                  <w:lang w:val="en-US"/>
                </w:rPr>
                <w:object w:dxaOrig="405" w:dyaOrig="345">
                  <v:shape id="_x0000_i1037" type="#_x0000_t75" style="width:20pt;height:17.5pt" o:ole="" fillcolor="window">
                    <v:imagedata r:id="rId9" o:title=""/>
                  </v:shape>
                  <o:OLEObject Type="Embed" ProgID="Equation.3" ShapeID="_x0000_i1037" DrawAspect="Content" ObjectID="_1599655580" r:id="rId24"/>
                </w:object>
              </w:r>
            </w:ins>
            <w:ins w:id="1687" w:author="황진엽/책임연구원/차세대표준(연)CAS팀(jinyup.hwang@lge.com)" w:date="2018-09-14T09:52:00Z">
              <w:r>
                <w:rPr>
                  <w:rFonts w:cs="Arial"/>
                  <w:vertAlign w:val="superscript"/>
                  <w:lang w:val="en-US"/>
                </w:rPr>
                <w:t>Note2</w:t>
              </w:r>
            </w:ins>
          </w:p>
          <w:p w:rsidR="00700C5C" w:rsidRDefault="00700C5C" w:rsidP="00312C1D">
            <w:pPr>
              <w:pStyle w:val="TAL"/>
              <w:rPr>
                <w:ins w:id="1688"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700C5C" w:rsidRPr="00E72CD4" w:rsidRDefault="00700C5C" w:rsidP="00312C1D">
            <w:pPr>
              <w:keepNext/>
              <w:keepLines/>
              <w:spacing w:after="0"/>
              <w:jc w:val="center"/>
              <w:rPr>
                <w:ins w:id="1689" w:author="황진엽/책임연구원/차세대표준(연)CAS팀(jinyup.hwang@lge.com)" w:date="2018-09-14T09:52:00Z"/>
                <w:rFonts w:ascii="Arial" w:hAnsi="Arial"/>
                <w:sz w:val="18"/>
              </w:rPr>
            </w:pPr>
            <w:ins w:id="1690"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1691" w:author="황진엽/책임연구원/차세대표준(연)CAS팀(jinyup.hwang@lge.com)" w:date="2018-09-14T09:52:00Z"/>
                <w:rFonts w:cs="Arial"/>
                <w:lang w:val="en-US"/>
              </w:rPr>
            </w:pPr>
            <w:ins w:id="1692" w:author="황진엽/책임연구원/차세대표준(연)CAS팀(jinyup.hwang@lge.com)" w:date="2018-09-14T09:52:00Z">
              <w:r>
                <w:rPr>
                  <w:rFonts w:cs="Arial"/>
                  <w:lang w:val="en-US"/>
                </w:rPr>
                <w:t>dBm/120kHz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693" w:author="황진엽/책임연구원/차세대표준(연)CAS팀(jinyup.hwang@lge.com)" w:date="2018-09-14T09:52:00Z"/>
                <w:rFonts w:cs="Arial"/>
                <w:lang w:val="en-US" w:eastAsia="ko-KR"/>
              </w:rPr>
            </w:pPr>
            <w:ins w:id="1694" w:author="황진엽/책임연구원/차세대표준(연)CAS팀(jinyup.hwang@lge.com)" w:date="2018-09-14T09:52:00Z">
              <w:r>
                <w:rPr>
                  <w:rFonts w:cs="Arial" w:hint="eastAsia"/>
                  <w:lang w:val="en-US" w:eastAsia="ko-KR"/>
                </w:rPr>
                <w:t>TBD</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695" w:author="황진엽/책임연구원/차세대표준(연)CAS팀(jinyup.hwang@lge.com)" w:date="2018-09-14T09:52:00Z"/>
                <w:rFonts w:cs="Arial"/>
                <w:lang w:val="en-US"/>
              </w:rPr>
            </w:pPr>
            <w:ins w:id="1696"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697" w:author="황진엽/책임연구원/차세대표준(연)CAS팀(jinyup.hwang@lge.com)" w:date="2018-09-14T09:52:00Z"/>
                <w:rFonts w:cs="Arial"/>
                <w:lang w:val="en-US"/>
              </w:rPr>
            </w:pPr>
            <w:ins w:id="1698" w:author="황진엽/책임연구원/차세대표준(연)CAS팀(jinyup.hwang@lge.com)" w:date="2018-09-14T09:52:00Z">
              <w:r>
                <w:rPr>
                  <w:rFonts w:cs="Arial" w:hint="eastAsia"/>
                  <w:lang w:val="en-US" w:eastAsia="ko-KR"/>
                </w:rPr>
                <w:t>TBD</w:t>
              </w:r>
            </w:ins>
          </w:p>
        </w:tc>
      </w:tr>
      <w:tr w:rsidR="00700C5C" w:rsidTr="00312C1D">
        <w:trPr>
          <w:trHeight w:val="75"/>
          <w:jc w:val="center"/>
          <w:ins w:id="1699"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700"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Pr="00E72CD4" w:rsidRDefault="00700C5C" w:rsidP="00312C1D">
            <w:pPr>
              <w:keepNext/>
              <w:keepLines/>
              <w:spacing w:after="0"/>
              <w:jc w:val="center"/>
              <w:rPr>
                <w:ins w:id="1701" w:author="황진엽/책임연구원/차세대표준(연)CAS팀(jinyup.hwang@lge.com)" w:date="2018-09-14T09:52:00Z"/>
                <w:rFonts w:ascii="Arial" w:hAnsi="Arial"/>
                <w:sz w:val="18"/>
              </w:rPr>
            </w:pPr>
            <w:ins w:id="1702"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70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0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0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06" w:author="황진엽/책임연구원/차세대표준(연)CAS팀(jinyup.hwang@lge.com)" w:date="2018-09-14T09:52:00Z"/>
                <w:rFonts w:cs="Arial"/>
                <w:lang w:val="en-US" w:eastAsia="ko-KR"/>
              </w:rPr>
            </w:pPr>
            <w:ins w:id="1707" w:author="황진엽/책임연구원/차세대표준(연)CAS팀(jinyup.hwang@lge.com)" w:date="2018-09-14T09:52:00Z">
              <w:r>
                <w:rPr>
                  <w:rFonts w:cs="Arial" w:hint="eastAsia"/>
                  <w:lang w:val="en-US" w:eastAsia="ko-KR"/>
                </w:rPr>
                <w:t>TBD</w:t>
              </w:r>
            </w:ins>
          </w:p>
        </w:tc>
      </w:tr>
      <w:tr w:rsidR="00700C5C" w:rsidTr="00312C1D">
        <w:trPr>
          <w:trHeight w:val="75"/>
          <w:jc w:val="center"/>
          <w:ins w:id="1708"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709"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Pr="00E72CD4" w:rsidRDefault="00700C5C" w:rsidP="00312C1D">
            <w:pPr>
              <w:keepNext/>
              <w:keepLines/>
              <w:spacing w:after="0"/>
              <w:jc w:val="center"/>
              <w:rPr>
                <w:ins w:id="1710" w:author="황진엽/책임연구원/차세대표준(연)CAS팀(jinyup.hwang@lge.com)" w:date="2018-09-14T09:52:00Z"/>
                <w:rFonts w:ascii="Arial" w:hAnsi="Arial"/>
                <w:sz w:val="18"/>
              </w:rPr>
            </w:pPr>
            <w:ins w:id="1711"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71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1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14"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15" w:author="황진엽/책임연구원/차세대표준(연)CAS팀(jinyup.hwang@lge.com)" w:date="2018-09-14T09:52:00Z"/>
                <w:rFonts w:cs="Arial"/>
                <w:lang w:val="en-US" w:eastAsia="ko-KR"/>
              </w:rPr>
            </w:pPr>
            <w:ins w:id="1716" w:author="황진엽/책임연구원/차세대표준(연)CAS팀(jinyup.hwang@lge.com)" w:date="2018-09-14T09:52:00Z">
              <w:r>
                <w:rPr>
                  <w:rFonts w:cs="Arial" w:hint="eastAsia"/>
                  <w:lang w:val="en-US" w:eastAsia="ko-KR"/>
                </w:rPr>
                <w:t>TBD</w:t>
              </w:r>
            </w:ins>
          </w:p>
        </w:tc>
      </w:tr>
      <w:tr w:rsidR="00700C5C" w:rsidTr="00312C1D">
        <w:trPr>
          <w:trHeight w:val="124"/>
          <w:jc w:val="center"/>
          <w:ins w:id="1717"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718"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1719" w:author="황진엽/책임연구원/차세대표준(연)CAS팀(jinyup.hwang@lge.com)" w:date="2018-09-14T09:52:00Z"/>
                <w:rFonts w:ascii="Arial" w:hAnsi="Arial"/>
                <w:sz w:val="18"/>
              </w:rPr>
            </w:pPr>
            <w:ins w:id="1720"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72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2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2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724" w:author="황진엽/책임연구원/차세대표준(연)CAS팀(jinyup.hwang@lge.com)" w:date="2018-09-14T09:52:00Z"/>
                <w:rFonts w:cs="Arial"/>
                <w:lang w:val="en-US" w:eastAsia="ko-KR"/>
              </w:rPr>
            </w:pPr>
            <w:ins w:id="1725" w:author="황진엽/책임연구원/차세대표준(연)CAS팀(jinyup.hwang@lge.com)" w:date="2018-09-14T09:52:00Z">
              <w:r>
                <w:rPr>
                  <w:rFonts w:cs="Arial" w:hint="eastAsia"/>
                  <w:lang w:val="en-US" w:eastAsia="ko-KR"/>
                </w:rPr>
                <w:t>TBD</w:t>
              </w:r>
            </w:ins>
          </w:p>
        </w:tc>
      </w:tr>
      <w:tr w:rsidR="00700C5C" w:rsidTr="00312C1D">
        <w:trPr>
          <w:trHeight w:val="124"/>
          <w:jc w:val="center"/>
          <w:ins w:id="1726"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727"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1728" w:author="황진엽/책임연구원/차세대표준(연)CAS팀(jinyup.hwang@lge.com)" w:date="2018-09-14T09:52:00Z"/>
                <w:rFonts w:ascii="Arial" w:hAnsi="Arial"/>
                <w:sz w:val="18"/>
                <w:lang w:eastAsia="zh-CN"/>
              </w:rPr>
            </w:pPr>
            <w:ins w:id="1729"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73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3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3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733" w:author="황진엽/책임연구원/차세대표준(연)CAS팀(jinyup.hwang@lge.com)" w:date="2018-09-14T09:52:00Z"/>
                <w:rFonts w:cs="Arial"/>
                <w:lang w:val="en-US" w:eastAsia="ko-KR"/>
              </w:rPr>
            </w:pPr>
            <w:ins w:id="1734" w:author="황진엽/책임연구원/차세대표준(연)CAS팀(jinyup.hwang@lge.com)" w:date="2018-09-14T09:52:00Z">
              <w:r>
                <w:rPr>
                  <w:rFonts w:cs="Arial" w:hint="eastAsia"/>
                  <w:lang w:val="en-US" w:eastAsia="ko-KR"/>
                </w:rPr>
                <w:t>TBD</w:t>
              </w:r>
            </w:ins>
          </w:p>
        </w:tc>
      </w:tr>
      <w:tr w:rsidR="00700C5C" w:rsidTr="00312C1D">
        <w:trPr>
          <w:trHeight w:val="124"/>
          <w:jc w:val="center"/>
          <w:ins w:id="1735"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736"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1737" w:author="황진엽/책임연구원/차세대표준(연)CAS팀(jinyup.hwang@lge.com)" w:date="2018-09-14T09:52:00Z"/>
                <w:rFonts w:ascii="Arial" w:hAnsi="Arial"/>
                <w:sz w:val="18"/>
                <w:lang w:eastAsia="zh-CN"/>
              </w:rPr>
            </w:pPr>
            <w:ins w:id="1738"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73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4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4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742" w:author="황진엽/책임연구원/차세대표준(연)CAS팀(jinyup.hwang@lge.com)" w:date="2018-09-14T09:52:00Z"/>
                <w:rFonts w:cs="Arial"/>
                <w:lang w:val="en-US" w:eastAsia="ko-KR"/>
              </w:rPr>
            </w:pPr>
            <w:ins w:id="1743" w:author="황진엽/책임연구원/차세대표준(연)CAS팀(jinyup.hwang@lge.com)" w:date="2018-09-14T09:52:00Z">
              <w:r>
                <w:rPr>
                  <w:rFonts w:cs="Arial" w:hint="eastAsia"/>
                  <w:lang w:val="en-US" w:eastAsia="ko-KR"/>
                </w:rPr>
                <w:t>TBD</w:t>
              </w:r>
            </w:ins>
          </w:p>
        </w:tc>
      </w:tr>
      <w:tr w:rsidR="00700C5C" w:rsidTr="00312C1D">
        <w:trPr>
          <w:trHeight w:val="234"/>
          <w:jc w:val="center"/>
          <w:ins w:id="174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745" w:author="황진엽/책임연구원/차세대표준(연)CAS팀(jinyup.hwang@lge.com)" w:date="2018-09-14T09:52:00Z"/>
                <w:rFonts w:cs="Arial"/>
                <w:lang w:val="en-US"/>
              </w:rPr>
            </w:pPr>
            <w:ins w:id="1746" w:author="황진엽/책임연구원/차세대표준(연)CAS팀(jinyup.hwang@lge.com)" w:date="2018-09-14T09:52:00Z">
              <w:r w:rsidRPr="00046F03">
                <w:rPr>
                  <w:rFonts w:eastAsia="Calibri" w:cs="Arial"/>
                  <w:position w:val="-12"/>
                  <w:szCs w:val="22"/>
                  <w:lang w:val="en-US"/>
                </w:rPr>
                <w:object w:dxaOrig="615" w:dyaOrig="390">
                  <v:shape id="_x0000_i1038" type="#_x0000_t75" style="width:30.8pt;height:19.55pt" o:ole="" fillcolor="window">
                    <v:imagedata r:id="rId11" o:title=""/>
                  </v:shape>
                  <o:OLEObject Type="Embed" ProgID="Equation.3" ShapeID="_x0000_i1038" DrawAspect="Content" ObjectID="_1599655581" r:id="rId2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747" w:author="황진엽/책임연구원/차세대표준(연)CAS팀(jinyup.hwang@lge.com)" w:date="2018-09-14T09:52:00Z"/>
                <w:rFonts w:cs="Arial"/>
                <w:lang w:val="en-US"/>
              </w:rPr>
            </w:pPr>
            <w:ins w:id="1748"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49" w:author="황진엽/책임연구원/차세대표준(연)CAS팀(jinyup.hwang@lge.com)" w:date="2018-09-14T09:52:00Z"/>
                <w:rFonts w:cs="Arial"/>
                <w:lang w:val="en-US" w:eastAsia="ko-KR"/>
              </w:rPr>
            </w:pPr>
            <w:ins w:id="1750" w:author="황진엽/책임연구원/차세대표준(연)CAS팀(jinyup.hwang@lge.com)" w:date="2018-09-14T09:52:00Z">
              <w:r>
                <w:rPr>
                  <w:rFonts w:cs="Arial" w:hint="eastAsia"/>
                  <w:lang w:val="en-US" w:eastAsia="ko-KR"/>
                </w:rPr>
                <w:t>TBD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51" w:author="황진엽/책임연구원/차세대표준(연)CAS팀(jinyup.hwang@lge.com)" w:date="2018-09-14T09:52:00Z"/>
                <w:rFonts w:cs="Arial"/>
                <w:lang w:val="en-US" w:eastAsia="ko-KR"/>
              </w:rPr>
            </w:pPr>
            <w:ins w:id="1752"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53" w:author="황진엽/책임연구원/차세대표준(연)CAS팀(jinyup.hwang@lge.com)" w:date="2018-09-14T09:52:00Z"/>
                <w:rFonts w:cs="Arial"/>
                <w:lang w:val="en-US" w:eastAsia="ko-KR"/>
              </w:rPr>
            </w:pPr>
            <w:ins w:id="1754" w:author="황진엽/책임연구원/차세대표준(연)CAS팀(jinyup.hwang@lge.com)" w:date="2018-09-14T09:52:00Z">
              <w:r>
                <w:rPr>
                  <w:rFonts w:cs="Arial" w:hint="eastAsia"/>
                  <w:lang w:val="en-US" w:eastAsia="ko-KR"/>
                </w:rPr>
                <w:t>TBD</w:t>
              </w:r>
            </w:ins>
          </w:p>
        </w:tc>
      </w:tr>
      <w:tr w:rsidR="00700C5C" w:rsidTr="00312C1D">
        <w:trPr>
          <w:trHeight w:val="204"/>
          <w:jc w:val="center"/>
          <w:ins w:id="1755"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1756" w:author="황진엽/책임연구원/차세대표준(연)CAS팀(jinyup.hwang@lge.com)" w:date="2018-09-14T09:52:00Z"/>
                <w:rFonts w:cs="Arial"/>
                <w:vertAlign w:val="superscript"/>
                <w:lang w:val="en-US"/>
              </w:rPr>
            </w:pPr>
            <w:ins w:id="1757"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Pr="00E72CD4" w:rsidRDefault="00700C5C" w:rsidP="00312C1D">
            <w:pPr>
              <w:keepNext/>
              <w:keepLines/>
              <w:spacing w:after="0"/>
              <w:jc w:val="center"/>
              <w:rPr>
                <w:ins w:id="1758" w:author="황진엽/책임연구원/차세대표준(연)CAS팀(jinyup.hwang@lge.com)" w:date="2018-09-14T09:52:00Z"/>
                <w:rFonts w:ascii="Arial" w:hAnsi="Arial"/>
                <w:sz w:val="18"/>
              </w:rPr>
            </w:pPr>
            <w:ins w:id="1759"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1760" w:author="황진엽/책임연구원/차세대표준(연)CAS팀(jinyup.hwang@lge.com)" w:date="2018-09-14T09:52:00Z"/>
                <w:rFonts w:cs="Arial"/>
                <w:lang w:val="en-US"/>
              </w:rPr>
            </w:pPr>
            <w:ins w:id="1761" w:author="황진엽/책임연구원/차세대표준(연)CAS팀(jinyup.hwang@lge.com)" w:date="2018-09-14T09:52:00Z">
              <w:r>
                <w:rPr>
                  <w:rFonts w:cs="Arial"/>
                  <w:lang w:val="en-US"/>
                </w:rPr>
                <w:t>dBm/120kHz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762" w:author="황진엽/책임연구원/차세대표준(연)CAS팀(jinyup.hwang@lge.com)" w:date="2018-09-14T09:52:00Z"/>
                <w:rFonts w:cs="Arial"/>
                <w:lang w:val="en-US"/>
              </w:rPr>
            </w:pPr>
            <w:ins w:id="1763" w:author="황진엽/책임연구원/차세대표준(연)CAS팀(jinyup.hwang@lge.com)" w:date="2018-09-14T09:52:00Z">
              <w:r>
                <w:rPr>
                  <w:rFonts w:cs="Arial" w:hint="eastAsia"/>
                  <w:lang w:val="en-US" w:eastAsia="ko-KR"/>
                </w:rPr>
                <w:t>TBD</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764" w:author="황진엽/책임연구원/차세대표준(연)CAS팀(jinyup.hwang@lge.com)" w:date="2018-09-14T09:52:00Z"/>
                <w:rFonts w:cs="Arial"/>
                <w:lang w:val="en-US" w:eastAsia="ko-KR"/>
              </w:rPr>
            </w:pPr>
            <w:ins w:id="1765"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766" w:author="황진엽/책임연구원/차세대표준(연)CAS팀(jinyup.hwang@lge.com)" w:date="2018-09-14T09:52:00Z"/>
                <w:rFonts w:cs="Arial"/>
                <w:lang w:val="en-US"/>
              </w:rPr>
            </w:pPr>
            <w:ins w:id="1767" w:author="황진엽/책임연구원/차세대표준(연)CAS팀(jinyup.hwang@lge.com)" w:date="2018-09-14T09:52:00Z">
              <w:r>
                <w:rPr>
                  <w:rFonts w:cs="Arial" w:hint="eastAsia"/>
                  <w:lang w:val="en-US" w:eastAsia="ko-KR"/>
                </w:rPr>
                <w:t>TBD</w:t>
              </w:r>
            </w:ins>
          </w:p>
        </w:tc>
      </w:tr>
      <w:tr w:rsidR="00700C5C" w:rsidTr="00312C1D">
        <w:trPr>
          <w:trHeight w:val="150"/>
          <w:jc w:val="center"/>
          <w:ins w:id="1768"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76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1770" w:author="황진엽/책임연구원/차세대표준(연)CAS팀(jinyup.hwang@lge.com)" w:date="2018-09-14T09:52:00Z"/>
                <w:rFonts w:ascii="Arial" w:hAnsi="Arial"/>
                <w:sz w:val="18"/>
              </w:rPr>
            </w:pPr>
            <w:ins w:id="1771"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77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7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74"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75" w:author="황진엽/책임연구원/차세대표준(연)CAS팀(jinyup.hwang@lge.com)" w:date="2018-09-14T09:52:00Z"/>
                <w:rFonts w:cs="Arial"/>
                <w:lang w:val="en-US" w:eastAsia="ko-KR"/>
              </w:rPr>
            </w:pPr>
            <w:ins w:id="1776" w:author="황진엽/책임연구원/차세대표준(연)CAS팀(jinyup.hwang@lge.com)" w:date="2018-09-14T09:52:00Z">
              <w:r>
                <w:rPr>
                  <w:rFonts w:cs="Arial" w:hint="eastAsia"/>
                  <w:lang w:val="en-US" w:eastAsia="ko-KR"/>
                </w:rPr>
                <w:t>TBD</w:t>
              </w:r>
            </w:ins>
          </w:p>
        </w:tc>
      </w:tr>
      <w:tr w:rsidR="00700C5C" w:rsidTr="00312C1D">
        <w:trPr>
          <w:trHeight w:val="150"/>
          <w:jc w:val="center"/>
          <w:ins w:id="1777"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77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1779" w:author="황진엽/책임연구원/차세대표준(연)CAS팀(jinyup.hwang@lge.com)" w:date="2018-09-14T09:52:00Z"/>
                <w:rFonts w:ascii="Arial" w:hAnsi="Arial"/>
                <w:sz w:val="18"/>
              </w:rPr>
            </w:pPr>
            <w:ins w:id="1780"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78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8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8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784" w:author="황진엽/책임연구원/차세대표준(연)CAS팀(jinyup.hwang@lge.com)" w:date="2018-09-14T09:52:00Z"/>
                <w:rFonts w:cs="Arial"/>
                <w:lang w:val="en-US" w:eastAsia="ko-KR"/>
              </w:rPr>
            </w:pPr>
            <w:ins w:id="1785" w:author="황진엽/책임연구원/차세대표준(연)CAS팀(jinyup.hwang@lge.com)" w:date="2018-09-14T09:52:00Z">
              <w:r>
                <w:rPr>
                  <w:rFonts w:cs="Arial" w:hint="eastAsia"/>
                  <w:lang w:val="en-US" w:eastAsia="ko-KR"/>
                </w:rPr>
                <w:t>TBD</w:t>
              </w:r>
            </w:ins>
          </w:p>
        </w:tc>
      </w:tr>
      <w:tr w:rsidR="00700C5C" w:rsidTr="00312C1D">
        <w:trPr>
          <w:trHeight w:val="128"/>
          <w:jc w:val="center"/>
          <w:ins w:id="1786"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78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Pr="00E72CD4" w:rsidDel="00836998" w:rsidRDefault="00700C5C" w:rsidP="00312C1D">
            <w:pPr>
              <w:keepNext/>
              <w:keepLines/>
              <w:spacing w:after="0"/>
              <w:jc w:val="center"/>
              <w:rPr>
                <w:ins w:id="1788" w:author="황진엽/책임연구원/차세대표준(연)CAS팀(jinyup.hwang@lge.com)" w:date="2018-09-14T09:52:00Z"/>
                <w:rFonts w:ascii="Arial" w:hAnsi="Arial"/>
                <w:sz w:val="18"/>
              </w:rPr>
            </w:pPr>
            <w:ins w:id="1789"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79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79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79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793" w:author="황진엽/책임연구원/차세대표준(연)CAS팀(jinyup.hwang@lge.com)" w:date="2018-09-14T09:52:00Z"/>
                <w:rFonts w:cs="Arial"/>
                <w:lang w:val="en-US" w:eastAsia="ko-KR"/>
              </w:rPr>
            </w:pPr>
            <w:ins w:id="1794" w:author="황진엽/책임연구원/차세대표준(연)CAS팀(jinyup.hwang@lge.com)" w:date="2018-09-14T09:52:00Z">
              <w:r>
                <w:rPr>
                  <w:rFonts w:cs="Arial" w:hint="eastAsia"/>
                  <w:lang w:val="en-US" w:eastAsia="ko-KR"/>
                </w:rPr>
                <w:t>TBD</w:t>
              </w:r>
            </w:ins>
          </w:p>
        </w:tc>
      </w:tr>
      <w:tr w:rsidR="00700C5C" w:rsidTr="00312C1D">
        <w:trPr>
          <w:trHeight w:val="128"/>
          <w:jc w:val="center"/>
          <w:ins w:id="1795"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79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1797" w:author="황진엽/책임연구원/차세대표준(연)CAS팀(jinyup.hwang@lge.com)" w:date="2018-09-14T09:52:00Z"/>
                <w:rFonts w:ascii="Arial" w:hAnsi="Arial"/>
                <w:sz w:val="18"/>
                <w:lang w:eastAsia="zh-CN"/>
              </w:rPr>
            </w:pPr>
            <w:ins w:id="1798"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79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0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0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802" w:author="황진엽/책임연구원/차세대표준(연)CAS팀(jinyup.hwang@lge.com)" w:date="2018-09-14T09:52:00Z"/>
                <w:rFonts w:cs="Arial"/>
                <w:lang w:val="en-US" w:eastAsia="ko-KR"/>
              </w:rPr>
            </w:pPr>
            <w:ins w:id="1803" w:author="황진엽/책임연구원/차세대표준(연)CAS팀(jinyup.hwang@lge.com)" w:date="2018-09-14T09:52:00Z">
              <w:r>
                <w:rPr>
                  <w:rFonts w:cs="Arial" w:hint="eastAsia"/>
                  <w:lang w:val="en-US" w:eastAsia="ko-KR"/>
                </w:rPr>
                <w:t>TBD</w:t>
              </w:r>
            </w:ins>
          </w:p>
        </w:tc>
      </w:tr>
      <w:tr w:rsidR="00700C5C" w:rsidTr="00312C1D">
        <w:trPr>
          <w:trHeight w:val="128"/>
          <w:jc w:val="center"/>
          <w:ins w:id="1804"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80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1806" w:author="황진엽/책임연구원/차세대표준(연)CAS팀(jinyup.hwang@lge.com)" w:date="2018-09-14T09:52:00Z"/>
                <w:rFonts w:ascii="Arial" w:hAnsi="Arial"/>
                <w:sz w:val="18"/>
                <w:lang w:eastAsia="zh-CN"/>
              </w:rPr>
            </w:pPr>
            <w:ins w:id="1807"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80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0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1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811" w:author="황진엽/책임연구원/차세대표준(연)CAS팀(jinyup.hwang@lge.com)" w:date="2018-09-14T09:52:00Z"/>
                <w:rFonts w:cs="Arial"/>
                <w:lang w:val="en-US" w:eastAsia="ko-KR"/>
              </w:rPr>
            </w:pPr>
            <w:ins w:id="1812" w:author="황진엽/책임연구원/차세대표준(연)CAS팀(jinyup.hwang@lge.com)" w:date="2018-09-14T09:52:00Z">
              <w:r>
                <w:rPr>
                  <w:rFonts w:cs="Arial" w:hint="eastAsia"/>
                  <w:lang w:val="en-US" w:eastAsia="ko-KR"/>
                </w:rPr>
                <w:t>TBD</w:t>
              </w:r>
            </w:ins>
          </w:p>
        </w:tc>
      </w:tr>
      <w:tr w:rsidR="00700C5C" w:rsidTr="00312C1D">
        <w:trPr>
          <w:trHeight w:val="128"/>
          <w:jc w:val="center"/>
          <w:ins w:id="1813"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1814" w:author="황진엽/책임연구원/차세대표준(연)CAS팀(jinyup.hwang@lge.com)" w:date="2018-09-14T09:52:00Z"/>
                <w:rFonts w:cs="Arial"/>
                <w:vertAlign w:val="superscript"/>
                <w:lang w:val="en-US"/>
              </w:rPr>
            </w:pPr>
            <w:ins w:id="1815"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Pr="00E72CD4" w:rsidRDefault="00700C5C" w:rsidP="00312C1D">
            <w:pPr>
              <w:keepNext/>
              <w:keepLines/>
              <w:spacing w:after="0"/>
              <w:jc w:val="center"/>
              <w:rPr>
                <w:ins w:id="1816" w:author="황진엽/책임연구원/차세대표준(연)CAS팀(jinyup.hwang@lge.com)" w:date="2018-09-14T09:52:00Z"/>
                <w:rFonts w:ascii="Arial" w:hAnsi="Arial"/>
                <w:sz w:val="18"/>
              </w:rPr>
            </w:pPr>
            <w:ins w:id="1817"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1818" w:author="황진엽/책임연구원/차세대표준(연)CAS팀(jinyup.hwang@lge.com)" w:date="2018-09-14T09:52:00Z"/>
                <w:rFonts w:ascii="Arial" w:eastAsiaTheme="minorEastAsia" w:hAnsi="Arial" w:cs="Arial"/>
                <w:sz w:val="18"/>
                <w:szCs w:val="22"/>
                <w:lang w:val="en-US" w:eastAsia="ko-KR"/>
              </w:rPr>
            </w:pPr>
            <w:ins w:id="1819"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1820" w:author="황진엽/책임연구원/차세대표준(연)CAS팀(jinyup.hwang@lge.com)" w:date="2018-09-14T09:52:00Z"/>
                <w:rFonts w:ascii="Arial" w:eastAsiaTheme="minorEastAsia" w:hAnsi="Arial" w:cs="Arial"/>
                <w:sz w:val="18"/>
                <w:szCs w:val="22"/>
                <w:lang w:val="en-US" w:eastAsia="ko-KR"/>
              </w:rPr>
            </w:pPr>
            <w:ins w:id="1821" w:author="황진엽/책임연구원/차세대표준(연)CAS팀(jinyup.hwang@lge.com)" w:date="2018-09-14T09:52:00Z">
              <w:r>
                <w:rPr>
                  <w:rFonts w:cs="Arial" w:hint="eastAsia"/>
                  <w:lang w:val="en-US" w:eastAsia="ko-KR"/>
                </w:rPr>
                <w:t>TBD</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1822" w:author="황진엽/책임연구원/차세대표준(연)CAS팀(jinyup.hwang@lge.com)" w:date="2018-09-14T09:52:00Z"/>
                <w:rFonts w:ascii="Arial" w:eastAsiaTheme="minorEastAsia" w:hAnsi="Arial" w:cs="Arial"/>
                <w:sz w:val="18"/>
                <w:szCs w:val="22"/>
                <w:lang w:val="en-US" w:eastAsia="ko-KR"/>
              </w:rPr>
            </w:pPr>
            <w:ins w:id="1823" w:author="황진엽/책임연구원/차세대표준(연)CAS팀(jinyup.hwang@lge.com)" w:date="2018-09-14T09:52:00Z">
              <w:r>
                <w:rPr>
                  <w:rFonts w:cs="Arial" w:hint="eastAsia"/>
                  <w:lang w:val="en-US" w:eastAsia="ko-KR"/>
                </w:rPr>
                <w:t>TBD</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824" w:author="황진엽/책임연구원/차세대표준(연)CAS팀(jinyup.hwang@lge.com)" w:date="2018-09-14T09:52:00Z"/>
                <w:rFonts w:cs="Arial"/>
                <w:lang w:val="en-US" w:eastAsia="ko-KR"/>
              </w:rPr>
            </w:pPr>
            <w:ins w:id="1825" w:author="황진엽/책임연구원/차세대표준(연)CAS팀(jinyup.hwang@lge.com)" w:date="2018-09-14T09:52:00Z">
              <w:r>
                <w:rPr>
                  <w:rFonts w:cs="Arial" w:hint="eastAsia"/>
                  <w:lang w:val="en-US" w:eastAsia="ko-KR"/>
                </w:rPr>
                <w:t>TBD</w:t>
              </w:r>
            </w:ins>
          </w:p>
        </w:tc>
      </w:tr>
      <w:tr w:rsidR="00700C5C" w:rsidTr="00312C1D">
        <w:trPr>
          <w:trHeight w:val="128"/>
          <w:jc w:val="center"/>
          <w:ins w:id="1826"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82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1828" w:author="황진엽/책임연구원/차세대표준(연)CAS팀(jinyup.hwang@lge.com)" w:date="2018-09-14T09:52:00Z"/>
                <w:rFonts w:ascii="Arial" w:hAnsi="Arial"/>
                <w:sz w:val="18"/>
              </w:rPr>
            </w:pPr>
            <w:ins w:id="1829"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83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3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32"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833" w:author="황진엽/책임연구원/차세대표준(연)CAS팀(jinyup.hwang@lge.com)" w:date="2018-09-14T09:52:00Z"/>
                <w:rFonts w:cs="Arial"/>
                <w:lang w:val="en-US" w:eastAsia="ko-KR"/>
              </w:rPr>
            </w:pPr>
          </w:p>
        </w:tc>
      </w:tr>
      <w:tr w:rsidR="00700C5C" w:rsidTr="00312C1D">
        <w:trPr>
          <w:trHeight w:val="128"/>
          <w:jc w:val="center"/>
          <w:ins w:id="1834"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83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1836" w:author="황진엽/책임연구원/차세대표준(연)CAS팀(jinyup.hwang@lge.com)" w:date="2018-09-14T09:52:00Z"/>
                <w:rFonts w:ascii="Arial" w:hAnsi="Arial"/>
                <w:sz w:val="18"/>
              </w:rPr>
            </w:pPr>
            <w:ins w:id="1837"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83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3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40"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841" w:author="황진엽/책임연구원/차세대표준(연)CAS팀(jinyup.hwang@lge.com)" w:date="2018-09-14T09:52:00Z"/>
                <w:rFonts w:cs="Arial"/>
                <w:lang w:val="en-US" w:eastAsia="ko-KR"/>
              </w:rPr>
            </w:pPr>
          </w:p>
        </w:tc>
      </w:tr>
      <w:tr w:rsidR="00700C5C" w:rsidTr="00312C1D">
        <w:trPr>
          <w:trHeight w:val="128"/>
          <w:jc w:val="center"/>
          <w:ins w:id="1842"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84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1844" w:author="황진엽/책임연구원/차세대표준(연)CAS팀(jinyup.hwang@lge.com)" w:date="2018-09-14T09:52:00Z"/>
                <w:rFonts w:ascii="Arial" w:hAnsi="Arial"/>
                <w:sz w:val="18"/>
              </w:rPr>
            </w:pPr>
            <w:ins w:id="1845"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84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4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48"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849" w:author="황진엽/책임연구원/차세대표준(연)CAS팀(jinyup.hwang@lge.com)" w:date="2018-09-14T09:52:00Z"/>
                <w:rFonts w:cs="Arial"/>
                <w:lang w:val="en-US" w:eastAsia="ko-KR"/>
              </w:rPr>
            </w:pPr>
          </w:p>
        </w:tc>
      </w:tr>
      <w:tr w:rsidR="00700C5C" w:rsidTr="00312C1D">
        <w:trPr>
          <w:trHeight w:val="128"/>
          <w:jc w:val="center"/>
          <w:ins w:id="1850"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85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1852" w:author="황진엽/책임연구원/차세대표준(연)CAS팀(jinyup.hwang@lge.com)" w:date="2018-09-14T09:52:00Z"/>
                <w:rFonts w:ascii="Arial" w:hAnsi="Arial"/>
                <w:sz w:val="18"/>
                <w:lang w:eastAsia="zh-CN"/>
              </w:rPr>
            </w:pPr>
            <w:ins w:id="1853"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85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5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56"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857" w:author="황진엽/책임연구원/차세대표준(연)CAS팀(jinyup.hwang@lge.com)" w:date="2018-09-14T09:52:00Z"/>
                <w:rFonts w:cs="Arial"/>
                <w:lang w:val="en-US" w:eastAsia="ko-KR"/>
              </w:rPr>
            </w:pPr>
          </w:p>
        </w:tc>
      </w:tr>
      <w:tr w:rsidR="00700C5C" w:rsidTr="00312C1D">
        <w:trPr>
          <w:trHeight w:val="128"/>
          <w:jc w:val="center"/>
          <w:ins w:id="1858"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85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1860" w:author="황진엽/책임연구원/차세대표준(연)CAS팀(jinyup.hwang@lge.com)" w:date="2018-09-14T09:52:00Z"/>
                <w:rFonts w:ascii="Arial" w:hAnsi="Arial"/>
                <w:sz w:val="18"/>
                <w:lang w:eastAsia="zh-CN"/>
              </w:rPr>
            </w:pPr>
            <w:ins w:id="1861"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86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6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64"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1865" w:author="황진엽/책임연구원/차세대표준(연)CAS팀(jinyup.hwang@lge.com)" w:date="2018-09-14T09:52:00Z"/>
                <w:rFonts w:cs="Arial"/>
                <w:lang w:val="en-US" w:eastAsia="ko-KR"/>
              </w:rPr>
            </w:pPr>
          </w:p>
        </w:tc>
      </w:tr>
      <w:tr w:rsidR="00700C5C" w:rsidTr="00312C1D">
        <w:trPr>
          <w:trHeight w:val="187"/>
          <w:jc w:val="center"/>
          <w:ins w:id="1866"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1867" w:author="황진엽/책임연구원/차세대표준(연)CAS팀(jinyup.hwang@lge.com)" w:date="2018-09-14T09:52:00Z"/>
                <w:rFonts w:cs="Arial"/>
                <w:vertAlign w:val="superscript"/>
                <w:lang w:val="en-US"/>
              </w:rPr>
            </w:pPr>
            <w:ins w:id="1868"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Pr="00E72CD4" w:rsidRDefault="00700C5C" w:rsidP="00312C1D">
            <w:pPr>
              <w:keepNext/>
              <w:keepLines/>
              <w:spacing w:after="0"/>
              <w:jc w:val="center"/>
              <w:rPr>
                <w:ins w:id="1869" w:author="황진엽/책임연구원/차세대표준(연)CAS팀(jinyup.hwang@lge.com)" w:date="2018-09-14T09:52:00Z"/>
                <w:rFonts w:ascii="Arial" w:hAnsi="Arial"/>
                <w:sz w:val="18"/>
              </w:rPr>
            </w:pPr>
            <w:ins w:id="1870"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1871" w:author="황진엽/책임연구원/차세대표준(연)CAS팀(jinyup.hwang@lge.com)" w:date="2018-09-14T09:52:00Z"/>
                <w:rFonts w:cs="Arial"/>
                <w:lang w:val="en-US"/>
              </w:rPr>
            </w:pPr>
            <w:ins w:id="1872" w:author="황진엽/책임연구원/차세대표준(연)CAS팀(jinyup.hwang@lge.com)" w:date="2018-09-14T09:52:00Z">
              <w:r>
                <w:rPr>
                  <w:rFonts w:cs="Arial"/>
                  <w:lang w:val="en-US"/>
                </w:rPr>
                <w:t xml:space="preserve">dBm/95.04 MHz </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873" w:author="황진엽/책임연구원/차세대표준(연)CAS팀(jinyup.hwang@lge.com)" w:date="2018-09-14T09:52:00Z"/>
                <w:rFonts w:cs="Arial"/>
                <w:lang w:val="en-US" w:eastAsia="ko-KR"/>
              </w:rPr>
            </w:pPr>
            <w:ins w:id="1874" w:author="황진엽/책임연구원/차세대표준(연)CAS팀(jinyup.hwang@lge.com)" w:date="2018-09-14T09:52:00Z">
              <w:r>
                <w:rPr>
                  <w:rFonts w:cs="Arial" w:hint="eastAsia"/>
                  <w:lang w:val="en-US" w:eastAsia="ko-KR"/>
                </w:rPr>
                <w:t>TBD</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1875" w:author="황진엽/책임연구원/차세대표준(연)CAS팀(jinyup.hwang@lge.com)" w:date="2018-09-14T09:52:00Z"/>
                <w:rFonts w:cs="Arial"/>
                <w:lang w:val="en-US" w:eastAsia="ko-KR"/>
              </w:rPr>
            </w:pPr>
            <w:ins w:id="1876"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877" w:author="황진엽/책임연구원/차세대표준(연)CAS팀(jinyup.hwang@lge.com)" w:date="2018-09-14T09:52:00Z"/>
                <w:rFonts w:cs="Arial"/>
                <w:lang w:val="en-US"/>
              </w:rPr>
            </w:pPr>
            <w:ins w:id="1878" w:author="황진엽/책임연구원/차세대표준(연)CAS팀(jinyup.hwang@lge.com)" w:date="2018-09-14T09:52:00Z">
              <w:r>
                <w:rPr>
                  <w:rFonts w:cs="Arial" w:hint="eastAsia"/>
                  <w:lang w:val="en-US" w:eastAsia="ko-KR"/>
                </w:rPr>
                <w:t>TBD</w:t>
              </w:r>
            </w:ins>
          </w:p>
        </w:tc>
      </w:tr>
      <w:tr w:rsidR="00700C5C" w:rsidTr="00312C1D">
        <w:trPr>
          <w:trHeight w:val="75"/>
          <w:jc w:val="center"/>
          <w:ins w:id="1879"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880"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1881" w:author="황진엽/책임연구원/차세대표준(연)CAS팀(jinyup.hwang@lge.com)" w:date="2018-09-14T09:52:00Z"/>
                <w:rFonts w:ascii="Arial" w:hAnsi="Arial"/>
                <w:sz w:val="18"/>
              </w:rPr>
            </w:pPr>
            <w:ins w:id="1882"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88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8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8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886" w:author="황진엽/책임연구원/차세대표준(연)CAS팀(jinyup.hwang@lge.com)" w:date="2018-09-14T09:52:00Z"/>
                <w:rFonts w:cs="Arial"/>
                <w:lang w:val="en-US" w:eastAsia="ko-KR"/>
              </w:rPr>
            </w:pPr>
            <w:ins w:id="1887" w:author="황진엽/책임연구원/차세대표준(연)CAS팀(jinyup.hwang@lge.com)" w:date="2018-09-14T09:52:00Z">
              <w:r>
                <w:rPr>
                  <w:rFonts w:cs="Arial" w:hint="eastAsia"/>
                  <w:lang w:val="en-US" w:eastAsia="ko-KR"/>
                </w:rPr>
                <w:t>TBD</w:t>
              </w:r>
            </w:ins>
          </w:p>
        </w:tc>
      </w:tr>
      <w:tr w:rsidR="00700C5C" w:rsidTr="00312C1D">
        <w:trPr>
          <w:trHeight w:val="75"/>
          <w:jc w:val="center"/>
          <w:ins w:id="1888"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88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1890" w:author="황진엽/책임연구원/차세대표준(연)CAS팀(jinyup.hwang@lge.com)" w:date="2018-09-14T09:52:00Z"/>
                <w:rFonts w:ascii="Arial" w:hAnsi="Arial"/>
                <w:sz w:val="18"/>
              </w:rPr>
            </w:pPr>
            <w:ins w:id="1891"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89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89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894"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895" w:author="황진엽/책임연구원/차세대표준(연)CAS팀(jinyup.hwang@lge.com)" w:date="2018-09-14T09:52:00Z"/>
                <w:rFonts w:cs="Arial"/>
                <w:lang w:val="en-US" w:eastAsia="ko-KR"/>
              </w:rPr>
            </w:pPr>
            <w:ins w:id="1896" w:author="황진엽/책임연구원/차세대표준(연)CAS팀(jinyup.hwang@lge.com)" w:date="2018-09-14T09:52:00Z">
              <w:r>
                <w:rPr>
                  <w:rFonts w:cs="Arial" w:hint="eastAsia"/>
                  <w:lang w:val="en-US" w:eastAsia="ko-KR"/>
                </w:rPr>
                <w:t>TBD</w:t>
              </w:r>
            </w:ins>
          </w:p>
        </w:tc>
      </w:tr>
      <w:tr w:rsidR="00700C5C" w:rsidTr="00312C1D">
        <w:trPr>
          <w:trHeight w:val="189"/>
          <w:jc w:val="center"/>
          <w:ins w:id="1897"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189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Pr="00E72CD4" w:rsidDel="00836998" w:rsidRDefault="00700C5C" w:rsidP="00312C1D">
            <w:pPr>
              <w:keepNext/>
              <w:keepLines/>
              <w:spacing w:after="0"/>
              <w:jc w:val="center"/>
              <w:rPr>
                <w:ins w:id="1899" w:author="황진엽/책임연구원/차세대표준(연)CAS팀(jinyup.hwang@lge.com)" w:date="2018-09-14T09:52:00Z"/>
                <w:rFonts w:ascii="Arial" w:hAnsi="Arial"/>
                <w:sz w:val="18"/>
              </w:rPr>
            </w:pPr>
            <w:ins w:id="1900"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190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90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90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904" w:author="황진엽/책임연구원/차세대표준(연)CAS팀(jinyup.hwang@lge.com)" w:date="2018-09-14T09:52:00Z"/>
                <w:rFonts w:cs="Arial"/>
                <w:lang w:val="en-US" w:eastAsia="ko-KR"/>
              </w:rPr>
            </w:pPr>
            <w:ins w:id="1905" w:author="황진엽/책임연구원/차세대표준(연)CAS팀(jinyup.hwang@lge.com)" w:date="2018-09-14T09:52:00Z">
              <w:r>
                <w:rPr>
                  <w:rFonts w:cs="Arial" w:hint="eastAsia"/>
                  <w:lang w:val="en-US" w:eastAsia="ko-KR"/>
                </w:rPr>
                <w:t>TBD</w:t>
              </w:r>
            </w:ins>
          </w:p>
        </w:tc>
      </w:tr>
      <w:tr w:rsidR="00700C5C" w:rsidTr="00312C1D">
        <w:trPr>
          <w:trHeight w:val="189"/>
          <w:jc w:val="center"/>
          <w:ins w:id="1906"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190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1908" w:author="황진엽/책임연구원/차세대표준(연)CAS팀(jinyup.hwang@lge.com)" w:date="2018-09-14T09:52:00Z"/>
                <w:rFonts w:ascii="Arial" w:hAnsi="Arial"/>
                <w:sz w:val="18"/>
                <w:lang w:eastAsia="zh-CN"/>
              </w:rPr>
            </w:pPr>
            <w:ins w:id="1909"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191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91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91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913" w:author="황진엽/책임연구원/차세대표준(연)CAS팀(jinyup.hwang@lge.com)" w:date="2018-09-14T09:52:00Z"/>
                <w:rFonts w:cs="Arial"/>
                <w:lang w:val="en-US" w:eastAsia="ko-KR"/>
              </w:rPr>
            </w:pPr>
            <w:ins w:id="1914" w:author="황진엽/책임연구원/차세대표준(연)CAS팀(jinyup.hwang@lge.com)" w:date="2018-09-14T09:52:00Z">
              <w:r>
                <w:rPr>
                  <w:rFonts w:cs="Arial" w:hint="eastAsia"/>
                  <w:lang w:val="en-US" w:eastAsia="ko-KR"/>
                </w:rPr>
                <w:t>TBD</w:t>
              </w:r>
            </w:ins>
          </w:p>
        </w:tc>
      </w:tr>
      <w:tr w:rsidR="00700C5C" w:rsidTr="00312C1D">
        <w:trPr>
          <w:trHeight w:val="189"/>
          <w:jc w:val="center"/>
          <w:ins w:id="1915"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91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1917" w:author="황진엽/책임연구원/차세대표준(연)CAS팀(jinyup.hwang@lge.com)" w:date="2018-09-14T09:52:00Z"/>
                <w:rFonts w:ascii="Arial" w:hAnsi="Arial"/>
                <w:sz w:val="18"/>
                <w:lang w:eastAsia="zh-CN"/>
              </w:rPr>
            </w:pPr>
            <w:ins w:id="1918"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191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192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192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1922" w:author="황진엽/책임연구원/차세대표준(연)CAS팀(jinyup.hwang@lge.com)" w:date="2018-09-14T09:52:00Z"/>
                <w:rFonts w:cs="Arial"/>
                <w:lang w:val="en-US" w:eastAsia="ko-KR"/>
              </w:rPr>
            </w:pPr>
            <w:ins w:id="1923" w:author="황진엽/책임연구원/차세대표준(연)CAS팀(jinyup.hwang@lge.com)" w:date="2018-09-14T09:52:00Z">
              <w:r>
                <w:rPr>
                  <w:rFonts w:cs="Arial" w:hint="eastAsia"/>
                  <w:lang w:val="en-US" w:eastAsia="ko-KR"/>
                </w:rPr>
                <w:t>TBD</w:t>
              </w:r>
            </w:ins>
          </w:p>
        </w:tc>
      </w:tr>
      <w:tr w:rsidR="00700C5C" w:rsidTr="00312C1D">
        <w:trPr>
          <w:jc w:val="center"/>
          <w:ins w:id="1924"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925" w:author="황진엽/책임연구원/차세대표준(연)CAS팀(jinyup.hwang@lge.com)" w:date="2018-09-14T09:52:00Z"/>
                <w:rFonts w:cs="Arial"/>
                <w:lang w:val="en-US"/>
              </w:rPr>
            </w:pPr>
            <w:ins w:id="1926" w:author="황진엽/책임연구원/차세대표준(연)CAS팀(jinyup.hwang@lge.com)" w:date="2018-09-14T09:52:00Z">
              <w:r w:rsidRPr="00046F03">
                <w:rPr>
                  <w:rFonts w:eastAsia="Calibri" w:cs="Arial"/>
                  <w:position w:val="-12"/>
                  <w:szCs w:val="22"/>
                  <w:lang w:val="en-US"/>
                </w:rPr>
                <w:object w:dxaOrig="810" w:dyaOrig="390">
                  <v:shape id="_x0000_i1039" type="#_x0000_t75" style="width:40.8pt;height:19.55pt" o:ole="" fillcolor="window">
                    <v:imagedata r:id="rId13" o:title=""/>
                  </v:shape>
                  <o:OLEObject Type="Embed" ProgID="Equation.3" ShapeID="_x0000_i1039" DrawAspect="Content" ObjectID="_1599655582"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927" w:author="황진엽/책임연구원/차세대표준(연)CAS팀(jinyup.hwang@lge.com)" w:date="2018-09-14T09:52:00Z"/>
                <w:rFonts w:cs="Arial"/>
                <w:lang w:val="en-US"/>
              </w:rPr>
            </w:pPr>
            <w:ins w:id="1928"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929" w:author="황진엽/책임연구원/차세대표준(연)CAS팀(jinyup.hwang@lge.com)" w:date="2018-09-14T09:52:00Z"/>
                <w:rFonts w:cs="Arial"/>
                <w:lang w:val="en-US" w:eastAsia="ko-KR"/>
              </w:rPr>
            </w:pPr>
            <w:ins w:id="1930"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931" w:author="황진엽/책임연구원/차세대표준(연)CAS팀(jinyup.hwang@lge.com)" w:date="2018-09-14T09:52:00Z"/>
                <w:rFonts w:cs="Arial"/>
                <w:lang w:val="en-US" w:eastAsia="ko-KR"/>
              </w:rPr>
            </w:pPr>
            <w:ins w:id="1932"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933" w:author="황진엽/책임연구원/차세대표준(연)CAS팀(jinyup.hwang@lge.com)" w:date="2018-09-14T09:52:00Z"/>
                <w:rFonts w:cs="Arial"/>
                <w:lang w:val="en-US" w:eastAsia="ko-KR"/>
              </w:rPr>
            </w:pPr>
            <w:ins w:id="1934"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935" w:author="황진엽/책임연구원/차세대표준(연)CAS팀(jinyup.hwang@lge.com)" w:date="2018-09-14T09:52:00Z"/>
                <w:rFonts w:cs="Arial"/>
                <w:lang w:val="en-US" w:eastAsia="ko-KR"/>
              </w:rPr>
            </w:pPr>
            <w:ins w:id="1936"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937" w:author="황진엽/책임연구원/차세대표준(연)CAS팀(jinyup.hwang@lge.com)" w:date="2018-09-14T09:52:00Z"/>
                <w:rFonts w:cs="Arial"/>
                <w:lang w:val="en-US" w:eastAsia="ko-KR"/>
              </w:rPr>
            </w:pPr>
            <w:ins w:id="1938"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1939" w:author="황진엽/책임연구원/차세대표준(연)CAS팀(jinyup.hwang@lge.com)" w:date="2018-09-14T09:52:00Z"/>
                <w:rFonts w:cs="Arial"/>
                <w:lang w:val="en-US" w:eastAsia="ko-KR"/>
              </w:rPr>
            </w:pPr>
            <w:ins w:id="1940" w:author="황진엽/책임연구원/차세대표준(연)CAS팀(jinyup.hwang@lge.com)" w:date="2018-09-14T09:52:00Z">
              <w:r>
                <w:rPr>
                  <w:rFonts w:cs="Arial" w:hint="eastAsia"/>
                  <w:lang w:val="en-US" w:eastAsia="ko-KR"/>
                </w:rPr>
                <w:t>-4</w:t>
              </w:r>
            </w:ins>
          </w:p>
        </w:tc>
      </w:tr>
      <w:tr w:rsidR="00700C5C" w:rsidTr="00312C1D">
        <w:trPr>
          <w:jc w:val="center"/>
          <w:ins w:id="194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1942" w:author="황진엽/책임연구원/차세대표준(연)CAS팀(jinyup.hwang@lge.com)" w:date="2018-09-14T09:52:00Z"/>
                <w:rFonts w:cs="Arial"/>
                <w:lang w:val="en-US"/>
              </w:rPr>
            </w:pPr>
            <w:ins w:id="1943"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944" w:author="황진엽/책임연구원/차세대표준(연)CAS팀(jinyup.hwang@lge.com)" w:date="2018-09-14T09:52:00Z"/>
                <w:rFonts w:cs="Arial"/>
                <w:lang w:val="en-US"/>
              </w:rPr>
            </w:pPr>
            <w:ins w:id="1945"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946" w:author="황진엽/책임연구원/차세대표준(연)CAS팀(jinyup.hwang@lge.com)" w:date="2018-09-14T09:52:00Z"/>
                <w:rFonts w:cs="Arial"/>
                <w:lang w:val="en-US"/>
              </w:rPr>
            </w:pPr>
            <w:ins w:id="1947"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948" w:author="황진엽/책임연구원/차세대표준(연)CAS팀(jinyup.hwang@lge.com)" w:date="2018-09-14T09:52:00Z"/>
                <w:rFonts w:cs="Arial"/>
                <w:lang w:val="en-US"/>
              </w:rPr>
            </w:pPr>
            <w:ins w:id="1949"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1950" w:author="황진엽/책임연구원/차세대표준(연)CAS팀(jinyup.hwang@lge.com)" w:date="2018-09-14T09:52:00Z"/>
                <w:rFonts w:cs="Arial"/>
                <w:lang w:val="en-US"/>
              </w:rPr>
            </w:pPr>
            <w:ins w:id="1951" w:author="황진엽/책임연구원/차세대표준(연)CAS팀(jinyup.hwang@lge.com)" w:date="2018-09-14T09:52:00Z">
              <w:r>
                <w:rPr>
                  <w:rFonts w:cs="Arial"/>
                  <w:lang w:val="en-US"/>
                </w:rPr>
                <w:t>AWGN</w:t>
              </w:r>
            </w:ins>
          </w:p>
        </w:tc>
      </w:tr>
      <w:tr w:rsidR="00700C5C" w:rsidTr="00312C1D">
        <w:trPr>
          <w:cantSplit/>
          <w:jc w:val="center"/>
          <w:ins w:id="1952"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1953" w:author="황진엽/책임연구원/차세대표준(연)CAS팀(jinyup.hwang@lge.com)" w:date="2018-09-14T09:52:00Z"/>
                <w:rFonts w:cs="Arial"/>
                <w:lang w:val="en-US"/>
              </w:rPr>
            </w:pPr>
            <w:ins w:id="1954"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1955" w:author="황진엽/책임연구원/차세대표준(연)CAS팀(jinyup.hwang@lge.com)" w:date="2018-09-14T09:52:00Z"/>
                <w:rFonts w:cs="Arial"/>
                <w:lang w:val="en-US"/>
              </w:rPr>
            </w:pPr>
            <w:ins w:id="1956"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957" w:author="황진엽/책임연구원/차세대표준(연)CAS팀(jinyup.hwang@lge.com)" w:date="2018-09-14T09:52:00Z">
              <w:r w:rsidRPr="00046F03">
                <w:rPr>
                  <w:rFonts w:eastAsia="Calibri" w:cs="v4.2.0"/>
                  <w:position w:val="-12"/>
                  <w:szCs w:val="22"/>
                  <w:lang w:val="en-US"/>
                </w:rPr>
                <w:object w:dxaOrig="405" w:dyaOrig="345">
                  <v:shape id="_x0000_i1040" type="#_x0000_t75" style="width:20pt;height:17.5pt" o:ole="" fillcolor="window">
                    <v:imagedata r:id="rId9" o:title=""/>
                  </v:shape>
                  <o:OLEObject Type="Embed" ProgID="Equation.3" ShapeID="_x0000_i1040" DrawAspect="Content" ObjectID="_1599655583" r:id="rId27"/>
                </w:object>
              </w:r>
            </w:ins>
            <w:ins w:id="1958" w:author="황진엽/책임연구원/차세대표준(연)CAS팀(jinyup.hwang@lge.com)" w:date="2018-09-14T09:52:00Z">
              <w:r>
                <w:rPr>
                  <w:rFonts w:cs="Arial"/>
                  <w:lang w:val="en-US"/>
                </w:rPr>
                <w:t xml:space="preserve"> to be fulfilled.</w:t>
              </w:r>
            </w:ins>
          </w:p>
          <w:p w:rsidR="00700C5C" w:rsidRDefault="00700C5C" w:rsidP="00312C1D">
            <w:pPr>
              <w:pStyle w:val="TAN"/>
              <w:rPr>
                <w:ins w:id="1959" w:author="황진엽/책임연구원/차세대표준(연)CAS팀(jinyup.hwang@lge.com)" w:date="2018-09-14T09:52:00Z"/>
                <w:rFonts w:cs="Arial"/>
                <w:lang w:val="en-US"/>
              </w:rPr>
            </w:pPr>
            <w:ins w:id="1960"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1961" w:author="황진엽/책임연구원/차세대표준(연)CAS팀(jinyup.hwang@lge.com)" w:date="2018-09-14T09:52:00Z"/>
                <w:rFonts w:cs="Arial"/>
                <w:lang w:val="en-US"/>
              </w:rPr>
            </w:pPr>
            <w:ins w:id="1962"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rPr>
                <w:ins w:id="1963" w:author="황진엽/책임연구원/차세대표준(연)CAS팀(jinyup.hwang@lge.com)" w:date="2018-09-14T09:52:00Z"/>
                <w:rFonts w:cs="Arial"/>
                <w:lang w:val="en-US" w:eastAsia="ko-KR"/>
              </w:rPr>
            </w:pPr>
            <w:ins w:id="1964"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1965" w:author="황진엽/책임연구원/차세대표준(연)CAS팀(jinyup.hwang@lge.com)" w:date="2018-09-14T09:52:00Z"/>
        </w:rPr>
      </w:pPr>
    </w:p>
    <w:p w:rsidR="00700C5C" w:rsidRPr="000544E3" w:rsidRDefault="00700C5C" w:rsidP="000544E3">
      <w:pPr>
        <w:pStyle w:val="6"/>
        <w:ind w:leftChars="0" w:left="1701" w:hangingChars="773" w:hanging="1701"/>
        <w:rPr>
          <w:ins w:id="1966" w:author="황진엽/책임연구원/차세대표준(연)CAS팀(jinyup.hwang@lge.com)" w:date="2018-09-14T09:52:00Z"/>
          <w:rFonts w:ascii="Arial" w:eastAsiaTheme="minorEastAsia" w:hAnsi="Arial" w:cs="Arial"/>
          <w:b w:val="0"/>
          <w:sz w:val="22"/>
          <w:lang w:eastAsia="ko-KR"/>
        </w:rPr>
      </w:pPr>
      <w:ins w:id="1967" w:author="황진엽/책임연구원/차세대표준(연)CAS팀(jinyup.hwang@lge.com)" w:date="2018-09-14T09:52:00Z">
        <w:r w:rsidRPr="000544E3">
          <w:rPr>
            <w:rFonts w:ascii="Arial" w:eastAsiaTheme="minorEastAsia" w:hAnsi="Arial" w:cs="Arial"/>
            <w:b w:val="0"/>
            <w:sz w:val="22"/>
            <w:lang w:eastAsia="ko-KR"/>
          </w:rPr>
          <w:t>A.5.7.2.1.3</w:t>
        </w:r>
        <w:r w:rsidRPr="000544E3">
          <w:rPr>
            <w:rFonts w:ascii="Arial" w:eastAsiaTheme="minorEastAsia" w:hAnsi="Arial" w:cs="Arial"/>
            <w:b w:val="0"/>
            <w:sz w:val="22"/>
            <w:lang w:eastAsia="ko-KR"/>
          </w:rPr>
          <w:tab/>
          <w:t>Test Requirements</w:t>
        </w:r>
      </w:ins>
    </w:p>
    <w:p w:rsidR="00700C5C" w:rsidRDefault="00700C5C" w:rsidP="00700C5C">
      <w:pPr>
        <w:rPr>
          <w:ins w:id="1968" w:author="황진엽/책임연구원/차세대표준(연)CAS팀(jinyup.hwang@lge.com)" w:date="2018-09-14T09:52:00Z"/>
          <w:rFonts w:eastAsiaTheme="minorEastAsia"/>
          <w:lang w:eastAsia="ko-KR"/>
        </w:rPr>
      </w:pPr>
      <w:ins w:id="1969"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10.1.8.1.1. </w:t>
        </w:r>
      </w:ins>
    </w:p>
    <w:p w:rsidR="00700C5C" w:rsidRPr="003D771B" w:rsidRDefault="00700C5C" w:rsidP="00700C5C">
      <w:pPr>
        <w:rPr>
          <w:ins w:id="1970" w:author="황진엽/책임연구원/차세대표준(연)CAS팀(jinyup.hwang@lge.com)" w:date="2018-09-14T09:52:00Z"/>
          <w:rFonts w:eastAsiaTheme="minorEastAsia"/>
          <w:lang w:eastAsia="ko-KR"/>
        </w:rPr>
      </w:pPr>
    </w:p>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End of Change 2&gt;&gt;</w:t>
      </w:r>
      <w:r w:rsidRPr="00AD6CF3">
        <w:rPr>
          <w:rFonts w:eastAsiaTheme="minorEastAsia" w:hint="eastAsia"/>
          <w:b/>
          <w:color w:val="00B0F0"/>
          <w:sz w:val="24"/>
          <w:lang w:eastAsia="ko-KR"/>
        </w:rPr>
        <w:t xml:space="preserve"> -----</w:t>
      </w:r>
    </w:p>
    <w:p w:rsidR="00700C5C" w:rsidRPr="005D0AC6" w:rsidRDefault="00700C5C" w:rsidP="00700C5C"/>
    <w:p w:rsidR="00700C5C" w:rsidRDefault="00700C5C" w:rsidP="00700C5C">
      <w:pPr>
        <w:pStyle w:val="3"/>
      </w:pPr>
      <w:r>
        <w:t>A.6.7</w:t>
      </w:r>
      <w:r w:rsidRPr="00AD2838">
        <w:tab/>
      </w:r>
      <w:r w:rsidRPr="00F02F5E">
        <w:t>Measurement Performance requirements</w:t>
      </w:r>
    </w:p>
    <w:p w:rsidR="00700C5C" w:rsidRPr="008B6EA9" w:rsidRDefault="00700C5C" w:rsidP="00700C5C"/>
    <w:p w:rsidR="00700C5C"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Start of Change 3&gt;&gt;</w:t>
      </w:r>
      <w:r w:rsidRPr="00AD6CF3">
        <w:rPr>
          <w:rFonts w:eastAsiaTheme="minorEastAsia" w:hint="eastAsia"/>
          <w:b/>
          <w:color w:val="00B0F0"/>
          <w:sz w:val="24"/>
          <w:lang w:eastAsia="ko-KR"/>
        </w:rPr>
        <w:t xml:space="preserve"> -----</w:t>
      </w:r>
    </w:p>
    <w:p w:rsidR="00700C5C" w:rsidRPr="008B6EA9" w:rsidRDefault="00700C5C" w:rsidP="00700C5C">
      <w:pPr>
        <w:rPr>
          <w:ins w:id="1971" w:author="황진엽/책임연구원/차세대표준(연)CAS팀(jinyup.hwang@lge.com)" w:date="2018-09-14T09:52:00Z"/>
          <w:rFonts w:eastAsiaTheme="minorEastAsia"/>
          <w:color w:val="FF0000"/>
          <w:sz w:val="24"/>
          <w:lang w:eastAsia="ko-KR"/>
        </w:rPr>
      </w:pPr>
    </w:p>
    <w:p w:rsidR="00700C5C" w:rsidRPr="000544E3" w:rsidRDefault="00700C5C" w:rsidP="000544E3">
      <w:pPr>
        <w:pStyle w:val="4"/>
        <w:keepLines/>
        <w:spacing w:before="120"/>
        <w:ind w:leftChars="0" w:left="1134" w:firstLineChars="0" w:hanging="1134"/>
        <w:rPr>
          <w:ins w:id="1972" w:author="황진엽/책임연구원/차세대표준(연)CAS팀(jinyup.hwang@lge.com)" w:date="2018-09-14T09:52:00Z"/>
          <w:rFonts w:ascii="Arial" w:hAnsi="Arial"/>
          <w:b w:val="0"/>
          <w:bCs w:val="0"/>
          <w:sz w:val="28"/>
        </w:rPr>
      </w:pPr>
      <w:ins w:id="1973" w:author="황진엽/책임연구원/차세대표준(연)CAS팀(jinyup.hwang@lge.com)" w:date="2018-09-14T09:52:00Z">
        <w:r w:rsidRPr="000544E3">
          <w:rPr>
            <w:rFonts w:ascii="Arial" w:hAnsi="Arial"/>
            <w:b w:val="0"/>
            <w:bCs w:val="0"/>
            <w:sz w:val="28"/>
          </w:rPr>
          <w:t>A.6.7.2</w:t>
        </w:r>
        <w:r w:rsidRPr="000544E3">
          <w:rPr>
            <w:rFonts w:ascii="Arial" w:hAnsi="Arial"/>
            <w:b w:val="0"/>
            <w:bCs w:val="0"/>
            <w:sz w:val="28"/>
          </w:rPr>
          <w:tab/>
          <w:t>SS-RSRQ</w:t>
        </w:r>
      </w:ins>
    </w:p>
    <w:p w:rsidR="00700C5C" w:rsidRPr="000544E3" w:rsidRDefault="00700C5C" w:rsidP="000544E3">
      <w:pPr>
        <w:pStyle w:val="5"/>
        <w:ind w:leftChars="0" w:left="1416" w:hangingChars="590" w:hanging="1416"/>
        <w:rPr>
          <w:ins w:id="1974" w:author="황진엽/책임연구원/차세대표준(연)CAS팀(jinyup.hwang@lge.com)" w:date="2018-09-14T09:52:00Z"/>
          <w:rFonts w:ascii="Arial" w:hAnsi="Arial" w:cs="Arial"/>
          <w:snapToGrid w:val="0"/>
          <w:sz w:val="24"/>
        </w:rPr>
      </w:pPr>
      <w:ins w:id="1975" w:author="황진엽/책임연구원/차세대표준(연)CAS팀(jinyup.hwang@lge.com)" w:date="2018-09-14T09:52:00Z">
        <w:r w:rsidRPr="000544E3">
          <w:rPr>
            <w:rFonts w:ascii="Arial" w:hAnsi="Arial" w:cs="Arial"/>
            <w:snapToGrid w:val="0"/>
            <w:sz w:val="24"/>
          </w:rPr>
          <w:t>A.6.7.2.1</w:t>
        </w:r>
        <w:r w:rsidRPr="000544E3">
          <w:rPr>
            <w:rFonts w:ascii="Arial" w:hAnsi="Arial" w:cs="Arial"/>
            <w:snapToGrid w:val="0"/>
            <w:sz w:val="24"/>
          </w:rPr>
          <w:tab/>
          <w:t>FDD Intra-frequency case</w:t>
        </w:r>
      </w:ins>
    </w:p>
    <w:p w:rsidR="00700C5C" w:rsidRPr="000544E3" w:rsidRDefault="00700C5C" w:rsidP="000544E3">
      <w:pPr>
        <w:pStyle w:val="6"/>
        <w:ind w:leftChars="0" w:left="1701" w:hangingChars="773" w:hanging="1701"/>
        <w:rPr>
          <w:ins w:id="1976" w:author="황진엽/책임연구원/차세대표준(연)CAS팀(jinyup.hwang@lge.com)" w:date="2018-09-14T09:52:00Z"/>
          <w:rFonts w:ascii="Arial" w:hAnsi="Arial" w:cs="Arial"/>
          <w:b w:val="0"/>
          <w:snapToGrid w:val="0"/>
          <w:sz w:val="22"/>
        </w:rPr>
      </w:pPr>
      <w:ins w:id="1977" w:author="황진엽/책임연구원/차세대표준(연)CAS팀(jinyup.hwang@lge.com)" w:date="2018-09-14T09:52:00Z">
        <w:r w:rsidRPr="000544E3">
          <w:rPr>
            <w:rFonts w:ascii="Arial" w:hAnsi="Arial" w:cs="Arial"/>
            <w:b w:val="0"/>
            <w:snapToGrid w:val="0"/>
            <w:sz w:val="22"/>
          </w:rPr>
          <w:t>A.6.7.2.1.1</w:t>
        </w:r>
        <w:r w:rsidRPr="000544E3">
          <w:rPr>
            <w:rFonts w:ascii="Arial" w:hAnsi="Arial" w:cs="Arial"/>
            <w:b w:val="0"/>
            <w:snapToGrid w:val="0"/>
            <w:sz w:val="22"/>
          </w:rPr>
          <w:tab/>
          <w:t>Test Purpose and Environment</w:t>
        </w:r>
      </w:ins>
    </w:p>
    <w:p w:rsidR="00700C5C" w:rsidRDefault="00700C5C" w:rsidP="00700C5C">
      <w:pPr>
        <w:rPr>
          <w:ins w:id="1978" w:author="황진엽/책임연구원/차세대표준(연)CAS팀(jinyup.hwang@lge.com)" w:date="2018-09-14T09:52:00Z"/>
          <w:rFonts w:eastAsiaTheme="minorEastAsia"/>
          <w:lang w:eastAsia="ko-KR"/>
        </w:rPr>
      </w:pPr>
      <w:ins w:id="1979"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700C5C" w:rsidRPr="000544E3" w:rsidRDefault="00700C5C" w:rsidP="000544E3">
      <w:pPr>
        <w:pStyle w:val="6"/>
        <w:ind w:leftChars="0" w:left="1701" w:hangingChars="773" w:hanging="1701"/>
        <w:rPr>
          <w:ins w:id="1980" w:author="황진엽/책임연구원/차세대표준(연)CAS팀(jinyup.hwang@lge.com)" w:date="2018-09-14T09:52:00Z"/>
          <w:rFonts w:ascii="Arial" w:eastAsiaTheme="minorEastAsia" w:hAnsi="Arial" w:cs="Arial"/>
          <w:b w:val="0"/>
          <w:sz w:val="22"/>
          <w:lang w:eastAsia="ko-KR"/>
        </w:rPr>
      </w:pPr>
      <w:ins w:id="1981" w:author="황진엽/책임연구원/차세대표준(연)CAS팀(jinyup.hwang@lge.com)" w:date="2018-09-14T09:52:00Z">
        <w:r w:rsidRPr="000544E3">
          <w:rPr>
            <w:rFonts w:ascii="Arial" w:eastAsiaTheme="minorEastAsia" w:hAnsi="Arial" w:cs="Arial"/>
            <w:b w:val="0"/>
            <w:sz w:val="22"/>
            <w:lang w:eastAsia="ko-KR"/>
          </w:rPr>
          <w:t>A.6.7.2.1.2</w:t>
        </w:r>
        <w:r w:rsidRPr="000544E3">
          <w:rPr>
            <w:rFonts w:ascii="Arial" w:eastAsiaTheme="minorEastAsia" w:hAnsi="Arial" w:cs="Arial"/>
            <w:b w:val="0"/>
            <w:sz w:val="22"/>
            <w:lang w:eastAsia="ko-KR"/>
          </w:rPr>
          <w:tab/>
          <w:t>Test Parameters</w:t>
        </w:r>
      </w:ins>
    </w:p>
    <w:p w:rsidR="00700C5C" w:rsidRPr="006B5E11" w:rsidRDefault="00700C5C" w:rsidP="00700C5C">
      <w:pPr>
        <w:rPr>
          <w:ins w:id="1982" w:author="황진엽/책임연구원/차세대표준(연)CAS팀(jinyup.hwang@lge.com)" w:date="2018-09-14T09:52:00Z"/>
          <w:rFonts w:eastAsiaTheme="minorEastAsia"/>
          <w:lang w:eastAsia="ko-KR"/>
        </w:rPr>
      </w:pPr>
      <w:ins w:id="1983" w:author="황진엽/책임연구원/차세대표준(연)CAS팀(jinyup.hwang@lge.com)" w:date="2018-09-14T09:52:00Z">
        <w:r>
          <w:rPr>
            <w:rFonts w:eastAsiaTheme="minorEastAsia" w:hint="eastAsia"/>
            <w:lang w:eastAsia="ko-KR"/>
          </w:rPr>
          <w:t xml:space="preserve">In this test case all cells are on the same carrier frequency. </w:t>
        </w:r>
        <w:r>
          <w:rPr>
            <w:rFonts w:eastAsiaTheme="minorEastAsia"/>
            <w:lang w:eastAsia="ko-KR"/>
          </w:rPr>
          <w:t xml:space="preserve">The absolute accuracy of SS-RSRQ intra-frequency measurement is test by using the parameters in Table A.6.7.2.1.2-1. In all test cases, Cell 1 is the PCell and Cell 2 </w:t>
        </w:r>
      </w:ins>
      <w:ins w:id="1984" w:author="황진엽/책임연구원/차세대표준(연)CAS팀(jinyup.hwang@lge.com)" w:date="2018-09-17T16:06:00Z">
        <w:r w:rsidR="00E621AC">
          <w:rPr>
            <w:rFonts w:eastAsiaTheme="minorEastAsia"/>
            <w:lang w:eastAsia="ko-KR"/>
          </w:rPr>
          <w:t xml:space="preserve">is </w:t>
        </w:r>
      </w:ins>
      <w:ins w:id="1985" w:author="황진엽/책임연구원/차세대표준(연)CAS팀(jinyup.hwang@lge.com)" w:date="2018-09-14T09:52:00Z">
        <w:r>
          <w:rPr>
            <w:rFonts w:eastAsiaTheme="minorEastAsia"/>
            <w:lang w:eastAsia="ko-KR"/>
          </w:rPr>
          <w:t xml:space="preserve">the target cell. </w:t>
        </w:r>
      </w:ins>
    </w:p>
    <w:p w:rsidR="00700C5C" w:rsidRDefault="00700C5C" w:rsidP="00700C5C">
      <w:pPr>
        <w:rPr>
          <w:ins w:id="1986" w:author="황진엽/책임연구원/차세대표준(연)CAS팀(jinyup.hwang@lge.com)" w:date="2018-09-14T09:52:00Z"/>
        </w:rPr>
      </w:pPr>
    </w:p>
    <w:p w:rsidR="00700C5C" w:rsidRPr="002F22A6" w:rsidRDefault="00700C5C" w:rsidP="00700C5C">
      <w:pPr>
        <w:pStyle w:val="a4"/>
        <w:keepNext/>
        <w:jc w:val="center"/>
        <w:rPr>
          <w:ins w:id="1987" w:author="황진엽/책임연구원/차세대표준(연)CAS팀(jinyup.hwang@lge.com)" w:date="2018-09-14T09:52:00Z"/>
          <w:rFonts w:ascii="Arial" w:hAnsi="Arial" w:cs="Arial"/>
        </w:rPr>
      </w:pPr>
      <w:ins w:id="1988" w:author="황진엽/책임연구원/차세대표준(연)CAS팀(jinyup.hwang@lge.com)" w:date="2018-09-14T09:52:00Z">
        <w:r w:rsidRPr="002F22A6">
          <w:rPr>
            <w:rFonts w:ascii="Arial" w:hAnsi="Arial" w:cs="Arial"/>
          </w:rPr>
          <w:lastRenderedPageBreak/>
          <w:t xml:space="preserve">Table </w:t>
        </w:r>
        <w:r w:rsidRPr="002F22A6">
          <w:rPr>
            <w:rFonts w:ascii="Arial" w:eastAsiaTheme="minorEastAsia" w:hAnsi="Arial" w:cs="Arial"/>
            <w:lang w:eastAsia="ko-KR"/>
          </w:rPr>
          <w:t>A.</w:t>
        </w:r>
        <w:r>
          <w:rPr>
            <w:rFonts w:ascii="Arial" w:eastAsiaTheme="minorEastAsia" w:hAnsi="Arial" w:cs="Arial"/>
            <w:lang w:eastAsia="ko-KR"/>
          </w:rPr>
          <w:t>6</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F</w:t>
        </w:r>
        <w:r w:rsidRPr="002F22A6">
          <w:rPr>
            <w:rFonts w:ascii="Arial" w:hAnsi="Arial" w:cs="Arial"/>
          </w:rPr>
          <w:t>DD Intra frequency test parameters</w:t>
        </w:r>
        <w:r>
          <w:rPr>
            <w:rFonts w:ascii="Arial" w:hAnsi="Arial" w:cs="Arial"/>
          </w:rPr>
          <w:t xml:space="preserve"> for SCS=15kHz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1989"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990" w:author="황진엽/책임연구원/차세대표준(연)CAS팀(jinyup.hwang@lge.com)" w:date="2018-09-14T09:52:00Z"/>
                <w:rFonts w:cs="Arial"/>
                <w:lang w:val="en-US"/>
              </w:rPr>
            </w:pPr>
            <w:ins w:id="1991"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992" w:author="황진엽/책임연구원/차세대표준(연)CAS팀(jinyup.hwang@lge.com)" w:date="2018-09-14T09:52:00Z"/>
                <w:rFonts w:cs="Arial"/>
                <w:lang w:val="en-US"/>
              </w:rPr>
            </w:pPr>
            <w:ins w:id="1993"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994" w:author="황진엽/책임연구원/차세대표준(연)CAS팀(jinyup.hwang@lge.com)" w:date="2018-09-14T09:52:00Z"/>
                <w:rFonts w:cs="Arial"/>
                <w:lang w:val="en-US"/>
              </w:rPr>
            </w:pPr>
            <w:ins w:id="1995"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996" w:author="황진엽/책임연구원/차세대표준(연)CAS팀(jinyup.hwang@lge.com)" w:date="2018-09-14T09:52:00Z"/>
                <w:rFonts w:cs="Arial"/>
                <w:lang w:val="en-US"/>
              </w:rPr>
            </w:pPr>
            <w:ins w:id="1997"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1998" w:author="황진엽/책임연구원/차세대표준(연)CAS팀(jinyup.hwang@lge.com)" w:date="2018-09-14T09:52:00Z"/>
                <w:rFonts w:cs="Arial"/>
                <w:lang w:val="en-US"/>
              </w:rPr>
            </w:pPr>
            <w:ins w:id="1999" w:author="황진엽/책임연구원/차세대표준(연)CAS팀(jinyup.hwang@lge.com)" w:date="2018-09-14T09:52:00Z">
              <w:r>
                <w:rPr>
                  <w:rFonts w:cs="Arial"/>
                  <w:lang w:val="en-US"/>
                </w:rPr>
                <w:t>Test 3</w:t>
              </w:r>
            </w:ins>
          </w:p>
        </w:tc>
      </w:tr>
      <w:tr w:rsidR="00700C5C" w:rsidTr="00312C1D">
        <w:trPr>
          <w:jc w:val="center"/>
          <w:ins w:id="2000"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01"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002"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003" w:author="황진엽/책임연구원/차세대표준(연)CAS팀(jinyup.hwang@lge.com)" w:date="2018-09-14T09:52:00Z"/>
                <w:rFonts w:cs="Arial"/>
                <w:lang w:val="en-US"/>
              </w:rPr>
            </w:pPr>
            <w:ins w:id="2004"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005" w:author="황진엽/책임연구원/차세대표준(연)CAS팀(jinyup.hwang@lge.com)" w:date="2018-09-14T09:52:00Z"/>
                <w:rFonts w:cs="Arial"/>
                <w:lang w:val="en-US"/>
              </w:rPr>
            </w:pPr>
            <w:ins w:id="2006"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007" w:author="황진엽/책임연구원/차세대표준(연)CAS팀(jinyup.hwang@lge.com)" w:date="2018-09-14T09:52:00Z"/>
                <w:rFonts w:cs="Arial"/>
                <w:lang w:val="en-US"/>
              </w:rPr>
            </w:pPr>
            <w:ins w:id="2008"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009" w:author="황진엽/책임연구원/차세대표준(연)CAS팀(jinyup.hwang@lge.com)" w:date="2018-09-14T09:52:00Z"/>
                <w:rFonts w:cs="Arial"/>
                <w:lang w:val="en-US"/>
              </w:rPr>
            </w:pPr>
            <w:ins w:id="2010"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011" w:author="황진엽/책임연구원/차세대표준(연)CAS팀(jinyup.hwang@lge.com)" w:date="2018-09-14T09:52:00Z"/>
                <w:rFonts w:cs="Arial"/>
                <w:lang w:val="en-US"/>
              </w:rPr>
            </w:pPr>
            <w:ins w:id="2012" w:author="황진엽/책임연구원/차세대표준(연)CAS팀(jinyup.hwang@lge.com)" w:date="2018-09-14T09:52: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013" w:author="황진엽/책임연구원/차세대표준(연)CAS팀(jinyup.hwang@lge.com)" w:date="2018-09-14T09:52:00Z"/>
                <w:rFonts w:cs="Arial"/>
                <w:lang w:val="en-US"/>
              </w:rPr>
            </w:pPr>
            <w:ins w:id="2014" w:author="황진엽/책임연구원/차세대표준(연)CAS팀(jinyup.hwang@lge.com)" w:date="2018-09-14T09:52:00Z">
              <w:r>
                <w:rPr>
                  <w:rFonts w:cs="Arial"/>
                  <w:lang w:val="en-US"/>
                </w:rPr>
                <w:t>Cell 2</w:t>
              </w:r>
            </w:ins>
          </w:p>
        </w:tc>
      </w:tr>
      <w:tr w:rsidR="00700C5C" w:rsidTr="00312C1D">
        <w:trPr>
          <w:jc w:val="center"/>
          <w:ins w:id="201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016" w:author="황진엽/책임연구원/차세대표준(연)CAS팀(jinyup.hwang@lge.com)" w:date="2018-09-14T09:52:00Z"/>
                <w:rFonts w:cs="Arial"/>
                <w:lang w:val="it-IT"/>
              </w:rPr>
            </w:pPr>
            <w:ins w:id="2017" w:author="황진엽/책임연구원/차세대표준(연)CAS팀(jinyup.hwang@lge.com)" w:date="2018-09-14T09:52:00Z">
              <w:r>
                <w:rPr>
                  <w:rFonts w:cs="Arial"/>
                  <w:lang w:val="it-IT"/>
                </w:rPr>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18"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19" w:author="황진엽/책임연구원/차세대표준(연)CAS팀(jinyup.hwang@lge.com)" w:date="2018-09-14T09:52:00Z"/>
                <w:rFonts w:cs="Arial"/>
                <w:lang w:val="en-US"/>
              </w:rPr>
            </w:pPr>
            <w:ins w:id="2020" w:author="황진엽/책임연구원/차세대표준(연)CAS팀(jinyup.hwang@lge.com)" w:date="2018-09-14T09:52:00Z">
              <w:r>
                <w:rPr>
                  <w:rFonts w:cs="Arial"/>
                  <w:lang w:val="en-US"/>
                </w:rPr>
                <w:t>FR1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21" w:author="황진엽/책임연구원/차세대표준(연)CAS팀(jinyup.hwang@lge.com)" w:date="2018-09-14T09:52:00Z"/>
                <w:rFonts w:cs="Arial"/>
                <w:lang w:val="en-US"/>
              </w:rPr>
            </w:pPr>
            <w:ins w:id="2022" w:author="황진엽/책임연구원/차세대표준(연)CAS팀(jinyup.hwang@lge.com)" w:date="2018-09-14T09:52:00Z">
              <w:r>
                <w:rPr>
                  <w:rFonts w:cs="Arial"/>
                  <w:lang w:val="en-US"/>
                </w:rPr>
                <w:t>FR1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23" w:author="황진엽/책임연구원/차세대표준(연)CAS팀(jinyup.hwang@lge.com)" w:date="2018-09-14T09:52:00Z"/>
                <w:rFonts w:cs="Arial"/>
                <w:lang w:val="en-US"/>
              </w:rPr>
            </w:pPr>
            <w:ins w:id="2024" w:author="황진엽/책임연구원/차세대표준(연)CAS팀(jinyup.hwang@lge.com)" w:date="2018-09-14T09:52:00Z">
              <w:r>
                <w:rPr>
                  <w:rFonts w:cs="Arial"/>
                  <w:lang w:val="en-US"/>
                </w:rPr>
                <w:t>FR1</w:t>
              </w:r>
            </w:ins>
          </w:p>
        </w:tc>
      </w:tr>
      <w:tr w:rsidR="00700C5C" w:rsidTr="00312C1D">
        <w:trPr>
          <w:trHeight w:val="189"/>
          <w:jc w:val="center"/>
          <w:ins w:id="202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026" w:author="황진엽/책임연구원/차세대표준(연)CAS팀(jinyup.hwang@lge.com)" w:date="2018-09-14T09:52:00Z"/>
                <w:rFonts w:cs="Arial"/>
                <w:lang w:val="en-US"/>
              </w:rPr>
            </w:pPr>
            <w:ins w:id="2027"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28" w:author="황진엽/책임연구원/차세대표준(연)CAS팀(jinyup.hwang@lge.com)" w:date="2018-09-14T09:52:00Z"/>
                <w:rFonts w:cs="Arial"/>
                <w:lang w:val="en-US"/>
              </w:rPr>
            </w:pPr>
            <w:ins w:id="2029"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30" w:author="황진엽/책임연구원/차세대표준(연)CAS팀(jinyup.hwang@lge.com)" w:date="2018-09-14T09:52:00Z"/>
                <w:rFonts w:cs="Arial"/>
                <w:lang w:val="en-US"/>
              </w:rPr>
            </w:pPr>
            <w:ins w:id="2031" w:author="황진엽/책임연구원/차세대표준(연)CAS팀(jinyup.hwang@lge.com)" w:date="2018-09-14T09:52:00Z">
              <w:r>
                <w:rPr>
                  <w:rFonts w:cs="Arial"/>
                  <w:lang w:val="en-US"/>
                </w:rPr>
                <w:t>10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32" w:author="황진엽/책임연구원/차세대표준(연)CAS팀(jinyup.hwang@lge.com)" w:date="2018-09-14T09:52:00Z"/>
                <w:rFonts w:cs="Arial"/>
                <w:lang w:val="en-US"/>
              </w:rPr>
            </w:pPr>
            <w:ins w:id="2033" w:author="황진엽/책임연구원/차세대표준(연)CAS팀(jinyup.hwang@lge.com)" w:date="2018-09-14T09:52:00Z">
              <w:r>
                <w:rPr>
                  <w:rFonts w:cs="Arial"/>
                  <w:lang w:val="en-US"/>
                </w:rPr>
                <w:t>10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34" w:author="황진엽/책임연구원/차세대표준(연)CAS팀(jinyup.hwang@lge.com)" w:date="2018-09-14T09:52:00Z"/>
                <w:rFonts w:cs="Arial"/>
                <w:lang w:val="en-US"/>
              </w:rPr>
            </w:pPr>
            <w:ins w:id="2035" w:author="황진엽/책임연구원/차세대표준(연)CAS팀(jinyup.hwang@lge.com)" w:date="2018-09-14T09:52:00Z">
              <w:r>
                <w:rPr>
                  <w:rFonts w:cs="Arial"/>
                  <w:lang w:val="en-US"/>
                </w:rPr>
                <w:t>10</w:t>
              </w:r>
            </w:ins>
          </w:p>
        </w:tc>
      </w:tr>
      <w:tr w:rsidR="00700C5C" w:rsidTr="00312C1D">
        <w:trPr>
          <w:jc w:val="center"/>
          <w:ins w:id="2036"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037" w:author="황진엽/책임연구원/차세대표준(연)CAS팀(jinyup.hwang@lge.com)" w:date="2018-09-14T09:52:00Z"/>
                <w:rFonts w:cs="Arial"/>
                <w:lang w:val="en-US"/>
              </w:rPr>
            </w:pPr>
            <w:ins w:id="2038"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39"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40" w:author="황진엽/책임연구원/차세대표준(연)CAS팀(jinyup.hwang@lge.com)" w:date="2018-09-14T09:52:00Z"/>
                <w:rFonts w:cs="Arial"/>
                <w:lang w:val="en-US"/>
              </w:rPr>
            </w:pPr>
            <w:ins w:id="2041" w:author="황진엽/책임연구원/차세대표준(연)CAS팀(jinyup.hwang@lge.com)" w:date="2018-09-14T09:52:00Z">
              <w:r>
                <w:rPr>
                  <w:rFonts w:cs="Arial"/>
                </w:rPr>
                <w:t>S</w:t>
              </w:r>
              <w:r w:rsidRPr="00537E34">
                <w:rPr>
                  <w:rFonts w:cs="Arial"/>
                </w:rPr>
                <w:t>R.</w:t>
              </w:r>
              <w:r>
                <w:rPr>
                  <w:rFonts w:cs="Arial"/>
                </w:rPr>
                <w:t>1.xF</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42" w:author="황진엽/책임연구원/차세대표준(연)CAS팀(jinyup.hwang@lge.com)" w:date="2018-09-14T09:52:00Z"/>
                <w:rFonts w:cs="Arial"/>
                <w:lang w:val="en-US" w:eastAsia="ko-KR"/>
              </w:rPr>
            </w:pPr>
            <w:ins w:id="2043"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44" w:author="황진엽/책임연구원/차세대표준(연)CAS팀(jinyup.hwang@lge.com)" w:date="2018-09-14T09:52:00Z"/>
                <w:rFonts w:cs="Arial"/>
                <w:lang w:val="en-US"/>
              </w:rPr>
            </w:pPr>
            <w:ins w:id="2045"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F</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46" w:author="황진엽/책임연구원/차세대표준(연)CAS팀(jinyup.hwang@lge.com)" w:date="2018-09-14T09:52:00Z"/>
                <w:rFonts w:cs="Arial"/>
                <w:lang w:val="en-US" w:eastAsia="ko-KR"/>
              </w:rPr>
            </w:pPr>
            <w:ins w:id="2047"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48" w:author="황진엽/책임연구원/차세대표준(연)CAS팀(jinyup.hwang@lge.com)" w:date="2018-09-14T09:52:00Z"/>
                <w:rFonts w:cs="Arial"/>
                <w:lang w:val="en-US"/>
              </w:rPr>
            </w:pPr>
            <w:ins w:id="2049"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F</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50" w:author="황진엽/책임연구원/차세대표준(연)CAS팀(jinyup.hwang@lge.com)" w:date="2018-09-14T09:52:00Z"/>
                <w:rFonts w:cs="Arial"/>
                <w:lang w:val="en-US" w:eastAsia="ko-KR"/>
              </w:rPr>
            </w:pPr>
            <w:ins w:id="2051" w:author="황진엽/책임연구원/차세대표준(연)CAS팀(jinyup.hwang@lge.com)" w:date="2018-09-14T09:52:00Z">
              <w:r>
                <w:rPr>
                  <w:rFonts w:cs="Arial" w:hint="eastAsia"/>
                  <w:lang w:val="en-US" w:eastAsia="ko-KR"/>
                </w:rPr>
                <w:t>-</w:t>
              </w:r>
            </w:ins>
          </w:p>
        </w:tc>
      </w:tr>
      <w:tr w:rsidR="00700C5C" w:rsidTr="00312C1D">
        <w:trPr>
          <w:jc w:val="center"/>
          <w:ins w:id="2052"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053" w:author="황진엽/책임연구원/차세대표준(연)CAS팀(jinyup.hwang@lge.com)" w:date="2018-09-14T09:52:00Z"/>
                <w:rFonts w:cs="Arial"/>
                <w:lang w:val="da-DK"/>
              </w:rPr>
            </w:pPr>
            <w:ins w:id="2054"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55"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56" w:author="황진엽/책임연구원/차세대표준(연)CAS팀(jinyup.hwang@lge.com)" w:date="2018-09-14T09:52:00Z"/>
                <w:rFonts w:cs="Arial"/>
                <w:lang w:val="en-US" w:eastAsia="ko-KR"/>
              </w:rPr>
            </w:pPr>
            <w:ins w:id="2057"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58" w:author="황진엽/책임연구원/차세대표준(연)CAS팀(jinyup.hwang@lge.com)" w:date="2018-09-14T09:52:00Z"/>
                <w:rFonts w:cs="Arial"/>
                <w:lang w:val="en-US"/>
              </w:rPr>
            </w:pPr>
            <w:ins w:id="2059"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60" w:author="황진엽/책임연구원/차세대표준(연)CAS팀(jinyup.hwang@lge.com)" w:date="2018-09-14T09:52:00Z"/>
                <w:rFonts w:cs="Arial"/>
                <w:lang w:val="en-US" w:eastAsia="ko-KR"/>
              </w:rPr>
            </w:pPr>
            <w:ins w:id="2061"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62" w:author="황진엽/책임연구원/차세대표준(연)CAS팀(jinyup.hwang@lge.com)" w:date="2018-09-14T09:52:00Z"/>
                <w:rFonts w:cs="Arial"/>
                <w:lang w:val="en-US"/>
              </w:rPr>
            </w:pPr>
            <w:ins w:id="2063"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64" w:author="황진엽/책임연구원/차세대표준(연)CAS팀(jinyup.hwang@lge.com)" w:date="2018-09-14T09:52:00Z"/>
                <w:rFonts w:cs="Arial"/>
                <w:lang w:val="en-US" w:eastAsia="ko-KR"/>
              </w:rPr>
            </w:pPr>
            <w:ins w:id="2065"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066" w:author="황진엽/책임연구원/차세대표준(연)CAS팀(jinyup.hwang@lge.com)" w:date="2018-09-14T09:52:00Z"/>
                <w:rFonts w:cs="Arial"/>
                <w:lang w:val="en-US"/>
              </w:rPr>
            </w:pPr>
            <w:ins w:id="2067" w:author="황진엽/책임연구원/차세대표준(연)CAS팀(jinyup.hwang@lge.com)" w:date="2018-09-14T09:52:00Z">
              <w:r>
                <w:rPr>
                  <w:rFonts w:cs="Arial" w:hint="eastAsia"/>
                  <w:lang w:val="en-US" w:eastAsia="ko-KR"/>
                </w:rPr>
                <w:t>OP.y</w:t>
              </w:r>
            </w:ins>
          </w:p>
        </w:tc>
      </w:tr>
      <w:tr w:rsidR="00700C5C" w:rsidTr="00312C1D">
        <w:trPr>
          <w:trHeight w:val="196"/>
          <w:jc w:val="center"/>
          <w:ins w:id="2068"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2069" w:author="황진엽/책임연구원/차세대표준(연)CAS팀(jinyup.hwang@lge.com)" w:date="2018-09-14T09:52:00Z"/>
                <w:rFonts w:cs="Arial"/>
                <w:lang w:val="da-DK" w:eastAsia="ko-KR"/>
              </w:rPr>
            </w:pPr>
            <w:ins w:id="2070"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2071"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072" w:author="황진엽/책임연구원/차세대표준(연)CAS팀(jinyup.hwang@lge.com)" w:date="2018-09-14T09:52:00Z"/>
                <w:rFonts w:cs="Arial"/>
                <w:lang w:val="en-US" w:eastAsia="ko-KR"/>
              </w:rPr>
            </w:pPr>
            <w:ins w:id="2073"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074" w:author="황진엽/책임연구원/차세대표준(연)CAS팀(jinyup.hwang@lge.com)" w:date="2018-09-14T09:52:00Z"/>
                <w:rFonts w:cs="Arial"/>
                <w:lang w:val="en-US" w:eastAsia="ko-KR"/>
              </w:rPr>
            </w:pPr>
            <w:ins w:id="2075"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076" w:author="황진엽/책임연구원/차세대표준(연)CAS팀(jinyup.hwang@lge.com)" w:date="2018-09-14T09:52:00Z"/>
                <w:rFonts w:cs="Arial"/>
                <w:lang w:val="en-US" w:eastAsia="ko-KR"/>
              </w:rPr>
            </w:pPr>
            <w:ins w:id="2077" w:author="황진엽/책임연구원/차세대표준(연)CAS팀(jinyup.hwang@lge.com)" w:date="2018-09-14T09:52:00Z">
              <w:r>
                <w:rPr>
                  <w:rFonts w:cs="Arial" w:hint="eastAsia"/>
                  <w:lang w:val="en-US" w:eastAsia="ko-KR"/>
                </w:rPr>
                <w:t>S</w:t>
              </w:r>
              <w:r>
                <w:rPr>
                  <w:rFonts w:cs="Arial"/>
                  <w:lang w:val="en-US" w:eastAsia="ko-KR"/>
                </w:rPr>
                <w:t>MTC.1 FR1</w:t>
              </w:r>
            </w:ins>
          </w:p>
        </w:tc>
      </w:tr>
      <w:tr w:rsidR="00700C5C" w:rsidTr="00312C1D">
        <w:trPr>
          <w:trHeight w:val="196"/>
          <w:jc w:val="center"/>
          <w:ins w:id="2078"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2079" w:author="황진엽/책임연구원/차세대표준(연)CAS팀(jinyup.hwang@lge.com)" w:date="2018-09-14T09:52:00Z"/>
                <w:rFonts w:cs="Arial"/>
                <w:lang w:val="da-DK" w:eastAsia="ko-KR"/>
              </w:rPr>
            </w:pPr>
            <w:ins w:id="2080"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2081"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082" w:author="황진엽/책임연구원/차세대표준(연)CAS팀(jinyup.hwang@lge.com)" w:date="2018-09-14T09:52:00Z"/>
                <w:rFonts w:cs="Arial"/>
                <w:lang w:val="en-US" w:eastAsia="ko-KR"/>
              </w:rPr>
            </w:pPr>
            <w:ins w:id="2083"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084" w:author="황진엽/책임연구원/차세대표준(연)CAS팀(jinyup.hwang@lge.com)" w:date="2018-09-14T09:52:00Z"/>
                <w:rFonts w:cs="Arial"/>
                <w:lang w:val="en-US" w:eastAsia="ko-KR"/>
              </w:rPr>
            </w:pPr>
            <w:ins w:id="2085"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086" w:author="황진엽/책임연구원/차세대표준(연)CAS팀(jinyup.hwang@lge.com)" w:date="2018-09-14T09:52:00Z"/>
                <w:rFonts w:cs="Arial"/>
                <w:lang w:val="en-US" w:eastAsia="ko-KR"/>
              </w:rPr>
            </w:pPr>
            <w:ins w:id="2087" w:author="황진엽/책임연구원/차세대표준(연)CAS팀(jinyup.hwang@lge.com)" w:date="2018-09-14T09:52:00Z">
              <w:r>
                <w:rPr>
                  <w:rFonts w:cs="Arial" w:hint="eastAsia"/>
                  <w:lang w:val="en-US" w:eastAsia="ko-KR"/>
                </w:rPr>
                <w:t>N/A</w:t>
              </w:r>
            </w:ins>
          </w:p>
        </w:tc>
      </w:tr>
      <w:tr w:rsidR="00700C5C" w:rsidTr="00312C1D">
        <w:trPr>
          <w:jc w:val="center"/>
          <w:ins w:id="2088"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089" w:author="황진엽/책임연구원/차세대표준(연)CAS팀(jinyup.hwang@lge.com)" w:date="2018-09-14T09:52:00Z"/>
                <w:rFonts w:cs="Arial"/>
                <w:lang w:val="en-US"/>
              </w:rPr>
            </w:pPr>
            <w:ins w:id="2090"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91" w:author="황진엽/책임연구원/차세대표준(연)CAS팀(jinyup.hwang@lge.com)" w:date="2018-09-14T09:52:00Z"/>
                <w:rFonts w:cs="Arial"/>
                <w:lang w:val="en-US"/>
              </w:rPr>
            </w:pPr>
            <w:ins w:id="2092"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93" w:author="황진엽/책임연구원/차세대표준(연)CAS팀(jinyup.hwang@lge.com)" w:date="2018-09-14T09:52:00Z"/>
                <w:rFonts w:cs="Arial"/>
                <w:lang w:val="en-US"/>
              </w:rPr>
            </w:pPr>
            <w:ins w:id="2094"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95" w:author="황진엽/책임연구원/차세대표준(연)CAS팀(jinyup.hwang@lge.com)" w:date="2018-09-14T09:52:00Z"/>
                <w:rFonts w:cs="Arial"/>
                <w:lang w:val="en-US"/>
              </w:rPr>
            </w:pPr>
            <w:ins w:id="2096"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97" w:author="황진엽/책임연구원/차세대표준(연)CAS팀(jinyup.hwang@lge.com)" w:date="2018-09-14T09:52:00Z"/>
                <w:rFonts w:cs="Arial"/>
                <w:lang w:val="en-US"/>
              </w:rPr>
            </w:pPr>
            <w:ins w:id="2098"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099" w:author="황진엽/책임연구원/차세대표준(연)CAS팀(jinyup.hwang@lge.com)" w:date="2018-09-14T09:52:00Z"/>
                <w:rFonts w:cs="Arial"/>
                <w:lang w:val="en-US"/>
              </w:rPr>
            </w:pPr>
            <w:ins w:id="2100"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101" w:author="황진엽/책임연구원/차세대표준(연)CAS팀(jinyup.hwang@lge.com)" w:date="2018-09-14T09:52:00Z"/>
                <w:rFonts w:cs="Arial"/>
                <w:lang w:val="en-US"/>
              </w:rPr>
            </w:pPr>
            <w:ins w:id="2102"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103" w:author="황진엽/책임연구원/차세대표준(연)CAS팀(jinyup.hwang@lge.com)" w:date="2018-09-14T09:52:00Z"/>
                <w:rFonts w:cs="Arial"/>
                <w:lang w:val="en-US"/>
              </w:rPr>
            </w:pPr>
            <w:ins w:id="2104" w:author="황진엽/책임연구원/차세대표준(연)CAS팀(jinyup.hwang@lge.com)" w:date="2018-09-14T09:52:00Z">
              <w:r>
                <w:rPr>
                  <w:rFonts w:cs="Arial"/>
                  <w:lang w:val="en-US"/>
                </w:rPr>
                <w:t>0</w:t>
              </w:r>
            </w:ins>
          </w:p>
        </w:tc>
      </w:tr>
      <w:tr w:rsidR="00700C5C" w:rsidTr="00312C1D">
        <w:trPr>
          <w:jc w:val="center"/>
          <w:ins w:id="210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06" w:author="황진엽/책임연구원/차세대표준(연)CAS팀(jinyup.hwang@lge.com)" w:date="2018-09-14T09:52:00Z"/>
                <w:rFonts w:cs="Arial"/>
                <w:lang w:val="en-US"/>
              </w:rPr>
            </w:pPr>
            <w:ins w:id="2107"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0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0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1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16" w:author="황진엽/책임연구원/차세대표준(연)CAS팀(jinyup.hwang@lge.com)" w:date="2018-09-14T09:52:00Z"/>
                <w:rFonts w:cs="Arial"/>
                <w:lang w:val="en-US"/>
              </w:rPr>
            </w:pPr>
            <w:ins w:id="2117"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1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2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26" w:author="황진엽/책임연구원/차세대표준(연)CAS팀(jinyup.hwang@lge.com)" w:date="2018-09-14T09:52:00Z"/>
                <w:rFonts w:cs="Arial"/>
                <w:lang w:val="en-US"/>
              </w:rPr>
            </w:pPr>
            <w:ins w:id="2127"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2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3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36" w:author="황진엽/책임연구원/차세대표준(연)CAS팀(jinyup.hwang@lge.com)" w:date="2018-09-14T09:52:00Z"/>
                <w:rFonts w:cs="Arial"/>
                <w:lang w:val="en-US"/>
              </w:rPr>
            </w:pPr>
            <w:ins w:id="2137"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3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4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46" w:author="황진엽/책임연구원/차세대표준(연)CAS팀(jinyup.hwang@lge.com)" w:date="2018-09-14T09:52:00Z"/>
                <w:rFonts w:cs="Arial"/>
                <w:lang w:val="en-US"/>
              </w:rPr>
            </w:pPr>
            <w:ins w:id="2147"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4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5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56" w:author="황진엽/책임연구원/차세대표준(연)CAS팀(jinyup.hwang@lge.com)" w:date="2018-09-14T09:52:00Z"/>
                <w:rFonts w:cs="Arial"/>
                <w:lang w:val="en-US"/>
              </w:rPr>
            </w:pPr>
            <w:ins w:id="2157"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5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6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66" w:author="황진엽/책임연구원/차세대표준(연)CAS팀(jinyup.hwang@lge.com)" w:date="2018-09-14T09:52:00Z"/>
                <w:rFonts w:cs="Arial"/>
                <w:lang w:val="en-US"/>
              </w:rPr>
            </w:pPr>
            <w:ins w:id="2167"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6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7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76" w:author="황진엽/책임연구원/차세대표준(연)CAS팀(jinyup.hwang@lge.com)" w:date="2018-09-14T09:52:00Z"/>
                <w:rFonts w:cs="Arial"/>
                <w:lang w:val="en-US"/>
              </w:rPr>
            </w:pPr>
            <w:ins w:id="2177"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7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4" w:author="황진엽/책임연구원/차세대표준(연)CAS팀(jinyup.hwang@lge.com)" w:date="2018-09-14T09:52:00Z"/>
                <w:rFonts w:ascii="Arial" w:eastAsia="Calibri" w:hAnsi="Arial" w:cs="Arial"/>
                <w:sz w:val="18"/>
                <w:szCs w:val="22"/>
                <w:lang w:val="en-US"/>
              </w:rPr>
            </w:pPr>
          </w:p>
        </w:tc>
      </w:tr>
      <w:tr w:rsidR="00700C5C" w:rsidTr="00312C1D">
        <w:trPr>
          <w:jc w:val="center"/>
          <w:ins w:id="218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86" w:author="황진엽/책임연구원/차세대표준(연)CAS팀(jinyup.hwang@lge.com)" w:date="2018-09-14T09:52:00Z"/>
                <w:rFonts w:cs="Arial"/>
                <w:lang w:val="en-US"/>
              </w:rPr>
            </w:pPr>
            <w:ins w:id="2187"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8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4"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219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196" w:author="황진엽/책임연구원/차세대표준(연)CAS팀(jinyup.hwang@lge.com)" w:date="2018-09-14T09:52:00Z"/>
                <w:rFonts w:cs="Arial"/>
                <w:lang w:val="en-US"/>
              </w:rPr>
            </w:pPr>
            <w:ins w:id="2197"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19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4"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220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206" w:author="황진엽/책임연구원/차세대표준(연)CAS팀(jinyup.hwang@lge.com)" w:date="2018-09-14T09:52:00Z"/>
                <w:rFonts w:cs="Arial"/>
                <w:lang w:val="en-US"/>
              </w:rPr>
            </w:pPr>
            <w:ins w:id="2207"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8"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09"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10"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11"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12"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13"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214" w:author="황진엽/책임연구원/차세대표준(연)CAS팀(jinyup.hwang@lge.com)" w:date="2018-09-14T09:52:00Z"/>
                <w:rFonts w:ascii="Arial" w:eastAsia="Calibri" w:hAnsi="Arial" w:cs="Arial"/>
                <w:sz w:val="18"/>
                <w:szCs w:val="22"/>
                <w:lang w:val="en-US"/>
              </w:rPr>
            </w:pPr>
          </w:p>
        </w:tc>
      </w:tr>
      <w:tr w:rsidR="00700C5C" w:rsidTr="00312C1D">
        <w:trPr>
          <w:trHeight w:val="200"/>
          <w:jc w:val="center"/>
          <w:ins w:id="2215"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2216" w:author="황진엽/책임연구원/차세대표준(연)CAS팀(jinyup.hwang@lge.com)" w:date="2018-09-14T09:52:00Z"/>
                <w:rFonts w:cs="Arial"/>
                <w:vertAlign w:val="superscript"/>
                <w:lang w:val="en-US"/>
              </w:rPr>
            </w:pPr>
            <w:ins w:id="2217" w:author="황진엽/책임연구원/차세대표준(연)CAS팀(jinyup.hwang@lge.com)" w:date="2018-09-14T09:52:00Z">
              <w:r w:rsidRPr="00046F03">
                <w:rPr>
                  <w:rFonts w:eastAsia="Calibri" w:cs="Arial"/>
                  <w:position w:val="-12"/>
                  <w:szCs w:val="22"/>
                  <w:lang w:val="en-US"/>
                </w:rPr>
                <w:object w:dxaOrig="405" w:dyaOrig="345">
                  <v:shape id="_x0000_i1041" type="#_x0000_t75" style="width:20pt;height:17.5pt" o:ole="" fillcolor="window">
                    <v:imagedata r:id="rId9" o:title=""/>
                  </v:shape>
                  <o:OLEObject Type="Embed" ProgID="Equation.3" ShapeID="_x0000_i1041" DrawAspect="Content" ObjectID="_1599655584" r:id="rId28"/>
                </w:object>
              </w:r>
            </w:ins>
            <w:ins w:id="2218" w:author="황진엽/책임연구원/차세대표준(연)CAS팀(jinyup.hwang@lge.com)" w:date="2018-09-14T09:52:00Z">
              <w:r>
                <w:rPr>
                  <w:rFonts w:cs="Arial"/>
                  <w:vertAlign w:val="superscript"/>
                  <w:lang w:val="en-US"/>
                </w:rPr>
                <w:t>Note2</w:t>
              </w:r>
            </w:ins>
          </w:p>
          <w:p w:rsidR="00700C5C" w:rsidRDefault="00700C5C" w:rsidP="00312C1D">
            <w:pPr>
              <w:pStyle w:val="TAL"/>
              <w:rPr>
                <w:ins w:id="2219"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700C5C" w:rsidRDefault="00700C5C" w:rsidP="00312C1D">
            <w:pPr>
              <w:pStyle w:val="TAL"/>
              <w:rPr>
                <w:ins w:id="2220" w:author="황진엽/책임연구원/차세대표준(연)CAS팀(jinyup.hwang@lge.com)" w:date="2018-09-14T09:52:00Z"/>
                <w:rFonts w:cs="Arial"/>
                <w:lang w:val="en-US"/>
              </w:rPr>
            </w:pPr>
            <w:ins w:id="2221"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2222" w:author="황진엽/책임연구원/차세대표준(연)CAS팀(jinyup.hwang@lge.com)" w:date="2018-09-14T09:52:00Z"/>
                <w:rFonts w:cs="Arial"/>
                <w:lang w:val="en-US"/>
              </w:rPr>
            </w:pPr>
            <w:ins w:id="2223"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224" w:author="황진엽/책임연구원/차세대표준(연)CAS팀(jinyup.hwang@lge.com)" w:date="2018-09-14T09:52:00Z"/>
                <w:rFonts w:cs="Arial"/>
                <w:lang w:val="en-US"/>
              </w:rPr>
            </w:pPr>
            <w:ins w:id="2225" w:author="황진엽/책임연구원/차세대표준(연)CAS팀(jinyup.hwang@lge.com)" w:date="2018-09-14T09:52:00Z">
              <w:r>
                <w:rPr>
                  <w:rFonts w:cs="Arial"/>
                  <w:lang w:val="en-US"/>
                </w:rPr>
                <w:t>-84.94</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DB171B">
            <w:pPr>
              <w:pStyle w:val="TAC"/>
              <w:rPr>
                <w:ins w:id="2226" w:author="황진엽/책임연구원/차세대표준(연)CAS팀(jinyup.hwang@lge.com)" w:date="2018-09-14T09:52:00Z"/>
                <w:rFonts w:cs="Arial"/>
                <w:lang w:val="en-US"/>
              </w:rPr>
            </w:pPr>
            <w:ins w:id="2227" w:author="황진엽/책임연구원/차세대표준(연)CAS팀(jinyup.hwang@lge.com)" w:date="2018-09-14T09:52:00Z">
              <w:r>
                <w:rPr>
                  <w:rFonts w:cs="Arial"/>
                  <w:lang w:val="en-US"/>
                </w:rPr>
                <w:t>-10</w:t>
              </w:r>
            </w:ins>
            <w:ins w:id="2228" w:author="황진엽/책임연구원/차세대표준(연)CAS팀(jinyup.hwang@lge.com)" w:date="2018-09-17T14:11:00Z">
              <w:r w:rsidR="00DB171B">
                <w:rPr>
                  <w:rFonts w:cs="Arial"/>
                  <w:lang w:val="en-US"/>
                </w:rPr>
                <w:t>3</w:t>
              </w:r>
            </w:ins>
            <w:ins w:id="2229" w:author="황진엽/책임연구원/차세대표준(연)CAS팀(jinyup.hwang@lge.com)" w:date="2018-09-14T09:52:00Z">
              <w:r>
                <w:rPr>
                  <w:rFonts w:cs="Arial"/>
                  <w:lang w:val="en-US"/>
                </w:rPr>
                <w:t>.85</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230" w:author="황진엽/책임연구원/차세대표준(연)CAS팀(jinyup.hwang@lge.com)" w:date="2018-09-14T09:52:00Z"/>
                <w:rFonts w:cs="Arial"/>
                <w:lang w:val="en-US"/>
              </w:rPr>
            </w:pPr>
            <w:ins w:id="2231" w:author="황진엽/책임연구원/차세대표준(연)CAS팀(jinyup.hwang@lge.com)" w:date="2018-09-14T09:52:00Z">
              <w:r>
                <w:rPr>
                  <w:rFonts w:cs="Arial"/>
                  <w:lang w:val="en-US"/>
                </w:rPr>
                <w:t>-117</w:t>
              </w:r>
            </w:ins>
          </w:p>
        </w:tc>
      </w:tr>
      <w:tr w:rsidR="00700C5C" w:rsidTr="00312C1D">
        <w:trPr>
          <w:trHeight w:val="75"/>
          <w:jc w:val="center"/>
          <w:ins w:id="2232"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233"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2234" w:author="황진엽/책임연구원/차세대표준(연)CAS팀(jinyup.hwang@lge.com)" w:date="2018-09-14T09:52:00Z"/>
                <w:rFonts w:cs="Arial"/>
                <w:lang w:val="en-US"/>
              </w:rPr>
            </w:pPr>
            <w:ins w:id="2235"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23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23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23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239" w:author="황진엽/책임연구원/차세대표준(연)CAS팀(jinyup.hwang@lge.com)" w:date="2018-09-14T09:52:00Z"/>
                <w:rFonts w:cs="Arial"/>
                <w:lang w:val="en-US" w:eastAsia="ko-KR"/>
              </w:rPr>
            </w:pPr>
            <w:ins w:id="2240" w:author="황진엽/책임연구원/차세대표준(연)CAS팀(jinyup.hwang@lge.com)" w:date="2018-09-14T09:52:00Z">
              <w:r>
                <w:rPr>
                  <w:rFonts w:cs="Arial" w:hint="eastAsia"/>
                  <w:lang w:val="en-US" w:eastAsia="ko-KR"/>
                </w:rPr>
                <w:t>-116</w:t>
              </w:r>
            </w:ins>
          </w:p>
        </w:tc>
      </w:tr>
      <w:tr w:rsidR="00700C5C" w:rsidTr="00312C1D">
        <w:trPr>
          <w:trHeight w:val="75"/>
          <w:jc w:val="center"/>
          <w:ins w:id="2241"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242"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L"/>
              <w:rPr>
                <w:ins w:id="2243" w:author="황진엽/책임연구원/차세대표준(연)CAS팀(jinyup.hwang@lge.com)" w:date="2018-09-14T09:52:00Z"/>
                <w:rFonts w:cs="Arial"/>
                <w:lang w:val="en-US"/>
              </w:rPr>
            </w:pPr>
            <w:ins w:id="2244"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24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24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24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248" w:author="황진엽/책임연구원/차세대표준(연)CAS팀(jinyup.hwang@lge.com)" w:date="2018-09-14T09:52:00Z"/>
                <w:rFonts w:cs="Arial"/>
                <w:lang w:val="en-US" w:eastAsia="ko-KR"/>
              </w:rPr>
            </w:pPr>
            <w:ins w:id="2249" w:author="황진엽/책임연구원/차세대표준(연)CAS팀(jinyup.hwang@lge.com)" w:date="2018-09-14T09:52:00Z">
              <w:r>
                <w:rPr>
                  <w:rFonts w:cs="Arial" w:hint="eastAsia"/>
                  <w:lang w:val="en-US" w:eastAsia="ko-KR"/>
                </w:rPr>
                <w:t>-115</w:t>
              </w:r>
            </w:ins>
          </w:p>
        </w:tc>
      </w:tr>
      <w:tr w:rsidR="00700C5C" w:rsidTr="00312C1D">
        <w:trPr>
          <w:trHeight w:val="124"/>
          <w:jc w:val="center"/>
          <w:ins w:id="2250"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251"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252" w:author="황진엽/책임연구원/차세대표준(연)CAS팀(jinyup.hwang@lge.com)" w:date="2018-09-14T09:52:00Z"/>
                <w:rFonts w:cs="Arial"/>
                <w:lang w:val="en-US"/>
              </w:rPr>
            </w:pPr>
            <w:ins w:id="2253"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25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25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25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257" w:author="황진엽/책임연구원/차세대표준(연)CAS팀(jinyup.hwang@lge.com)" w:date="2018-09-14T09:52:00Z"/>
                <w:rFonts w:cs="Arial"/>
                <w:lang w:val="en-US" w:eastAsia="ko-KR"/>
              </w:rPr>
            </w:pPr>
            <w:ins w:id="2258" w:author="황진엽/책임연구원/차세대표준(연)CAS팀(jinyup.hwang@lge.com)" w:date="2018-09-14T09:52:00Z">
              <w:r>
                <w:rPr>
                  <w:rFonts w:cs="Arial" w:hint="eastAsia"/>
                  <w:lang w:val="en-US" w:eastAsia="ko-KR"/>
                </w:rPr>
                <w:t>-114</w:t>
              </w:r>
            </w:ins>
          </w:p>
        </w:tc>
      </w:tr>
      <w:tr w:rsidR="00700C5C" w:rsidTr="00312C1D">
        <w:trPr>
          <w:trHeight w:val="124"/>
          <w:jc w:val="center"/>
          <w:ins w:id="2259"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260"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261" w:author="황진엽/책임연구원/차세대표준(연)CAS팀(jinyup.hwang@lge.com)" w:date="2018-09-14T09:52:00Z"/>
                <w:rFonts w:cs="Arial"/>
                <w:lang w:val="sv-SE"/>
              </w:rPr>
            </w:pPr>
            <w:ins w:id="2262"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26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26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26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266" w:author="황진엽/책임연구원/차세대표준(연)CAS팀(jinyup.hwang@lge.com)" w:date="2018-09-14T09:52:00Z"/>
                <w:rFonts w:cs="Arial"/>
                <w:lang w:val="en-US" w:eastAsia="ko-KR"/>
              </w:rPr>
            </w:pPr>
            <w:ins w:id="2267" w:author="황진엽/책임연구원/차세대표준(연)CAS팀(jinyup.hwang@lge.com)" w:date="2018-09-14T09:52:00Z">
              <w:r>
                <w:rPr>
                  <w:rFonts w:cs="Arial" w:hint="eastAsia"/>
                  <w:lang w:val="en-US" w:eastAsia="ko-KR"/>
                </w:rPr>
                <w:t>-113</w:t>
              </w:r>
            </w:ins>
          </w:p>
        </w:tc>
      </w:tr>
      <w:tr w:rsidR="00700C5C" w:rsidTr="00312C1D">
        <w:trPr>
          <w:trHeight w:val="234"/>
          <w:jc w:val="center"/>
          <w:ins w:id="2268"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269" w:author="황진엽/책임연구원/차세대표준(연)CAS팀(jinyup.hwang@lge.com)" w:date="2018-09-14T09:52:00Z"/>
                <w:rFonts w:cs="Arial"/>
                <w:lang w:val="en-US"/>
              </w:rPr>
            </w:pPr>
            <w:ins w:id="2270" w:author="황진엽/책임연구원/차세대표준(연)CAS팀(jinyup.hwang@lge.com)" w:date="2018-09-14T09:52:00Z">
              <w:r w:rsidRPr="00046F03">
                <w:rPr>
                  <w:rFonts w:eastAsia="Calibri" w:cs="Arial"/>
                  <w:position w:val="-12"/>
                  <w:szCs w:val="22"/>
                  <w:lang w:val="en-US"/>
                </w:rPr>
                <w:object w:dxaOrig="615" w:dyaOrig="390">
                  <v:shape id="_x0000_i1042" type="#_x0000_t75" style="width:30.8pt;height:19.55pt" o:ole="" fillcolor="window">
                    <v:imagedata r:id="rId11" o:title=""/>
                  </v:shape>
                  <o:OLEObject Type="Embed" ProgID="Equation.3" ShapeID="_x0000_i1042" DrawAspect="Content" ObjectID="_1599655585"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271" w:author="황진엽/책임연구원/차세대표준(연)CAS팀(jinyup.hwang@lge.com)" w:date="2018-09-14T09:52:00Z"/>
                <w:rFonts w:cs="Arial"/>
                <w:lang w:val="en-US"/>
              </w:rPr>
            </w:pPr>
            <w:ins w:id="2272"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273" w:author="황진엽/책임연구원/차세대표준(연)CAS팀(jinyup.hwang@lge.com)" w:date="2018-09-14T09:52:00Z"/>
                <w:rFonts w:cs="Arial"/>
                <w:lang w:val="en-US" w:eastAsia="ko-KR"/>
              </w:rPr>
            </w:pPr>
            <w:ins w:id="2274" w:author="황진엽/책임연구원/차세대표준(연)CAS팀(jinyup.hwang@lge.com)" w:date="2018-09-14T09:52:00Z">
              <w:r>
                <w:rPr>
                  <w:rFonts w:cs="Arial" w:hint="eastAsia"/>
                  <w:lang w:val="en-US" w:eastAsia="ko-KR"/>
                </w:rPr>
                <w:t>-1.76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275" w:author="황진엽/책임연구원/차세대표준(연)CAS팀(jinyup.hwang@lge.com)" w:date="2018-09-14T09:52:00Z"/>
                <w:rFonts w:cs="Arial"/>
                <w:lang w:val="en-US" w:eastAsia="ko-KR"/>
              </w:rPr>
            </w:pPr>
            <w:ins w:id="2276" w:author="황진엽/책임연구원/차세대표준(연)CAS팀(jinyup.hwang@lge.com)" w:date="2018-09-14T09:52:00Z">
              <w:r>
                <w:rPr>
                  <w:rFonts w:cs="Arial" w:hint="eastAsia"/>
                  <w:lang w:val="en-US" w:eastAsia="ko-KR"/>
                </w:rPr>
                <w:t>-4.7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277" w:author="황진엽/책임연구원/차세대표준(연)CAS팀(jinyup.hwang@lge.com)" w:date="2018-09-14T09:52:00Z"/>
                <w:rFonts w:cs="Arial"/>
                <w:lang w:val="en-US" w:eastAsia="ko-KR"/>
              </w:rPr>
            </w:pPr>
            <w:ins w:id="2278" w:author="황진엽/책임연구원/차세대표준(연)CAS팀(jinyup.hwang@lge.com)" w:date="2018-09-14T09:52:00Z">
              <w:r>
                <w:rPr>
                  <w:rFonts w:cs="Arial" w:hint="eastAsia"/>
                  <w:lang w:val="en-US" w:eastAsia="ko-KR"/>
                </w:rPr>
                <w:t>-5.46</w:t>
              </w:r>
            </w:ins>
          </w:p>
        </w:tc>
      </w:tr>
      <w:tr w:rsidR="00700C5C" w:rsidTr="00312C1D">
        <w:trPr>
          <w:trHeight w:val="204"/>
          <w:jc w:val="center"/>
          <w:ins w:id="2279"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2280" w:author="황진엽/책임연구원/차세대표준(연)CAS팀(jinyup.hwang@lge.com)" w:date="2018-09-14T09:52:00Z"/>
                <w:rFonts w:cs="Arial"/>
                <w:vertAlign w:val="superscript"/>
                <w:lang w:val="en-US"/>
              </w:rPr>
            </w:pPr>
            <w:ins w:id="2281"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2282" w:author="황진엽/책임연구원/차세대표준(연)CAS팀(jinyup.hwang@lge.com)" w:date="2018-09-14T09:52:00Z"/>
                <w:rFonts w:cs="Arial"/>
                <w:lang w:val="en-US"/>
              </w:rPr>
            </w:pPr>
            <w:ins w:id="2283"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2284" w:author="황진엽/책임연구원/차세대표준(연)CAS팀(jinyup.hwang@lge.com)" w:date="2018-09-14T09:52:00Z"/>
                <w:rFonts w:cs="Arial"/>
                <w:lang w:val="en-US"/>
              </w:rPr>
            </w:pPr>
            <w:ins w:id="2285"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286" w:author="황진엽/책임연구원/차세대표준(연)CAS팀(jinyup.hwang@lge.com)" w:date="2018-09-14T09:52:00Z"/>
                <w:rFonts w:cs="Arial"/>
                <w:lang w:val="en-US"/>
              </w:rPr>
            </w:pPr>
            <w:ins w:id="2287" w:author="황진엽/책임연구원/차세대표준(연)CAS팀(jinyup.hwang@lge.com)" w:date="2018-09-14T09:52:00Z">
              <w:r>
                <w:rPr>
                  <w:rFonts w:cs="Arial" w:hint="eastAsia"/>
                  <w:lang w:val="en-US" w:eastAsia="ko-KR"/>
                </w:rPr>
                <w:t>-8</w:t>
              </w:r>
              <w:r>
                <w:rPr>
                  <w:rFonts w:cs="Arial"/>
                  <w:lang w:val="en-US" w:eastAsia="ko-KR"/>
                </w:rPr>
                <w:t>1</w:t>
              </w:r>
              <w:r>
                <w:rPr>
                  <w:rFonts w:cs="Arial" w:hint="eastAsia"/>
                  <w:lang w:val="en-US" w:eastAsia="ko-KR"/>
                </w:rPr>
                <w:t>.</w:t>
              </w:r>
              <w:r>
                <w:rPr>
                  <w:rFonts w:cs="Arial"/>
                  <w:lang w:val="en-US" w:eastAsia="ko-KR"/>
                </w:rPr>
                <w:t>94</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288" w:author="황진엽/책임연구원/차세대표준(연)CAS팀(jinyup.hwang@lge.com)" w:date="2018-09-14T09:52:00Z"/>
                <w:rFonts w:cs="Arial"/>
                <w:lang w:val="en-US" w:eastAsia="ko-KR"/>
              </w:rPr>
            </w:pPr>
            <w:ins w:id="2289" w:author="황진엽/책임연구원/차세대표준(연)CAS팀(jinyup.hwang@lge.com)" w:date="2018-09-14T09:52:00Z">
              <w:r>
                <w:rPr>
                  <w:rFonts w:cs="Arial" w:hint="eastAsia"/>
                  <w:lang w:val="en-US" w:eastAsia="ko-KR"/>
                </w:rPr>
                <w:t>-</w:t>
              </w:r>
              <w:r>
                <w:rPr>
                  <w:rFonts w:cs="Arial"/>
                  <w:lang w:val="en-US" w:eastAsia="ko-KR"/>
                </w:rPr>
                <w:t>10</w:t>
              </w:r>
              <w:r>
                <w:rPr>
                  <w:rFonts w:cs="Arial" w:hint="eastAsia"/>
                  <w:lang w:val="en-US" w:eastAsia="ko-KR"/>
                </w:rPr>
                <w:t>6.7</w:t>
              </w:r>
              <w:r>
                <w:rPr>
                  <w:rFonts w:cs="Arial"/>
                  <w:lang w:val="en-US" w:eastAsia="ko-KR"/>
                </w:rPr>
                <w:t>5</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290" w:author="황진엽/책임연구원/차세대표준(연)CAS팀(jinyup.hwang@lge.com)" w:date="2018-09-14T09:52:00Z"/>
                <w:rFonts w:cs="Arial"/>
                <w:lang w:val="en-US" w:eastAsia="ko-KR"/>
              </w:rPr>
            </w:pPr>
            <w:ins w:id="2291" w:author="황진엽/책임연구원/차세대표준(연)CAS팀(jinyup.hwang@lge.com)" w:date="2018-09-14T09:52:00Z">
              <w:r>
                <w:rPr>
                  <w:rFonts w:cs="Arial" w:hint="eastAsia"/>
                  <w:lang w:val="en-US" w:eastAsia="ko-KR"/>
                </w:rPr>
                <w:t>-121</w:t>
              </w:r>
            </w:ins>
          </w:p>
        </w:tc>
      </w:tr>
      <w:tr w:rsidR="00700C5C" w:rsidTr="00312C1D">
        <w:trPr>
          <w:trHeight w:val="150"/>
          <w:jc w:val="center"/>
          <w:ins w:id="2292"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29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294" w:author="황진엽/책임연구원/차세대표준(연)CAS팀(jinyup.hwang@lge.com)" w:date="2018-09-14T09:52:00Z"/>
                <w:rFonts w:cs="Arial"/>
                <w:lang w:val="en-US"/>
              </w:rPr>
            </w:pPr>
            <w:ins w:id="2295"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29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29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29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299" w:author="황진엽/책임연구원/차세대표준(연)CAS팀(jinyup.hwang@lge.com)" w:date="2018-09-14T09:52:00Z"/>
                <w:rFonts w:cs="Arial"/>
                <w:lang w:val="en-US" w:eastAsia="ko-KR"/>
              </w:rPr>
            </w:pPr>
            <w:ins w:id="2300" w:author="황진엽/책임연구원/차세대표준(연)CAS팀(jinyup.hwang@lge.com)" w:date="2018-09-14T09:52:00Z">
              <w:r>
                <w:rPr>
                  <w:rFonts w:cs="Arial" w:hint="eastAsia"/>
                  <w:lang w:val="en-US" w:eastAsia="ko-KR"/>
                </w:rPr>
                <w:t>-120</w:t>
              </w:r>
            </w:ins>
          </w:p>
        </w:tc>
      </w:tr>
      <w:tr w:rsidR="00700C5C" w:rsidTr="00312C1D">
        <w:trPr>
          <w:trHeight w:val="150"/>
          <w:jc w:val="center"/>
          <w:ins w:id="2301"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30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303" w:author="황진엽/책임연구원/차세대표준(연)CAS팀(jinyup.hwang@lge.com)" w:date="2018-09-14T09:52:00Z"/>
                <w:rFonts w:cs="Arial"/>
                <w:lang w:val="en-US"/>
              </w:rPr>
            </w:pPr>
            <w:ins w:id="2304"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30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0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0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308" w:author="황진엽/책임연구원/차세대표준(연)CAS팀(jinyup.hwang@lge.com)" w:date="2018-09-14T09:52:00Z"/>
                <w:rFonts w:cs="Arial"/>
                <w:lang w:val="en-US" w:eastAsia="ko-KR"/>
              </w:rPr>
            </w:pPr>
            <w:ins w:id="2309" w:author="황진엽/책임연구원/차세대표준(연)CAS팀(jinyup.hwang@lge.com)" w:date="2018-09-14T09:52:00Z">
              <w:r>
                <w:rPr>
                  <w:rFonts w:cs="Arial" w:hint="eastAsia"/>
                  <w:lang w:val="en-US" w:eastAsia="ko-KR"/>
                </w:rPr>
                <w:t>-119</w:t>
              </w:r>
            </w:ins>
          </w:p>
        </w:tc>
      </w:tr>
      <w:tr w:rsidR="00700C5C" w:rsidTr="00312C1D">
        <w:trPr>
          <w:trHeight w:val="128"/>
          <w:jc w:val="center"/>
          <w:ins w:id="2310"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31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2312" w:author="황진엽/책임연구원/차세대표준(연)CAS팀(jinyup.hwang@lge.com)" w:date="2018-09-14T09:52:00Z"/>
                <w:rFonts w:cs="Arial"/>
                <w:lang w:val="en-US"/>
              </w:rPr>
            </w:pPr>
            <w:ins w:id="2313"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31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1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1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317" w:author="황진엽/책임연구원/차세대표준(연)CAS팀(jinyup.hwang@lge.com)" w:date="2018-09-14T09:52:00Z"/>
                <w:rFonts w:cs="Arial"/>
                <w:lang w:val="en-US" w:eastAsia="ko-KR"/>
              </w:rPr>
            </w:pPr>
            <w:ins w:id="2318" w:author="황진엽/책임연구원/차세대표준(연)CAS팀(jinyup.hwang@lge.com)" w:date="2018-09-14T09:52:00Z">
              <w:r>
                <w:rPr>
                  <w:rFonts w:cs="Arial" w:hint="eastAsia"/>
                  <w:lang w:val="en-US" w:eastAsia="ko-KR"/>
                </w:rPr>
                <w:t>-118</w:t>
              </w:r>
            </w:ins>
          </w:p>
        </w:tc>
      </w:tr>
      <w:tr w:rsidR="00700C5C" w:rsidTr="00312C1D">
        <w:trPr>
          <w:trHeight w:val="128"/>
          <w:jc w:val="center"/>
          <w:ins w:id="2319"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320"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321" w:author="황진엽/책임연구원/차세대표준(연)CAS팀(jinyup.hwang@lge.com)" w:date="2018-09-14T09:52:00Z"/>
                <w:rFonts w:cs="Arial"/>
                <w:lang w:val="sv-SE"/>
              </w:rPr>
            </w:pPr>
            <w:ins w:id="2322"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32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2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25"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326" w:author="황진엽/책임연구원/차세대표준(연)CAS팀(jinyup.hwang@lge.com)" w:date="2018-09-14T09:52:00Z"/>
                <w:rFonts w:cs="Arial"/>
                <w:lang w:val="en-US" w:eastAsia="ko-KR"/>
              </w:rPr>
            </w:pPr>
            <w:ins w:id="2327" w:author="황진엽/책임연구원/차세대표준(연)CAS팀(jinyup.hwang@lge.com)" w:date="2018-09-14T09:52:00Z">
              <w:r>
                <w:rPr>
                  <w:rFonts w:cs="Arial" w:hint="eastAsia"/>
                  <w:lang w:val="en-US" w:eastAsia="ko-KR"/>
                </w:rPr>
                <w:t>-117</w:t>
              </w:r>
            </w:ins>
          </w:p>
        </w:tc>
      </w:tr>
      <w:tr w:rsidR="00700C5C" w:rsidTr="00312C1D">
        <w:trPr>
          <w:trHeight w:val="128"/>
          <w:jc w:val="center"/>
          <w:ins w:id="2328"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2329" w:author="황진엽/책임연구원/차세대표준(연)CAS팀(jinyup.hwang@lge.com)" w:date="2018-09-14T09:52:00Z"/>
                <w:rFonts w:cs="Arial"/>
                <w:vertAlign w:val="superscript"/>
                <w:lang w:val="en-US"/>
              </w:rPr>
            </w:pPr>
            <w:ins w:id="2330"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Default="00700C5C" w:rsidP="00312C1D">
            <w:pPr>
              <w:pStyle w:val="TAL"/>
              <w:rPr>
                <w:ins w:id="2331" w:author="황진엽/책임연구원/차세대표준(연)CAS팀(jinyup.hwang@lge.com)" w:date="2018-09-14T09:52:00Z"/>
                <w:rFonts w:cs="Arial"/>
                <w:lang w:val="en-US"/>
              </w:rPr>
            </w:pPr>
            <w:ins w:id="2332"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2333" w:author="황진엽/책임연구원/차세대표준(연)CAS팀(jinyup.hwang@lge.com)" w:date="2018-09-14T09:52:00Z"/>
                <w:rFonts w:ascii="Arial" w:eastAsiaTheme="minorEastAsia" w:hAnsi="Arial" w:cs="Arial"/>
                <w:sz w:val="18"/>
                <w:szCs w:val="22"/>
                <w:lang w:val="en-US" w:eastAsia="ko-KR"/>
              </w:rPr>
            </w:pPr>
            <w:ins w:id="2334"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2335" w:author="황진엽/책임연구원/차세대표준(연)CAS팀(jinyup.hwang@lge.com)" w:date="2018-09-14T09:52:00Z"/>
                <w:rFonts w:ascii="Arial" w:eastAsiaTheme="minorEastAsia" w:hAnsi="Arial" w:cs="Arial"/>
                <w:sz w:val="18"/>
                <w:szCs w:val="22"/>
                <w:lang w:val="en-US" w:eastAsia="ko-KR"/>
              </w:rPr>
            </w:pPr>
            <w:ins w:id="2336" w:author="황진엽/책임연구원/차세대표준(연)CAS팀(jinyup.hwang@lge.com)" w:date="2018-09-14T09:52:00Z">
              <w:r>
                <w:rPr>
                  <w:rFonts w:ascii="Arial" w:eastAsiaTheme="minorEastAsia" w:hAnsi="Arial" w:cs="Arial" w:hint="eastAsia"/>
                  <w:sz w:val="18"/>
                  <w:szCs w:val="22"/>
                  <w:lang w:val="en-US" w:eastAsia="ko-KR"/>
                </w:rPr>
                <w:t>-14.77</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2337" w:author="황진엽/책임연구원/차세대표준(연)CAS팀(jinyup.hwang@lge.com)" w:date="2018-09-14T09:52:00Z"/>
                <w:rFonts w:ascii="Arial" w:eastAsiaTheme="minorEastAsia" w:hAnsi="Arial" w:cs="Arial"/>
                <w:sz w:val="18"/>
                <w:szCs w:val="22"/>
                <w:lang w:val="en-US" w:eastAsia="ko-KR"/>
              </w:rPr>
            </w:pPr>
            <w:ins w:id="2338" w:author="황진엽/책임연구원/차세대표준(연)CAS팀(jinyup.hwang@lge.com)" w:date="2018-09-14T09:52:00Z">
              <w:r>
                <w:rPr>
                  <w:rFonts w:ascii="Arial" w:eastAsiaTheme="minorEastAsia" w:hAnsi="Arial" w:cs="Arial" w:hint="eastAsia"/>
                  <w:sz w:val="18"/>
                  <w:szCs w:val="22"/>
                  <w:lang w:val="en-US" w:eastAsia="ko-KR"/>
                </w:rPr>
                <w:t>-16.76</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339" w:author="황진엽/책임연구원/차세대표준(연)CAS팀(jinyup.hwang@lge.com)" w:date="2018-09-14T09:52:00Z"/>
                <w:rFonts w:cs="Arial"/>
                <w:lang w:val="en-US" w:eastAsia="ko-KR"/>
              </w:rPr>
            </w:pPr>
            <w:ins w:id="2340" w:author="황진엽/책임연구원/차세대표준(연)CAS팀(jinyup.hwang@lge.com)" w:date="2018-09-14T09:52:00Z">
              <w:r>
                <w:rPr>
                  <w:rFonts w:cs="Arial" w:hint="eastAsia"/>
                  <w:lang w:val="en-US" w:eastAsia="ko-KR"/>
                </w:rPr>
                <w:t>-17.34</w:t>
              </w:r>
            </w:ins>
          </w:p>
        </w:tc>
      </w:tr>
      <w:tr w:rsidR="00700C5C" w:rsidTr="00312C1D">
        <w:trPr>
          <w:trHeight w:val="128"/>
          <w:jc w:val="center"/>
          <w:ins w:id="2341"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234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343" w:author="황진엽/책임연구원/차세대표준(연)CAS팀(jinyup.hwang@lge.com)" w:date="2018-09-14T09:52:00Z"/>
                <w:rFonts w:cs="Arial"/>
                <w:lang w:val="en-US"/>
              </w:rPr>
            </w:pPr>
            <w:ins w:id="2344"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234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4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47"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2348" w:author="황진엽/책임연구원/차세대표준(연)CAS팀(jinyup.hwang@lge.com)" w:date="2018-09-14T09:52:00Z"/>
                <w:rFonts w:cs="Arial"/>
                <w:lang w:val="en-US" w:eastAsia="ko-KR"/>
              </w:rPr>
            </w:pPr>
          </w:p>
        </w:tc>
      </w:tr>
      <w:tr w:rsidR="00700C5C" w:rsidTr="00312C1D">
        <w:trPr>
          <w:trHeight w:val="128"/>
          <w:jc w:val="center"/>
          <w:ins w:id="2349"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2350"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351" w:author="황진엽/책임연구원/차세대표준(연)CAS팀(jinyup.hwang@lge.com)" w:date="2018-09-14T09:52:00Z"/>
                <w:rFonts w:cs="Arial"/>
                <w:lang w:val="en-US"/>
              </w:rPr>
            </w:pPr>
            <w:ins w:id="2352"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2353"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54"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55"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2356" w:author="황진엽/책임연구원/차세대표준(연)CAS팀(jinyup.hwang@lge.com)" w:date="2018-09-14T09:52:00Z"/>
                <w:rFonts w:cs="Arial"/>
                <w:lang w:val="en-US" w:eastAsia="ko-KR"/>
              </w:rPr>
            </w:pPr>
          </w:p>
        </w:tc>
      </w:tr>
      <w:tr w:rsidR="00700C5C" w:rsidTr="00312C1D">
        <w:trPr>
          <w:trHeight w:val="128"/>
          <w:jc w:val="center"/>
          <w:ins w:id="2357"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2358"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359" w:author="황진엽/책임연구원/차세대표준(연)CAS팀(jinyup.hwang@lge.com)" w:date="2018-09-14T09:52:00Z"/>
                <w:rFonts w:cs="Arial"/>
                <w:lang w:val="en-US"/>
              </w:rPr>
            </w:pPr>
            <w:ins w:id="2360"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236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6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63"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2364" w:author="황진엽/책임연구원/차세대표준(연)CAS팀(jinyup.hwang@lge.com)" w:date="2018-09-14T09:52:00Z"/>
                <w:rFonts w:cs="Arial"/>
                <w:lang w:val="en-US" w:eastAsia="ko-KR"/>
              </w:rPr>
            </w:pPr>
          </w:p>
        </w:tc>
      </w:tr>
      <w:tr w:rsidR="00700C5C" w:rsidTr="00312C1D">
        <w:trPr>
          <w:trHeight w:val="128"/>
          <w:jc w:val="center"/>
          <w:ins w:id="2365"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36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367" w:author="황진엽/책임연구원/차세대표준(연)CAS팀(jinyup.hwang@lge.com)" w:date="2018-09-14T09:52:00Z"/>
                <w:rFonts w:cs="Arial"/>
                <w:lang w:val="sv-SE"/>
              </w:rPr>
            </w:pPr>
            <w:ins w:id="2368"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36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7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71"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2372" w:author="황진엽/책임연구원/차세대표준(연)CAS팀(jinyup.hwang@lge.com)" w:date="2018-09-14T09:52:00Z"/>
                <w:rFonts w:cs="Arial"/>
                <w:lang w:val="en-US" w:eastAsia="ko-KR"/>
              </w:rPr>
            </w:pPr>
          </w:p>
        </w:tc>
      </w:tr>
      <w:tr w:rsidR="00700C5C" w:rsidTr="00312C1D">
        <w:trPr>
          <w:trHeight w:val="187"/>
          <w:jc w:val="center"/>
          <w:ins w:id="2373"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2374" w:author="황진엽/책임연구원/차세대표준(연)CAS팀(jinyup.hwang@lge.com)" w:date="2018-09-14T09:52:00Z"/>
                <w:rFonts w:cs="Arial"/>
                <w:vertAlign w:val="superscript"/>
                <w:lang w:val="en-US"/>
              </w:rPr>
            </w:pPr>
            <w:ins w:id="2375"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Default="00700C5C" w:rsidP="00312C1D">
            <w:pPr>
              <w:pStyle w:val="TAL"/>
              <w:rPr>
                <w:ins w:id="2376" w:author="황진엽/책임연구원/차세대표준(연)CAS팀(jinyup.hwang@lge.com)" w:date="2018-09-14T09:52:00Z"/>
                <w:rFonts w:cs="Arial"/>
                <w:lang w:val="en-US"/>
              </w:rPr>
            </w:pPr>
            <w:ins w:id="2377" w:author="황진엽/책임연구원/차세대표준(연)CAS팀(jinyup.hwang@lge.com)" w:date="2018-09-14T09:52:00Z">
              <w:r>
                <w:rPr>
                  <w:rFonts w:cs="Arial"/>
                </w:rPr>
                <w:t>NR_FDD_FR1_A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2378" w:author="황진엽/책임연구원/차세대표준(연)CAS팀(jinyup.hwang@lge.com)" w:date="2018-09-14T09:52:00Z"/>
                <w:rFonts w:cs="Arial"/>
                <w:lang w:val="en-US"/>
              </w:rPr>
            </w:pPr>
            <w:ins w:id="2379" w:author="황진엽/책임연구원/차세대표준(연)CAS팀(jinyup.hwang@lge.com)" w:date="2018-09-14T09:52:00Z">
              <w:r>
                <w:rPr>
                  <w:rFonts w:cs="Arial"/>
                  <w:lang w:val="en-US"/>
                </w:rPr>
                <w:t xml:space="preserve">dBm/9.36 MHz </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380" w:author="황진엽/책임연구원/차세대표준(연)CAS팀(jinyup.hwang@lge.com)" w:date="2018-09-14T09:52:00Z"/>
                <w:rFonts w:cs="Arial"/>
                <w:lang w:val="en-US" w:eastAsia="ko-KR"/>
              </w:rPr>
            </w:pPr>
            <w:ins w:id="2381" w:author="황진엽/책임연구원/차세대표준(연)CAS팀(jinyup.hwang@lge.com)" w:date="2018-09-14T09:52:00Z">
              <w:r>
                <w:rPr>
                  <w:rFonts w:cs="Arial" w:hint="eastAsia"/>
                  <w:lang w:val="en-US" w:eastAsia="ko-KR"/>
                </w:rPr>
                <w:t>-50</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2382" w:author="황진엽/책임연구원/차세대표준(연)CAS팀(jinyup.hwang@lge.com)" w:date="2018-09-14T09:52:00Z"/>
                <w:rFonts w:cs="Arial"/>
                <w:lang w:val="en-US" w:eastAsia="ko-KR"/>
              </w:rPr>
            </w:pPr>
            <w:ins w:id="2383" w:author="황진엽/책임연구원/차세대표준(연)CAS팀(jinyup.hwang@lge.com)" w:date="2018-09-14T09:52:00Z">
              <w:r>
                <w:rPr>
                  <w:rFonts w:cs="Arial" w:hint="eastAsia"/>
                  <w:lang w:val="en-US" w:eastAsia="ko-KR"/>
                </w:rPr>
                <w:t>-73</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384" w:author="황진엽/책임연구원/차세대표준(연)CAS팀(jinyup.hwang@lge.com)" w:date="2018-09-14T09:52:00Z"/>
                <w:rFonts w:cs="Arial"/>
                <w:lang w:val="en-US" w:eastAsia="ko-KR"/>
              </w:rPr>
            </w:pPr>
            <w:ins w:id="2385" w:author="황진엽/책임연구원/차세대표준(연)CAS팀(jinyup.hwang@lge.com)" w:date="2018-09-14T09:52:00Z">
              <w:r>
                <w:rPr>
                  <w:rFonts w:cs="Arial" w:hint="eastAsia"/>
                  <w:lang w:val="en-US" w:eastAsia="ko-KR"/>
                </w:rPr>
                <w:t>-86.</w:t>
              </w:r>
              <w:r>
                <w:rPr>
                  <w:rFonts w:cs="Arial"/>
                  <w:lang w:val="en-US" w:eastAsia="ko-KR"/>
                </w:rPr>
                <w:t>5</w:t>
              </w:r>
            </w:ins>
          </w:p>
        </w:tc>
      </w:tr>
      <w:tr w:rsidR="00700C5C" w:rsidTr="00312C1D">
        <w:trPr>
          <w:trHeight w:val="75"/>
          <w:jc w:val="center"/>
          <w:ins w:id="2386"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38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388" w:author="황진엽/책임연구원/차세대표준(연)CAS팀(jinyup.hwang@lge.com)" w:date="2018-09-14T09:52:00Z"/>
                <w:rFonts w:cs="Arial"/>
                <w:lang w:val="en-US"/>
              </w:rPr>
            </w:pPr>
            <w:ins w:id="2389" w:author="황진엽/책임연구원/차세대표준(연)CAS팀(jinyup.hwang@lge.com)" w:date="2018-09-14T09:52:00Z">
              <w:r>
                <w:rPr>
                  <w:rFonts w:cs="Arial"/>
                  <w:lang w:val="sv-SE"/>
                </w:rPr>
                <w:t>NR_FDD_FR1_B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39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39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39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393" w:author="황진엽/책임연구원/차세대표준(연)CAS팀(jinyup.hwang@lge.com)" w:date="2018-09-14T09:52:00Z"/>
                <w:rFonts w:cs="Arial"/>
                <w:lang w:val="en-US" w:eastAsia="ko-KR"/>
              </w:rPr>
            </w:pPr>
            <w:ins w:id="2394" w:author="황진엽/책임연구원/차세대표준(연)CAS팀(jinyup.hwang@lge.com)" w:date="2018-09-14T09:52:00Z">
              <w:r>
                <w:rPr>
                  <w:rFonts w:cs="Arial" w:hint="eastAsia"/>
                  <w:lang w:val="en-US" w:eastAsia="ko-KR"/>
                </w:rPr>
                <w:t>-85.</w:t>
              </w:r>
              <w:r>
                <w:rPr>
                  <w:rFonts w:cs="Arial"/>
                  <w:lang w:val="en-US" w:eastAsia="ko-KR"/>
                </w:rPr>
                <w:t>5</w:t>
              </w:r>
            </w:ins>
          </w:p>
        </w:tc>
      </w:tr>
      <w:tr w:rsidR="00700C5C" w:rsidTr="00312C1D">
        <w:trPr>
          <w:trHeight w:val="75"/>
          <w:jc w:val="center"/>
          <w:ins w:id="2395"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39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397" w:author="황진엽/책임연구원/차세대표준(연)CAS팀(jinyup.hwang@lge.com)" w:date="2018-09-14T09:52:00Z"/>
                <w:rFonts w:cs="Arial"/>
                <w:lang w:val="en-US"/>
              </w:rPr>
            </w:pPr>
            <w:ins w:id="2398" w:author="황진엽/책임연구원/차세대표준(연)CAS팀(jinyup.hwang@lge.com)" w:date="2018-09-14T09:52:00Z">
              <w:r>
                <w:rPr>
                  <w:rFonts w:cs="Arial"/>
                  <w:lang w:val="sv-SE"/>
                </w:rPr>
                <w:t>NR_FDD_FR1_E</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39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40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40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02" w:author="황진엽/책임연구원/차세대표준(연)CAS팀(jinyup.hwang@lge.com)" w:date="2018-09-14T09:52:00Z"/>
                <w:rFonts w:cs="Arial"/>
                <w:lang w:val="en-US" w:eastAsia="ko-KR"/>
              </w:rPr>
            </w:pPr>
            <w:ins w:id="2403" w:author="황진엽/책임연구원/차세대표준(연)CAS팀(jinyup.hwang@lge.com)" w:date="2018-09-14T09:52:00Z">
              <w:r>
                <w:rPr>
                  <w:rFonts w:cs="Arial" w:hint="eastAsia"/>
                  <w:lang w:val="en-US" w:eastAsia="ko-KR"/>
                </w:rPr>
                <w:t>-84.</w:t>
              </w:r>
              <w:r>
                <w:rPr>
                  <w:rFonts w:cs="Arial"/>
                  <w:lang w:val="en-US" w:eastAsia="ko-KR"/>
                </w:rPr>
                <w:t>5</w:t>
              </w:r>
            </w:ins>
          </w:p>
        </w:tc>
      </w:tr>
      <w:tr w:rsidR="00700C5C" w:rsidTr="00312C1D">
        <w:trPr>
          <w:trHeight w:val="189"/>
          <w:jc w:val="center"/>
          <w:ins w:id="2404"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240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Default="00700C5C" w:rsidP="00312C1D">
            <w:pPr>
              <w:pStyle w:val="TAL"/>
              <w:rPr>
                <w:ins w:id="2406" w:author="황진엽/책임연구원/차세대표준(연)CAS팀(jinyup.hwang@lge.com)" w:date="2018-09-14T09:52:00Z"/>
                <w:rFonts w:cs="Arial"/>
                <w:lang w:val="en-US"/>
              </w:rPr>
            </w:pPr>
            <w:ins w:id="2407" w:author="황진엽/책임연구원/차세대표준(연)CAS팀(jinyup.hwang@lge.com)" w:date="2018-09-14T09:52:00Z">
              <w:r>
                <w:rPr>
                  <w:rFonts w:cs="Arial"/>
                  <w:lang w:val="sv-SE"/>
                </w:rPr>
                <w:t>NR_FDD_FR1_G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240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40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41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411" w:author="황진엽/책임연구원/차세대표준(연)CAS팀(jinyup.hwang@lge.com)" w:date="2018-09-14T09:52:00Z"/>
                <w:rFonts w:cs="Arial"/>
                <w:lang w:val="en-US" w:eastAsia="ko-KR"/>
              </w:rPr>
            </w:pPr>
            <w:ins w:id="2412" w:author="황진엽/책임연구원/차세대표준(연)CAS팀(jinyup.hwang@lge.com)" w:date="2018-09-14T09:52:00Z">
              <w:r>
                <w:rPr>
                  <w:rFonts w:cs="Arial" w:hint="eastAsia"/>
                  <w:lang w:val="en-US" w:eastAsia="ko-KR"/>
                </w:rPr>
                <w:t>-83.</w:t>
              </w:r>
              <w:r>
                <w:rPr>
                  <w:rFonts w:cs="Arial"/>
                  <w:lang w:val="en-US" w:eastAsia="ko-KR"/>
                </w:rPr>
                <w:t>5</w:t>
              </w:r>
            </w:ins>
          </w:p>
        </w:tc>
      </w:tr>
      <w:tr w:rsidR="00700C5C" w:rsidTr="00312C1D">
        <w:trPr>
          <w:trHeight w:val="189"/>
          <w:jc w:val="center"/>
          <w:ins w:id="2413"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414"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2415" w:author="황진엽/책임연구원/차세대표준(연)CAS팀(jinyup.hwang@lge.com)" w:date="2018-09-14T09:52:00Z"/>
                <w:rFonts w:cs="Arial"/>
                <w:lang w:val="sv-SE"/>
              </w:rPr>
            </w:pPr>
            <w:ins w:id="2416" w:author="황진엽/책임연구원/차세대표준(연)CAS팀(jinyup.hwang@lge.com)" w:date="2018-09-14T09:52:00Z">
              <w:r>
                <w:rPr>
                  <w:rFonts w:cs="Arial"/>
                  <w:lang w:val="sv-SE"/>
                </w:rPr>
                <w:t>NR_FDD_FR1_H</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241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241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241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420" w:author="황진엽/책임연구원/차세대표준(연)CAS팀(jinyup.hwang@lge.com)" w:date="2018-09-14T09:52:00Z"/>
                <w:rFonts w:cs="Arial"/>
                <w:lang w:val="en-US" w:eastAsia="ko-KR"/>
              </w:rPr>
            </w:pPr>
            <w:ins w:id="2421" w:author="황진엽/책임연구원/차세대표준(연)CAS팀(jinyup.hwang@lge.com)" w:date="2018-09-14T09:52:00Z">
              <w:r>
                <w:rPr>
                  <w:rFonts w:cs="Arial" w:hint="eastAsia"/>
                  <w:lang w:val="en-US" w:eastAsia="ko-KR"/>
                </w:rPr>
                <w:t>-82.5</w:t>
              </w:r>
            </w:ins>
          </w:p>
        </w:tc>
      </w:tr>
      <w:tr w:rsidR="00700C5C" w:rsidTr="00312C1D">
        <w:trPr>
          <w:jc w:val="center"/>
          <w:ins w:id="2422"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423" w:author="황진엽/책임연구원/차세대표준(연)CAS팀(jinyup.hwang@lge.com)" w:date="2018-09-14T09:52:00Z"/>
                <w:rFonts w:cs="Arial"/>
                <w:lang w:val="en-US"/>
              </w:rPr>
            </w:pPr>
            <w:ins w:id="2424" w:author="황진엽/책임연구원/차세대표준(연)CAS팀(jinyup.hwang@lge.com)" w:date="2018-09-14T09:52:00Z">
              <w:r w:rsidRPr="00046F03">
                <w:rPr>
                  <w:rFonts w:eastAsia="Calibri" w:cs="Arial"/>
                  <w:position w:val="-12"/>
                  <w:szCs w:val="22"/>
                  <w:lang w:val="en-US"/>
                </w:rPr>
                <w:object w:dxaOrig="810" w:dyaOrig="390">
                  <v:shape id="_x0000_i1043" type="#_x0000_t75" style="width:40.8pt;height:19.55pt" o:ole="" fillcolor="window">
                    <v:imagedata r:id="rId13" o:title=""/>
                  </v:shape>
                  <o:OLEObject Type="Embed" ProgID="Equation.3" ShapeID="_x0000_i1043" DrawAspect="Content" ObjectID="_1599655586"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425" w:author="황진엽/책임연구원/차세대표준(연)CAS팀(jinyup.hwang@lge.com)" w:date="2018-09-14T09:52:00Z"/>
                <w:rFonts w:cs="Arial"/>
                <w:lang w:val="en-US"/>
              </w:rPr>
            </w:pPr>
            <w:ins w:id="2426"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27" w:author="황진엽/책임연구원/차세대표준(연)CAS팀(jinyup.hwang@lge.com)" w:date="2018-09-14T09:52:00Z"/>
                <w:rFonts w:cs="Arial"/>
                <w:lang w:val="en-US" w:eastAsia="ko-KR"/>
              </w:rPr>
            </w:pPr>
            <w:ins w:id="2428"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29" w:author="황진엽/책임연구원/차세대표준(연)CAS팀(jinyup.hwang@lge.com)" w:date="2018-09-14T09:52:00Z"/>
                <w:rFonts w:cs="Arial"/>
                <w:lang w:val="en-US" w:eastAsia="ko-KR"/>
              </w:rPr>
            </w:pPr>
            <w:ins w:id="2430"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31" w:author="황진엽/책임연구원/차세대표준(연)CAS팀(jinyup.hwang@lge.com)" w:date="2018-09-14T09:52:00Z"/>
                <w:rFonts w:cs="Arial"/>
                <w:lang w:val="en-US" w:eastAsia="ko-KR"/>
              </w:rPr>
            </w:pPr>
            <w:ins w:id="2432"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33" w:author="황진엽/책임연구원/차세대표준(연)CAS팀(jinyup.hwang@lge.com)" w:date="2018-09-14T09:52:00Z"/>
                <w:rFonts w:cs="Arial"/>
                <w:lang w:val="en-US" w:eastAsia="ko-KR"/>
              </w:rPr>
            </w:pPr>
            <w:ins w:id="2434"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35" w:author="황진엽/책임연구원/차세대표준(연)CAS팀(jinyup.hwang@lge.com)" w:date="2018-09-14T09:52:00Z"/>
                <w:rFonts w:cs="Arial"/>
                <w:lang w:val="en-US" w:eastAsia="ko-KR"/>
              </w:rPr>
            </w:pPr>
            <w:ins w:id="2436"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437" w:author="황진엽/책임연구원/차세대표준(연)CAS팀(jinyup.hwang@lge.com)" w:date="2018-09-14T09:52:00Z"/>
                <w:rFonts w:cs="Arial"/>
                <w:lang w:val="en-US" w:eastAsia="ko-KR"/>
              </w:rPr>
            </w:pPr>
            <w:ins w:id="2438" w:author="황진엽/책임연구원/차세대표준(연)CAS팀(jinyup.hwang@lge.com)" w:date="2018-09-14T09:52:00Z">
              <w:r>
                <w:rPr>
                  <w:rFonts w:cs="Arial" w:hint="eastAsia"/>
                  <w:lang w:val="en-US" w:eastAsia="ko-KR"/>
                </w:rPr>
                <w:t>-4</w:t>
              </w:r>
            </w:ins>
          </w:p>
        </w:tc>
      </w:tr>
      <w:tr w:rsidR="00700C5C" w:rsidTr="00312C1D">
        <w:trPr>
          <w:jc w:val="center"/>
          <w:ins w:id="2439"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440" w:author="황진엽/책임연구원/차세대표준(연)CAS팀(jinyup.hwang@lge.com)" w:date="2018-09-14T09:52:00Z"/>
                <w:rFonts w:cs="Arial"/>
                <w:lang w:val="en-US"/>
              </w:rPr>
            </w:pPr>
            <w:ins w:id="2441"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442" w:author="황진엽/책임연구원/차세대표준(연)CAS팀(jinyup.hwang@lge.com)" w:date="2018-09-14T09:52:00Z"/>
                <w:rFonts w:cs="Arial"/>
                <w:lang w:val="en-US"/>
              </w:rPr>
            </w:pPr>
            <w:ins w:id="2443"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444" w:author="황진엽/책임연구원/차세대표준(연)CAS팀(jinyup.hwang@lge.com)" w:date="2018-09-14T09:52:00Z"/>
                <w:rFonts w:cs="Arial"/>
                <w:lang w:val="en-US"/>
              </w:rPr>
            </w:pPr>
            <w:ins w:id="2445"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446" w:author="황진엽/책임연구원/차세대표준(연)CAS팀(jinyup.hwang@lge.com)" w:date="2018-09-14T09:52:00Z"/>
                <w:rFonts w:cs="Arial"/>
                <w:lang w:val="en-US"/>
              </w:rPr>
            </w:pPr>
            <w:ins w:id="2447"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448" w:author="황진엽/책임연구원/차세대표준(연)CAS팀(jinyup.hwang@lge.com)" w:date="2018-09-14T09:52:00Z"/>
                <w:rFonts w:cs="Arial"/>
                <w:lang w:val="en-US"/>
              </w:rPr>
            </w:pPr>
            <w:ins w:id="2449" w:author="황진엽/책임연구원/차세대표준(연)CAS팀(jinyup.hwang@lge.com)" w:date="2018-09-14T09:52:00Z">
              <w:r>
                <w:rPr>
                  <w:rFonts w:cs="Arial"/>
                  <w:lang w:val="en-US"/>
                </w:rPr>
                <w:t>AWGN</w:t>
              </w:r>
            </w:ins>
          </w:p>
        </w:tc>
      </w:tr>
      <w:tr w:rsidR="00700C5C" w:rsidTr="00312C1D">
        <w:trPr>
          <w:cantSplit/>
          <w:jc w:val="center"/>
          <w:ins w:id="2450"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2451" w:author="황진엽/책임연구원/차세대표준(연)CAS팀(jinyup.hwang@lge.com)" w:date="2018-09-14T09:52:00Z"/>
                <w:rFonts w:cs="Arial"/>
                <w:lang w:val="en-US"/>
              </w:rPr>
            </w:pPr>
            <w:ins w:id="2452"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2453" w:author="황진엽/책임연구원/차세대표준(연)CAS팀(jinyup.hwang@lge.com)" w:date="2018-09-14T09:52:00Z"/>
                <w:rFonts w:cs="Arial"/>
                <w:lang w:val="en-US"/>
              </w:rPr>
            </w:pPr>
            <w:ins w:id="2454"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455" w:author="황진엽/책임연구원/차세대표준(연)CAS팀(jinyup.hwang@lge.com)" w:date="2018-09-14T09:52:00Z">
              <w:r w:rsidRPr="00046F03">
                <w:rPr>
                  <w:rFonts w:eastAsia="Calibri" w:cs="v4.2.0"/>
                  <w:position w:val="-12"/>
                  <w:szCs w:val="22"/>
                  <w:lang w:val="en-US"/>
                </w:rPr>
                <w:object w:dxaOrig="405" w:dyaOrig="345">
                  <v:shape id="_x0000_i1044" type="#_x0000_t75" style="width:20pt;height:17.5pt" o:ole="" fillcolor="window">
                    <v:imagedata r:id="rId9" o:title=""/>
                  </v:shape>
                  <o:OLEObject Type="Embed" ProgID="Equation.3" ShapeID="_x0000_i1044" DrawAspect="Content" ObjectID="_1599655587" r:id="rId31"/>
                </w:object>
              </w:r>
            </w:ins>
            <w:ins w:id="2456" w:author="황진엽/책임연구원/차세대표준(연)CAS팀(jinyup.hwang@lge.com)" w:date="2018-09-14T09:52:00Z">
              <w:r>
                <w:rPr>
                  <w:rFonts w:cs="Arial"/>
                  <w:lang w:val="en-US"/>
                </w:rPr>
                <w:t xml:space="preserve"> to be fulfilled.</w:t>
              </w:r>
            </w:ins>
          </w:p>
          <w:p w:rsidR="00700C5C" w:rsidRDefault="00700C5C" w:rsidP="00312C1D">
            <w:pPr>
              <w:pStyle w:val="TAN"/>
              <w:rPr>
                <w:ins w:id="2457" w:author="황진엽/책임연구원/차세대표준(연)CAS팀(jinyup.hwang@lge.com)" w:date="2018-09-14T09:52:00Z"/>
                <w:rFonts w:cs="Arial"/>
                <w:lang w:val="en-US"/>
              </w:rPr>
            </w:pPr>
            <w:ins w:id="2458"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2459" w:author="황진엽/책임연구원/차세대표준(연)CAS팀(jinyup.hwang@lge.com)" w:date="2018-09-14T09:52:00Z"/>
                <w:rFonts w:cs="Arial"/>
                <w:lang w:val="en-US"/>
              </w:rPr>
            </w:pPr>
            <w:ins w:id="2460"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rPr>
                <w:ins w:id="2461" w:author="황진엽/책임연구원/차세대표준(연)CAS팀(jinyup.hwang@lge.com)" w:date="2018-09-14T09:52:00Z"/>
                <w:rFonts w:cs="Arial"/>
                <w:lang w:val="en-US" w:eastAsia="ko-KR"/>
              </w:rPr>
            </w:pPr>
            <w:ins w:id="2462"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2463" w:author="황진엽/책임연구원/차세대표준(연)CAS팀(jinyup.hwang@lge.com)" w:date="2018-09-14T09:52:00Z"/>
        </w:rPr>
      </w:pPr>
    </w:p>
    <w:p w:rsidR="00700C5C" w:rsidRPr="000544E3" w:rsidRDefault="00700C5C" w:rsidP="000544E3">
      <w:pPr>
        <w:pStyle w:val="6"/>
        <w:ind w:leftChars="0" w:left="1701" w:hangingChars="773" w:hanging="1701"/>
        <w:rPr>
          <w:ins w:id="2464" w:author="황진엽/책임연구원/차세대표준(연)CAS팀(jinyup.hwang@lge.com)" w:date="2018-09-14T09:52:00Z"/>
          <w:rFonts w:ascii="Arial" w:eastAsiaTheme="minorEastAsia" w:hAnsi="Arial" w:cs="Arial"/>
          <w:b w:val="0"/>
          <w:sz w:val="22"/>
          <w:lang w:eastAsia="ko-KR"/>
        </w:rPr>
      </w:pPr>
      <w:ins w:id="2465" w:author="황진엽/책임연구원/차세대표준(연)CAS팀(jinyup.hwang@lge.com)" w:date="2018-09-14T09:52:00Z">
        <w:r w:rsidRPr="000544E3">
          <w:rPr>
            <w:rFonts w:ascii="Arial" w:eastAsiaTheme="minorEastAsia" w:hAnsi="Arial" w:cs="Arial"/>
            <w:b w:val="0"/>
            <w:sz w:val="22"/>
            <w:lang w:eastAsia="ko-KR"/>
          </w:rPr>
          <w:t>A.6.7.2.1.3</w:t>
        </w:r>
        <w:r w:rsidRPr="000544E3">
          <w:rPr>
            <w:rFonts w:ascii="Arial" w:eastAsiaTheme="minorEastAsia" w:hAnsi="Arial" w:cs="Arial"/>
            <w:b w:val="0"/>
            <w:sz w:val="22"/>
            <w:lang w:eastAsia="ko-KR"/>
          </w:rPr>
          <w:tab/>
          <w:t>Test Requirements</w:t>
        </w:r>
      </w:ins>
    </w:p>
    <w:p w:rsidR="00700C5C" w:rsidRPr="003D771B" w:rsidRDefault="00700C5C" w:rsidP="00700C5C">
      <w:pPr>
        <w:rPr>
          <w:ins w:id="2466" w:author="황진엽/책임연구원/차세대표준(연)CAS팀(jinyup.hwang@lge.com)" w:date="2018-09-14T09:52:00Z"/>
          <w:rFonts w:eastAsiaTheme="minorEastAsia"/>
          <w:lang w:eastAsia="ko-KR"/>
        </w:rPr>
      </w:pPr>
      <w:ins w:id="2467"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700C5C" w:rsidRPr="00F75953" w:rsidRDefault="00700C5C" w:rsidP="00700C5C">
      <w:pPr>
        <w:rPr>
          <w:ins w:id="2468" w:author="황진엽/책임연구원/차세대표준(연)CAS팀(jinyup.hwang@lge.com)" w:date="2018-09-14T09:52:00Z"/>
        </w:rPr>
      </w:pPr>
    </w:p>
    <w:p w:rsidR="00700C5C" w:rsidRPr="000544E3" w:rsidRDefault="00700C5C" w:rsidP="000544E3">
      <w:pPr>
        <w:pStyle w:val="5"/>
        <w:ind w:leftChars="0" w:left="1416" w:hangingChars="590" w:hanging="1416"/>
        <w:rPr>
          <w:ins w:id="2469" w:author="황진엽/책임연구원/차세대표준(연)CAS팀(jinyup.hwang@lge.com)" w:date="2018-09-14T09:52:00Z"/>
          <w:rFonts w:ascii="Arial" w:hAnsi="Arial" w:cs="Arial"/>
          <w:snapToGrid w:val="0"/>
          <w:sz w:val="24"/>
        </w:rPr>
      </w:pPr>
      <w:ins w:id="2470" w:author="황진엽/책임연구원/차세대표준(연)CAS팀(jinyup.hwang@lge.com)" w:date="2018-09-14T09:52:00Z">
        <w:r w:rsidRPr="000544E3">
          <w:rPr>
            <w:rFonts w:ascii="Arial" w:hAnsi="Arial" w:cs="Arial"/>
            <w:snapToGrid w:val="0"/>
            <w:sz w:val="24"/>
          </w:rPr>
          <w:t>A.6.7.2.2</w:t>
        </w:r>
        <w:r w:rsidRPr="000544E3">
          <w:rPr>
            <w:rFonts w:ascii="Arial" w:hAnsi="Arial" w:cs="Arial"/>
            <w:snapToGrid w:val="0"/>
            <w:sz w:val="24"/>
          </w:rPr>
          <w:tab/>
          <w:t>TDD Intra-frequency case</w:t>
        </w:r>
      </w:ins>
    </w:p>
    <w:p w:rsidR="00700C5C" w:rsidRPr="000544E3" w:rsidRDefault="00700C5C" w:rsidP="000544E3">
      <w:pPr>
        <w:pStyle w:val="6"/>
        <w:ind w:leftChars="0" w:left="1701" w:hangingChars="773" w:hanging="1701"/>
        <w:rPr>
          <w:ins w:id="2471" w:author="황진엽/책임연구원/차세대표준(연)CAS팀(jinyup.hwang@lge.com)" w:date="2018-09-14T09:52:00Z"/>
          <w:rFonts w:ascii="Arial" w:hAnsi="Arial" w:cs="Arial"/>
          <w:b w:val="0"/>
          <w:snapToGrid w:val="0"/>
          <w:sz w:val="22"/>
        </w:rPr>
      </w:pPr>
      <w:ins w:id="2472" w:author="황진엽/책임연구원/차세대표준(연)CAS팀(jinyup.hwang@lge.com)" w:date="2018-09-14T09:52:00Z">
        <w:r w:rsidRPr="000544E3">
          <w:rPr>
            <w:rFonts w:ascii="Arial" w:hAnsi="Arial" w:cs="Arial"/>
            <w:b w:val="0"/>
            <w:snapToGrid w:val="0"/>
            <w:sz w:val="22"/>
          </w:rPr>
          <w:t>A.6.7.2.2.1</w:t>
        </w:r>
        <w:r w:rsidRPr="000544E3">
          <w:rPr>
            <w:rFonts w:ascii="Arial" w:hAnsi="Arial" w:cs="Arial"/>
            <w:b w:val="0"/>
            <w:snapToGrid w:val="0"/>
            <w:sz w:val="22"/>
          </w:rPr>
          <w:tab/>
          <w:t>Test Purpose and Environment</w:t>
        </w:r>
      </w:ins>
    </w:p>
    <w:p w:rsidR="00700C5C" w:rsidRDefault="00700C5C" w:rsidP="00700C5C">
      <w:pPr>
        <w:rPr>
          <w:ins w:id="2473" w:author="황진엽/책임연구원/차세대표준(연)CAS팀(jinyup.hwang@lge.com)" w:date="2018-09-14T09:52:00Z"/>
          <w:rFonts w:eastAsiaTheme="minorEastAsia"/>
          <w:lang w:eastAsia="ko-KR"/>
        </w:rPr>
      </w:pPr>
      <w:ins w:id="2474"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ins>
    </w:p>
    <w:p w:rsidR="00700C5C" w:rsidRPr="000544E3" w:rsidRDefault="00700C5C" w:rsidP="000544E3">
      <w:pPr>
        <w:pStyle w:val="6"/>
        <w:ind w:leftChars="0" w:left="1701" w:hangingChars="773" w:hanging="1701"/>
        <w:rPr>
          <w:ins w:id="2475" w:author="황진엽/책임연구원/차세대표준(연)CAS팀(jinyup.hwang@lge.com)" w:date="2018-09-14T09:52:00Z"/>
          <w:rFonts w:ascii="Arial" w:eastAsiaTheme="minorEastAsia" w:hAnsi="Arial" w:cs="Arial"/>
          <w:b w:val="0"/>
          <w:sz w:val="22"/>
          <w:lang w:eastAsia="ko-KR"/>
        </w:rPr>
      </w:pPr>
      <w:ins w:id="2476" w:author="황진엽/책임연구원/차세대표준(연)CAS팀(jinyup.hwang@lge.com)" w:date="2018-09-14T09:52:00Z">
        <w:r w:rsidRPr="000544E3">
          <w:rPr>
            <w:rFonts w:ascii="Arial" w:eastAsiaTheme="minorEastAsia" w:hAnsi="Arial" w:cs="Arial"/>
            <w:b w:val="0"/>
            <w:sz w:val="22"/>
            <w:lang w:eastAsia="ko-KR"/>
          </w:rPr>
          <w:t>A.6.7.2.2.2</w:t>
        </w:r>
        <w:r w:rsidRPr="000544E3">
          <w:rPr>
            <w:rFonts w:ascii="Arial" w:eastAsiaTheme="minorEastAsia" w:hAnsi="Arial" w:cs="Arial"/>
            <w:b w:val="0"/>
            <w:sz w:val="22"/>
            <w:lang w:eastAsia="ko-KR"/>
          </w:rPr>
          <w:tab/>
          <w:t>Test Parameters</w:t>
        </w:r>
      </w:ins>
    </w:p>
    <w:p w:rsidR="00700C5C" w:rsidRPr="006B5E11" w:rsidRDefault="00700C5C" w:rsidP="00700C5C">
      <w:pPr>
        <w:rPr>
          <w:ins w:id="2477" w:author="황진엽/책임연구원/차세대표준(연)CAS팀(jinyup.hwang@lge.com)" w:date="2018-09-14T09:52:00Z"/>
          <w:rFonts w:eastAsiaTheme="minorEastAsia"/>
          <w:lang w:eastAsia="ko-KR"/>
        </w:rPr>
      </w:pPr>
      <w:ins w:id="2478" w:author="황진엽/책임연구원/차세대표준(연)CAS팀(jinyup.hwang@lge.com)" w:date="2018-09-14T09:52:00Z">
        <w:r>
          <w:rPr>
            <w:rFonts w:eastAsiaTheme="minorEastAsia" w:hint="eastAsia"/>
            <w:lang w:eastAsia="ko-KR"/>
          </w:rPr>
          <w:t xml:space="preserve">In this test case all cells are on the same carrier frequency. </w:t>
        </w:r>
        <w:r>
          <w:rPr>
            <w:rFonts w:eastAsiaTheme="minorEastAsia"/>
            <w:lang w:eastAsia="ko-KR"/>
          </w:rPr>
          <w:t xml:space="preserve">The absolute accuracy of SS-RSRQ intra-frequency measurement is test by using the parameters in Table A.6.7.2.2.2-1 for SCS=15kHz and Table A.6.7.2.2.2-2 for SCS=30kHz. In all test cases, Cell 1 is the PCell and Cell 2 </w:t>
        </w:r>
      </w:ins>
      <w:ins w:id="2479" w:author="황진엽/책임연구원/차세대표준(연)CAS팀(jinyup.hwang@lge.com)" w:date="2018-09-17T16:06:00Z">
        <w:r w:rsidR="00E621AC">
          <w:rPr>
            <w:rFonts w:eastAsiaTheme="minorEastAsia"/>
            <w:lang w:eastAsia="ko-KR"/>
          </w:rPr>
          <w:t xml:space="preserve">is </w:t>
        </w:r>
      </w:ins>
      <w:ins w:id="2480" w:author="황진엽/책임연구원/차세대표준(연)CAS팀(jinyup.hwang@lge.com)" w:date="2018-09-14T09:52:00Z">
        <w:r>
          <w:rPr>
            <w:rFonts w:eastAsiaTheme="minorEastAsia"/>
            <w:lang w:eastAsia="ko-KR"/>
          </w:rPr>
          <w:t xml:space="preserve">the target cell. </w:t>
        </w:r>
      </w:ins>
    </w:p>
    <w:p w:rsidR="00700C5C" w:rsidRDefault="00700C5C" w:rsidP="00700C5C">
      <w:pPr>
        <w:rPr>
          <w:ins w:id="2481" w:author="황진엽/책임연구원/차세대표준(연)CAS팀(jinyup.hwang@lge.com)" w:date="2018-09-14T09:52:00Z"/>
        </w:rPr>
      </w:pPr>
    </w:p>
    <w:p w:rsidR="00700C5C" w:rsidRPr="002F22A6" w:rsidRDefault="00700C5C" w:rsidP="00700C5C">
      <w:pPr>
        <w:pStyle w:val="a4"/>
        <w:keepNext/>
        <w:jc w:val="center"/>
        <w:rPr>
          <w:ins w:id="2482" w:author="황진엽/책임연구원/차세대표준(연)CAS팀(jinyup.hwang@lge.com)" w:date="2018-09-14T09:52:00Z"/>
          <w:rFonts w:ascii="Arial" w:hAnsi="Arial" w:cs="Arial"/>
        </w:rPr>
      </w:pPr>
      <w:ins w:id="2483"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6</w:t>
        </w:r>
        <w:r w:rsidRPr="002F22A6">
          <w:rPr>
            <w:rFonts w:ascii="Arial" w:eastAsiaTheme="minorEastAsia" w:hAnsi="Arial" w:cs="Arial"/>
            <w:lang w:eastAsia="ko-KR"/>
          </w:rPr>
          <w:t>.7.2.</w:t>
        </w:r>
        <w:r>
          <w:rPr>
            <w:rFonts w:ascii="Arial" w:eastAsiaTheme="minorEastAsia" w:hAnsi="Arial" w:cs="Arial"/>
            <w:lang w:eastAsia="ko-KR"/>
          </w:rPr>
          <w:t>2</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RSRQ TDD Intra frequency test parameters</w:t>
        </w:r>
        <w:r>
          <w:rPr>
            <w:rFonts w:ascii="Arial" w:hAnsi="Arial" w:cs="Arial"/>
          </w:rPr>
          <w:t xml:space="preserve"> for SCS=15kHz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2484"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485" w:author="황진엽/책임연구원/차세대표준(연)CAS팀(jinyup.hwang@lge.com)" w:date="2018-09-14T09:52:00Z"/>
                <w:rFonts w:cs="Arial"/>
                <w:lang w:val="en-US"/>
              </w:rPr>
            </w:pPr>
            <w:ins w:id="2486"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487" w:author="황진엽/책임연구원/차세대표준(연)CAS팀(jinyup.hwang@lge.com)" w:date="2018-09-14T09:52:00Z"/>
                <w:rFonts w:cs="Arial"/>
                <w:lang w:val="en-US"/>
              </w:rPr>
            </w:pPr>
            <w:ins w:id="2488"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489" w:author="황진엽/책임연구원/차세대표준(연)CAS팀(jinyup.hwang@lge.com)" w:date="2018-09-14T09:52:00Z"/>
                <w:rFonts w:cs="Arial"/>
                <w:lang w:val="en-US"/>
              </w:rPr>
            </w:pPr>
            <w:ins w:id="2490"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491" w:author="황진엽/책임연구원/차세대표준(연)CAS팀(jinyup.hwang@lge.com)" w:date="2018-09-14T09:52:00Z"/>
                <w:rFonts w:cs="Arial"/>
                <w:lang w:val="en-US"/>
              </w:rPr>
            </w:pPr>
            <w:ins w:id="2492"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493" w:author="황진엽/책임연구원/차세대표준(연)CAS팀(jinyup.hwang@lge.com)" w:date="2018-09-14T09:52:00Z"/>
                <w:rFonts w:cs="Arial"/>
                <w:lang w:val="en-US"/>
              </w:rPr>
            </w:pPr>
            <w:ins w:id="2494" w:author="황진엽/책임연구원/차세대표준(연)CAS팀(jinyup.hwang@lge.com)" w:date="2018-09-14T09:52:00Z">
              <w:r>
                <w:rPr>
                  <w:rFonts w:cs="Arial"/>
                  <w:lang w:val="en-US"/>
                </w:rPr>
                <w:t>Test 3</w:t>
              </w:r>
            </w:ins>
          </w:p>
        </w:tc>
      </w:tr>
      <w:tr w:rsidR="00700C5C" w:rsidTr="00312C1D">
        <w:trPr>
          <w:jc w:val="center"/>
          <w:ins w:id="2495"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96"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497"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498" w:author="황진엽/책임연구원/차세대표준(연)CAS팀(jinyup.hwang@lge.com)" w:date="2018-09-14T09:52:00Z"/>
                <w:rFonts w:cs="Arial"/>
                <w:lang w:val="en-US"/>
              </w:rPr>
            </w:pPr>
            <w:ins w:id="2499"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500" w:author="황진엽/책임연구원/차세대표준(연)CAS팀(jinyup.hwang@lge.com)" w:date="2018-09-14T09:52:00Z"/>
                <w:rFonts w:cs="Arial"/>
                <w:lang w:val="en-US"/>
              </w:rPr>
            </w:pPr>
            <w:ins w:id="2501"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502" w:author="황진엽/책임연구원/차세대표준(연)CAS팀(jinyup.hwang@lge.com)" w:date="2018-09-14T09:52:00Z"/>
                <w:rFonts w:cs="Arial"/>
                <w:lang w:val="en-US"/>
              </w:rPr>
            </w:pPr>
            <w:ins w:id="2503"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504" w:author="황진엽/책임연구원/차세대표준(연)CAS팀(jinyup.hwang@lge.com)" w:date="2018-09-14T09:52:00Z"/>
                <w:rFonts w:cs="Arial"/>
                <w:lang w:val="en-US"/>
              </w:rPr>
            </w:pPr>
            <w:ins w:id="2505"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506" w:author="황진엽/책임연구원/차세대표준(연)CAS팀(jinyup.hwang@lge.com)" w:date="2018-09-14T09:52:00Z"/>
                <w:rFonts w:cs="Arial"/>
                <w:lang w:val="en-US"/>
              </w:rPr>
            </w:pPr>
            <w:ins w:id="2507" w:author="황진엽/책임연구원/차세대표준(연)CAS팀(jinyup.hwang@lge.com)" w:date="2018-09-14T09:52: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508" w:author="황진엽/책임연구원/차세대표준(연)CAS팀(jinyup.hwang@lge.com)" w:date="2018-09-14T09:52:00Z"/>
                <w:rFonts w:cs="Arial"/>
                <w:lang w:val="en-US"/>
              </w:rPr>
            </w:pPr>
            <w:ins w:id="2509" w:author="황진엽/책임연구원/차세대표준(연)CAS팀(jinyup.hwang@lge.com)" w:date="2018-09-14T09:52:00Z">
              <w:r>
                <w:rPr>
                  <w:rFonts w:cs="Arial"/>
                  <w:lang w:val="en-US"/>
                </w:rPr>
                <w:t>Cell 2</w:t>
              </w:r>
            </w:ins>
          </w:p>
        </w:tc>
      </w:tr>
      <w:tr w:rsidR="00700C5C" w:rsidTr="00312C1D">
        <w:trPr>
          <w:jc w:val="center"/>
          <w:ins w:id="251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511" w:author="황진엽/책임연구원/차세대표준(연)CAS팀(jinyup.hwang@lge.com)" w:date="2018-09-14T09:52:00Z"/>
                <w:rFonts w:cs="Arial"/>
                <w:lang w:val="it-IT"/>
              </w:rPr>
            </w:pPr>
            <w:ins w:id="2512" w:author="황진엽/책임연구원/차세대표준(연)CAS팀(jinyup.hwang@lge.com)" w:date="2018-09-14T09:52:00Z">
              <w:r>
                <w:rPr>
                  <w:rFonts w:cs="Arial"/>
                  <w:lang w:val="it-IT"/>
                </w:rPr>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13"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14" w:author="황진엽/책임연구원/차세대표준(연)CAS팀(jinyup.hwang@lge.com)" w:date="2018-09-14T09:52:00Z"/>
                <w:rFonts w:cs="Arial"/>
                <w:lang w:val="en-US"/>
              </w:rPr>
            </w:pPr>
            <w:ins w:id="2515" w:author="황진엽/책임연구원/차세대표준(연)CAS팀(jinyup.hwang@lge.com)" w:date="2018-09-14T09:52:00Z">
              <w:r>
                <w:rPr>
                  <w:rFonts w:cs="Arial"/>
                  <w:lang w:val="en-US"/>
                </w:rPr>
                <w:t>FR1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16" w:author="황진엽/책임연구원/차세대표준(연)CAS팀(jinyup.hwang@lge.com)" w:date="2018-09-14T09:52:00Z"/>
                <w:rFonts w:cs="Arial"/>
                <w:lang w:val="en-US"/>
              </w:rPr>
            </w:pPr>
            <w:ins w:id="2517" w:author="황진엽/책임연구원/차세대표준(연)CAS팀(jinyup.hwang@lge.com)" w:date="2018-09-14T09:52:00Z">
              <w:r>
                <w:rPr>
                  <w:rFonts w:cs="Arial"/>
                  <w:lang w:val="en-US"/>
                </w:rPr>
                <w:t>FR1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18" w:author="황진엽/책임연구원/차세대표준(연)CAS팀(jinyup.hwang@lge.com)" w:date="2018-09-14T09:52:00Z"/>
                <w:rFonts w:cs="Arial"/>
                <w:lang w:val="en-US"/>
              </w:rPr>
            </w:pPr>
            <w:ins w:id="2519" w:author="황진엽/책임연구원/차세대표준(연)CAS팀(jinyup.hwang@lge.com)" w:date="2018-09-14T09:52:00Z">
              <w:r>
                <w:rPr>
                  <w:rFonts w:cs="Arial"/>
                  <w:lang w:val="en-US"/>
                </w:rPr>
                <w:t>FR1</w:t>
              </w:r>
            </w:ins>
          </w:p>
        </w:tc>
      </w:tr>
      <w:tr w:rsidR="00700C5C" w:rsidTr="00312C1D">
        <w:trPr>
          <w:trHeight w:val="189"/>
          <w:jc w:val="center"/>
          <w:ins w:id="252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521" w:author="황진엽/책임연구원/차세대표준(연)CAS팀(jinyup.hwang@lge.com)" w:date="2018-09-14T09:52:00Z"/>
                <w:rFonts w:cs="Arial"/>
                <w:lang w:val="en-US"/>
              </w:rPr>
            </w:pPr>
            <w:ins w:id="2522"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23" w:author="황진엽/책임연구원/차세대표준(연)CAS팀(jinyup.hwang@lge.com)" w:date="2018-09-14T09:52:00Z"/>
                <w:rFonts w:cs="Arial"/>
                <w:lang w:val="en-US"/>
              </w:rPr>
            </w:pPr>
            <w:ins w:id="2524"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25" w:author="황진엽/책임연구원/차세대표준(연)CAS팀(jinyup.hwang@lge.com)" w:date="2018-09-14T09:52:00Z"/>
                <w:rFonts w:cs="Arial"/>
                <w:lang w:val="en-US"/>
              </w:rPr>
            </w:pPr>
            <w:ins w:id="2526" w:author="황진엽/책임연구원/차세대표준(연)CAS팀(jinyup.hwang@lge.com)" w:date="2018-09-14T09:52:00Z">
              <w:r>
                <w:rPr>
                  <w:rFonts w:cs="Arial"/>
                  <w:lang w:val="en-US"/>
                </w:rPr>
                <w:t>10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27" w:author="황진엽/책임연구원/차세대표준(연)CAS팀(jinyup.hwang@lge.com)" w:date="2018-09-14T09:52:00Z"/>
                <w:rFonts w:cs="Arial"/>
                <w:lang w:val="en-US"/>
              </w:rPr>
            </w:pPr>
            <w:ins w:id="2528" w:author="황진엽/책임연구원/차세대표준(연)CAS팀(jinyup.hwang@lge.com)" w:date="2018-09-14T09:52:00Z">
              <w:r>
                <w:rPr>
                  <w:rFonts w:cs="Arial"/>
                  <w:lang w:val="en-US"/>
                </w:rPr>
                <w:t>10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29" w:author="황진엽/책임연구원/차세대표준(연)CAS팀(jinyup.hwang@lge.com)" w:date="2018-09-14T09:52:00Z"/>
                <w:rFonts w:cs="Arial"/>
                <w:lang w:val="en-US"/>
              </w:rPr>
            </w:pPr>
            <w:ins w:id="2530" w:author="황진엽/책임연구원/차세대표준(연)CAS팀(jinyup.hwang@lge.com)" w:date="2018-09-14T09:52:00Z">
              <w:r>
                <w:rPr>
                  <w:rFonts w:cs="Arial"/>
                  <w:lang w:val="en-US"/>
                </w:rPr>
                <w:t>10</w:t>
              </w:r>
            </w:ins>
          </w:p>
        </w:tc>
      </w:tr>
      <w:tr w:rsidR="00700C5C" w:rsidTr="00312C1D">
        <w:trPr>
          <w:jc w:val="center"/>
          <w:ins w:id="253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532" w:author="황진엽/책임연구원/차세대표준(연)CAS팀(jinyup.hwang@lge.com)" w:date="2018-09-14T09:52:00Z"/>
                <w:rFonts w:cs="Arial"/>
                <w:lang w:val="en-US"/>
              </w:rPr>
            </w:pPr>
            <w:ins w:id="2533"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34"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35" w:author="황진엽/책임연구원/차세대표준(연)CAS팀(jinyup.hwang@lge.com)" w:date="2018-09-14T09:52:00Z"/>
                <w:rFonts w:cs="Arial"/>
                <w:lang w:val="en-US"/>
              </w:rPr>
            </w:pPr>
            <w:ins w:id="2536" w:author="황진엽/책임연구원/차세대표준(연)CAS팀(jinyup.hwang@lge.com)" w:date="2018-09-14T09:52:00Z">
              <w:r>
                <w:rPr>
                  <w:rFonts w:cs="Arial"/>
                </w:rPr>
                <w:t>S</w:t>
              </w:r>
              <w:r w:rsidRPr="00537E34">
                <w:rPr>
                  <w:rFonts w:cs="Arial"/>
                </w:rPr>
                <w:t>R.</w:t>
              </w:r>
              <w:r>
                <w:rPr>
                  <w:rFonts w:cs="Arial"/>
                </w:rPr>
                <w:t>1.xT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37" w:author="황진엽/책임연구원/차세대표준(연)CAS팀(jinyup.hwang@lge.com)" w:date="2018-09-14T09:52:00Z"/>
                <w:rFonts w:cs="Arial"/>
                <w:lang w:val="en-US" w:eastAsia="ko-KR"/>
              </w:rPr>
            </w:pPr>
            <w:ins w:id="2538"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39" w:author="황진엽/책임연구원/차세대표준(연)CAS팀(jinyup.hwang@lge.com)" w:date="2018-09-14T09:52:00Z"/>
                <w:rFonts w:cs="Arial"/>
                <w:lang w:val="en-US"/>
              </w:rPr>
            </w:pPr>
            <w:ins w:id="2540"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41" w:author="황진엽/책임연구원/차세대표준(연)CAS팀(jinyup.hwang@lge.com)" w:date="2018-09-14T09:52:00Z"/>
                <w:rFonts w:cs="Arial"/>
                <w:lang w:val="en-US" w:eastAsia="ko-KR"/>
              </w:rPr>
            </w:pPr>
            <w:ins w:id="2542"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43" w:author="황진엽/책임연구원/차세대표준(연)CAS팀(jinyup.hwang@lge.com)" w:date="2018-09-14T09:52:00Z"/>
                <w:rFonts w:cs="Arial"/>
                <w:lang w:val="en-US"/>
              </w:rPr>
            </w:pPr>
            <w:ins w:id="2544"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45" w:author="황진엽/책임연구원/차세대표준(연)CAS팀(jinyup.hwang@lge.com)" w:date="2018-09-14T09:52:00Z"/>
                <w:rFonts w:cs="Arial"/>
                <w:lang w:val="en-US" w:eastAsia="ko-KR"/>
              </w:rPr>
            </w:pPr>
            <w:ins w:id="2546" w:author="황진엽/책임연구원/차세대표준(연)CAS팀(jinyup.hwang@lge.com)" w:date="2018-09-14T09:52:00Z">
              <w:r>
                <w:rPr>
                  <w:rFonts w:cs="Arial" w:hint="eastAsia"/>
                  <w:lang w:val="en-US" w:eastAsia="ko-KR"/>
                </w:rPr>
                <w:t>-</w:t>
              </w:r>
            </w:ins>
          </w:p>
        </w:tc>
      </w:tr>
      <w:tr w:rsidR="00700C5C" w:rsidTr="00312C1D">
        <w:trPr>
          <w:jc w:val="center"/>
          <w:ins w:id="254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548" w:author="황진엽/책임연구원/차세대표준(연)CAS팀(jinyup.hwang@lge.com)" w:date="2018-09-14T09:52:00Z"/>
                <w:rFonts w:cs="Arial"/>
                <w:lang w:val="da-DK"/>
              </w:rPr>
            </w:pPr>
            <w:ins w:id="2549"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50"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51" w:author="황진엽/책임연구원/차세대표준(연)CAS팀(jinyup.hwang@lge.com)" w:date="2018-09-14T09:52:00Z"/>
                <w:rFonts w:cs="Arial"/>
                <w:lang w:val="en-US" w:eastAsia="ko-KR"/>
              </w:rPr>
            </w:pPr>
            <w:ins w:id="2552"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53" w:author="황진엽/책임연구원/차세대표준(연)CAS팀(jinyup.hwang@lge.com)" w:date="2018-09-14T09:52:00Z"/>
                <w:rFonts w:cs="Arial"/>
                <w:lang w:val="en-US"/>
              </w:rPr>
            </w:pPr>
            <w:ins w:id="2554"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55" w:author="황진엽/책임연구원/차세대표준(연)CAS팀(jinyup.hwang@lge.com)" w:date="2018-09-14T09:52:00Z"/>
                <w:rFonts w:cs="Arial"/>
                <w:lang w:val="en-US" w:eastAsia="ko-KR"/>
              </w:rPr>
            </w:pPr>
            <w:ins w:id="2556"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57" w:author="황진엽/책임연구원/차세대표준(연)CAS팀(jinyup.hwang@lge.com)" w:date="2018-09-14T09:52:00Z"/>
                <w:rFonts w:cs="Arial"/>
                <w:lang w:val="en-US"/>
              </w:rPr>
            </w:pPr>
            <w:ins w:id="2558"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59" w:author="황진엽/책임연구원/차세대표준(연)CAS팀(jinyup.hwang@lge.com)" w:date="2018-09-14T09:52:00Z"/>
                <w:rFonts w:cs="Arial"/>
                <w:lang w:val="en-US" w:eastAsia="ko-KR"/>
              </w:rPr>
            </w:pPr>
            <w:ins w:id="2560"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561" w:author="황진엽/책임연구원/차세대표준(연)CAS팀(jinyup.hwang@lge.com)" w:date="2018-09-14T09:52:00Z"/>
                <w:rFonts w:cs="Arial"/>
                <w:lang w:val="en-US"/>
              </w:rPr>
            </w:pPr>
            <w:ins w:id="2562" w:author="황진엽/책임연구원/차세대표준(연)CAS팀(jinyup.hwang@lge.com)" w:date="2018-09-14T09:52:00Z">
              <w:r>
                <w:rPr>
                  <w:rFonts w:cs="Arial" w:hint="eastAsia"/>
                  <w:lang w:val="en-US" w:eastAsia="ko-KR"/>
                </w:rPr>
                <w:t>OP.y</w:t>
              </w:r>
            </w:ins>
          </w:p>
        </w:tc>
      </w:tr>
      <w:tr w:rsidR="00700C5C" w:rsidTr="00312C1D">
        <w:trPr>
          <w:trHeight w:val="196"/>
          <w:jc w:val="center"/>
          <w:ins w:id="256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2564" w:author="황진엽/책임연구원/차세대표준(연)CAS팀(jinyup.hwang@lge.com)" w:date="2018-09-14T09:52:00Z"/>
                <w:rFonts w:cs="Arial"/>
                <w:lang w:val="da-DK" w:eastAsia="ko-KR"/>
              </w:rPr>
            </w:pPr>
            <w:ins w:id="2565"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256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567" w:author="황진엽/책임연구원/차세대표준(연)CAS팀(jinyup.hwang@lge.com)" w:date="2018-09-14T09:52:00Z"/>
                <w:rFonts w:cs="Arial"/>
                <w:lang w:val="en-US" w:eastAsia="ko-KR"/>
              </w:rPr>
            </w:pPr>
            <w:ins w:id="2568"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569" w:author="황진엽/책임연구원/차세대표준(연)CAS팀(jinyup.hwang@lge.com)" w:date="2018-09-14T09:52:00Z"/>
                <w:rFonts w:cs="Arial"/>
                <w:lang w:val="en-US" w:eastAsia="ko-KR"/>
              </w:rPr>
            </w:pPr>
            <w:ins w:id="2570" w:author="황진엽/책임연구원/차세대표준(연)CAS팀(jinyup.hwang@lge.com)" w:date="2018-09-14T09:52:00Z">
              <w:r>
                <w:rPr>
                  <w:rFonts w:cs="Arial" w:hint="eastAsia"/>
                  <w:lang w:val="en-US" w:eastAsia="ko-KR"/>
                </w:rPr>
                <w:t>S</w:t>
              </w:r>
              <w:r>
                <w:rPr>
                  <w:rFonts w:cs="Arial"/>
                  <w:lang w:val="en-US" w:eastAsia="ko-KR"/>
                </w:rPr>
                <w:t>MTC.1 FR1</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571" w:author="황진엽/책임연구원/차세대표준(연)CAS팀(jinyup.hwang@lge.com)" w:date="2018-09-14T09:52:00Z"/>
                <w:rFonts w:cs="Arial"/>
                <w:lang w:val="en-US" w:eastAsia="ko-KR"/>
              </w:rPr>
            </w:pPr>
            <w:ins w:id="2572" w:author="황진엽/책임연구원/차세대표준(연)CAS팀(jinyup.hwang@lge.com)" w:date="2018-09-14T09:52:00Z">
              <w:r>
                <w:rPr>
                  <w:rFonts w:cs="Arial" w:hint="eastAsia"/>
                  <w:lang w:val="en-US" w:eastAsia="ko-KR"/>
                </w:rPr>
                <w:t>S</w:t>
              </w:r>
              <w:r>
                <w:rPr>
                  <w:rFonts w:cs="Arial"/>
                  <w:lang w:val="en-US" w:eastAsia="ko-KR"/>
                </w:rPr>
                <w:t>MTC.1 FR1</w:t>
              </w:r>
            </w:ins>
          </w:p>
        </w:tc>
      </w:tr>
      <w:tr w:rsidR="00700C5C" w:rsidTr="00312C1D">
        <w:trPr>
          <w:trHeight w:val="196"/>
          <w:jc w:val="center"/>
          <w:ins w:id="257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2574" w:author="황진엽/책임연구원/차세대표준(연)CAS팀(jinyup.hwang@lge.com)" w:date="2018-09-14T09:52:00Z"/>
                <w:rFonts w:cs="Arial"/>
                <w:lang w:val="da-DK" w:eastAsia="ko-KR"/>
              </w:rPr>
            </w:pPr>
            <w:ins w:id="2575"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257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577" w:author="황진엽/책임연구원/차세대표준(연)CAS팀(jinyup.hwang@lge.com)" w:date="2018-09-14T09:52:00Z"/>
                <w:rFonts w:cs="Arial"/>
                <w:lang w:val="en-US" w:eastAsia="ko-KR"/>
              </w:rPr>
            </w:pPr>
            <w:ins w:id="2578"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579" w:author="황진엽/책임연구원/차세대표준(연)CAS팀(jinyup.hwang@lge.com)" w:date="2018-09-14T09:52:00Z"/>
                <w:rFonts w:cs="Arial"/>
                <w:lang w:val="en-US" w:eastAsia="ko-KR"/>
              </w:rPr>
            </w:pPr>
            <w:ins w:id="2580"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2581" w:author="황진엽/책임연구원/차세대표준(연)CAS팀(jinyup.hwang@lge.com)" w:date="2018-09-14T09:52:00Z"/>
                <w:rFonts w:cs="Arial"/>
                <w:lang w:val="en-US" w:eastAsia="ko-KR"/>
              </w:rPr>
            </w:pPr>
            <w:ins w:id="2582" w:author="황진엽/책임연구원/차세대표준(연)CAS팀(jinyup.hwang@lge.com)" w:date="2018-09-14T09:52:00Z">
              <w:r>
                <w:rPr>
                  <w:rFonts w:cs="Arial" w:hint="eastAsia"/>
                  <w:lang w:val="en-US" w:eastAsia="ko-KR"/>
                </w:rPr>
                <w:t>N/A</w:t>
              </w:r>
            </w:ins>
          </w:p>
        </w:tc>
      </w:tr>
      <w:tr w:rsidR="00700C5C" w:rsidTr="00312C1D">
        <w:trPr>
          <w:jc w:val="center"/>
          <w:ins w:id="258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584" w:author="황진엽/책임연구원/차세대표준(연)CAS팀(jinyup.hwang@lge.com)" w:date="2018-09-14T09:52:00Z"/>
                <w:rFonts w:cs="Arial"/>
                <w:lang w:val="en-US"/>
              </w:rPr>
            </w:pPr>
            <w:ins w:id="2585"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86" w:author="황진엽/책임연구원/차세대표준(연)CAS팀(jinyup.hwang@lge.com)" w:date="2018-09-14T09:52:00Z"/>
                <w:rFonts w:cs="Arial"/>
                <w:lang w:val="en-US"/>
              </w:rPr>
            </w:pPr>
            <w:ins w:id="2587"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88" w:author="황진엽/책임연구원/차세대표준(연)CAS팀(jinyup.hwang@lge.com)" w:date="2018-09-14T09:52:00Z"/>
                <w:rFonts w:cs="Arial"/>
                <w:lang w:val="en-US"/>
              </w:rPr>
            </w:pPr>
            <w:ins w:id="2589"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90" w:author="황진엽/책임연구원/차세대표준(연)CAS팀(jinyup.hwang@lge.com)" w:date="2018-09-14T09:52:00Z"/>
                <w:rFonts w:cs="Arial"/>
                <w:lang w:val="en-US"/>
              </w:rPr>
            </w:pPr>
            <w:ins w:id="2591"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92" w:author="황진엽/책임연구원/차세대표준(연)CAS팀(jinyup.hwang@lge.com)" w:date="2018-09-14T09:52:00Z"/>
                <w:rFonts w:cs="Arial"/>
                <w:lang w:val="en-US"/>
              </w:rPr>
            </w:pPr>
            <w:ins w:id="2593"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94" w:author="황진엽/책임연구원/차세대표준(연)CAS팀(jinyup.hwang@lge.com)" w:date="2018-09-14T09:52:00Z"/>
                <w:rFonts w:cs="Arial"/>
                <w:lang w:val="en-US"/>
              </w:rPr>
            </w:pPr>
            <w:ins w:id="2595"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96" w:author="황진엽/책임연구원/차세대표준(연)CAS팀(jinyup.hwang@lge.com)" w:date="2018-09-14T09:52:00Z"/>
                <w:rFonts w:cs="Arial"/>
                <w:lang w:val="en-US"/>
              </w:rPr>
            </w:pPr>
            <w:ins w:id="2597"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598" w:author="황진엽/책임연구원/차세대표준(연)CAS팀(jinyup.hwang@lge.com)" w:date="2018-09-14T09:52:00Z"/>
                <w:rFonts w:cs="Arial"/>
                <w:lang w:val="en-US"/>
              </w:rPr>
            </w:pPr>
            <w:ins w:id="2599" w:author="황진엽/책임연구원/차세대표준(연)CAS팀(jinyup.hwang@lge.com)" w:date="2018-09-14T09:52:00Z">
              <w:r>
                <w:rPr>
                  <w:rFonts w:cs="Arial"/>
                  <w:lang w:val="en-US"/>
                </w:rPr>
                <w:t>0</w:t>
              </w:r>
            </w:ins>
          </w:p>
        </w:tc>
      </w:tr>
      <w:tr w:rsidR="00700C5C" w:rsidTr="00312C1D">
        <w:trPr>
          <w:jc w:val="center"/>
          <w:ins w:id="260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01" w:author="황진엽/책임연구원/차세대표준(연)CAS팀(jinyup.hwang@lge.com)" w:date="2018-09-14T09:52:00Z"/>
                <w:rFonts w:cs="Arial"/>
                <w:lang w:val="en-US"/>
              </w:rPr>
            </w:pPr>
            <w:ins w:id="2602"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0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1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11" w:author="황진엽/책임연구원/차세대표준(연)CAS팀(jinyup.hwang@lge.com)" w:date="2018-09-14T09:52:00Z"/>
                <w:rFonts w:cs="Arial"/>
                <w:lang w:val="en-US"/>
              </w:rPr>
            </w:pPr>
            <w:ins w:id="2612"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1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2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21" w:author="황진엽/책임연구원/차세대표준(연)CAS팀(jinyup.hwang@lge.com)" w:date="2018-09-14T09:52:00Z"/>
                <w:rFonts w:cs="Arial"/>
                <w:lang w:val="en-US"/>
              </w:rPr>
            </w:pPr>
            <w:ins w:id="2622"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2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3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31" w:author="황진엽/책임연구원/차세대표준(연)CAS팀(jinyup.hwang@lge.com)" w:date="2018-09-14T09:52:00Z"/>
                <w:rFonts w:cs="Arial"/>
                <w:lang w:val="en-US"/>
              </w:rPr>
            </w:pPr>
            <w:ins w:id="2632"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3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41" w:author="황진엽/책임연구원/차세대표준(연)CAS팀(jinyup.hwang@lge.com)" w:date="2018-09-14T09:52:00Z"/>
                <w:rFonts w:cs="Arial"/>
                <w:lang w:val="en-US"/>
              </w:rPr>
            </w:pPr>
            <w:ins w:id="2642"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4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51" w:author="황진엽/책임연구원/차세대표준(연)CAS팀(jinyup.hwang@lge.com)" w:date="2018-09-14T09:52:00Z"/>
                <w:rFonts w:cs="Arial"/>
                <w:lang w:val="en-US"/>
              </w:rPr>
            </w:pPr>
            <w:ins w:id="2652"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5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6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61" w:author="황진엽/책임연구원/차세대표준(연)CAS팀(jinyup.hwang@lge.com)" w:date="2018-09-14T09:52:00Z"/>
                <w:rFonts w:cs="Arial"/>
                <w:lang w:val="en-US"/>
              </w:rPr>
            </w:pPr>
            <w:ins w:id="2662"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6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7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71" w:author="황진엽/책임연구원/차세대표준(연)CAS팀(jinyup.hwang@lge.com)" w:date="2018-09-14T09:52:00Z"/>
                <w:rFonts w:cs="Arial"/>
                <w:lang w:val="en-US"/>
              </w:rPr>
            </w:pPr>
            <w:ins w:id="2672"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79" w:author="황진엽/책임연구원/차세대표준(연)CAS팀(jinyup.hwang@lge.com)" w:date="2018-09-14T09:52:00Z"/>
                <w:rFonts w:ascii="Arial" w:eastAsia="Calibri" w:hAnsi="Arial" w:cs="Arial"/>
                <w:sz w:val="18"/>
                <w:szCs w:val="22"/>
                <w:lang w:val="en-US"/>
              </w:rPr>
            </w:pPr>
          </w:p>
        </w:tc>
      </w:tr>
      <w:tr w:rsidR="00700C5C" w:rsidTr="00312C1D">
        <w:trPr>
          <w:jc w:val="center"/>
          <w:ins w:id="26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81" w:author="황진엽/책임연구원/차세대표준(연)CAS팀(jinyup.hwang@lge.com)" w:date="2018-09-14T09:52:00Z"/>
                <w:rFonts w:cs="Arial"/>
                <w:lang w:val="en-US"/>
              </w:rPr>
            </w:pPr>
            <w:ins w:id="2682"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8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269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691" w:author="황진엽/책임연구원/차세대표준(연)CAS팀(jinyup.hwang@lge.com)" w:date="2018-09-14T09:52:00Z"/>
                <w:rFonts w:cs="Arial"/>
                <w:lang w:val="en-US"/>
              </w:rPr>
            </w:pPr>
            <w:ins w:id="2692"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69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270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701" w:author="황진엽/책임연구원/차세대표준(연)CAS팀(jinyup.hwang@lge.com)" w:date="2018-09-14T09:52:00Z"/>
                <w:rFonts w:cs="Arial"/>
                <w:lang w:val="en-US"/>
              </w:rPr>
            </w:pPr>
            <w:ins w:id="2702"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709" w:author="황진엽/책임연구원/차세대표준(연)CAS팀(jinyup.hwang@lge.com)" w:date="2018-09-14T09:52:00Z"/>
                <w:rFonts w:ascii="Arial" w:eastAsia="Calibri" w:hAnsi="Arial" w:cs="Arial"/>
                <w:sz w:val="18"/>
                <w:szCs w:val="22"/>
                <w:lang w:val="en-US"/>
              </w:rPr>
            </w:pPr>
          </w:p>
        </w:tc>
      </w:tr>
      <w:tr w:rsidR="00DB171B" w:rsidTr="00312C1D">
        <w:trPr>
          <w:trHeight w:val="200"/>
          <w:jc w:val="center"/>
          <w:ins w:id="2710"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L"/>
              <w:rPr>
                <w:ins w:id="2711" w:author="황진엽/책임연구원/차세대표준(연)CAS팀(jinyup.hwang@lge.com)" w:date="2018-09-14T09:52:00Z"/>
                <w:rFonts w:cs="Arial"/>
                <w:vertAlign w:val="superscript"/>
                <w:lang w:val="en-US"/>
              </w:rPr>
            </w:pPr>
            <w:ins w:id="2712" w:author="황진엽/책임연구원/차세대표준(연)CAS팀(jinyup.hwang@lge.com)" w:date="2018-09-14T09:52:00Z">
              <w:r w:rsidRPr="00046F03">
                <w:rPr>
                  <w:rFonts w:eastAsia="Calibri" w:cs="Arial"/>
                  <w:position w:val="-12"/>
                  <w:szCs w:val="22"/>
                  <w:lang w:val="en-US"/>
                </w:rPr>
                <w:object w:dxaOrig="405" w:dyaOrig="345">
                  <v:shape id="_x0000_i1045" type="#_x0000_t75" style="width:20pt;height:17.5pt" o:ole="" fillcolor="window">
                    <v:imagedata r:id="rId9" o:title=""/>
                  </v:shape>
                  <o:OLEObject Type="Embed" ProgID="Equation.3" ShapeID="_x0000_i1045" DrawAspect="Content" ObjectID="_1599655588" r:id="rId32"/>
                </w:object>
              </w:r>
            </w:ins>
            <w:ins w:id="2713" w:author="황진엽/책임연구원/차세대표준(연)CAS팀(jinyup.hwang@lge.com)" w:date="2018-09-14T09:52:00Z">
              <w:r>
                <w:rPr>
                  <w:rFonts w:cs="Arial"/>
                  <w:vertAlign w:val="superscript"/>
                  <w:lang w:val="en-US"/>
                </w:rPr>
                <w:t>Note2</w:t>
              </w:r>
            </w:ins>
          </w:p>
          <w:p w:rsidR="00DB171B" w:rsidRDefault="00DB171B" w:rsidP="00DB171B">
            <w:pPr>
              <w:pStyle w:val="TAL"/>
              <w:rPr>
                <w:ins w:id="2714"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DB171B" w:rsidRDefault="00DB171B" w:rsidP="00DB171B">
            <w:pPr>
              <w:pStyle w:val="TAL"/>
              <w:rPr>
                <w:ins w:id="2715" w:author="황진엽/책임연구원/차세대표준(연)CAS팀(jinyup.hwang@lge.com)" w:date="2018-09-14T09:52:00Z"/>
                <w:rFonts w:cs="Arial"/>
                <w:lang w:val="en-US"/>
              </w:rPr>
            </w:pPr>
            <w:ins w:id="2716"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2717" w:author="황진엽/책임연구원/차세대표준(연)CAS팀(jinyup.hwang@lge.com)" w:date="2018-09-14T09:52:00Z"/>
                <w:rFonts w:cs="Arial"/>
                <w:lang w:val="en-US"/>
              </w:rPr>
            </w:pPr>
            <w:ins w:id="2718"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719" w:author="황진엽/책임연구원/차세대표준(연)CAS팀(jinyup.hwang@lge.com)" w:date="2018-09-14T09:52:00Z"/>
                <w:rFonts w:cs="Arial"/>
                <w:lang w:val="en-US"/>
              </w:rPr>
            </w:pPr>
            <w:ins w:id="2720" w:author="황진엽/책임연구원/차세대표준(연)CAS팀(jinyup.hwang@lge.com)" w:date="2018-09-14T09:52:00Z">
              <w:r>
                <w:rPr>
                  <w:rFonts w:cs="Arial"/>
                  <w:lang w:val="en-US"/>
                </w:rPr>
                <w:t>-84.94</w:t>
              </w:r>
            </w:ins>
          </w:p>
        </w:tc>
        <w:tc>
          <w:tcPr>
            <w:tcW w:w="1662"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721" w:author="황진엽/책임연구원/차세대표준(연)CAS팀(jinyup.hwang@lge.com)" w:date="2018-09-14T09:52:00Z"/>
                <w:rFonts w:cs="Arial"/>
                <w:lang w:val="en-US"/>
              </w:rPr>
            </w:pPr>
            <w:ins w:id="2722" w:author="황진엽/책임연구원/차세대표준(연)CAS팀(jinyup.hwang@lge.com)" w:date="2018-09-17T14:12:00Z">
              <w:r>
                <w:rPr>
                  <w:rFonts w:cs="Arial"/>
                  <w:lang w:val="en-US"/>
                </w:rPr>
                <w:t>-100.85</w:t>
              </w:r>
            </w:ins>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2723" w:author="황진엽/책임연구원/차세대표준(연)CAS팀(jinyup.hwang@lge.com)" w:date="2018-09-14T09:52:00Z"/>
                <w:rFonts w:cs="Arial"/>
                <w:lang w:val="en-US"/>
              </w:rPr>
            </w:pPr>
            <w:ins w:id="2724" w:author="황진엽/책임연구원/차세대표준(연)CAS팀(jinyup.hwang@lge.com)" w:date="2018-09-17T14:12:00Z">
              <w:r>
                <w:rPr>
                  <w:rFonts w:cs="Arial"/>
                  <w:lang w:val="en-US"/>
                </w:rPr>
                <w:t>-115</w:t>
              </w:r>
            </w:ins>
          </w:p>
        </w:tc>
      </w:tr>
      <w:tr w:rsidR="00DB171B" w:rsidTr="00312C1D">
        <w:trPr>
          <w:trHeight w:val="75"/>
          <w:jc w:val="center"/>
          <w:ins w:id="2725"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26"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L"/>
              <w:rPr>
                <w:ins w:id="2727" w:author="황진엽/책임연구원/차세대표준(연)CAS팀(jinyup.hwang@lge.com)" w:date="2018-09-14T09:52:00Z"/>
                <w:rFonts w:cs="Arial"/>
                <w:lang w:val="en-US"/>
              </w:rPr>
            </w:pPr>
            <w:ins w:id="2728"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2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73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73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32" w:author="황진엽/책임연구원/차세대표준(연)CAS팀(jinyup.hwang@lge.com)" w:date="2018-09-14T09:52:00Z"/>
                <w:rFonts w:cs="Arial"/>
                <w:lang w:val="en-US" w:eastAsia="ko-KR"/>
              </w:rPr>
            </w:pPr>
            <w:ins w:id="2733" w:author="황진엽/책임연구원/차세대표준(연)CAS팀(jinyup.hwang@lge.com)" w:date="2018-09-17T14:12:00Z">
              <w:r>
                <w:rPr>
                  <w:rFonts w:cs="Arial" w:hint="eastAsia"/>
                  <w:lang w:val="en-US" w:eastAsia="ko-KR"/>
                </w:rPr>
                <w:t>-11</w:t>
              </w:r>
              <w:r>
                <w:rPr>
                  <w:rFonts w:cs="Arial"/>
                  <w:lang w:val="en-US" w:eastAsia="ko-KR"/>
                </w:rPr>
                <w:t>4</w:t>
              </w:r>
            </w:ins>
          </w:p>
        </w:tc>
      </w:tr>
      <w:tr w:rsidR="00DB171B" w:rsidTr="00312C1D">
        <w:trPr>
          <w:trHeight w:val="75"/>
          <w:jc w:val="center"/>
          <w:ins w:id="2734"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35"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L"/>
              <w:rPr>
                <w:ins w:id="2736" w:author="황진엽/책임연구원/차세대표준(연)CAS팀(jinyup.hwang@lge.com)" w:date="2018-09-14T09:52:00Z"/>
                <w:rFonts w:cs="Arial"/>
                <w:lang w:val="en-US"/>
              </w:rPr>
            </w:pPr>
            <w:ins w:id="2737"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3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73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74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41" w:author="황진엽/책임연구원/차세대표준(연)CAS팀(jinyup.hwang@lge.com)" w:date="2018-09-14T09:52:00Z"/>
                <w:rFonts w:cs="Arial"/>
                <w:lang w:val="en-US" w:eastAsia="ko-KR"/>
              </w:rPr>
            </w:pPr>
            <w:ins w:id="2742" w:author="황진엽/책임연구원/차세대표준(연)CAS팀(jinyup.hwang@lge.com)" w:date="2018-09-17T14:12:00Z">
              <w:r>
                <w:rPr>
                  <w:rFonts w:cs="Arial" w:hint="eastAsia"/>
                  <w:lang w:val="en-US" w:eastAsia="ko-KR"/>
                </w:rPr>
                <w:t>-11</w:t>
              </w:r>
              <w:r>
                <w:rPr>
                  <w:rFonts w:cs="Arial"/>
                  <w:lang w:val="en-US" w:eastAsia="ko-KR"/>
                </w:rPr>
                <w:t>3</w:t>
              </w:r>
            </w:ins>
          </w:p>
        </w:tc>
      </w:tr>
      <w:tr w:rsidR="00DB171B" w:rsidTr="00312C1D">
        <w:trPr>
          <w:trHeight w:val="124"/>
          <w:jc w:val="center"/>
          <w:ins w:id="2743"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44"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DB171B" w:rsidRDefault="00DB171B" w:rsidP="00DB171B">
            <w:pPr>
              <w:pStyle w:val="TAL"/>
              <w:rPr>
                <w:ins w:id="2745" w:author="황진엽/책임연구원/차세대표준(연)CAS팀(jinyup.hwang@lge.com)" w:date="2018-09-14T09:52:00Z"/>
                <w:rFonts w:cs="Arial"/>
                <w:lang w:val="en-US"/>
              </w:rPr>
            </w:pPr>
            <w:ins w:id="2746"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4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74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74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2750" w:author="황진엽/책임연구원/차세대표준(연)CAS팀(jinyup.hwang@lge.com)" w:date="2018-09-14T09:52:00Z"/>
                <w:rFonts w:cs="Arial"/>
                <w:lang w:val="en-US" w:eastAsia="ko-KR"/>
              </w:rPr>
            </w:pPr>
            <w:ins w:id="2751" w:author="황진엽/책임연구원/차세대표준(연)CAS팀(jinyup.hwang@lge.com)" w:date="2018-09-17T14:12:00Z">
              <w:r>
                <w:rPr>
                  <w:rFonts w:cs="Arial" w:hint="eastAsia"/>
                  <w:lang w:val="en-US" w:eastAsia="ko-KR"/>
                </w:rPr>
                <w:t>-11</w:t>
              </w:r>
              <w:r>
                <w:rPr>
                  <w:rFonts w:cs="Arial"/>
                  <w:lang w:val="en-US" w:eastAsia="ko-KR"/>
                </w:rPr>
                <w:t>2</w:t>
              </w:r>
            </w:ins>
          </w:p>
        </w:tc>
      </w:tr>
      <w:tr w:rsidR="00DB171B" w:rsidTr="00312C1D">
        <w:trPr>
          <w:trHeight w:val="234"/>
          <w:jc w:val="center"/>
          <w:ins w:id="2752"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753" w:author="황진엽/책임연구원/차세대표준(연)CAS팀(jinyup.hwang@lge.com)" w:date="2018-09-14T09:52:00Z"/>
                <w:rFonts w:cs="Arial"/>
                <w:lang w:val="en-US"/>
              </w:rPr>
            </w:pPr>
            <w:ins w:id="2754" w:author="황진엽/책임연구원/차세대표준(연)CAS팀(jinyup.hwang@lge.com)" w:date="2018-09-14T09:52:00Z">
              <w:r w:rsidRPr="00046F03">
                <w:rPr>
                  <w:rFonts w:eastAsia="Calibri" w:cs="Arial"/>
                  <w:position w:val="-12"/>
                  <w:szCs w:val="22"/>
                  <w:lang w:val="en-US"/>
                </w:rPr>
                <w:object w:dxaOrig="615" w:dyaOrig="390">
                  <v:shape id="_x0000_i1046" type="#_x0000_t75" style="width:30.8pt;height:19.55pt" o:ole="" fillcolor="window">
                    <v:imagedata r:id="rId11" o:title=""/>
                  </v:shape>
                  <o:OLEObject Type="Embed" ProgID="Equation.3" ShapeID="_x0000_i1046" DrawAspect="Content" ObjectID="_1599655589"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2755" w:author="황진엽/책임연구원/차세대표준(연)CAS팀(jinyup.hwang@lge.com)" w:date="2018-09-14T09:52:00Z"/>
                <w:rFonts w:cs="Arial"/>
                <w:lang w:val="en-US"/>
              </w:rPr>
            </w:pPr>
            <w:ins w:id="2756"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57" w:author="황진엽/책임연구원/차세대표준(연)CAS팀(jinyup.hwang@lge.com)" w:date="2018-09-14T09:52:00Z"/>
                <w:rFonts w:cs="Arial"/>
                <w:lang w:val="en-US" w:eastAsia="ko-KR"/>
              </w:rPr>
            </w:pPr>
            <w:ins w:id="2758" w:author="황진엽/책임연구원/차세대표준(연)CAS팀(jinyup.hwang@lge.com)" w:date="2018-09-14T09:52:00Z">
              <w:r>
                <w:rPr>
                  <w:rFonts w:cs="Arial" w:hint="eastAsia"/>
                  <w:lang w:val="en-US" w:eastAsia="ko-KR"/>
                </w:rPr>
                <w:t>-1.76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59" w:author="황진엽/책임연구원/차세대표준(연)CAS팀(jinyup.hwang@lge.com)" w:date="2018-09-14T09:52:00Z"/>
                <w:rFonts w:cs="Arial"/>
                <w:lang w:val="en-US" w:eastAsia="ko-KR"/>
              </w:rPr>
            </w:pPr>
            <w:ins w:id="2760" w:author="황진엽/책임연구원/차세대표준(연)CAS팀(jinyup.hwang@lge.com)" w:date="2018-09-14T09:52:00Z">
              <w:r>
                <w:rPr>
                  <w:rFonts w:cs="Arial" w:hint="eastAsia"/>
                  <w:lang w:val="en-US" w:eastAsia="ko-KR"/>
                </w:rPr>
                <w:t>-4.7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61" w:author="황진엽/책임연구원/차세대표준(연)CAS팀(jinyup.hwang@lge.com)" w:date="2018-09-14T09:52:00Z"/>
                <w:rFonts w:cs="Arial"/>
                <w:lang w:val="en-US" w:eastAsia="ko-KR"/>
              </w:rPr>
            </w:pPr>
            <w:ins w:id="2762" w:author="황진엽/책임연구원/차세대표준(연)CAS팀(jinyup.hwang@lge.com)" w:date="2018-09-17T14:12:00Z">
              <w:r>
                <w:rPr>
                  <w:rFonts w:cs="Arial" w:hint="eastAsia"/>
                  <w:lang w:val="en-US" w:eastAsia="ko-KR"/>
                </w:rPr>
                <w:t>-</w:t>
              </w:r>
              <w:r>
                <w:rPr>
                  <w:rFonts w:cs="Arial"/>
                  <w:lang w:val="en-US" w:eastAsia="ko-KR"/>
                </w:rPr>
                <w:t>5.46</w:t>
              </w:r>
            </w:ins>
          </w:p>
        </w:tc>
      </w:tr>
      <w:tr w:rsidR="00DB171B" w:rsidTr="00312C1D">
        <w:trPr>
          <w:trHeight w:val="204"/>
          <w:jc w:val="center"/>
          <w:ins w:id="2763"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764" w:author="황진엽/책임연구원/차세대표준(연)CAS팀(jinyup.hwang@lge.com)" w:date="2018-09-14T09:52:00Z"/>
                <w:rFonts w:cs="Arial"/>
                <w:vertAlign w:val="superscript"/>
                <w:lang w:val="en-US"/>
              </w:rPr>
            </w:pPr>
            <w:ins w:id="2765"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DB171B" w:rsidRDefault="00DB171B" w:rsidP="00DB171B">
            <w:pPr>
              <w:pStyle w:val="TAL"/>
              <w:rPr>
                <w:ins w:id="2766" w:author="황진엽/책임연구원/차세대표준(연)CAS팀(jinyup.hwang@lge.com)" w:date="2018-09-14T09:52:00Z"/>
                <w:rFonts w:cs="Arial"/>
                <w:lang w:val="en-US"/>
              </w:rPr>
            </w:pPr>
            <w:ins w:id="2767"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2768" w:author="황진엽/책임연구원/차세대표준(연)CAS팀(jinyup.hwang@lge.com)" w:date="2018-09-14T09:52:00Z"/>
                <w:rFonts w:cs="Arial"/>
                <w:lang w:val="en-US"/>
              </w:rPr>
            </w:pPr>
            <w:ins w:id="2769" w:author="황진엽/책임연구원/차세대표준(연)CAS팀(jinyup.hwang@lge.com)" w:date="2018-09-14T09:52:00Z">
              <w:r>
                <w:rPr>
                  <w:rFonts w:cs="Arial"/>
                  <w:lang w:val="en-US"/>
                </w:rPr>
                <w:t>dBm/15kHz</w:t>
              </w:r>
            </w:ins>
          </w:p>
        </w:tc>
        <w:tc>
          <w:tcPr>
            <w:tcW w:w="1661"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770" w:author="황진엽/책임연구원/차세대표준(연)CAS팀(jinyup.hwang@lge.com)" w:date="2018-09-14T09:52:00Z"/>
                <w:rFonts w:cs="Arial"/>
                <w:lang w:val="en-US"/>
              </w:rPr>
            </w:pPr>
            <w:ins w:id="2771" w:author="황진엽/책임연구원/차세대표준(연)CAS팀(jinyup.hwang@lge.com)" w:date="2018-09-14T09:52:00Z">
              <w:r>
                <w:rPr>
                  <w:rFonts w:cs="Arial" w:hint="eastAsia"/>
                  <w:lang w:val="en-US" w:eastAsia="ko-KR"/>
                </w:rPr>
                <w:t>-8</w:t>
              </w:r>
              <w:r>
                <w:rPr>
                  <w:rFonts w:cs="Arial"/>
                  <w:lang w:val="en-US" w:eastAsia="ko-KR"/>
                </w:rPr>
                <w:t>1</w:t>
              </w:r>
              <w:r>
                <w:rPr>
                  <w:rFonts w:cs="Arial" w:hint="eastAsia"/>
                  <w:lang w:val="en-US" w:eastAsia="ko-KR"/>
                </w:rPr>
                <w:t>.</w:t>
              </w:r>
              <w:r>
                <w:rPr>
                  <w:rFonts w:cs="Arial"/>
                  <w:lang w:val="en-US" w:eastAsia="ko-KR"/>
                </w:rPr>
                <w:t>94</w:t>
              </w:r>
            </w:ins>
          </w:p>
        </w:tc>
        <w:tc>
          <w:tcPr>
            <w:tcW w:w="1662"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772" w:author="황진엽/책임연구원/차세대표준(연)CAS팀(jinyup.hwang@lge.com)" w:date="2018-09-14T09:52:00Z"/>
                <w:rFonts w:cs="Arial"/>
                <w:lang w:val="en-US" w:eastAsia="ko-KR"/>
              </w:rPr>
            </w:pPr>
            <w:ins w:id="2773" w:author="황진엽/책임연구원/차세대표준(연)CAS팀(jinyup.hwang@lge.com)" w:date="2018-09-17T14:12:00Z">
              <w:r>
                <w:rPr>
                  <w:rFonts w:cs="Arial" w:hint="eastAsia"/>
                  <w:lang w:val="en-US" w:eastAsia="ko-KR"/>
                </w:rPr>
                <w:t>-</w:t>
              </w:r>
              <w:r>
                <w:rPr>
                  <w:rFonts w:cs="Arial"/>
                  <w:lang w:val="en-US" w:eastAsia="ko-KR"/>
                </w:rPr>
                <w:t>103</w:t>
              </w:r>
              <w:r>
                <w:rPr>
                  <w:rFonts w:cs="Arial" w:hint="eastAsia"/>
                  <w:lang w:val="en-US" w:eastAsia="ko-KR"/>
                </w:rPr>
                <w:t>.7</w:t>
              </w:r>
              <w:r>
                <w:rPr>
                  <w:rFonts w:cs="Arial"/>
                  <w:lang w:val="en-US" w:eastAsia="ko-KR"/>
                </w:rPr>
                <w:t>5</w:t>
              </w:r>
            </w:ins>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2774" w:author="황진엽/책임연구원/차세대표준(연)CAS팀(jinyup.hwang@lge.com)" w:date="2018-09-14T09:52:00Z"/>
                <w:rFonts w:cs="Arial"/>
                <w:lang w:val="en-US" w:eastAsia="ko-KR"/>
              </w:rPr>
            </w:pPr>
            <w:ins w:id="2775" w:author="황진엽/책임연구원/차세대표준(연)CAS팀(jinyup.hwang@lge.com)" w:date="2018-09-17T14:12:00Z">
              <w:r>
                <w:rPr>
                  <w:rFonts w:cs="Arial" w:hint="eastAsia"/>
                  <w:lang w:val="en-US" w:eastAsia="ko-KR"/>
                </w:rPr>
                <w:t>-119</w:t>
              </w:r>
            </w:ins>
          </w:p>
        </w:tc>
      </w:tr>
      <w:tr w:rsidR="00DB171B" w:rsidTr="00312C1D">
        <w:trPr>
          <w:trHeight w:val="150"/>
          <w:jc w:val="center"/>
          <w:ins w:id="2776"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7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778" w:author="황진엽/책임연구원/차세대표준(연)CAS팀(jinyup.hwang@lge.com)" w:date="2018-09-14T09:52:00Z"/>
                <w:rFonts w:cs="Arial"/>
                <w:lang w:val="en-US"/>
              </w:rPr>
            </w:pPr>
            <w:ins w:id="2779"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8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78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78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83" w:author="황진엽/책임연구원/차세대표준(연)CAS팀(jinyup.hwang@lge.com)" w:date="2018-09-14T09:52:00Z"/>
                <w:rFonts w:cs="Arial"/>
                <w:lang w:val="en-US" w:eastAsia="ko-KR"/>
              </w:rPr>
            </w:pPr>
            <w:ins w:id="2784" w:author="황진엽/책임연구원/차세대표준(연)CAS팀(jinyup.hwang@lge.com)" w:date="2018-09-17T14:12:00Z">
              <w:r>
                <w:rPr>
                  <w:rFonts w:cs="Arial" w:hint="eastAsia"/>
                  <w:lang w:val="en-US" w:eastAsia="ko-KR"/>
                </w:rPr>
                <w:t>-1</w:t>
              </w:r>
              <w:r>
                <w:rPr>
                  <w:rFonts w:cs="Arial"/>
                  <w:lang w:val="en-US" w:eastAsia="ko-KR"/>
                </w:rPr>
                <w:t>18</w:t>
              </w:r>
            </w:ins>
          </w:p>
        </w:tc>
      </w:tr>
      <w:tr w:rsidR="00DB171B" w:rsidTr="00312C1D">
        <w:trPr>
          <w:trHeight w:val="150"/>
          <w:jc w:val="center"/>
          <w:ins w:id="2785"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8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787" w:author="황진엽/책임연구원/차세대표준(연)CAS팀(jinyup.hwang@lge.com)" w:date="2018-09-14T09:52:00Z"/>
                <w:rFonts w:cs="Arial"/>
                <w:lang w:val="en-US"/>
              </w:rPr>
            </w:pPr>
            <w:ins w:id="2788"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8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79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79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792" w:author="황진엽/책임연구원/차세대표준(연)CAS팀(jinyup.hwang@lge.com)" w:date="2018-09-14T09:52:00Z"/>
                <w:rFonts w:cs="Arial"/>
                <w:lang w:val="en-US" w:eastAsia="ko-KR"/>
              </w:rPr>
            </w:pPr>
            <w:ins w:id="2793" w:author="황진엽/책임연구원/차세대표준(연)CAS팀(jinyup.hwang@lge.com)" w:date="2018-09-17T14:12:00Z">
              <w:r>
                <w:rPr>
                  <w:rFonts w:cs="Arial" w:hint="eastAsia"/>
                  <w:lang w:val="en-US" w:eastAsia="ko-KR"/>
                </w:rPr>
                <w:t>-11</w:t>
              </w:r>
              <w:r>
                <w:rPr>
                  <w:rFonts w:cs="Arial"/>
                  <w:lang w:val="en-US" w:eastAsia="ko-KR"/>
                </w:rPr>
                <w:t>7</w:t>
              </w:r>
            </w:ins>
          </w:p>
        </w:tc>
      </w:tr>
      <w:tr w:rsidR="00DB171B" w:rsidTr="00312C1D">
        <w:trPr>
          <w:trHeight w:val="128"/>
          <w:jc w:val="center"/>
          <w:ins w:id="2794"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9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DB171B" w:rsidRDefault="00DB171B" w:rsidP="00DB171B">
            <w:pPr>
              <w:pStyle w:val="TAL"/>
              <w:rPr>
                <w:ins w:id="2796" w:author="황진엽/책임연구원/차세대표준(연)CAS팀(jinyup.hwang@lge.com)" w:date="2018-09-14T09:52:00Z"/>
                <w:rFonts w:cs="Arial"/>
                <w:lang w:val="en-US"/>
              </w:rPr>
            </w:pPr>
            <w:ins w:id="2797"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79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79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0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2801" w:author="황진엽/책임연구원/차세대표준(연)CAS팀(jinyup.hwang@lge.com)" w:date="2018-09-14T09:52:00Z"/>
                <w:rFonts w:cs="Arial"/>
                <w:lang w:val="en-US" w:eastAsia="ko-KR"/>
              </w:rPr>
            </w:pPr>
            <w:ins w:id="2802" w:author="황진엽/책임연구원/차세대표준(연)CAS팀(jinyup.hwang@lge.com)" w:date="2018-09-17T14:12:00Z">
              <w:r>
                <w:rPr>
                  <w:rFonts w:cs="Arial" w:hint="eastAsia"/>
                  <w:lang w:val="en-US" w:eastAsia="ko-KR"/>
                </w:rPr>
                <w:t>-11</w:t>
              </w:r>
              <w:r>
                <w:rPr>
                  <w:rFonts w:cs="Arial"/>
                  <w:lang w:val="en-US" w:eastAsia="ko-KR"/>
                </w:rPr>
                <w:t>6</w:t>
              </w:r>
            </w:ins>
          </w:p>
        </w:tc>
      </w:tr>
      <w:tr w:rsidR="00DB171B" w:rsidTr="00312C1D">
        <w:trPr>
          <w:trHeight w:val="128"/>
          <w:jc w:val="center"/>
          <w:ins w:id="2803"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DB171B" w:rsidRDefault="00DB171B" w:rsidP="00DB171B">
            <w:pPr>
              <w:pStyle w:val="TAL"/>
              <w:rPr>
                <w:ins w:id="2804" w:author="황진엽/책임연구원/차세대표준(연)CAS팀(jinyup.hwang@lge.com)" w:date="2018-09-14T09:52:00Z"/>
                <w:rFonts w:cs="Arial"/>
                <w:vertAlign w:val="superscript"/>
                <w:lang w:val="en-US"/>
              </w:rPr>
            </w:pPr>
            <w:ins w:id="2805"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DB171B" w:rsidRDefault="00DB171B" w:rsidP="00DB171B">
            <w:pPr>
              <w:pStyle w:val="TAL"/>
              <w:rPr>
                <w:ins w:id="2806" w:author="황진엽/책임연구원/차세대표준(연)CAS팀(jinyup.hwang@lge.com)" w:date="2018-09-14T09:52:00Z"/>
                <w:rFonts w:cs="Arial"/>
                <w:lang w:val="en-US"/>
              </w:rPr>
            </w:pPr>
            <w:ins w:id="2807"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right w:val="single" w:sz="4" w:space="0" w:color="auto"/>
            </w:tcBorders>
            <w:vAlign w:val="center"/>
          </w:tcPr>
          <w:p w:rsidR="00DB171B" w:rsidRPr="006E1E91" w:rsidRDefault="00DB171B" w:rsidP="00DB171B">
            <w:pPr>
              <w:spacing w:after="0"/>
              <w:jc w:val="center"/>
              <w:rPr>
                <w:ins w:id="2808" w:author="황진엽/책임연구원/차세대표준(연)CAS팀(jinyup.hwang@lge.com)" w:date="2018-09-14T09:52:00Z"/>
                <w:rFonts w:ascii="Arial" w:eastAsiaTheme="minorEastAsia" w:hAnsi="Arial" w:cs="Arial"/>
                <w:sz w:val="18"/>
                <w:szCs w:val="22"/>
                <w:lang w:val="en-US" w:eastAsia="ko-KR"/>
              </w:rPr>
            </w:pPr>
            <w:ins w:id="2809"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DB171B" w:rsidRPr="006E1E91" w:rsidRDefault="00DB171B" w:rsidP="00DB171B">
            <w:pPr>
              <w:spacing w:after="0"/>
              <w:jc w:val="center"/>
              <w:rPr>
                <w:ins w:id="2810" w:author="황진엽/책임연구원/차세대표준(연)CAS팀(jinyup.hwang@lge.com)" w:date="2018-09-14T09:52:00Z"/>
                <w:rFonts w:ascii="Arial" w:eastAsiaTheme="minorEastAsia" w:hAnsi="Arial" w:cs="Arial"/>
                <w:sz w:val="18"/>
                <w:szCs w:val="22"/>
                <w:lang w:val="en-US" w:eastAsia="ko-KR"/>
              </w:rPr>
            </w:pPr>
            <w:ins w:id="2811" w:author="황진엽/책임연구원/차세대표준(연)CAS팀(jinyup.hwang@lge.com)" w:date="2018-09-14T09:52:00Z">
              <w:r>
                <w:rPr>
                  <w:rFonts w:ascii="Arial" w:eastAsiaTheme="minorEastAsia" w:hAnsi="Arial" w:cs="Arial" w:hint="eastAsia"/>
                  <w:sz w:val="18"/>
                  <w:szCs w:val="22"/>
                  <w:lang w:val="en-US" w:eastAsia="ko-KR"/>
                </w:rPr>
                <w:t>-14.77</w:t>
              </w:r>
            </w:ins>
          </w:p>
        </w:tc>
        <w:tc>
          <w:tcPr>
            <w:tcW w:w="1662" w:type="dxa"/>
            <w:gridSpan w:val="2"/>
            <w:vMerge w:val="restart"/>
            <w:tcBorders>
              <w:left w:val="single" w:sz="4" w:space="0" w:color="auto"/>
              <w:right w:val="single" w:sz="4" w:space="0" w:color="auto"/>
            </w:tcBorders>
            <w:vAlign w:val="center"/>
          </w:tcPr>
          <w:p w:rsidR="00DB171B" w:rsidRPr="006E1E91" w:rsidRDefault="00DB171B" w:rsidP="00DB171B">
            <w:pPr>
              <w:spacing w:after="0"/>
              <w:jc w:val="center"/>
              <w:rPr>
                <w:ins w:id="2812" w:author="황진엽/책임연구원/차세대표준(연)CAS팀(jinyup.hwang@lge.com)" w:date="2018-09-14T09:52:00Z"/>
                <w:rFonts w:ascii="Arial" w:eastAsiaTheme="minorEastAsia" w:hAnsi="Arial" w:cs="Arial"/>
                <w:sz w:val="18"/>
                <w:szCs w:val="22"/>
                <w:lang w:val="en-US" w:eastAsia="ko-KR"/>
              </w:rPr>
            </w:pPr>
            <w:ins w:id="2813" w:author="황진엽/책임연구원/차세대표준(연)CAS팀(jinyup.hwang@lge.com)" w:date="2018-09-17T14:12:00Z">
              <w:r>
                <w:rPr>
                  <w:rFonts w:ascii="Arial" w:eastAsiaTheme="minorEastAsia" w:hAnsi="Arial" w:cs="Arial" w:hint="eastAsia"/>
                  <w:sz w:val="18"/>
                  <w:szCs w:val="22"/>
                  <w:lang w:val="en-US" w:eastAsia="ko-KR"/>
                </w:rPr>
                <w:t>-16.76</w:t>
              </w:r>
            </w:ins>
          </w:p>
        </w:tc>
        <w:tc>
          <w:tcPr>
            <w:tcW w:w="1663"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814" w:author="황진엽/책임연구원/차세대표준(연)CAS팀(jinyup.hwang@lge.com)" w:date="2018-09-14T09:52:00Z"/>
                <w:rFonts w:cs="Arial"/>
                <w:lang w:val="en-US" w:eastAsia="ko-KR"/>
              </w:rPr>
            </w:pPr>
            <w:ins w:id="2815" w:author="황진엽/책임연구원/차세대표준(연)CAS팀(jinyup.hwang@lge.com)" w:date="2018-09-17T14:12:00Z">
              <w:r>
                <w:rPr>
                  <w:rFonts w:cs="Arial" w:hint="eastAsia"/>
                  <w:lang w:val="en-US" w:eastAsia="ko-KR"/>
                </w:rPr>
                <w:t>-17.34</w:t>
              </w:r>
            </w:ins>
          </w:p>
        </w:tc>
      </w:tr>
      <w:tr w:rsidR="00DB171B" w:rsidTr="00312C1D">
        <w:trPr>
          <w:trHeight w:val="128"/>
          <w:jc w:val="center"/>
          <w:ins w:id="2816"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DB171B" w:rsidRPr="00046F03" w:rsidRDefault="00DB171B" w:rsidP="00DB171B">
            <w:pPr>
              <w:spacing w:after="0"/>
              <w:rPr>
                <w:ins w:id="281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DB171B" w:rsidRDefault="00DB171B" w:rsidP="00DB171B">
            <w:pPr>
              <w:pStyle w:val="TAL"/>
              <w:rPr>
                <w:ins w:id="2818" w:author="황진엽/책임연구원/차세대표준(연)CAS팀(jinyup.hwang@lge.com)" w:date="2018-09-14T09:52:00Z"/>
                <w:rFonts w:cs="Arial"/>
                <w:lang w:val="en-US"/>
              </w:rPr>
            </w:pPr>
            <w:ins w:id="2819" w:author="황진엽/책임연구원/차세대표준(연)CAS팀(jinyup.hwang@lge.com)" w:date="2018-09-14T09:52:00Z">
              <w:r>
                <w:rPr>
                  <w:rFonts w:cs="Arial"/>
                  <w:lang w:val="sv-SE"/>
                </w:rPr>
                <w:t>NR_TDD_FR1_C</w:t>
              </w:r>
            </w:ins>
          </w:p>
        </w:tc>
        <w:tc>
          <w:tcPr>
            <w:tcW w:w="1271" w:type="dxa"/>
            <w:vMerge/>
            <w:tcBorders>
              <w:left w:val="single" w:sz="4" w:space="0" w:color="auto"/>
              <w:right w:val="single" w:sz="4" w:space="0" w:color="auto"/>
            </w:tcBorders>
            <w:vAlign w:val="center"/>
          </w:tcPr>
          <w:p w:rsidR="00DB171B" w:rsidRPr="00046F03" w:rsidRDefault="00DB171B" w:rsidP="00DB171B">
            <w:pPr>
              <w:spacing w:after="0"/>
              <w:rPr>
                <w:ins w:id="282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82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22"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DB171B" w:rsidRDefault="00DB171B" w:rsidP="00DB171B">
            <w:pPr>
              <w:pStyle w:val="TAC"/>
              <w:rPr>
                <w:ins w:id="2823" w:author="황진엽/책임연구원/차세대표준(연)CAS팀(jinyup.hwang@lge.com)" w:date="2018-09-14T09:52:00Z"/>
                <w:rFonts w:cs="Arial"/>
                <w:lang w:val="en-US" w:eastAsia="ko-KR"/>
              </w:rPr>
            </w:pPr>
          </w:p>
        </w:tc>
      </w:tr>
      <w:tr w:rsidR="00DB171B" w:rsidTr="00312C1D">
        <w:trPr>
          <w:trHeight w:val="128"/>
          <w:jc w:val="center"/>
          <w:ins w:id="2824"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DB171B" w:rsidRPr="00046F03" w:rsidRDefault="00DB171B" w:rsidP="00DB171B">
            <w:pPr>
              <w:spacing w:after="0"/>
              <w:rPr>
                <w:ins w:id="282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DB171B" w:rsidRDefault="00DB171B" w:rsidP="00DB171B">
            <w:pPr>
              <w:pStyle w:val="TAL"/>
              <w:rPr>
                <w:ins w:id="2826" w:author="황진엽/책임연구원/차세대표준(연)CAS팀(jinyup.hwang@lge.com)" w:date="2018-09-14T09:52:00Z"/>
                <w:rFonts w:cs="Arial"/>
                <w:lang w:val="en-US"/>
              </w:rPr>
            </w:pPr>
            <w:ins w:id="2827" w:author="황진엽/책임연구원/차세대표준(연)CAS팀(jinyup.hwang@lge.com)" w:date="2018-09-14T09:52:00Z">
              <w:r>
                <w:rPr>
                  <w:rFonts w:cs="Arial"/>
                  <w:lang w:val="sv-SE"/>
                </w:rPr>
                <w:t>NR_TDD_FR1_D</w:t>
              </w:r>
            </w:ins>
          </w:p>
        </w:tc>
        <w:tc>
          <w:tcPr>
            <w:tcW w:w="1271" w:type="dxa"/>
            <w:vMerge/>
            <w:tcBorders>
              <w:left w:val="single" w:sz="4" w:space="0" w:color="auto"/>
              <w:right w:val="single" w:sz="4" w:space="0" w:color="auto"/>
            </w:tcBorders>
            <w:vAlign w:val="center"/>
          </w:tcPr>
          <w:p w:rsidR="00DB171B" w:rsidRPr="00046F03" w:rsidRDefault="00DB171B" w:rsidP="00DB171B">
            <w:pPr>
              <w:spacing w:after="0"/>
              <w:rPr>
                <w:ins w:id="282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82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30"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DB171B" w:rsidRDefault="00DB171B" w:rsidP="00DB171B">
            <w:pPr>
              <w:pStyle w:val="TAC"/>
              <w:rPr>
                <w:ins w:id="2831" w:author="황진엽/책임연구원/차세대표준(연)CAS팀(jinyup.hwang@lge.com)" w:date="2018-09-14T09:52:00Z"/>
                <w:rFonts w:cs="Arial"/>
                <w:lang w:val="en-US" w:eastAsia="ko-KR"/>
              </w:rPr>
            </w:pPr>
          </w:p>
        </w:tc>
      </w:tr>
      <w:tr w:rsidR="00DB171B" w:rsidTr="00312C1D">
        <w:trPr>
          <w:trHeight w:val="128"/>
          <w:jc w:val="center"/>
          <w:ins w:id="2832"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DB171B" w:rsidRPr="00046F03" w:rsidRDefault="00DB171B" w:rsidP="00DB171B">
            <w:pPr>
              <w:spacing w:after="0"/>
              <w:rPr>
                <w:ins w:id="283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DB171B" w:rsidRDefault="00DB171B" w:rsidP="00DB171B">
            <w:pPr>
              <w:pStyle w:val="TAL"/>
              <w:rPr>
                <w:ins w:id="2834" w:author="황진엽/책임연구원/차세대표준(연)CAS팀(jinyup.hwang@lge.com)" w:date="2018-09-14T09:52:00Z"/>
                <w:rFonts w:cs="Arial"/>
                <w:lang w:val="en-US"/>
              </w:rPr>
            </w:pPr>
            <w:ins w:id="2835" w:author="황진엽/책임연구원/차세대표준(연)CAS팀(jinyup.hwang@lge.com)" w:date="2018-09-14T09:52:00Z">
              <w:r>
                <w:rPr>
                  <w:rFonts w:cs="Arial"/>
                  <w:lang w:val="sv-SE"/>
                </w:rPr>
                <w:t>NR_TDD_FR1_E</w:t>
              </w:r>
            </w:ins>
          </w:p>
        </w:tc>
        <w:tc>
          <w:tcPr>
            <w:tcW w:w="1271" w:type="dxa"/>
            <w:vMerge/>
            <w:tcBorders>
              <w:left w:val="single" w:sz="4" w:space="0" w:color="auto"/>
              <w:bottom w:val="single" w:sz="4" w:space="0" w:color="auto"/>
              <w:right w:val="single" w:sz="4" w:space="0" w:color="auto"/>
            </w:tcBorders>
            <w:vAlign w:val="center"/>
          </w:tcPr>
          <w:p w:rsidR="00DB171B" w:rsidRPr="00046F03" w:rsidRDefault="00DB171B" w:rsidP="00DB171B">
            <w:pPr>
              <w:spacing w:after="0"/>
              <w:rPr>
                <w:ins w:id="283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83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38"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DB171B" w:rsidRDefault="00DB171B" w:rsidP="00DB171B">
            <w:pPr>
              <w:pStyle w:val="TAC"/>
              <w:rPr>
                <w:ins w:id="2839" w:author="황진엽/책임연구원/차세대표준(연)CAS팀(jinyup.hwang@lge.com)" w:date="2018-09-14T09:52:00Z"/>
                <w:rFonts w:cs="Arial"/>
                <w:lang w:val="en-US" w:eastAsia="ko-KR"/>
              </w:rPr>
            </w:pPr>
          </w:p>
        </w:tc>
      </w:tr>
      <w:tr w:rsidR="00DB171B" w:rsidTr="00312C1D">
        <w:trPr>
          <w:trHeight w:val="187"/>
          <w:jc w:val="center"/>
          <w:ins w:id="2840"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841" w:author="황진엽/책임연구원/차세대표준(연)CAS팀(jinyup.hwang@lge.com)" w:date="2018-09-14T09:52:00Z"/>
                <w:rFonts w:cs="Arial"/>
                <w:vertAlign w:val="superscript"/>
                <w:lang w:val="en-US"/>
              </w:rPr>
            </w:pPr>
            <w:ins w:id="2842"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DB171B" w:rsidRDefault="00DB171B" w:rsidP="00DB171B">
            <w:pPr>
              <w:pStyle w:val="TAL"/>
              <w:rPr>
                <w:ins w:id="2843" w:author="황진엽/책임연구원/차세대표준(연)CAS팀(jinyup.hwang@lge.com)" w:date="2018-09-14T09:52:00Z"/>
                <w:rFonts w:cs="Arial"/>
                <w:lang w:val="en-US"/>
              </w:rPr>
            </w:pPr>
            <w:ins w:id="2844" w:author="황진엽/책임연구원/차세대표준(연)CAS팀(jinyup.hwang@lge.com)" w:date="2018-09-14T09:52:00Z">
              <w:r>
                <w:rPr>
                  <w:rFonts w:cs="Arial"/>
                </w:rPr>
                <w:t>NR_TDD_FR1_A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2845" w:author="황진엽/책임연구원/차세대표준(연)CAS팀(jinyup.hwang@lge.com)" w:date="2018-09-14T09:52:00Z"/>
                <w:rFonts w:cs="Arial"/>
                <w:lang w:val="en-US"/>
              </w:rPr>
            </w:pPr>
            <w:ins w:id="2846" w:author="황진엽/책임연구원/차세대표준(연)CAS팀(jinyup.hwang@lge.com)" w:date="2018-09-14T09:52:00Z">
              <w:r>
                <w:rPr>
                  <w:rFonts w:cs="Arial"/>
                  <w:lang w:val="en-US"/>
                </w:rPr>
                <w:t xml:space="preserve">dBm/9.36 MHz </w:t>
              </w:r>
            </w:ins>
          </w:p>
        </w:tc>
        <w:tc>
          <w:tcPr>
            <w:tcW w:w="1661"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847" w:author="황진엽/책임연구원/차세대표준(연)CAS팀(jinyup.hwang@lge.com)" w:date="2018-09-14T09:52:00Z"/>
                <w:rFonts w:cs="Arial"/>
                <w:lang w:val="en-US" w:eastAsia="ko-KR"/>
              </w:rPr>
            </w:pPr>
            <w:ins w:id="2848" w:author="황진엽/책임연구원/차세대표준(연)CAS팀(jinyup.hwang@lge.com)" w:date="2018-09-14T09:52:00Z">
              <w:r>
                <w:rPr>
                  <w:rFonts w:cs="Arial" w:hint="eastAsia"/>
                  <w:lang w:val="en-US" w:eastAsia="ko-KR"/>
                </w:rPr>
                <w:t>-50</w:t>
              </w:r>
            </w:ins>
          </w:p>
        </w:tc>
        <w:tc>
          <w:tcPr>
            <w:tcW w:w="1662"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2849" w:author="황진엽/책임연구원/차세대표준(연)CAS팀(jinyup.hwang@lge.com)" w:date="2018-09-14T09:52:00Z"/>
                <w:rFonts w:cs="Arial"/>
                <w:lang w:val="en-US" w:eastAsia="ko-KR"/>
              </w:rPr>
            </w:pPr>
            <w:ins w:id="2850" w:author="황진엽/책임연구원/차세대표준(연)CAS팀(jinyup.hwang@lge.com)" w:date="2018-09-17T14:12:00Z">
              <w:r>
                <w:rPr>
                  <w:rFonts w:cs="Arial" w:hint="eastAsia"/>
                  <w:lang w:val="en-US" w:eastAsia="ko-KR"/>
                </w:rPr>
                <w:t>-</w:t>
              </w:r>
              <w:r>
                <w:rPr>
                  <w:rFonts w:cs="Arial"/>
                  <w:lang w:val="en-US" w:eastAsia="ko-KR"/>
                </w:rPr>
                <w:t>69.83</w:t>
              </w:r>
            </w:ins>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2851" w:author="황진엽/책임연구원/차세대표준(연)CAS팀(jinyup.hwang@lge.com)" w:date="2018-09-14T09:52:00Z"/>
                <w:rFonts w:cs="Arial"/>
                <w:lang w:val="en-US" w:eastAsia="ko-KR"/>
              </w:rPr>
            </w:pPr>
            <w:ins w:id="2852" w:author="황진엽/책임연구원/차세대표준(연)CAS팀(jinyup.hwang@lge.com)" w:date="2018-09-17T14:12:00Z">
              <w:r>
                <w:rPr>
                  <w:rFonts w:cs="Arial" w:hint="eastAsia"/>
                  <w:lang w:val="en-US" w:eastAsia="ko-KR"/>
                </w:rPr>
                <w:t>-8</w:t>
              </w:r>
              <w:r>
                <w:rPr>
                  <w:rFonts w:cs="Arial"/>
                  <w:lang w:val="en-US" w:eastAsia="ko-KR"/>
                </w:rPr>
                <w:t>4</w:t>
              </w:r>
              <w:r>
                <w:rPr>
                  <w:rFonts w:cs="Arial" w:hint="eastAsia"/>
                  <w:lang w:val="en-US" w:eastAsia="ko-KR"/>
                </w:rPr>
                <w:t>.</w:t>
              </w:r>
              <w:r>
                <w:rPr>
                  <w:rFonts w:cs="Arial"/>
                  <w:lang w:val="en-US" w:eastAsia="ko-KR"/>
                </w:rPr>
                <w:t>5</w:t>
              </w:r>
            </w:ins>
          </w:p>
        </w:tc>
      </w:tr>
      <w:tr w:rsidR="00DB171B" w:rsidTr="00312C1D">
        <w:trPr>
          <w:trHeight w:val="75"/>
          <w:jc w:val="center"/>
          <w:ins w:id="2853"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854"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855" w:author="황진엽/책임연구원/차세대표준(연)CAS팀(jinyup.hwang@lge.com)" w:date="2018-09-14T09:52:00Z"/>
                <w:rFonts w:cs="Arial"/>
                <w:lang w:val="en-US"/>
              </w:rPr>
            </w:pPr>
            <w:ins w:id="2856" w:author="황진엽/책임연구원/차세대표준(연)CAS팀(jinyup.hwang@lge.com)" w:date="2018-09-14T09:52:00Z">
              <w:r>
                <w:rPr>
                  <w:rFonts w:cs="Arial"/>
                  <w:lang w:val="sv-SE"/>
                </w:rPr>
                <w:t>NR_TDD_FR1_C</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85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85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5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860" w:author="황진엽/책임연구원/차세대표준(연)CAS팀(jinyup.hwang@lge.com)" w:date="2018-09-14T09:52:00Z"/>
                <w:rFonts w:cs="Arial"/>
                <w:lang w:val="en-US" w:eastAsia="ko-KR"/>
              </w:rPr>
            </w:pPr>
            <w:ins w:id="2861" w:author="황진엽/책임연구원/차세대표준(연)CAS팀(jinyup.hwang@lge.com)" w:date="2018-09-17T14:12:00Z">
              <w:r>
                <w:rPr>
                  <w:rFonts w:cs="Arial" w:hint="eastAsia"/>
                  <w:lang w:val="en-US" w:eastAsia="ko-KR"/>
                </w:rPr>
                <w:t>-8</w:t>
              </w:r>
              <w:r>
                <w:rPr>
                  <w:rFonts w:cs="Arial"/>
                  <w:lang w:val="en-US" w:eastAsia="ko-KR"/>
                </w:rPr>
                <w:t>3</w:t>
              </w:r>
              <w:r>
                <w:rPr>
                  <w:rFonts w:cs="Arial" w:hint="eastAsia"/>
                  <w:lang w:val="en-US" w:eastAsia="ko-KR"/>
                </w:rPr>
                <w:t>.</w:t>
              </w:r>
              <w:r>
                <w:rPr>
                  <w:rFonts w:cs="Arial"/>
                  <w:lang w:val="en-US" w:eastAsia="ko-KR"/>
                </w:rPr>
                <w:t>5</w:t>
              </w:r>
            </w:ins>
          </w:p>
        </w:tc>
      </w:tr>
      <w:tr w:rsidR="00DB171B" w:rsidTr="00312C1D">
        <w:trPr>
          <w:trHeight w:val="75"/>
          <w:jc w:val="center"/>
          <w:ins w:id="2862"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86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2864" w:author="황진엽/책임연구원/차세대표준(연)CAS팀(jinyup.hwang@lge.com)" w:date="2018-09-14T09:52:00Z"/>
                <w:rFonts w:cs="Arial"/>
                <w:lang w:val="en-US"/>
              </w:rPr>
            </w:pPr>
            <w:ins w:id="2865"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86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86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6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2869" w:author="황진엽/책임연구원/차세대표준(연)CAS팀(jinyup.hwang@lge.com)" w:date="2018-09-14T09:52:00Z"/>
                <w:rFonts w:cs="Arial"/>
                <w:lang w:val="en-US" w:eastAsia="ko-KR"/>
              </w:rPr>
            </w:pPr>
            <w:ins w:id="2870" w:author="황진엽/책임연구원/차세대표준(연)CAS팀(jinyup.hwang@lge.com)" w:date="2018-09-17T14:12:00Z">
              <w:r>
                <w:rPr>
                  <w:rFonts w:cs="Arial" w:hint="eastAsia"/>
                  <w:lang w:val="en-US" w:eastAsia="ko-KR"/>
                </w:rPr>
                <w:t>-8</w:t>
              </w:r>
              <w:r>
                <w:rPr>
                  <w:rFonts w:cs="Arial"/>
                  <w:lang w:val="en-US" w:eastAsia="ko-KR"/>
                </w:rPr>
                <w:t>2</w:t>
              </w:r>
              <w:r>
                <w:rPr>
                  <w:rFonts w:cs="Arial" w:hint="eastAsia"/>
                  <w:lang w:val="en-US" w:eastAsia="ko-KR"/>
                </w:rPr>
                <w:t>.</w:t>
              </w:r>
              <w:r>
                <w:rPr>
                  <w:rFonts w:cs="Arial"/>
                  <w:lang w:val="en-US" w:eastAsia="ko-KR"/>
                </w:rPr>
                <w:t>5</w:t>
              </w:r>
            </w:ins>
          </w:p>
        </w:tc>
      </w:tr>
      <w:tr w:rsidR="00DB171B" w:rsidTr="00312C1D">
        <w:trPr>
          <w:trHeight w:val="189"/>
          <w:jc w:val="center"/>
          <w:ins w:id="287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87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DB171B" w:rsidRDefault="00DB171B" w:rsidP="00DB171B">
            <w:pPr>
              <w:pStyle w:val="TAL"/>
              <w:rPr>
                <w:ins w:id="2873" w:author="황진엽/책임연구원/차세대표준(연)CAS팀(jinyup.hwang@lge.com)" w:date="2018-09-14T09:52:00Z"/>
                <w:rFonts w:cs="Arial"/>
                <w:lang w:val="en-US"/>
              </w:rPr>
            </w:pPr>
            <w:ins w:id="2874"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287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287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287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2878" w:author="황진엽/책임연구원/차세대표준(연)CAS팀(jinyup.hwang@lge.com)" w:date="2018-09-14T09:52:00Z"/>
                <w:rFonts w:cs="Arial"/>
                <w:lang w:val="en-US" w:eastAsia="ko-KR"/>
              </w:rPr>
            </w:pPr>
            <w:ins w:id="2879" w:author="황진엽/책임연구원/차세대표준(연)CAS팀(jinyup.hwang@lge.com)" w:date="2018-09-17T14:12:00Z">
              <w:r>
                <w:rPr>
                  <w:rFonts w:cs="Arial" w:hint="eastAsia"/>
                  <w:lang w:val="en-US" w:eastAsia="ko-KR"/>
                </w:rPr>
                <w:t>-8</w:t>
              </w:r>
              <w:r>
                <w:rPr>
                  <w:rFonts w:cs="Arial"/>
                  <w:lang w:val="en-US" w:eastAsia="ko-KR"/>
                </w:rPr>
                <w:t>1</w:t>
              </w:r>
              <w:r>
                <w:rPr>
                  <w:rFonts w:cs="Arial" w:hint="eastAsia"/>
                  <w:lang w:val="en-US" w:eastAsia="ko-KR"/>
                </w:rPr>
                <w:t>.</w:t>
              </w:r>
              <w:r>
                <w:rPr>
                  <w:rFonts w:cs="Arial"/>
                  <w:lang w:val="en-US" w:eastAsia="ko-KR"/>
                </w:rPr>
                <w:t>5</w:t>
              </w:r>
            </w:ins>
          </w:p>
        </w:tc>
      </w:tr>
      <w:tr w:rsidR="00700C5C" w:rsidTr="00312C1D">
        <w:trPr>
          <w:jc w:val="center"/>
          <w:ins w:id="28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881" w:author="황진엽/책임연구원/차세대표준(연)CAS팀(jinyup.hwang@lge.com)" w:date="2018-09-14T09:52:00Z"/>
                <w:rFonts w:cs="Arial"/>
                <w:lang w:val="en-US"/>
              </w:rPr>
            </w:pPr>
            <w:ins w:id="2882" w:author="황진엽/책임연구원/차세대표준(연)CAS팀(jinyup.hwang@lge.com)" w:date="2018-09-14T09:52:00Z">
              <w:r w:rsidRPr="00046F03">
                <w:rPr>
                  <w:rFonts w:eastAsia="Calibri" w:cs="Arial"/>
                  <w:position w:val="-12"/>
                  <w:szCs w:val="22"/>
                  <w:lang w:val="en-US"/>
                </w:rPr>
                <w:object w:dxaOrig="810" w:dyaOrig="390">
                  <v:shape id="_x0000_i1047" type="#_x0000_t75" style="width:40.8pt;height:19.55pt" o:ole="" fillcolor="window">
                    <v:imagedata r:id="rId13" o:title=""/>
                  </v:shape>
                  <o:OLEObject Type="Embed" ProgID="Equation.3" ShapeID="_x0000_i1047" DrawAspect="Content" ObjectID="_1599655590" r:id="rId3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883" w:author="황진엽/책임연구원/차세대표준(연)CAS팀(jinyup.hwang@lge.com)" w:date="2018-09-14T09:52:00Z"/>
                <w:rFonts w:cs="Arial"/>
                <w:lang w:val="en-US"/>
              </w:rPr>
            </w:pPr>
            <w:ins w:id="2884"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85" w:author="황진엽/책임연구원/차세대표준(연)CAS팀(jinyup.hwang@lge.com)" w:date="2018-09-14T09:52:00Z"/>
                <w:rFonts w:cs="Arial"/>
                <w:lang w:val="en-US" w:eastAsia="ko-KR"/>
              </w:rPr>
            </w:pPr>
            <w:ins w:id="2886"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87" w:author="황진엽/책임연구원/차세대표준(연)CAS팀(jinyup.hwang@lge.com)" w:date="2018-09-14T09:52:00Z"/>
                <w:rFonts w:cs="Arial"/>
                <w:lang w:val="en-US" w:eastAsia="ko-KR"/>
              </w:rPr>
            </w:pPr>
            <w:ins w:id="2888"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89" w:author="황진엽/책임연구원/차세대표준(연)CAS팀(jinyup.hwang@lge.com)" w:date="2018-09-14T09:52:00Z"/>
                <w:rFonts w:cs="Arial"/>
                <w:lang w:val="en-US" w:eastAsia="ko-KR"/>
              </w:rPr>
            </w:pPr>
            <w:ins w:id="2890"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91" w:author="황진엽/책임연구원/차세대표준(연)CAS팀(jinyup.hwang@lge.com)" w:date="2018-09-14T09:52:00Z"/>
                <w:rFonts w:cs="Arial"/>
                <w:lang w:val="en-US" w:eastAsia="ko-KR"/>
              </w:rPr>
            </w:pPr>
            <w:ins w:id="2892"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93" w:author="황진엽/책임연구원/차세대표준(연)CAS팀(jinyup.hwang@lge.com)" w:date="2018-09-14T09:52:00Z"/>
                <w:rFonts w:cs="Arial"/>
                <w:lang w:val="en-US" w:eastAsia="ko-KR"/>
              </w:rPr>
            </w:pPr>
            <w:ins w:id="2894"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895" w:author="황진엽/책임연구원/차세대표준(연)CAS팀(jinyup.hwang@lge.com)" w:date="2018-09-14T09:52:00Z"/>
                <w:rFonts w:cs="Arial"/>
                <w:lang w:val="en-US" w:eastAsia="ko-KR"/>
              </w:rPr>
            </w:pPr>
            <w:ins w:id="2896" w:author="황진엽/책임연구원/차세대표준(연)CAS팀(jinyup.hwang@lge.com)" w:date="2018-09-14T09:52:00Z">
              <w:r>
                <w:rPr>
                  <w:rFonts w:cs="Arial" w:hint="eastAsia"/>
                  <w:lang w:val="en-US" w:eastAsia="ko-KR"/>
                </w:rPr>
                <w:t>-4</w:t>
              </w:r>
            </w:ins>
          </w:p>
        </w:tc>
      </w:tr>
      <w:tr w:rsidR="00700C5C" w:rsidTr="00312C1D">
        <w:trPr>
          <w:jc w:val="center"/>
          <w:ins w:id="289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898" w:author="황진엽/책임연구원/차세대표준(연)CAS팀(jinyup.hwang@lge.com)" w:date="2018-09-14T09:52:00Z"/>
                <w:rFonts w:cs="Arial"/>
                <w:lang w:val="en-US"/>
              </w:rPr>
            </w:pPr>
            <w:ins w:id="2899"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00" w:author="황진엽/책임연구원/차세대표준(연)CAS팀(jinyup.hwang@lge.com)" w:date="2018-09-14T09:52:00Z"/>
                <w:rFonts w:cs="Arial"/>
                <w:lang w:val="en-US"/>
              </w:rPr>
            </w:pPr>
            <w:ins w:id="2901"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02" w:author="황진엽/책임연구원/차세대표준(연)CAS팀(jinyup.hwang@lge.com)" w:date="2018-09-14T09:52:00Z"/>
                <w:rFonts w:cs="Arial"/>
                <w:lang w:val="en-US"/>
              </w:rPr>
            </w:pPr>
            <w:ins w:id="2903"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04" w:author="황진엽/책임연구원/차세대표준(연)CAS팀(jinyup.hwang@lge.com)" w:date="2018-09-14T09:52:00Z"/>
                <w:rFonts w:cs="Arial"/>
                <w:lang w:val="en-US"/>
              </w:rPr>
            </w:pPr>
            <w:ins w:id="2905"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06" w:author="황진엽/책임연구원/차세대표준(연)CAS팀(jinyup.hwang@lge.com)" w:date="2018-09-14T09:52:00Z"/>
                <w:rFonts w:cs="Arial"/>
                <w:lang w:val="en-US"/>
              </w:rPr>
            </w:pPr>
            <w:ins w:id="2907" w:author="황진엽/책임연구원/차세대표준(연)CAS팀(jinyup.hwang@lge.com)" w:date="2018-09-14T09:52:00Z">
              <w:r>
                <w:rPr>
                  <w:rFonts w:cs="Arial"/>
                  <w:lang w:val="en-US"/>
                </w:rPr>
                <w:t>AWGN</w:t>
              </w:r>
            </w:ins>
          </w:p>
        </w:tc>
      </w:tr>
      <w:tr w:rsidR="00700C5C" w:rsidTr="00312C1D">
        <w:trPr>
          <w:cantSplit/>
          <w:jc w:val="center"/>
          <w:ins w:id="2908"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2909" w:author="황진엽/책임연구원/차세대표준(연)CAS팀(jinyup.hwang@lge.com)" w:date="2018-09-14T09:52:00Z"/>
                <w:rFonts w:cs="Arial"/>
                <w:lang w:val="en-US"/>
              </w:rPr>
            </w:pPr>
            <w:ins w:id="2910"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2911" w:author="황진엽/책임연구원/차세대표준(연)CAS팀(jinyup.hwang@lge.com)" w:date="2018-09-14T09:52:00Z"/>
                <w:rFonts w:cs="Arial"/>
                <w:lang w:val="en-US"/>
              </w:rPr>
            </w:pPr>
            <w:ins w:id="2912"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913" w:author="황진엽/책임연구원/차세대표준(연)CAS팀(jinyup.hwang@lge.com)" w:date="2018-09-14T09:52:00Z">
              <w:r w:rsidRPr="00046F03">
                <w:rPr>
                  <w:rFonts w:eastAsia="Calibri" w:cs="v4.2.0"/>
                  <w:position w:val="-12"/>
                  <w:szCs w:val="22"/>
                  <w:lang w:val="en-US"/>
                </w:rPr>
                <w:object w:dxaOrig="405" w:dyaOrig="345">
                  <v:shape id="_x0000_i1048" type="#_x0000_t75" style="width:20pt;height:17.5pt" o:ole="" fillcolor="window">
                    <v:imagedata r:id="rId9" o:title=""/>
                  </v:shape>
                  <o:OLEObject Type="Embed" ProgID="Equation.3" ShapeID="_x0000_i1048" DrawAspect="Content" ObjectID="_1599655591" r:id="rId35"/>
                </w:object>
              </w:r>
            </w:ins>
            <w:ins w:id="2914" w:author="황진엽/책임연구원/차세대표준(연)CAS팀(jinyup.hwang@lge.com)" w:date="2018-09-14T09:52:00Z">
              <w:r>
                <w:rPr>
                  <w:rFonts w:cs="Arial"/>
                  <w:lang w:val="en-US"/>
                </w:rPr>
                <w:t xml:space="preserve"> to be fulfilled.</w:t>
              </w:r>
            </w:ins>
          </w:p>
          <w:p w:rsidR="00700C5C" w:rsidRDefault="00700C5C" w:rsidP="00312C1D">
            <w:pPr>
              <w:pStyle w:val="TAN"/>
              <w:rPr>
                <w:ins w:id="2915" w:author="황진엽/책임연구원/차세대표준(연)CAS팀(jinyup.hwang@lge.com)" w:date="2018-09-14T09:52:00Z"/>
                <w:rFonts w:cs="Arial"/>
                <w:lang w:val="en-US"/>
              </w:rPr>
            </w:pPr>
            <w:ins w:id="2916"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2917" w:author="황진엽/책임연구원/차세대표준(연)CAS팀(jinyup.hwang@lge.com)" w:date="2018-09-14T09:52:00Z"/>
                <w:rFonts w:cs="Arial"/>
                <w:lang w:val="en-US"/>
              </w:rPr>
            </w:pPr>
            <w:ins w:id="2918"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rPr>
                <w:ins w:id="2919" w:author="황진엽/책임연구원/차세대표준(연)CAS팀(jinyup.hwang@lge.com)" w:date="2018-09-14T09:52:00Z"/>
                <w:rFonts w:cs="Arial"/>
                <w:lang w:val="en-US" w:eastAsia="ko-KR"/>
              </w:rPr>
            </w:pPr>
            <w:ins w:id="2920"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2921" w:author="황진엽/책임연구원/차세대표준(연)CAS팀(jinyup.hwang@lge.com)" w:date="2018-09-14T09:52:00Z"/>
        </w:rPr>
      </w:pPr>
    </w:p>
    <w:p w:rsidR="00700C5C" w:rsidRPr="002F22A6" w:rsidRDefault="00700C5C" w:rsidP="00700C5C">
      <w:pPr>
        <w:pStyle w:val="a4"/>
        <w:keepNext/>
        <w:jc w:val="center"/>
        <w:rPr>
          <w:ins w:id="2922" w:author="황진엽/책임연구원/차세대표준(연)CAS팀(jinyup.hwang@lge.com)" w:date="2018-09-14T09:52:00Z"/>
          <w:rFonts w:ascii="Arial" w:hAnsi="Arial" w:cs="Arial"/>
        </w:rPr>
      </w:pPr>
      <w:ins w:id="2923"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6</w:t>
        </w:r>
        <w:r w:rsidRPr="002F22A6">
          <w:rPr>
            <w:rFonts w:ascii="Arial" w:eastAsiaTheme="minorEastAsia" w:hAnsi="Arial" w:cs="Arial"/>
            <w:lang w:eastAsia="ko-KR"/>
          </w:rPr>
          <w:t>.7.2.</w:t>
        </w:r>
        <w:r>
          <w:rPr>
            <w:rFonts w:ascii="Arial" w:eastAsiaTheme="minorEastAsia" w:hAnsi="Arial" w:cs="Arial"/>
            <w:lang w:eastAsia="ko-KR"/>
          </w:rPr>
          <w:t>2</w:t>
        </w:r>
        <w:r w:rsidRPr="002F22A6">
          <w:rPr>
            <w:rFonts w:ascii="Arial" w:eastAsiaTheme="minorEastAsia" w:hAnsi="Arial" w:cs="Arial"/>
            <w:lang w:eastAsia="ko-KR"/>
          </w:rPr>
          <w:t>.2-</w:t>
        </w:r>
        <w:r>
          <w:rPr>
            <w:rFonts w:ascii="Arial" w:eastAsiaTheme="minorEastAsia" w:hAnsi="Arial" w:cs="Arial"/>
            <w:lang w:eastAsia="ko-KR"/>
          </w:rPr>
          <w:t>2</w:t>
        </w:r>
        <w:r w:rsidRPr="002F22A6">
          <w:rPr>
            <w:rFonts w:ascii="Arial" w:hAnsi="Arial" w:cs="Arial"/>
          </w:rPr>
          <w:t xml:space="preserve">: </w:t>
        </w:r>
        <w:r>
          <w:rPr>
            <w:rFonts w:ascii="Arial" w:hAnsi="Arial" w:cs="Arial"/>
          </w:rPr>
          <w:t>SS-</w:t>
        </w:r>
        <w:r w:rsidRPr="002F22A6">
          <w:rPr>
            <w:rFonts w:ascii="Arial" w:hAnsi="Arial" w:cs="Arial"/>
          </w:rPr>
          <w:t>RSRQ TDD Intra frequency test parameters</w:t>
        </w:r>
        <w:r>
          <w:rPr>
            <w:rFonts w:ascii="Arial" w:hAnsi="Arial" w:cs="Arial"/>
          </w:rPr>
          <w:t xml:space="preserve"> for SCS=30kHz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2924"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25" w:author="황진엽/책임연구원/차세대표준(연)CAS팀(jinyup.hwang@lge.com)" w:date="2018-09-14T09:52:00Z"/>
                <w:rFonts w:cs="Arial"/>
                <w:lang w:val="en-US"/>
              </w:rPr>
            </w:pPr>
            <w:ins w:id="2926"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27" w:author="황진엽/책임연구원/차세대표준(연)CAS팀(jinyup.hwang@lge.com)" w:date="2018-09-14T09:52:00Z"/>
                <w:rFonts w:cs="Arial"/>
                <w:lang w:val="en-US"/>
              </w:rPr>
            </w:pPr>
            <w:ins w:id="2928"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29" w:author="황진엽/책임연구원/차세대표준(연)CAS팀(jinyup.hwang@lge.com)" w:date="2018-09-14T09:52:00Z"/>
                <w:rFonts w:cs="Arial"/>
                <w:lang w:val="en-US"/>
              </w:rPr>
            </w:pPr>
            <w:ins w:id="2930"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31" w:author="황진엽/책임연구원/차세대표준(연)CAS팀(jinyup.hwang@lge.com)" w:date="2018-09-14T09:52:00Z"/>
                <w:rFonts w:cs="Arial"/>
                <w:lang w:val="en-US"/>
              </w:rPr>
            </w:pPr>
            <w:ins w:id="2932"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33" w:author="황진엽/책임연구원/차세대표준(연)CAS팀(jinyup.hwang@lge.com)" w:date="2018-09-14T09:52:00Z"/>
                <w:rFonts w:cs="Arial"/>
                <w:lang w:val="en-US"/>
              </w:rPr>
            </w:pPr>
            <w:ins w:id="2934" w:author="황진엽/책임연구원/차세대표준(연)CAS팀(jinyup.hwang@lge.com)" w:date="2018-09-14T09:52:00Z">
              <w:r>
                <w:rPr>
                  <w:rFonts w:cs="Arial"/>
                  <w:lang w:val="en-US"/>
                </w:rPr>
                <w:t>Test 3</w:t>
              </w:r>
            </w:ins>
          </w:p>
        </w:tc>
      </w:tr>
      <w:tr w:rsidR="00700C5C" w:rsidTr="00312C1D">
        <w:trPr>
          <w:jc w:val="center"/>
          <w:ins w:id="2935"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936"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2937"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38" w:author="황진엽/책임연구원/차세대표준(연)CAS팀(jinyup.hwang@lge.com)" w:date="2018-09-14T09:52:00Z"/>
                <w:rFonts w:cs="Arial"/>
                <w:lang w:val="en-US"/>
              </w:rPr>
            </w:pPr>
            <w:ins w:id="2939"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40" w:author="황진엽/책임연구원/차세대표준(연)CAS팀(jinyup.hwang@lge.com)" w:date="2018-09-14T09:52:00Z"/>
                <w:rFonts w:cs="Arial"/>
                <w:lang w:val="en-US"/>
              </w:rPr>
            </w:pPr>
            <w:ins w:id="2941"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42" w:author="황진엽/책임연구원/차세대표준(연)CAS팀(jinyup.hwang@lge.com)" w:date="2018-09-14T09:52:00Z"/>
                <w:rFonts w:cs="Arial"/>
                <w:lang w:val="en-US"/>
              </w:rPr>
            </w:pPr>
            <w:ins w:id="2943"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44" w:author="황진엽/책임연구원/차세대표준(연)CAS팀(jinyup.hwang@lge.com)" w:date="2018-09-14T09:52:00Z"/>
                <w:rFonts w:cs="Arial"/>
                <w:lang w:val="en-US"/>
              </w:rPr>
            </w:pPr>
            <w:ins w:id="2945"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46" w:author="황진엽/책임연구원/차세대표준(연)CAS팀(jinyup.hwang@lge.com)" w:date="2018-09-14T09:52:00Z"/>
                <w:rFonts w:cs="Arial"/>
                <w:lang w:val="en-US"/>
              </w:rPr>
            </w:pPr>
            <w:ins w:id="2947" w:author="황진엽/책임연구원/차세대표준(연)CAS팀(jinyup.hwang@lge.com)" w:date="2018-09-14T09:52: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2948" w:author="황진엽/책임연구원/차세대표준(연)CAS팀(jinyup.hwang@lge.com)" w:date="2018-09-14T09:52:00Z"/>
                <w:rFonts w:cs="Arial"/>
                <w:lang w:val="en-US"/>
              </w:rPr>
            </w:pPr>
            <w:ins w:id="2949" w:author="황진엽/책임연구원/차세대표준(연)CAS팀(jinyup.hwang@lge.com)" w:date="2018-09-14T09:52:00Z">
              <w:r>
                <w:rPr>
                  <w:rFonts w:cs="Arial"/>
                  <w:lang w:val="en-US"/>
                </w:rPr>
                <w:t>Cell 2</w:t>
              </w:r>
            </w:ins>
          </w:p>
        </w:tc>
      </w:tr>
      <w:tr w:rsidR="00700C5C" w:rsidTr="00312C1D">
        <w:trPr>
          <w:jc w:val="center"/>
          <w:ins w:id="29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951" w:author="황진엽/책임연구원/차세대표준(연)CAS팀(jinyup.hwang@lge.com)" w:date="2018-09-14T09:52:00Z"/>
                <w:rFonts w:cs="Arial"/>
                <w:lang w:val="it-IT"/>
              </w:rPr>
            </w:pPr>
            <w:ins w:id="2952" w:author="황진엽/책임연구원/차세대표준(연)CAS팀(jinyup.hwang@lge.com)" w:date="2018-09-14T09:52:00Z">
              <w:r>
                <w:rPr>
                  <w:rFonts w:cs="Arial"/>
                  <w:lang w:val="it-IT"/>
                </w:rPr>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53"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54" w:author="황진엽/책임연구원/차세대표준(연)CAS팀(jinyup.hwang@lge.com)" w:date="2018-09-14T09:52:00Z"/>
                <w:rFonts w:cs="Arial"/>
                <w:lang w:val="en-US"/>
              </w:rPr>
            </w:pPr>
            <w:ins w:id="2955" w:author="황진엽/책임연구원/차세대표준(연)CAS팀(jinyup.hwang@lge.com)" w:date="2018-09-14T09:52:00Z">
              <w:r>
                <w:rPr>
                  <w:rFonts w:cs="Arial"/>
                  <w:lang w:val="en-US"/>
                </w:rPr>
                <w:t>FR1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56" w:author="황진엽/책임연구원/차세대표준(연)CAS팀(jinyup.hwang@lge.com)" w:date="2018-09-14T09:52:00Z"/>
                <w:rFonts w:cs="Arial"/>
                <w:lang w:val="en-US"/>
              </w:rPr>
            </w:pPr>
            <w:ins w:id="2957" w:author="황진엽/책임연구원/차세대표준(연)CAS팀(jinyup.hwang@lge.com)" w:date="2018-09-14T09:52:00Z">
              <w:r>
                <w:rPr>
                  <w:rFonts w:cs="Arial"/>
                  <w:lang w:val="en-US"/>
                </w:rPr>
                <w:t>FR1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58" w:author="황진엽/책임연구원/차세대표준(연)CAS팀(jinyup.hwang@lge.com)" w:date="2018-09-14T09:52:00Z"/>
                <w:rFonts w:cs="Arial"/>
                <w:lang w:val="en-US"/>
              </w:rPr>
            </w:pPr>
            <w:ins w:id="2959" w:author="황진엽/책임연구원/차세대표준(연)CAS팀(jinyup.hwang@lge.com)" w:date="2018-09-14T09:52:00Z">
              <w:r>
                <w:rPr>
                  <w:rFonts w:cs="Arial"/>
                  <w:lang w:val="en-US"/>
                </w:rPr>
                <w:t>FR1</w:t>
              </w:r>
            </w:ins>
          </w:p>
        </w:tc>
      </w:tr>
      <w:tr w:rsidR="00700C5C" w:rsidTr="00312C1D">
        <w:trPr>
          <w:trHeight w:val="189"/>
          <w:jc w:val="center"/>
          <w:ins w:id="296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961" w:author="황진엽/책임연구원/차세대표준(연)CAS팀(jinyup.hwang@lge.com)" w:date="2018-09-14T09:52:00Z"/>
                <w:rFonts w:cs="Arial"/>
                <w:lang w:val="en-US"/>
              </w:rPr>
            </w:pPr>
            <w:ins w:id="2962"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63" w:author="황진엽/책임연구원/차세대표준(연)CAS팀(jinyup.hwang@lge.com)" w:date="2018-09-14T09:52:00Z"/>
                <w:rFonts w:cs="Arial"/>
                <w:lang w:val="en-US"/>
              </w:rPr>
            </w:pPr>
            <w:ins w:id="2964"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65" w:author="황진엽/책임연구원/차세대표준(연)CAS팀(jinyup.hwang@lge.com)" w:date="2018-09-14T09:52:00Z"/>
                <w:rFonts w:cs="Arial"/>
                <w:lang w:val="en-US"/>
              </w:rPr>
            </w:pPr>
            <w:ins w:id="2966" w:author="황진엽/책임연구원/차세대표준(연)CAS팀(jinyup.hwang@lge.com)" w:date="2018-09-14T09:52:00Z">
              <w:r>
                <w:rPr>
                  <w:rFonts w:cs="Arial"/>
                  <w:lang w:val="en-US"/>
                </w:rPr>
                <w:t>40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67" w:author="황진엽/책임연구원/차세대표준(연)CAS팀(jinyup.hwang@lge.com)" w:date="2018-09-14T09:52:00Z"/>
                <w:rFonts w:cs="Arial"/>
                <w:lang w:val="en-US"/>
              </w:rPr>
            </w:pPr>
            <w:ins w:id="2968" w:author="황진엽/책임연구원/차세대표준(연)CAS팀(jinyup.hwang@lge.com)" w:date="2018-09-14T09:52:00Z">
              <w:r>
                <w:rPr>
                  <w:rFonts w:cs="Arial"/>
                  <w:lang w:val="en-US"/>
                </w:rPr>
                <w:t>40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69" w:author="황진엽/책임연구원/차세대표준(연)CAS팀(jinyup.hwang@lge.com)" w:date="2018-09-14T09:52:00Z"/>
                <w:rFonts w:cs="Arial"/>
                <w:lang w:val="en-US"/>
              </w:rPr>
            </w:pPr>
            <w:ins w:id="2970" w:author="황진엽/책임연구원/차세대표준(연)CAS팀(jinyup.hwang@lge.com)" w:date="2018-09-14T09:52:00Z">
              <w:r>
                <w:rPr>
                  <w:rFonts w:cs="Arial"/>
                  <w:lang w:val="en-US"/>
                </w:rPr>
                <w:t>40</w:t>
              </w:r>
            </w:ins>
          </w:p>
        </w:tc>
      </w:tr>
      <w:tr w:rsidR="00700C5C" w:rsidTr="00312C1D">
        <w:trPr>
          <w:jc w:val="center"/>
          <w:ins w:id="297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972" w:author="황진엽/책임연구원/차세대표준(연)CAS팀(jinyup.hwang@lge.com)" w:date="2018-09-14T09:52:00Z"/>
                <w:rFonts w:cs="Arial"/>
                <w:lang w:val="en-US"/>
              </w:rPr>
            </w:pPr>
            <w:ins w:id="2973"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74"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2975" w:author="황진엽/책임연구원/차세대표준(연)CAS팀(jinyup.hwang@lge.com)" w:date="2018-09-14T09:52:00Z"/>
                <w:rFonts w:cs="Arial"/>
                <w:lang w:val="en-US"/>
              </w:rPr>
            </w:pPr>
            <w:ins w:id="2976" w:author="황진엽/책임연구원/차세대표준(연)CAS팀(jinyup.hwang@lge.com)" w:date="2018-09-14T09:52:00Z">
              <w:r>
                <w:rPr>
                  <w:rFonts w:cs="Arial"/>
                </w:rPr>
                <w:t>S</w:t>
              </w:r>
              <w:r w:rsidRPr="00537E34">
                <w:rPr>
                  <w:rFonts w:cs="Arial"/>
                </w:rPr>
                <w:t>R.</w:t>
              </w:r>
              <w:r>
                <w:rPr>
                  <w:rFonts w:cs="Arial"/>
                </w:rPr>
                <w:t>1.xT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77" w:author="황진엽/책임연구원/차세대표준(연)CAS팀(jinyup.hwang@lge.com)" w:date="2018-09-14T09:52:00Z"/>
                <w:rFonts w:cs="Arial"/>
                <w:lang w:val="en-US" w:eastAsia="ko-KR"/>
              </w:rPr>
            </w:pPr>
            <w:ins w:id="2978"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79" w:author="황진엽/책임연구원/차세대표준(연)CAS팀(jinyup.hwang@lge.com)" w:date="2018-09-14T09:52:00Z"/>
                <w:rFonts w:cs="Arial"/>
                <w:lang w:val="en-US"/>
              </w:rPr>
            </w:pPr>
            <w:ins w:id="2980"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81" w:author="황진엽/책임연구원/차세대표준(연)CAS팀(jinyup.hwang@lge.com)" w:date="2018-09-14T09:52:00Z"/>
                <w:rFonts w:cs="Arial"/>
                <w:lang w:val="en-US" w:eastAsia="ko-KR"/>
              </w:rPr>
            </w:pPr>
            <w:ins w:id="2982"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83" w:author="황진엽/책임연구원/차세대표준(연)CAS팀(jinyup.hwang@lge.com)" w:date="2018-09-14T09:52:00Z"/>
                <w:rFonts w:cs="Arial"/>
                <w:lang w:val="en-US"/>
              </w:rPr>
            </w:pPr>
            <w:ins w:id="2984"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85" w:author="황진엽/책임연구원/차세대표준(연)CAS팀(jinyup.hwang@lge.com)" w:date="2018-09-14T09:52:00Z"/>
                <w:rFonts w:cs="Arial"/>
                <w:lang w:val="en-US" w:eastAsia="ko-KR"/>
              </w:rPr>
            </w:pPr>
            <w:ins w:id="2986" w:author="황진엽/책임연구원/차세대표준(연)CAS팀(jinyup.hwang@lge.com)" w:date="2018-09-14T09:52:00Z">
              <w:r>
                <w:rPr>
                  <w:rFonts w:cs="Arial" w:hint="eastAsia"/>
                  <w:lang w:val="en-US" w:eastAsia="ko-KR"/>
                </w:rPr>
                <w:t>-</w:t>
              </w:r>
            </w:ins>
          </w:p>
        </w:tc>
      </w:tr>
      <w:tr w:rsidR="00700C5C" w:rsidTr="00312C1D">
        <w:trPr>
          <w:jc w:val="center"/>
          <w:ins w:id="298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2988" w:author="황진엽/책임연구원/차세대표준(연)CAS팀(jinyup.hwang@lge.com)" w:date="2018-09-14T09:52:00Z"/>
                <w:rFonts w:cs="Arial"/>
                <w:lang w:val="da-DK"/>
              </w:rPr>
            </w:pPr>
            <w:ins w:id="2989"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90"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91" w:author="황진엽/책임연구원/차세대표준(연)CAS팀(jinyup.hwang@lge.com)" w:date="2018-09-14T09:52:00Z"/>
                <w:rFonts w:cs="Arial"/>
                <w:lang w:val="en-US" w:eastAsia="ko-KR"/>
              </w:rPr>
            </w:pPr>
            <w:ins w:id="2992"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93" w:author="황진엽/책임연구원/차세대표준(연)CAS팀(jinyup.hwang@lge.com)" w:date="2018-09-14T09:52:00Z"/>
                <w:rFonts w:cs="Arial"/>
                <w:lang w:val="en-US"/>
              </w:rPr>
            </w:pPr>
            <w:ins w:id="2994"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95" w:author="황진엽/책임연구원/차세대표준(연)CAS팀(jinyup.hwang@lge.com)" w:date="2018-09-14T09:52:00Z"/>
                <w:rFonts w:cs="Arial"/>
                <w:lang w:val="en-US" w:eastAsia="ko-KR"/>
              </w:rPr>
            </w:pPr>
            <w:ins w:id="2996"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97" w:author="황진엽/책임연구원/차세대표준(연)CAS팀(jinyup.hwang@lge.com)" w:date="2018-09-14T09:52:00Z"/>
                <w:rFonts w:cs="Arial"/>
                <w:lang w:val="en-US"/>
              </w:rPr>
            </w:pPr>
            <w:ins w:id="2998"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2999" w:author="황진엽/책임연구원/차세대표준(연)CAS팀(jinyup.hwang@lge.com)" w:date="2018-09-14T09:52:00Z"/>
                <w:rFonts w:cs="Arial"/>
                <w:lang w:val="en-US" w:eastAsia="ko-KR"/>
              </w:rPr>
            </w:pPr>
            <w:ins w:id="3000"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001" w:author="황진엽/책임연구원/차세대표준(연)CAS팀(jinyup.hwang@lge.com)" w:date="2018-09-14T09:52:00Z"/>
                <w:rFonts w:cs="Arial"/>
                <w:lang w:val="en-US"/>
              </w:rPr>
            </w:pPr>
            <w:ins w:id="3002" w:author="황진엽/책임연구원/차세대표준(연)CAS팀(jinyup.hwang@lge.com)" w:date="2018-09-14T09:52:00Z">
              <w:r>
                <w:rPr>
                  <w:rFonts w:cs="Arial" w:hint="eastAsia"/>
                  <w:lang w:val="en-US" w:eastAsia="ko-KR"/>
                </w:rPr>
                <w:t>OP.y</w:t>
              </w:r>
            </w:ins>
          </w:p>
        </w:tc>
      </w:tr>
      <w:tr w:rsidR="00700C5C" w:rsidTr="00312C1D">
        <w:trPr>
          <w:trHeight w:val="196"/>
          <w:jc w:val="center"/>
          <w:ins w:id="300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3004" w:author="황진엽/책임연구원/차세대표준(연)CAS팀(jinyup.hwang@lge.com)" w:date="2018-09-14T09:52:00Z"/>
                <w:rFonts w:cs="Arial"/>
                <w:lang w:val="da-DK" w:eastAsia="ko-KR"/>
              </w:rPr>
            </w:pPr>
            <w:ins w:id="3005"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300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007" w:author="황진엽/책임연구원/차세대표준(연)CAS팀(jinyup.hwang@lge.com)" w:date="2018-09-14T09:52:00Z"/>
                <w:rFonts w:cs="Arial"/>
                <w:lang w:val="en-US" w:eastAsia="ko-KR"/>
              </w:rPr>
            </w:pPr>
            <w:ins w:id="3008" w:author="황진엽/책임연구원/차세대표준(연)CAS팀(jinyup.hwang@lge.com)" w:date="2018-09-14T09:52:00Z">
              <w:r>
                <w:rPr>
                  <w:rFonts w:cs="Arial" w:hint="eastAsia"/>
                  <w:lang w:val="en-US" w:eastAsia="ko-KR"/>
                </w:rPr>
                <w:t>S</w:t>
              </w:r>
              <w:r>
                <w:rPr>
                  <w:rFonts w:cs="Arial"/>
                  <w:lang w:val="en-US" w:eastAsia="ko-KR"/>
                </w:rPr>
                <w:t>MTC.2 FR1</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009" w:author="황진엽/책임연구원/차세대표준(연)CAS팀(jinyup.hwang@lge.com)" w:date="2018-09-14T09:52:00Z"/>
                <w:rFonts w:cs="Arial"/>
                <w:lang w:val="en-US" w:eastAsia="ko-KR"/>
              </w:rPr>
            </w:pPr>
            <w:ins w:id="3010" w:author="황진엽/책임연구원/차세대표준(연)CAS팀(jinyup.hwang@lge.com)" w:date="2018-09-14T09:52:00Z">
              <w:r>
                <w:rPr>
                  <w:rFonts w:cs="Arial" w:hint="eastAsia"/>
                  <w:lang w:val="en-US" w:eastAsia="ko-KR"/>
                </w:rPr>
                <w:t>S</w:t>
              </w:r>
              <w:r>
                <w:rPr>
                  <w:rFonts w:cs="Arial"/>
                  <w:lang w:val="en-US" w:eastAsia="ko-KR"/>
                </w:rPr>
                <w:t>MTC.2 FR1</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011" w:author="황진엽/책임연구원/차세대표준(연)CAS팀(jinyup.hwang@lge.com)" w:date="2018-09-14T09:52:00Z"/>
                <w:rFonts w:cs="Arial"/>
                <w:lang w:val="en-US" w:eastAsia="ko-KR"/>
              </w:rPr>
            </w:pPr>
            <w:ins w:id="3012" w:author="황진엽/책임연구원/차세대표준(연)CAS팀(jinyup.hwang@lge.com)" w:date="2018-09-14T09:52:00Z">
              <w:r>
                <w:rPr>
                  <w:rFonts w:cs="Arial" w:hint="eastAsia"/>
                  <w:lang w:val="en-US" w:eastAsia="ko-KR"/>
                </w:rPr>
                <w:t>S</w:t>
              </w:r>
              <w:r>
                <w:rPr>
                  <w:rFonts w:cs="Arial"/>
                  <w:lang w:val="en-US" w:eastAsia="ko-KR"/>
                </w:rPr>
                <w:t>MTC.2 FR1</w:t>
              </w:r>
            </w:ins>
          </w:p>
        </w:tc>
      </w:tr>
      <w:tr w:rsidR="00700C5C" w:rsidTr="00312C1D">
        <w:trPr>
          <w:trHeight w:val="196"/>
          <w:jc w:val="center"/>
          <w:ins w:id="301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3014" w:author="황진엽/책임연구원/차세대표준(연)CAS팀(jinyup.hwang@lge.com)" w:date="2018-09-14T09:52:00Z"/>
                <w:rFonts w:cs="Arial"/>
                <w:lang w:val="da-DK" w:eastAsia="ko-KR"/>
              </w:rPr>
            </w:pPr>
            <w:ins w:id="3015"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301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017" w:author="황진엽/책임연구원/차세대표준(연)CAS팀(jinyup.hwang@lge.com)" w:date="2018-09-14T09:52:00Z"/>
                <w:rFonts w:cs="Arial"/>
                <w:lang w:val="en-US" w:eastAsia="ko-KR"/>
              </w:rPr>
            </w:pPr>
            <w:ins w:id="3018"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019" w:author="황진엽/책임연구원/차세대표준(연)CAS팀(jinyup.hwang@lge.com)" w:date="2018-09-14T09:52:00Z"/>
                <w:rFonts w:cs="Arial"/>
                <w:lang w:val="en-US" w:eastAsia="ko-KR"/>
              </w:rPr>
            </w:pPr>
            <w:ins w:id="3020"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021" w:author="황진엽/책임연구원/차세대표준(연)CAS팀(jinyup.hwang@lge.com)" w:date="2018-09-14T09:52:00Z"/>
                <w:rFonts w:cs="Arial"/>
                <w:lang w:val="en-US" w:eastAsia="ko-KR"/>
              </w:rPr>
            </w:pPr>
            <w:ins w:id="3022" w:author="황진엽/책임연구원/차세대표준(연)CAS팀(jinyup.hwang@lge.com)" w:date="2018-09-14T09:52:00Z">
              <w:r>
                <w:rPr>
                  <w:rFonts w:cs="Arial" w:hint="eastAsia"/>
                  <w:lang w:val="en-US" w:eastAsia="ko-KR"/>
                </w:rPr>
                <w:t>N/A</w:t>
              </w:r>
            </w:ins>
          </w:p>
        </w:tc>
      </w:tr>
      <w:tr w:rsidR="00700C5C" w:rsidTr="00312C1D">
        <w:trPr>
          <w:jc w:val="center"/>
          <w:ins w:id="302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24" w:author="황진엽/책임연구원/차세대표준(연)CAS팀(jinyup.hwang@lge.com)" w:date="2018-09-14T09:52:00Z"/>
                <w:rFonts w:cs="Arial"/>
                <w:lang w:val="en-US"/>
              </w:rPr>
            </w:pPr>
            <w:ins w:id="3025"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26" w:author="황진엽/책임연구원/차세대표준(연)CAS팀(jinyup.hwang@lge.com)" w:date="2018-09-14T09:52:00Z"/>
                <w:rFonts w:cs="Arial"/>
                <w:lang w:val="en-US"/>
              </w:rPr>
            </w:pPr>
            <w:ins w:id="3027"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28" w:author="황진엽/책임연구원/차세대표준(연)CAS팀(jinyup.hwang@lge.com)" w:date="2018-09-14T09:52:00Z"/>
                <w:rFonts w:cs="Arial"/>
                <w:lang w:val="en-US"/>
              </w:rPr>
            </w:pPr>
            <w:ins w:id="3029"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30" w:author="황진엽/책임연구원/차세대표준(연)CAS팀(jinyup.hwang@lge.com)" w:date="2018-09-14T09:52:00Z"/>
                <w:rFonts w:cs="Arial"/>
                <w:lang w:val="en-US"/>
              </w:rPr>
            </w:pPr>
            <w:ins w:id="3031"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32" w:author="황진엽/책임연구원/차세대표준(연)CAS팀(jinyup.hwang@lge.com)" w:date="2018-09-14T09:52:00Z"/>
                <w:rFonts w:cs="Arial"/>
                <w:lang w:val="en-US"/>
              </w:rPr>
            </w:pPr>
            <w:ins w:id="3033"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34" w:author="황진엽/책임연구원/차세대표준(연)CAS팀(jinyup.hwang@lge.com)" w:date="2018-09-14T09:52:00Z"/>
                <w:rFonts w:cs="Arial"/>
                <w:lang w:val="en-US"/>
              </w:rPr>
            </w:pPr>
            <w:ins w:id="3035"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36" w:author="황진엽/책임연구원/차세대표준(연)CAS팀(jinyup.hwang@lge.com)" w:date="2018-09-14T09:52:00Z"/>
                <w:rFonts w:cs="Arial"/>
                <w:lang w:val="en-US"/>
              </w:rPr>
            </w:pPr>
            <w:ins w:id="3037"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038" w:author="황진엽/책임연구원/차세대표준(연)CAS팀(jinyup.hwang@lge.com)" w:date="2018-09-14T09:52:00Z"/>
                <w:rFonts w:cs="Arial"/>
                <w:lang w:val="en-US"/>
              </w:rPr>
            </w:pPr>
            <w:ins w:id="3039" w:author="황진엽/책임연구원/차세대표준(연)CAS팀(jinyup.hwang@lge.com)" w:date="2018-09-14T09:52:00Z">
              <w:r>
                <w:rPr>
                  <w:rFonts w:cs="Arial"/>
                  <w:lang w:val="en-US"/>
                </w:rPr>
                <w:t>0</w:t>
              </w:r>
            </w:ins>
          </w:p>
        </w:tc>
      </w:tr>
      <w:tr w:rsidR="00700C5C" w:rsidTr="00312C1D">
        <w:trPr>
          <w:jc w:val="center"/>
          <w:ins w:id="30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41" w:author="황진엽/책임연구원/차세대표준(연)CAS팀(jinyup.hwang@lge.com)" w:date="2018-09-14T09:52:00Z"/>
                <w:rFonts w:cs="Arial"/>
                <w:lang w:val="en-US"/>
              </w:rPr>
            </w:pPr>
            <w:ins w:id="3042"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4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0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51" w:author="황진엽/책임연구원/차세대표준(연)CAS팀(jinyup.hwang@lge.com)" w:date="2018-09-14T09:52:00Z"/>
                <w:rFonts w:cs="Arial"/>
                <w:lang w:val="en-US"/>
              </w:rPr>
            </w:pPr>
            <w:ins w:id="3052"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5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06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61" w:author="황진엽/책임연구원/차세대표준(연)CAS팀(jinyup.hwang@lge.com)" w:date="2018-09-14T09:52:00Z"/>
                <w:rFonts w:cs="Arial"/>
                <w:lang w:val="en-US"/>
              </w:rPr>
            </w:pPr>
            <w:ins w:id="3062"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6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07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71" w:author="황진엽/책임연구원/차세대표준(연)CAS팀(jinyup.hwang@lge.com)" w:date="2018-09-14T09:52:00Z"/>
                <w:rFonts w:cs="Arial"/>
                <w:lang w:val="en-US"/>
              </w:rPr>
            </w:pPr>
            <w:ins w:id="3072"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7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0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81" w:author="황진엽/책임연구원/차세대표준(연)CAS팀(jinyup.hwang@lge.com)" w:date="2018-09-14T09:52:00Z"/>
                <w:rFonts w:cs="Arial"/>
                <w:lang w:val="en-US"/>
              </w:rPr>
            </w:pPr>
            <w:ins w:id="3082"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8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09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091" w:author="황진엽/책임연구원/차세대표준(연)CAS팀(jinyup.hwang@lge.com)" w:date="2018-09-14T09:52:00Z"/>
                <w:rFonts w:cs="Arial"/>
                <w:lang w:val="en-US"/>
              </w:rPr>
            </w:pPr>
            <w:ins w:id="3092"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09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10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101" w:author="황진엽/책임연구원/차세대표준(연)CAS팀(jinyup.hwang@lge.com)" w:date="2018-09-14T09:52:00Z"/>
                <w:rFonts w:cs="Arial"/>
                <w:lang w:val="en-US"/>
              </w:rPr>
            </w:pPr>
            <w:ins w:id="3102"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0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11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111" w:author="황진엽/책임연구원/차세대표준(연)CAS팀(jinyup.hwang@lge.com)" w:date="2018-09-14T09:52:00Z"/>
                <w:rFonts w:cs="Arial"/>
                <w:lang w:val="en-US"/>
              </w:rPr>
            </w:pPr>
            <w:ins w:id="3112"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1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12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121" w:author="황진엽/책임연구원/차세대표준(연)CAS팀(jinyup.hwang@lge.com)" w:date="2018-09-14T09:52:00Z"/>
                <w:rFonts w:cs="Arial"/>
                <w:lang w:val="en-US"/>
              </w:rPr>
            </w:pPr>
            <w:ins w:id="3122"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2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313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131" w:author="황진엽/책임연구원/차세대표준(연)CAS팀(jinyup.hwang@lge.com)" w:date="2018-09-14T09:52:00Z"/>
                <w:rFonts w:cs="Arial"/>
                <w:lang w:val="en-US"/>
              </w:rPr>
            </w:pPr>
            <w:ins w:id="3132"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3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31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141" w:author="황진엽/책임연구원/차세대표준(연)CAS팀(jinyup.hwang@lge.com)" w:date="2018-09-14T09:52:00Z"/>
                <w:rFonts w:cs="Arial"/>
                <w:lang w:val="en-US"/>
              </w:rPr>
            </w:pPr>
            <w:ins w:id="3142"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149" w:author="황진엽/책임연구원/차세대표준(연)CAS팀(jinyup.hwang@lge.com)" w:date="2018-09-14T09:52:00Z"/>
                <w:rFonts w:ascii="Arial" w:eastAsia="Calibri" w:hAnsi="Arial" w:cs="Arial"/>
                <w:sz w:val="18"/>
                <w:szCs w:val="22"/>
                <w:lang w:val="en-US"/>
              </w:rPr>
            </w:pPr>
          </w:p>
        </w:tc>
      </w:tr>
      <w:tr w:rsidR="00DB171B" w:rsidTr="00312C1D">
        <w:trPr>
          <w:trHeight w:val="180"/>
          <w:jc w:val="center"/>
          <w:ins w:id="3150"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L"/>
              <w:rPr>
                <w:ins w:id="3151" w:author="황진엽/책임연구원/차세대표준(연)CAS팀(jinyup.hwang@lge.com)" w:date="2018-09-14T09:52:00Z"/>
                <w:rFonts w:cs="Arial"/>
                <w:vertAlign w:val="superscript"/>
                <w:lang w:val="en-US"/>
              </w:rPr>
            </w:pPr>
            <w:ins w:id="3152" w:author="황진엽/책임연구원/차세대표준(연)CAS팀(jinyup.hwang@lge.com)" w:date="2018-09-14T09:52:00Z">
              <w:r w:rsidRPr="00046F03">
                <w:rPr>
                  <w:rFonts w:eastAsia="Calibri" w:cs="Arial"/>
                  <w:position w:val="-12"/>
                  <w:szCs w:val="22"/>
                  <w:lang w:val="en-US"/>
                </w:rPr>
                <w:object w:dxaOrig="405" w:dyaOrig="345">
                  <v:shape id="_x0000_i1049" type="#_x0000_t75" style="width:20pt;height:17.5pt" o:ole="" fillcolor="window">
                    <v:imagedata r:id="rId9" o:title=""/>
                  </v:shape>
                  <o:OLEObject Type="Embed" ProgID="Equation.3" ShapeID="_x0000_i1049" DrawAspect="Content" ObjectID="_1599655592" r:id="rId36"/>
                </w:object>
              </w:r>
            </w:ins>
            <w:ins w:id="3153" w:author="황진엽/책임연구원/차세대표준(연)CAS팀(jinyup.hwang@lge.com)" w:date="2018-09-14T09:52:00Z">
              <w:r>
                <w:rPr>
                  <w:rFonts w:cs="Arial"/>
                  <w:vertAlign w:val="superscript"/>
                  <w:lang w:val="en-US"/>
                </w:rPr>
                <w:t>Note2</w:t>
              </w:r>
            </w:ins>
          </w:p>
          <w:p w:rsidR="00DB171B" w:rsidRDefault="00DB171B" w:rsidP="00DB171B">
            <w:pPr>
              <w:pStyle w:val="TAL"/>
              <w:rPr>
                <w:ins w:id="3154"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vAlign w:val="center"/>
          </w:tcPr>
          <w:p w:rsidR="00DB171B" w:rsidRDefault="00DB171B" w:rsidP="00DB171B">
            <w:pPr>
              <w:pStyle w:val="TAL"/>
              <w:jc w:val="both"/>
              <w:rPr>
                <w:ins w:id="3155" w:author="황진엽/책임연구원/차세대표준(연)CAS팀(jinyup.hwang@lge.com)" w:date="2018-09-14T09:52:00Z"/>
                <w:rFonts w:cs="Arial"/>
                <w:lang w:val="en-US"/>
              </w:rPr>
            </w:pPr>
            <w:ins w:id="3156" w:author="황진엽/책임연구원/차세대표준(연)CAS팀(jinyup.hwang@lge.com)" w:date="2018-09-14T09:52:00Z">
              <w:r>
                <w:rPr>
                  <w:rFonts w:cs="Arial"/>
                  <w:lang w:val="sv-SE"/>
                </w:rPr>
                <w:t>NR_TDD_FR1_C</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3157" w:author="황진엽/책임연구원/차세대표준(연)CAS팀(jinyup.hwang@lge.com)" w:date="2018-09-14T09:52:00Z"/>
                <w:rFonts w:cs="Arial"/>
                <w:lang w:val="en-US"/>
              </w:rPr>
            </w:pPr>
            <w:ins w:id="3158" w:author="황진엽/책임연구원/차세대표준(연)CAS팀(jinyup.hwang@lge.com)" w:date="2018-09-14T09:52:00Z">
              <w:r>
                <w:rPr>
                  <w:rFonts w:cs="Arial"/>
                  <w:lang w:val="en-US"/>
                </w:rPr>
                <w:t>dBm/30kHz</w:t>
              </w:r>
            </w:ins>
          </w:p>
        </w:tc>
        <w:tc>
          <w:tcPr>
            <w:tcW w:w="1661"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3159" w:author="황진엽/책임연구원/차세대표준(연)CAS팀(jinyup.hwang@lge.com)" w:date="2018-09-14T09:52:00Z"/>
                <w:rFonts w:cs="Arial"/>
                <w:lang w:val="en-US"/>
              </w:rPr>
            </w:pPr>
            <w:ins w:id="3160" w:author="황진엽/책임연구원/차세대표준(연)CAS팀(jinyup.hwang@lge.com)" w:date="2018-09-14T09:52:00Z">
              <w:r w:rsidRPr="0065331D">
                <w:rPr>
                  <w:rFonts w:cs="Arial"/>
                  <w:lang w:val="en-US"/>
                </w:rPr>
                <w:t>-88.05</w:t>
              </w:r>
            </w:ins>
          </w:p>
        </w:tc>
        <w:tc>
          <w:tcPr>
            <w:tcW w:w="1662"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3161" w:author="황진엽/책임연구원/차세대표준(연)CAS팀(jinyup.hwang@lge.com)" w:date="2018-09-14T09:52:00Z"/>
                <w:rFonts w:cs="Arial"/>
                <w:lang w:val="en-US"/>
              </w:rPr>
            </w:pPr>
            <w:ins w:id="3162" w:author="황진엽/책임연구원/차세대표준(연)CAS팀(jinyup.hwang@lge.com)" w:date="2018-09-14T09:52:00Z">
              <w:r>
                <w:rPr>
                  <w:rFonts w:cs="Arial"/>
                  <w:lang w:val="en-US"/>
                </w:rPr>
                <w:t>-10</w:t>
              </w:r>
            </w:ins>
            <w:ins w:id="3163" w:author="황진엽/책임연구원/차세대표준(연)CAS팀(jinyup.hwang@lge.com)" w:date="2018-09-17T14:15:00Z">
              <w:r>
                <w:rPr>
                  <w:rFonts w:cs="Arial"/>
                  <w:lang w:val="en-US"/>
                </w:rPr>
                <w:t>4</w:t>
              </w:r>
            </w:ins>
            <w:ins w:id="3164" w:author="황진엽/책임연구원/차세대표준(연)CAS팀(jinyup.hwang@lge.com)" w:date="2018-09-14T09:52:00Z">
              <w:r>
                <w:rPr>
                  <w:rFonts w:cs="Arial"/>
                  <w:lang w:val="en-US"/>
                </w:rPr>
                <w:t>.85</w:t>
              </w:r>
            </w:ins>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3165" w:author="황진엽/책임연구원/차세대표준(연)CAS팀(jinyup.hwang@lge.com)" w:date="2018-09-14T09:52:00Z"/>
                <w:rFonts w:cs="Arial"/>
                <w:lang w:val="en-US"/>
              </w:rPr>
            </w:pPr>
            <w:ins w:id="3166" w:author="황진엽/책임연구원/차세대표준(연)CAS팀(jinyup.hwang@lge.com)" w:date="2018-09-17T14:15:00Z">
              <w:r>
                <w:rPr>
                  <w:rFonts w:cs="Arial" w:hint="eastAsia"/>
                  <w:lang w:val="en-US" w:eastAsia="ko-KR"/>
                </w:rPr>
                <w:t>-1</w:t>
              </w:r>
              <w:r>
                <w:rPr>
                  <w:rFonts w:cs="Arial"/>
                  <w:lang w:val="en-US" w:eastAsia="ko-KR"/>
                </w:rPr>
                <w:t>14</w:t>
              </w:r>
            </w:ins>
          </w:p>
        </w:tc>
      </w:tr>
      <w:tr w:rsidR="00DB171B" w:rsidTr="00312C1D">
        <w:trPr>
          <w:trHeight w:val="75"/>
          <w:jc w:val="center"/>
          <w:ins w:id="3167"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168"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L"/>
              <w:rPr>
                <w:ins w:id="3169" w:author="황진엽/책임연구원/차세대표준(연)CAS팀(jinyup.hwang@lge.com)" w:date="2018-09-14T09:52:00Z"/>
                <w:rFonts w:cs="Arial"/>
                <w:lang w:val="en-US"/>
              </w:rPr>
            </w:pPr>
            <w:ins w:id="3170"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171"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3172"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3173"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3174" w:author="황진엽/책임연구원/차세대표준(연)CAS팀(jinyup.hwang@lge.com)" w:date="2018-09-14T09:52:00Z"/>
                <w:rFonts w:cs="Arial"/>
                <w:lang w:val="en-US" w:eastAsia="ko-KR"/>
              </w:rPr>
            </w:pPr>
            <w:ins w:id="3175" w:author="황진엽/책임연구원/차세대표준(연)CAS팀(jinyup.hwang@lge.com)" w:date="2018-09-17T14:15:00Z">
              <w:r>
                <w:rPr>
                  <w:rFonts w:cs="Arial" w:hint="eastAsia"/>
                  <w:lang w:val="en-US" w:eastAsia="ko-KR"/>
                </w:rPr>
                <w:t>-11</w:t>
              </w:r>
              <w:r>
                <w:rPr>
                  <w:rFonts w:cs="Arial"/>
                  <w:lang w:val="en-US" w:eastAsia="ko-KR"/>
                </w:rPr>
                <w:t>3</w:t>
              </w:r>
            </w:ins>
          </w:p>
        </w:tc>
      </w:tr>
      <w:tr w:rsidR="00DB171B" w:rsidTr="00312C1D">
        <w:trPr>
          <w:trHeight w:val="124"/>
          <w:jc w:val="center"/>
          <w:ins w:id="3176"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177"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DB171B" w:rsidRDefault="00DB171B" w:rsidP="00DB171B">
            <w:pPr>
              <w:pStyle w:val="TAL"/>
              <w:rPr>
                <w:ins w:id="3178" w:author="황진엽/책임연구원/차세대표준(연)CAS팀(jinyup.hwang@lge.com)" w:date="2018-09-14T09:52:00Z"/>
                <w:rFonts w:cs="Arial"/>
                <w:lang w:val="en-US"/>
              </w:rPr>
            </w:pPr>
            <w:ins w:id="3179"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18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318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3182"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3183" w:author="황진엽/책임연구원/차세대표준(연)CAS팀(jinyup.hwang@lge.com)" w:date="2018-09-14T09:52:00Z"/>
                <w:rFonts w:cs="Arial"/>
                <w:lang w:val="en-US" w:eastAsia="ko-KR"/>
              </w:rPr>
            </w:pPr>
            <w:ins w:id="3184" w:author="황진엽/책임연구원/차세대표준(연)CAS팀(jinyup.hwang@lge.com)" w:date="2018-09-17T14:15:00Z">
              <w:r>
                <w:rPr>
                  <w:rFonts w:cs="Arial" w:hint="eastAsia"/>
                  <w:lang w:val="en-US" w:eastAsia="ko-KR"/>
                </w:rPr>
                <w:t>-11</w:t>
              </w:r>
              <w:r>
                <w:rPr>
                  <w:rFonts w:cs="Arial"/>
                  <w:lang w:val="en-US" w:eastAsia="ko-KR"/>
                </w:rPr>
                <w:t>2</w:t>
              </w:r>
            </w:ins>
          </w:p>
        </w:tc>
      </w:tr>
      <w:tr w:rsidR="00700C5C" w:rsidTr="00312C1D">
        <w:trPr>
          <w:trHeight w:val="234"/>
          <w:jc w:val="center"/>
          <w:ins w:id="3185"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186" w:author="황진엽/책임연구원/차세대표준(연)CAS팀(jinyup.hwang@lge.com)" w:date="2018-09-14T09:52:00Z"/>
                <w:rFonts w:cs="Arial"/>
                <w:lang w:val="en-US"/>
              </w:rPr>
            </w:pPr>
            <w:ins w:id="3187" w:author="황진엽/책임연구원/차세대표준(연)CAS팀(jinyup.hwang@lge.com)" w:date="2018-09-14T09:52:00Z">
              <w:r w:rsidRPr="00046F03">
                <w:rPr>
                  <w:rFonts w:eastAsia="Calibri" w:cs="Arial"/>
                  <w:position w:val="-12"/>
                  <w:szCs w:val="22"/>
                  <w:lang w:val="en-US"/>
                </w:rPr>
                <w:object w:dxaOrig="615" w:dyaOrig="390">
                  <v:shape id="_x0000_i1050" type="#_x0000_t75" style="width:30.65pt;height:19.9pt" o:ole="" fillcolor="window">
                    <v:imagedata r:id="rId11" o:title=""/>
                  </v:shape>
                  <o:OLEObject Type="Embed" ProgID="Equation.3" ShapeID="_x0000_i1050" DrawAspect="Content" ObjectID="_1599655593" r:id="rId3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188" w:author="황진엽/책임연구원/차세대표준(연)CAS팀(jinyup.hwang@lge.com)" w:date="2018-09-14T09:52:00Z"/>
                <w:rFonts w:cs="Arial"/>
                <w:lang w:val="en-US"/>
              </w:rPr>
            </w:pPr>
            <w:ins w:id="3189"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190" w:author="황진엽/책임연구원/차세대표준(연)CAS팀(jinyup.hwang@lge.com)" w:date="2018-09-14T09:52:00Z"/>
                <w:rFonts w:cs="Arial"/>
                <w:lang w:val="en-US" w:eastAsia="ko-KR"/>
              </w:rPr>
            </w:pPr>
            <w:ins w:id="3191" w:author="황진엽/책임연구원/차세대표준(연)CAS팀(jinyup.hwang@lge.com)" w:date="2018-09-14T09:52:00Z">
              <w:r>
                <w:rPr>
                  <w:rFonts w:cs="Arial" w:hint="eastAsia"/>
                  <w:lang w:val="en-US" w:eastAsia="ko-KR"/>
                </w:rPr>
                <w:t>-1.76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192" w:author="황진엽/책임연구원/차세대표준(연)CAS팀(jinyup.hwang@lge.com)" w:date="2018-09-14T09:52:00Z"/>
                <w:rFonts w:cs="Arial"/>
                <w:lang w:val="en-US" w:eastAsia="ko-KR"/>
              </w:rPr>
            </w:pPr>
            <w:ins w:id="3193" w:author="황진엽/책임연구원/차세대표준(연)CAS팀(jinyup.hwang@lge.com)" w:date="2018-09-14T09:52:00Z">
              <w:r>
                <w:rPr>
                  <w:rFonts w:cs="Arial" w:hint="eastAsia"/>
                  <w:lang w:val="en-US" w:eastAsia="ko-KR"/>
                </w:rPr>
                <w:t>-4.7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194" w:author="황진엽/책임연구원/차세대표준(연)CAS팀(jinyup.hwang@lge.com)" w:date="2018-09-14T09:52:00Z"/>
                <w:rFonts w:cs="Arial"/>
                <w:lang w:val="en-US" w:eastAsia="ko-KR"/>
              </w:rPr>
            </w:pPr>
            <w:ins w:id="3195" w:author="황진엽/책임연구원/차세대표준(연)CAS팀(jinyup.hwang@lge.com)" w:date="2018-09-14T09:52:00Z">
              <w:r>
                <w:rPr>
                  <w:rFonts w:cs="Arial" w:hint="eastAsia"/>
                  <w:lang w:val="en-US" w:eastAsia="ko-KR"/>
                </w:rPr>
                <w:t>-5.46</w:t>
              </w:r>
            </w:ins>
          </w:p>
        </w:tc>
      </w:tr>
      <w:tr w:rsidR="00DB171B" w:rsidTr="00312C1D">
        <w:trPr>
          <w:trHeight w:val="124"/>
          <w:jc w:val="center"/>
          <w:ins w:id="3196"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3197" w:author="황진엽/책임연구원/차세대표준(연)CAS팀(jinyup.hwang@lge.com)" w:date="2018-09-14T09:52:00Z"/>
                <w:rFonts w:cs="Arial"/>
                <w:vertAlign w:val="superscript"/>
                <w:lang w:val="en-US"/>
              </w:rPr>
            </w:pPr>
            <w:ins w:id="3198"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DB171B" w:rsidRDefault="00DB171B" w:rsidP="00DB171B">
            <w:pPr>
              <w:pStyle w:val="TAL"/>
              <w:rPr>
                <w:ins w:id="3199" w:author="황진엽/책임연구원/차세대표준(연)CAS팀(jinyup.hwang@lge.com)" w:date="2018-09-14T09:52:00Z"/>
                <w:rFonts w:cs="Arial"/>
                <w:lang w:val="en-US"/>
              </w:rPr>
            </w:pPr>
            <w:ins w:id="3200" w:author="황진엽/책임연구원/차세대표준(연)CAS팀(jinyup.hwang@lge.com)" w:date="2018-09-14T09:52:00Z">
              <w:r>
                <w:rPr>
                  <w:rFonts w:cs="Arial"/>
                  <w:lang w:val="sv-SE"/>
                </w:rPr>
                <w:t>NR_TDD_FR1_C</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3201" w:author="황진엽/책임연구원/차세대표준(연)CAS팀(jinyup.hwang@lge.com)" w:date="2018-09-14T09:52:00Z"/>
                <w:rFonts w:cs="Arial"/>
                <w:lang w:val="en-US"/>
              </w:rPr>
            </w:pPr>
            <w:ins w:id="3202" w:author="황진엽/책임연구원/차세대표준(연)CAS팀(jinyup.hwang@lge.com)" w:date="2018-09-14T09:52:00Z">
              <w:r>
                <w:rPr>
                  <w:rFonts w:cs="Arial"/>
                  <w:lang w:val="en-US"/>
                </w:rPr>
                <w:t>dBm/30kHz</w:t>
              </w:r>
            </w:ins>
          </w:p>
        </w:tc>
        <w:tc>
          <w:tcPr>
            <w:tcW w:w="1661"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3203" w:author="황진엽/책임연구원/차세대표준(연)CAS팀(jinyup.hwang@lge.com)" w:date="2018-09-14T09:52:00Z"/>
                <w:rFonts w:cs="Arial"/>
                <w:lang w:val="en-US"/>
              </w:rPr>
            </w:pPr>
            <w:ins w:id="3204" w:author="황진엽/책임연구원/차세대표준(연)CAS팀(jinyup.hwang@lge.com)" w:date="2018-09-14T09:52:00Z">
              <w:r>
                <w:rPr>
                  <w:rFonts w:cs="Arial" w:hint="eastAsia"/>
                  <w:lang w:val="en-US" w:eastAsia="ko-KR"/>
                </w:rPr>
                <w:t>-8</w:t>
              </w:r>
              <w:r>
                <w:rPr>
                  <w:rFonts w:cs="Arial"/>
                  <w:lang w:val="en-US" w:eastAsia="ko-KR"/>
                </w:rPr>
                <w:t>5</w:t>
              </w:r>
              <w:r>
                <w:rPr>
                  <w:rFonts w:cs="Arial" w:hint="eastAsia"/>
                  <w:lang w:val="en-US" w:eastAsia="ko-KR"/>
                </w:rPr>
                <w:t>.</w:t>
              </w:r>
              <w:r>
                <w:rPr>
                  <w:rFonts w:cs="Arial"/>
                  <w:lang w:val="en-US" w:eastAsia="ko-KR"/>
                </w:rPr>
                <w:t>05</w:t>
              </w:r>
            </w:ins>
          </w:p>
        </w:tc>
        <w:tc>
          <w:tcPr>
            <w:tcW w:w="1662"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3205" w:author="황진엽/책임연구원/차세대표준(연)CAS팀(jinyup.hwang@lge.com)" w:date="2018-09-14T09:52:00Z"/>
                <w:rFonts w:cs="Arial"/>
                <w:lang w:val="en-US" w:eastAsia="ko-KR"/>
              </w:rPr>
            </w:pPr>
            <w:ins w:id="3206" w:author="황진엽/책임연구원/차세대표준(연)CAS팀(jinyup.hwang@lge.com)" w:date="2018-09-14T09:52:00Z">
              <w:r>
                <w:rPr>
                  <w:rFonts w:cs="Arial" w:hint="eastAsia"/>
                  <w:lang w:val="en-US" w:eastAsia="ko-KR"/>
                </w:rPr>
                <w:t>-</w:t>
              </w:r>
              <w:r>
                <w:rPr>
                  <w:rFonts w:cs="Arial"/>
                  <w:lang w:val="en-US" w:eastAsia="ko-KR"/>
                </w:rPr>
                <w:t>1</w:t>
              </w:r>
            </w:ins>
            <w:ins w:id="3207" w:author="황진엽/책임연구원/차세대표준(연)CAS팀(jinyup.hwang@lge.com)" w:date="2018-09-17T14:15:00Z">
              <w:r>
                <w:rPr>
                  <w:rFonts w:cs="Arial"/>
                  <w:lang w:val="en-US" w:eastAsia="ko-KR"/>
                </w:rPr>
                <w:t>07</w:t>
              </w:r>
            </w:ins>
            <w:ins w:id="3208" w:author="황진엽/책임연구원/차세대표준(연)CAS팀(jinyup.hwang@lge.com)" w:date="2018-09-14T09:52:00Z">
              <w:r>
                <w:rPr>
                  <w:rFonts w:cs="Arial" w:hint="eastAsia"/>
                  <w:lang w:val="en-US" w:eastAsia="ko-KR"/>
                </w:rPr>
                <w:t>.7</w:t>
              </w:r>
              <w:r>
                <w:rPr>
                  <w:rFonts w:cs="Arial"/>
                  <w:lang w:val="en-US" w:eastAsia="ko-KR"/>
                </w:rPr>
                <w:t>5</w:t>
              </w:r>
            </w:ins>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3209" w:author="황진엽/책임연구원/차세대표준(연)CAS팀(jinyup.hwang@lge.com)" w:date="2018-09-14T09:52:00Z"/>
                <w:rFonts w:cs="Arial"/>
                <w:lang w:val="en-US" w:eastAsia="ko-KR"/>
              </w:rPr>
            </w:pPr>
            <w:ins w:id="3210" w:author="황진엽/책임연구원/차세대표준(연)CAS팀(jinyup.hwang@lge.com)" w:date="2018-09-17T14:15:00Z">
              <w:r>
                <w:rPr>
                  <w:rFonts w:cs="Arial" w:hint="eastAsia"/>
                  <w:lang w:val="en-US" w:eastAsia="ko-KR"/>
                </w:rPr>
                <w:t>-1</w:t>
              </w:r>
              <w:r>
                <w:rPr>
                  <w:rFonts w:cs="Arial"/>
                  <w:lang w:val="en-US" w:eastAsia="ko-KR"/>
                </w:rPr>
                <w:t>18</w:t>
              </w:r>
            </w:ins>
          </w:p>
        </w:tc>
      </w:tr>
      <w:tr w:rsidR="00DB171B" w:rsidTr="00312C1D">
        <w:trPr>
          <w:trHeight w:val="150"/>
          <w:jc w:val="center"/>
          <w:ins w:id="3211"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1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3213" w:author="황진엽/책임연구원/차세대표준(연)CAS팀(jinyup.hwang@lge.com)" w:date="2018-09-14T09:52:00Z"/>
                <w:rFonts w:cs="Arial"/>
                <w:lang w:val="en-US"/>
              </w:rPr>
            </w:pPr>
            <w:ins w:id="3214"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1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321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321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3218" w:author="황진엽/책임연구원/차세대표준(연)CAS팀(jinyup.hwang@lge.com)" w:date="2018-09-14T09:52:00Z"/>
                <w:rFonts w:cs="Arial"/>
                <w:lang w:val="en-US" w:eastAsia="ko-KR"/>
              </w:rPr>
            </w:pPr>
            <w:ins w:id="3219" w:author="황진엽/책임연구원/차세대표준(연)CAS팀(jinyup.hwang@lge.com)" w:date="2018-09-17T14:15:00Z">
              <w:r>
                <w:rPr>
                  <w:rFonts w:cs="Arial" w:hint="eastAsia"/>
                  <w:lang w:val="en-US" w:eastAsia="ko-KR"/>
                </w:rPr>
                <w:t>-1</w:t>
              </w:r>
              <w:r>
                <w:rPr>
                  <w:rFonts w:cs="Arial"/>
                  <w:lang w:val="en-US" w:eastAsia="ko-KR"/>
                </w:rPr>
                <w:t>17</w:t>
              </w:r>
            </w:ins>
          </w:p>
        </w:tc>
      </w:tr>
      <w:tr w:rsidR="00DB171B" w:rsidTr="00312C1D">
        <w:trPr>
          <w:trHeight w:val="128"/>
          <w:jc w:val="center"/>
          <w:ins w:id="3220"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2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DB171B" w:rsidRDefault="00DB171B" w:rsidP="00DB171B">
            <w:pPr>
              <w:pStyle w:val="TAL"/>
              <w:rPr>
                <w:ins w:id="3222" w:author="황진엽/책임연구원/차세대표준(연)CAS팀(jinyup.hwang@lge.com)" w:date="2018-09-14T09:52:00Z"/>
                <w:rFonts w:cs="Arial"/>
                <w:lang w:val="en-US"/>
              </w:rPr>
            </w:pPr>
            <w:ins w:id="3223"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2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322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322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3227" w:author="황진엽/책임연구원/차세대표준(연)CAS팀(jinyup.hwang@lge.com)" w:date="2018-09-14T09:52:00Z"/>
                <w:rFonts w:cs="Arial"/>
                <w:lang w:val="en-US" w:eastAsia="ko-KR"/>
              </w:rPr>
            </w:pPr>
            <w:ins w:id="3228" w:author="황진엽/책임연구원/차세대표준(연)CAS팀(jinyup.hwang@lge.com)" w:date="2018-09-17T14:15:00Z">
              <w:r>
                <w:rPr>
                  <w:rFonts w:cs="Arial" w:hint="eastAsia"/>
                  <w:lang w:val="en-US" w:eastAsia="ko-KR"/>
                </w:rPr>
                <w:t>-1</w:t>
              </w:r>
              <w:r>
                <w:rPr>
                  <w:rFonts w:cs="Arial"/>
                  <w:lang w:val="en-US" w:eastAsia="ko-KR"/>
                </w:rPr>
                <w:t>16</w:t>
              </w:r>
            </w:ins>
          </w:p>
        </w:tc>
      </w:tr>
      <w:tr w:rsidR="00700C5C" w:rsidTr="00312C1D">
        <w:trPr>
          <w:trHeight w:val="176"/>
          <w:jc w:val="center"/>
          <w:ins w:id="3229"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3230" w:author="황진엽/책임연구원/차세대표준(연)CAS팀(jinyup.hwang@lge.com)" w:date="2018-09-14T09:52:00Z"/>
                <w:rFonts w:cs="Arial"/>
                <w:vertAlign w:val="superscript"/>
                <w:lang w:val="en-US"/>
              </w:rPr>
            </w:pPr>
            <w:ins w:id="3231"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Default="00700C5C" w:rsidP="00312C1D">
            <w:pPr>
              <w:pStyle w:val="TAL"/>
              <w:rPr>
                <w:ins w:id="3232" w:author="황진엽/책임연구원/차세대표준(연)CAS팀(jinyup.hwang@lge.com)" w:date="2018-09-14T09:52:00Z"/>
                <w:rFonts w:cs="Arial"/>
                <w:lang w:val="en-US"/>
              </w:rPr>
            </w:pPr>
            <w:ins w:id="3233" w:author="황진엽/책임연구원/차세대표준(연)CAS팀(jinyup.hwang@lge.com)" w:date="2018-09-14T09:52:00Z">
              <w:r>
                <w:rPr>
                  <w:rFonts w:cs="Arial"/>
                  <w:lang w:val="sv-SE"/>
                </w:rPr>
                <w:t>NR_TDD_FR1_C</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3234" w:author="황진엽/책임연구원/차세대표준(연)CAS팀(jinyup.hwang@lge.com)" w:date="2018-09-14T09:52:00Z"/>
                <w:rFonts w:ascii="Arial" w:eastAsiaTheme="minorEastAsia" w:hAnsi="Arial" w:cs="Arial"/>
                <w:sz w:val="18"/>
                <w:szCs w:val="22"/>
                <w:lang w:val="en-US" w:eastAsia="ko-KR"/>
              </w:rPr>
            </w:pPr>
            <w:ins w:id="3235"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3236" w:author="황진엽/책임연구원/차세대표준(연)CAS팀(jinyup.hwang@lge.com)" w:date="2018-09-14T09:52:00Z"/>
                <w:rFonts w:ascii="Arial" w:eastAsiaTheme="minorEastAsia" w:hAnsi="Arial" w:cs="Arial"/>
                <w:sz w:val="18"/>
                <w:szCs w:val="22"/>
                <w:lang w:val="en-US" w:eastAsia="ko-KR"/>
              </w:rPr>
            </w:pPr>
            <w:ins w:id="3237" w:author="황진엽/책임연구원/차세대표준(연)CAS팀(jinyup.hwang@lge.com)" w:date="2018-09-14T09:52:00Z">
              <w:r>
                <w:rPr>
                  <w:rFonts w:ascii="Arial" w:eastAsiaTheme="minorEastAsia" w:hAnsi="Arial" w:cs="Arial" w:hint="eastAsia"/>
                  <w:sz w:val="18"/>
                  <w:szCs w:val="22"/>
                  <w:lang w:val="en-US" w:eastAsia="ko-KR"/>
                </w:rPr>
                <w:t>-14.77</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3238" w:author="황진엽/책임연구원/차세대표준(연)CAS팀(jinyup.hwang@lge.com)" w:date="2018-09-14T09:52:00Z"/>
                <w:rFonts w:ascii="Arial" w:eastAsiaTheme="minorEastAsia" w:hAnsi="Arial" w:cs="Arial"/>
                <w:sz w:val="18"/>
                <w:szCs w:val="22"/>
                <w:lang w:val="en-US" w:eastAsia="ko-KR"/>
              </w:rPr>
            </w:pPr>
            <w:ins w:id="3239" w:author="황진엽/책임연구원/차세대표준(연)CAS팀(jinyup.hwang@lge.com)" w:date="2018-09-14T09:52:00Z">
              <w:r>
                <w:rPr>
                  <w:rFonts w:ascii="Arial" w:eastAsiaTheme="minorEastAsia" w:hAnsi="Arial" w:cs="Arial" w:hint="eastAsia"/>
                  <w:sz w:val="18"/>
                  <w:szCs w:val="22"/>
                  <w:lang w:val="en-US" w:eastAsia="ko-KR"/>
                </w:rPr>
                <w:t>-16.76</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240" w:author="황진엽/책임연구원/차세대표준(연)CAS팀(jinyup.hwang@lge.com)" w:date="2018-09-14T09:52:00Z"/>
                <w:rFonts w:cs="Arial"/>
                <w:lang w:val="en-US" w:eastAsia="ko-KR"/>
              </w:rPr>
            </w:pPr>
            <w:ins w:id="3241" w:author="황진엽/책임연구원/차세대표준(연)CAS팀(jinyup.hwang@lge.com)" w:date="2018-09-14T09:52:00Z">
              <w:r>
                <w:rPr>
                  <w:rFonts w:cs="Arial" w:hint="eastAsia"/>
                  <w:lang w:val="en-US" w:eastAsia="ko-KR"/>
                </w:rPr>
                <w:t>-17.34</w:t>
              </w:r>
            </w:ins>
          </w:p>
        </w:tc>
      </w:tr>
      <w:tr w:rsidR="00700C5C" w:rsidTr="00312C1D">
        <w:trPr>
          <w:trHeight w:val="128"/>
          <w:jc w:val="center"/>
          <w:ins w:id="3242"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24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3244" w:author="황진엽/책임연구원/차세대표준(연)CAS팀(jinyup.hwang@lge.com)" w:date="2018-09-14T09:52:00Z"/>
                <w:rFonts w:cs="Arial"/>
                <w:lang w:val="en-US"/>
              </w:rPr>
            </w:pPr>
            <w:ins w:id="3245" w:author="황진엽/책임연구원/차세대표준(연)CAS팀(jinyup.hwang@lge.com)" w:date="2018-09-14T09:52:00Z">
              <w:r>
                <w:rPr>
                  <w:rFonts w:cs="Arial"/>
                  <w:lang w:val="sv-SE"/>
                </w:rPr>
                <w:t>NR_TDD_FR1_D</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24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24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248"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249" w:author="황진엽/책임연구원/차세대표준(연)CAS팀(jinyup.hwang@lge.com)" w:date="2018-09-14T09:52:00Z"/>
                <w:rFonts w:cs="Arial"/>
                <w:lang w:val="en-US" w:eastAsia="ko-KR"/>
              </w:rPr>
            </w:pPr>
          </w:p>
        </w:tc>
      </w:tr>
      <w:tr w:rsidR="00700C5C" w:rsidTr="00312C1D">
        <w:trPr>
          <w:trHeight w:val="128"/>
          <w:jc w:val="center"/>
          <w:ins w:id="3250"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25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Default="00700C5C" w:rsidP="00312C1D">
            <w:pPr>
              <w:pStyle w:val="TAL"/>
              <w:rPr>
                <w:ins w:id="3252" w:author="황진엽/책임연구원/차세대표준(연)CAS팀(jinyup.hwang@lge.com)" w:date="2018-09-14T09:52:00Z"/>
                <w:rFonts w:cs="Arial"/>
                <w:lang w:val="en-US"/>
              </w:rPr>
            </w:pPr>
            <w:ins w:id="3253" w:author="황진엽/책임연구원/차세대표준(연)CAS팀(jinyup.hwang@lge.com)" w:date="2018-09-14T09:52:00Z">
              <w:r>
                <w:rPr>
                  <w:rFonts w:cs="Arial"/>
                  <w:lang w:val="sv-SE"/>
                </w:rPr>
                <w:t>NR_TDD_FR1_E</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25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25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256"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257" w:author="황진엽/책임연구원/차세대표준(연)CAS팀(jinyup.hwang@lge.com)" w:date="2018-09-14T09:52:00Z"/>
                <w:rFonts w:cs="Arial"/>
                <w:lang w:val="en-US" w:eastAsia="ko-KR"/>
              </w:rPr>
            </w:pPr>
          </w:p>
        </w:tc>
      </w:tr>
      <w:tr w:rsidR="00DB171B" w:rsidTr="00312C1D">
        <w:trPr>
          <w:trHeight w:val="174"/>
          <w:jc w:val="center"/>
          <w:ins w:id="3258" w:author="황진엽/책임연구원/차세대표준(연)CAS팀(jinyup.hwang@lge.com)" w:date="2018-09-14T09:5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3259" w:author="황진엽/책임연구원/차세대표준(연)CAS팀(jinyup.hwang@lge.com)" w:date="2018-09-14T09:52:00Z"/>
                <w:rFonts w:cs="Arial"/>
                <w:vertAlign w:val="superscript"/>
                <w:lang w:val="en-US"/>
              </w:rPr>
            </w:pPr>
            <w:ins w:id="3260"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DB171B" w:rsidRDefault="00DB171B" w:rsidP="00DB171B">
            <w:pPr>
              <w:pStyle w:val="TAL"/>
              <w:rPr>
                <w:ins w:id="3261" w:author="황진엽/책임연구원/차세대표준(연)CAS팀(jinyup.hwang@lge.com)" w:date="2018-09-14T09:52:00Z"/>
                <w:rFonts w:cs="Arial"/>
                <w:lang w:val="en-US"/>
              </w:rPr>
            </w:pPr>
            <w:ins w:id="3262" w:author="황진엽/책임연구원/차세대표준(연)CAS팀(jinyup.hwang@lge.com)" w:date="2018-09-14T09:52:00Z">
              <w:r>
                <w:rPr>
                  <w:rFonts w:cs="Arial"/>
                  <w:lang w:val="sv-SE"/>
                </w:rPr>
                <w:t>NR_TDD_FR1_C</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C"/>
              <w:rPr>
                <w:ins w:id="3263" w:author="황진엽/책임연구원/차세대표준(연)CAS팀(jinyup.hwang@lge.com)" w:date="2018-09-14T09:52:00Z"/>
                <w:rFonts w:cs="Arial"/>
                <w:lang w:val="en-US"/>
              </w:rPr>
            </w:pPr>
            <w:ins w:id="3264" w:author="황진엽/책임연구원/차세대표준(연)CAS팀(jinyup.hwang@lge.com)" w:date="2018-09-14T09:52:00Z">
              <w:r>
                <w:rPr>
                  <w:rFonts w:cs="Arial"/>
                  <w:lang w:val="en-US"/>
                </w:rPr>
                <w:t xml:space="preserve">dBm/38.16 MHz </w:t>
              </w:r>
            </w:ins>
          </w:p>
        </w:tc>
        <w:tc>
          <w:tcPr>
            <w:tcW w:w="1661"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3265" w:author="황진엽/책임연구원/차세대표준(연)CAS팀(jinyup.hwang@lge.com)" w:date="2018-09-14T09:52:00Z"/>
                <w:rFonts w:cs="Arial"/>
                <w:lang w:val="en-US" w:eastAsia="ko-KR"/>
              </w:rPr>
            </w:pPr>
            <w:ins w:id="3266" w:author="황진엽/책임연구원/차세대표준(연)CAS팀(jinyup.hwang@lge.com)" w:date="2018-09-14T09:52:00Z">
              <w:r>
                <w:rPr>
                  <w:rFonts w:cs="Arial" w:hint="eastAsia"/>
                  <w:lang w:val="en-US" w:eastAsia="ko-KR"/>
                </w:rPr>
                <w:t>-50</w:t>
              </w:r>
            </w:ins>
          </w:p>
        </w:tc>
        <w:tc>
          <w:tcPr>
            <w:tcW w:w="1662" w:type="dxa"/>
            <w:gridSpan w:val="2"/>
            <w:vMerge w:val="restart"/>
            <w:tcBorders>
              <w:top w:val="single" w:sz="4" w:space="0" w:color="auto"/>
              <w:left w:val="single" w:sz="4" w:space="0" w:color="auto"/>
              <w:right w:val="single" w:sz="4" w:space="0" w:color="auto"/>
            </w:tcBorders>
            <w:vAlign w:val="center"/>
          </w:tcPr>
          <w:p w:rsidR="00DB171B" w:rsidRDefault="00DB171B" w:rsidP="00DB171B">
            <w:pPr>
              <w:pStyle w:val="TAC"/>
              <w:rPr>
                <w:ins w:id="3267" w:author="황진엽/책임연구원/차세대표준(연)CAS팀(jinyup.hwang@lge.com)" w:date="2018-09-14T09:52:00Z"/>
                <w:rFonts w:cs="Arial"/>
                <w:lang w:val="en-US" w:eastAsia="ko-KR"/>
              </w:rPr>
            </w:pPr>
            <w:ins w:id="3268" w:author="황진엽/책임연구원/차세대표준(연)CAS팀(jinyup.hwang@lge.com)" w:date="2018-09-14T09:52:00Z">
              <w:r>
                <w:rPr>
                  <w:rFonts w:cs="Arial" w:hint="eastAsia"/>
                  <w:lang w:val="en-US" w:eastAsia="ko-KR"/>
                </w:rPr>
                <w:t>-7</w:t>
              </w:r>
            </w:ins>
            <w:ins w:id="3269" w:author="황진엽/책임연구원/차세대표준(연)CAS팀(jinyup.hwang@lge.com)" w:date="2018-09-17T14:15:00Z">
              <w:r>
                <w:rPr>
                  <w:rFonts w:cs="Arial"/>
                  <w:lang w:val="en-US" w:eastAsia="ko-KR"/>
                </w:rPr>
                <w:t>0</w:t>
              </w:r>
            </w:ins>
            <w:ins w:id="3270" w:author="황진엽/책임연구원/차세대표준(연)CAS팀(jinyup.hwang@lge.com)" w:date="2018-09-14T09:52:00Z">
              <w:r>
                <w:rPr>
                  <w:rFonts w:cs="Arial"/>
                  <w:lang w:val="en-US" w:eastAsia="ko-KR"/>
                </w:rPr>
                <w:t>.7</w:t>
              </w:r>
            </w:ins>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3271" w:author="황진엽/책임연구원/차세대표준(연)CAS팀(jinyup.hwang@lge.com)" w:date="2018-09-14T09:52:00Z"/>
                <w:rFonts w:cs="Arial"/>
                <w:lang w:val="en-US" w:eastAsia="ko-KR"/>
              </w:rPr>
            </w:pPr>
            <w:ins w:id="3272" w:author="황진엽/책임연구원/차세대표준(연)CAS팀(jinyup.hwang@lge.com)" w:date="2018-09-17T14:16:00Z">
              <w:r>
                <w:rPr>
                  <w:rFonts w:cs="Arial" w:hint="eastAsia"/>
                  <w:lang w:val="en-US" w:eastAsia="ko-KR"/>
                </w:rPr>
                <w:t>-8</w:t>
              </w:r>
              <w:r>
                <w:rPr>
                  <w:rFonts w:cs="Arial"/>
                  <w:lang w:val="en-US" w:eastAsia="ko-KR"/>
                </w:rPr>
                <w:t>0</w:t>
              </w:r>
              <w:r>
                <w:rPr>
                  <w:rFonts w:cs="Arial" w:hint="eastAsia"/>
                  <w:lang w:val="en-US" w:eastAsia="ko-KR"/>
                </w:rPr>
                <w:t>.</w:t>
              </w:r>
              <w:r>
                <w:rPr>
                  <w:rFonts w:cs="Arial"/>
                  <w:lang w:val="en-US" w:eastAsia="ko-KR"/>
                </w:rPr>
                <w:t>41</w:t>
              </w:r>
            </w:ins>
          </w:p>
        </w:tc>
      </w:tr>
      <w:tr w:rsidR="00DB171B" w:rsidTr="00312C1D">
        <w:trPr>
          <w:trHeight w:val="75"/>
          <w:jc w:val="center"/>
          <w:ins w:id="3273"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74"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DB171B" w:rsidRDefault="00DB171B" w:rsidP="00DB171B">
            <w:pPr>
              <w:pStyle w:val="TAL"/>
              <w:rPr>
                <w:ins w:id="3275" w:author="황진엽/책임연구원/차세대표준(연)CAS팀(jinyup.hwang@lge.com)" w:date="2018-09-14T09:52:00Z"/>
                <w:rFonts w:cs="Arial"/>
                <w:lang w:val="en-US"/>
              </w:rPr>
            </w:pPr>
            <w:ins w:id="3276" w:author="황진엽/책임연구원/차세대표준(연)CAS팀(jinyup.hwang@lge.com)" w:date="2018-09-14T09:52:00Z">
              <w:r>
                <w:rPr>
                  <w:rFonts w:cs="Arial"/>
                  <w:lang w:val="sv-SE"/>
                </w:rPr>
                <w:t>NR_TDD_FR1_D</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7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327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327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B171B" w:rsidRDefault="00DB171B" w:rsidP="00DB171B">
            <w:pPr>
              <w:pStyle w:val="TAC"/>
              <w:rPr>
                <w:ins w:id="3280" w:author="황진엽/책임연구원/차세대표준(연)CAS팀(jinyup.hwang@lge.com)" w:date="2018-09-14T09:52:00Z"/>
                <w:rFonts w:cs="Arial"/>
                <w:lang w:val="en-US" w:eastAsia="ko-KR"/>
              </w:rPr>
            </w:pPr>
            <w:ins w:id="3281" w:author="황진엽/책임연구원/차세대표준(연)CAS팀(jinyup.hwang@lge.com)" w:date="2018-09-17T14:16:00Z">
              <w:r>
                <w:rPr>
                  <w:rFonts w:cs="Arial" w:hint="eastAsia"/>
                  <w:lang w:val="en-US" w:eastAsia="ko-KR"/>
                </w:rPr>
                <w:t>-</w:t>
              </w:r>
              <w:r>
                <w:rPr>
                  <w:rFonts w:cs="Arial"/>
                  <w:lang w:val="en-US" w:eastAsia="ko-KR"/>
                </w:rPr>
                <w:t>79</w:t>
              </w:r>
              <w:r>
                <w:rPr>
                  <w:rFonts w:cs="Arial" w:hint="eastAsia"/>
                  <w:lang w:val="en-US" w:eastAsia="ko-KR"/>
                </w:rPr>
                <w:t>.</w:t>
              </w:r>
              <w:r>
                <w:rPr>
                  <w:rFonts w:cs="Arial"/>
                  <w:lang w:val="en-US" w:eastAsia="ko-KR"/>
                </w:rPr>
                <w:t>41</w:t>
              </w:r>
            </w:ins>
          </w:p>
        </w:tc>
      </w:tr>
      <w:tr w:rsidR="00DB171B" w:rsidTr="00312C1D">
        <w:trPr>
          <w:trHeight w:val="189"/>
          <w:jc w:val="center"/>
          <w:ins w:id="3282" w:author="황진엽/책임연구원/차세대표준(연)CAS팀(jinyup.hwang@lge.com)" w:date="2018-09-14T09:5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8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DB171B" w:rsidRDefault="00DB171B" w:rsidP="00DB171B">
            <w:pPr>
              <w:pStyle w:val="TAL"/>
              <w:rPr>
                <w:ins w:id="3284" w:author="황진엽/책임연구원/차세대표준(연)CAS팀(jinyup.hwang@lge.com)" w:date="2018-09-14T09:52:00Z"/>
                <w:rFonts w:cs="Arial"/>
                <w:lang w:val="en-US"/>
              </w:rPr>
            </w:pPr>
            <w:ins w:id="3285" w:author="황진엽/책임연구원/차세대표준(연)CAS팀(jinyup.hwang@lge.com)" w:date="2018-09-14T09:52:00Z">
              <w:r>
                <w:rPr>
                  <w:rFonts w:cs="Arial"/>
                  <w:lang w:val="sv-SE"/>
                </w:rPr>
                <w:t>NR_TDD_FR1_E</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B171B" w:rsidRPr="00046F03" w:rsidRDefault="00DB171B" w:rsidP="00DB171B">
            <w:pPr>
              <w:spacing w:after="0"/>
              <w:rPr>
                <w:ins w:id="328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B171B" w:rsidRPr="00046F03" w:rsidRDefault="00DB171B" w:rsidP="00DB171B">
            <w:pPr>
              <w:spacing w:after="0"/>
              <w:rPr>
                <w:ins w:id="328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B171B" w:rsidRPr="00046F03" w:rsidRDefault="00DB171B" w:rsidP="00DB171B">
            <w:pPr>
              <w:spacing w:after="0"/>
              <w:rPr>
                <w:ins w:id="328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B171B" w:rsidRDefault="00DB171B" w:rsidP="00DB171B">
            <w:pPr>
              <w:pStyle w:val="TAC"/>
              <w:rPr>
                <w:ins w:id="3289" w:author="황진엽/책임연구원/차세대표준(연)CAS팀(jinyup.hwang@lge.com)" w:date="2018-09-14T09:52:00Z"/>
                <w:rFonts w:cs="Arial"/>
                <w:lang w:val="en-US" w:eastAsia="ko-KR"/>
              </w:rPr>
            </w:pPr>
            <w:ins w:id="3290" w:author="황진엽/책임연구원/차세대표준(연)CAS팀(jinyup.hwang@lge.com)" w:date="2018-09-17T14:16:00Z">
              <w:r>
                <w:rPr>
                  <w:rFonts w:cs="Arial" w:hint="eastAsia"/>
                  <w:lang w:val="en-US" w:eastAsia="ko-KR"/>
                </w:rPr>
                <w:t>-</w:t>
              </w:r>
              <w:r>
                <w:rPr>
                  <w:rFonts w:cs="Arial"/>
                  <w:lang w:val="en-US" w:eastAsia="ko-KR"/>
                </w:rPr>
                <w:t>78</w:t>
              </w:r>
              <w:r>
                <w:rPr>
                  <w:rFonts w:cs="Arial" w:hint="eastAsia"/>
                  <w:lang w:val="en-US" w:eastAsia="ko-KR"/>
                </w:rPr>
                <w:t>.</w:t>
              </w:r>
              <w:r>
                <w:rPr>
                  <w:rFonts w:cs="Arial"/>
                  <w:lang w:val="en-US" w:eastAsia="ko-KR"/>
                </w:rPr>
                <w:t>41</w:t>
              </w:r>
            </w:ins>
          </w:p>
        </w:tc>
      </w:tr>
      <w:tr w:rsidR="00700C5C" w:rsidTr="00312C1D">
        <w:trPr>
          <w:jc w:val="center"/>
          <w:ins w:id="329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292" w:author="황진엽/책임연구원/차세대표준(연)CAS팀(jinyup.hwang@lge.com)" w:date="2018-09-14T09:52:00Z"/>
                <w:rFonts w:cs="Arial"/>
                <w:lang w:val="en-US"/>
              </w:rPr>
            </w:pPr>
            <w:ins w:id="3293" w:author="황진엽/책임연구원/차세대표준(연)CAS팀(jinyup.hwang@lge.com)" w:date="2018-09-14T09:52:00Z">
              <w:r w:rsidRPr="00046F03">
                <w:rPr>
                  <w:rFonts w:eastAsia="Calibri" w:cs="Arial"/>
                  <w:position w:val="-12"/>
                  <w:szCs w:val="22"/>
                  <w:lang w:val="en-US"/>
                </w:rPr>
                <w:object w:dxaOrig="810" w:dyaOrig="390">
                  <v:shape id="_x0000_i1051" type="#_x0000_t75" style="width:40.85pt;height:19.9pt" o:ole="" fillcolor="window">
                    <v:imagedata r:id="rId13" o:title=""/>
                  </v:shape>
                  <o:OLEObject Type="Embed" ProgID="Equation.3" ShapeID="_x0000_i1051" DrawAspect="Content" ObjectID="_1599655594" r:id="rId3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294" w:author="황진엽/책임연구원/차세대표준(연)CAS팀(jinyup.hwang@lge.com)" w:date="2018-09-14T09:52:00Z"/>
                <w:rFonts w:cs="Arial"/>
                <w:lang w:val="en-US"/>
              </w:rPr>
            </w:pPr>
            <w:ins w:id="3295"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296" w:author="황진엽/책임연구원/차세대표준(연)CAS팀(jinyup.hwang@lge.com)" w:date="2018-09-14T09:52:00Z"/>
                <w:rFonts w:cs="Arial"/>
                <w:lang w:val="en-US" w:eastAsia="ko-KR"/>
              </w:rPr>
            </w:pPr>
            <w:ins w:id="3297"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298" w:author="황진엽/책임연구원/차세대표준(연)CAS팀(jinyup.hwang@lge.com)" w:date="2018-09-14T09:52:00Z"/>
                <w:rFonts w:cs="Arial"/>
                <w:lang w:val="en-US" w:eastAsia="ko-KR"/>
              </w:rPr>
            </w:pPr>
            <w:ins w:id="3299"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300" w:author="황진엽/책임연구원/차세대표준(연)CAS팀(jinyup.hwang@lge.com)" w:date="2018-09-14T09:52:00Z"/>
                <w:rFonts w:cs="Arial"/>
                <w:lang w:val="en-US" w:eastAsia="ko-KR"/>
              </w:rPr>
            </w:pPr>
            <w:ins w:id="3301"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302" w:author="황진엽/책임연구원/차세대표준(연)CAS팀(jinyup.hwang@lge.com)" w:date="2018-09-14T09:52:00Z"/>
                <w:rFonts w:cs="Arial"/>
                <w:lang w:val="en-US" w:eastAsia="ko-KR"/>
              </w:rPr>
            </w:pPr>
            <w:ins w:id="3303"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304" w:author="황진엽/책임연구원/차세대표준(연)CAS팀(jinyup.hwang@lge.com)" w:date="2018-09-14T09:52:00Z"/>
                <w:rFonts w:cs="Arial"/>
                <w:lang w:val="en-US" w:eastAsia="ko-KR"/>
              </w:rPr>
            </w:pPr>
            <w:ins w:id="3305"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306" w:author="황진엽/책임연구원/차세대표준(연)CAS팀(jinyup.hwang@lge.com)" w:date="2018-09-14T09:52:00Z"/>
                <w:rFonts w:cs="Arial"/>
                <w:lang w:val="en-US" w:eastAsia="ko-KR"/>
              </w:rPr>
            </w:pPr>
            <w:ins w:id="3307" w:author="황진엽/책임연구원/차세대표준(연)CAS팀(jinyup.hwang@lge.com)" w:date="2018-09-14T09:52:00Z">
              <w:r>
                <w:rPr>
                  <w:rFonts w:cs="Arial" w:hint="eastAsia"/>
                  <w:lang w:val="en-US" w:eastAsia="ko-KR"/>
                </w:rPr>
                <w:t>-4</w:t>
              </w:r>
            </w:ins>
          </w:p>
        </w:tc>
      </w:tr>
      <w:tr w:rsidR="00700C5C" w:rsidTr="00312C1D">
        <w:trPr>
          <w:jc w:val="center"/>
          <w:ins w:id="3308"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309" w:author="황진엽/책임연구원/차세대표준(연)CAS팀(jinyup.hwang@lge.com)" w:date="2018-09-14T09:52:00Z"/>
                <w:rFonts w:cs="Arial"/>
                <w:lang w:val="en-US"/>
              </w:rPr>
            </w:pPr>
            <w:ins w:id="3310"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11" w:author="황진엽/책임연구원/차세대표준(연)CAS팀(jinyup.hwang@lge.com)" w:date="2018-09-14T09:52:00Z"/>
                <w:rFonts w:cs="Arial"/>
                <w:lang w:val="en-US"/>
              </w:rPr>
            </w:pPr>
            <w:ins w:id="3312"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13" w:author="황진엽/책임연구원/차세대표준(연)CAS팀(jinyup.hwang@lge.com)" w:date="2018-09-14T09:52:00Z"/>
                <w:rFonts w:cs="Arial"/>
                <w:lang w:val="en-US"/>
              </w:rPr>
            </w:pPr>
            <w:ins w:id="3314"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15" w:author="황진엽/책임연구원/차세대표준(연)CAS팀(jinyup.hwang@lge.com)" w:date="2018-09-14T09:52:00Z"/>
                <w:rFonts w:cs="Arial"/>
                <w:lang w:val="en-US"/>
              </w:rPr>
            </w:pPr>
            <w:ins w:id="3316"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17" w:author="황진엽/책임연구원/차세대표준(연)CAS팀(jinyup.hwang@lge.com)" w:date="2018-09-14T09:52:00Z"/>
                <w:rFonts w:cs="Arial"/>
                <w:lang w:val="en-US"/>
              </w:rPr>
            </w:pPr>
            <w:ins w:id="3318" w:author="황진엽/책임연구원/차세대표준(연)CAS팀(jinyup.hwang@lge.com)" w:date="2018-09-14T09:52:00Z">
              <w:r>
                <w:rPr>
                  <w:rFonts w:cs="Arial"/>
                  <w:lang w:val="en-US"/>
                </w:rPr>
                <w:t>AWGN</w:t>
              </w:r>
            </w:ins>
          </w:p>
        </w:tc>
      </w:tr>
      <w:tr w:rsidR="00700C5C" w:rsidTr="00312C1D">
        <w:trPr>
          <w:cantSplit/>
          <w:jc w:val="center"/>
          <w:ins w:id="3319"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3320" w:author="황진엽/책임연구원/차세대표준(연)CAS팀(jinyup.hwang@lge.com)" w:date="2018-09-14T09:52:00Z"/>
                <w:rFonts w:cs="Arial"/>
                <w:lang w:val="en-US"/>
              </w:rPr>
            </w:pPr>
            <w:ins w:id="3321"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3322" w:author="황진엽/책임연구원/차세대표준(연)CAS팀(jinyup.hwang@lge.com)" w:date="2018-09-14T09:52:00Z"/>
                <w:rFonts w:cs="Arial"/>
                <w:lang w:val="en-US"/>
              </w:rPr>
            </w:pPr>
            <w:ins w:id="3323"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324" w:author="황진엽/책임연구원/차세대표준(연)CAS팀(jinyup.hwang@lge.com)" w:date="2018-09-14T09:52:00Z">
              <w:r w:rsidRPr="00046F03">
                <w:rPr>
                  <w:rFonts w:eastAsia="Calibri" w:cs="v4.2.0"/>
                  <w:position w:val="-12"/>
                  <w:szCs w:val="22"/>
                  <w:lang w:val="en-US"/>
                </w:rPr>
                <w:object w:dxaOrig="405" w:dyaOrig="345">
                  <v:shape id="_x0000_i1052" type="#_x0000_t75" style="width:19.9pt;height:17.2pt" o:ole="" fillcolor="window">
                    <v:imagedata r:id="rId9" o:title=""/>
                  </v:shape>
                  <o:OLEObject Type="Embed" ProgID="Equation.3" ShapeID="_x0000_i1052" DrawAspect="Content" ObjectID="_1599655595" r:id="rId39"/>
                </w:object>
              </w:r>
            </w:ins>
            <w:ins w:id="3325" w:author="황진엽/책임연구원/차세대표준(연)CAS팀(jinyup.hwang@lge.com)" w:date="2018-09-14T09:52:00Z">
              <w:r>
                <w:rPr>
                  <w:rFonts w:cs="Arial"/>
                  <w:lang w:val="en-US"/>
                </w:rPr>
                <w:t xml:space="preserve"> to be fulfilled.</w:t>
              </w:r>
            </w:ins>
          </w:p>
          <w:p w:rsidR="00700C5C" w:rsidRDefault="00700C5C" w:rsidP="00312C1D">
            <w:pPr>
              <w:pStyle w:val="TAN"/>
              <w:rPr>
                <w:ins w:id="3326" w:author="황진엽/책임연구원/차세대표준(연)CAS팀(jinyup.hwang@lge.com)" w:date="2018-09-14T09:52:00Z"/>
                <w:rFonts w:cs="Arial"/>
                <w:lang w:val="en-US"/>
              </w:rPr>
            </w:pPr>
            <w:ins w:id="3327"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3328" w:author="황진엽/책임연구원/차세대표준(연)CAS팀(jinyup.hwang@lge.com)" w:date="2018-09-14T09:52:00Z"/>
                <w:rFonts w:cs="Arial"/>
                <w:lang w:val="en-US"/>
              </w:rPr>
            </w:pPr>
            <w:ins w:id="3329"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ind w:left="880" w:hanging="880"/>
              <w:rPr>
                <w:ins w:id="3330" w:author="황진엽/책임연구원/차세대표준(연)CAS팀(jinyup.hwang@lge.com)" w:date="2018-09-14T09:52:00Z"/>
                <w:rFonts w:cs="Arial"/>
                <w:lang w:val="en-US" w:eastAsia="ko-KR"/>
              </w:rPr>
            </w:pPr>
            <w:ins w:id="3331"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3332" w:author="황진엽/책임연구원/차세대표준(연)CAS팀(jinyup.hwang@lge.com)" w:date="2018-09-14T09:52:00Z"/>
        </w:rPr>
      </w:pPr>
    </w:p>
    <w:p w:rsidR="00700C5C" w:rsidRPr="000544E3" w:rsidRDefault="00700C5C" w:rsidP="000544E3">
      <w:pPr>
        <w:pStyle w:val="6"/>
        <w:ind w:leftChars="0" w:left="1701" w:hangingChars="773" w:hanging="1701"/>
        <w:rPr>
          <w:ins w:id="3333" w:author="황진엽/책임연구원/차세대표준(연)CAS팀(jinyup.hwang@lge.com)" w:date="2018-09-14T09:52:00Z"/>
          <w:rFonts w:ascii="Arial" w:eastAsiaTheme="minorEastAsia" w:hAnsi="Arial" w:cs="Arial"/>
          <w:b w:val="0"/>
          <w:sz w:val="22"/>
          <w:lang w:eastAsia="ko-KR"/>
        </w:rPr>
      </w:pPr>
      <w:ins w:id="3334" w:author="황진엽/책임연구원/차세대표준(연)CAS팀(jinyup.hwang@lge.com)" w:date="2018-09-14T09:52:00Z">
        <w:r w:rsidRPr="000544E3">
          <w:rPr>
            <w:rFonts w:ascii="Arial" w:eastAsiaTheme="minorEastAsia" w:hAnsi="Arial" w:cs="Arial"/>
            <w:b w:val="0"/>
            <w:sz w:val="22"/>
            <w:lang w:eastAsia="ko-KR"/>
          </w:rPr>
          <w:t>A.6.7.2.2.3</w:t>
        </w:r>
        <w:r w:rsidRPr="000544E3">
          <w:rPr>
            <w:rFonts w:ascii="Arial" w:eastAsiaTheme="minorEastAsia" w:hAnsi="Arial" w:cs="Arial"/>
            <w:b w:val="0"/>
            <w:sz w:val="22"/>
            <w:lang w:eastAsia="ko-KR"/>
          </w:rPr>
          <w:tab/>
          <w:t>Test Requirements</w:t>
        </w:r>
      </w:ins>
    </w:p>
    <w:p w:rsidR="00700C5C" w:rsidRPr="003D771B" w:rsidRDefault="00700C5C" w:rsidP="00700C5C">
      <w:pPr>
        <w:rPr>
          <w:ins w:id="3335" w:author="황진엽/책임연구원/차세대표준(연)CAS팀(jinyup.hwang@lge.com)" w:date="2018-09-14T09:52:00Z"/>
          <w:rFonts w:eastAsiaTheme="minorEastAsia"/>
          <w:lang w:eastAsia="ko-KR"/>
        </w:rPr>
      </w:pPr>
      <w:ins w:id="3336"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10.1.7.1.1. </w:t>
        </w:r>
      </w:ins>
    </w:p>
    <w:p w:rsidR="00700C5C" w:rsidRDefault="00700C5C" w:rsidP="00700C5C">
      <w:pPr>
        <w:rPr>
          <w:ins w:id="3337" w:author="황진엽/책임연구원/차세대표준(연)CAS팀(jinyup.hwang@lge.com)" w:date="2018-09-14T09:52:00Z"/>
        </w:rPr>
      </w:pPr>
    </w:p>
    <w:p w:rsidR="00700C5C" w:rsidRPr="00AD6CF3" w:rsidRDefault="00700C5C" w:rsidP="00AD6CF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End of Change 3&gt;&gt;</w:t>
      </w:r>
      <w:r w:rsidRPr="00AD6CF3">
        <w:rPr>
          <w:rFonts w:eastAsiaTheme="minorEastAsia" w:hint="eastAsia"/>
          <w:b/>
          <w:color w:val="00B0F0"/>
          <w:sz w:val="24"/>
          <w:lang w:eastAsia="ko-KR"/>
        </w:rPr>
        <w:t xml:space="preserve"> -----</w:t>
      </w:r>
    </w:p>
    <w:p w:rsidR="00700C5C" w:rsidRDefault="00700C5C" w:rsidP="00700C5C"/>
    <w:p w:rsidR="00700C5C" w:rsidRDefault="00700C5C" w:rsidP="00700C5C">
      <w:pPr>
        <w:pStyle w:val="3"/>
      </w:pPr>
      <w:r>
        <w:t>A.7.7</w:t>
      </w:r>
      <w:r w:rsidRPr="00AD2838">
        <w:tab/>
      </w:r>
      <w:r w:rsidRPr="00F02F5E">
        <w:t>Measurement Performance requirements</w:t>
      </w:r>
    </w:p>
    <w:p w:rsidR="00700C5C" w:rsidRDefault="00700C5C" w:rsidP="00700C5C"/>
    <w:p w:rsidR="00700C5C" w:rsidRPr="00AD6CF3" w:rsidRDefault="00700C5C" w:rsidP="00AD6CF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&lt;&lt; Start of Change 4&gt;&gt;</w:t>
      </w:r>
      <w:r w:rsidRPr="00AD6CF3">
        <w:rPr>
          <w:rFonts w:eastAsiaTheme="minorEastAsia" w:hint="eastAsia"/>
          <w:b/>
          <w:color w:val="00B0F0"/>
          <w:sz w:val="24"/>
          <w:lang w:eastAsia="ko-KR"/>
        </w:rPr>
        <w:t xml:space="preserve"> -----</w:t>
      </w:r>
    </w:p>
    <w:p w:rsidR="00700C5C" w:rsidRPr="005D0AC6" w:rsidRDefault="00700C5C" w:rsidP="00700C5C">
      <w:pPr>
        <w:ind w:leftChars="-213" w:left="-426"/>
        <w:jc w:val="center"/>
        <w:rPr>
          <w:ins w:id="3338" w:author="황진엽/책임연구원/차세대표준(연)CAS팀(jinyup.hwang@lge.com)" w:date="2018-09-14T09:52:00Z"/>
          <w:rFonts w:eastAsiaTheme="minorEastAsia"/>
          <w:color w:val="FF0000"/>
          <w:sz w:val="24"/>
          <w:lang w:eastAsia="ko-KR"/>
        </w:rPr>
      </w:pPr>
    </w:p>
    <w:p w:rsidR="00700C5C" w:rsidRPr="000544E3" w:rsidRDefault="00700C5C" w:rsidP="000544E3">
      <w:pPr>
        <w:pStyle w:val="4"/>
        <w:keepLines/>
        <w:spacing w:before="120"/>
        <w:ind w:leftChars="0" w:left="1134" w:firstLineChars="0" w:hanging="1134"/>
        <w:rPr>
          <w:ins w:id="3339" w:author="황진엽/책임연구원/차세대표준(연)CAS팀(jinyup.hwang@lge.com)" w:date="2018-09-14T09:52:00Z"/>
          <w:sz w:val="22"/>
        </w:rPr>
      </w:pPr>
      <w:ins w:id="3340" w:author="황진엽/책임연구원/차세대표준(연)CAS팀(jinyup.hwang@lge.com)" w:date="2018-09-14T09:52:00Z">
        <w:r w:rsidRPr="000544E3">
          <w:rPr>
            <w:rFonts w:ascii="Arial" w:hAnsi="Arial"/>
            <w:b w:val="0"/>
            <w:bCs w:val="0"/>
            <w:sz w:val="28"/>
          </w:rPr>
          <w:t>A.7.7.2</w:t>
        </w:r>
        <w:r w:rsidRPr="000544E3">
          <w:rPr>
            <w:rFonts w:ascii="Arial" w:hAnsi="Arial"/>
            <w:b w:val="0"/>
            <w:bCs w:val="0"/>
            <w:sz w:val="28"/>
          </w:rPr>
          <w:tab/>
          <w:t>SS-RSRQ</w:t>
        </w:r>
      </w:ins>
    </w:p>
    <w:p w:rsidR="00700C5C" w:rsidRPr="000544E3" w:rsidRDefault="00700C5C" w:rsidP="000544E3">
      <w:pPr>
        <w:pStyle w:val="5"/>
        <w:ind w:leftChars="0" w:left="1416" w:hangingChars="590" w:hanging="1416"/>
        <w:rPr>
          <w:ins w:id="3341" w:author="황진엽/책임연구원/차세대표준(연)CAS팀(jinyup.hwang@lge.com)" w:date="2018-09-14T09:52:00Z"/>
          <w:rFonts w:ascii="Arial" w:hAnsi="Arial" w:cs="Arial"/>
          <w:snapToGrid w:val="0"/>
          <w:sz w:val="24"/>
        </w:rPr>
      </w:pPr>
      <w:ins w:id="3342" w:author="황진엽/책임연구원/차세대표준(연)CAS팀(jinyup.hwang@lge.com)" w:date="2018-09-14T09:52:00Z">
        <w:r w:rsidRPr="000544E3">
          <w:rPr>
            <w:rFonts w:ascii="Arial" w:hAnsi="Arial" w:cs="Arial"/>
            <w:snapToGrid w:val="0"/>
            <w:sz w:val="24"/>
          </w:rPr>
          <w:t>A.7.7.2.1</w:t>
        </w:r>
        <w:r w:rsidRPr="000544E3">
          <w:rPr>
            <w:rFonts w:ascii="Arial" w:hAnsi="Arial" w:cs="Arial"/>
            <w:snapToGrid w:val="0"/>
            <w:sz w:val="24"/>
          </w:rPr>
          <w:tab/>
          <w:t>TDD Intra-frequency case</w:t>
        </w:r>
      </w:ins>
    </w:p>
    <w:p w:rsidR="00700C5C" w:rsidRPr="000544E3" w:rsidRDefault="00700C5C" w:rsidP="000544E3">
      <w:pPr>
        <w:pStyle w:val="6"/>
        <w:ind w:leftChars="0" w:left="1701" w:hangingChars="773" w:hanging="1701"/>
        <w:rPr>
          <w:ins w:id="3343" w:author="황진엽/책임연구원/차세대표준(연)CAS팀(jinyup.hwang@lge.com)" w:date="2018-09-14T09:52:00Z"/>
          <w:rFonts w:ascii="Arial" w:hAnsi="Arial" w:cs="Arial"/>
          <w:b w:val="0"/>
          <w:snapToGrid w:val="0"/>
          <w:sz w:val="22"/>
        </w:rPr>
      </w:pPr>
      <w:ins w:id="3344" w:author="황진엽/책임연구원/차세대표준(연)CAS팀(jinyup.hwang@lge.com)" w:date="2018-09-14T09:52:00Z">
        <w:r w:rsidRPr="000544E3">
          <w:rPr>
            <w:rFonts w:ascii="Arial" w:hAnsi="Arial" w:cs="Arial"/>
            <w:b w:val="0"/>
            <w:snapToGrid w:val="0"/>
            <w:sz w:val="22"/>
          </w:rPr>
          <w:t>A.7.7.2.1.1</w:t>
        </w:r>
        <w:r w:rsidRPr="000544E3">
          <w:rPr>
            <w:rFonts w:ascii="Arial" w:hAnsi="Arial" w:cs="Arial"/>
            <w:b w:val="0"/>
            <w:snapToGrid w:val="0"/>
            <w:sz w:val="22"/>
          </w:rPr>
          <w:tab/>
          <w:t>Test Purpose and Environment</w:t>
        </w:r>
      </w:ins>
    </w:p>
    <w:p w:rsidR="00700C5C" w:rsidRDefault="00700C5C" w:rsidP="00700C5C">
      <w:pPr>
        <w:rPr>
          <w:ins w:id="3345" w:author="황진엽/책임연구원/차세대표준(연)CAS팀(jinyup.hwang@lge.com)" w:date="2018-09-14T09:52:00Z"/>
          <w:rFonts w:eastAsiaTheme="minorEastAsia"/>
          <w:lang w:eastAsia="ko-KR"/>
        </w:rPr>
      </w:pPr>
      <w:ins w:id="3346" w:author="황진엽/책임연구원/차세대표준(연)CAS팀(jinyup.hwang@lge.com)" w:date="2018-09-14T09:52:00Z">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10.1.8.1.1.</w:t>
        </w:r>
      </w:ins>
    </w:p>
    <w:p w:rsidR="00700C5C" w:rsidRPr="000544E3" w:rsidRDefault="00700C5C" w:rsidP="000544E3">
      <w:pPr>
        <w:pStyle w:val="6"/>
        <w:ind w:leftChars="0" w:left="1701" w:hangingChars="773" w:hanging="1701"/>
        <w:rPr>
          <w:ins w:id="3347" w:author="황진엽/책임연구원/차세대표준(연)CAS팀(jinyup.hwang@lge.com)" w:date="2018-09-14T09:52:00Z"/>
          <w:rFonts w:ascii="Arial" w:eastAsiaTheme="minorEastAsia" w:hAnsi="Arial" w:cs="Arial"/>
          <w:b w:val="0"/>
          <w:sz w:val="22"/>
          <w:lang w:eastAsia="ko-KR"/>
        </w:rPr>
      </w:pPr>
      <w:ins w:id="3348" w:author="황진엽/책임연구원/차세대표준(연)CAS팀(jinyup.hwang@lge.com)" w:date="2018-09-14T09:52:00Z">
        <w:r w:rsidRPr="000544E3">
          <w:rPr>
            <w:rFonts w:ascii="Arial" w:eastAsiaTheme="minorEastAsia" w:hAnsi="Arial" w:cs="Arial"/>
            <w:b w:val="0"/>
            <w:sz w:val="22"/>
            <w:lang w:eastAsia="ko-KR"/>
          </w:rPr>
          <w:t>A.7.7.2.1.2</w:t>
        </w:r>
        <w:r w:rsidRPr="000544E3">
          <w:rPr>
            <w:rFonts w:ascii="Arial" w:eastAsiaTheme="minorEastAsia" w:hAnsi="Arial" w:cs="Arial"/>
            <w:b w:val="0"/>
            <w:sz w:val="22"/>
            <w:lang w:eastAsia="ko-KR"/>
          </w:rPr>
          <w:tab/>
          <w:t>Test Parameters</w:t>
        </w:r>
      </w:ins>
    </w:p>
    <w:p w:rsidR="00700C5C" w:rsidRPr="006B5E11" w:rsidRDefault="00700C5C" w:rsidP="00700C5C">
      <w:pPr>
        <w:rPr>
          <w:ins w:id="3349" w:author="황진엽/책임연구원/차세대표준(연)CAS팀(jinyup.hwang@lge.com)" w:date="2018-09-14T09:52:00Z"/>
          <w:rFonts w:eastAsiaTheme="minorEastAsia"/>
          <w:lang w:eastAsia="ko-KR"/>
        </w:rPr>
      </w:pPr>
      <w:ins w:id="3350" w:author="황진엽/책임연구원/차세대표준(연)CAS팀(jinyup.hwang@lge.com)" w:date="2018-09-14T09:52:00Z">
        <w:r>
          <w:rPr>
            <w:rFonts w:eastAsiaTheme="minorEastAsia" w:hint="eastAsia"/>
            <w:lang w:eastAsia="ko-KR"/>
          </w:rPr>
          <w:t xml:space="preserve">In this test case all cells are on the same carrier frequency. </w:t>
        </w:r>
        <w:r>
          <w:rPr>
            <w:rFonts w:eastAsiaTheme="minorEastAsia"/>
            <w:lang w:eastAsia="ko-KR"/>
          </w:rPr>
          <w:t xml:space="preserve">The absolute accuracy of SS-RSRQ intra-frequency measurement is test by using the parameters in Table A.7.7.2.1.2-1. In all test cases, Cell 1 is the PCell and Cell 2 the target cell. </w:t>
        </w:r>
      </w:ins>
    </w:p>
    <w:p w:rsidR="00700C5C" w:rsidRDefault="00700C5C" w:rsidP="00700C5C">
      <w:pPr>
        <w:rPr>
          <w:ins w:id="3351" w:author="황진엽/책임연구원/차세대표준(연)CAS팀(jinyup.hwang@lge.com)" w:date="2018-09-14T09:52:00Z"/>
        </w:rPr>
      </w:pPr>
    </w:p>
    <w:p w:rsidR="00700C5C" w:rsidRPr="002F22A6" w:rsidRDefault="00700C5C" w:rsidP="00700C5C">
      <w:pPr>
        <w:pStyle w:val="a4"/>
        <w:keepNext/>
        <w:jc w:val="center"/>
        <w:rPr>
          <w:ins w:id="3352" w:author="황진엽/책임연구원/차세대표준(연)CAS팀(jinyup.hwang@lge.com)" w:date="2018-09-14T09:52:00Z"/>
          <w:rFonts w:ascii="Arial" w:hAnsi="Arial" w:cs="Arial"/>
        </w:rPr>
      </w:pPr>
      <w:ins w:id="3353" w:author="황진엽/책임연구원/차세대표준(연)CAS팀(jinyup.hwang@lge.com)" w:date="2018-09-14T09:52:00Z">
        <w:r w:rsidRPr="002F22A6">
          <w:rPr>
            <w:rFonts w:ascii="Arial" w:hAnsi="Arial" w:cs="Arial"/>
          </w:rPr>
          <w:t xml:space="preserve">Table </w:t>
        </w:r>
        <w:r w:rsidRPr="002F22A6">
          <w:rPr>
            <w:rFonts w:ascii="Arial" w:eastAsiaTheme="minorEastAsia" w:hAnsi="Arial" w:cs="Arial"/>
            <w:lang w:eastAsia="ko-KR"/>
          </w:rPr>
          <w:t>A.</w:t>
        </w:r>
        <w:r>
          <w:rPr>
            <w:rFonts w:ascii="Arial" w:eastAsiaTheme="minorEastAsia" w:hAnsi="Arial" w:cs="Arial"/>
            <w:lang w:eastAsia="ko-KR"/>
          </w:rPr>
          <w:t>7</w:t>
        </w:r>
        <w:r w:rsidRPr="002F22A6">
          <w:rPr>
            <w:rFonts w:ascii="Arial" w:eastAsiaTheme="minorEastAsia" w:hAnsi="Arial" w:cs="Arial"/>
            <w:lang w:eastAsia="ko-KR"/>
          </w:rPr>
          <w:t>.7.2.</w:t>
        </w:r>
        <w:r>
          <w:rPr>
            <w:rFonts w:ascii="Arial" w:eastAsiaTheme="minorEastAsia" w:hAnsi="Arial" w:cs="Arial"/>
            <w:lang w:eastAsia="ko-KR"/>
          </w:rPr>
          <w:t>1</w:t>
        </w:r>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RSRQ TDD Intra frequency test parameters</w:t>
        </w:r>
        <w:r>
          <w:rPr>
            <w:rFonts w:ascii="Arial" w:hAnsi="Arial" w:cs="Arial"/>
          </w:rPr>
          <w:t xml:space="preserve"> for SCS=120kHz</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00C5C" w:rsidTr="00312C1D">
        <w:trPr>
          <w:jc w:val="center"/>
          <w:ins w:id="3354" w:author="황진엽/책임연구원/차세대표준(연)CAS팀(jinyup.hwang@lge.com)" w:date="2018-09-14T09:52: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55" w:author="황진엽/책임연구원/차세대표준(연)CAS팀(jinyup.hwang@lge.com)" w:date="2018-09-14T09:52:00Z"/>
                <w:rFonts w:cs="Arial"/>
                <w:lang w:val="en-US"/>
              </w:rPr>
            </w:pPr>
            <w:ins w:id="3356" w:author="황진엽/책임연구원/차세대표준(연)CAS팀(jinyup.hwang@lge.com)" w:date="2018-09-14T09:52: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57" w:author="황진엽/책임연구원/차세대표준(연)CAS팀(jinyup.hwang@lge.com)" w:date="2018-09-14T09:52:00Z"/>
                <w:rFonts w:cs="Arial"/>
                <w:lang w:val="en-US"/>
              </w:rPr>
            </w:pPr>
            <w:ins w:id="3358" w:author="황진엽/책임연구원/차세대표준(연)CAS팀(jinyup.hwang@lge.com)" w:date="2018-09-14T09:52: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59" w:author="황진엽/책임연구원/차세대표준(연)CAS팀(jinyup.hwang@lge.com)" w:date="2018-09-14T09:52:00Z"/>
                <w:rFonts w:cs="Arial"/>
                <w:lang w:val="en-US"/>
              </w:rPr>
            </w:pPr>
            <w:ins w:id="3360" w:author="황진엽/책임연구원/차세대표준(연)CAS팀(jinyup.hwang@lge.com)" w:date="2018-09-14T09:52: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61" w:author="황진엽/책임연구원/차세대표준(연)CAS팀(jinyup.hwang@lge.com)" w:date="2018-09-14T09:52:00Z"/>
                <w:rFonts w:cs="Arial"/>
                <w:lang w:val="en-US"/>
              </w:rPr>
            </w:pPr>
            <w:ins w:id="3362" w:author="황진엽/책임연구원/차세대표준(연)CAS팀(jinyup.hwang@lge.com)" w:date="2018-09-14T09:52: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63" w:author="황진엽/책임연구원/차세대표준(연)CAS팀(jinyup.hwang@lge.com)" w:date="2018-09-14T09:52:00Z"/>
                <w:rFonts w:cs="Arial"/>
                <w:lang w:val="en-US"/>
              </w:rPr>
            </w:pPr>
            <w:ins w:id="3364" w:author="황진엽/책임연구원/차세대표준(연)CAS팀(jinyup.hwang@lge.com)" w:date="2018-09-14T09:52:00Z">
              <w:r>
                <w:rPr>
                  <w:rFonts w:cs="Arial"/>
                  <w:lang w:val="en-US"/>
                </w:rPr>
                <w:t>Test 3</w:t>
              </w:r>
            </w:ins>
          </w:p>
        </w:tc>
      </w:tr>
      <w:tr w:rsidR="00700C5C" w:rsidTr="00312C1D">
        <w:trPr>
          <w:jc w:val="center"/>
          <w:ins w:id="3365" w:author="황진엽/책임연구원/차세대표준(연)CAS팀(jinyup.hwang@lge.com)" w:date="2018-09-14T09:52: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366" w:author="황진엽/책임연구원/차세대표준(연)CAS팀(jinyup.hwang@lge.com)" w:date="2018-09-14T09:52: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367" w:author="황진엽/책임연구원/차세대표준(연)CAS팀(jinyup.hwang@lge.com)" w:date="2018-09-14T09:52: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68" w:author="황진엽/책임연구원/차세대표준(연)CAS팀(jinyup.hwang@lge.com)" w:date="2018-09-14T09:52:00Z"/>
                <w:rFonts w:cs="Arial"/>
                <w:lang w:val="en-US"/>
              </w:rPr>
            </w:pPr>
            <w:ins w:id="3369"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70" w:author="황진엽/책임연구원/차세대표준(연)CAS팀(jinyup.hwang@lge.com)" w:date="2018-09-14T09:52:00Z"/>
                <w:rFonts w:cs="Arial"/>
                <w:lang w:val="en-US"/>
              </w:rPr>
            </w:pPr>
            <w:ins w:id="3371"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72" w:author="황진엽/책임연구원/차세대표준(연)CAS팀(jinyup.hwang@lge.com)" w:date="2018-09-14T09:52:00Z"/>
                <w:rFonts w:cs="Arial"/>
                <w:lang w:val="en-US"/>
              </w:rPr>
            </w:pPr>
            <w:ins w:id="3373" w:author="황진엽/책임연구원/차세대표준(연)CAS팀(jinyup.hwang@lge.com)" w:date="2018-09-14T09:52:00Z">
              <w:r>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74" w:author="황진엽/책임연구원/차세대표준(연)CAS팀(jinyup.hwang@lge.com)" w:date="2018-09-14T09:52:00Z"/>
                <w:rFonts w:cs="Arial"/>
                <w:lang w:val="en-US"/>
              </w:rPr>
            </w:pPr>
            <w:ins w:id="3375" w:author="황진엽/책임연구원/차세대표준(연)CAS팀(jinyup.hwang@lge.com)" w:date="2018-09-14T09:52: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76" w:author="황진엽/책임연구원/차세대표준(연)CAS팀(jinyup.hwang@lge.com)" w:date="2018-09-14T09:52:00Z"/>
                <w:rFonts w:cs="Arial"/>
                <w:lang w:val="en-US"/>
              </w:rPr>
            </w:pPr>
            <w:ins w:id="3377" w:author="황진엽/책임연구원/차세대표준(연)CAS팀(jinyup.hwang@lge.com)" w:date="2018-09-14T09:52:00Z">
              <w:r>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H"/>
              <w:rPr>
                <w:ins w:id="3378" w:author="황진엽/책임연구원/차세대표준(연)CAS팀(jinyup.hwang@lge.com)" w:date="2018-09-14T09:52:00Z"/>
                <w:rFonts w:cs="Arial"/>
                <w:lang w:val="en-US"/>
              </w:rPr>
            </w:pPr>
            <w:ins w:id="3379" w:author="황진엽/책임연구원/차세대표준(연)CAS팀(jinyup.hwang@lge.com)" w:date="2018-09-14T09:52:00Z">
              <w:r>
                <w:rPr>
                  <w:rFonts w:cs="Arial"/>
                  <w:lang w:val="en-US"/>
                </w:rPr>
                <w:t>Cell 2</w:t>
              </w:r>
            </w:ins>
          </w:p>
        </w:tc>
      </w:tr>
      <w:tr w:rsidR="00700C5C" w:rsidTr="00312C1D">
        <w:trPr>
          <w:jc w:val="center"/>
          <w:ins w:id="33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381" w:author="황진엽/책임연구원/차세대표준(연)CAS팀(jinyup.hwang@lge.com)" w:date="2018-09-14T09:52:00Z"/>
                <w:rFonts w:cs="Arial"/>
                <w:lang w:val="it-IT"/>
              </w:rPr>
            </w:pPr>
            <w:ins w:id="3382" w:author="황진엽/책임연구원/차세대표준(연)CAS팀(jinyup.hwang@lge.com)" w:date="2018-09-14T09:52:00Z">
              <w:r>
                <w:rPr>
                  <w:rFonts w:cs="Arial"/>
                  <w:lang w:val="it-IT"/>
                </w:rPr>
                <w:lastRenderedPageBreak/>
                <w:t>Frequency Range</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383" w:author="황진엽/책임연구원/차세대표준(연)CAS팀(jinyup.hwang@lge.com)" w:date="2018-09-14T09:52: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84" w:author="황진엽/책임연구원/차세대표준(연)CAS팀(jinyup.hwang@lge.com)" w:date="2018-09-14T09:52:00Z"/>
                <w:rFonts w:cs="Arial"/>
                <w:lang w:val="en-US"/>
              </w:rPr>
            </w:pPr>
            <w:ins w:id="3385" w:author="황진엽/책임연구원/차세대표준(연)CAS팀(jinyup.hwang@lge.com)" w:date="2018-09-14T09:52:00Z">
              <w:r>
                <w:rPr>
                  <w:rFonts w:cs="Arial"/>
                  <w:lang w:val="en-US"/>
                </w:rPr>
                <w:t>FR2</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86" w:author="황진엽/책임연구원/차세대표준(연)CAS팀(jinyup.hwang@lge.com)" w:date="2018-09-14T09:52:00Z"/>
                <w:rFonts w:cs="Arial"/>
                <w:lang w:val="en-US"/>
              </w:rPr>
            </w:pPr>
            <w:ins w:id="3387" w:author="황진엽/책임연구원/차세대표준(연)CAS팀(jinyup.hwang@lge.com)" w:date="2018-09-14T09:52:00Z">
              <w:r>
                <w:rPr>
                  <w:rFonts w:cs="Arial"/>
                  <w:lang w:val="en-US"/>
                </w:rPr>
                <w:t>FR2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88" w:author="황진엽/책임연구원/차세대표준(연)CAS팀(jinyup.hwang@lge.com)" w:date="2018-09-14T09:52:00Z"/>
                <w:rFonts w:cs="Arial"/>
                <w:lang w:val="en-US"/>
              </w:rPr>
            </w:pPr>
            <w:ins w:id="3389" w:author="황진엽/책임연구원/차세대표준(연)CAS팀(jinyup.hwang@lge.com)" w:date="2018-09-14T09:52:00Z">
              <w:r>
                <w:rPr>
                  <w:rFonts w:cs="Arial"/>
                  <w:lang w:val="en-US"/>
                </w:rPr>
                <w:t>FR2</w:t>
              </w:r>
            </w:ins>
          </w:p>
        </w:tc>
      </w:tr>
      <w:tr w:rsidR="00700C5C" w:rsidTr="00312C1D">
        <w:trPr>
          <w:trHeight w:val="189"/>
          <w:jc w:val="center"/>
          <w:ins w:id="339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391" w:author="황진엽/책임연구원/차세대표준(연)CAS팀(jinyup.hwang@lge.com)" w:date="2018-09-14T09:52:00Z"/>
                <w:rFonts w:cs="Arial"/>
                <w:lang w:val="en-US"/>
              </w:rPr>
            </w:pPr>
            <w:ins w:id="3392" w:author="황진엽/책임연구원/차세대표준(연)CAS팀(jinyup.hwang@lge.com)" w:date="2018-09-14T09:52:00Z">
              <w:r>
                <w:rPr>
                  <w:rFonts w:cs="Arial"/>
                  <w:lang w:val="en-US"/>
                </w:rPr>
                <w:t>BW</w:t>
              </w:r>
              <w:r>
                <w:rPr>
                  <w:rFonts w:cs="Arial"/>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93" w:author="황진엽/책임연구원/차세대표준(연)CAS팀(jinyup.hwang@lge.com)" w:date="2018-09-14T09:52:00Z"/>
                <w:rFonts w:cs="Arial"/>
                <w:lang w:val="en-US"/>
              </w:rPr>
            </w:pPr>
            <w:ins w:id="3394" w:author="황진엽/책임연구원/차세대표준(연)CAS팀(jinyup.hwang@lge.com)" w:date="2018-09-14T09:52:00Z">
              <w:r>
                <w:rPr>
                  <w:rFonts w:cs="Arial"/>
                  <w:lang w:val="en-US"/>
                </w:rPr>
                <w:t>MHz</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95" w:author="황진엽/책임연구원/차세대표준(연)CAS팀(jinyup.hwang@lge.com)" w:date="2018-09-14T09:52:00Z"/>
                <w:rFonts w:cs="Arial"/>
                <w:lang w:val="en-US"/>
              </w:rPr>
            </w:pPr>
            <w:ins w:id="3396" w:author="황진엽/책임연구원/차세대표준(연)CAS팀(jinyup.hwang@lge.com)" w:date="2018-09-14T09:52:00Z">
              <w:r>
                <w:rPr>
                  <w:rFonts w:cs="Arial"/>
                  <w:lang w:val="en-US"/>
                </w:rPr>
                <w:t>100</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97" w:author="황진엽/책임연구원/차세대표준(연)CAS팀(jinyup.hwang@lge.com)" w:date="2018-09-14T09:52:00Z"/>
                <w:rFonts w:cs="Arial"/>
                <w:lang w:val="en-US"/>
              </w:rPr>
            </w:pPr>
            <w:ins w:id="3398" w:author="황진엽/책임연구원/차세대표준(연)CAS팀(jinyup.hwang@lge.com)" w:date="2018-09-14T09:52:00Z">
              <w:r>
                <w:rPr>
                  <w:rFonts w:cs="Arial"/>
                  <w:lang w:val="en-US"/>
                </w:rPr>
                <w:t>100</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399" w:author="황진엽/책임연구원/차세대표준(연)CAS팀(jinyup.hwang@lge.com)" w:date="2018-09-14T09:52:00Z"/>
                <w:rFonts w:cs="Arial"/>
                <w:lang w:val="en-US"/>
              </w:rPr>
            </w:pPr>
            <w:ins w:id="3400" w:author="황진엽/책임연구원/차세대표준(연)CAS팀(jinyup.hwang@lge.com)" w:date="2018-09-14T09:52:00Z">
              <w:r>
                <w:rPr>
                  <w:rFonts w:cs="Arial"/>
                  <w:lang w:val="en-US"/>
                </w:rPr>
                <w:t>100</w:t>
              </w:r>
            </w:ins>
          </w:p>
        </w:tc>
      </w:tr>
      <w:tr w:rsidR="00700C5C" w:rsidTr="00312C1D">
        <w:trPr>
          <w:jc w:val="center"/>
          <w:ins w:id="3401"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402" w:author="황진엽/책임연구원/차세대표준(연)CAS팀(jinyup.hwang@lge.com)" w:date="2018-09-14T09:52:00Z"/>
                <w:rFonts w:cs="Arial"/>
                <w:lang w:val="en-US"/>
              </w:rPr>
            </w:pPr>
            <w:ins w:id="3403" w:author="황진엽/책임연구원/차세대표준(연)CAS팀(jinyup.hwang@lge.com)" w:date="2018-09-14T09:52: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04" w:author="황진엽/책임연구원/차세대표준(연)CAS팀(jinyup.hwang@lge.com)" w:date="2018-09-14T09:52: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05" w:author="황진엽/책임연구원/차세대표준(연)CAS팀(jinyup.hwang@lge.com)" w:date="2018-09-14T09:52:00Z"/>
                <w:rFonts w:cs="Arial"/>
                <w:lang w:val="en-US"/>
              </w:rPr>
            </w:pPr>
            <w:ins w:id="3406" w:author="황진엽/책임연구원/차세대표준(연)CAS팀(jinyup.hwang@lge.com)" w:date="2018-09-14T09:52:00Z">
              <w:r>
                <w:rPr>
                  <w:rFonts w:cs="Arial"/>
                </w:rPr>
                <w:t>S</w:t>
              </w:r>
              <w:r w:rsidRPr="00537E34">
                <w:rPr>
                  <w:rFonts w:cs="Arial"/>
                </w:rPr>
                <w:t>R.</w:t>
              </w:r>
              <w:r>
                <w:rPr>
                  <w:rFonts w:cs="Arial"/>
                </w:rPr>
                <w:t>1.xT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07" w:author="황진엽/책임연구원/차세대표준(연)CAS팀(jinyup.hwang@lge.com)" w:date="2018-09-14T09:52:00Z"/>
                <w:rFonts w:cs="Arial"/>
                <w:lang w:val="en-US" w:eastAsia="ko-KR"/>
              </w:rPr>
            </w:pPr>
            <w:ins w:id="3408"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09" w:author="황진엽/책임연구원/차세대표준(연)CAS팀(jinyup.hwang@lge.com)" w:date="2018-09-14T09:52:00Z"/>
                <w:rFonts w:cs="Arial"/>
                <w:lang w:val="en-US"/>
              </w:rPr>
            </w:pPr>
            <w:ins w:id="3410"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11" w:author="황진엽/책임연구원/차세대표준(연)CAS팀(jinyup.hwang@lge.com)" w:date="2018-09-14T09:52:00Z"/>
                <w:rFonts w:cs="Arial"/>
                <w:lang w:val="en-US" w:eastAsia="ko-KR"/>
              </w:rPr>
            </w:pPr>
            <w:ins w:id="3412" w:author="황진엽/책임연구원/차세대표준(연)CAS팀(jinyup.hwang@lge.com)" w:date="2018-09-14T09:52:00Z">
              <w:r>
                <w:rPr>
                  <w:rFonts w:cs="Arial" w:hint="eastAsia"/>
                  <w:lang w:val="en-US" w:eastAsia="ko-KR"/>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13" w:author="황진엽/책임연구원/차세대표준(연)CAS팀(jinyup.hwang@lge.com)" w:date="2018-09-14T09:52:00Z"/>
                <w:rFonts w:cs="Arial"/>
                <w:lang w:val="en-US"/>
              </w:rPr>
            </w:pPr>
            <w:ins w:id="3414" w:author="황진엽/책임연구원/차세대표준(연)CAS팀(jinyup.hwang@lge.com)" w:date="2018-09-14T09:52:00Z">
              <w:r>
                <w:rPr>
                  <w:rFonts w:cs="Arial"/>
                </w:rPr>
                <w:t>S</w:t>
              </w:r>
              <w:r w:rsidRPr="00537E34">
                <w:rPr>
                  <w:rFonts w:cs="Arial"/>
                </w:rPr>
                <w:t>R.</w:t>
              </w:r>
              <w:r>
                <w:rPr>
                  <w:rFonts w:cs="Arial"/>
                </w:rPr>
                <w:t>1.x</w:t>
              </w:r>
              <w:r w:rsidRPr="00537E34">
                <w:rPr>
                  <w:rFonts w:cs="Arial"/>
                </w:rPr>
                <w:t xml:space="preserve"> </w:t>
              </w:r>
              <w:r>
                <w:rPr>
                  <w:rFonts w:cs="Arial"/>
                </w:rPr>
                <w:t>T</w:t>
              </w:r>
              <w:r w:rsidRPr="00537E34">
                <w:rPr>
                  <w:rFonts w:cs="Arial"/>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15" w:author="황진엽/책임연구원/차세대표준(연)CAS팀(jinyup.hwang@lge.com)" w:date="2018-09-14T09:52:00Z"/>
                <w:rFonts w:cs="Arial"/>
                <w:lang w:val="en-US" w:eastAsia="ko-KR"/>
              </w:rPr>
            </w:pPr>
            <w:ins w:id="3416" w:author="황진엽/책임연구원/차세대표준(연)CAS팀(jinyup.hwang@lge.com)" w:date="2018-09-14T09:52:00Z">
              <w:r>
                <w:rPr>
                  <w:rFonts w:cs="Arial" w:hint="eastAsia"/>
                  <w:lang w:val="en-US" w:eastAsia="ko-KR"/>
                </w:rPr>
                <w:t>-</w:t>
              </w:r>
            </w:ins>
          </w:p>
        </w:tc>
      </w:tr>
      <w:tr w:rsidR="00700C5C" w:rsidTr="00312C1D">
        <w:trPr>
          <w:jc w:val="center"/>
          <w:ins w:id="341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418" w:author="황진엽/책임연구원/차세대표준(연)CAS팀(jinyup.hwang@lge.com)" w:date="2018-09-14T09:52:00Z"/>
                <w:rFonts w:cs="Arial"/>
                <w:lang w:val="da-DK"/>
              </w:rPr>
            </w:pPr>
            <w:ins w:id="3419" w:author="황진엽/책임연구원/차세대표준(연)CAS팀(jinyup.hwang@lge.com)" w:date="2018-09-14T09:52: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20" w:author="황진엽/책임연구원/차세대표준(연)CAS팀(jinyup.hwang@lge.com)" w:date="2018-09-14T09:52: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21" w:author="황진엽/책임연구원/차세대표준(연)CAS팀(jinyup.hwang@lge.com)" w:date="2018-09-14T09:52:00Z"/>
                <w:rFonts w:cs="Arial"/>
                <w:lang w:val="en-US" w:eastAsia="ko-KR"/>
              </w:rPr>
            </w:pPr>
            <w:ins w:id="3422"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23" w:author="황진엽/책임연구원/차세대표준(연)CAS팀(jinyup.hwang@lge.com)" w:date="2018-09-14T09:52:00Z"/>
                <w:rFonts w:cs="Arial"/>
                <w:lang w:val="en-US"/>
              </w:rPr>
            </w:pPr>
            <w:ins w:id="3424"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25" w:author="황진엽/책임연구원/차세대표준(연)CAS팀(jinyup.hwang@lge.com)" w:date="2018-09-14T09:52:00Z"/>
                <w:rFonts w:cs="Arial"/>
                <w:lang w:val="en-US" w:eastAsia="ko-KR"/>
              </w:rPr>
            </w:pPr>
            <w:ins w:id="3426" w:author="황진엽/책임연구원/차세대표준(연)CAS팀(jinyup.hwang@lge.com)" w:date="2018-09-14T09:52:00Z">
              <w:r>
                <w:rPr>
                  <w:rFonts w:cs="Arial" w:hint="eastAsia"/>
                  <w:lang w:val="en-US" w:eastAsia="ko-KR"/>
                </w:rPr>
                <w:t>OP.x</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27" w:author="황진엽/책임연구원/차세대표준(연)CAS팀(jinyup.hwang@lge.com)" w:date="2018-09-14T09:52:00Z"/>
                <w:rFonts w:cs="Arial"/>
                <w:lang w:val="en-US"/>
              </w:rPr>
            </w:pPr>
            <w:ins w:id="3428" w:author="황진엽/책임연구원/차세대표준(연)CAS팀(jinyup.hwang@lge.com)" w:date="2018-09-14T09:52:00Z">
              <w:r>
                <w:rPr>
                  <w:rFonts w:cs="Arial" w:hint="eastAsia"/>
                  <w:lang w:val="en-US" w:eastAsia="ko-KR"/>
                </w:rPr>
                <w:t>OP.y</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29" w:author="황진엽/책임연구원/차세대표준(연)CAS팀(jinyup.hwang@lge.com)" w:date="2018-09-14T09:52:00Z"/>
                <w:rFonts w:cs="Arial"/>
                <w:lang w:val="en-US" w:eastAsia="ko-KR"/>
              </w:rPr>
            </w:pPr>
            <w:ins w:id="3430" w:author="황진엽/책임연구원/차세대표준(연)CAS팀(jinyup.hwang@lge.com)" w:date="2018-09-14T09:52:00Z">
              <w:r>
                <w:rPr>
                  <w:rFonts w:cs="Arial" w:hint="eastAsia"/>
                  <w:lang w:val="en-US" w:eastAsia="ko-KR"/>
                </w:rPr>
                <w:t>OP.x</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431" w:author="황진엽/책임연구원/차세대표준(연)CAS팀(jinyup.hwang@lge.com)" w:date="2018-09-14T09:52:00Z"/>
                <w:rFonts w:cs="Arial"/>
                <w:lang w:val="en-US"/>
              </w:rPr>
            </w:pPr>
            <w:ins w:id="3432" w:author="황진엽/책임연구원/차세대표준(연)CAS팀(jinyup.hwang@lge.com)" w:date="2018-09-14T09:52:00Z">
              <w:r>
                <w:rPr>
                  <w:rFonts w:cs="Arial" w:hint="eastAsia"/>
                  <w:lang w:val="en-US" w:eastAsia="ko-KR"/>
                </w:rPr>
                <w:t>OP.y</w:t>
              </w:r>
            </w:ins>
          </w:p>
        </w:tc>
      </w:tr>
      <w:tr w:rsidR="00700C5C" w:rsidTr="00312C1D">
        <w:trPr>
          <w:trHeight w:val="196"/>
          <w:jc w:val="center"/>
          <w:ins w:id="343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3434" w:author="황진엽/책임연구원/차세대표준(연)CAS팀(jinyup.hwang@lge.com)" w:date="2018-09-14T09:52:00Z"/>
                <w:rFonts w:cs="Arial"/>
                <w:lang w:val="da-DK" w:eastAsia="ko-KR"/>
              </w:rPr>
            </w:pPr>
            <w:ins w:id="3435" w:author="황진엽/책임연구원/차세대표준(연)CAS팀(jinyup.hwang@lge.com)" w:date="2018-09-14T09:52:00Z">
              <w:r>
                <w:rPr>
                  <w:rFonts w:cs="Arial" w:hint="eastAsia"/>
                  <w:lang w:val="da-DK" w:eastAsia="ko-KR"/>
                </w:rPr>
                <w:t>SMTC Configuration</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343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437" w:author="황진엽/책임연구원/차세대표준(연)CAS팀(jinyup.hwang@lge.com)" w:date="2018-09-14T09:52:00Z"/>
                <w:rFonts w:cs="Arial"/>
                <w:lang w:val="en-US" w:eastAsia="ko-KR"/>
              </w:rPr>
            </w:pPr>
            <w:ins w:id="3438" w:author="황진엽/책임연구원/차세대표준(연)CAS팀(jinyup.hwang@lge.com)" w:date="2018-09-14T09:52:00Z">
              <w:r>
                <w:rPr>
                  <w:rFonts w:cs="Arial" w:hint="eastAsia"/>
                  <w:lang w:val="en-US" w:eastAsia="ko-KR"/>
                </w:rPr>
                <w:t>S</w:t>
              </w:r>
              <w:r>
                <w:rPr>
                  <w:rFonts w:cs="Arial"/>
                  <w:lang w:val="en-US" w:eastAsia="ko-KR"/>
                </w:rPr>
                <w:t>MTC.1 FR2</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439" w:author="황진엽/책임연구원/차세대표준(연)CAS팀(jinyup.hwang@lge.com)" w:date="2018-09-14T09:52:00Z"/>
                <w:rFonts w:cs="Arial"/>
                <w:lang w:val="en-US" w:eastAsia="ko-KR"/>
              </w:rPr>
            </w:pPr>
            <w:ins w:id="3440" w:author="황진엽/책임연구원/차세대표준(연)CAS팀(jinyup.hwang@lge.com)" w:date="2018-09-14T09:52:00Z">
              <w:r>
                <w:rPr>
                  <w:rFonts w:cs="Arial" w:hint="eastAsia"/>
                  <w:lang w:val="en-US" w:eastAsia="ko-KR"/>
                </w:rPr>
                <w:t>S</w:t>
              </w:r>
              <w:r>
                <w:rPr>
                  <w:rFonts w:cs="Arial"/>
                  <w:lang w:val="en-US" w:eastAsia="ko-KR"/>
                </w:rPr>
                <w:t>MTC.1 FR2</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441" w:author="황진엽/책임연구원/차세대표준(연)CAS팀(jinyup.hwang@lge.com)" w:date="2018-09-14T09:52:00Z"/>
                <w:rFonts w:cs="Arial"/>
                <w:lang w:val="en-US" w:eastAsia="ko-KR"/>
              </w:rPr>
            </w:pPr>
            <w:ins w:id="3442" w:author="황진엽/책임연구원/차세대표준(연)CAS팀(jinyup.hwang@lge.com)" w:date="2018-09-14T09:52:00Z">
              <w:r>
                <w:rPr>
                  <w:rFonts w:cs="Arial" w:hint="eastAsia"/>
                  <w:lang w:val="en-US" w:eastAsia="ko-KR"/>
                </w:rPr>
                <w:t>S</w:t>
              </w:r>
              <w:r>
                <w:rPr>
                  <w:rFonts w:cs="Arial"/>
                  <w:lang w:val="en-US" w:eastAsia="ko-KR"/>
                </w:rPr>
                <w:t>MTC.1 FR2</w:t>
              </w:r>
            </w:ins>
          </w:p>
        </w:tc>
      </w:tr>
      <w:tr w:rsidR="00700C5C" w:rsidTr="00312C1D">
        <w:trPr>
          <w:trHeight w:val="196"/>
          <w:jc w:val="center"/>
          <w:ins w:id="3443" w:author="황진엽/책임연구원/차세대표준(연)CAS팀(jinyup.hwang@lge.com)" w:date="2018-09-14T09:52:00Z"/>
        </w:trPr>
        <w:tc>
          <w:tcPr>
            <w:tcW w:w="3628" w:type="dxa"/>
            <w:gridSpan w:val="2"/>
            <w:tcBorders>
              <w:top w:val="single" w:sz="4" w:space="0" w:color="auto"/>
              <w:left w:val="single" w:sz="4" w:space="0" w:color="auto"/>
              <w:right w:val="single" w:sz="4" w:space="0" w:color="auto"/>
            </w:tcBorders>
            <w:vAlign w:val="center"/>
          </w:tcPr>
          <w:p w:rsidR="00700C5C" w:rsidRDefault="00700C5C" w:rsidP="00312C1D">
            <w:pPr>
              <w:pStyle w:val="TAL"/>
              <w:rPr>
                <w:ins w:id="3444" w:author="황진엽/책임연구원/차세대표준(연)CAS팀(jinyup.hwang@lge.com)" w:date="2018-09-14T09:52:00Z"/>
                <w:rFonts w:cs="Arial"/>
                <w:lang w:val="da-DK" w:eastAsia="ko-KR"/>
              </w:rPr>
            </w:pPr>
            <w:ins w:id="3445" w:author="황진엽/책임연구원/차세대표준(연)CAS팀(jinyup.hwang@lge.com)" w:date="2018-09-14T09:52:00Z">
              <w:r w:rsidRPr="00B22B01">
                <w:rPr>
                  <w:rFonts w:cs="Arial"/>
                  <w:lang w:val="da-DK" w:eastAsia="ko-KR"/>
                </w:rPr>
                <w:t>SS-RSSI-Measurement</w:t>
              </w:r>
            </w:ins>
          </w:p>
        </w:tc>
        <w:tc>
          <w:tcPr>
            <w:tcW w:w="1271" w:type="dxa"/>
            <w:tcBorders>
              <w:top w:val="single" w:sz="4" w:space="0" w:color="auto"/>
              <w:left w:val="single" w:sz="4" w:space="0" w:color="auto"/>
              <w:right w:val="single" w:sz="4" w:space="0" w:color="auto"/>
            </w:tcBorders>
            <w:vAlign w:val="center"/>
          </w:tcPr>
          <w:p w:rsidR="00700C5C" w:rsidRDefault="00700C5C" w:rsidP="00312C1D">
            <w:pPr>
              <w:pStyle w:val="TAC"/>
              <w:rPr>
                <w:ins w:id="3446" w:author="황진엽/책임연구원/차세대표준(연)CAS팀(jinyup.hwang@lge.com)" w:date="2018-09-14T09:52:00Z"/>
                <w:rFonts w:cs="Arial"/>
                <w:lang w:val="da-DK"/>
              </w:rPr>
            </w:pPr>
          </w:p>
        </w:tc>
        <w:tc>
          <w:tcPr>
            <w:tcW w:w="1661"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447" w:author="황진엽/책임연구원/차세대표준(연)CAS팀(jinyup.hwang@lge.com)" w:date="2018-09-14T09:52:00Z"/>
                <w:rFonts w:cs="Arial"/>
                <w:lang w:val="en-US" w:eastAsia="ko-KR"/>
              </w:rPr>
            </w:pPr>
            <w:ins w:id="3448" w:author="황진엽/책임연구원/차세대표준(연)CAS팀(jinyup.hwang@lge.com)" w:date="2018-09-14T09:52:00Z">
              <w:r>
                <w:rPr>
                  <w:rFonts w:cs="Arial" w:hint="eastAsia"/>
                  <w:lang w:val="en-US" w:eastAsia="ko-KR"/>
                </w:rPr>
                <w:t>N/A</w:t>
              </w:r>
            </w:ins>
          </w:p>
        </w:tc>
        <w:tc>
          <w:tcPr>
            <w:tcW w:w="1662"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449" w:author="황진엽/책임연구원/차세대표준(연)CAS팀(jinyup.hwang@lge.com)" w:date="2018-09-14T09:52:00Z"/>
                <w:rFonts w:cs="Arial"/>
                <w:lang w:val="en-US" w:eastAsia="ko-KR"/>
              </w:rPr>
            </w:pPr>
            <w:ins w:id="3450" w:author="황진엽/책임연구원/차세대표준(연)CAS팀(jinyup.hwang@lge.com)" w:date="2018-09-14T09:52:00Z">
              <w:r>
                <w:rPr>
                  <w:rFonts w:cs="Arial" w:hint="eastAsia"/>
                  <w:lang w:val="en-US" w:eastAsia="ko-KR"/>
                </w:rPr>
                <w:t>N/A</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451" w:author="황진엽/책임연구원/차세대표준(연)CAS팀(jinyup.hwang@lge.com)" w:date="2018-09-14T09:52:00Z"/>
                <w:rFonts w:cs="Arial"/>
                <w:lang w:val="en-US" w:eastAsia="ko-KR"/>
              </w:rPr>
            </w:pPr>
            <w:ins w:id="3452" w:author="황진엽/책임연구원/차세대표준(연)CAS팀(jinyup.hwang@lge.com)" w:date="2018-09-14T09:52:00Z">
              <w:r>
                <w:rPr>
                  <w:rFonts w:cs="Arial" w:hint="eastAsia"/>
                  <w:lang w:val="en-US" w:eastAsia="ko-KR"/>
                </w:rPr>
                <w:t>N/A</w:t>
              </w:r>
            </w:ins>
          </w:p>
        </w:tc>
      </w:tr>
      <w:tr w:rsidR="00700C5C" w:rsidTr="00312C1D">
        <w:trPr>
          <w:jc w:val="center"/>
          <w:ins w:id="3453"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454" w:author="황진엽/책임연구원/차세대표준(연)CAS팀(jinyup.hwang@lge.com)" w:date="2018-09-14T09:52:00Z"/>
                <w:rFonts w:cs="Arial"/>
                <w:lang w:val="en-US"/>
              </w:rPr>
            </w:pPr>
            <w:ins w:id="3455" w:author="황진엽/책임연구원/차세대표준(연)CAS팀(jinyup.hwang@lge.com)" w:date="2018-09-14T09:52:00Z">
              <w:r>
                <w:rPr>
                  <w:rFonts w:cs="Arial"/>
                  <w:lang w:val="en-US"/>
                </w:rPr>
                <w:t>PBCH_RA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56" w:author="황진엽/책임연구원/차세대표준(연)CAS팀(jinyup.hwang@lge.com)" w:date="2018-09-14T09:52:00Z"/>
                <w:rFonts w:cs="Arial"/>
                <w:lang w:val="en-US"/>
              </w:rPr>
            </w:pPr>
            <w:ins w:id="3457" w:author="황진엽/책임연구원/차세대표준(연)CAS팀(jinyup.hwang@lge.com)" w:date="2018-09-14T09:52: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58" w:author="황진엽/책임연구원/차세대표준(연)CAS팀(jinyup.hwang@lge.com)" w:date="2018-09-14T09:52:00Z"/>
                <w:rFonts w:cs="Arial"/>
                <w:lang w:val="en-US"/>
              </w:rPr>
            </w:pPr>
            <w:ins w:id="3459"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60" w:author="황진엽/책임연구원/차세대표준(연)CAS팀(jinyup.hwang@lge.com)" w:date="2018-09-14T09:52:00Z"/>
                <w:rFonts w:cs="Arial"/>
                <w:lang w:val="en-US"/>
              </w:rPr>
            </w:pPr>
            <w:ins w:id="3461"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62" w:author="황진엽/책임연구원/차세대표준(연)CAS팀(jinyup.hwang@lge.com)" w:date="2018-09-14T09:52:00Z"/>
                <w:rFonts w:cs="Arial"/>
                <w:lang w:val="en-US"/>
              </w:rPr>
            </w:pPr>
            <w:ins w:id="3463"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64" w:author="황진엽/책임연구원/차세대표준(연)CAS팀(jinyup.hwang@lge.com)" w:date="2018-09-14T09:52:00Z"/>
                <w:rFonts w:cs="Arial"/>
                <w:lang w:val="en-US"/>
              </w:rPr>
            </w:pPr>
            <w:ins w:id="3465" w:author="황진엽/책임연구원/차세대표준(연)CAS팀(jinyup.hwang@lge.com)" w:date="2018-09-14T09:52: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66" w:author="황진엽/책임연구원/차세대표준(연)CAS팀(jinyup.hwang@lge.com)" w:date="2018-09-14T09:52:00Z"/>
                <w:rFonts w:cs="Arial"/>
                <w:lang w:val="en-US"/>
              </w:rPr>
            </w:pPr>
            <w:ins w:id="3467" w:author="황진엽/책임연구원/차세대표준(연)CAS팀(jinyup.hwang@lge.com)" w:date="2018-09-14T09:52: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468" w:author="황진엽/책임연구원/차세대표준(연)CAS팀(jinyup.hwang@lge.com)" w:date="2018-09-14T09:52:00Z"/>
                <w:rFonts w:cs="Arial"/>
                <w:lang w:val="en-US"/>
              </w:rPr>
            </w:pPr>
            <w:ins w:id="3469" w:author="황진엽/책임연구원/차세대표준(연)CAS팀(jinyup.hwang@lge.com)" w:date="2018-09-14T09:52:00Z">
              <w:r>
                <w:rPr>
                  <w:rFonts w:cs="Arial"/>
                  <w:lang w:val="en-US"/>
                </w:rPr>
                <w:t>0</w:t>
              </w:r>
            </w:ins>
          </w:p>
        </w:tc>
      </w:tr>
      <w:tr w:rsidR="00700C5C" w:rsidTr="00312C1D">
        <w:trPr>
          <w:jc w:val="center"/>
          <w:ins w:id="347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471" w:author="황진엽/책임연구원/차세대표준(연)CAS팀(jinyup.hwang@lge.com)" w:date="2018-09-14T09:52:00Z"/>
                <w:rFonts w:cs="Arial"/>
                <w:lang w:val="en-US"/>
              </w:rPr>
            </w:pPr>
            <w:ins w:id="3472" w:author="황진엽/책임연구원/차세대표준(연)CAS팀(jinyup.hwang@lge.com)" w:date="2018-09-14T09:52:00Z">
              <w:r>
                <w:rPr>
                  <w:rFonts w:cs="Arial"/>
                  <w:lang w:val="en-US"/>
                </w:rPr>
                <w:t>PBCH_RB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7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48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481" w:author="황진엽/책임연구원/차세대표준(연)CAS팀(jinyup.hwang@lge.com)" w:date="2018-09-14T09:52:00Z"/>
                <w:rFonts w:cs="Arial"/>
                <w:lang w:val="en-US"/>
              </w:rPr>
            </w:pPr>
            <w:ins w:id="3482" w:author="황진엽/책임연구원/차세대표준(연)CAS팀(jinyup.hwang@lge.com)" w:date="2018-09-14T09:52:00Z">
              <w:r>
                <w:rPr>
                  <w:rFonts w:cs="Arial"/>
                  <w:lang w:val="en-US"/>
                </w:rPr>
                <w:t>PSS_RA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8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49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491" w:author="황진엽/책임연구원/차세대표준(연)CAS팀(jinyup.hwang@lge.com)" w:date="2018-09-14T09:52:00Z"/>
                <w:rFonts w:cs="Arial"/>
                <w:lang w:val="en-US"/>
              </w:rPr>
            </w:pPr>
            <w:ins w:id="3492" w:author="황진엽/책임연구원/차세대표준(연)CAS팀(jinyup.hwang@lge.com)" w:date="2018-09-14T09:52:00Z">
              <w:r>
                <w:rPr>
                  <w:rFonts w:cs="Arial"/>
                  <w:lang w:val="en-US"/>
                </w:rPr>
                <w:t>SSS_RA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49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50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01" w:author="황진엽/책임연구원/차세대표준(연)CAS팀(jinyup.hwang@lge.com)" w:date="2018-09-14T09:52:00Z"/>
                <w:rFonts w:cs="Arial"/>
                <w:lang w:val="en-US"/>
              </w:rPr>
            </w:pPr>
            <w:ins w:id="3502" w:author="황진엽/책임연구원/차세대표준(연)CAS팀(jinyup.hwang@lge.com)" w:date="2018-09-14T09:52:00Z">
              <w:r>
                <w:rPr>
                  <w:rFonts w:cs="Arial"/>
                  <w:lang w:val="en-US"/>
                </w:rPr>
                <w:t>PBCH_DMRS_RA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0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51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11" w:author="황진엽/책임연구원/차세대표준(연)CAS팀(jinyup.hwang@lge.com)" w:date="2018-09-14T09:52:00Z"/>
                <w:rFonts w:cs="Arial"/>
                <w:lang w:val="en-US"/>
              </w:rPr>
            </w:pPr>
            <w:ins w:id="3512" w:author="황진엽/책임연구원/차세대표준(연)CAS팀(jinyup.hwang@lge.com)" w:date="2018-09-14T09:52:00Z">
              <w:r>
                <w:rPr>
                  <w:rFonts w:cs="Arial"/>
                  <w:lang w:val="en-US"/>
                </w:rPr>
                <w:t>PBCH_DMRS_RB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1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52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21" w:author="황진엽/책임연구원/차세대표준(연)CAS팀(jinyup.hwang@lge.com)" w:date="2018-09-14T09:52:00Z"/>
                <w:rFonts w:cs="Arial"/>
                <w:lang w:val="en-US"/>
              </w:rPr>
            </w:pPr>
            <w:ins w:id="3522" w:author="황진엽/책임연구원/차세대표준(연)CAS팀(jinyup.hwang@lge.com)" w:date="2018-09-14T09:52:00Z">
              <w:r>
                <w:rPr>
                  <w:rFonts w:cs="Arial"/>
                  <w:lang w:val="en-US"/>
                </w:rPr>
                <w:t>PDCCH_RA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2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53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31" w:author="황진엽/책임연구원/차세대표준(연)CAS팀(jinyup.hwang@lge.com)" w:date="2018-09-14T09:52:00Z"/>
                <w:rFonts w:cs="Arial"/>
                <w:lang w:val="en-US"/>
              </w:rPr>
            </w:pPr>
            <w:ins w:id="3532" w:author="황진엽/책임연구원/차세대표준(연)CAS팀(jinyup.hwang@lge.com)" w:date="2018-09-14T09:52:00Z">
              <w:r>
                <w:rPr>
                  <w:rFonts w:cs="Arial"/>
                  <w:lang w:val="en-US"/>
                </w:rPr>
                <w:t>PDCCH_RB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3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5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41" w:author="황진엽/책임연구원/차세대표준(연)CAS팀(jinyup.hwang@lge.com)" w:date="2018-09-14T09:52:00Z"/>
                <w:rFonts w:cs="Arial"/>
                <w:lang w:val="en-US"/>
              </w:rPr>
            </w:pPr>
            <w:ins w:id="3542" w:author="황진엽/책임연구원/차세대표준(연)CAS팀(jinyup.hwang@lge.com)" w:date="2018-09-14T09:52:00Z">
              <w:r>
                <w:rPr>
                  <w:rFonts w:cs="Arial"/>
                  <w:lang w:val="en-US"/>
                </w:rPr>
                <w:t>PDSCH_RA</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49" w:author="황진엽/책임연구원/차세대표준(연)CAS팀(jinyup.hwang@lge.com)" w:date="2018-09-14T09:52:00Z"/>
                <w:rFonts w:ascii="Arial" w:eastAsia="Calibri" w:hAnsi="Arial" w:cs="Arial"/>
                <w:sz w:val="18"/>
                <w:szCs w:val="22"/>
                <w:lang w:val="en-US"/>
              </w:rPr>
            </w:pPr>
          </w:p>
        </w:tc>
      </w:tr>
      <w:tr w:rsidR="00700C5C" w:rsidTr="00312C1D">
        <w:trPr>
          <w:jc w:val="center"/>
          <w:ins w:id="355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51" w:author="황진엽/책임연구원/차세대표준(연)CAS팀(jinyup.hwang@lge.com)" w:date="2018-09-14T09:52:00Z"/>
                <w:rFonts w:cs="Arial"/>
                <w:lang w:val="en-US"/>
              </w:rPr>
            </w:pPr>
            <w:ins w:id="3552" w:author="황진엽/책임연구원/차세대표준(연)CAS팀(jinyup.hwang@lge.com)" w:date="2018-09-14T09:52:00Z">
              <w:r>
                <w:rPr>
                  <w:rFonts w:cs="Arial"/>
                  <w:lang w:val="en-US"/>
                </w:rPr>
                <w:t>PDSCH_RB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5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356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61" w:author="황진엽/책임연구원/차세대표준(연)CAS팀(jinyup.hwang@lge.com)" w:date="2018-09-14T09:52:00Z"/>
                <w:rFonts w:cs="Arial"/>
                <w:lang w:val="en-US"/>
              </w:rPr>
            </w:pPr>
            <w:ins w:id="3562" w:author="황진엽/책임연구원/차세대표준(연)CAS팀(jinyup.hwang@lge.com)" w:date="2018-09-14T09:52:00Z">
              <w:r>
                <w:rPr>
                  <w:rFonts w:cs="Arial"/>
                  <w:lang w:val="en-US"/>
                </w:rPr>
                <w:t>OCNG_RA</w:t>
              </w:r>
              <w:r>
                <w:rPr>
                  <w:rFonts w:cs="Arial"/>
                  <w:vertAlign w:val="superscript"/>
                  <w:lang w:val="en-US"/>
                </w:rPr>
                <w:t>Note1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69" w:author="황진엽/책임연구원/차세대표준(연)CAS팀(jinyup.hwang@lge.com)" w:date="2018-09-14T09:52:00Z"/>
                <w:rFonts w:ascii="Arial" w:eastAsia="Calibri" w:hAnsi="Arial" w:cs="Arial"/>
                <w:sz w:val="18"/>
                <w:szCs w:val="22"/>
                <w:lang w:val="en-US"/>
              </w:rPr>
            </w:pPr>
          </w:p>
        </w:tc>
      </w:tr>
      <w:tr w:rsidR="00700C5C" w:rsidTr="00312C1D">
        <w:trPr>
          <w:trHeight w:val="218"/>
          <w:jc w:val="center"/>
          <w:ins w:id="357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571" w:author="황진엽/책임연구원/차세대표준(연)CAS팀(jinyup.hwang@lge.com)" w:date="2018-09-14T09:52:00Z"/>
                <w:rFonts w:cs="Arial"/>
                <w:lang w:val="en-US"/>
              </w:rPr>
            </w:pPr>
            <w:ins w:id="3572" w:author="황진엽/책임연구원/차세대표준(연)CAS팀(jinyup.hwang@lge.com)" w:date="2018-09-14T09:52:00Z">
              <w:r>
                <w:rPr>
                  <w:rFonts w:cs="Arial"/>
                  <w:lang w:val="en-US"/>
                </w:rPr>
                <w:t>OCNG_RB</w:t>
              </w:r>
              <w:r>
                <w:rPr>
                  <w:rFonts w:cs="Arial"/>
                  <w:vertAlign w:val="superscript"/>
                  <w:lang w:val="en-US"/>
                </w:rPr>
                <w:t xml:space="preserve">Note1 </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3" w:author="황진엽/책임연구원/차세대표준(연)CAS팀(jinyup.hwang@lge.com)" w:date="2018-09-14T09:52: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4"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5"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6"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7" w:author="황진엽/책임연구원/차세대표준(연)CAS팀(jinyup.hwang@lge.com)" w:date="2018-09-14T09:52: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8" w:author="황진엽/책임연구원/차세대표준(연)CAS팀(jinyup.hwang@lge.com)" w:date="2018-09-14T09:52: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00C5C" w:rsidRPr="00046F03" w:rsidRDefault="00700C5C" w:rsidP="00312C1D">
            <w:pPr>
              <w:spacing w:after="0"/>
              <w:rPr>
                <w:ins w:id="3579" w:author="황진엽/책임연구원/차세대표준(연)CAS팀(jinyup.hwang@lge.com)" w:date="2018-09-14T09:52:00Z"/>
                <w:rFonts w:ascii="Arial" w:eastAsia="Calibri" w:hAnsi="Arial" w:cs="Arial"/>
                <w:sz w:val="18"/>
                <w:szCs w:val="22"/>
                <w:lang w:val="en-US"/>
              </w:rPr>
            </w:pPr>
          </w:p>
        </w:tc>
      </w:tr>
      <w:tr w:rsidR="00700C5C" w:rsidTr="00312C1D">
        <w:trPr>
          <w:trHeight w:val="200"/>
          <w:jc w:val="center"/>
          <w:ins w:id="3580"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3581" w:author="황진엽/책임연구원/차세대표준(연)CAS팀(jinyup.hwang@lge.com)" w:date="2018-09-14T09:52:00Z"/>
                <w:rFonts w:cs="Arial"/>
                <w:vertAlign w:val="superscript"/>
                <w:lang w:val="en-US"/>
              </w:rPr>
            </w:pPr>
            <w:ins w:id="3582" w:author="황진엽/책임연구원/차세대표준(연)CAS팀(jinyup.hwang@lge.com)" w:date="2018-09-14T09:52:00Z">
              <w:r w:rsidRPr="00046F03">
                <w:rPr>
                  <w:rFonts w:eastAsia="Calibri" w:cs="Arial"/>
                  <w:position w:val="-12"/>
                  <w:szCs w:val="22"/>
                  <w:lang w:val="en-US"/>
                </w:rPr>
                <w:object w:dxaOrig="405" w:dyaOrig="345">
                  <v:shape id="_x0000_i1053" type="#_x0000_t75" style="width:19.9pt;height:17.2pt" o:ole="" fillcolor="window">
                    <v:imagedata r:id="rId9" o:title=""/>
                  </v:shape>
                  <o:OLEObject Type="Embed" ProgID="Equation.3" ShapeID="_x0000_i1053" DrawAspect="Content" ObjectID="_1599655596" r:id="rId40"/>
                </w:object>
              </w:r>
            </w:ins>
            <w:ins w:id="3583" w:author="황진엽/책임연구원/차세대표준(연)CAS팀(jinyup.hwang@lge.com)" w:date="2018-09-14T09:52:00Z">
              <w:r>
                <w:rPr>
                  <w:rFonts w:cs="Arial"/>
                  <w:vertAlign w:val="superscript"/>
                  <w:lang w:val="en-US"/>
                </w:rPr>
                <w:t>Note2</w:t>
              </w:r>
            </w:ins>
          </w:p>
          <w:p w:rsidR="00700C5C" w:rsidRDefault="00700C5C" w:rsidP="00312C1D">
            <w:pPr>
              <w:pStyle w:val="TAL"/>
              <w:rPr>
                <w:ins w:id="3584" w:author="황진엽/책임연구원/차세대표준(연)CAS팀(jinyup.hwang@lge.com)" w:date="2018-09-14T09:52:00Z"/>
                <w:rFonts w:cs="Arial"/>
                <w:lang w:val="en-US"/>
              </w:rPr>
            </w:pPr>
          </w:p>
        </w:tc>
        <w:tc>
          <w:tcPr>
            <w:tcW w:w="1814" w:type="dxa"/>
            <w:tcBorders>
              <w:top w:val="single" w:sz="4" w:space="0" w:color="auto"/>
              <w:left w:val="single" w:sz="4" w:space="0" w:color="auto"/>
              <w:right w:val="single" w:sz="4" w:space="0" w:color="auto"/>
            </w:tcBorders>
          </w:tcPr>
          <w:p w:rsidR="00700C5C" w:rsidRPr="00E72CD4" w:rsidRDefault="00700C5C" w:rsidP="00312C1D">
            <w:pPr>
              <w:keepNext/>
              <w:keepLines/>
              <w:spacing w:after="0"/>
              <w:jc w:val="center"/>
              <w:rPr>
                <w:ins w:id="3585" w:author="황진엽/책임연구원/차세대표준(연)CAS팀(jinyup.hwang@lge.com)" w:date="2018-09-14T09:52:00Z"/>
                <w:rFonts w:ascii="Arial" w:hAnsi="Arial"/>
                <w:sz w:val="18"/>
              </w:rPr>
            </w:pPr>
            <w:ins w:id="3586"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3587" w:author="황진엽/책임연구원/차세대표준(연)CAS팀(jinyup.hwang@lge.com)" w:date="2018-09-14T09:52:00Z"/>
                <w:rFonts w:cs="Arial"/>
                <w:lang w:val="en-US"/>
              </w:rPr>
            </w:pPr>
            <w:ins w:id="3588" w:author="황진엽/책임연구원/차세대표준(연)CAS팀(jinyup.hwang@lge.com)" w:date="2018-09-14T09:52:00Z">
              <w:r>
                <w:rPr>
                  <w:rFonts w:cs="Arial"/>
                  <w:lang w:val="en-US"/>
                </w:rPr>
                <w:t>dBm/120kHz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589" w:author="황진엽/책임연구원/차세대표준(연)CAS팀(jinyup.hwang@lge.com)" w:date="2018-09-14T09:52:00Z"/>
                <w:rFonts w:cs="Arial"/>
                <w:lang w:val="en-US" w:eastAsia="ko-KR"/>
              </w:rPr>
            </w:pPr>
            <w:ins w:id="3590" w:author="황진엽/책임연구원/차세대표준(연)CAS팀(jinyup.hwang@lge.com)" w:date="2018-09-14T09:52:00Z">
              <w:r>
                <w:rPr>
                  <w:rFonts w:cs="Arial" w:hint="eastAsia"/>
                  <w:lang w:val="en-US" w:eastAsia="ko-KR"/>
                </w:rPr>
                <w:t>TBD</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591" w:author="황진엽/책임연구원/차세대표준(연)CAS팀(jinyup.hwang@lge.com)" w:date="2018-09-14T09:52:00Z"/>
                <w:rFonts w:cs="Arial"/>
                <w:lang w:val="en-US"/>
              </w:rPr>
            </w:pPr>
            <w:ins w:id="3592"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593" w:author="황진엽/책임연구원/차세대표준(연)CAS팀(jinyup.hwang@lge.com)" w:date="2018-09-14T09:52:00Z"/>
                <w:rFonts w:cs="Arial"/>
                <w:lang w:val="en-US"/>
              </w:rPr>
            </w:pPr>
            <w:ins w:id="3594" w:author="황진엽/책임연구원/차세대표준(연)CAS팀(jinyup.hwang@lge.com)" w:date="2018-09-14T09:52:00Z">
              <w:r>
                <w:rPr>
                  <w:rFonts w:cs="Arial" w:hint="eastAsia"/>
                  <w:lang w:val="en-US" w:eastAsia="ko-KR"/>
                </w:rPr>
                <w:t>TBD</w:t>
              </w:r>
            </w:ins>
          </w:p>
        </w:tc>
      </w:tr>
      <w:tr w:rsidR="00700C5C" w:rsidTr="00312C1D">
        <w:trPr>
          <w:trHeight w:val="75"/>
          <w:jc w:val="center"/>
          <w:ins w:id="3595"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596"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Pr="00E72CD4" w:rsidRDefault="00700C5C" w:rsidP="00312C1D">
            <w:pPr>
              <w:keepNext/>
              <w:keepLines/>
              <w:spacing w:after="0"/>
              <w:jc w:val="center"/>
              <w:rPr>
                <w:ins w:id="3597" w:author="황진엽/책임연구원/차세대표준(연)CAS팀(jinyup.hwang@lge.com)" w:date="2018-09-14T09:52:00Z"/>
                <w:rFonts w:ascii="Arial" w:hAnsi="Arial"/>
                <w:sz w:val="18"/>
              </w:rPr>
            </w:pPr>
            <w:ins w:id="3598"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59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0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0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02" w:author="황진엽/책임연구원/차세대표준(연)CAS팀(jinyup.hwang@lge.com)" w:date="2018-09-14T09:52:00Z"/>
                <w:rFonts w:cs="Arial"/>
                <w:lang w:val="en-US" w:eastAsia="ko-KR"/>
              </w:rPr>
            </w:pPr>
            <w:ins w:id="3603" w:author="황진엽/책임연구원/차세대표준(연)CAS팀(jinyup.hwang@lge.com)" w:date="2018-09-14T09:52:00Z">
              <w:r>
                <w:rPr>
                  <w:rFonts w:cs="Arial" w:hint="eastAsia"/>
                  <w:lang w:val="en-US" w:eastAsia="ko-KR"/>
                </w:rPr>
                <w:t>TBD</w:t>
              </w:r>
            </w:ins>
          </w:p>
        </w:tc>
      </w:tr>
      <w:tr w:rsidR="00700C5C" w:rsidTr="00312C1D">
        <w:trPr>
          <w:trHeight w:val="75"/>
          <w:jc w:val="center"/>
          <w:ins w:id="3604"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605"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00C5C" w:rsidRPr="00E72CD4" w:rsidRDefault="00700C5C" w:rsidP="00312C1D">
            <w:pPr>
              <w:keepNext/>
              <w:keepLines/>
              <w:spacing w:after="0"/>
              <w:jc w:val="center"/>
              <w:rPr>
                <w:ins w:id="3606" w:author="황진엽/책임연구원/차세대표준(연)CAS팀(jinyup.hwang@lge.com)" w:date="2018-09-14T09:52:00Z"/>
                <w:rFonts w:ascii="Arial" w:hAnsi="Arial"/>
                <w:sz w:val="18"/>
              </w:rPr>
            </w:pPr>
            <w:ins w:id="3607"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60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0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1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11" w:author="황진엽/책임연구원/차세대표준(연)CAS팀(jinyup.hwang@lge.com)" w:date="2018-09-14T09:52:00Z"/>
                <w:rFonts w:cs="Arial"/>
                <w:lang w:val="en-US" w:eastAsia="ko-KR"/>
              </w:rPr>
            </w:pPr>
            <w:ins w:id="3612" w:author="황진엽/책임연구원/차세대표준(연)CAS팀(jinyup.hwang@lge.com)" w:date="2018-09-14T09:52:00Z">
              <w:r>
                <w:rPr>
                  <w:rFonts w:cs="Arial" w:hint="eastAsia"/>
                  <w:lang w:val="en-US" w:eastAsia="ko-KR"/>
                </w:rPr>
                <w:t>TBD</w:t>
              </w:r>
            </w:ins>
          </w:p>
        </w:tc>
      </w:tr>
      <w:tr w:rsidR="00700C5C" w:rsidTr="00312C1D">
        <w:trPr>
          <w:trHeight w:val="124"/>
          <w:jc w:val="center"/>
          <w:ins w:id="3613"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614"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3615" w:author="황진엽/책임연구원/차세대표준(연)CAS팀(jinyup.hwang@lge.com)" w:date="2018-09-14T09:52:00Z"/>
                <w:rFonts w:ascii="Arial" w:hAnsi="Arial"/>
                <w:sz w:val="18"/>
              </w:rPr>
            </w:pPr>
            <w:ins w:id="3616"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61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1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1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620" w:author="황진엽/책임연구원/차세대표준(연)CAS팀(jinyup.hwang@lge.com)" w:date="2018-09-14T09:52:00Z"/>
                <w:rFonts w:cs="Arial"/>
                <w:lang w:val="en-US" w:eastAsia="ko-KR"/>
              </w:rPr>
            </w:pPr>
            <w:ins w:id="3621" w:author="황진엽/책임연구원/차세대표준(연)CAS팀(jinyup.hwang@lge.com)" w:date="2018-09-14T09:52:00Z">
              <w:r>
                <w:rPr>
                  <w:rFonts w:cs="Arial" w:hint="eastAsia"/>
                  <w:lang w:val="en-US" w:eastAsia="ko-KR"/>
                </w:rPr>
                <w:t>TBD</w:t>
              </w:r>
            </w:ins>
          </w:p>
        </w:tc>
      </w:tr>
      <w:tr w:rsidR="00700C5C" w:rsidTr="00312C1D">
        <w:trPr>
          <w:trHeight w:val="124"/>
          <w:jc w:val="center"/>
          <w:ins w:id="3622"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623"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3624" w:author="황진엽/책임연구원/차세대표준(연)CAS팀(jinyup.hwang@lge.com)" w:date="2018-09-14T09:52:00Z"/>
                <w:rFonts w:ascii="Arial" w:hAnsi="Arial"/>
                <w:sz w:val="18"/>
                <w:lang w:eastAsia="zh-CN"/>
              </w:rPr>
            </w:pPr>
            <w:ins w:id="3625"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62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2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2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629" w:author="황진엽/책임연구원/차세대표준(연)CAS팀(jinyup.hwang@lge.com)" w:date="2018-09-14T09:52:00Z"/>
                <w:rFonts w:cs="Arial"/>
                <w:lang w:val="en-US" w:eastAsia="ko-KR"/>
              </w:rPr>
            </w:pPr>
            <w:ins w:id="3630" w:author="황진엽/책임연구원/차세대표준(연)CAS팀(jinyup.hwang@lge.com)" w:date="2018-09-14T09:52:00Z">
              <w:r>
                <w:rPr>
                  <w:rFonts w:cs="Arial" w:hint="eastAsia"/>
                  <w:lang w:val="en-US" w:eastAsia="ko-KR"/>
                </w:rPr>
                <w:t>TBD</w:t>
              </w:r>
            </w:ins>
          </w:p>
        </w:tc>
      </w:tr>
      <w:tr w:rsidR="00700C5C" w:rsidTr="00312C1D">
        <w:trPr>
          <w:trHeight w:val="124"/>
          <w:jc w:val="center"/>
          <w:ins w:id="3631"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632" w:author="황진엽/책임연구원/차세대표준(연)CAS팀(jinyup.hwang@lge.com)" w:date="2018-09-14T09:52: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3633" w:author="황진엽/책임연구원/차세대표준(연)CAS팀(jinyup.hwang@lge.com)" w:date="2018-09-14T09:52:00Z"/>
                <w:rFonts w:ascii="Arial" w:hAnsi="Arial"/>
                <w:sz w:val="18"/>
                <w:lang w:eastAsia="zh-CN"/>
              </w:rPr>
            </w:pPr>
            <w:ins w:id="3634"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63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3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3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638" w:author="황진엽/책임연구원/차세대표준(연)CAS팀(jinyup.hwang@lge.com)" w:date="2018-09-14T09:52:00Z"/>
                <w:rFonts w:cs="Arial"/>
                <w:lang w:val="en-US" w:eastAsia="ko-KR"/>
              </w:rPr>
            </w:pPr>
            <w:ins w:id="3639" w:author="황진엽/책임연구원/차세대표준(연)CAS팀(jinyup.hwang@lge.com)" w:date="2018-09-14T09:52:00Z">
              <w:r>
                <w:rPr>
                  <w:rFonts w:cs="Arial" w:hint="eastAsia"/>
                  <w:lang w:val="en-US" w:eastAsia="ko-KR"/>
                </w:rPr>
                <w:t>TBD</w:t>
              </w:r>
            </w:ins>
          </w:p>
        </w:tc>
      </w:tr>
      <w:tr w:rsidR="00700C5C" w:rsidTr="00312C1D">
        <w:trPr>
          <w:trHeight w:val="234"/>
          <w:jc w:val="center"/>
          <w:ins w:id="364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641" w:author="황진엽/책임연구원/차세대표준(연)CAS팀(jinyup.hwang@lge.com)" w:date="2018-09-14T09:52:00Z"/>
                <w:rFonts w:cs="Arial"/>
                <w:lang w:val="en-US"/>
              </w:rPr>
            </w:pPr>
            <w:ins w:id="3642" w:author="황진엽/책임연구원/차세대표준(연)CAS팀(jinyup.hwang@lge.com)" w:date="2018-09-14T09:52:00Z">
              <w:r w:rsidRPr="00046F03">
                <w:rPr>
                  <w:rFonts w:eastAsia="Calibri" w:cs="Arial"/>
                  <w:position w:val="-12"/>
                  <w:szCs w:val="22"/>
                  <w:lang w:val="en-US"/>
                </w:rPr>
                <w:object w:dxaOrig="615" w:dyaOrig="390">
                  <v:shape id="_x0000_i1054" type="#_x0000_t75" style="width:30.8pt;height:19.55pt" o:ole="" fillcolor="window">
                    <v:imagedata r:id="rId11" o:title=""/>
                  </v:shape>
                  <o:OLEObject Type="Embed" ProgID="Equation.3" ShapeID="_x0000_i1054" DrawAspect="Content" ObjectID="_1599655597" r:id="rId4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643" w:author="황진엽/책임연구원/차세대표준(연)CAS팀(jinyup.hwang@lge.com)" w:date="2018-09-14T09:52:00Z"/>
                <w:rFonts w:cs="Arial"/>
                <w:lang w:val="en-US"/>
              </w:rPr>
            </w:pPr>
            <w:ins w:id="3644" w:author="황진엽/책임연구원/차세대표준(연)CAS팀(jinyup.hwang@lge.com)" w:date="2018-09-14T09:52:00Z">
              <w:r>
                <w:rPr>
                  <w:rFonts w:cs="Arial"/>
                  <w:lang w:val="en-US"/>
                </w:rPr>
                <w:t>dB</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45" w:author="황진엽/책임연구원/차세대표준(연)CAS팀(jinyup.hwang@lge.com)" w:date="2018-09-14T09:52:00Z"/>
                <w:rFonts w:cs="Arial"/>
                <w:lang w:val="en-US" w:eastAsia="ko-KR"/>
              </w:rPr>
            </w:pPr>
            <w:ins w:id="3646" w:author="황진엽/책임연구원/차세대표준(연)CAS팀(jinyup.hwang@lge.com)" w:date="2018-09-14T09:52:00Z">
              <w:r>
                <w:rPr>
                  <w:rFonts w:cs="Arial" w:hint="eastAsia"/>
                  <w:lang w:val="en-US" w:eastAsia="ko-KR"/>
                </w:rPr>
                <w:t>TBD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47" w:author="황진엽/책임연구원/차세대표준(연)CAS팀(jinyup.hwang@lge.com)" w:date="2018-09-14T09:52:00Z"/>
                <w:rFonts w:cs="Arial"/>
                <w:lang w:val="en-US" w:eastAsia="ko-KR"/>
              </w:rPr>
            </w:pPr>
            <w:ins w:id="3648"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49" w:author="황진엽/책임연구원/차세대표준(연)CAS팀(jinyup.hwang@lge.com)" w:date="2018-09-14T09:52:00Z"/>
                <w:rFonts w:cs="Arial"/>
                <w:lang w:val="en-US" w:eastAsia="ko-KR"/>
              </w:rPr>
            </w:pPr>
            <w:ins w:id="3650" w:author="황진엽/책임연구원/차세대표준(연)CAS팀(jinyup.hwang@lge.com)" w:date="2018-09-14T09:52:00Z">
              <w:r>
                <w:rPr>
                  <w:rFonts w:cs="Arial" w:hint="eastAsia"/>
                  <w:lang w:val="en-US" w:eastAsia="ko-KR"/>
                </w:rPr>
                <w:t>TBD</w:t>
              </w:r>
            </w:ins>
          </w:p>
        </w:tc>
      </w:tr>
      <w:tr w:rsidR="00700C5C" w:rsidTr="00312C1D">
        <w:trPr>
          <w:trHeight w:val="204"/>
          <w:jc w:val="center"/>
          <w:ins w:id="3651"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3652" w:author="황진엽/책임연구원/차세대표준(연)CAS팀(jinyup.hwang@lge.com)" w:date="2018-09-14T09:52:00Z"/>
                <w:rFonts w:cs="Arial"/>
                <w:vertAlign w:val="superscript"/>
                <w:lang w:val="en-US"/>
              </w:rPr>
            </w:pPr>
            <w:ins w:id="3653" w:author="황진엽/책임연구원/차세대표준(연)CAS팀(jinyup.hwang@lge.com)" w:date="2018-09-14T09:52:00Z">
              <w:r>
                <w:rPr>
                  <w:rFonts w:cs="Arial"/>
                  <w:lang w:val="en-US"/>
                </w:rPr>
                <w:t>SS-RSRP</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Pr="00E72CD4" w:rsidRDefault="00700C5C" w:rsidP="00312C1D">
            <w:pPr>
              <w:keepNext/>
              <w:keepLines/>
              <w:spacing w:after="0"/>
              <w:jc w:val="center"/>
              <w:rPr>
                <w:ins w:id="3654" w:author="황진엽/책임연구원/차세대표준(연)CAS팀(jinyup.hwang@lge.com)" w:date="2018-09-14T09:52:00Z"/>
                <w:rFonts w:ascii="Arial" w:hAnsi="Arial"/>
                <w:sz w:val="18"/>
              </w:rPr>
            </w:pPr>
            <w:ins w:id="3655"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3656" w:author="황진엽/책임연구원/차세대표준(연)CAS팀(jinyup.hwang@lge.com)" w:date="2018-09-14T09:52:00Z"/>
                <w:rFonts w:cs="Arial"/>
                <w:lang w:val="en-US"/>
              </w:rPr>
            </w:pPr>
            <w:ins w:id="3657" w:author="황진엽/책임연구원/차세대표준(연)CAS팀(jinyup.hwang@lge.com)" w:date="2018-09-14T09:52:00Z">
              <w:r>
                <w:rPr>
                  <w:rFonts w:cs="Arial"/>
                  <w:lang w:val="en-US"/>
                </w:rPr>
                <w:t>dBm/120kHz</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658" w:author="황진엽/책임연구원/차세대표준(연)CAS팀(jinyup.hwang@lge.com)" w:date="2018-09-14T09:52:00Z"/>
                <w:rFonts w:cs="Arial"/>
                <w:lang w:val="en-US"/>
              </w:rPr>
            </w:pPr>
            <w:ins w:id="3659" w:author="황진엽/책임연구원/차세대표준(연)CAS팀(jinyup.hwang@lge.com)" w:date="2018-09-14T09:52:00Z">
              <w:r>
                <w:rPr>
                  <w:rFonts w:cs="Arial" w:hint="eastAsia"/>
                  <w:lang w:val="en-US" w:eastAsia="ko-KR"/>
                </w:rPr>
                <w:t>TBD</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660" w:author="황진엽/책임연구원/차세대표준(연)CAS팀(jinyup.hwang@lge.com)" w:date="2018-09-14T09:52:00Z"/>
                <w:rFonts w:cs="Arial"/>
                <w:lang w:val="en-US" w:eastAsia="ko-KR"/>
              </w:rPr>
            </w:pPr>
            <w:ins w:id="3661"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662" w:author="황진엽/책임연구원/차세대표준(연)CAS팀(jinyup.hwang@lge.com)" w:date="2018-09-14T09:52:00Z"/>
                <w:rFonts w:cs="Arial"/>
                <w:lang w:val="en-US"/>
              </w:rPr>
            </w:pPr>
            <w:ins w:id="3663" w:author="황진엽/책임연구원/차세대표준(연)CAS팀(jinyup.hwang@lge.com)" w:date="2018-09-14T09:52:00Z">
              <w:r>
                <w:rPr>
                  <w:rFonts w:cs="Arial" w:hint="eastAsia"/>
                  <w:lang w:val="en-US" w:eastAsia="ko-KR"/>
                </w:rPr>
                <w:t>TBD</w:t>
              </w:r>
            </w:ins>
          </w:p>
        </w:tc>
      </w:tr>
      <w:tr w:rsidR="00700C5C" w:rsidTr="00312C1D">
        <w:trPr>
          <w:trHeight w:val="150"/>
          <w:jc w:val="center"/>
          <w:ins w:id="3664"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66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3666" w:author="황진엽/책임연구원/차세대표준(연)CAS팀(jinyup.hwang@lge.com)" w:date="2018-09-14T09:52:00Z"/>
                <w:rFonts w:ascii="Arial" w:hAnsi="Arial"/>
                <w:sz w:val="18"/>
              </w:rPr>
            </w:pPr>
            <w:ins w:id="3667"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66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6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7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71" w:author="황진엽/책임연구원/차세대표준(연)CAS팀(jinyup.hwang@lge.com)" w:date="2018-09-14T09:52:00Z"/>
                <w:rFonts w:cs="Arial"/>
                <w:lang w:val="en-US" w:eastAsia="ko-KR"/>
              </w:rPr>
            </w:pPr>
            <w:ins w:id="3672" w:author="황진엽/책임연구원/차세대표준(연)CAS팀(jinyup.hwang@lge.com)" w:date="2018-09-14T09:52:00Z">
              <w:r>
                <w:rPr>
                  <w:rFonts w:cs="Arial" w:hint="eastAsia"/>
                  <w:lang w:val="en-US" w:eastAsia="ko-KR"/>
                </w:rPr>
                <w:t>TBD</w:t>
              </w:r>
            </w:ins>
          </w:p>
        </w:tc>
      </w:tr>
      <w:tr w:rsidR="00700C5C" w:rsidTr="00312C1D">
        <w:trPr>
          <w:trHeight w:val="150"/>
          <w:jc w:val="center"/>
          <w:ins w:id="3673"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674"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3675" w:author="황진엽/책임연구원/차세대표준(연)CAS팀(jinyup.hwang@lge.com)" w:date="2018-09-14T09:52:00Z"/>
                <w:rFonts w:ascii="Arial" w:hAnsi="Arial"/>
                <w:sz w:val="18"/>
              </w:rPr>
            </w:pPr>
            <w:ins w:id="3676"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67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7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7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680" w:author="황진엽/책임연구원/차세대표준(연)CAS팀(jinyup.hwang@lge.com)" w:date="2018-09-14T09:52:00Z"/>
                <w:rFonts w:cs="Arial"/>
                <w:lang w:val="en-US" w:eastAsia="ko-KR"/>
              </w:rPr>
            </w:pPr>
            <w:ins w:id="3681" w:author="황진엽/책임연구원/차세대표준(연)CAS팀(jinyup.hwang@lge.com)" w:date="2018-09-14T09:52:00Z">
              <w:r>
                <w:rPr>
                  <w:rFonts w:cs="Arial" w:hint="eastAsia"/>
                  <w:lang w:val="en-US" w:eastAsia="ko-KR"/>
                </w:rPr>
                <w:t>TBD</w:t>
              </w:r>
            </w:ins>
          </w:p>
        </w:tc>
      </w:tr>
      <w:tr w:rsidR="00700C5C" w:rsidTr="00312C1D">
        <w:trPr>
          <w:trHeight w:val="128"/>
          <w:jc w:val="center"/>
          <w:ins w:id="3682"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68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Pr="00E72CD4" w:rsidDel="00836998" w:rsidRDefault="00700C5C" w:rsidP="00312C1D">
            <w:pPr>
              <w:keepNext/>
              <w:keepLines/>
              <w:spacing w:after="0"/>
              <w:jc w:val="center"/>
              <w:rPr>
                <w:ins w:id="3684" w:author="황진엽/책임연구원/차세대표준(연)CAS팀(jinyup.hwang@lge.com)" w:date="2018-09-14T09:52:00Z"/>
                <w:rFonts w:ascii="Arial" w:hAnsi="Arial"/>
                <w:sz w:val="18"/>
              </w:rPr>
            </w:pPr>
            <w:ins w:id="3685"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68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8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8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689" w:author="황진엽/책임연구원/차세대표준(연)CAS팀(jinyup.hwang@lge.com)" w:date="2018-09-14T09:52:00Z"/>
                <w:rFonts w:cs="Arial"/>
                <w:lang w:val="en-US" w:eastAsia="ko-KR"/>
              </w:rPr>
            </w:pPr>
            <w:ins w:id="3690" w:author="황진엽/책임연구원/차세대표준(연)CAS팀(jinyup.hwang@lge.com)" w:date="2018-09-14T09:52:00Z">
              <w:r>
                <w:rPr>
                  <w:rFonts w:cs="Arial" w:hint="eastAsia"/>
                  <w:lang w:val="en-US" w:eastAsia="ko-KR"/>
                </w:rPr>
                <w:t>TBD</w:t>
              </w:r>
            </w:ins>
          </w:p>
        </w:tc>
      </w:tr>
      <w:tr w:rsidR="00700C5C" w:rsidTr="00312C1D">
        <w:trPr>
          <w:trHeight w:val="128"/>
          <w:jc w:val="center"/>
          <w:ins w:id="3691"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69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3693" w:author="황진엽/책임연구원/차세대표준(연)CAS팀(jinyup.hwang@lge.com)" w:date="2018-09-14T09:52:00Z"/>
                <w:rFonts w:ascii="Arial" w:hAnsi="Arial"/>
                <w:sz w:val="18"/>
                <w:lang w:eastAsia="zh-CN"/>
              </w:rPr>
            </w:pPr>
            <w:ins w:id="3694"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69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69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69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698" w:author="황진엽/책임연구원/차세대표준(연)CAS팀(jinyup.hwang@lge.com)" w:date="2018-09-14T09:52:00Z"/>
                <w:rFonts w:cs="Arial"/>
                <w:lang w:val="en-US" w:eastAsia="ko-KR"/>
              </w:rPr>
            </w:pPr>
            <w:ins w:id="3699" w:author="황진엽/책임연구원/차세대표준(연)CAS팀(jinyup.hwang@lge.com)" w:date="2018-09-14T09:52:00Z">
              <w:r>
                <w:rPr>
                  <w:rFonts w:cs="Arial" w:hint="eastAsia"/>
                  <w:lang w:val="en-US" w:eastAsia="ko-KR"/>
                </w:rPr>
                <w:t>TBD</w:t>
              </w:r>
            </w:ins>
          </w:p>
        </w:tc>
      </w:tr>
      <w:tr w:rsidR="00700C5C" w:rsidTr="00312C1D">
        <w:trPr>
          <w:trHeight w:val="128"/>
          <w:jc w:val="center"/>
          <w:ins w:id="3700"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70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3702" w:author="황진엽/책임연구원/차세대표준(연)CAS팀(jinyup.hwang@lge.com)" w:date="2018-09-14T09:52:00Z"/>
                <w:rFonts w:ascii="Arial" w:hAnsi="Arial"/>
                <w:sz w:val="18"/>
                <w:lang w:eastAsia="zh-CN"/>
              </w:rPr>
            </w:pPr>
            <w:ins w:id="3703"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70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0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06"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707" w:author="황진엽/책임연구원/차세대표준(연)CAS팀(jinyup.hwang@lge.com)" w:date="2018-09-14T09:52:00Z"/>
                <w:rFonts w:cs="Arial"/>
                <w:lang w:val="en-US" w:eastAsia="ko-KR"/>
              </w:rPr>
            </w:pPr>
            <w:ins w:id="3708" w:author="황진엽/책임연구원/차세대표준(연)CAS팀(jinyup.hwang@lge.com)" w:date="2018-09-14T09:52:00Z">
              <w:r>
                <w:rPr>
                  <w:rFonts w:cs="Arial" w:hint="eastAsia"/>
                  <w:lang w:val="en-US" w:eastAsia="ko-KR"/>
                </w:rPr>
                <w:t>TBD</w:t>
              </w:r>
            </w:ins>
          </w:p>
        </w:tc>
      </w:tr>
      <w:tr w:rsidR="00700C5C" w:rsidTr="00312C1D">
        <w:trPr>
          <w:trHeight w:val="128"/>
          <w:jc w:val="center"/>
          <w:ins w:id="3709"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tcPr>
          <w:p w:rsidR="00700C5C" w:rsidRDefault="00700C5C" w:rsidP="00312C1D">
            <w:pPr>
              <w:pStyle w:val="TAL"/>
              <w:rPr>
                <w:ins w:id="3710" w:author="황진엽/책임연구원/차세대표준(연)CAS팀(jinyup.hwang@lge.com)" w:date="2018-09-14T09:52:00Z"/>
                <w:rFonts w:cs="Arial"/>
                <w:vertAlign w:val="superscript"/>
                <w:lang w:val="en-US"/>
              </w:rPr>
            </w:pPr>
            <w:ins w:id="3711" w:author="황진엽/책임연구원/차세대표준(연)CAS팀(jinyup.hwang@lge.com)" w:date="2018-09-14T09:52:00Z">
              <w:r>
                <w:rPr>
                  <w:rFonts w:cs="Arial"/>
                  <w:lang w:val="en-US"/>
                </w:rPr>
                <w:t>SS-RSRQ</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tcPr>
          <w:p w:rsidR="00700C5C" w:rsidRPr="00E72CD4" w:rsidRDefault="00700C5C" w:rsidP="00312C1D">
            <w:pPr>
              <w:keepNext/>
              <w:keepLines/>
              <w:spacing w:after="0"/>
              <w:jc w:val="center"/>
              <w:rPr>
                <w:ins w:id="3712" w:author="황진엽/책임연구원/차세대표준(연)CAS팀(jinyup.hwang@lge.com)" w:date="2018-09-14T09:52:00Z"/>
                <w:rFonts w:ascii="Arial" w:hAnsi="Arial"/>
                <w:sz w:val="18"/>
              </w:rPr>
            </w:pPr>
            <w:ins w:id="3713"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tcPr>
          <w:p w:rsidR="00700C5C" w:rsidRPr="006E1E91" w:rsidRDefault="00700C5C" w:rsidP="00312C1D">
            <w:pPr>
              <w:spacing w:after="0"/>
              <w:jc w:val="center"/>
              <w:rPr>
                <w:ins w:id="3714" w:author="황진엽/책임연구원/차세대표준(연)CAS팀(jinyup.hwang@lge.com)" w:date="2018-09-14T09:52:00Z"/>
                <w:rFonts w:ascii="Arial" w:eastAsiaTheme="minorEastAsia" w:hAnsi="Arial" w:cs="Arial"/>
                <w:sz w:val="18"/>
                <w:szCs w:val="22"/>
                <w:lang w:val="en-US" w:eastAsia="ko-KR"/>
              </w:rPr>
            </w:pPr>
            <w:ins w:id="3715" w:author="황진엽/책임연구원/차세대표준(연)CAS팀(jinyup.hwang@lge.com)" w:date="2018-09-14T09:52:00Z">
              <w:r>
                <w:rPr>
                  <w:rFonts w:ascii="Arial" w:eastAsiaTheme="minorEastAsia" w:hAnsi="Arial" w:cs="Arial" w:hint="eastAsia"/>
                  <w:sz w:val="18"/>
                  <w:szCs w:val="22"/>
                  <w:lang w:val="en-US" w:eastAsia="ko-KR"/>
                </w:rPr>
                <w:t>dB</w:t>
              </w:r>
            </w:ins>
          </w:p>
        </w:tc>
        <w:tc>
          <w:tcPr>
            <w:tcW w:w="1661"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3716" w:author="황진엽/책임연구원/차세대표준(연)CAS팀(jinyup.hwang@lge.com)" w:date="2018-09-14T09:52:00Z"/>
                <w:rFonts w:ascii="Arial" w:eastAsiaTheme="minorEastAsia" w:hAnsi="Arial" w:cs="Arial"/>
                <w:sz w:val="18"/>
                <w:szCs w:val="22"/>
                <w:lang w:val="en-US" w:eastAsia="ko-KR"/>
              </w:rPr>
            </w:pPr>
            <w:ins w:id="3717" w:author="황진엽/책임연구원/차세대표준(연)CAS팀(jinyup.hwang@lge.com)" w:date="2018-09-14T09:52:00Z">
              <w:r>
                <w:rPr>
                  <w:rFonts w:cs="Arial" w:hint="eastAsia"/>
                  <w:lang w:val="en-US" w:eastAsia="ko-KR"/>
                </w:rPr>
                <w:t>TBD</w:t>
              </w:r>
            </w:ins>
          </w:p>
        </w:tc>
        <w:tc>
          <w:tcPr>
            <w:tcW w:w="1662" w:type="dxa"/>
            <w:gridSpan w:val="2"/>
            <w:vMerge w:val="restart"/>
            <w:tcBorders>
              <w:left w:val="single" w:sz="4" w:space="0" w:color="auto"/>
              <w:right w:val="single" w:sz="4" w:space="0" w:color="auto"/>
            </w:tcBorders>
            <w:vAlign w:val="center"/>
          </w:tcPr>
          <w:p w:rsidR="00700C5C" w:rsidRPr="006E1E91" w:rsidRDefault="00700C5C" w:rsidP="00312C1D">
            <w:pPr>
              <w:spacing w:after="0"/>
              <w:jc w:val="center"/>
              <w:rPr>
                <w:ins w:id="3718" w:author="황진엽/책임연구원/차세대표준(연)CAS팀(jinyup.hwang@lge.com)" w:date="2018-09-14T09:52:00Z"/>
                <w:rFonts w:ascii="Arial" w:eastAsiaTheme="minorEastAsia" w:hAnsi="Arial" w:cs="Arial"/>
                <w:sz w:val="18"/>
                <w:szCs w:val="22"/>
                <w:lang w:val="en-US" w:eastAsia="ko-KR"/>
              </w:rPr>
            </w:pPr>
            <w:ins w:id="3719" w:author="황진엽/책임연구원/차세대표준(연)CAS팀(jinyup.hwang@lge.com)" w:date="2018-09-14T09:52:00Z">
              <w:r>
                <w:rPr>
                  <w:rFonts w:cs="Arial" w:hint="eastAsia"/>
                  <w:lang w:val="en-US" w:eastAsia="ko-KR"/>
                </w:rPr>
                <w:t>TBD</w:t>
              </w:r>
            </w:ins>
          </w:p>
        </w:tc>
        <w:tc>
          <w:tcPr>
            <w:tcW w:w="1663"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720" w:author="황진엽/책임연구원/차세대표준(연)CAS팀(jinyup.hwang@lge.com)" w:date="2018-09-14T09:52:00Z"/>
                <w:rFonts w:cs="Arial"/>
                <w:lang w:val="en-US" w:eastAsia="ko-KR"/>
              </w:rPr>
            </w:pPr>
            <w:ins w:id="3721" w:author="황진엽/책임연구원/차세대표준(연)CAS팀(jinyup.hwang@lge.com)" w:date="2018-09-14T09:52:00Z">
              <w:r>
                <w:rPr>
                  <w:rFonts w:cs="Arial" w:hint="eastAsia"/>
                  <w:lang w:val="en-US" w:eastAsia="ko-KR"/>
                </w:rPr>
                <w:t>TBD</w:t>
              </w:r>
            </w:ins>
          </w:p>
        </w:tc>
      </w:tr>
      <w:tr w:rsidR="00700C5C" w:rsidTr="00312C1D">
        <w:trPr>
          <w:trHeight w:val="128"/>
          <w:jc w:val="center"/>
          <w:ins w:id="3722"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72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3724" w:author="황진엽/책임연구원/차세대표준(연)CAS팀(jinyup.hwang@lge.com)" w:date="2018-09-14T09:52:00Z"/>
                <w:rFonts w:ascii="Arial" w:hAnsi="Arial"/>
                <w:sz w:val="18"/>
              </w:rPr>
            </w:pPr>
            <w:ins w:id="3725"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72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2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28"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729" w:author="황진엽/책임연구원/차세대표준(연)CAS팀(jinyup.hwang@lge.com)" w:date="2018-09-14T09:52:00Z"/>
                <w:rFonts w:cs="Arial"/>
                <w:lang w:val="en-US" w:eastAsia="ko-KR"/>
              </w:rPr>
            </w:pPr>
          </w:p>
        </w:tc>
      </w:tr>
      <w:tr w:rsidR="00700C5C" w:rsidTr="00312C1D">
        <w:trPr>
          <w:trHeight w:val="128"/>
          <w:jc w:val="center"/>
          <w:ins w:id="3730"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731"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3732" w:author="황진엽/책임연구원/차세대표준(연)CAS팀(jinyup.hwang@lge.com)" w:date="2018-09-14T09:52:00Z"/>
                <w:rFonts w:ascii="Arial" w:hAnsi="Arial"/>
                <w:sz w:val="18"/>
              </w:rPr>
            </w:pPr>
            <w:ins w:id="3733"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734"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35"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36"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737" w:author="황진엽/책임연구원/차세대표준(연)CAS팀(jinyup.hwang@lge.com)" w:date="2018-09-14T09:52:00Z"/>
                <w:rFonts w:cs="Arial"/>
                <w:lang w:val="en-US" w:eastAsia="ko-KR"/>
              </w:rPr>
            </w:pPr>
          </w:p>
        </w:tc>
      </w:tr>
      <w:tr w:rsidR="00700C5C" w:rsidTr="00312C1D">
        <w:trPr>
          <w:trHeight w:val="128"/>
          <w:jc w:val="center"/>
          <w:ins w:id="3738"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739"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3740" w:author="황진엽/책임연구원/차세대표준(연)CAS팀(jinyup.hwang@lge.com)" w:date="2018-09-14T09:52:00Z"/>
                <w:rFonts w:ascii="Arial" w:hAnsi="Arial"/>
                <w:sz w:val="18"/>
              </w:rPr>
            </w:pPr>
            <w:ins w:id="3741"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742"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43"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44"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745" w:author="황진엽/책임연구원/차세대표준(연)CAS팀(jinyup.hwang@lge.com)" w:date="2018-09-14T09:52:00Z"/>
                <w:rFonts w:cs="Arial"/>
                <w:lang w:val="en-US" w:eastAsia="ko-KR"/>
              </w:rPr>
            </w:pPr>
          </w:p>
        </w:tc>
      </w:tr>
      <w:tr w:rsidR="00700C5C" w:rsidTr="00312C1D">
        <w:trPr>
          <w:trHeight w:val="128"/>
          <w:jc w:val="center"/>
          <w:ins w:id="3746"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747"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3748" w:author="황진엽/책임연구원/차세대표준(연)CAS팀(jinyup.hwang@lge.com)" w:date="2018-09-14T09:52:00Z"/>
                <w:rFonts w:ascii="Arial" w:hAnsi="Arial"/>
                <w:sz w:val="18"/>
                <w:lang w:eastAsia="zh-CN"/>
              </w:rPr>
            </w:pPr>
            <w:ins w:id="3749"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750"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51"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52"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753" w:author="황진엽/책임연구원/차세대표준(연)CAS팀(jinyup.hwang@lge.com)" w:date="2018-09-14T09:52:00Z"/>
                <w:rFonts w:cs="Arial"/>
                <w:lang w:val="en-US" w:eastAsia="ko-KR"/>
              </w:rPr>
            </w:pPr>
          </w:p>
        </w:tc>
      </w:tr>
      <w:tr w:rsidR="00700C5C" w:rsidTr="00312C1D">
        <w:trPr>
          <w:trHeight w:val="128"/>
          <w:jc w:val="center"/>
          <w:ins w:id="3754"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75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3756" w:author="황진엽/책임연구원/차세대표준(연)CAS팀(jinyup.hwang@lge.com)" w:date="2018-09-14T09:52:00Z"/>
                <w:rFonts w:ascii="Arial" w:hAnsi="Arial"/>
                <w:sz w:val="18"/>
                <w:lang w:eastAsia="zh-CN"/>
              </w:rPr>
            </w:pPr>
            <w:ins w:id="3757"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75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5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60" w:author="황진엽/책임연구원/차세대표준(연)CAS팀(jinyup.hwang@lge.com)" w:date="2018-09-14T09:52: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00C5C" w:rsidRDefault="00700C5C" w:rsidP="00312C1D">
            <w:pPr>
              <w:pStyle w:val="TAC"/>
              <w:rPr>
                <w:ins w:id="3761" w:author="황진엽/책임연구원/차세대표준(연)CAS팀(jinyup.hwang@lge.com)" w:date="2018-09-14T09:52:00Z"/>
                <w:rFonts w:cs="Arial"/>
                <w:lang w:val="en-US" w:eastAsia="ko-KR"/>
              </w:rPr>
            </w:pPr>
          </w:p>
        </w:tc>
      </w:tr>
      <w:tr w:rsidR="00700C5C" w:rsidTr="00312C1D">
        <w:trPr>
          <w:trHeight w:val="187"/>
          <w:jc w:val="center"/>
          <w:ins w:id="3762" w:author="황진엽/책임연구원/차세대표준(연)CAS팀(jinyup.hwang@lge.com)" w:date="2018-09-14T09:52:00Z"/>
        </w:trPr>
        <w:tc>
          <w:tcPr>
            <w:tcW w:w="1814"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L"/>
              <w:rPr>
                <w:ins w:id="3763" w:author="황진엽/책임연구원/차세대표준(연)CAS팀(jinyup.hwang@lge.com)" w:date="2018-09-14T09:52:00Z"/>
                <w:rFonts w:cs="Arial"/>
                <w:vertAlign w:val="superscript"/>
                <w:lang w:val="en-US"/>
              </w:rPr>
            </w:pPr>
            <w:ins w:id="3764" w:author="황진엽/책임연구원/차세대표준(연)CAS팀(jinyup.hwang@lge.com)" w:date="2018-09-14T09:52:00Z">
              <w:r>
                <w:rPr>
                  <w:rFonts w:cs="Arial"/>
                  <w:lang w:val="en-US"/>
                </w:rPr>
                <w:t>Io</w:t>
              </w:r>
              <w:r>
                <w:rPr>
                  <w:rFonts w:cs="Arial"/>
                  <w:vertAlign w:val="superscript"/>
                  <w:lang w:val="en-US"/>
                </w:rPr>
                <w:t>Note3</w:t>
              </w:r>
            </w:ins>
          </w:p>
        </w:tc>
        <w:tc>
          <w:tcPr>
            <w:tcW w:w="1814" w:type="dxa"/>
            <w:tcBorders>
              <w:top w:val="single" w:sz="4" w:space="0" w:color="auto"/>
              <w:left w:val="single" w:sz="4" w:space="0" w:color="auto"/>
              <w:right w:val="single" w:sz="4" w:space="0" w:color="auto"/>
            </w:tcBorders>
            <w:hideMark/>
          </w:tcPr>
          <w:p w:rsidR="00700C5C" w:rsidRPr="00E72CD4" w:rsidRDefault="00700C5C" w:rsidP="00312C1D">
            <w:pPr>
              <w:keepNext/>
              <w:keepLines/>
              <w:spacing w:after="0"/>
              <w:jc w:val="center"/>
              <w:rPr>
                <w:ins w:id="3765" w:author="황진엽/책임연구원/차세대표준(연)CAS팀(jinyup.hwang@lge.com)" w:date="2018-09-14T09:52:00Z"/>
                <w:rFonts w:ascii="Arial" w:hAnsi="Arial"/>
                <w:sz w:val="18"/>
              </w:rPr>
            </w:pPr>
            <w:ins w:id="3766" w:author="황진엽/책임연구원/차세대표준(연)CAS팀(jinyup.hwang@lge.com)" w:date="2018-09-14T09:52:00Z">
              <w:r w:rsidRPr="00E72CD4">
                <w:rPr>
                  <w:rFonts w:ascii="Arial" w:hAnsi="Arial" w:cs="Arial"/>
                  <w:sz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700C5C" w:rsidRDefault="00700C5C" w:rsidP="00312C1D">
            <w:pPr>
              <w:pStyle w:val="TAC"/>
              <w:rPr>
                <w:ins w:id="3767" w:author="황진엽/책임연구원/차세대표준(연)CAS팀(jinyup.hwang@lge.com)" w:date="2018-09-14T09:52:00Z"/>
                <w:rFonts w:cs="Arial"/>
                <w:lang w:val="en-US"/>
              </w:rPr>
            </w:pPr>
            <w:ins w:id="3768" w:author="황진엽/책임연구원/차세대표준(연)CAS팀(jinyup.hwang@lge.com)" w:date="2018-09-14T09:52:00Z">
              <w:r>
                <w:rPr>
                  <w:rFonts w:cs="Arial"/>
                  <w:lang w:val="en-US"/>
                </w:rPr>
                <w:t xml:space="preserve">dBm/95.04 MHz </w:t>
              </w:r>
            </w:ins>
          </w:p>
        </w:tc>
        <w:tc>
          <w:tcPr>
            <w:tcW w:w="1661"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769" w:author="황진엽/책임연구원/차세대표준(연)CAS팀(jinyup.hwang@lge.com)" w:date="2018-09-14T09:52:00Z"/>
                <w:rFonts w:cs="Arial"/>
                <w:lang w:val="en-US" w:eastAsia="ko-KR"/>
              </w:rPr>
            </w:pPr>
            <w:ins w:id="3770" w:author="황진엽/책임연구원/차세대표준(연)CAS팀(jinyup.hwang@lge.com)" w:date="2018-09-14T09:52:00Z">
              <w:r>
                <w:rPr>
                  <w:rFonts w:cs="Arial" w:hint="eastAsia"/>
                  <w:lang w:val="en-US" w:eastAsia="ko-KR"/>
                </w:rPr>
                <w:t>TBD</w:t>
              </w:r>
            </w:ins>
          </w:p>
        </w:tc>
        <w:tc>
          <w:tcPr>
            <w:tcW w:w="1662" w:type="dxa"/>
            <w:gridSpan w:val="2"/>
            <w:vMerge w:val="restart"/>
            <w:tcBorders>
              <w:top w:val="single" w:sz="4" w:space="0" w:color="auto"/>
              <w:left w:val="single" w:sz="4" w:space="0" w:color="auto"/>
              <w:right w:val="single" w:sz="4" w:space="0" w:color="auto"/>
            </w:tcBorders>
            <w:vAlign w:val="center"/>
          </w:tcPr>
          <w:p w:rsidR="00700C5C" w:rsidRDefault="00700C5C" w:rsidP="00312C1D">
            <w:pPr>
              <w:pStyle w:val="TAC"/>
              <w:rPr>
                <w:ins w:id="3771" w:author="황진엽/책임연구원/차세대표준(연)CAS팀(jinyup.hwang@lge.com)" w:date="2018-09-14T09:52:00Z"/>
                <w:rFonts w:cs="Arial"/>
                <w:lang w:val="en-US" w:eastAsia="ko-KR"/>
              </w:rPr>
            </w:pPr>
            <w:ins w:id="3772" w:author="황진엽/책임연구원/차세대표준(연)CAS팀(jinyup.hwang@lge.com)" w:date="2018-09-14T09:52:00Z">
              <w:r>
                <w:rPr>
                  <w:rFonts w:cs="Arial" w:hint="eastAsia"/>
                  <w:lang w:val="en-US" w:eastAsia="ko-KR"/>
                </w:rPr>
                <w:t>TBD</w:t>
              </w:r>
            </w:ins>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773" w:author="황진엽/책임연구원/차세대표준(연)CAS팀(jinyup.hwang@lge.com)" w:date="2018-09-14T09:52:00Z"/>
                <w:rFonts w:cs="Arial"/>
                <w:lang w:val="en-US"/>
              </w:rPr>
            </w:pPr>
            <w:ins w:id="3774" w:author="황진엽/책임연구원/차세대표준(연)CAS팀(jinyup.hwang@lge.com)" w:date="2018-09-14T09:52:00Z">
              <w:r>
                <w:rPr>
                  <w:rFonts w:cs="Arial" w:hint="eastAsia"/>
                  <w:lang w:val="en-US" w:eastAsia="ko-KR"/>
                </w:rPr>
                <w:t>TBD</w:t>
              </w:r>
            </w:ins>
          </w:p>
        </w:tc>
      </w:tr>
      <w:tr w:rsidR="00700C5C" w:rsidTr="00312C1D">
        <w:trPr>
          <w:trHeight w:val="75"/>
          <w:jc w:val="center"/>
          <w:ins w:id="3775"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776"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3777" w:author="황진엽/책임연구원/차세대표준(연)CAS팀(jinyup.hwang@lge.com)" w:date="2018-09-14T09:52:00Z"/>
                <w:rFonts w:ascii="Arial" w:hAnsi="Arial"/>
                <w:sz w:val="18"/>
              </w:rPr>
            </w:pPr>
            <w:ins w:id="3778" w:author="황진엽/책임연구원/차세대표준(연)CAS팀(jinyup.hwang@lge.com)" w:date="2018-09-14T09:52:00Z">
              <w:r w:rsidRPr="00E72CD4">
                <w:rPr>
                  <w:rFonts w:ascii="Arial" w:hAnsi="Arial" w:cs="Arial"/>
                  <w:sz w:val="18"/>
                  <w:lang w:val="sv-SE"/>
                </w:rPr>
                <w:t>NR_TDD_FR2_B</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779"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80"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81"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782" w:author="황진엽/책임연구원/차세대표준(연)CAS팀(jinyup.hwang@lge.com)" w:date="2018-09-14T09:52:00Z"/>
                <w:rFonts w:cs="Arial"/>
                <w:lang w:val="en-US" w:eastAsia="ko-KR"/>
              </w:rPr>
            </w:pPr>
            <w:ins w:id="3783" w:author="황진엽/책임연구원/차세대표준(연)CAS팀(jinyup.hwang@lge.com)" w:date="2018-09-14T09:52:00Z">
              <w:r>
                <w:rPr>
                  <w:rFonts w:cs="Arial" w:hint="eastAsia"/>
                  <w:lang w:val="en-US" w:eastAsia="ko-KR"/>
                </w:rPr>
                <w:t>TBD</w:t>
              </w:r>
            </w:ins>
          </w:p>
        </w:tc>
      </w:tr>
      <w:tr w:rsidR="00700C5C" w:rsidTr="00312C1D">
        <w:trPr>
          <w:trHeight w:val="75"/>
          <w:jc w:val="center"/>
          <w:ins w:id="3784"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785"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700C5C" w:rsidRPr="00E72CD4" w:rsidRDefault="00700C5C" w:rsidP="00312C1D">
            <w:pPr>
              <w:keepNext/>
              <w:keepLines/>
              <w:spacing w:after="0"/>
              <w:jc w:val="center"/>
              <w:rPr>
                <w:ins w:id="3786" w:author="황진엽/책임연구원/차세대표준(연)CAS팀(jinyup.hwang@lge.com)" w:date="2018-09-14T09:52:00Z"/>
                <w:rFonts w:ascii="Arial" w:hAnsi="Arial"/>
                <w:sz w:val="18"/>
              </w:rPr>
            </w:pPr>
            <w:ins w:id="3787" w:author="황진엽/책임연구원/차세대표준(연)CAS팀(jinyup.hwang@lge.com)" w:date="2018-09-14T09:52:00Z">
              <w:r w:rsidRPr="00E72CD4">
                <w:rPr>
                  <w:rFonts w:ascii="Arial" w:hAnsi="Arial" w:cs="Arial"/>
                  <w:sz w:val="18"/>
                  <w:lang w:val="sv-SE"/>
                </w:rPr>
                <w:t>NR_TDD_FR2_F</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788"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89"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90"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791" w:author="황진엽/책임연구원/차세대표준(연)CAS팀(jinyup.hwang@lge.com)" w:date="2018-09-14T09:52:00Z"/>
                <w:rFonts w:cs="Arial"/>
                <w:lang w:val="en-US" w:eastAsia="ko-KR"/>
              </w:rPr>
            </w:pPr>
            <w:ins w:id="3792" w:author="황진엽/책임연구원/차세대표준(연)CAS팀(jinyup.hwang@lge.com)" w:date="2018-09-14T09:52:00Z">
              <w:r>
                <w:rPr>
                  <w:rFonts w:cs="Arial" w:hint="eastAsia"/>
                  <w:lang w:val="en-US" w:eastAsia="ko-KR"/>
                </w:rPr>
                <w:t>TBD</w:t>
              </w:r>
            </w:ins>
          </w:p>
        </w:tc>
      </w:tr>
      <w:tr w:rsidR="00700C5C" w:rsidTr="00312C1D">
        <w:trPr>
          <w:trHeight w:val="189"/>
          <w:jc w:val="center"/>
          <w:ins w:id="3793" w:author="황진엽/책임연구원/차세대표준(연)CAS팀(jinyup.hwang@lge.com)" w:date="2018-09-14T09:52:00Z"/>
        </w:trPr>
        <w:tc>
          <w:tcPr>
            <w:tcW w:w="1814" w:type="dxa"/>
            <w:vMerge/>
            <w:tcBorders>
              <w:left w:val="single" w:sz="4" w:space="0" w:color="auto"/>
              <w:right w:val="single" w:sz="4" w:space="0" w:color="auto"/>
            </w:tcBorders>
            <w:vAlign w:val="center"/>
            <w:hideMark/>
          </w:tcPr>
          <w:p w:rsidR="00700C5C" w:rsidRPr="00046F03" w:rsidRDefault="00700C5C" w:rsidP="00312C1D">
            <w:pPr>
              <w:spacing w:after="0"/>
              <w:rPr>
                <w:ins w:id="3794"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700C5C" w:rsidRPr="00E72CD4" w:rsidDel="00836998" w:rsidRDefault="00700C5C" w:rsidP="00312C1D">
            <w:pPr>
              <w:keepNext/>
              <w:keepLines/>
              <w:spacing w:after="0"/>
              <w:jc w:val="center"/>
              <w:rPr>
                <w:ins w:id="3795" w:author="황진엽/책임연구원/차세대표준(연)CAS팀(jinyup.hwang@lge.com)" w:date="2018-09-14T09:52:00Z"/>
                <w:rFonts w:ascii="Arial" w:hAnsi="Arial"/>
                <w:sz w:val="18"/>
              </w:rPr>
            </w:pPr>
            <w:ins w:id="3796" w:author="황진엽/책임연구원/차세대표준(연)CAS팀(jinyup.hwang@lge.com)" w:date="2018-09-14T09:52:00Z">
              <w:r w:rsidRPr="00E72CD4">
                <w:rPr>
                  <w:rFonts w:ascii="Arial" w:hAnsi="Arial" w:cs="Arial"/>
                  <w:sz w:val="18"/>
                  <w:lang w:val="sv-SE"/>
                </w:rPr>
                <w:t>NR_TDD_FR2_G</w:t>
              </w:r>
            </w:ins>
          </w:p>
        </w:tc>
        <w:tc>
          <w:tcPr>
            <w:tcW w:w="1271" w:type="dxa"/>
            <w:vMerge/>
            <w:tcBorders>
              <w:left w:val="single" w:sz="4" w:space="0" w:color="auto"/>
              <w:right w:val="single" w:sz="4" w:space="0" w:color="auto"/>
            </w:tcBorders>
            <w:vAlign w:val="center"/>
            <w:hideMark/>
          </w:tcPr>
          <w:p w:rsidR="00700C5C" w:rsidRPr="00046F03" w:rsidRDefault="00700C5C" w:rsidP="00312C1D">
            <w:pPr>
              <w:spacing w:after="0"/>
              <w:rPr>
                <w:ins w:id="3797"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798"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799"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800" w:author="황진엽/책임연구원/차세대표준(연)CAS팀(jinyup.hwang@lge.com)" w:date="2018-09-14T09:52:00Z"/>
                <w:rFonts w:cs="Arial"/>
                <w:lang w:val="en-US" w:eastAsia="ko-KR"/>
              </w:rPr>
            </w:pPr>
            <w:ins w:id="3801" w:author="황진엽/책임연구원/차세대표준(연)CAS팀(jinyup.hwang@lge.com)" w:date="2018-09-14T09:52:00Z">
              <w:r>
                <w:rPr>
                  <w:rFonts w:cs="Arial" w:hint="eastAsia"/>
                  <w:lang w:val="en-US" w:eastAsia="ko-KR"/>
                </w:rPr>
                <w:t>TBD</w:t>
              </w:r>
            </w:ins>
          </w:p>
        </w:tc>
      </w:tr>
      <w:tr w:rsidR="00700C5C" w:rsidTr="00312C1D">
        <w:trPr>
          <w:trHeight w:val="189"/>
          <w:jc w:val="center"/>
          <w:ins w:id="3802" w:author="황진엽/책임연구원/차세대표준(연)CAS팀(jinyup.hwang@lge.com)" w:date="2018-09-14T09:52:00Z"/>
        </w:trPr>
        <w:tc>
          <w:tcPr>
            <w:tcW w:w="1814" w:type="dxa"/>
            <w:vMerge/>
            <w:tcBorders>
              <w:left w:val="single" w:sz="4" w:space="0" w:color="auto"/>
              <w:right w:val="single" w:sz="4" w:space="0" w:color="auto"/>
            </w:tcBorders>
            <w:vAlign w:val="center"/>
          </w:tcPr>
          <w:p w:rsidR="00700C5C" w:rsidRPr="00046F03" w:rsidRDefault="00700C5C" w:rsidP="00312C1D">
            <w:pPr>
              <w:spacing w:after="0"/>
              <w:rPr>
                <w:ins w:id="3803"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Del="00836998" w:rsidRDefault="00700C5C" w:rsidP="00312C1D">
            <w:pPr>
              <w:keepNext/>
              <w:keepLines/>
              <w:spacing w:after="0"/>
              <w:jc w:val="center"/>
              <w:rPr>
                <w:ins w:id="3804" w:author="황진엽/책임연구원/차세대표준(연)CAS팀(jinyup.hwang@lge.com)" w:date="2018-09-14T09:52:00Z"/>
                <w:rFonts w:ascii="Arial" w:hAnsi="Arial"/>
                <w:sz w:val="18"/>
                <w:lang w:eastAsia="zh-CN"/>
              </w:rPr>
            </w:pPr>
            <w:ins w:id="3805" w:author="황진엽/책임연구원/차세대표준(연)CAS팀(jinyup.hwang@lge.com)" w:date="2018-09-14T09:52:00Z">
              <w:r w:rsidRPr="00E72CD4">
                <w:rPr>
                  <w:rFonts w:ascii="Arial" w:hAnsi="Arial" w:cs="Arial"/>
                  <w:sz w:val="18"/>
                  <w:lang w:val="sv-SE"/>
                </w:rPr>
                <w:t>NR_TDD_FR2_T</w:t>
              </w:r>
            </w:ins>
          </w:p>
        </w:tc>
        <w:tc>
          <w:tcPr>
            <w:tcW w:w="1271" w:type="dxa"/>
            <w:vMerge/>
            <w:tcBorders>
              <w:left w:val="single" w:sz="4" w:space="0" w:color="auto"/>
              <w:right w:val="single" w:sz="4" w:space="0" w:color="auto"/>
            </w:tcBorders>
            <w:vAlign w:val="center"/>
          </w:tcPr>
          <w:p w:rsidR="00700C5C" w:rsidRPr="00046F03" w:rsidRDefault="00700C5C" w:rsidP="00312C1D">
            <w:pPr>
              <w:spacing w:after="0"/>
              <w:rPr>
                <w:ins w:id="3806"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807"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808"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809" w:author="황진엽/책임연구원/차세대표준(연)CAS팀(jinyup.hwang@lge.com)" w:date="2018-09-14T09:52:00Z"/>
                <w:rFonts w:cs="Arial"/>
                <w:lang w:val="en-US" w:eastAsia="ko-KR"/>
              </w:rPr>
            </w:pPr>
            <w:ins w:id="3810" w:author="황진엽/책임연구원/차세대표준(연)CAS팀(jinyup.hwang@lge.com)" w:date="2018-09-14T09:52:00Z">
              <w:r>
                <w:rPr>
                  <w:rFonts w:cs="Arial" w:hint="eastAsia"/>
                  <w:lang w:val="en-US" w:eastAsia="ko-KR"/>
                </w:rPr>
                <w:t>TBD</w:t>
              </w:r>
            </w:ins>
          </w:p>
        </w:tc>
      </w:tr>
      <w:tr w:rsidR="00700C5C" w:rsidTr="00312C1D">
        <w:trPr>
          <w:trHeight w:val="189"/>
          <w:jc w:val="center"/>
          <w:ins w:id="3811" w:author="황진엽/책임연구원/차세대표준(연)CAS팀(jinyup.hwang@lge.com)" w:date="2018-09-14T09:52:00Z"/>
        </w:trPr>
        <w:tc>
          <w:tcPr>
            <w:tcW w:w="1814"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812" w:author="황진엽/책임연구원/차세대표준(연)CAS팀(jinyup.hwang@lge.com)" w:date="2018-09-14T09:52: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tcPr>
          <w:p w:rsidR="00700C5C" w:rsidRPr="00E72CD4" w:rsidRDefault="00700C5C" w:rsidP="00312C1D">
            <w:pPr>
              <w:keepNext/>
              <w:keepLines/>
              <w:spacing w:after="0"/>
              <w:jc w:val="center"/>
              <w:rPr>
                <w:ins w:id="3813" w:author="황진엽/책임연구원/차세대표준(연)CAS팀(jinyup.hwang@lge.com)" w:date="2018-09-14T09:52:00Z"/>
                <w:rFonts w:ascii="Arial" w:hAnsi="Arial"/>
                <w:sz w:val="18"/>
                <w:lang w:eastAsia="zh-CN"/>
              </w:rPr>
            </w:pPr>
            <w:ins w:id="3814" w:author="황진엽/책임연구원/차세대표준(연)CAS팀(jinyup.hwang@lge.com)" w:date="2018-09-14T09:52:00Z">
              <w:r w:rsidRPr="00E72CD4">
                <w:rPr>
                  <w:rFonts w:ascii="Arial" w:hAnsi="Arial" w:cs="Arial"/>
                  <w:sz w:val="18"/>
                  <w:lang w:val="sv-SE"/>
                </w:rPr>
                <w:t>NR_TDD_FR2_Y</w:t>
              </w:r>
            </w:ins>
          </w:p>
        </w:tc>
        <w:tc>
          <w:tcPr>
            <w:tcW w:w="1271" w:type="dxa"/>
            <w:vMerge/>
            <w:tcBorders>
              <w:left w:val="single" w:sz="4" w:space="0" w:color="auto"/>
              <w:bottom w:val="single" w:sz="4" w:space="0" w:color="auto"/>
              <w:right w:val="single" w:sz="4" w:space="0" w:color="auto"/>
            </w:tcBorders>
            <w:vAlign w:val="center"/>
          </w:tcPr>
          <w:p w:rsidR="00700C5C" w:rsidRPr="00046F03" w:rsidRDefault="00700C5C" w:rsidP="00312C1D">
            <w:pPr>
              <w:spacing w:after="0"/>
              <w:rPr>
                <w:ins w:id="3815" w:author="황진엽/책임연구원/차세대표준(연)CAS팀(jinyup.hwang@lge.com)" w:date="2018-09-14T09:52: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700C5C" w:rsidRPr="00046F03" w:rsidRDefault="00700C5C" w:rsidP="00312C1D">
            <w:pPr>
              <w:spacing w:after="0"/>
              <w:rPr>
                <w:ins w:id="3816" w:author="황진엽/책임연구원/차세대표준(연)CAS팀(jinyup.hwang@lge.com)" w:date="2018-09-14T09:52: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700C5C" w:rsidRPr="00046F03" w:rsidRDefault="00700C5C" w:rsidP="00312C1D">
            <w:pPr>
              <w:spacing w:after="0"/>
              <w:rPr>
                <w:ins w:id="3817" w:author="황진엽/책임연구원/차세대표준(연)CAS팀(jinyup.hwang@lge.com)" w:date="2018-09-14T09:52: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700C5C" w:rsidRDefault="00700C5C" w:rsidP="00312C1D">
            <w:pPr>
              <w:pStyle w:val="TAC"/>
              <w:rPr>
                <w:ins w:id="3818" w:author="황진엽/책임연구원/차세대표준(연)CAS팀(jinyup.hwang@lge.com)" w:date="2018-09-14T09:52:00Z"/>
                <w:rFonts w:cs="Arial"/>
                <w:lang w:val="en-US" w:eastAsia="ko-KR"/>
              </w:rPr>
            </w:pPr>
            <w:ins w:id="3819" w:author="황진엽/책임연구원/차세대표준(연)CAS팀(jinyup.hwang@lge.com)" w:date="2018-09-14T09:52:00Z">
              <w:r>
                <w:rPr>
                  <w:rFonts w:cs="Arial" w:hint="eastAsia"/>
                  <w:lang w:val="en-US" w:eastAsia="ko-KR"/>
                </w:rPr>
                <w:t>TBD</w:t>
              </w:r>
            </w:ins>
          </w:p>
        </w:tc>
      </w:tr>
      <w:tr w:rsidR="00700C5C" w:rsidTr="00312C1D">
        <w:trPr>
          <w:jc w:val="center"/>
          <w:ins w:id="3820"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821" w:author="황진엽/책임연구원/차세대표준(연)CAS팀(jinyup.hwang@lge.com)" w:date="2018-09-14T09:52:00Z"/>
                <w:rFonts w:cs="Arial"/>
                <w:lang w:val="en-US"/>
              </w:rPr>
            </w:pPr>
            <w:ins w:id="3822" w:author="황진엽/책임연구원/차세대표준(연)CAS팀(jinyup.hwang@lge.com)" w:date="2018-09-14T09:52:00Z">
              <w:r w:rsidRPr="00046F03">
                <w:rPr>
                  <w:rFonts w:eastAsia="Calibri" w:cs="Arial"/>
                  <w:position w:val="-12"/>
                  <w:szCs w:val="22"/>
                  <w:lang w:val="en-US"/>
                </w:rPr>
                <w:object w:dxaOrig="810" w:dyaOrig="390">
                  <v:shape id="_x0000_i1055" type="#_x0000_t75" style="width:40.8pt;height:19.55pt" o:ole="" fillcolor="window">
                    <v:imagedata r:id="rId13" o:title=""/>
                  </v:shape>
                  <o:OLEObject Type="Embed" ProgID="Equation.3" ShapeID="_x0000_i1055" DrawAspect="Content" ObjectID="_1599655598" r:id="rId4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823" w:author="황진엽/책임연구원/차세대표준(연)CAS팀(jinyup.hwang@lge.com)" w:date="2018-09-14T09:52:00Z"/>
                <w:rFonts w:cs="Arial"/>
                <w:lang w:val="en-US"/>
              </w:rPr>
            </w:pPr>
            <w:ins w:id="3824" w:author="황진엽/책임연구원/차세대표준(연)CAS팀(jinyup.hwang@lge.com)" w:date="2018-09-14T09:52: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825" w:author="황진엽/책임연구원/차세대표준(연)CAS팀(jinyup.hwang@lge.com)" w:date="2018-09-14T09:52:00Z"/>
                <w:rFonts w:cs="Arial"/>
                <w:lang w:val="en-US" w:eastAsia="ko-KR"/>
              </w:rPr>
            </w:pPr>
            <w:ins w:id="3826"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827" w:author="황진엽/책임연구원/차세대표준(연)CAS팀(jinyup.hwang@lge.com)" w:date="2018-09-14T09:52:00Z"/>
                <w:rFonts w:cs="Arial"/>
                <w:lang w:val="en-US" w:eastAsia="ko-KR"/>
              </w:rPr>
            </w:pPr>
            <w:ins w:id="3828" w:author="황진엽/책임연구원/차세대표준(연)CAS팀(jinyup.hwang@lge.com)" w:date="2018-09-14T09:52:00Z">
              <w:r>
                <w:rPr>
                  <w:rFonts w:cs="Arial" w:hint="eastAsia"/>
                  <w:lang w:val="en-US" w:eastAsia="ko-KR"/>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829" w:author="황진엽/책임연구원/차세대표준(연)CAS팀(jinyup.hwang@lge.com)" w:date="2018-09-14T09:52:00Z"/>
                <w:rFonts w:cs="Arial"/>
                <w:lang w:val="en-US" w:eastAsia="ko-KR"/>
              </w:rPr>
            </w:pPr>
            <w:ins w:id="3830"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831" w:author="황진엽/책임연구원/차세대표준(연)CAS팀(jinyup.hwang@lge.com)" w:date="2018-09-14T09:52:00Z"/>
                <w:rFonts w:cs="Arial"/>
                <w:lang w:val="en-US" w:eastAsia="ko-KR"/>
              </w:rPr>
            </w:pPr>
            <w:ins w:id="3832" w:author="황진엽/책임연구원/차세대표준(연)CAS팀(jinyup.hwang@lge.com)" w:date="2018-09-14T09:52:00Z">
              <w:r>
                <w:rPr>
                  <w:rFonts w:cs="Arial" w:hint="eastAsia"/>
                  <w:lang w:val="en-US" w:eastAsia="ko-KR"/>
                </w:rPr>
                <w:t>-2.9</w:t>
              </w:r>
            </w:ins>
          </w:p>
        </w:tc>
        <w:tc>
          <w:tcPr>
            <w:tcW w:w="831"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833" w:author="황진엽/책임연구원/차세대표준(연)CAS팀(jinyup.hwang@lge.com)" w:date="2018-09-14T09:52:00Z"/>
                <w:rFonts w:cs="Arial"/>
                <w:lang w:val="en-US" w:eastAsia="ko-KR"/>
              </w:rPr>
            </w:pPr>
            <w:ins w:id="3834" w:author="황진엽/책임연구원/차세대표준(연)CAS팀(jinyup.hwang@lge.com)" w:date="2018-09-14T09:52:00Z">
              <w:r>
                <w:rPr>
                  <w:rFonts w:cs="Arial" w:hint="eastAsia"/>
                  <w:lang w:val="en-US" w:eastAsia="ko-KR"/>
                </w:rPr>
                <w:t>-4</w:t>
              </w:r>
            </w:ins>
          </w:p>
        </w:tc>
        <w:tc>
          <w:tcPr>
            <w:tcW w:w="832" w:type="dxa"/>
            <w:tcBorders>
              <w:top w:val="single" w:sz="4" w:space="0" w:color="auto"/>
              <w:left w:val="single" w:sz="4" w:space="0" w:color="auto"/>
              <w:bottom w:val="single" w:sz="4" w:space="0" w:color="auto"/>
              <w:right w:val="single" w:sz="4" w:space="0" w:color="auto"/>
            </w:tcBorders>
            <w:vAlign w:val="center"/>
          </w:tcPr>
          <w:p w:rsidR="00700C5C" w:rsidRDefault="00700C5C" w:rsidP="00312C1D">
            <w:pPr>
              <w:pStyle w:val="TAC"/>
              <w:rPr>
                <w:ins w:id="3835" w:author="황진엽/책임연구원/차세대표준(연)CAS팀(jinyup.hwang@lge.com)" w:date="2018-09-14T09:52:00Z"/>
                <w:rFonts w:cs="Arial"/>
                <w:lang w:val="en-US" w:eastAsia="ko-KR"/>
              </w:rPr>
            </w:pPr>
            <w:ins w:id="3836" w:author="황진엽/책임연구원/차세대표준(연)CAS팀(jinyup.hwang@lge.com)" w:date="2018-09-14T09:52:00Z">
              <w:r>
                <w:rPr>
                  <w:rFonts w:cs="Arial" w:hint="eastAsia"/>
                  <w:lang w:val="en-US" w:eastAsia="ko-KR"/>
                </w:rPr>
                <w:t>-4</w:t>
              </w:r>
            </w:ins>
          </w:p>
        </w:tc>
      </w:tr>
      <w:tr w:rsidR="00700C5C" w:rsidTr="00312C1D">
        <w:trPr>
          <w:jc w:val="center"/>
          <w:ins w:id="3837" w:author="황진엽/책임연구원/차세대표준(연)CAS팀(jinyup.hwang@lge.com)" w:date="2018-09-14T09:5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L"/>
              <w:rPr>
                <w:ins w:id="3838" w:author="황진엽/책임연구원/차세대표준(연)CAS팀(jinyup.hwang@lge.com)" w:date="2018-09-14T09:52:00Z"/>
                <w:rFonts w:cs="Arial"/>
                <w:lang w:val="en-US"/>
              </w:rPr>
            </w:pPr>
            <w:ins w:id="3839" w:author="황진엽/책임연구원/차세대표준(연)CAS팀(jinyup.hwang@lge.com)" w:date="2018-09-14T09:52:00Z">
              <w:r>
                <w:rPr>
                  <w:rFonts w:cs="Arial"/>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840" w:author="황진엽/책임연구원/차세대표준(연)CAS팀(jinyup.hwang@lge.com)" w:date="2018-09-14T09:52:00Z"/>
                <w:rFonts w:cs="Arial"/>
                <w:lang w:val="en-US"/>
              </w:rPr>
            </w:pPr>
            <w:ins w:id="3841" w:author="황진엽/책임연구원/차세대표준(연)CAS팀(jinyup.hwang@lge.com)" w:date="2018-09-14T09:52:00Z">
              <w:r>
                <w:rPr>
                  <w:rFonts w:cs="Arial"/>
                  <w:lang w:val="en-US"/>
                </w:rPr>
                <w: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842" w:author="황진엽/책임연구원/차세대표준(연)CAS팀(jinyup.hwang@lge.com)" w:date="2018-09-14T09:52:00Z"/>
                <w:rFonts w:cs="Arial"/>
                <w:lang w:val="en-US"/>
              </w:rPr>
            </w:pPr>
            <w:ins w:id="3843" w:author="황진엽/책임연구원/차세대표준(연)CAS팀(jinyup.hwang@lge.com)" w:date="2018-09-14T09:52:00Z">
              <w:r>
                <w:rPr>
                  <w:rFonts w:cs="Arial"/>
                  <w:lang w:val="en-US"/>
                </w:rPr>
                <w:t>AWGN</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844" w:author="황진엽/책임연구원/차세대표준(연)CAS팀(jinyup.hwang@lge.com)" w:date="2018-09-14T09:52:00Z"/>
                <w:rFonts w:cs="Arial"/>
                <w:lang w:val="en-US"/>
              </w:rPr>
            </w:pPr>
            <w:ins w:id="3845" w:author="황진엽/책임연구원/차세대표준(연)CAS팀(jinyup.hwang@lge.com)" w:date="2018-09-14T09:52:00Z">
              <w:r>
                <w:rPr>
                  <w:rFonts w:cs="Arial"/>
                  <w:lang w:val="en-US"/>
                </w:rPr>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C"/>
              <w:rPr>
                <w:ins w:id="3846" w:author="황진엽/책임연구원/차세대표준(연)CAS팀(jinyup.hwang@lge.com)" w:date="2018-09-14T09:52:00Z"/>
                <w:rFonts w:cs="Arial"/>
                <w:lang w:val="en-US"/>
              </w:rPr>
            </w:pPr>
            <w:ins w:id="3847" w:author="황진엽/책임연구원/차세대표준(연)CAS팀(jinyup.hwang@lge.com)" w:date="2018-09-14T09:52:00Z">
              <w:r>
                <w:rPr>
                  <w:rFonts w:cs="Arial"/>
                  <w:lang w:val="en-US"/>
                </w:rPr>
                <w:t>AWGN</w:t>
              </w:r>
            </w:ins>
          </w:p>
        </w:tc>
      </w:tr>
      <w:tr w:rsidR="00700C5C" w:rsidTr="00312C1D">
        <w:trPr>
          <w:cantSplit/>
          <w:jc w:val="center"/>
          <w:ins w:id="3848" w:author="황진엽/책임연구원/차세대표준(연)CAS팀(jinyup.hwang@lge.com)" w:date="2018-09-14T09:52: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00C5C" w:rsidRDefault="00700C5C" w:rsidP="00312C1D">
            <w:pPr>
              <w:pStyle w:val="TAN"/>
              <w:rPr>
                <w:ins w:id="3849" w:author="황진엽/책임연구원/차세대표준(연)CAS팀(jinyup.hwang@lge.com)" w:date="2018-09-14T09:52:00Z"/>
                <w:rFonts w:cs="Arial"/>
                <w:lang w:val="en-US"/>
              </w:rPr>
            </w:pPr>
            <w:ins w:id="3850" w:author="황진엽/책임연구원/차세대표준(연)CAS팀(jinyup.hwang@lge.com)" w:date="2018-09-14T09:5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700C5C" w:rsidRDefault="00700C5C" w:rsidP="00312C1D">
            <w:pPr>
              <w:pStyle w:val="TAN"/>
              <w:rPr>
                <w:ins w:id="3851" w:author="황진엽/책임연구원/차세대표준(연)CAS팀(jinyup.hwang@lge.com)" w:date="2018-09-14T09:52:00Z"/>
                <w:rFonts w:cs="Arial"/>
                <w:lang w:val="en-US"/>
              </w:rPr>
            </w:pPr>
            <w:ins w:id="3852" w:author="황진엽/책임연구원/차세대표준(연)CAS팀(jinyup.hwang@lge.com)" w:date="2018-09-14T09:5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853" w:author="황진엽/책임연구원/차세대표준(연)CAS팀(jinyup.hwang@lge.com)" w:date="2018-09-14T09:52:00Z">
              <w:r w:rsidRPr="00046F03">
                <w:rPr>
                  <w:rFonts w:eastAsia="Calibri" w:cs="v4.2.0"/>
                  <w:position w:val="-12"/>
                  <w:szCs w:val="22"/>
                  <w:lang w:val="en-US"/>
                </w:rPr>
                <w:object w:dxaOrig="405" w:dyaOrig="345">
                  <v:shape id="_x0000_i1056" type="#_x0000_t75" style="width:20pt;height:17.5pt" o:ole="" fillcolor="window">
                    <v:imagedata r:id="rId9" o:title=""/>
                  </v:shape>
                  <o:OLEObject Type="Embed" ProgID="Equation.3" ShapeID="_x0000_i1056" DrawAspect="Content" ObjectID="_1599655599" r:id="rId43"/>
                </w:object>
              </w:r>
            </w:ins>
            <w:ins w:id="3854" w:author="황진엽/책임연구원/차세대표준(연)CAS팀(jinyup.hwang@lge.com)" w:date="2018-09-14T09:52:00Z">
              <w:r>
                <w:rPr>
                  <w:rFonts w:cs="Arial"/>
                  <w:lang w:val="en-US"/>
                </w:rPr>
                <w:t xml:space="preserve"> to be fulfilled.</w:t>
              </w:r>
            </w:ins>
          </w:p>
          <w:p w:rsidR="00700C5C" w:rsidRDefault="00700C5C" w:rsidP="00312C1D">
            <w:pPr>
              <w:pStyle w:val="TAN"/>
              <w:rPr>
                <w:ins w:id="3855" w:author="황진엽/책임연구원/차세대표준(연)CAS팀(jinyup.hwang@lge.com)" w:date="2018-09-14T09:52:00Z"/>
                <w:rFonts w:cs="Arial"/>
                <w:lang w:val="en-US"/>
              </w:rPr>
            </w:pPr>
            <w:ins w:id="3856" w:author="황진엽/책임연구원/차세대표준(연)CAS팀(jinyup.hwang@lge.com)" w:date="2018-09-14T09:52:00Z">
              <w:r>
                <w:rPr>
                  <w:rFonts w:cs="Arial"/>
                  <w:lang w:val="en-US"/>
                </w:rPr>
                <w:t>Note 3:</w:t>
              </w:r>
              <w:r>
                <w:rPr>
                  <w:rFonts w:cs="Arial"/>
                  <w:lang w:val="en-US"/>
                </w:rPr>
                <w:tab/>
                <w:t>SS-RSRQ, SS-RSRP and Io levels have been derived from other parameters for information purposes. They are not settable parameters themselves.</w:t>
              </w:r>
            </w:ins>
          </w:p>
          <w:p w:rsidR="00700C5C" w:rsidRDefault="00700C5C" w:rsidP="00312C1D">
            <w:pPr>
              <w:pStyle w:val="TAN"/>
              <w:rPr>
                <w:ins w:id="3857" w:author="황진엽/책임연구원/차세대표준(연)CAS팀(jinyup.hwang@lge.com)" w:date="2018-09-14T09:52:00Z"/>
                <w:rFonts w:cs="Arial"/>
                <w:lang w:val="en-US"/>
              </w:rPr>
            </w:pPr>
            <w:ins w:id="3858" w:author="황진엽/책임연구원/차세대표준(연)CAS팀(jinyup.hwang@lge.com)" w:date="2018-09-14T09:52:00Z">
              <w:r>
                <w:rPr>
                  <w:rFonts w:cs="Arial"/>
                  <w:lang w:val="en-US"/>
                </w:rPr>
                <w:t>Note 4:</w:t>
              </w:r>
              <w:r>
                <w:rPr>
                  <w:rFonts w:cs="Arial"/>
                  <w:lang w:val="en-US"/>
                </w:rPr>
                <w:tab/>
                <w:t>SS-RSRQ and SS-RSRP minimum requirements are specified assuming independent interference and noise at each receiver antenna port.</w:t>
              </w:r>
            </w:ins>
          </w:p>
          <w:p w:rsidR="00700C5C" w:rsidRDefault="00700C5C" w:rsidP="00312C1D">
            <w:pPr>
              <w:pStyle w:val="TAN"/>
              <w:rPr>
                <w:ins w:id="3859" w:author="황진엽/책임연구원/차세대표준(연)CAS팀(jinyup.hwang@lge.com)" w:date="2018-09-14T09:52:00Z"/>
                <w:rFonts w:cs="Arial"/>
                <w:lang w:val="en-US" w:eastAsia="ko-KR"/>
              </w:rPr>
            </w:pPr>
            <w:ins w:id="3860" w:author="황진엽/책임연구원/차세대표준(연)CAS팀(jinyup.hwang@lge.com)" w:date="2018-09-14T09:52:00Z">
              <w:r>
                <w:rPr>
                  <w:rFonts w:cs="Arial"/>
                  <w:lang w:val="en-US"/>
                </w:rPr>
                <w:t>Note 5:</w:t>
              </w:r>
              <w:r>
                <w:rPr>
                  <w:rFonts w:cs="Arial"/>
                  <w:lang w:val="en-US"/>
                </w:rPr>
                <w:tab/>
                <w:t>NR operating band groups are as defined in Section 3.5.2.</w:t>
              </w:r>
            </w:ins>
          </w:p>
        </w:tc>
      </w:tr>
    </w:tbl>
    <w:p w:rsidR="00700C5C" w:rsidRDefault="00700C5C" w:rsidP="00700C5C">
      <w:pPr>
        <w:rPr>
          <w:ins w:id="3861" w:author="황진엽/책임연구원/차세대표준(연)CAS팀(jinyup.hwang@lge.com)" w:date="2018-09-14T09:52:00Z"/>
        </w:rPr>
      </w:pPr>
    </w:p>
    <w:p w:rsidR="00700C5C" w:rsidRPr="000544E3" w:rsidRDefault="00700C5C" w:rsidP="000544E3">
      <w:pPr>
        <w:pStyle w:val="6"/>
        <w:ind w:leftChars="0" w:left="1701" w:hangingChars="773" w:hanging="1701"/>
        <w:rPr>
          <w:ins w:id="3862" w:author="황진엽/책임연구원/차세대표준(연)CAS팀(jinyup.hwang@lge.com)" w:date="2018-09-14T09:52:00Z"/>
          <w:rFonts w:ascii="Arial" w:eastAsiaTheme="minorEastAsia" w:hAnsi="Arial" w:cs="Arial"/>
          <w:b w:val="0"/>
          <w:sz w:val="22"/>
          <w:lang w:eastAsia="ko-KR"/>
        </w:rPr>
      </w:pPr>
      <w:ins w:id="3863" w:author="황진엽/책임연구원/차세대표준(연)CAS팀(jinyup.hwang@lge.com)" w:date="2018-09-14T09:52:00Z">
        <w:r w:rsidRPr="000544E3">
          <w:rPr>
            <w:rFonts w:ascii="Arial" w:eastAsiaTheme="minorEastAsia" w:hAnsi="Arial" w:cs="Arial"/>
            <w:b w:val="0"/>
            <w:sz w:val="22"/>
            <w:lang w:eastAsia="ko-KR"/>
          </w:rPr>
          <w:t>A.7.7.2.1.3</w:t>
        </w:r>
        <w:r w:rsidRPr="000544E3">
          <w:rPr>
            <w:rFonts w:ascii="Arial" w:eastAsiaTheme="minorEastAsia" w:hAnsi="Arial" w:cs="Arial"/>
            <w:b w:val="0"/>
            <w:sz w:val="22"/>
            <w:lang w:eastAsia="ko-KR"/>
          </w:rPr>
          <w:tab/>
          <w:t>Test Requirements</w:t>
        </w:r>
      </w:ins>
    </w:p>
    <w:p w:rsidR="00700C5C" w:rsidRPr="003D771B" w:rsidRDefault="00700C5C" w:rsidP="00700C5C">
      <w:pPr>
        <w:rPr>
          <w:ins w:id="3864" w:author="황진엽/책임연구원/차세대표준(연)CAS팀(jinyup.hwang@lge.com)" w:date="2018-09-14T09:52:00Z"/>
          <w:rFonts w:eastAsiaTheme="minorEastAsia"/>
          <w:lang w:eastAsia="ko-KR"/>
        </w:rPr>
      </w:pPr>
      <w:ins w:id="3865" w:author="황진엽/책임연구원/차세대표준(연)CAS팀(jinyup.hwang@lge.com)" w:date="2018-09-14T09:52:00Z">
        <w:r>
          <w:rPr>
            <w:rFonts w:eastAsiaTheme="minorEastAsia" w:hint="eastAsia"/>
            <w:lang w:eastAsia="ko-KR"/>
          </w:rPr>
          <w:t xml:space="preserve">The SS-RSRQ measurement accuracy shall fulfil the requirements in section </w:t>
        </w:r>
        <w:r>
          <w:rPr>
            <w:rFonts w:eastAsiaTheme="minorEastAsia"/>
            <w:lang w:eastAsia="ko-KR"/>
          </w:rPr>
          <w:t xml:space="preserve">10.1.8.1.1. </w:t>
        </w:r>
      </w:ins>
    </w:p>
    <w:p w:rsidR="00000BFF" w:rsidRPr="00AD6CF3" w:rsidRDefault="00700C5C" w:rsidP="00700C5C">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sidRPr="00AD6CF3">
        <w:rPr>
          <w:rFonts w:eastAsiaTheme="minorEastAsia"/>
          <w:b/>
          <w:color w:val="00B0F0"/>
          <w:sz w:val="24"/>
          <w:lang w:eastAsia="ko-KR"/>
        </w:rPr>
        <w:t>&lt;&lt; End of Change 4&gt;&gt;</w:t>
      </w:r>
      <w:r w:rsidRPr="00AD6CF3">
        <w:rPr>
          <w:rFonts w:eastAsiaTheme="minorEastAsia" w:hint="eastAsia"/>
          <w:b/>
          <w:color w:val="00B0F0"/>
          <w:sz w:val="24"/>
          <w:lang w:eastAsia="ko-KR"/>
        </w:rPr>
        <w:t xml:space="preserve"> -----</w:t>
      </w:r>
      <w:bookmarkEnd w:id="0"/>
    </w:p>
    <w:sectPr w:rsidR="00000BFF" w:rsidRPr="00AD6CF3">
      <w:headerReference w:type="even" r:id="rId4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3A5" w:rsidRDefault="004943A5" w:rsidP="003D771B">
      <w:pPr>
        <w:spacing w:after="0"/>
      </w:pPr>
      <w:r>
        <w:separator/>
      </w:r>
    </w:p>
  </w:endnote>
  <w:endnote w:type="continuationSeparator" w:id="0">
    <w:p w:rsidR="004943A5" w:rsidRDefault="004943A5"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3A5" w:rsidRDefault="004943A5" w:rsidP="003D771B">
      <w:pPr>
        <w:spacing w:after="0"/>
      </w:pPr>
      <w:r>
        <w:separator/>
      </w:r>
    </w:p>
  </w:footnote>
  <w:footnote w:type="continuationSeparator" w:id="0">
    <w:p w:rsidR="004943A5" w:rsidRDefault="004943A5"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C1D" w:rsidRDefault="00312C1D">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진엽/책임연구원/차세대표준(연)CAS팀(jinyup.hwang@lge.com)">
    <w15:presenceInfo w15:providerId="AD" w15:userId="S-1-5-21-2543426832-1914326140-3112152631-1087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E0DD9"/>
    <w:rsid w:val="00203A2A"/>
    <w:rsid w:val="002F22A6"/>
    <w:rsid w:val="00312C1D"/>
    <w:rsid w:val="00376BCA"/>
    <w:rsid w:val="003855CD"/>
    <w:rsid w:val="00390940"/>
    <w:rsid w:val="003D771B"/>
    <w:rsid w:val="004260C2"/>
    <w:rsid w:val="004513D0"/>
    <w:rsid w:val="0046759A"/>
    <w:rsid w:val="004943A5"/>
    <w:rsid w:val="004F250E"/>
    <w:rsid w:val="004F3C7C"/>
    <w:rsid w:val="00580755"/>
    <w:rsid w:val="005D0AC6"/>
    <w:rsid w:val="005E0B48"/>
    <w:rsid w:val="0065331D"/>
    <w:rsid w:val="006B5E11"/>
    <w:rsid w:val="006E1E91"/>
    <w:rsid w:val="00700C5C"/>
    <w:rsid w:val="007158B7"/>
    <w:rsid w:val="00715F91"/>
    <w:rsid w:val="00774FD0"/>
    <w:rsid w:val="007B2CAC"/>
    <w:rsid w:val="00863997"/>
    <w:rsid w:val="008742E8"/>
    <w:rsid w:val="008979F5"/>
    <w:rsid w:val="008A2F7D"/>
    <w:rsid w:val="008B6EA9"/>
    <w:rsid w:val="008D0FE1"/>
    <w:rsid w:val="008E2888"/>
    <w:rsid w:val="008F0CF7"/>
    <w:rsid w:val="00910BA2"/>
    <w:rsid w:val="00923371"/>
    <w:rsid w:val="009331A3"/>
    <w:rsid w:val="009623A5"/>
    <w:rsid w:val="00A257BD"/>
    <w:rsid w:val="00A6517C"/>
    <w:rsid w:val="00AD6CF3"/>
    <w:rsid w:val="00B22B01"/>
    <w:rsid w:val="00B32667"/>
    <w:rsid w:val="00B32D36"/>
    <w:rsid w:val="00B734DE"/>
    <w:rsid w:val="00BA6F1A"/>
    <w:rsid w:val="00CA3870"/>
    <w:rsid w:val="00CE7E16"/>
    <w:rsid w:val="00DA04EC"/>
    <w:rsid w:val="00DB171B"/>
    <w:rsid w:val="00E3523B"/>
    <w:rsid w:val="00E506D4"/>
    <w:rsid w:val="00E621AC"/>
    <w:rsid w:val="00F178D6"/>
    <w:rsid w:val="00F75953"/>
    <w:rsid w:val="00FA0E63"/>
    <w:rsid w:val="00FA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3D0"/>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basedOn w:val="a"/>
    <w:next w:val="a"/>
    <w:uiPriority w:val="35"/>
    <w:unhideWhenUsed/>
    <w:qFormat/>
    <w:rsid w:val="002F22A6"/>
    <w:rPr>
      <w:b/>
      <w:bCs/>
    </w:rPr>
  </w:style>
  <w:style w:type="paragraph" w:styleId="a5">
    <w:name w:val="header"/>
    <w:basedOn w:val="a"/>
    <w:link w:val="Char0"/>
    <w:uiPriority w:val="99"/>
    <w:unhideWhenUsed/>
    <w:rsid w:val="003D771B"/>
    <w:pPr>
      <w:tabs>
        <w:tab w:val="center" w:pos="4513"/>
        <w:tab w:val="right" w:pos="9026"/>
      </w:tabs>
      <w:snapToGrid w:val="0"/>
    </w:pPr>
  </w:style>
  <w:style w:type="character" w:customStyle="1" w:styleId="Char0">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1"/>
    <w:uiPriority w:val="99"/>
    <w:unhideWhenUsed/>
    <w:rsid w:val="003D771B"/>
    <w:pPr>
      <w:tabs>
        <w:tab w:val="center" w:pos="4513"/>
        <w:tab w:val="right" w:pos="9026"/>
      </w:tabs>
      <w:snapToGrid w:val="0"/>
    </w:pPr>
  </w:style>
  <w:style w:type="character" w:customStyle="1" w:styleId="Char1">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31.bin"/><Relationship Id="rId47" Type="http://schemas.openxmlformats.org/officeDocument/2006/relationships/theme" Target="theme/theme1.xml"/><Relationship Id="rId7" Type="http://schemas.openxmlformats.org/officeDocument/2006/relationships/hyperlink" Target="http://www.3gpp.org/Change-Requests" TargetMode="External"/><Relationship Id="rId2" Type="http://schemas.openxmlformats.org/officeDocument/2006/relationships/settings" Target="settings.xml"/><Relationship Id="rId16" Type="http://schemas.openxmlformats.org/officeDocument/2006/relationships/oleObject" Target="embeddings/oleObject5.bin"/><Relationship Id="rId29" Type="http://schemas.openxmlformats.org/officeDocument/2006/relationships/oleObject" Target="embeddings/oleObject1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32.bin"/><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microsoft.com/office/2011/relationships/people" Target="people.xml"/><Relationship Id="rId20" Type="http://schemas.openxmlformats.org/officeDocument/2006/relationships/oleObject" Target="embeddings/oleObject9.bin"/><Relationship Id="rId41" Type="http://schemas.openxmlformats.org/officeDocument/2006/relationships/oleObject" Target="embeddings/oleObject3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3448</Words>
  <Characters>19656</Characters>
  <Application>Microsoft Office Word</Application>
  <DocSecurity>0</DocSecurity>
  <Lines>163</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황진엽/책임연구원/차세대표준(연)CAS팀(jinyup.hwang@lge.com)</cp:lastModifiedBy>
  <cp:revision>2</cp:revision>
  <dcterms:created xsi:type="dcterms:W3CDTF">2018-09-28T06:55:00Z</dcterms:created>
  <dcterms:modified xsi:type="dcterms:W3CDTF">2018-09-28T06:55:00Z</dcterms:modified>
</cp:coreProperties>
</file>