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#88</w:t>
      </w:r>
      <w:r w:rsidR="009B5F7B">
        <w:rPr>
          <w:rFonts w:hint="eastAsia"/>
          <w:b/>
          <w:noProof/>
          <w:sz w:val="24"/>
          <w:lang w:eastAsia="zh-CN"/>
        </w:rPr>
        <w:t>Bis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</w:t>
      </w:r>
      <w:r w:rsidR="00903139" w:rsidRPr="009F14B3">
        <w:rPr>
          <w:b/>
          <w:i/>
          <w:noProof/>
          <w:sz w:val="28"/>
        </w:rPr>
        <w:t>18</w:t>
      </w:r>
      <w:r w:rsidR="00AB70F5">
        <w:rPr>
          <w:rFonts w:hint="eastAsia"/>
          <w:b/>
          <w:i/>
          <w:noProof/>
          <w:sz w:val="28"/>
          <w:lang w:eastAsia="zh-CN"/>
        </w:rPr>
        <w:t>12312</w:t>
      </w:r>
      <w:bookmarkStart w:id="0" w:name="_GoBack"/>
      <w:bookmarkEnd w:id="0"/>
    </w:p>
    <w:p w:rsidR="009B5F7B" w:rsidRDefault="009B5F7B" w:rsidP="009B5F7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Chengdu</w:t>
      </w:r>
      <w:r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12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Oct</w:t>
      </w:r>
      <w:r w:rsidRPr="009E729C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760AE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760AEC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667C" w:rsidP="00425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Draft CR for </w:t>
            </w:r>
            <w:r w:rsidR="008343C7">
              <w:rPr>
                <w:rFonts w:hint="eastAsia"/>
                <w:noProof/>
                <w:lang w:eastAsia="zh-CN"/>
              </w:rPr>
              <w:t>t</w:t>
            </w:r>
            <w:r w:rsidR="00C63D4E" w:rsidRPr="00C63D4E">
              <w:rPr>
                <w:noProof/>
                <w:lang w:eastAsia="zh-CN"/>
              </w:rPr>
              <w:t xml:space="preserve">est </w:t>
            </w:r>
            <w:r w:rsidR="008343C7">
              <w:rPr>
                <w:rFonts w:hint="eastAsia"/>
                <w:noProof/>
                <w:lang w:eastAsia="zh-CN"/>
              </w:rPr>
              <w:t>c</w:t>
            </w:r>
            <w:r w:rsidR="00C63D4E" w:rsidRPr="00C63D4E">
              <w:rPr>
                <w:noProof/>
                <w:lang w:eastAsia="zh-CN"/>
              </w:rPr>
              <w:t>ase</w:t>
            </w:r>
            <w:r w:rsidR="008343C7">
              <w:rPr>
                <w:rFonts w:hint="eastAsia"/>
                <w:noProof/>
                <w:lang w:eastAsia="zh-CN"/>
              </w:rPr>
              <w:t>s</w:t>
            </w:r>
            <w:r w:rsidR="00C63D4E" w:rsidRPr="00C63D4E">
              <w:rPr>
                <w:noProof/>
                <w:lang w:eastAsia="zh-CN"/>
              </w:rPr>
              <w:t xml:space="preserve"> </w:t>
            </w:r>
            <w:r w:rsidR="00E63098">
              <w:rPr>
                <w:rFonts w:hint="eastAsia"/>
                <w:noProof/>
                <w:lang w:eastAsia="zh-CN"/>
              </w:rPr>
              <w:t>on</w:t>
            </w:r>
            <w:r w:rsidR="00C63D4E" w:rsidRPr="00C63D4E">
              <w:rPr>
                <w:noProof/>
                <w:lang w:eastAsia="zh-CN"/>
              </w:rPr>
              <w:t xml:space="preserve"> </w:t>
            </w:r>
            <w:r w:rsidR="00E63098">
              <w:rPr>
                <w:rFonts w:hint="eastAsia"/>
                <w:noProof/>
                <w:lang w:eastAsia="zh-CN"/>
              </w:rPr>
              <w:t>inter-frequency RSRQ measurement accuracy</w:t>
            </w:r>
            <w:r w:rsidR="008343C7">
              <w:rPr>
                <w:rFonts w:hint="eastAsia"/>
                <w:noProof/>
                <w:lang w:eastAsia="zh-CN"/>
              </w:rPr>
              <w:t xml:space="preserve"> (section A.4.</w:t>
            </w:r>
            <w:r w:rsidR="00425962">
              <w:rPr>
                <w:rFonts w:hint="eastAsia"/>
                <w:noProof/>
                <w:lang w:eastAsia="zh-CN"/>
              </w:rPr>
              <w:t>7.2, A.5.7.2, A.6.7.2</w:t>
            </w:r>
            <w:r w:rsidR="008343C7">
              <w:rPr>
                <w:rFonts w:hint="eastAsia"/>
                <w:noProof/>
                <w:lang w:eastAsia="zh-CN"/>
              </w:rPr>
              <w:t xml:space="preserve"> and </w:t>
            </w:r>
            <w:r w:rsidR="00425962">
              <w:rPr>
                <w:rFonts w:hint="eastAsia"/>
                <w:noProof/>
                <w:lang w:eastAsia="zh-CN"/>
              </w:rPr>
              <w:t>A.7.7.2</w:t>
            </w:r>
            <w:r w:rsidR="008343C7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C63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760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760AEC"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760AEC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63D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576751" w:rsidP="00F44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Test cases for contention-based</w:t>
            </w:r>
            <w:r w:rsidR="00F446E4">
              <w:rPr>
                <w:rFonts w:hint="eastAsia"/>
                <w:noProof/>
                <w:lang w:eastAsia="zh-CN"/>
              </w:rPr>
              <w:t xml:space="preserve"> and non-contention-based</w:t>
            </w:r>
            <w:r>
              <w:rPr>
                <w:rFonts w:hint="eastAsia"/>
                <w:noProof/>
                <w:lang w:eastAsia="zh-CN"/>
              </w:rPr>
              <w:t xml:space="preserve"> random access </w:t>
            </w:r>
            <w:r w:rsidR="00F446E4">
              <w:rPr>
                <w:rFonts w:hint="eastAsia"/>
                <w:noProof/>
                <w:lang w:eastAsia="zh-CN"/>
              </w:rPr>
              <w:t xml:space="preserve">for FR1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 w:rsidR="00F446E4">
              <w:rPr>
                <w:rFonts w:hint="eastAsia"/>
                <w:noProof/>
                <w:lang w:eastAsia="zh-CN"/>
              </w:rPr>
              <w:t>not completed yet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925" w:rsidRDefault="00576751" w:rsidP="00F446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6751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9B5F7B">
              <w:rPr>
                <w:rFonts w:hint="eastAsia"/>
                <w:noProof/>
                <w:lang w:eastAsia="zh-CN"/>
              </w:rPr>
              <w:t xml:space="preserve">the following listed random access </w:t>
            </w:r>
            <w:r>
              <w:rPr>
                <w:rFonts w:hint="eastAsia"/>
                <w:noProof/>
                <w:lang w:eastAsia="zh-CN"/>
              </w:rPr>
              <w:t xml:space="preserve">test cases </w:t>
            </w:r>
            <w:r w:rsidR="00F446E4">
              <w:rPr>
                <w:rFonts w:hint="eastAsia"/>
                <w:noProof/>
                <w:lang w:eastAsia="zh-CN"/>
              </w:rPr>
              <w:t>for FR1</w:t>
            </w:r>
            <w:r w:rsidR="009B5F7B">
              <w:rPr>
                <w:rFonts w:hint="eastAsia"/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:rsidR="009B5F7B" w:rsidRDefault="009B5F7B" w:rsidP="00F44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Contention based random access test </w:t>
            </w:r>
            <w:r w:rsidR="00CB7824">
              <w:rPr>
                <w:rFonts w:hint="eastAsia"/>
                <w:noProof/>
                <w:lang w:eastAsia="zh-CN"/>
              </w:rPr>
              <w:t xml:space="preserve">in FR1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="00CB7824">
              <w:rPr>
                <w:rFonts w:hint="eastAsia"/>
                <w:noProof/>
                <w:lang w:eastAsia="zh-CN"/>
              </w:rPr>
              <w:t xml:space="preserve">PSCell in </w:t>
            </w:r>
            <w:r>
              <w:rPr>
                <w:rFonts w:hint="eastAsia"/>
                <w:noProof/>
                <w:lang w:eastAsia="zh-CN"/>
              </w:rPr>
              <w:t>EN-DC;</w:t>
            </w:r>
          </w:p>
          <w:p w:rsidR="009B5F7B" w:rsidRDefault="009B5F7B" w:rsidP="009B5F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Non-contention based random access test</w:t>
            </w:r>
            <w:r w:rsidR="00CB7824">
              <w:rPr>
                <w:rFonts w:hint="eastAsia"/>
                <w:noProof/>
                <w:lang w:eastAsia="zh-CN"/>
              </w:rPr>
              <w:t xml:space="preserve"> in FR1</w:t>
            </w:r>
            <w:r>
              <w:rPr>
                <w:rFonts w:hint="eastAsia"/>
                <w:noProof/>
                <w:lang w:eastAsia="zh-CN"/>
              </w:rPr>
              <w:t xml:space="preserve"> for PSCell in </w:t>
            </w:r>
            <w:r w:rsidR="00CB7824">
              <w:rPr>
                <w:rFonts w:hint="eastAsia"/>
                <w:noProof/>
                <w:lang w:eastAsia="zh-CN"/>
              </w:rPr>
              <w:t>EN-DC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:rsidR="009B5F7B" w:rsidRDefault="009B5F7B" w:rsidP="009B5F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Contention based random access test in FR1 for NR standalone;</w:t>
            </w:r>
          </w:p>
          <w:p w:rsidR="009B5F7B" w:rsidRDefault="009B5F7B" w:rsidP="009B5F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Non-contention based random access test in FR1 for NR standalone.</w:t>
            </w:r>
          </w:p>
          <w:p w:rsidR="009B5F7B" w:rsidRPr="00B6490C" w:rsidRDefault="009B5F7B" w:rsidP="00F446E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576751" w:rsidP="0057675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Requirement for</w:t>
            </w:r>
            <w:r w:rsidRPr="00576751">
              <w:rPr>
                <w:noProof/>
                <w:lang w:eastAsia="zh-CN"/>
              </w:rPr>
              <w:t xml:space="preserve"> contention-based </w:t>
            </w:r>
            <w:r w:rsidR="00F446E4">
              <w:rPr>
                <w:rFonts w:hint="eastAsia"/>
                <w:noProof/>
                <w:lang w:eastAsia="zh-CN"/>
              </w:rPr>
              <w:t xml:space="preserve">and non-contention based </w:t>
            </w:r>
            <w:r w:rsidRPr="00576751">
              <w:rPr>
                <w:noProof/>
                <w:lang w:eastAsia="zh-CN"/>
              </w:rPr>
              <w:t>random access</w:t>
            </w:r>
            <w:r w:rsidR="003618A6">
              <w:rPr>
                <w:rFonts w:hint="eastAsia"/>
                <w:noProof/>
                <w:lang w:eastAsia="zh-CN"/>
              </w:rPr>
              <w:t xml:space="preserve"> for FR1</w:t>
            </w:r>
            <w:r w:rsidRPr="00576751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be tested.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751" w:rsidP="0068261E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6751">
              <w:rPr>
                <w:lang w:eastAsia="zh-CN"/>
              </w:rPr>
              <w:t xml:space="preserve">Annex </w:t>
            </w:r>
            <w:r w:rsidR="00425962" w:rsidRPr="00425962">
              <w:rPr>
                <w:lang w:eastAsia="zh-CN"/>
              </w:rPr>
              <w:t>A.4.7.2, A.5.7.2, A.6.7.2 and A.7.7.2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E63098" w:rsidRPr="00AD2838" w:rsidRDefault="00E63098" w:rsidP="00E63098">
      <w:pPr>
        <w:pStyle w:val="Heading4"/>
      </w:pPr>
      <w:bookmarkStart w:id="3" w:name="_Toc523909357"/>
      <w:r>
        <w:t>A.4.7.2</w:t>
      </w:r>
      <w:r w:rsidRPr="00AD2838">
        <w:tab/>
      </w:r>
      <w:r w:rsidRPr="00F02F5E">
        <w:t>SS-RSR</w:t>
      </w:r>
      <w:r>
        <w:t>Q</w:t>
      </w:r>
      <w:bookmarkEnd w:id="3"/>
    </w:p>
    <w:p w:rsidR="00E63098" w:rsidRPr="00E63098" w:rsidRDefault="00E63098" w:rsidP="00E63098">
      <w:pPr>
        <w:rPr>
          <w:color w:val="FF0000"/>
          <w:lang w:eastAsia="zh-CN"/>
        </w:rPr>
      </w:pPr>
      <w:r w:rsidRPr="00E63098">
        <w:rPr>
          <w:rFonts w:hint="eastAsia"/>
          <w:color w:val="FF0000"/>
          <w:lang w:eastAsia="zh-CN"/>
        </w:rPr>
        <w:t>&lt;&lt;Omit expected changes from other CRs&gt;&gt;</w:t>
      </w:r>
    </w:p>
    <w:p w:rsidR="00F558A6" w:rsidRDefault="00F558A6" w:rsidP="00F558A6">
      <w:pPr>
        <w:pStyle w:val="Heading5"/>
        <w:rPr>
          <w:ins w:id="4" w:author="samsung" w:date="2018-09-21T18:06:00Z"/>
          <w:lang w:eastAsia="zh-CN"/>
        </w:rPr>
      </w:pPr>
      <w:ins w:id="5" w:author="samsung" w:date="2018-09-21T18:04:00Z">
        <w:r>
          <w:t>A.4.7.2</w:t>
        </w:r>
        <w:r>
          <w:rPr>
            <w:rFonts w:hint="eastAsia"/>
            <w:lang w:eastAsia="zh-CN"/>
          </w:rPr>
          <w:t>.x</w:t>
        </w:r>
        <w:r w:rsidRPr="00AD2838">
          <w:tab/>
        </w:r>
      </w:ins>
      <w:ins w:id="6" w:author="samsung" w:date="2018-09-21T18:05:00Z">
        <w:r>
          <w:rPr>
            <w:rFonts w:hint="eastAsia"/>
            <w:lang w:eastAsia="zh-CN"/>
          </w:rPr>
          <w:t>Inter-frequency</w:t>
        </w:r>
        <w:r w:rsidR="00CC2F34">
          <w:rPr>
            <w:rFonts w:hint="eastAsia"/>
            <w:lang w:eastAsia="zh-CN"/>
          </w:rPr>
          <w:t xml:space="preserve"> case </w:t>
        </w:r>
      </w:ins>
      <w:ins w:id="7" w:author="samsung" w:date="2018-09-21T18:29:00Z">
        <w:r w:rsidR="00CC2F34">
          <w:rPr>
            <w:rFonts w:hint="eastAsia"/>
            <w:lang w:eastAsia="zh-CN"/>
          </w:rPr>
          <w:t>with FR1 FDD target cell</w:t>
        </w:r>
      </w:ins>
    </w:p>
    <w:p w:rsidR="00F558A6" w:rsidRPr="00AD6CF3" w:rsidRDefault="00F558A6" w:rsidP="00F558A6">
      <w:pPr>
        <w:pStyle w:val="Heading6"/>
        <w:ind w:left="1701" w:hangingChars="773" w:hanging="1701"/>
        <w:rPr>
          <w:ins w:id="8" w:author="samsung" w:date="2018-09-21T18:07:00Z"/>
          <w:rFonts w:cs="Arial"/>
          <w:b/>
          <w:snapToGrid w:val="0"/>
          <w:sz w:val="22"/>
        </w:rPr>
      </w:pPr>
      <w:ins w:id="9" w:author="samsung" w:date="2018-09-21T18:07:00Z">
        <w:r w:rsidRPr="00AD6CF3">
          <w:rPr>
            <w:rFonts w:cs="Arial"/>
            <w:snapToGrid w:val="0"/>
            <w:sz w:val="22"/>
          </w:rPr>
          <w:t>A.4.7.2.</w:t>
        </w:r>
        <w:r>
          <w:rPr>
            <w:rFonts w:cs="Arial" w:hint="eastAsia"/>
            <w:snapToGrid w:val="0"/>
            <w:sz w:val="22"/>
            <w:lang w:eastAsia="zh-CN"/>
          </w:rPr>
          <w:t>x</w:t>
        </w:r>
        <w:r w:rsidRPr="00AD6CF3">
          <w:rPr>
            <w:rFonts w:cs="Arial"/>
            <w:snapToGrid w:val="0"/>
            <w:sz w:val="22"/>
          </w:rPr>
          <w:t>.1</w:t>
        </w:r>
        <w:r w:rsidRPr="00AD6CF3">
          <w:rPr>
            <w:rFonts w:cs="Arial"/>
            <w:snapToGrid w:val="0"/>
            <w:sz w:val="22"/>
          </w:rPr>
          <w:tab/>
          <w:t>Test Purpose and Environment</w:t>
        </w:r>
      </w:ins>
    </w:p>
    <w:p w:rsidR="00F558A6" w:rsidRDefault="00F558A6" w:rsidP="00F558A6">
      <w:pPr>
        <w:rPr>
          <w:ins w:id="10" w:author="samsung" w:date="2018-09-21T18:07:00Z"/>
          <w:lang w:eastAsia="ko-KR"/>
        </w:rPr>
      </w:pPr>
      <w:ins w:id="11" w:author="samsung" w:date="2018-09-21T18:07:00Z">
        <w:r>
          <w:rPr>
            <w:rFonts w:hint="eastAsia"/>
            <w:lang w:eastAsia="ko-KR"/>
          </w:rPr>
          <w:t>The purpose of this test is to verify that the SS-RSRQ measurement accuracy is within the specified limits</w:t>
        </w:r>
        <w:r>
          <w:rPr>
            <w:lang w:eastAsia="ko-KR"/>
          </w:rPr>
          <w:t>. This test will verify the requirements in Clause 10.1.</w:t>
        </w:r>
      </w:ins>
      <w:ins w:id="12" w:author="samsung" w:date="2018-09-21T18:09:00Z">
        <w:r>
          <w:rPr>
            <w:rFonts w:hint="eastAsia"/>
            <w:lang w:eastAsia="zh-CN"/>
          </w:rPr>
          <w:t>9</w:t>
        </w:r>
      </w:ins>
      <w:ins w:id="13" w:author="samsung" w:date="2018-09-21T18:07:00Z">
        <w:r>
          <w:rPr>
            <w:lang w:eastAsia="ko-KR"/>
          </w:rPr>
          <w:t>.1.1</w:t>
        </w:r>
      </w:ins>
      <w:ins w:id="14" w:author="samsung" w:date="2018-09-21T18:57:00Z">
        <w:r w:rsidR="00B73E12">
          <w:rPr>
            <w:rFonts w:hint="eastAsia"/>
            <w:lang w:eastAsia="zh-CN"/>
          </w:rPr>
          <w:t xml:space="preserve"> and </w:t>
        </w:r>
        <w:r w:rsidR="00B73E12">
          <w:rPr>
            <w:lang w:eastAsia="ko-KR"/>
          </w:rPr>
          <w:t>10.1.</w:t>
        </w:r>
        <w:r w:rsidR="00B73E12">
          <w:rPr>
            <w:rFonts w:hint="eastAsia"/>
            <w:lang w:eastAsia="zh-CN"/>
          </w:rPr>
          <w:t>9</w:t>
        </w:r>
        <w:r w:rsidR="00B73E12">
          <w:rPr>
            <w:lang w:eastAsia="ko-KR"/>
          </w:rPr>
          <w:t>.1.</w:t>
        </w:r>
        <w:r w:rsidR="00B73E12">
          <w:rPr>
            <w:rFonts w:hint="eastAsia"/>
            <w:lang w:eastAsia="zh-CN"/>
          </w:rPr>
          <w:t>2</w:t>
        </w:r>
      </w:ins>
      <w:ins w:id="15" w:author="samsung" w:date="2018-09-21T18:07:00Z">
        <w:r>
          <w:rPr>
            <w:lang w:eastAsia="ko-KR"/>
          </w:rPr>
          <w:t>.</w:t>
        </w:r>
      </w:ins>
    </w:p>
    <w:p w:rsidR="00F558A6" w:rsidRPr="00AD6CF3" w:rsidRDefault="00F558A6" w:rsidP="00F558A6">
      <w:pPr>
        <w:pStyle w:val="Heading6"/>
        <w:ind w:left="1701" w:hangingChars="773" w:hanging="1701"/>
        <w:rPr>
          <w:ins w:id="16" w:author="samsung" w:date="2018-09-21T18:07:00Z"/>
          <w:rFonts w:cs="Arial"/>
          <w:b/>
          <w:sz w:val="22"/>
          <w:lang w:eastAsia="ko-KR"/>
        </w:rPr>
      </w:pPr>
      <w:ins w:id="17" w:author="samsung" w:date="2018-09-21T18:07:00Z">
        <w:r w:rsidRPr="00AD6CF3">
          <w:rPr>
            <w:rFonts w:cs="Arial"/>
            <w:sz w:val="22"/>
            <w:lang w:eastAsia="ko-KR"/>
          </w:rPr>
          <w:t>A.4.7.2.</w:t>
        </w:r>
      </w:ins>
      <w:ins w:id="18" w:author="samsung" w:date="2018-09-21T18:08:00Z">
        <w:r>
          <w:rPr>
            <w:rFonts w:cs="Arial" w:hint="eastAsia"/>
            <w:sz w:val="22"/>
            <w:lang w:eastAsia="zh-CN"/>
          </w:rPr>
          <w:t>x</w:t>
        </w:r>
      </w:ins>
      <w:ins w:id="19" w:author="samsung" w:date="2018-09-21T18:07:00Z">
        <w:r w:rsidRPr="00AD6CF3">
          <w:rPr>
            <w:rFonts w:cs="Arial"/>
            <w:sz w:val="22"/>
            <w:lang w:eastAsia="ko-KR"/>
          </w:rPr>
          <w:t>.2</w:t>
        </w:r>
        <w:r w:rsidRPr="00AD6CF3">
          <w:rPr>
            <w:rFonts w:cs="Arial"/>
            <w:sz w:val="22"/>
            <w:lang w:eastAsia="ko-KR"/>
          </w:rPr>
          <w:tab/>
          <w:t>Test Parameters</w:t>
        </w:r>
      </w:ins>
    </w:p>
    <w:p w:rsidR="00F558A6" w:rsidRPr="006B5E11" w:rsidRDefault="00F558A6" w:rsidP="00F558A6">
      <w:pPr>
        <w:rPr>
          <w:ins w:id="20" w:author="samsung" w:date="2018-09-21T18:07:00Z"/>
          <w:lang w:eastAsia="ko-KR"/>
        </w:rPr>
      </w:pPr>
      <w:ins w:id="21" w:author="samsung" w:date="2018-09-21T18:07:00Z">
        <w:r>
          <w:rPr>
            <w:rFonts w:hint="eastAsia"/>
            <w:lang w:eastAsia="ko-KR"/>
          </w:rPr>
          <w:t xml:space="preserve">In this test case </w:t>
        </w:r>
      </w:ins>
      <w:ins w:id="22" w:author="samsung" w:date="2018-09-21T18:22:00Z">
        <w:r w:rsidR="00EA2A4D">
          <w:rPr>
            <w:rFonts w:hint="eastAsia"/>
            <w:lang w:eastAsia="zh-CN"/>
          </w:rPr>
          <w:t>the two</w:t>
        </w:r>
      </w:ins>
      <w:ins w:id="23" w:author="samsung" w:date="2018-09-21T18:07:00Z">
        <w:r>
          <w:rPr>
            <w:rFonts w:hint="eastAsia"/>
            <w:lang w:eastAsia="ko-KR"/>
          </w:rPr>
          <w:t xml:space="preserve"> cells</w:t>
        </w:r>
      </w:ins>
      <w:ins w:id="24" w:author="samsung" w:date="2018-09-21T18:22:00Z">
        <w:r w:rsidR="00EA2A4D">
          <w:rPr>
            <w:rFonts w:hint="eastAsia"/>
            <w:lang w:eastAsia="zh-CN"/>
          </w:rPr>
          <w:t xml:space="preserve"> (i.e., Cell 2 </w:t>
        </w:r>
        <w:proofErr w:type="spellStart"/>
        <w:r w:rsidR="00EA2A4D">
          <w:rPr>
            <w:rFonts w:hint="eastAsia"/>
            <w:lang w:eastAsia="zh-CN"/>
          </w:rPr>
          <w:t>alnd</w:t>
        </w:r>
        <w:proofErr w:type="spellEnd"/>
        <w:r w:rsidR="00EA2A4D">
          <w:rPr>
            <w:rFonts w:hint="eastAsia"/>
            <w:lang w:eastAsia="zh-CN"/>
          </w:rPr>
          <w:t xml:space="preserve"> Cell 3)</w:t>
        </w:r>
      </w:ins>
      <w:ins w:id="25" w:author="samsung" w:date="2018-09-21T18:07:00Z">
        <w:r>
          <w:rPr>
            <w:rFonts w:hint="eastAsia"/>
            <w:lang w:eastAsia="ko-KR"/>
          </w:rPr>
          <w:t xml:space="preserve"> are on </w:t>
        </w:r>
      </w:ins>
      <w:ins w:id="26" w:author="samsung" w:date="2018-09-21T18:22:00Z">
        <w:r w:rsidR="00EA2A4D">
          <w:rPr>
            <w:rFonts w:hint="eastAsia"/>
            <w:lang w:eastAsia="zh-CN"/>
          </w:rPr>
          <w:t>different</w:t>
        </w:r>
      </w:ins>
      <w:ins w:id="27" w:author="samsung" w:date="2018-09-21T18:07:00Z">
        <w:r w:rsidR="00EA2A4D">
          <w:rPr>
            <w:rFonts w:hint="eastAsia"/>
            <w:lang w:eastAsia="ko-KR"/>
          </w:rPr>
          <w:t xml:space="preserve"> carrier frequenc</w:t>
        </w:r>
      </w:ins>
      <w:ins w:id="28" w:author="samsung" w:date="2018-09-21T18:22:00Z">
        <w:r w:rsidR="00EA2A4D">
          <w:rPr>
            <w:rFonts w:hint="eastAsia"/>
            <w:lang w:eastAsia="zh-CN"/>
          </w:rPr>
          <w:t>ies and measurement gaps are provided</w:t>
        </w:r>
      </w:ins>
      <w:ins w:id="29" w:author="samsung" w:date="2018-09-21T18:07:00Z">
        <w:r>
          <w:rPr>
            <w:rFonts w:hint="eastAsia"/>
            <w:lang w:eastAsia="ko-KR"/>
          </w:rPr>
          <w:t xml:space="preserve">. </w:t>
        </w:r>
      </w:ins>
      <w:ins w:id="30" w:author="samsung" w:date="2018-09-21T18:24:00Z">
        <w:r w:rsidR="00EA2A4D">
          <w:rPr>
            <w:rFonts w:hint="eastAsia"/>
            <w:lang w:eastAsia="zh-CN"/>
          </w:rPr>
          <w:t>Both</w:t>
        </w:r>
      </w:ins>
      <w:ins w:id="31" w:author="samsung" w:date="2018-09-21T18:07:00Z">
        <w:r>
          <w:rPr>
            <w:lang w:eastAsia="ko-KR"/>
          </w:rPr>
          <w:t xml:space="preserve"> absolute </w:t>
        </w:r>
      </w:ins>
      <w:ins w:id="32" w:author="samsung" w:date="2018-09-21T18:25:00Z">
        <w:r w:rsidR="00EA2A4D">
          <w:rPr>
            <w:rFonts w:hint="eastAsia"/>
            <w:lang w:eastAsia="zh-CN"/>
          </w:rPr>
          <w:t xml:space="preserve">accuracy </w:t>
        </w:r>
      </w:ins>
      <w:ins w:id="33" w:author="samsung" w:date="2018-09-21T18:23:00Z">
        <w:r w:rsidR="00EA2A4D">
          <w:rPr>
            <w:rFonts w:hint="eastAsia"/>
            <w:lang w:eastAsia="zh-CN"/>
          </w:rPr>
          <w:t xml:space="preserve">and relative </w:t>
        </w:r>
      </w:ins>
      <w:ins w:id="34" w:author="samsung" w:date="2018-09-21T18:07:00Z">
        <w:r>
          <w:rPr>
            <w:lang w:eastAsia="ko-KR"/>
          </w:rPr>
          <w:t>acc</w:t>
        </w:r>
        <w:r w:rsidR="00EA2A4D">
          <w:rPr>
            <w:lang w:eastAsia="ko-KR"/>
          </w:rPr>
          <w:t>urac</w:t>
        </w:r>
      </w:ins>
      <w:ins w:id="35" w:author="samsung" w:date="2018-09-21T18:25:00Z">
        <w:r w:rsidR="00EA2A4D">
          <w:rPr>
            <w:rFonts w:hint="eastAsia"/>
            <w:lang w:eastAsia="zh-CN"/>
          </w:rPr>
          <w:t>y</w:t>
        </w:r>
      </w:ins>
      <w:ins w:id="36" w:author="samsung" w:date="2018-09-21T18:07:00Z">
        <w:r w:rsidR="00EA2A4D">
          <w:rPr>
            <w:lang w:eastAsia="ko-KR"/>
          </w:rPr>
          <w:t xml:space="preserve"> </w:t>
        </w:r>
      </w:ins>
      <w:ins w:id="37" w:author="samsung" w:date="2018-09-21T18:26:00Z">
        <w:r w:rsidR="00CC2F34">
          <w:rPr>
            <w:rFonts w:hint="eastAsia"/>
            <w:lang w:eastAsia="zh-CN"/>
          </w:rPr>
          <w:t xml:space="preserve">requirements </w:t>
        </w:r>
      </w:ins>
      <w:ins w:id="38" w:author="samsung" w:date="2018-09-21T18:07:00Z">
        <w:r w:rsidR="00EA2A4D">
          <w:rPr>
            <w:lang w:eastAsia="ko-KR"/>
          </w:rPr>
          <w:t>of SS-RSRQ int</w:t>
        </w:r>
      </w:ins>
      <w:ins w:id="39" w:author="samsung" w:date="2018-09-21T18:25:00Z">
        <w:r w:rsidR="00EA2A4D">
          <w:rPr>
            <w:rFonts w:hint="eastAsia"/>
            <w:lang w:eastAsia="zh-CN"/>
          </w:rPr>
          <w:t>er</w:t>
        </w:r>
      </w:ins>
      <w:ins w:id="40" w:author="samsung" w:date="2018-09-21T18:07:00Z">
        <w:r>
          <w:rPr>
            <w:lang w:eastAsia="ko-KR"/>
          </w:rPr>
          <w:t xml:space="preserve">-frequency measurement </w:t>
        </w:r>
      </w:ins>
      <w:ins w:id="41" w:author="samsung" w:date="2018-09-21T18:26:00Z">
        <w:r w:rsidR="00CC2F34">
          <w:rPr>
            <w:rFonts w:hint="eastAsia"/>
            <w:lang w:eastAsia="zh-CN"/>
          </w:rPr>
          <w:t>are</w:t>
        </w:r>
      </w:ins>
      <w:ins w:id="42" w:author="samsung" w:date="2018-09-21T18:07:00Z">
        <w:r>
          <w:rPr>
            <w:lang w:eastAsia="ko-KR"/>
          </w:rPr>
          <w:t xml:space="preserve"> test</w:t>
        </w:r>
      </w:ins>
      <w:ins w:id="43" w:author="samsung" w:date="2018-09-21T18:26:00Z">
        <w:r w:rsidR="00CC2F34">
          <w:rPr>
            <w:rFonts w:hint="eastAsia"/>
            <w:lang w:eastAsia="zh-CN"/>
          </w:rPr>
          <w:t>ed</w:t>
        </w:r>
      </w:ins>
      <w:ins w:id="44" w:author="samsung" w:date="2018-09-21T18:07:00Z">
        <w:r>
          <w:rPr>
            <w:lang w:eastAsia="ko-KR"/>
          </w:rPr>
          <w:t xml:space="preserve"> by using </w:t>
        </w:r>
      </w:ins>
      <w:ins w:id="45" w:author="samsung" w:date="2018-09-21T18:26:00Z">
        <w:r w:rsidR="00CC2F34">
          <w:rPr>
            <w:rFonts w:hint="eastAsia"/>
            <w:lang w:eastAsia="zh-CN"/>
          </w:rPr>
          <w:t>test</w:t>
        </w:r>
      </w:ins>
      <w:ins w:id="46" w:author="samsung" w:date="2018-09-21T18:07:00Z">
        <w:r>
          <w:rPr>
            <w:lang w:eastAsia="ko-KR"/>
          </w:rPr>
          <w:t xml:space="preserve"> parameters in Table A.4.7.2.</w:t>
        </w:r>
      </w:ins>
      <w:ins w:id="47" w:author="samsung" w:date="2018-09-21T18:26:00Z">
        <w:r w:rsidR="00CC2F34">
          <w:rPr>
            <w:rFonts w:hint="eastAsia"/>
            <w:lang w:eastAsia="zh-CN"/>
          </w:rPr>
          <w:t>x</w:t>
        </w:r>
      </w:ins>
      <w:ins w:id="48" w:author="samsung" w:date="2018-09-21T18:07:00Z">
        <w:r>
          <w:rPr>
            <w:lang w:eastAsia="ko-KR"/>
          </w:rPr>
          <w:t>.2-1. In all t</w:t>
        </w:r>
        <w:r w:rsidR="00CC2F34">
          <w:rPr>
            <w:lang w:eastAsia="ko-KR"/>
          </w:rPr>
          <w:t xml:space="preserve">est cases, Cell 2 is the </w:t>
        </w:r>
        <w:proofErr w:type="spellStart"/>
        <w:r w:rsidR="00CC2F34">
          <w:rPr>
            <w:lang w:eastAsia="ko-KR"/>
          </w:rPr>
          <w:t>PSCell</w:t>
        </w:r>
      </w:ins>
      <w:proofErr w:type="spellEnd"/>
      <w:ins w:id="49" w:author="samsung" w:date="2018-09-21T18:27:00Z">
        <w:r w:rsidR="00CC2F34">
          <w:rPr>
            <w:rFonts w:hint="eastAsia"/>
            <w:lang w:eastAsia="zh-CN"/>
          </w:rPr>
          <w:t xml:space="preserve"> and </w:t>
        </w:r>
      </w:ins>
      <w:ins w:id="50" w:author="samsung" w:date="2018-09-21T18:07:00Z">
        <w:r>
          <w:rPr>
            <w:lang w:eastAsia="ko-KR"/>
          </w:rPr>
          <w:t>Cell 3 is target cell</w:t>
        </w:r>
      </w:ins>
      <w:ins w:id="51" w:author="samsung" w:date="2018-09-21T19:00:00Z">
        <w:r w:rsidR="00B73E12">
          <w:rPr>
            <w:rFonts w:hint="eastAsia"/>
            <w:lang w:eastAsia="zh-CN"/>
          </w:rPr>
          <w:t xml:space="preserve"> on FR1 FDD band</w:t>
        </w:r>
      </w:ins>
      <w:ins w:id="52" w:author="samsung" w:date="2018-09-21T18:07:00Z">
        <w:r>
          <w:rPr>
            <w:lang w:eastAsia="ko-KR"/>
          </w:rPr>
          <w:t xml:space="preserve">. Cell 1 is the E-UTRA cell which specific test parameters for this test case are specified in </w:t>
        </w:r>
        <w:r w:rsidRPr="00CC2F34">
          <w:rPr>
            <w:lang w:eastAsia="ko-KR"/>
          </w:rPr>
          <w:t>Table A.3.7.2.1-1.</w:t>
        </w:r>
      </w:ins>
    </w:p>
    <w:p w:rsidR="00F558A6" w:rsidRDefault="00F558A6" w:rsidP="00F558A6">
      <w:pPr>
        <w:rPr>
          <w:ins w:id="53" w:author="samsung" w:date="2018-09-21T18:07:00Z"/>
        </w:rPr>
      </w:pPr>
    </w:p>
    <w:p w:rsidR="00F558A6" w:rsidRPr="002F22A6" w:rsidRDefault="00F558A6" w:rsidP="00F558A6">
      <w:pPr>
        <w:pStyle w:val="Caption"/>
        <w:keepNext/>
        <w:jc w:val="center"/>
        <w:rPr>
          <w:ins w:id="54" w:author="samsung" w:date="2018-09-21T18:07:00Z"/>
          <w:rFonts w:ascii="Arial" w:hAnsi="Arial" w:cs="Arial"/>
          <w:lang w:eastAsia="zh-CN"/>
        </w:rPr>
      </w:pPr>
      <w:ins w:id="55" w:author="samsung" w:date="2018-09-21T18:07:00Z">
        <w:r w:rsidRPr="002F22A6">
          <w:rPr>
            <w:rFonts w:ascii="Arial" w:hAnsi="Arial" w:cs="Arial"/>
          </w:rPr>
          <w:t xml:space="preserve">Table </w:t>
        </w:r>
        <w:r w:rsidRPr="002F22A6">
          <w:rPr>
            <w:rFonts w:ascii="Arial" w:eastAsiaTheme="minorEastAsia" w:hAnsi="Arial" w:cs="Arial"/>
            <w:lang w:eastAsia="ko-KR"/>
          </w:rPr>
          <w:t>A.4.7.2.</w:t>
        </w:r>
      </w:ins>
      <w:ins w:id="56" w:author="samsung" w:date="2018-09-21T18:26:00Z">
        <w:r w:rsidR="00CC2F34">
          <w:rPr>
            <w:rFonts w:ascii="Arial" w:eastAsiaTheme="minorEastAsia" w:hAnsi="Arial" w:cs="Arial" w:hint="eastAsia"/>
            <w:lang w:eastAsia="zh-CN"/>
          </w:rPr>
          <w:t>x</w:t>
        </w:r>
      </w:ins>
      <w:ins w:id="57" w:author="samsung" w:date="2018-09-21T18:07:00Z">
        <w:r w:rsidRPr="002F22A6">
          <w:rPr>
            <w:rFonts w:ascii="Arial" w:eastAsiaTheme="minorEastAsia" w:hAnsi="Arial" w:cs="Arial"/>
            <w:lang w:eastAsia="ko-KR"/>
          </w:rPr>
          <w:t>.2-1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SS-</w:t>
        </w:r>
        <w:r w:rsidRPr="002F22A6">
          <w:rPr>
            <w:rFonts w:ascii="Arial" w:hAnsi="Arial" w:cs="Arial"/>
          </w:rPr>
          <w:t>RSRQ Int</w:t>
        </w:r>
      </w:ins>
      <w:ins w:id="58" w:author="samsung" w:date="2018-09-21T18:28:00Z">
        <w:r w:rsidR="00CC2F34">
          <w:rPr>
            <w:rFonts w:ascii="Arial" w:hAnsi="Arial" w:cs="Arial" w:hint="eastAsia"/>
            <w:lang w:eastAsia="zh-CN"/>
          </w:rPr>
          <w:t>er</w:t>
        </w:r>
      </w:ins>
      <w:ins w:id="59" w:author="samsung" w:date="2018-09-21T18:07:00Z">
        <w:r w:rsidRPr="002F22A6">
          <w:rPr>
            <w:rFonts w:ascii="Arial" w:hAnsi="Arial" w:cs="Arial"/>
          </w:rPr>
          <w:t xml:space="preserve"> frequency test parameters</w:t>
        </w:r>
        <w:r>
          <w:rPr>
            <w:rFonts w:ascii="Arial" w:hAnsi="Arial" w:cs="Arial"/>
          </w:rPr>
          <w:t xml:space="preserve"> for </w:t>
        </w:r>
      </w:ins>
      <w:ins w:id="60" w:author="samsung" w:date="2018-09-21T18:30:00Z">
        <w:r w:rsidR="00CC2F34">
          <w:rPr>
            <w:rFonts w:ascii="Arial" w:hAnsi="Arial" w:cs="Arial" w:hint="eastAsia"/>
            <w:lang w:eastAsia="zh-CN"/>
          </w:rPr>
          <w:t>FR1 FDD target cell</w:t>
        </w:r>
      </w:ins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271"/>
        <w:gridCol w:w="830"/>
        <w:gridCol w:w="831"/>
        <w:gridCol w:w="831"/>
        <w:gridCol w:w="831"/>
        <w:gridCol w:w="831"/>
        <w:gridCol w:w="832"/>
      </w:tblGrid>
      <w:tr w:rsidR="00F558A6" w:rsidTr="00B73E12">
        <w:trPr>
          <w:jc w:val="center"/>
          <w:ins w:id="61" w:author="samsung" w:date="2018-09-21T18:07:00Z"/>
        </w:trPr>
        <w:tc>
          <w:tcPr>
            <w:tcW w:w="3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8A6" w:rsidRDefault="00F558A6" w:rsidP="00B73E12">
            <w:pPr>
              <w:pStyle w:val="TAH"/>
              <w:rPr>
                <w:ins w:id="62" w:author="samsung" w:date="2018-09-21T18:07:00Z"/>
                <w:rFonts w:cs="Arial"/>
                <w:lang w:val="en-US"/>
              </w:rPr>
            </w:pPr>
            <w:ins w:id="63" w:author="samsung" w:date="2018-09-21T18:07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8A6" w:rsidRDefault="00F558A6" w:rsidP="00B73E12">
            <w:pPr>
              <w:pStyle w:val="TAH"/>
              <w:rPr>
                <w:ins w:id="64" w:author="samsung" w:date="2018-09-21T18:07:00Z"/>
                <w:rFonts w:cs="Arial"/>
                <w:lang w:val="en-US"/>
              </w:rPr>
            </w:pPr>
            <w:ins w:id="65" w:author="samsung" w:date="2018-09-21T18:07:00Z">
              <w:r>
                <w:rPr>
                  <w:rFonts w:cs="Arial"/>
                  <w:lang w:val="en-US"/>
                </w:rPr>
                <w:t>Unit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8A6" w:rsidRDefault="00F558A6" w:rsidP="00B73E12">
            <w:pPr>
              <w:pStyle w:val="TAH"/>
              <w:rPr>
                <w:ins w:id="66" w:author="samsung" w:date="2018-09-21T18:07:00Z"/>
                <w:rFonts w:cs="Arial"/>
                <w:lang w:val="en-US"/>
              </w:rPr>
            </w:pPr>
            <w:ins w:id="67" w:author="samsung" w:date="2018-09-21T18:07:00Z">
              <w:r>
                <w:rPr>
                  <w:rFonts w:cs="Arial"/>
                  <w:lang w:val="en-US"/>
                </w:rPr>
                <w:t>Test 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8A6" w:rsidRDefault="00F558A6" w:rsidP="00B73E12">
            <w:pPr>
              <w:pStyle w:val="TAH"/>
              <w:rPr>
                <w:ins w:id="68" w:author="samsung" w:date="2018-09-21T18:07:00Z"/>
                <w:rFonts w:cs="Arial"/>
                <w:lang w:val="en-US"/>
              </w:rPr>
            </w:pPr>
            <w:ins w:id="69" w:author="samsung" w:date="2018-09-21T18:07:00Z">
              <w:r>
                <w:rPr>
                  <w:rFonts w:cs="Arial"/>
                  <w:lang w:val="en-US"/>
                </w:rPr>
                <w:t>Test 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8A6" w:rsidRDefault="00F558A6" w:rsidP="00B73E12">
            <w:pPr>
              <w:pStyle w:val="TAH"/>
              <w:rPr>
                <w:ins w:id="70" w:author="samsung" w:date="2018-09-21T18:07:00Z"/>
                <w:rFonts w:cs="Arial"/>
                <w:lang w:val="en-US"/>
              </w:rPr>
            </w:pPr>
            <w:ins w:id="71" w:author="samsung" w:date="2018-09-21T18:07:00Z">
              <w:r>
                <w:rPr>
                  <w:rFonts w:cs="Arial"/>
                  <w:lang w:val="en-US"/>
                </w:rPr>
                <w:t>Test 3</w:t>
              </w:r>
            </w:ins>
          </w:p>
        </w:tc>
      </w:tr>
      <w:tr w:rsidR="00F558A6" w:rsidTr="00B73E12">
        <w:trPr>
          <w:jc w:val="center"/>
          <w:ins w:id="72" w:author="samsung" w:date="2018-09-21T18:07:00Z"/>
        </w:trPr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8A6" w:rsidRPr="00046F03" w:rsidRDefault="00F558A6" w:rsidP="00B73E12">
            <w:pPr>
              <w:spacing w:after="0"/>
              <w:rPr>
                <w:ins w:id="73" w:author="samsung" w:date="2018-09-21T18:07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8A6" w:rsidRPr="00046F03" w:rsidRDefault="00F558A6" w:rsidP="00B73E12">
            <w:pPr>
              <w:spacing w:after="0"/>
              <w:rPr>
                <w:ins w:id="74" w:author="samsung" w:date="2018-09-21T18:07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8A6" w:rsidRDefault="00F558A6" w:rsidP="00B73E12">
            <w:pPr>
              <w:pStyle w:val="TAH"/>
              <w:rPr>
                <w:ins w:id="75" w:author="samsung" w:date="2018-09-21T18:07:00Z"/>
                <w:rFonts w:cs="Arial"/>
                <w:lang w:val="en-US"/>
              </w:rPr>
            </w:pPr>
            <w:ins w:id="76" w:author="samsung" w:date="2018-09-21T18:07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8A6" w:rsidRDefault="00F558A6" w:rsidP="00B73E12">
            <w:pPr>
              <w:pStyle w:val="TAH"/>
              <w:rPr>
                <w:ins w:id="77" w:author="samsung" w:date="2018-09-21T18:07:00Z"/>
                <w:rFonts w:cs="Arial"/>
                <w:lang w:val="en-US"/>
              </w:rPr>
            </w:pPr>
            <w:ins w:id="78" w:author="samsung" w:date="2018-09-21T18:07:00Z">
              <w:r>
                <w:rPr>
                  <w:rFonts w:cs="Arial"/>
                  <w:lang w:val="en-US"/>
                </w:rPr>
                <w:t>Cell 3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8A6" w:rsidRDefault="00F558A6" w:rsidP="00B73E12">
            <w:pPr>
              <w:pStyle w:val="TAH"/>
              <w:rPr>
                <w:ins w:id="79" w:author="samsung" w:date="2018-09-21T18:07:00Z"/>
                <w:rFonts w:cs="Arial"/>
                <w:lang w:val="en-US"/>
              </w:rPr>
            </w:pPr>
            <w:ins w:id="80" w:author="samsung" w:date="2018-09-21T18:07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8A6" w:rsidRDefault="00F558A6" w:rsidP="00B73E12">
            <w:pPr>
              <w:pStyle w:val="TAH"/>
              <w:rPr>
                <w:ins w:id="81" w:author="samsung" w:date="2018-09-21T18:07:00Z"/>
                <w:rFonts w:cs="Arial"/>
                <w:lang w:val="en-US"/>
              </w:rPr>
            </w:pPr>
            <w:ins w:id="82" w:author="samsung" w:date="2018-09-21T18:07:00Z">
              <w:r>
                <w:rPr>
                  <w:rFonts w:cs="Arial"/>
                  <w:lang w:val="en-US"/>
                </w:rPr>
                <w:t>Cell 3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8A6" w:rsidRDefault="00F558A6" w:rsidP="00B73E12">
            <w:pPr>
              <w:pStyle w:val="TAH"/>
              <w:rPr>
                <w:ins w:id="83" w:author="samsung" w:date="2018-09-21T18:07:00Z"/>
                <w:rFonts w:cs="Arial"/>
                <w:lang w:val="en-US"/>
              </w:rPr>
            </w:pPr>
            <w:ins w:id="84" w:author="samsung" w:date="2018-09-21T18:07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8A6" w:rsidRDefault="00F558A6" w:rsidP="00B73E12">
            <w:pPr>
              <w:pStyle w:val="TAH"/>
              <w:rPr>
                <w:ins w:id="85" w:author="samsung" w:date="2018-09-21T18:07:00Z"/>
                <w:rFonts w:cs="Arial"/>
                <w:lang w:val="en-US"/>
              </w:rPr>
            </w:pPr>
            <w:ins w:id="86" w:author="samsung" w:date="2018-09-21T18:07:00Z">
              <w:r>
                <w:rPr>
                  <w:rFonts w:cs="Arial"/>
                  <w:lang w:val="en-US"/>
                </w:rPr>
                <w:t>Cell 3</w:t>
              </w:r>
            </w:ins>
          </w:p>
        </w:tc>
      </w:tr>
      <w:tr w:rsidR="00F558A6" w:rsidTr="00B73E12">
        <w:trPr>
          <w:jc w:val="center"/>
          <w:ins w:id="87" w:author="samsung" w:date="2018-09-21T18:07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8A6" w:rsidRDefault="00F558A6" w:rsidP="00B73E12">
            <w:pPr>
              <w:pStyle w:val="TAL"/>
              <w:rPr>
                <w:ins w:id="88" w:author="samsung" w:date="2018-09-21T18:07:00Z"/>
                <w:rFonts w:cs="Arial"/>
                <w:lang w:val="it-IT"/>
              </w:rPr>
            </w:pPr>
            <w:ins w:id="89" w:author="samsung" w:date="2018-09-21T18:07:00Z">
              <w:r>
                <w:rPr>
                  <w:rFonts w:cs="Arial"/>
                  <w:lang w:val="it-IT"/>
                </w:rPr>
                <w:t>Frequency Range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8A6" w:rsidRDefault="00F558A6" w:rsidP="00B73E12">
            <w:pPr>
              <w:pStyle w:val="TAC"/>
              <w:rPr>
                <w:ins w:id="90" w:author="samsung" w:date="2018-09-21T18:07:00Z"/>
                <w:rFonts w:cs="Arial"/>
                <w:lang w:val="it-IT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8A6" w:rsidRDefault="00F558A6" w:rsidP="00B73E12">
            <w:pPr>
              <w:pStyle w:val="TAC"/>
              <w:rPr>
                <w:ins w:id="91" w:author="samsung" w:date="2018-09-21T18:07:00Z"/>
                <w:rFonts w:cs="Arial"/>
                <w:lang w:val="en-US"/>
              </w:rPr>
            </w:pPr>
            <w:ins w:id="92" w:author="samsung" w:date="2018-09-21T18:07:00Z">
              <w:r>
                <w:rPr>
                  <w:rFonts w:cs="Arial"/>
                  <w:lang w:val="en-US"/>
                </w:rPr>
                <w:t>FR1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8A6" w:rsidRDefault="00F558A6" w:rsidP="00B73E12">
            <w:pPr>
              <w:pStyle w:val="TAC"/>
              <w:rPr>
                <w:ins w:id="93" w:author="samsung" w:date="2018-09-21T18:07:00Z"/>
                <w:rFonts w:cs="Arial"/>
                <w:lang w:val="en-US"/>
              </w:rPr>
            </w:pPr>
            <w:ins w:id="94" w:author="samsung" w:date="2018-09-21T18:07:00Z">
              <w:r>
                <w:rPr>
                  <w:rFonts w:cs="Arial"/>
                  <w:lang w:val="en-US"/>
                </w:rPr>
                <w:t>FR1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8A6" w:rsidRDefault="00F558A6" w:rsidP="00B73E12">
            <w:pPr>
              <w:pStyle w:val="TAC"/>
              <w:rPr>
                <w:ins w:id="95" w:author="samsung" w:date="2018-09-21T18:07:00Z"/>
                <w:rFonts w:cs="Arial"/>
                <w:lang w:val="en-US"/>
              </w:rPr>
            </w:pPr>
            <w:ins w:id="96" w:author="samsung" w:date="2018-09-21T18:07:00Z">
              <w:r>
                <w:rPr>
                  <w:rFonts w:cs="Arial"/>
                  <w:lang w:val="en-US"/>
                </w:rPr>
                <w:t>FR1</w:t>
              </w:r>
            </w:ins>
          </w:p>
        </w:tc>
      </w:tr>
      <w:tr w:rsidR="00124AA8" w:rsidTr="00124AA8">
        <w:trPr>
          <w:trHeight w:val="189"/>
          <w:jc w:val="center"/>
          <w:ins w:id="97" w:author="samsung" w:date="2018-09-21T18:07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L"/>
              <w:rPr>
                <w:ins w:id="98" w:author="samsung" w:date="2018-09-21T18:07:00Z"/>
                <w:rFonts w:cs="Arial"/>
                <w:lang w:val="en-US"/>
              </w:rPr>
            </w:pPr>
            <w:proofErr w:type="spellStart"/>
            <w:ins w:id="99" w:author="samsung" w:date="2018-09-21T18:07:00Z">
              <w:r>
                <w:rPr>
                  <w:rFonts w:cs="Arial"/>
                  <w:lang w:val="en-US"/>
                </w:rPr>
                <w:t>BW</w:t>
              </w:r>
              <w:r>
                <w:rPr>
                  <w:rFonts w:cs="Arial"/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C"/>
              <w:rPr>
                <w:ins w:id="100" w:author="samsung" w:date="2018-09-21T18:07:00Z"/>
                <w:rFonts w:cs="Arial"/>
                <w:lang w:val="en-US"/>
              </w:rPr>
            </w:pPr>
            <w:ins w:id="101" w:author="samsung" w:date="2018-09-21T18:07:00Z">
              <w:r>
                <w:rPr>
                  <w:rFonts w:cs="Arial"/>
                  <w:lang w:val="en-US"/>
                </w:rPr>
                <w:t>MHz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C"/>
              <w:rPr>
                <w:ins w:id="102" w:author="samsung" w:date="2018-09-21T18:07:00Z"/>
                <w:rFonts w:cs="Arial"/>
                <w:lang w:val="en-US" w:eastAsia="zh-CN"/>
              </w:rPr>
            </w:pPr>
            <w:ins w:id="103" w:author="samsung" w:date="2018-09-21T19:16:00Z">
              <w:r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C"/>
              <w:rPr>
                <w:ins w:id="104" w:author="samsung" w:date="2018-09-21T18:07:00Z"/>
                <w:rFonts w:cs="Arial"/>
                <w:lang w:val="en-US" w:eastAsia="zh-CN"/>
              </w:rPr>
            </w:pPr>
            <w:ins w:id="105" w:author="samsung" w:date="2018-09-21T19:16:00Z">
              <w:r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A8" w:rsidRDefault="00124AA8" w:rsidP="00B73E12">
            <w:pPr>
              <w:pStyle w:val="TAC"/>
              <w:rPr>
                <w:ins w:id="106" w:author="samsung" w:date="2018-09-21T18:07:00Z"/>
                <w:rFonts w:cs="Arial"/>
                <w:lang w:val="en-US"/>
              </w:rPr>
            </w:pPr>
            <w:ins w:id="107" w:author="samsung" w:date="2018-09-21T19:16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B73E12">
            <w:pPr>
              <w:pStyle w:val="TAC"/>
              <w:rPr>
                <w:ins w:id="108" w:author="samsung" w:date="2018-09-21T18:07:00Z"/>
                <w:rFonts w:cs="Arial"/>
                <w:lang w:val="en-US"/>
              </w:rPr>
            </w:pPr>
            <w:ins w:id="109" w:author="samsung" w:date="2018-09-21T19:16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A8" w:rsidRDefault="00124AA8" w:rsidP="00B73E12">
            <w:pPr>
              <w:pStyle w:val="TAC"/>
              <w:rPr>
                <w:ins w:id="110" w:author="samsung" w:date="2018-09-21T18:07:00Z"/>
                <w:rFonts w:cs="Arial"/>
                <w:lang w:val="en-US"/>
              </w:rPr>
            </w:pPr>
            <w:ins w:id="111" w:author="samsung" w:date="2018-09-21T19:16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B73E12">
            <w:pPr>
              <w:pStyle w:val="TAC"/>
              <w:rPr>
                <w:ins w:id="112" w:author="samsung" w:date="2018-09-21T18:07:00Z"/>
                <w:rFonts w:cs="Arial"/>
                <w:lang w:val="en-US"/>
              </w:rPr>
            </w:pPr>
            <w:ins w:id="113" w:author="samsung" w:date="2018-09-21T19:16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</w:tr>
      <w:tr w:rsidR="00C71B8A" w:rsidTr="00C71B8A">
        <w:trPr>
          <w:trHeight w:val="189"/>
          <w:jc w:val="center"/>
          <w:ins w:id="114" w:author="samsung" w:date="2018-09-21T19:3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B73E12">
            <w:pPr>
              <w:pStyle w:val="TAL"/>
              <w:rPr>
                <w:ins w:id="115" w:author="samsung" w:date="2018-09-21T19:36:00Z"/>
                <w:rFonts w:cs="Arial"/>
                <w:lang w:val="en-US" w:eastAsia="zh-CN"/>
              </w:rPr>
            </w:pPr>
            <w:ins w:id="116" w:author="samsung" w:date="2018-09-21T19:36:00Z">
              <w:r>
                <w:rPr>
                  <w:rFonts w:cs="Arial" w:hint="eastAsia"/>
                  <w:lang w:val="en-US" w:eastAsia="zh-CN"/>
                </w:rPr>
                <w:t>SCS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B73E12">
            <w:pPr>
              <w:pStyle w:val="TAC"/>
              <w:rPr>
                <w:ins w:id="117" w:author="samsung" w:date="2018-09-21T19:36:00Z"/>
                <w:rFonts w:cs="Arial"/>
                <w:lang w:val="en-US" w:eastAsia="zh-CN"/>
              </w:rPr>
            </w:pPr>
            <w:ins w:id="118" w:author="samsung" w:date="2018-09-21T19:36:00Z">
              <w:r>
                <w:rPr>
                  <w:rFonts w:cs="Arial" w:hint="eastAsia"/>
                  <w:lang w:val="en-US" w:eastAsia="zh-CN"/>
                </w:rPr>
                <w:t>kHz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B73E12">
            <w:pPr>
              <w:pStyle w:val="TAC"/>
              <w:rPr>
                <w:ins w:id="119" w:author="samsung" w:date="2018-09-21T19:36:00Z"/>
                <w:rFonts w:cs="Arial"/>
                <w:lang w:val="en-US" w:eastAsia="zh-CN"/>
              </w:rPr>
            </w:pPr>
            <w:ins w:id="120" w:author="samsung" w:date="2018-09-21T19:36:00Z">
              <w:r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B73E12">
            <w:pPr>
              <w:pStyle w:val="TAC"/>
              <w:rPr>
                <w:ins w:id="121" w:author="samsung" w:date="2018-09-21T19:36:00Z"/>
                <w:rFonts w:cs="Arial"/>
                <w:lang w:val="en-US" w:eastAsia="zh-CN"/>
              </w:rPr>
            </w:pPr>
            <w:ins w:id="122" w:author="samsung" w:date="2018-09-21T19:36:00Z">
              <w:r w:rsidRPr="001B5063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Pr="00C35D8D" w:rsidRDefault="00C71B8A" w:rsidP="00B73E12">
            <w:pPr>
              <w:pStyle w:val="TAC"/>
              <w:rPr>
                <w:ins w:id="123" w:author="samsung" w:date="2018-09-21T19:36:00Z"/>
                <w:rFonts w:cs="Arial"/>
                <w:lang w:val="en-US" w:eastAsia="zh-CN"/>
              </w:rPr>
            </w:pPr>
            <w:ins w:id="124" w:author="samsung" w:date="2018-09-21T19:36:00Z">
              <w:r w:rsidRPr="001B5063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Pr="00C35D8D" w:rsidRDefault="00C71B8A" w:rsidP="00B73E12">
            <w:pPr>
              <w:pStyle w:val="TAC"/>
              <w:rPr>
                <w:ins w:id="125" w:author="samsung" w:date="2018-09-21T19:36:00Z"/>
                <w:rFonts w:cs="Arial"/>
                <w:lang w:val="en-US" w:eastAsia="zh-CN"/>
              </w:rPr>
            </w:pPr>
            <w:ins w:id="126" w:author="samsung" w:date="2018-09-21T19:36:00Z">
              <w:r w:rsidRPr="001B5063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Pr="00C35D8D" w:rsidRDefault="00C71B8A" w:rsidP="00B73E12">
            <w:pPr>
              <w:pStyle w:val="TAC"/>
              <w:rPr>
                <w:ins w:id="127" w:author="samsung" w:date="2018-09-21T19:36:00Z"/>
                <w:rFonts w:cs="Arial"/>
                <w:lang w:val="en-US" w:eastAsia="zh-CN"/>
              </w:rPr>
            </w:pPr>
            <w:ins w:id="128" w:author="samsung" w:date="2018-09-21T19:36:00Z">
              <w:r w:rsidRPr="001B5063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Pr="00C35D8D" w:rsidRDefault="00C71B8A" w:rsidP="00B73E12">
            <w:pPr>
              <w:pStyle w:val="TAC"/>
              <w:rPr>
                <w:ins w:id="129" w:author="samsung" w:date="2018-09-21T19:36:00Z"/>
                <w:rFonts w:cs="Arial"/>
                <w:lang w:val="en-US" w:eastAsia="zh-CN"/>
              </w:rPr>
            </w:pPr>
            <w:ins w:id="130" w:author="samsung" w:date="2018-09-21T19:36:00Z">
              <w:r w:rsidRPr="001B5063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</w:tr>
      <w:tr w:rsidR="00124AA8" w:rsidTr="00EF43DA">
        <w:trPr>
          <w:trHeight w:val="189"/>
          <w:jc w:val="center"/>
          <w:ins w:id="131" w:author="samsung" w:date="2018-09-21T19:15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132" w:author="samsung" w:date="2018-09-21T19:15:00Z"/>
                <w:rFonts w:cs="Arial"/>
                <w:lang w:val="en-US" w:eastAsia="zh-CN"/>
              </w:rPr>
            </w:pPr>
            <w:ins w:id="133" w:author="samsung" w:date="2018-09-21T19:16:00Z">
              <w:r>
                <w:rPr>
                  <w:rFonts w:cs="Arial" w:hint="eastAsia"/>
                  <w:lang w:val="en-US" w:eastAsia="zh-CN"/>
                </w:rPr>
                <w:t xml:space="preserve">Gap </w:t>
              </w:r>
              <w:proofErr w:type="spellStart"/>
              <w:r>
                <w:rPr>
                  <w:rFonts w:cs="Arial" w:hint="eastAsia"/>
                  <w:lang w:val="en-US" w:eastAsia="zh-CN"/>
                </w:rPr>
                <w:t>Pttern</w:t>
              </w:r>
              <w:proofErr w:type="spellEnd"/>
              <w:r>
                <w:rPr>
                  <w:rFonts w:cs="Arial" w:hint="eastAsia"/>
                  <w:lang w:val="en-US" w:eastAsia="zh-CN"/>
                </w:rPr>
                <w:t xml:space="preserve"> Id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C"/>
              <w:rPr>
                <w:ins w:id="134" w:author="samsung" w:date="2018-09-21T19:15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2E21E0" w:rsidP="00B73E12">
            <w:pPr>
              <w:pStyle w:val="TAC"/>
              <w:rPr>
                <w:ins w:id="135" w:author="samsung" w:date="2018-09-21T19:15:00Z"/>
                <w:rFonts w:cs="Arial"/>
                <w:lang w:val="en-US" w:eastAsia="zh-CN"/>
              </w:rPr>
            </w:pPr>
            <w:ins w:id="136" w:author="samsung" w:date="2018-09-21T19:19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2E21E0" w:rsidP="00B73E12">
            <w:pPr>
              <w:pStyle w:val="TAC"/>
              <w:rPr>
                <w:ins w:id="137" w:author="samsung" w:date="2018-09-21T19:15:00Z"/>
                <w:rFonts w:cs="Arial"/>
                <w:lang w:val="en-US" w:eastAsia="zh-CN"/>
              </w:rPr>
            </w:pPr>
            <w:ins w:id="138" w:author="samsung" w:date="2018-09-21T19:19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2E21E0" w:rsidP="00B73E12">
            <w:pPr>
              <w:pStyle w:val="TAC"/>
              <w:rPr>
                <w:ins w:id="139" w:author="samsung" w:date="2018-09-21T19:15:00Z"/>
                <w:rFonts w:cs="Arial"/>
                <w:lang w:val="en-US" w:eastAsia="zh-CN"/>
              </w:rPr>
            </w:pPr>
            <w:ins w:id="140" w:author="samsung" w:date="2018-09-21T19:19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2E21E0" w:rsidP="00B73E12">
            <w:pPr>
              <w:pStyle w:val="TAC"/>
              <w:rPr>
                <w:ins w:id="141" w:author="samsung" w:date="2018-09-21T19:15:00Z"/>
                <w:rFonts w:cs="Arial"/>
                <w:lang w:val="en-US" w:eastAsia="zh-CN"/>
              </w:rPr>
            </w:pPr>
            <w:ins w:id="142" w:author="samsung" w:date="2018-09-21T19:19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2E21E0" w:rsidP="00B73E12">
            <w:pPr>
              <w:pStyle w:val="TAC"/>
              <w:rPr>
                <w:ins w:id="143" w:author="samsung" w:date="2018-09-21T19:15:00Z"/>
                <w:rFonts w:cs="Arial"/>
                <w:lang w:val="en-US" w:eastAsia="zh-CN"/>
              </w:rPr>
            </w:pPr>
            <w:ins w:id="144" w:author="samsung" w:date="2018-09-21T19:19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2E21E0" w:rsidP="00B73E12">
            <w:pPr>
              <w:pStyle w:val="TAC"/>
              <w:rPr>
                <w:ins w:id="145" w:author="samsung" w:date="2018-09-21T19:15:00Z"/>
                <w:rFonts w:cs="Arial"/>
                <w:lang w:val="en-US" w:eastAsia="zh-CN"/>
              </w:rPr>
            </w:pPr>
            <w:ins w:id="146" w:author="samsung" w:date="2018-09-21T19:19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</w:tr>
      <w:tr w:rsidR="00124AA8" w:rsidTr="00B73E12">
        <w:trPr>
          <w:jc w:val="center"/>
          <w:ins w:id="147" w:author="samsung" w:date="2018-09-21T18:07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L"/>
              <w:rPr>
                <w:ins w:id="148" w:author="samsung" w:date="2018-09-21T18:07:00Z"/>
                <w:rFonts w:cs="Arial"/>
                <w:lang w:val="en-US"/>
              </w:rPr>
            </w:pPr>
            <w:ins w:id="149" w:author="samsung" w:date="2018-09-21T18:07:00Z">
              <w:r>
                <w:rPr>
                  <w:rFonts w:cs="Arial"/>
                  <w:lang w:val="en-US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C"/>
              <w:rPr>
                <w:ins w:id="150" w:author="samsung" w:date="2018-09-21T18:07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C"/>
              <w:rPr>
                <w:ins w:id="151" w:author="samsung" w:date="2018-09-21T18:07:00Z"/>
                <w:rFonts w:cs="Arial"/>
                <w:lang w:val="en-US"/>
              </w:rPr>
            </w:pPr>
            <w:ins w:id="152" w:author="samsung" w:date="2018-09-21T18:07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1.xF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C"/>
              <w:rPr>
                <w:ins w:id="153" w:author="samsung" w:date="2018-09-21T18:07:00Z"/>
                <w:rFonts w:cs="Arial"/>
                <w:lang w:val="en-US" w:eastAsia="ko-KR"/>
              </w:rPr>
            </w:pPr>
            <w:ins w:id="154" w:author="samsung" w:date="2018-09-21T18:07:00Z">
              <w:r>
                <w:rPr>
                  <w:rFonts w:cs="Arial" w:hint="eastAsia"/>
                  <w:lang w:val="en-US" w:eastAsia="ko-KR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C"/>
              <w:rPr>
                <w:ins w:id="155" w:author="samsung" w:date="2018-09-21T18:07:00Z"/>
                <w:rFonts w:cs="Arial"/>
                <w:lang w:val="en-US"/>
              </w:rPr>
            </w:pPr>
            <w:ins w:id="156" w:author="samsung" w:date="2018-09-21T18:07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 w:rsidRPr="00537E3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F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C"/>
              <w:rPr>
                <w:ins w:id="157" w:author="samsung" w:date="2018-09-21T18:07:00Z"/>
                <w:rFonts w:cs="Arial"/>
                <w:lang w:val="en-US" w:eastAsia="ko-KR"/>
              </w:rPr>
            </w:pPr>
            <w:ins w:id="158" w:author="samsung" w:date="2018-09-21T18:07:00Z">
              <w:r>
                <w:rPr>
                  <w:rFonts w:cs="Arial" w:hint="eastAsia"/>
                  <w:lang w:val="en-US" w:eastAsia="ko-KR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C"/>
              <w:rPr>
                <w:ins w:id="159" w:author="samsung" w:date="2018-09-21T18:07:00Z"/>
                <w:rFonts w:cs="Arial"/>
                <w:lang w:val="en-US"/>
              </w:rPr>
            </w:pPr>
            <w:ins w:id="160" w:author="samsung" w:date="2018-09-21T18:07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 w:rsidRPr="00537E3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F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C"/>
              <w:rPr>
                <w:ins w:id="161" w:author="samsung" w:date="2018-09-21T18:07:00Z"/>
                <w:rFonts w:cs="Arial"/>
                <w:lang w:val="en-US" w:eastAsia="ko-KR"/>
              </w:rPr>
            </w:pPr>
            <w:ins w:id="162" w:author="samsung" w:date="2018-09-21T18:07:00Z">
              <w:r>
                <w:rPr>
                  <w:rFonts w:cs="Arial" w:hint="eastAsia"/>
                  <w:lang w:val="en-US" w:eastAsia="ko-KR"/>
                </w:rPr>
                <w:t>-</w:t>
              </w:r>
            </w:ins>
          </w:p>
        </w:tc>
      </w:tr>
      <w:tr w:rsidR="00124AA8" w:rsidTr="00B73E12">
        <w:trPr>
          <w:jc w:val="center"/>
          <w:ins w:id="163" w:author="samsung" w:date="2018-09-21T18:07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L"/>
              <w:rPr>
                <w:ins w:id="164" w:author="samsung" w:date="2018-09-21T18:07:00Z"/>
                <w:rFonts w:cs="Arial"/>
                <w:lang w:val="da-DK"/>
              </w:rPr>
            </w:pPr>
            <w:ins w:id="165" w:author="samsung" w:date="2018-09-21T18:07:00Z">
              <w:r>
                <w:rPr>
                  <w:rFonts w:cs="Arial"/>
                  <w:lang w:val="da-DK"/>
                </w:rPr>
                <w:t>OCNG Patterns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C"/>
              <w:rPr>
                <w:ins w:id="166" w:author="samsung" w:date="2018-09-21T18:07:00Z"/>
                <w:rFonts w:cs="Arial"/>
                <w:lang w:val="da-DK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124AA8">
            <w:pPr>
              <w:pStyle w:val="TAC"/>
              <w:rPr>
                <w:ins w:id="167" w:author="samsung" w:date="2018-09-21T18:07:00Z"/>
                <w:rFonts w:cs="Arial"/>
                <w:lang w:val="en-US" w:eastAsia="zh-CN"/>
              </w:rPr>
            </w:pPr>
            <w:ins w:id="168" w:author="samsung" w:date="2018-09-21T18:07:00Z">
              <w:r>
                <w:rPr>
                  <w:rFonts w:cs="Arial" w:hint="eastAsia"/>
                  <w:lang w:val="en-US" w:eastAsia="ko-KR"/>
                </w:rPr>
                <w:t>OP.</w:t>
              </w:r>
            </w:ins>
            <w:ins w:id="169" w:author="samsung" w:date="2018-09-21T19:13:00Z"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124AA8">
            <w:pPr>
              <w:pStyle w:val="TAC"/>
              <w:rPr>
                <w:ins w:id="170" w:author="samsung" w:date="2018-09-21T18:07:00Z"/>
                <w:rFonts w:cs="Arial"/>
                <w:lang w:val="en-US" w:eastAsia="zh-CN"/>
              </w:rPr>
            </w:pPr>
            <w:ins w:id="171" w:author="samsung" w:date="2018-09-21T18:07:00Z">
              <w:r>
                <w:rPr>
                  <w:rFonts w:cs="Arial" w:hint="eastAsia"/>
                  <w:lang w:val="en-US" w:eastAsia="ko-KR"/>
                </w:rPr>
                <w:t>OP.</w:t>
              </w:r>
            </w:ins>
            <w:ins w:id="172" w:author="samsung" w:date="2018-09-21T19:13:00Z"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124AA8">
            <w:pPr>
              <w:pStyle w:val="TAC"/>
              <w:rPr>
                <w:ins w:id="173" w:author="samsung" w:date="2018-09-21T18:07:00Z"/>
                <w:rFonts w:cs="Arial"/>
                <w:lang w:val="en-US" w:eastAsia="zh-CN"/>
              </w:rPr>
            </w:pPr>
            <w:ins w:id="174" w:author="samsung" w:date="2018-09-21T18:07:00Z">
              <w:r>
                <w:rPr>
                  <w:rFonts w:cs="Arial" w:hint="eastAsia"/>
                  <w:lang w:val="en-US" w:eastAsia="ko-KR"/>
                </w:rPr>
                <w:t>OP.</w:t>
              </w:r>
            </w:ins>
            <w:ins w:id="175" w:author="samsung" w:date="2018-09-21T19:13:00Z"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124AA8">
            <w:pPr>
              <w:pStyle w:val="TAC"/>
              <w:rPr>
                <w:ins w:id="176" w:author="samsung" w:date="2018-09-21T18:07:00Z"/>
                <w:rFonts w:cs="Arial"/>
                <w:lang w:val="en-US" w:eastAsia="zh-CN"/>
              </w:rPr>
            </w:pPr>
            <w:ins w:id="177" w:author="samsung" w:date="2018-09-21T18:07:00Z">
              <w:r>
                <w:rPr>
                  <w:rFonts w:cs="Arial" w:hint="eastAsia"/>
                  <w:lang w:val="en-US" w:eastAsia="ko-KR"/>
                </w:rPr>
                <w:t>OP.</w:t>
              </w:r>
            </w:ins>
            <w:ins w:id="178" w:author="samsung" w:date="2018-09-21T19:13:00Z"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124AA8">
            <w:pPr>
              <w:pStyle w:val="TAC"/>
              <w:rPr>
                <w:ins w:id="179" w:author="samsung" w:date="2018-09-21T18:07:00Z"/>
                <w:rFonts w:cs="Arial"/>
                <w:lang w:val="en-US" w:eastAsia="zh-CN"/>
              </w:rPr>
            </w:pPr>
            <w:ins w:id="180" w:author="samsung" w:date="2018-09-21T18:07:00Z">
              <w:r>
                <w:rPr>
                  <w:rFonts w:cs="Arial" w:hint="eastAsia"/>
                  <w:lang w:val="en-US" w:eastAsia="ko-KR"/>
                </w:rPr>
                <w:t>OP.</w:t>
              </w:r>
            </w:ins>
            <w:ins w:id="181" w:author="samsung" w:date="2018-09-21T19:13:00Z"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124AA8">
            <w:pPr>
              <w:pStyle w:val="TAC"/>
              <w:rPr>
                <w:ins w:id="182" w:author="samsung" w:date="2018-09-21T18:07:00Z"/>
                <w:rFonts w:cs="Arial"/>
                <w:lang w:val="en-US" w:eastAsia="zh-CN"/>
              </w:rPr>
            </w:pPr>
            <w:ins w:id="183" w:author="samsung" w:date="2018-09-21T18:07:00Z">
              <w:r>
                <w:rPr>
                  <w:rFonts w:cs="Arial" w:hint="eastAsia"/>
                  <w:lang w:val="en-US" w:eastAsia="ko-KR"/>
                </w:rPr>
                <w:t>OP.</w:t>
              </w:r>
            </w:ins>
            <w:ins w:id="184" w:author="samsung" w:date="2018-09-21T19:13:00Z"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</w:tr>
      <w:tr w:rsidR="00124AA8" w:rsidTr="00B73E12">
        <w:trPr>
          <w:trHeight w:val="196"/>
          <w:jc w:val="center"/>
          <w:ins w:id="185" w:author="samsung" w:date="2018-09-21T18:07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186" w:author="samsung" w:date="2018-09-21T18:07:00Z"/>
                <w:rFonts w:cs="Arial"/>
                <w:lang w:val="da-DK" w:eastAsia="ko-KR"/>
              </w:rPr>
            </w:pPr>
            <w:ins w:id="187" w:author="samsung" w:date="2018-09-21T18:07:00Z">
              <w:r>
                <w:rPr>
                  <w:rFonts w:cs="Arial" w:hint="eastAsia"/>
                  <w:lang w:val="da-DK" w:eastAsia="ko-KR"/>
                </w:rPr>
                <w:t>SMTC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C"/>
              <w:rPr>
                <w:ins w:id="188" w:author="samsung" w:date="2018-09-21T18:07:00Z"/>
                <w:rFonts w:cs="Arial"/>
                <w:lang w:val="da-DK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C"/>
              <w:rPr>
                <w:ins w:id="189" w:author="samsung" w:date="2018-09-21T18:07:00Z"/>
                <w:rFonts w:cs="Arial"/>
                <w:lang w:val="en-US" w:eastAsia="ko-KR"/>
              </w:rPr>
            </w:pPr>
            <w:ins w:id="190" w:author="samsung" w:date="2018-09-21T18:07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MTC.1 FR1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C"/>
              <w:rPr>
                <w:ins w:id="191" w:author="samsung" w:date="2018-09-21T18:07:00Z"/>
                <w:rFonts w:cs="Arial"/>
                <w:lang w:val="en-US" w:eastAsia="ko-KR"/>
              </w:rPr>
            </w:pPr>
            <w:ins w:id="192" w:author="samsung" w:date="2018-09-21T18:07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MTC.1 FR1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C"/>
              <w:rPr>
                <w:ins w:id="193" w:author="samsung" w:date="2018-09-21T18:07:00Z"/>
                <w:rFonts w:cs="Arial"/>
                <w:lang w:val="en-US" w:eastAsia="ko-KR"/>
              </w:rPr>
            </w:pPr>
            <w:ins w:id="194" w:author="samsung" w:date="2018-09-21T18:07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MTC.1 FR1</w:t>
              </w:r>
            </w:ins>
          </w:p>
        </w:tc>
      </w:tr>
      <w:tr w:rsidR="00124AA8" w:rsidTr="00B73E12">
        <w:trPr>
          <w:jc w:val="center"/>
          <w:ins w:id="195" w:author="samsung" w:date="2018-09-21T18:07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B73E12">
            <w:pPr>
              <w:pStyle w:val="TAL"/>
              <w:rPr>
                <w:ins w:id="196" w:author="samsung" w:date="2018-09-21T18:07:00Z"/>
                <w:rFonts w:cs="Arial"/>
                <w:lang w:val="en-US"/>
              </w:rPr>
            </w:pPr>
            <w:ins w:id="197" w:author="samsung" w:date="2018-09-21T18:39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C"/>
              <w:rPr>
                <w:ins w:id="198" w:author="samsung" w:date="2018-09-21T18:07:00Z"/>
                <w:rFonts w:cs="Arial"/>
                <w:lang w:val="en-US"/>
              </w:rPr>
            </w:pPr>
            <w:ins w:id="199" w:author="samsung" w:date="2018-09-21T18:07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C"/>
              <w:rPr>
                <w:ins w:id="200" w:author="samsung" w:date="2018-09-21T18:07:00Z"/>
                <w:rFonts w:cs="Arial"/>
                <w:lang w:val="en-US"/>
              </w:rPr>
            </w:pPr>
            <w:ins w:id="201" w:author="samsung" w:date="2018-09-21T18:07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C"/>
              <w:rPr>
                <w:ins w:id="202" w:author="samsung" w:date="2018-09-21T18:07:00Z"/>
                <w:rFonts w:cs="Arial"/>
                <w:lang w:val="en-US"/>
              </w:rPr>
            </w:pPr>
            <w:ins w:id="203" w:author="samsung" w:date="2018-09-21T18:07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C"/>
              <w:rPr>
                <w:ins w:id="204" w:author="samsung" w:date="2018-09-21T18:07:00Z"/>
                <w:rFonts w:cs="Arial"/>
                <w:lang w:val="en-US"/>
              </w:rPr>
            </w:pPr>
            <w:ins w:id="205" w:author="samsung" w:date="2018-09-21T18:07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C"/>
              <w:rPr>
                <w:ins w:id="206" w:author="samsung" w:date="2018-09-21T18:07:00Z"/>
                <w:rFonts w:cs="Arial"/>
                <w:lang w:val="en-US"/>
              </w:rPr>
            </w:pPr>
            <w:ins w:id="207" w:author="samsung" w:date="2018-09-21T18:07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C"/>
              <w:rPr>
                <w:ins w:id="208" w:author="samsung" w:date="2018-09-21T18:07:00Z"/>
                <w:rFonts w:cs="Arial"/>
                <w:lang w:val="en-US"/>
              </w:rPr>
            </w:pPr>
            <w:ins w:id="209" w:author="samsung" w:date="2018-09-21T18:07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C"/>
              <w:rPr>
                <w:ins w:id="210" w:author="samsung" w:date="2018-09-21T18:07:00Z"/>
                <w:rFonts w:cs="Arial"/>
                <w:lang w:val="en-US"/>
              </w:rPr>
            </w:pPr>
            <w:ins w:id="211" w:author="samsung" w:date="2018-09-21T18:07:00Z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124AA8" w:rsidTr="00B73E12">
        <w:trPr>
          <w:jc w:val="center"/>
          <w:ins w:id="212" w:author="samsung" w:date="2018-09-21T18:07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B73E12">
            <w:pPr>
              <w:pStyle w:val="TAL"/>
              <w:rPr>
                <w:ins w:id="213" w:author="samsung" w:date="2018-09-21T18:07:00Z"/>
                <w:rFonts w:cs="Arial"/>
                <w:lang w:val="en-US"/>
              </w:rPr>
            </w:pPr>
            <w:ins w:id="214" w:author="samsung" w:date="2018-09-21T18:39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15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16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17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18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19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20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21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124AA8" w:rsidTr="00B73E12">
        <w:trPr>
          <w:jc w:val="center"/>
          <w:ins w:id="222" w:author="samsung" w:date="2018-09-21T18:07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B73E12">
            <w:pPr>
              <w:pStyle w:val="TAL"/>
              <w:rPr>
                <w:ins w:id="223" w:author="samsung" w:date="2018-09-21T18:07:00Z"/>
                <w:rFonts w:cs="Arial"/>
                <w:lang w:val="en-US"/>
              </w:rPr>
            </w:pPr>
            <w:ins w:id="224" w:author="samsung" w:date="2018-09-21T18:39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25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26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27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28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29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30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31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124AA8" w:rsidTr="00B73E12">
        <w:trPr>
          <w:jc w:val="center"/>
          <w:ins w:id="232" w:author="samsung" w:date="2018-09-21T18:07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B73E12">
            <w:pPr>
              <w:pStyle w:val="TAL"/>
              <w:rPr>
                <w:ins w:id="233" w:author="samsung" w:date="2018-09-21T18:07:00Z"/>
                <w:rFonts w:cs="Arial"/>
                <w:lang w:val="en-US"/>
              </w:rPr>
            </w:pPr>
            <w:ins w:id="234" w:author="samsung" w:date="2018-09-21T18:39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35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36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37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38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39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40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41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124AA8" w:rsidTr="00B73E12">
        <w:trPr>
          <w:jc w:val="center"/>
          <w:ins w:id="242" w:author="samsung" w:date="2018-09-21T18:07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B73E12">
            <w:pPr>
              <w:pStyle w:val="TAL"/>
              <w:rPr>
                <w:ins w:id="243" w:author="samsung" w:date="2018-09-21T18:07:00Z"/>
                <w:rFonts w:cs="Arial"/>
                <w:lang w:val="en-US"/>
              </w:rPr>
            </w:pPr>
            <w:ins w:id="244" w:author="samsung" w:date="2018-09-21T18:39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45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46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47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48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49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50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51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124AA8" w:rsidTr="00B73E12">
        <w:trPr>
          <w:jc w:val="center"/>
          <w:ins w:id="252" w:author="samsung" w:date="2018-09-21T18:07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B73E12">
            <w:pPr>
              <w:pStyle w:val="TAL"/>
              <w:rPr>
                <w:ins w:id="253" w:author="samsung" w:date="2018-09-21T18:07:00Z"/>
                <w:rFonts w:cs="Arial"/>
                <w:lang w:val="en-US"/>
              </w:rPr>
            </w:pPr>
            <w:ins w:id="254" w:author="samsung" w:date="2018-09-21T18:39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55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56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57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58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59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60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61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124AA8" w:rsidTr="00B73E12">
        <w:trPr>
          <w:jc w:val="center"/>
          <w:ins w:id="262" w:author="samsung" w:date="2018-09-21T18:07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B73E12">
            <w:pPr>
              <w:pStyle w:val="TAL"/>
              <w:rPr>
                <w:ins w:id="263" w:author="samsung" w:date="2018-09-21T18:07:00Z"/>
                <w:rFonts w:cs="Arial"/>
                <w:lang w:val="en-US"/>
              </w:rPr>
            </w:pPr>
            <w:ins w:id="264" w:author="samsung" w:date="2018-09-21T18:39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65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66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67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68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69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70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71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124AA8" w:rsidTr="00B73E12">
        <w:trPr>
          <w:jc w:val="center"/>
          <w:ins w:id="272" w:author="samsung" w:date="2018-09-21T18:5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Pr="00E12BD7" w:rsidRDefault="00124AA8" w:rsidP="00B73E12">
            <w:pPr>
              <w:pStyle w:val="TAL"/>
              <w:rPr>
                <w:ins w:id="273" w:author="samsung" w:date="2018-09-21T18:50:00Z"/>
                <w:rFonts w:cs="Arial"/>
                <w:lang w:eastAsia="zh-CN"/>
              </w:rPr>
            </w:pPr>
            <w:ins w:id="274" w:author="samsung" w:date="2018-09-21T18:50:00Z">
              <w:r>
                <w:rPr>
                  <w:rFonts w:cs="Arial" w:hint="eastAsia"/>
                  <w:lang w:eastAsia="zh-CN"/>
                </w:rPr>
                <w:t>EPRE ratio of OCNG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275" w:author="samsung" w:date="2018-09-21T18:5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276" w:author="samsung" w:date="2018-09-21T18:5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277" w:author="samsung" w:date="2018-09-21T18:5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278" w:author="samsung" w:date="2018-09-21T18:5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279" w:author="samsung" w:date="2018-09-21T18:5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280" w:author="samsung" w:date="2018-09-21T18:5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281" w:author="samsung" w:date="2018-09-21T18:5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124AA8" w:rsidTr="0005612F">
        <w:trPr>
          <w:trHeight w:val="200"/>
          <w:jc w:val="center"/>
          <w:ins w:id="282" w:author="samsung" w:date="2018-09-21T18:07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283" w:author="samsung" w:date="2018-09-21T18:07:00Z"/>
                <w:rFonts w:cs="Arial"/>
                <w:vertAlign w:val="superscript"/>
                <w:lang w:val="en-US"/>
              </w:rPr>
            </w:pPr>
            <w:ins w:id="284" w:author="samsung" w:date="2018-09-21T18:07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pt;height:17.5pt" o:ole="" fillcolor="window">
                    <v:imagedata r:id="rId14" o:title=""/>
                  </v:shape>
                  <o:OLEObject Type="Embed" ProgID="Equation.3" ShapeID="_x0000_i1025" DrawAspect="Content" ObjectID="_1599666897" r:id="rId15"/>
                </w:object>
              </w:r>
            </w:ins>
            <w:ins w:id="285" w:author="samsung" w:date="2018-09-21T18:07:00Z"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  <w:p w:rsidR="00124AA8" w:rsidRDefault="00124AA8" w:rsidP="00B73E12">
            <w:pPr>
              <w:pStyle w:val="TAL"/>
              <w:rPr>
                <w:ins w:id="286" w:author="samsung" w:date="2018-09-21T18:07:00Z"/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Default="00124AA8" w:rsidP="00B73E12">
            <w:pPr>
              <w:pStyle w:val="TAL"/>
              <w:rPr>
                <w:ins w:id="287" w:author="samsung" w:date="2018-09-21T18:07:00Z"/>
                <w:rFonts w:cs="Arial"/>
                <w:lang w:val="en-US"/>
              </w:rPr>
            </w:pPr>
            <w:ins w:id="288" w:author="samsung" w:date="2018-09-21T18:07:00Z">
              <w:r>
                <w:rPr>
                  <w:rFonts w:cs="Arial"/>
                </w:rPr>
                <w:t>NR_FDD_FR1_A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C"/>
              <w:rPr>
                <w:ins w:id="289" w:author="samsung" w:date="2018-09-21T18:07:00Z"/>
                <w:rFonts w:cs="Arial"/>
                <w:lang w:val="en-US"/>
              </w:rPr>
            </w:pPr>
            <w:proofErr w:type="spellStart"/>
            <w:ins w:id="290" w:author="samsung" w:date="2018-09-21T18:07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/15kHz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291" w:author="samsung" w:date="2018-09-21T18:07:00Z"/>
                <w:rFonts w:cs="Arial"/>
                <w:lang w:val="en-US" w:eastAsia="zh-CN"/>
              </w:rPr>
            </w:pPr>
            <w:ins w:id="292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293" w:author="samsung" w:date="2018-09-21T18:07:00Z"/>
                <w:rFonts w:cs="Arial"/>
                <w:lang w:val="en-US"/>
              </w:rPr>
            </w:pPr>
            <w:ins w:id="294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295" w:author="samsung" w:date="2018-09-21T18:07:00Z"/>
                <w:rFonts w:cs="Arial"/>
                <w:lang w:val="en-US"/>
              </w:rPr>
            </w:pPr>
            <w:ins w:id="296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trHeight w:val="75"/>
          <w:jc w:val="center"/>
          <w:ins w:id="297" w:author="samsung" w:date="2018-09-21T18:07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298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299" w:author="samsung" w:date="2018-09-21T18:07:00Z"/>
                <w:rFonts w:cs="Arial"/>
                <w:lang w:val="en-US"/>
              </w:rPr>
            </w:pPr>
            <w:ins w:id="300" w:author="samsung" w:date="2018-09-21T18:07:00Z">
              <w:r>
                <w:rPr>
                  <w:rFonts w:cs="Arial"/>
                  <w:lang w:val="sv-SE"/>
                </w:rPr>
                <w:t>NR_FDD_FR1_B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301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302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303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304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305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306" w:author="samsung" w:date="2018-09-21T18:07:00Z"/>
                <w:rFonts w:cs="Arial"/>
                <w:lang w:val="en-US" w:eastAsia="ko-KR"/>
              </w:rPr>
            </w:pPr>
            <w:ins w:id="307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trHeight w:val="75"/>
          <w:jc w:val="center"/>
          <w:ins w:id="308" w:author="samsung" w:date="2018-09-21T18:07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309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310" w:author="samsung" w:date="2018-09-21T18:07:00Z"/>
                <w:rFonts w:cs="Arial"/>
                <w:lang w:val="en-US"/>
              </w:rPr>
            </w:pPr>
            <w:ins w:id="311" w:author="samsung" w:date="2018-09-21T18:07:00Z">
              <w:r>
                <w:rPr>
                  <w:rFonts w:cs="Arial"/>
                  <w:lang w:val="sv-SE"/>
                </w:rPr>
                <w:t>NR_FDD_FR1_E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312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313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314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315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316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317" w:author="samsung" w:date="2018-09-21T18:07:00Z"/>
                <w:rFonts w:cs="Arial"/>
                <w:lang w:val="en-US" w:eastAsia="ko-KR"/>
              </w:rPr>
            </w:pPr>
            <w:ins w:id="318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trHeight w:val="124"/>
          <w:jc w:val="center"/>
          <w:ins w:id="319" w:author="samsung" w:date="2018-09-21T18:07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320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321" w:author="samsung" w:date="2018-09-21T18:07:00Z"/>
                <w:rFonts w:cs="Arial"/>
                <w:lang w:val="en-US"/>
              </w:rPr>
            </w:pPr>
            <w:ins w:id="322" w:author="samsung" w:date="2018-09-21T18:07:00Z">
              <w:r>
                <w:rPr>
                  <w:rFonts w:cs="Arial"/>
                  <w:lang w:val="sv-SE"/>
                </w:rPr>
                <w:t>NR_FDD_FR1_G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323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324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325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326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327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328" w:author="samsung" w:date="2018-09-21T18:07:00Z"/>
                <w:rFonts w:cs="Arial"/>
                <w:lang w:val="en-US" w:eastAsia="ko-KR"/>
              </w:rPr>
            </w:pPr>
            <w:ins w:id="329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B73E12">
        <w:trPr>
          <w:trHeight w:val="124"/>
          <w:jc w:val="center"/>
          <w:ins w:id="330" w:author="samsung" w:date="2018-09-21T18:07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331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332" w:author="samsung" w:date="2018-09-21T18:07:00Z"/>
                <w:rFonts w:cs="Arial"/>
                <w:lang w:val="sv-SE"/>
              </w:rPr>
            </w:pPr>
            <w:ins w:id="333" w:author="samsung" w:date="2018-09-21T18:07:00Z">
              <w:r>
                <w:rPr>
                  <w:rFonts w:cs="Arial"/>
                  <w:lang w:val="sv-SE"/>
                </w:rPr>
                <w:t>NR_FDD_FR1_H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334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335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336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337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338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339" w:author="samsung" w:date="2018-09-21T18:07:00Z"/>
                <w:rFonts w:cs="Arial"/>
                <w:lang w:val="en-US" w:eastAsia="ko-KR"/>
              </w:rPr>
            </w:pPr>
            <w:ins w:id="340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B73E12">
        <w:trPr>
          <w:trHeight w:val="124"/>
          <w:jc w:val="center"/>
          <w:ins w:id="341" w:author="samsung" w:date="2018-09-21T18:52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342" w:author="samsung" w:date="2018-09-21T18:5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05612F">
            <w:pPr>
              <w:pStyle w:val="TAL"/>
              <w:rPr>
                <w:ins w:id="343" w:author="samsung" w:date="2018-09-21T18:52:00Z"/>
                <w:rFonts w:cs="Arial"/>
                <w:lang w:val="sv-SE" w:eastAsia="zh-CN"/>
              </w:rPr>
            </w:pPr>
            <w:ins w:id="344" w:author="samsung" w:date="2018-09-21T18:52:00Z">
              <w:r>
                <w:rPr>
                  <w:rFonts w:cs="Arial"/>
                  <w:lang w:val="sv-SE"/>
                </w:rPr>
                <w:t>NR_FDD_FR1_</w:t>
              </w:r>
            </w:ins>
            <w:ins w:id="345" w:author="samsung" w:date="2018-09-21T18:53:00Z">
              <w:r>
                <w:rPr>
                  <w:rFonts w:cs="Arial" w:hint="eastAsia"/>
                  <w:lang w:val="sv-SE" w:eastAsia="zh-CN"/>
                </w:rPr>
                <w:t>I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346" w:author="samsung" w:date="2018-09-21T18:5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 w:rsidP="0005612F">
            <w:pPr>
              <w:spacing w:after="0"/>
              <w:jc w:val="center"/>
              <w:rPr>
                <w:ins w:id="347" w:author="samsung" w:date="2018-09-21T18:5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 w:rsidP="0005612F">
            <w:pPr>
              <w:spacing w:after="0"/>
              <w:jc w:val="center"/>
              <w:rPr>
                <w:ins w:id="348" w:author="samsung" w:date="2018-09-21T18:5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Pr="00383000" w:rsidRDefault="00124AA8" w:rsidP="0005612F">
            <w:pPr>
              <w:pStyle w:val="TAC"/>
              <w:rPr>
                <w:ins w:id="349" w:author="samsung" w:date="2018-09-21T18:52:00Z"/>
                <w:rFonts w:cs="Arial"/>
                <w:lang w:val="en-US" w:eastAsia="zh-CN"/>
              </w:rPr>
            </w:pPr>
            <w:ins w:id="350" w:author="samsung" w:date="2018-09-21T18:5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trHeight w:val="124"/>
          <w:jc w:val="center"/>
          <w:ins w:id="351" w:author="samsung" w:date="2018-09-21T18:52:00Z"/>
        </w:trPr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352" w:author="samsung" w:date="2018-09-21T18:5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353" w:author="samsung" w:date="2018-09-21T18:52:00Z"/>
                <w:rFonts w:cs="Arial"/>
                <w:lang w:val="sv-SE" w:eastAsia="zh-CN"/>
              </w:rPr>
            </w:pPr>
            <w:ins w:id="354" w:author="samsung" w:date="2018-09-21T18:52:00Z">
              <w:r>
                <w:rPr>
                  <w:rFonts w:cs="Arial"/>
                  <w:lang w:val="sv-SE"/>
                </w:rPr>
                <w:t>NR_FDD_FR1_</w:t>
              </w:r>
              <w:r>
                <w:rPr>
                  <w:rFonts w:cs="Arial" w:hint="eastAsia"/>
                  <w:lang w:val="sv-SE" w:eastAsia="zh-CN"/>
                </w:rPr>
                <w:t>P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355" w:author="samsung" w:date="2018-09-21T18:5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 w:rsidP="0005612F">
            <w:pPr>
              <w:spacing w:after="0"/>
              <w:jc w:val="center"/>
              <w:rPr>
                <w:ins w:id="356" w:author="samsung" w:date="2018-09-21T18:5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 w:rsidP="0005612F">
            <w:pPr>
              <w:spacing w:after="0"/>
              <w:jc w:val="center"/>
              <w:rPr>
                <w:ins w:id="357" w:author="samsung" w:date="2018-09-21T18:5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Pr="00383000" w:rsidRDefault="00124AA8" w:rsidP="0005612F">
            <w:pPr>
              <w:pStyle w:val="TAC"/>
              <w:rPr>
                <w:ins w:id="358" w:author="samsung" w:date="2018-09-21T18:52:00Z"/>
                <w:rFonts w:cs="Arial"/>
                <w:lang w:val="en-US" w:eastAsia="zh-CN"/>
              </w:rPr>
            </w:pPr>
            <w:ins w:id="359" w:author="samsung" w:date="2018-09-21T18:5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trHeight w:val="234"/>
          <w:jc w:val="center"/>
          <w:ins w:id="360" w:author="samsung" w:date="2018-09-21T18:07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L"/>
              <w:rPr>
                <w:ins w:id="361" w:author="samsung" w:date="2018-09-21T18:07:00Z"/>
                <w:rFonts w:cs="Arial"/>
                <w:lang w:val="en-US"/>
              </w:rPr>
            </w:pPr>
            <w:ins w:id="362" w:author="samsung" w:date="2018-09-21T18:07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615" w:dyaOrig="390">
                  <v:shape id="_x0000_i1026" type="#_x0000_t75" style="width:31pt;height:19.5pt" o:ole="" fillcolor="window">
                    <v:imagedata r:id="rId16" o:title=""/>
                  </v:shape>
                  <o:OLEObject Type="Embed" ProgID="Equation.3" ShapeID="_x0000_i1026" DrawAspect="Content" ObjectID="_1599666898" r:id="rId17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C"/>
              <w:rPr>
                <w:ins w:id="363" w:author="samsung" w:date="2018-09-21T18:07:00Z"/>
                <w:rFonts w:cs="Arial"/>
                <w:lang w:val="en-US"/>
              </w:rPr>
            </w:pPr>
            <w:ins w:id="364" w:author="samsung" w:date="2018-09-21T18:07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365" w:author="samsung" w:date="2018-09-21T18:07:00Z"/>
                <w:rFonts w:cs="Arial"/>
                <w:lang w:val="en-US" w:eastAsia="zh-CN"/>
              </w:rPr>
            </w:pPr>
            <w:ins w:id="366" w:author="samsung" w:date="2018-09-21T18:48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367" w:author="samsung" w:date="2018-09-21T18:07:00Z"/>
                <w:rFonts w:cs="Arial"/>
                <w:lang w:val="en-US" w:eastAsia="ko-KR"/>
              </w:rPr>
            </w:pPr>
            <w:ins w:id="368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369" w:author="samsung" w:date="2018-09-21T18:07:00Z"/>
                <w:rFonts w:cs="Arial"/>
                <w:lang w:val="en-US" w:eastAsia="ko-KR"/>
              </w:rPr>
            </w:pPr>
            <w:ins w:id="370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trHeight w:val="204"/>
          <w:jc w:val="center"/>
          <w:ins w:id="371" w:author="samsung" w:date="2018-09-21T18:07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L"/>
              <w:rPr>
                <w:ins w:id="372" w:author="samsung" w:date="2018-09-21T18:07:00Z"/>
                <w:rFonts w:cs="Arial"/>
                <w:vertAlign w:val="superscript"/>
                <w:lang w:val="en-US"/>
              </w:rPr>
            </w:pPr>
            <w:ins w:id="373" w:author="samsung" w:date="2018-09-21T18:07:00Z">
              <w:r>
                <w:rPr>
                  <w:rFonts w:cs="Arial"/>
                  <w:lang w:val="en-US"/>
                </w:rPr>
                <w:t>SS-RSRP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4AA8" w:rsidRDefault="00124AA8" w:rsidP="00B73E12">
            <w:pPr>
              <w:pStyle w:val="TAL"/>
              <w:rPr>
                <w:ins w:id="374" w:author="samsung" w:date="2018-09-21T18:07:00Z"/>
                <w:rFonts w:cs="Arial"/>
                <w:lang w:val="en-US"/>
              </w:rPr>
            </w:pPr>
            <w:ins w:id="375" w:author="samsung" w:date="2018-09-21T18:07:00Z">
              <w:r>
                <w:rPr>
                  <w:rFonts w:cs="Arial"/>
                </w:rPr>
                <w:t>NR_FDD_FR1_A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C"/>
              <w:rPr>
                <w:ins w:id="376" w:author="samsung" w:date="2018-09-21T18:07:00Z"/>
                <w:rFonts w:cs="Arial"/>
                <w:lang w:val="en-US"/>
              </w:rPr>
            </w:pPr>
            <w:proofErr w:type="spellStart"/>
            <w:ins w:id="377" w:author="samsung" w:date="2018-09-21T18:07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/15kHz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378" w:author="samsung" w:date="2018-09-21T18:07:00Z"/>
                <w:rFonts w:cs="Arial"/>
                <w:lang w:val="en-US"/>
              </w:rPr>
            </w:pPr>
            <w:ins w:id="379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380" w:author="samsung" w:date="2018-09-21T18:07:00Z"/>
                <w:rFonts w:cs="Arial"/>
                <w:lang w:val="en-US" w:eastAsia="ko-KR"/>
              </w:rPr>
            </w:pPr>
            <w:ins w:id="381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382" w:author="samsung" w:date="2018-09-21T18:07:00Z"/>
                <w:rFonts w:cs="Arial"/>
                <w:lang w:val="en-US" w:eastAsia="ko-KR"/>
              </w:rPr>
            </w:pPr>
            <w:ins w:id="383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trHeight w:val="150"/>
          <w:jc w:val="center"/>
          <w:ins w:id="384" w:author="samsung" w:date="2018-09-21T18:07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385" w:author="samsung" w:date="2018-09-21T18:07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L"/>
              <w:rPr>
                <w:ins w:id="386" w:author="samsung" w:date="2018-09-21T18:07:00Z"/>
                <w:rFonts w:cs="Arial"/>
                <w:lang w:val="en-US"/>
              </w:rPr>
            </w:pPr>
            <w:ins w:id="387" w:author="samsung" w:date="2018-09-21T18:07:00Z">
              <w:r>
                <w:rPr>
                  <w:rFonts w:cs="Arial"/>
                  <w:lang w:val="sv-SE"/>
                </w:rPr>
                <w:t>NR_FDD_FR1_B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388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389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390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391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392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393" w:author="samsung" w:date="2018-09-21T18:07:00Z"/>
                <w:rFonts w:cs="Arial"/>
                <w:lang w:val="en-US" w:eastAsia="ko-KR"/>
              </w:rPr>
            </w:pPr>
            <w:ins w:id="394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trHeight w:val="150"/>
          <w:jc w:val="center"/>
          <w:ins w:id="395" w:author="samsung" w:date="2018-09-21T18:07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396" w:author="samsung" w:date="2018-09-21T18:07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L"/>
              <w:rPr>
                <w:ins w:id="397" w:author="samsung" w:date="2018-09-21T18:07:00Z"/>
                <w:rFonts w:cs="Arial"/>
                <w:lang w:val="en-US"/>
              </w:rPr>
            </w:pPr>
            <w:ins w:id="398" w:author="samsung" w:date="2018-09-21T18:07:00Z">
              <w:r>
                <w:rPr>
                  <w:rFonts w:cs="Arial"/>
                  <w:lang w:val="sv-SE"/>
                </w:rPr>
                <w:t>NR_FDD_FR1_E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399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400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401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402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403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404" w:author="samsung" w:date="2018-09-21T18:07:00Z"/>
                <w:rFonts w:cs="Arial"/>
                <w:lang w:val="en-US" w:eastAsia="ko-KR"/>
              </w:rPr>
            </w:pPr>
            <w:ins w:id="405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trHeight w:val="128"/>
          <w:jc w:val="center"/>
          <w:ins w:id="406" w:author="samsung" w:date="2018-09-21T18:07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407" w:author="samsung" w:date="2018-09-21T18:07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L"/>
              <w:rPr>
                <w:ins w:id="408" w:author="samsung" w:date="2018-09-21T18:07:00Z"/>
                <w:rFonts w:cs="Arial"/>
                <w:lang w:val="en-US"/>
              </w:rPr>
            </w:pPr>
            <w:ins w:id="409" w:author="samsung" w:date="2018-09-21T18:07:00Z">
              <w:r>
                <w:rPr>
                  <w:rFonts w:cs="Arial"/>
                  <w:lang w:val="sv-SE"/>
                </w:rPr>
                <w:t>NR_FDD_FR1_G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410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411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412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413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414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415" w:author="samsung" w:date="2018-09-21T18:07:00Z"/>
                <w:rFonts w:cs="Arial"/>
                <w:lang w:val="en-US" w:eastAsia="ko-KR"/>
              </w:rPr>
            </w:pPr>
            <w:ins w:id="416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trHeight w:val="128"/>
          <w:jc w:val="center"/>
          <w:ins w:id="417" w:author="samsung" w:date="2018-09-21T18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418" w:author="samsung" w:date="2018-09-21T18:53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419" w:author="samsung" w:date="2018-09-21T18:53:00Z"/>
                <w:rFonts w:cs="Arial"/>
                <w:lang w:val="sv-SE"/>
              </w:rPr>
            </w:pPr>
            <w:ins w:id="420" w:author="samsung" w:date="2018-09-21T18:53:00Z">
              <w:r>
                <w:rPr>
                  <w:rFonts w:cs="Arial"/>
                  <w:lang w:val="sv-SE"/>
                </w:rPr>
                <w:t>NR_FDD_FR1_H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421" w:author="samsung" w:date="2018-09-21T18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 w:rsidP="0005612F">
            <w:pPr>
              <w:spacing w:after="0"/>
              <w:jc w:val="center"/>
              <w:rPr>
                <w:ins w:id="422" w:author="samsung" w:date="2018-09-21T18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 w:rsidP="0005612F">
            <w:pPr>
              <w:spacing w:after="0"/>
              <w:jc w:val="center"/>
              <w:rPr>
                <w:ins w:id="423" w:author="samsung" w:date="2018-09-21T18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Pr="00383000" w:rsidRDefault="00124AA8" w:rsidP="0005612F">
            <w:pPr>
              <w:pStyle w:val="TAC"/>
              <w:rPr>
                <w:ins w:id="424" w:author="samsung" w:date="2018-09-21T18:53:00Z"/>
                <w:rFonts w:cs="Arial"/>
                <w:lang w:val="en-US" w:eastAsia="zh-CN"/>
              </w:rPr>
            </w:pPr>
            <w:ins w:id="425" w:author="samsung" w:date="2018-09-21T18:54:00Z">
              <w:r w:rsidRPr="00741A3C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trHeight w:val="128"/>
          <w:jc w:val="center"/>
          <w:ins w:id="426" w:author="samsung" w:date="2018-09-21T18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427" w:author="samsung" w:date="2018-09-21T18:53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428" w:author="samsung" w:date="2018-09-21T18:53:00Z"/>
                <w:rFonts w:cs="Arial"/>
                <w:lang w:val="sv-SE"/>
              </w:rPr>
            </w:pPr>
            <w:ins w:id="429" w:author="samsung" w:date="2018-09-21T18:53:00Z">
              <w:r>
                <w:rPr>
                  <w:rFonts w:cs="Arial"/>
                  <w:lang w:val="sv-SE"/>
                </w:rPr>
                <w:t>NR_FDD_FR1_</w:t>
              </w:r>
              <w:r>
                <w:rPr>
                  <w:rFonts w:cs="Arial" w:hint="eastAsia"/>
                  <w:lang w:val="sv-SE" w:eastAsia="zh-CN"/>
                </w:rPr>
                <w:t>I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430" w:author="samsung" w:date="2018-09-21T18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 w:rsidP="0005612F">
            <w:pPr>
              <w:spacing w:after="0"/>
              <w:jc w:val="center"/>
              <w:rPr>
                <w:ins w:id="431" w:author="samsung" w:date="2018-09-21T18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 w:rsidP="0005612F">
            <w:pPr>
              <w:spacing w:after="0"/>
              <w:jc w:val="center"/>
              <w:rPr>
                <w:ins w:id="432" w:author="samsung" w:date="2018-09-21T18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Pr="00383000" w:rsidRDefault="00124AA8" w:rsidP="0005612F">
            <w:pPr>
              <w:pStyle w:val="TAC"/>
              <w:rPr>
                <w:ins w:id="433" w:author="samsung" w:date="2018-09-21T18:53:00Z"/>
                <w:rFonts w:cs="Arial"/>
                <w:lang w:val="en-US" w:eastAsia="zh-CN"/>
              </w:rPr>
            </w:pPr>
            <w:ins w:id="434" w:author="samsung" w:date="2018-09-21T18:54:00Z">
              <w:r w:rsidRPr="00741A3C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trHeight w:val="128"/>
          <w:jc w:val="center"/>
          <w:ins w:id="435" w:author="samsung" w:date="2018-09-21T18:07:00Z"/>
        </w:trPr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436" w:author="samsung" w:date="2018-09-21T18:07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437" w:author="samsung" w:date="2018-09-21T18:07:00Z"/>
                <w:rFonts w:cs="Arial"/>
                <w:lang w:val="sv-SE"/>
              </w:rPr>
            </w:pPr>
            <w:ins w:id="438" w:author="samsung" w:date="2018-09-21T18:53:00Z">
              <w:r>
                <w:rPr>
                  <w:rFonts w:cs="Arial"/>
                  <w:lang w:val="sv-SE"/>
                </w:rPr>
                <w:t>NR_FDD_FR1_</w:t>
              </w:r>
              <w:r>
                <w:rPr>
                  <w:rFonts w:cs="Arial" w:hint="eastAsia"/>
                  <w:lang w:val="sv-SE" w:eastAsia="zh-CN"/>
                </w:rPr>
                <w:t>P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439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440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441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442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443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444" w:author="samsung" w:date="2018-09-21T18:07:00Z"/>
                <w:rFonts w:cs="Arial"/>
                <w:lang w:val="en-US" w:eastAsia="ko-KR"/>
              </w:rPr>
            </w:pPr>
            <w:ins w:id="445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trHeight w:val="128"/>
          <w:jc w:val="center"/>
          <w:ins w:id="446" w:author="samsung" w:date="2018-09-21T18:07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447" w:author="samsung" w:date="2018-09-21T18:07:00Z"/>
                <w:rFonts w:cs="Arial"/>
                <w:vertAlign w:val="superscript"/>
                <w:lang w:val="en-US"/>
              </w:rPr>
            </w:pPr>
            <w:ins w:id="448" w:author="samsung" w:date="2018-09-21T18:07:00Z">
              <w:r>
                <w:rPr>
                  <w:rFonts w:cs="Arial"/>
                  <w:lang w:val="en-US"/>
                </w:rPr>
                <w:t>SS-RSRQ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Default="00124AA8" w:rsidP="00B73E12">
            <w:pPr>
              <w:pStyle w:val="TAL"/>
              <w:rPr>
                <w:ins w:id="449" w:author="samsung" w:date="2018-09-21T18:07:00Z"/>
                <w:rFonts w:cs="Arial"/>
                <w:lang w:val="en-US"/>
              </w:rPr>
            </w:pPr>
            <w:ins w:id="450" w:author="samsung" w:date="2018-09-21T18:07:00Z">
              <w:r>
                <w:rPr>
                  <w:rFonts w:cs="Arial"/>
                </w:rPr>
                <w:t>NR_FDD_FR1_A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6E1E91" w:rsidRDefault="00124AA8" w:rsidP="00B73E12">
            <w:pPr>
              <w:spacing w:after="0"/>
              <w:jc w:val="center"/>
              <w:rPr>
                <w:ins w:id="451" w:author="samsung" w:date="2018-09-21T18:07:00Z"/>
                <w:rFonts w:ascii="Arial" w:hAnsi="Arial" w:cs="Arial"/>
                <w:sz w:val="18"/>
                <w:szCs w:val="22"/>
                <w:lang w:val="en-US" w:eastAsia="ko-KR"/>
              </w:rPr>
            </w:pPr>
            <w:ins w:id="452" w:author="samsung" w:date="2018-09-21T18:07:00Z">
              <w:r>
                <w:rPr>
                  <w:rFonts w:ascii="Arial" w:hAnsi="Arial" w:cs="Arial" w:hint="eastAsia"/>
                  <w:sz w:val="18"/>
                  <w:szCs w:val="22"/>
                  <w:lang w:val="en-US" w:eastAsia="ko-KR"/>
                </w:rPr>
                <w:t>dB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4AA8" w:rsidRPr="0005612F" w:rsidRDefault="00124AA8" w:rsidP="0005612F">
            <w:pPr>
              <w:pStyle w:val="TAC"/>
              <w:rPr>
                <w:ins w:id="453" w:author="samsung" w:date="2018-09-21T18:07:00Z"/>
                <w:rFonts w:cs="Arial"/>
                <w:lang w:val="en-US" w:eastAsia="zh-CN"/>
              </w:rPr>
            </w:pPr>
            <w:ins w:id="454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4AA8" w:rsidRPr="0005612F" w:rsidRDefault="00124AA8" w:rsidP="0005612F">
            <w:pPr>
              <w:pStyle w:val="TAC"/>
              <w:rPr>
                <w:ins w:id="455" w:author="samsung" w:date="2018-09-21T18:07:00Z"/>
                <w:rFonts w:cs="Arial"/>
                <w:lang w:val="en-US" w:eastAsia="zh-CN"/>
              </w:rPr>
            </w:pPr>
            <w:ins w:id="456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457" w:author="samsung" w:date="2018-09-21T18:07:00Z"/>
                <w:rFonts w:cs="Arial"/>
                <w:lang w:val="en-US" w:eastAsia="ko-KR"/>
              </w:rPr>
            </w:pPr>
            <w:ins w:id="458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trHeight w:val="128"/>
          <w:jc w:val="center"/>
          <w:ins w:id="459" w:author="samsung" w:date="2018-09-21T18:07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460" w:author="samsung" w:date="2018-09-21T18:07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461" w:author="samsung" w:date="2018-09-21T18:07:00Z"/>
                <w:rFonts w:cs="Arial"/>
                <w:lang w:val="en-US"/>
              </w:rPr>
            </w:pPr>
            <w:ins w:id="462" w:author="samsung" w:date="2018-09-21T18:07:00Z">
              <w:r>
                <w:rPr>
                  <w:rFonts w:cs="Arial"/>
                  <w:lang w:val="sv-SE"/>
                </w:rPr>
                <w:t>NR_FDD_FR1_B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463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464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465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466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467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Default="00124AA8">
            <w:pPr>
              <w:pStyle w:val="TAC"/>
              <w:rPr>
                <w:ins w:id="468" w:author="samsung" w:date="2018-09-21T18:07:00Z"/>
                <w:rFonts w:cs="Arial"/>
                <w:lang w:val="en-US" w:eastAsia="ko-KR"/>
              </w:rPr>
            </w:pPr>
          </w:p>
        </w:tc>
      </w:tr>
      <w:tr w:rsidR="00124AA8" w:rsidTr="0005612F">
        <w:trPr>
          <w:trHeight w:val="128"/>
          <w:jc w:val="center"/>
          <w:ins w:id="469" w:author="samsung" w:date="2018-09-21T18:07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470" w:author="samsung" w:date="2018-09-21T18:07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471" w:author="samsung" w:date="2018-09-21T18:07:00Z"/>
                <w:rFonts w:cs="Arial"/>
                <w:lang w:val="en-US"/>
              </w:rPr>
            </w:pPr>
            <w:ins w:id="472" w:author="samsung" w:date="2018-09-21T18:07:00Z">
              <w:r>
                <w:rPr>
                  <w:rFonts w:cs="Arial"/>
                  <w:lang w:val="sv-SE"/>
                </w:rPr>
                <w:t>NR_FDD_FR1_E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473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474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475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476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477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Default="00124AA8">
            <w:pPr>
              <w:pStyle w:val="TAC"/>
              <w:rPr>
                <w:ins w:id="478" w:author="samsung" w:date="2018-09-21T18:07:00Z"/>
                <w:rFonts w:cs="Arial"/>
                <w:lang w:val="en-US" w:eastAsia="ko-KR"/>
              </w:rPr>
            </w:pPr>
          </w:p>
        </w:tc>
      </w:tr>
      <w:tr w:rsidR="00124AA8" w:rsidTr="0005612F">
        <w:trPr>
          <w:trHeight w:val="128"/>
          <w:jc w:val="center"/>
          <w:ins w:id="479" w:author="samsung" w:date="2018-09-21T18:07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480" w:author="samsung" w:date="2018-09-21T18:07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481" w:author="samsung" w:date="2018-09-21T18:07:00Z"/>
                <w:rFonts w:cs="Arial"/>
                <w:lang w:val="en-US"/>
              </w:rPr>
            </w:pPr>
            <w:ins w:id="482" w:author="samsung" w:date="2018-09-21T18:07:00Z">
              <w:r>
                <w:rPr>
                  <w:rFonts w:cs="Arial"/>
                  <w:lang w:val="sv-SE"/>
                </w:rPr>
                <w:t>NR_FDD_FR1_G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483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484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485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486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487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Default="00124AA8">
            <w:pPr>
              <w:pStyle w:val="TAC"/>
              <w:rPr>
                <w:ins w:id="488" w:author="samsung" w:date="2018-09-21T18:07:00Z"/>
                <w:rFonts w:cs="Arial"/>
                <w:lang w:val="en-US" w:eastAsia="ko-KR"/>
              </w:rPr>
            </w:pPr>
          </w:p>
        </w:tc>
      </w:tr>
      <w:tr w:rsidR="00124AA8" w:rsidTr="0005612F">
        <w:trPr>
          <w:trHeight w:val="128"/>
          <w:jc w:val="center"/>
          <w:ins w:id="489" w:author="samsung" w:date="2018-09-21T18:54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490" w:author="samsung" w:date="2018-09-21T18:54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491" w:author="samsung" w:date="2018-09-21T18:54:00Z"/>
                <w:rFonts w:cs="Arial"/>
                <w:lang w:val="sv-SE"/>
              </w:rPr>
            </w:pPr>
            <w:ins w:id="492" w:author="samsung" w:date="2018-09-21T18:55:00Z">
              <w:r>
                <w:rPr>
                  <w:rFonts w:cs="Arial"/>
                  <w:lang w:val="sv-SE"/>
                </w:rPr>
                <w:t>NR_FDD_FR1_H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493" w:author="samsung" w:date="2018-09-21T18:5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 w:rsidP="0005612F">
            <w:pPr>
              <w:spacing w:after="0"/>
              <w:jc w:val="center"/>
              <w:rPr>
                <w:ins w:id="494" w:author="samsung" w:date="2018-09-21T18:5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 w:rsidP="0005612F">
            <w:pPr>
              <w:spacing w:after="0"/>
              <w:jc w:val="center"/>
              <w:rPr>
                <w:ins w:id="495" w:author="samsung" w:date="2018-09-21T18:5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496" w:author="samsung" w:date="2018-09-21T18:54:00Z"/>
                <w:rFonts w:cs="Arial"/>
                <w:lang w:val="en-US" w:eastAsia="ko-KR"/>
              </w:rPr>
            </w:pPr>
          </w:p>
        </w:tc>
      </w:tr>
      <w:tr w:rsidR="00124AA8" w:rsidTr="0005612F">
        <w:trPr>
          <w:trHeight w:val="128"/>
          <w:jc w:val="center"/>
          <w:ins w:id="497" w:author="samsung" w:date="2018-09-21T18:54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498" w:author="samsung" w:date="2018-09-21T18:54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499" w:author="samsung" w:date="2018-09-21T18:54:00Z"/>
                <w:rFonts w:cs="Arial"/>
                <w:lang w:val="sv-SE"/>
              </w:rPr>
            </w:pPr>
            <w:ins w:id="500" w:author="samsung" w:date="2018-09-21T18:55:00Z">
              <w:r>
                <w:rPr>
                  <w:rFonts w:cs="Arial"/>
                  <w:lang w:val="sv-SE"/>
                </w:rPr>
                <w:t>NR_FDD_FR1_</w:t>
              </w:r>
              <w:r>
                <w:rPr>
                  <w:rFonts w:cs="Arial" w:hint="eastAsia"/>
                  <w:lang w:val="sv-SE" w:eastAsia="zh-CN"/>
                </w:rPr>
                <w:t>I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501" w:author="samsung" w:date="2018-09-21T18:5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 w:rsidP="0005612F">
            <w:pPr>
              <w:spacing w:after="0"/>
              <w:jc w:val="center"/>
              <w:rPr>
                <w:ins w:id="502" w:author="samsung" w:date="2018-09-21T18:5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 w:rsidP="0005612F">
            <w:pPr>
              <w:spacing w:after="0"/>
              <w:jc w:val="center"/>
              <w:rPr>
                <w:ins w:id="503" w:author="samsung" w:date="2018-09-21T18:5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504" w:author="samsung" w:date="2018-09-21T18:54:00Z"/>
                <w:rFonts w:cs="Arial"/>
                <w:lang w:val="en-US" w:eastAsia="ko-KR"/>
              </w:rPr>
            </w:pPr>
          </w:p>
        </w:tc>
      </w:tr>
      <w:tr w:rsidR="00124AA8" w:rsidTr="0005612F">
        <w:trPr>
          <w:trHeight w:val="128"/>
          <w:jc w:val="center"/>
          <w:ins w:id="505" w:author="samsung" w:date="2018-09-21T18:07:00Z"/>
        </w:trPr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506" w:author="samsung" w:date="2018-09-21T18:07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507" w:author="samsung" w:date="2018-09-21T18:07:00Z"/>
                <w:rFonts w:cs="Arial"/>
                <w:lang w:val="sv-SE"/>
              </w:rPr>
            </w:pPr>
            <w:ins w:id="508" w:author="samsung" w:date="2018-09-21T18:55:00Z">
              <w:r>
                <w:rPr>
                  <w:rFonts w:cs="Arial"/>
                  <w:lang w:val="sv-SE"/>
                </w:rPr>
                <w:t>NR_FDD_FR1_</w:t>
              </w:r>
              <w:r>
                <w:rPr>
                  <w:rFonts w:cs="Arial" w:hint="eastAsia"/>
                  <w:lang w:val="sv-SE" w:eastAsia="zh-CN"/>
                </w:rPr>
                <w:t>P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509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510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511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512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513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Default="00124AA8">
            <w:pPr>
              <w:pStyle w:val="TAC"/>
              <w:rPr>
                <w:ins w:id="514" w:author="samsung" w:date="2018-09-21T18:07:00Z"/>
                <w:rFonts w:cs="Arial"/>
                <w:lang w:val="en-US" w:eastAsia="ko-KR"/>
              </w:rPr>
            </w:pPr>
          </w:p>
        </w:tc>
      </w:tr>
      <w:tr w:rsidR="00124AA8" w:rsidTr="0005612F">
        <w:trPr>
          <w:trHeight w:val="187"/>
          <w:jc w:val="center"/>
          <w:ins w:id="515" w:author="samsung" w:date="2018-09-21T18:07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L"/>
              <w:rPr>
                <w:ins w:id="516" w:author="samsung" w:date="2018-09-21T18:07:00Z"/>
                <w:rFonts w:cs="Arial"/>
                <w:vertAlign w:val="superscript"/>
                <w:lang w:val="en-US"/>
              </w:rPr>
            </w:pPr>
            <w:ins w:id="517" w:author="samsung" w:date="2018-09-21T18:07:00Z">
              <w:r>
                <w:rPr>
                  <w:rFonts w:cs="Arial"/>
                  <w:lang w:val="en-US"/>
                </w:rPr>
                <w:t>Io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4AA8" w:rsidRDefault="00124AA8" w:rsidP="00B73E12">
            <w:pPr>
              <w:pStyle w:val="TAL"/>
              <w:rPr>
                <w:ins w:id="518" w:author="samsung" w:date="2018-09-21T18:07:00Z"/>
                <w:rFonts w:cs="Arial"/>
                <w:lang w:val="en-US"/>
              </w:rPr>
            </w:pPr>
            <w:ins w:id="519" w:author="samsung" w:date="2018-09-21T18:07:00Z">
              <w:r>
                <w:rPr>
                  <w:rFonts w:cs="Arial"/>
                </w:rPr>
                <w:t>NR_FDD_FR1_A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C"/>
              <w:rPr>
                <w:ins w:id="520" w:author="samsung" w:date="2018-09-21T18:07:00Z"/>
                <w:rFonts w:cs="Arial"/>
                <w:lang w:val="en-US"/>
              </w:rPr>
            </w:pPr>
            <w:proofErr w:type="spellStart"/>
            <w:ins w:id="521" w:author="samsung" w:date="2018-09-21T18:07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 xml:space="preserve">/9.36 MHz 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522" w:author="samsung" w:date="2018-09-21T18:07:00Z"/>
                <w:rFonts w:cs="Arial"/>
                <w:lang w:val="en-US" w:eastAsia="ko-KR"/>
              </w:rPr>
            </w:pPr>
            <w:ins w:id="523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524" w:author="samsung" w:date="2018-09-21T18:07:00Z"/>
                <w:rFonts w:cs="Arial"/>
                <w:lang w:val="en-US" w:eastAsia="ko-KR"/>
              </w:rPr>
            </w:pPr>
            <w:ins w:id="525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526" w:author="samsung" w:date="2018-09-21T18:07:00Z"/>
                <w:rFonts w:cs="Arial"/>
                <w:lang w:val="en-US" w:eastAsia="ko-KR"/>
              </w:rPr>
            </w:pPr>
            <w:ins w:id="527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trHeight w:val="75"/>
          <w:jc w:val="center"/>
          <w:ins w:id="528" w:author="samsung" w:date="2018-09-21T18:07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529" w:author="samsung" w:date="2018-09-21T18:07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L"/>
              <w:rPr>
                <w:ins w:id="530" w:author="samsung" w:date="2018-09-21T18:07:00Z"/>
                <w:rFonts w:cs="Arial"/>
                <w:lang w:val="en-US"/>
              </w:rPr>
            </w:pPr>
            <w:ins w:id="531" w:author="samsung" w:date="2018-09-21T18:07:00Z">
              <w:r>
                <w:rPr>
                  <w:rFonts w:cs="Arial"/>
                  <w:lang w:val="sv-SE"/>
                </w:rPr>
                <w:t>NR_FDD_FR1_B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532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533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534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535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536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537" w:author="samsung" w:date="2018-09-21T18:07:00Z"/>
                <w:rFonts w:cs="Arial"/>
                <w:lang w:val="en-US" w:eastAsia="ko-KR"/>
              </w:rPr>
            </w:pPr>
            <w:ins w:id="538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trHeight w:val="75"/>
          <w:jc w:val="center"/>
          <w:ins w:id="539" w:author="samsung" w:date="2018-09-21T18:07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540" w:author="samsung" w:date="2018-09-21T18:07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L"/>
              <w:rPr>
                <w:ins w:id="541" w:author="samsung" w:date="2018-09-21T18:07:00Z"/>
                <w:rFonts w:cs="Arial"/>
                <w:lang w:val="en-US"/>
              </w:rPr>
            </w:pPr>
            <w:ins w:id="542" w:author="samsung" w:date="2018-09-21T18:07:00Z">
              <w:r>
                <w:rPr>
                  <w:rFonts w:cs="Arial"/>
                  <w:lang w:val="sv-SE"/>
                </w:rPr>
                <w:t>NR_FDD_FR1_E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543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544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545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546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547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548" w:author="samsung" w:date="2018-09-21T18:07:00Z"/>
                <w:rFonts w:cs="Arial"/>
                <w:lang w:val="en-US" w:eastAsia="ko-KR"/>
              </w:rPr>
            </w:pPr>
            <w:ins w:id="549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trHeight w:val="189"/>
          <w:jc w:val="center"/>
          <w:ins w:id="550" w:author="samsung" w:date="2018-09-21T18:07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551" w:author="samsung" w:date="2018-09-21T18:07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L"/>
              <w:rPr>
                <w:ins w:id="552" w:author="samsung" w:date="2018-09-21T18:07:00Z"/>
                <w:rFonts w:cs="Arial"/>
                <w:lang w:val="en-US"/>
              </w:rPr>
            </w:pPr>
            <w:ins w:id="553" w:author="samsung" w:date="2018-09-21T18:07:00Z">
              <w:r>
                <w:rPr>
                  <w:rFonts w:cs="Arial"/>
                  <w:lang w:val="sv-SE"/>
                </w:rPr>
                <w:t>NR_FDD_FR1_G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Pr="00046F03" w:rsidRDefault="00124AA8" w:rsidP="00B73E12">
            <w:pPr>
              <w:spacing w:after="0"/>
              <w:rPr>
                <w:ins w:id="554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555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556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557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558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559" w:author="samsung" w:date="2018-09-21T18:07:00Z"/>
                <w:rFonts w:cs="Arial"/>
                <w:lang w:val="en-US" w:eastAsia="ko-KR"/>
              </w:rPr>
            </w:pPr>
            <w:ins w:id="560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trHeight w:val="189"/>
          <w:jc w:val="center"/>
          <w:ins w:id="561" w:author="samsung" w:date="2018-09-21T18:55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562" w:author="samsung" w:date="2018-09-21T18:55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563" w:author="samsung" w:date="2018-09-21T18:55:00Z"/>
                <w:rFonts w:cs="Arial"/>
                <w:lang w:val="sv-SE"/>
              </w:rPr>
            </w:pPr>
            <w:ins w:id="564" w:author="samsung" w:date="2018-09-21T18:55:00Z">
              <w:r>
                <w:rPr>
                  <w:rFonts w:cs="Arial"/>
                  <w:lang w:val="sv-SE"/>
                </w:rPr>
                <w:t>NR_FDD_FR1_H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565" w:author="samsung" w:date="2018-09-21T18:55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 w:rsidP="0005612F">
            <w:pPr>
              <w:spacing w:after="0"/>
              <w:jc w:val="center"/>
              <w:rPr>
                <w:ins w:id="566" w:author="samsung" w:date="2018-09-21T18:55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 w:rsidP="0005612F">
            <w:pPr>
              <w:spacing w:after="0"/>
              <w:jc w:val="center"/>
              <w:rPr>
                <w:ins w:id="567" w:author="samsung" w:date="2018-09-21T18:55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Pr="00383000" w:rsidRDefault="00124AA8" w:rsidP="0005612F">
            <w:pPr>
              <w:pStyle w:val="TAC"/>
              <w:rPr>
                <w:ins w:id="568" w:author="samsung" w:date="2018-09-21T18:55:00Z"/>
                <w:rFonts w:cs="Arial"/>
                <w:lang w:val="en-US" w:eastAsia="zh-CN"/>
              </w:rPr>
            </w:pPr>
            <w:ins w:id="569" w:author="samsung" w:date="2018-09-21T18:5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trHeight w:val="189"/>
          <w:jc w:val="center"/>
          <w:ins w:id="570" w:author="samsung" w:date="2018-09-21T18:55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571" w:author="samsung" w:date="2018-09-21T18:55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572" w:author="samsung" w:date="2018-09-21T18:55:00Z"/>
                <w:rFonts w:cs="Arial"/>
                <w:lang w:val="sv-SE"/>
              </w:rPr>
            </w:pPr>
            <w:ins w:id="573" w:author="samsung" w:date="2018-09-21T18:56:00Z">
              <w:r>
                <w:rPr>
                  <w:rFonts w:cs="Arial"/>
                  <w:lang w:val="sv-SE"/>
                </w:rPr>
                <w:t>NR_FDD_FR1_</w:t>
              </w:r>
              <w:r>
                <w:rPr>
                  <w:rFonts w:cs="Arial" w:hint="eastAsia"/>
                  <w:lang w:val="sv-SE" w:eastAsia="zh-CN"/>
                </w:rPr>
                <w:t>I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574" w:author="samsung" w:date="2018-09-21T18:55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 w:rsidP="0005612F">
            <w:pPr>
              <w:spacing w:after="0"/>
              <w:jc w:val="center"/>
              <w:rPr>
                <w:ins w:id="575" w:author="samsung" w:date="2018-09-21T18:55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 w:rsidP="0005612F">
            <w:pPr>
              <w:spacing w:after="0"/>
              <w:jc w:val="center"/>
              <w:rPr>
                <w:ins w:id="576" w:author="samsung" w:date="2018-09-21T18:55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Pr="00383000" w:rsidRDefault="00124AA8" w:rsidP="0005612F">
            <w:pPr>
              <w:pStyle w:val="TAC"/>
              <w:rPr>
                <w:ins w:id="577" w:author="samsung" w:date="2018-09-21T18:55:00Z"/>
                <w:rFonts w:cs="Arial"/>
                <w:lang w:val="en-US" w:eastAsia="zh-CN"/>
              </w:rPr>
            </w:pPr>
            <w:ins w:id="578" w:author="samsung" w:date="2018-09-21T18:5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trHeight w:val="189"/>
          <w:jc w:val="center"/>
          <w:ins w:id="579" w:author="samsung" w:date="2018-09-21T18:07:00Z"/>
        </w:trPr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580" w:author="samsung" w:date="2018-09-21T18:07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AA8" w:rsidRDefault="00124AA8" w:rsidP="00B73E12">
            <w:pPr>
              <w:pStyle w:val="TAL"/>
              <w:rPr>
                <w:ins w:id="581" w:author="samsung" w:date="2018-09-21T18:07:00Z"/>
                <w:rFonts w:cs="Arial"/>
                <w:lang w:val="sv-SE"/>
              </w:rPr>
            </w:pPr>
            <w:ins w:id="582" w:author="samsung" w:date="2018-09-21T18:56:00Z">
              <w:r>
                <w:rPr>
                  <w:rFonts w:cs="Arial"/>
                  <w:lang w:val="sv-SE"/>
                </w:rPr>
                <w:t>NR_FDD_FR1_</w:t>
              </w:r>
              <w:r>
                <w:rPr>
                  <w:rFonts w:cs="Arial" w:hint="eastAsia"/>
                  <w:lang w:val="sv-SE" w:eastAsia="zh-CN"/>
                </w:rPr>
                <w:t>P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A8" w:rsidRPr="00046F03" w:rsidRDefault="00124AA8" w:rsidP="00B73E12">
            <w:pPr>
              <w:spacing w:after="0"/>
              <w:rPr>
                <w:ins w:id="583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584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585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A8" w:rsidRPr="00046F03" w:rsidRDefault="00124AA8">
            <w:pPr>
              <w:spacing w:after="0"/>
              <w:jc w:val="center"/>
              <w:rPr>
                <w:ins w:id="586" w:author="samsung" w:date="2018-09-21T18:07:00Z"/>
                <w:rFonts w:ascii="Arial" w:eastAsia="Calibri" w:hAnsi="Arial" w:cs="Arial"/>
                <w:sz w:val="18"/>
                <w:szCs w:val="22"/>
                <w:lang w:val="en-US"/>
              </w:rPr>
              <w:pPrChange w:id="587" w:author="samsung" w:date="2018-09-21T18:48:00Z">
                <w:pPr>
                  <w:spacing w:after="0"/>
                </w:pPr>
              </w:pPrChange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588" w:author="samsung" w:date="2018-09-21T18:07:00Z"/>
                <w:rFonts w:cs="Arial"/>
                <w:lang w:val="en-US" w:eastAsia="ko-KR"/>
              </w:rPr>
            </w:pPr>
            <w:ins w:id="589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05612F">
        <w:trPr>
          <w:jc w:val="center"/>
          <w:ins w:id="590" w:author="samsung" w:date="2018-09-21T18:07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L"/>
              <w:rPr>
                <w:ins w:id="591" w:author="samsung" w:date="2018-09-21T18:07:00Z"/>
                <w:rFonts w:cs="Arial"/>
                <w:lang w:val="en-US"/>
              </w:rPr>
            </w:pPr>
            <w:ins w:id="592" w:author="samsung" w:date="2018-09-21T18:07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810" w:dyaOrig="390">
                  <v:shape id="_x0000_i1027" type="#_x0000_t75" style="width:41pt;height:19.5pt" o:ole="" fillcolor="window">
                    <v:imagedata r:id="rId18" o:title=""/>
                  </v:shape>
                  <o:OLEObject Type="Embed" ProgID="Equation.3" ShapeID="_x0000_i1027" DrawAspect="Content" ObjectID="_1599666899" r:id="rId19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C"/>
              <w:rPr>
                <w:ins w:id="593" w:author="samsung" w:date="2018-09-21T18:07:00Z"/>
                <w:rFonts w:cs="Arial"/>
                <w:lang w:val="en-US"/>
              </w:rPr>
            </w:pPr>
            <w:ins w:id="594" w:author="samsung" w:date="2018-09-21T18:07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595" w:author="samsung" w:date="2018-09-21T18:07:00Z"/>
                <w:rFonts w:cs="Arial"/>
                <w:lang w:val="en-US" w:eastAsia="zh-CN"/>
              </w:rPr>
            </w:pPr>
            <w:ins w:id="596" w:author="samsung" w:date="2018-09-21T18:48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597" w:author="samsung" w:date="2018-09-21T18:07:00Z"/>
                <w:rFonts w:cs="Arial"/>
                <w:lang w:val="en-US" w:eastAsia="zh-CN"/>
              </w:rPr>
            </w:pPr>
            <w:ins w:id="598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599" w:author="samsung" w:date="2018-09-21T18:07:00Z"/>
                <w:rFonts w:cs="Arial"/>
                <w:lang w:val="en-US" w:eastAsia="ko-KR"/>
              </w:rPr>
            </w:pPr>
            <w:ins w:id="600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601" w:author="samsung" w:date="2018-09-21T18:07:00Z"/>
                <w:rFonts w:cs="Arial"/>
                <w:lang w:val="en-US" w:eastAsia="ko-KR"/>
              </w:rPr>
            </w:pPr>
            <w:ins w:id="602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05612F">
            <w:pPr>
              <w:pStyle w:val="TAC"/>
              <w:rPr>
                <w:ins w:id="603" w:author="samsung" w:date="2018-09-21T18:07:00Z"/>
                <w:rFonts w:cs="Arial"/>
                <w:lang w:val="en-US" w:eastAsia="ko-KR"/>
              </w:rPr>
            </w:pPr>
            <w:ins w:id="604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A8" w:rsidRDefault="00124AA8" w:rsidP="00124AA8">
            <w:pPr>
              <w:pStyle w:val="TAC"/>
              <w:rPr>
                <w:ins w:id="605" w:author="samsung" w:date="2018-09-21T18:07:00Z"/>
                <w:rFonts w:cs="Arial"/>
                <w:lang w:val="en-US" w:eastAsia="ko-KR"/>
              </w:rPr>
            </w:pPr>
            <w:ins w:id="606" w:author="samsung" w:date="2018-09-21T18:48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124AA8" w:rsidTr="00B73E12">
        <w:trPr>
          <w:jc w:val="center"/>
          <w:ins w:id="607" w:author="samsung" w:date="2018-09-21T18:07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L"/>
              <w:rPr>
                <w:ins w:id="608" w:author="samsung" w:date="2018-09-21T18:07:00Z"/>
                <w:rFonts w:cs="Arial"/>
                <w:lang w:val="en-US"/>
              </w:rPr>
            </w:pPr>
            <w:ins w:id="609" w:author="samsung" w:date="2018-09-21T18:07:00Z">
              <w:r>
                <w:rPr>
                  <w:rFonts w:cs="Arial"/>
                  <w:lang w:val="en-US"/>
                </w:rPr>
                <w:t>Propagation condition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C"/>
              <w:rPr>
                <w:ins w:id="610" w:author="samsung" w:date="2018-09-21T18:07:00Z"/>
                <w:rFonts w:cs="Arial"/>
                <w:lang w:val="en-US"/>
              </w:rPr>
            </w:pPr>
            <w:ins w:id="611" w:author="samsung" w:date="2018-09-21T18:07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C"/>
              <w:rPr>
                <w:ins w:id="612" w:author="samsung" w:date="2018-09-21T18:07:00Z"/>
                <w:rFonts w:cs="Arial"/>
                <w:lang w:val="en-US"/>
              </w:rPr>
            </w:pPr>
            <w:ins w:id="613" w:author="samsung" w:date="2018-09-21T18:07:00Z">
              <w:r>
                <w:rPr>
                  <w:rFonts w:cs="Arial"/>
                  <w:lang w:val="en-US"/>
                </w:rPr>
                <w:t>AWGN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C"/>
              <w:rPr>
                <w:ins w:id="614" w:author="samsung" w:date="2018-09-21T18:07:00Z"/>
                <w:rFonts w:cs="Arial"/>
                <w:lang w:val="en-US"/>
              </w:rPr>
            </w:pPr>
            <w:ins w:id="615" w:author="samsung" w:date="2018-09-21T18:07:00Z">
              <w:r>
                <w:rPr>
                  <w:rFonts w:cs="Arial"/>
                  <w:lang w:val="en-US"/>
                </w:rPr>
                <w:t>AWGN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C"/>
              <w:rPr>
                <w:ins w:id="616" w:author="samsung" w:date="2018-09-21T18:07:00Z"/>
                <w:rFonts w:cs="Arial"/>
                <w:lang w:val="en-US"/>
              </w:rPr>
            </w:pPr>
            <w:ins w:id="617" w:author="samsung" w:date="2018-09-21T18:07:00Z">
              <w:r>
                <w:rPr>
                  <w:rFonts w:cs="Arial"/>
                  <w:lang w:val="en-US"/>
                </w:rPr>
                <w:t>AWGN</w:t>
              </w:r>
            </w:ins>
          </w:p>
        </w:tc>
      </w:tr>
      <w:tr w:rsidR="00124AA8" w:rsidTr="00B73E12">
        <w:trPr>
          <w:cantSplit/>
          <w:jc w:val="center"/>
          <w:ins w:id="618" w:author="samsung" w:date="2018-09-21T18:07:00Z"/>
        </w:trPr>
        <w:tc>
          <w:tcPr>
            <w:tcW w:w="98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B73E12">
            <w:pPr>
              <w:pStyle w:val="TAN"/>
              <w:rPr>
                <w:ins w:id="619" w:author="samsung" w:date="2018-09-21T18:07:00Z"/>
                <w:rFonts w:cs="Arial"/>
                <w:lang w:val="en-US"/>
              </w:rPr>
            </w:pPr>
            <w:ins w:id="620" w:author="samsung" w:date="2018-09-21T18:07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>OCNG shall be used such that both cells are fully allocated and a constant total transmitted power spectral density is achieved for all OFDM symbols.</w:t>
              </w:r>
            </w:ins>
          </w:p>
          <w:p w:rsidR="00124AA8" w:rsidRDefault="00124AA8" w:rsidP="00B73E12">
            <w:pPr>
              <w:pStyle w:val="TAN"/>
              <w:rPr>
                <w:ins w:id="621" w:author="samsung" w:date="2018-09-21T18:07:00Z"/>
                <w:rFonts w:cs="Arial"/>
                <w:lang w:val="en-US"/>
              </w:rPr>
            </w:pPr>
            <w:ins w:id="622" w:author="samsung" w:date="2018-09-21T18:07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</w:ins>
            <w:ins w:id="623" w:author="samsung" w:date="2018-09-21T18:07:00Z"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28" type="#_x0000_t75" style="width:20pt;height:17.5pt" o:ole="" fillcolor="window">
                    <v:imagedata r:id="rId14" o:title=""/>
                  </v:shape>
                  <o:OLEObject Type="Embed" ProgID="Equation.3" ShapeID="_x0000_i1028" DrawAspect="Content" ObjectID="_1599666900" r:id="rId20"/>
                </w:object>
              </w:r>
            </w:ins>
            <w:ins w:id="624" w:author="samsung" w:date="2018-09-21T18:07:00Z"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124AA8" w:rsidRDefault="00124AA8" w:rsidP="00B73E12">
            <w:pPr>
              <w:pStyle w:val="TAN"/>
              <w:rPr>
                <w:ins w:id="625" w:author="samsung" w:date="2018-09-21T18:07:00Z"/>
                <w:rFonts w:cs="Arial"/>
                <w:lang w:val="en-US"/>
              </w:rPr>
            </w:pPr>
            <w:ins w:id="626" w:author="samsung" w:date="2018-09-21T18:07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SS-RSRQ, SS-RSRP and Io levels have been derived from other parameters for information purposes. They are not settable parameters themselves.</w:t>
              </w:r>
            </w:ins>
          </w:p>
          <w:p w:rsidR="00124AA8" w:rsidRDefault="00124AA8" w:rsidP="00B73E12">
            <w:pPr>
              <w:pStyle w:val="TAN"/>
              <w:rPr>
                <w:ins w:id="627" w:author="samsung" w:date="2018-09-21T18:07:00Z"/>
                <w:rFonts w:cs="Arial"/>
                <w:lang w:val="en-US"/>
              </w:rPr>
            </w:pPr>
            <w:ins w:id="628" w:author="samsung" w:date="2018-09-21T18:07:00Z">
              <w:r>
                <w:rPr>
                  <w:rFonts w:cs="Arial"/>
                  <w:lang w:val="en-US"/>
                </w:rPr>
                <w:t>Note 4:</w:t>
              </w:r>
              <w:r>
                <w:rPr>
                  <w:rFonts w:cs="Arial"/>
                  <w:lang w:val="en-US"/>
                </w:rPr>
                <w:tab/>
                <w:t>SS-RSRQ and SS-RSRP minimum requirements are specified assuming independent interference and noise at each receiver antenna port.</w:t>
              </w:r>
            </w:ins>
          </w:p>
          <w:p w:rsidR="00124AA8" w:rsidRDefault="00124AA8" w:rsidP="00B73E12">
            <w:pPr>
              <w:pStyle w:val="TAN"/>
              <w:rPr>
                <w:ins w:id="629" w:author="samsung" w:date="2018-09-21T18:07:00Z"/>
                <w:rFonts w:cs="Arial"/>
                <w:lang w:val="en-US" w:eastAsia="ko-KR"/>
              </w:rPr>
            </w:pPr>
            <w:ins w:id="630" w:author="samsung" w:date="2018-09-21T18:07:00Z">
              <w:r>
                <w:rPr>
                  <w:rFonts w:cs="Arial"/>
                  <w:lang w:val="en-US"/>
                </w:rPr>
                <w:t>Note 5:</w:t>
              </w:r>
              <w:r>
                <w:rPr>
                  <w:rFonts w:cs="Arial"/>
                  <w:lang w:val="en-US"/>
                </w:rPr>
                <w:tab/>
                <w:t>NR operating band groups are as defined in Section 3.5.2.</w:t>
              </w:r>
            </w:ins>
          </w:p>
        </w:tc>
      </w:tr>
    </w:tbl>
    <w:p w:rsidR="00F558A6" w:rsidRDefault="00F558A6" w:rsidP="00F558A6">
      <w:pPr>
        <w:rPr>
          <w:ins w:id="631" w:author="samsung" w:date="2018-09-21T18:07:00Z"/>
        </w:rPr>
      </w:pPr>
    </w:p>
    <w:p w:rsidR="00F558A6" w:rsidRPr="000544E3" w:rsidRDefault="00F558A6" w:rsidP="00F558A6">
      <w:pPr>
        <w:pStyle w:val="Heading6"/>
        <w:ind w:left="1701" w:hangingChars="773" w:hanging="1701"/>
        <w:rPr>
          <w:ins w:id="632" w:author="samsung" w:date="2018-09-21T18:07:00Z"/>
          <w:rFonts w:cs="Arial"/>
          <w:b/>
          <w:sz w:val="22"/>
          <w:lang w:eastAsia="ko-KR"/>
        </w:rPr>
      </w:pPr>
      <w:ins w:id="633" w:author="samsung" w:date="2018-09-21T18:07:00Z">
        <w:r w:rsidRPr="000544E3">
          <w:rPr>
            <w:rFonts w:cs="Arial"/>
            <w:sz w:val="22"/>
            <w:lang w:eastAsia="ko-KR"/>
          </w:rPr>
          <w:t>A.4.7.2.</w:t>
        </w:r>
      </w:ins>
      <w:ins w:id="634" w:author="samsung" w:date="2018-09-21T18:37:00Z">
        <w:r w:rsidR="00E70503">
          <w:rPr>
            <w:rFonts w:cs="Arial" w:hint="eastAsia"/>
            <w:sz w:val="22"/>
            <w:lang w:eastAsia="zh-CN"/>
          </w:rPr>
          <w:t>x</w:t>
        </w:r>
      </w:ins>
      <w:ins w:id="635" w:author="samsung" w:date="2018-09-21T18:07:00Z">
        <w:r w:rsidRPr="000544E3">
          <w:rPr>
            <w:rFonts w:cs="Arial"/>
            <w:sz w:val="22"/>
            <w:lang w:eastAsia="ko-KR"/>
          </w:rPr>
          <w:t>.3</w:t>
        </w:r>
        <w:r w:rsidRPr="000544E3">
          <w:rPr>
            <w:rFonts w:cs="Arial"/>
            <w:sz w:val="22"/>
            <w:lang w:eastAsia="ko-KR"/>
          </w:rPr>
          <w:tab/>
          <w:t>Test Requirements</w:t>
        </w:r>
      </w:ins>
    </w:p>
    <w:p w:rsidR="00F558A6" w:rsidRPr="003D771B" w:rsidRDefault="00F558A6" w:rsidP="00F558A6">
      <w:pPr>
        <w:rPr>
          <w:ins w:id="636" w:author="samsung" w:date="2018-09-21T18:07:00Z"/>
          <w:lang w:eastAsia="ko-KR"/>
        </w:rPr>
      </w:pPr>
      <w:ins w:id="637" w:author="samsung" w:date="2018-09-21T18:07:00Z">
        <w:r>
          <w:rPr>
            <w:rFonts w:hint="eastAsia"/>
            <w:lang w:eastAsia="ko-KR"/>
          </w:rPr>
          <w:t xml:space="preserve">The SS-RSRQ measurement accuracy shall fulfil the requirements in section </w:t>
        </w:r>
        <w:r>
          <w:rPr>
            <w:lang w:eastAsia="ko-KR"/>
          </w:rPr>
          <w:t>10.1.</w:t>
        </w:r>
      </w:ins>
      <w:ins w:id="638" w:author="samsung" w:date="2018-09-21T18:36:00Z">
        <w:r w:rsidR="00E70503">
          <w:rPr>
            <w:rFonts w:hint="eastAsia"/>
            <w:lang w:eastAsia="zh-CN"/>
          </w:rPr>
          <w:t>9</w:t>
        </w:r>
      </w:ins>
      <w:ins w:id="639" w:author="samsung" w:date="2018-09-21T18:07:00Z">
        <w:r>
          <w:rPr>
            <w:lang w:eastAsia="ko-KR"/>
          </w:rPr>
          <w:t>.1.1</w:t>
        </w:r>
      </w:ins>
      <w:ins w:id="640" w:author="samsung" w:date="2018-09-21T18:36:00Z">
        <w:r w:rsidR="00E70503">
          <w:rPr>
            <w:rFonts w:hint="eastAsia"/>
            <w:lang w:eastAsia="zh-CN"/>
          </w:rPr>
          <w:t xml:space="preserve"> and 10.1.9.1.2</w:t>
        </w:r>
      </w:ins>
      <w:ins w:id="641" w:author="samsung" w:date="2018-09-21T18:07:00Z">
        <w:r>
          <w:rPr>
            <w:lang w:eastAsia="ko-KR"/>
          </w:rPr>
          <w:t xml:space="preserve">. </w:t>
        </w:r>
      </w:ins>
    </w:p>
    <w:p w:rsidR="00F558A6" w:rsidRDefault="00F558A6" w:rsidP="00B73E12">
      <w:pPr>
        <w:rPr>
          <w:ins w:id="642" w:author="samsung" w:date="2018-09-21T18:56:00Z"/>
          <w:lang w:eastAsia="zh-CN"/>
        </w:rPr>
      </w:pPr>
    </w:p>
    <w:p w:rsidR="00B73E12" w:rsidRDefault="00B73E12" w:rsidP="00B73E12">
      <w:pPr>
        <w:pStyle w:val="Heading5"/>
        <w:rPr>
          <w:ins w:id="643" w:author="samsung" w:date="2018-09-21T18:56:00Z"/>
          <w:lang w:eastAsia="zh-CN"/>
        </w:rPr>
      </w:pPr>
      <w:ins w:id="644" w:author="samsung" w:date="2018-09-21T18:56:00Z">
        <w:r>
          <w:t>A.4.7.2</w:t>
        </w:r>
        <w:r>
          <w:rPr>
            <w:rFonts w:hint="eastAsia"/>
            <w:lang w:eastAsia="zh-CN"/>
          </w:rPr>
          <w:t>.</w:t>
        </w:r>
      </w:ins>
      <w:ins w:id="645" w:author="samsung" w:date="2018-09-21T18:57:00Z">
        <w:r>
          <w:rPr>
            <w:rFonts w:hint="eastAsia"/>
            <w:lang w:eastAsia="zh-CN"/>
          </w:rPr>
          <w:t>y</w:t>
        </w:r>
      </w:ins>
      <w:ins w:id="646" w:author="samsung" w:date="2018-09-21T18:56:00Z">
        <w:r w:rsidRPr="00AD2838">
          <w:tab/>
        </w:r>
        <w:r>
          <w:rPr>
            <w:rFonts w:hint="eastAsia"/>
            <w:lang w:eastAsia="zh-CN"/>
          </w:rPr>
          <w:t xml:space="preserve">Inter-frequency case with FR1 </w:t>
        </w:r>
      </w:ins>
      <w:ins w:id="647" w:author="samsung" w:date="2018-09-21T18:57:00Z">
        <w:r>
          <w:rPr>
            <w:rFonts w:hint="eastAsia"/>
            <w:lang w:eastAsia="zh-CN"/>
          </w:rPr>
          <w:t>TDD</w:t>
        </w:r>
      </w:ins>
      <w:ins w:id="648" w:author="samsung" w:date="2018-09-21T18:56:00Z">
        <w:r>
          <w:rPr>
            <w:rFonts w:hint="eastAsia"/>
            <w:lang w:eastAsia="zh-CN"/>
          </w:rPr>
          <w:t xml:space="preserve"> target cell</w:t>
        </w:r>
      </w:ins>
    </w:p>
    <w:p w:rsidR="00B73E12" w:rsidRPr="00AD6CF3" w:rsidRDefault="00B73E12" w:rsidP="00B73E12">
      <w:pPr>
        <w:pStyle w:val="Heading6"/>
        <w:ind w:left="1701" w:hangingChars="773" w:hanging="1701"/>
        <w:rPr>
          <w:ins w:id="649" w:author="samsung" w:date="2018-09-21T18:56:00Z"/>
          <w:rFonts w:cs="Arial"/>
          <w:b/>
          <w:snapToGrid w:val="0"/>
          <w:sz w:val="22"/>
        </w:rPr>
      </w:pPr>
      <w:ins w:id="650" w:author="samsung" w:date="2018-09-21T18:56:00Z">
        <w:r w:rsidRPr="00AD6CF3">
          <w:rPr>
            <w:rFonts w:cs="Arial"/>
            <w:snapToGrid w:val="0"/>
            <w:sz w:val="22"/>
          </w:rPr>
          <w:t>A.4.7.2.</w:t>
        </w:r>
      </w:ins>
      <w:ins w:id="651" w:author="samsung" w:date="2018-09-21T18:57:00Z">
        <w:r>
          <w:rPr>
            <w:rFonts w:cs="Arial" w:hint="eastAsia"/>
            <w:snapToGrid w:val="0"/>
            <w:sz w:val="22"/>
            <w:lang w:eastAsia="zh-CN"/>
          </w:rPr>
          <w:t>y</w:t>
        </w:r>
      </w:ins>
      <w:ins w:id="652" w:author="samsung" w:date="2018-09-21T18:56:00Z">
        <w:r w:rsidRPr="00AD6CF3">
          <w:rPr>
            <w:rFonts w:cs="Arial"/>
            <w:snapToGrid w:val="0"/>
            <w:sz w:val="22"/>
          </w:rPr>
          <w:t>.1</w:t>
        </w:r>
        <w:r w:rsidRPr="00AD6CF3">
          <w:rPr>
            <w:rFonts w:cs="Arial"/>
            <w:snapToGrid w:val="0"/>
            <w:sz w:val="22"/>
          </w:rPr>
          <w:tab/>
          <w:t>Test Purpose and Environment</w:t>
        </w:r>
      </w:ins>
    </w:p>
    <w:p w:rsidR="00B73E12" w:rsidRDefault="00B73E12" w:rsidP="00B73E12">
      <w:pPr>
        <w:rPr>
          <w:ins w:id="653" w:author="samsung" w:date="2018-09-21T18:56:00Z"/>
          <w:lang w:eastAsia="ko-KR"/>
        </w:rPr>
      </w:pPr>
      <w:ins w:id="654" w:author="samsung" w:date="2018-09-21T18:56:00Z">
        <w:r>
          <w:rPr>
            <w:rFonts w:hint="eastAsia"/>
            <w:lang w:eastAsia="ko-KR"/>
          </w:rPr>
          <w:t>The purpose of this test is to verify that the SS-RSRQ measurement accuracy is within the specified limits</w:t>
        </w:r>
        <w:r>
          <w:rPr>
            <w:lang w:eastAsia="ko-KR"/>
          </w:rPr>
          <w:t xml:space="preserve">. This test will verify the requirements in Clause </w:t>
        </w:r>
      </w:ins>
      <w:ins w:id="655" w:author="samsung" w:date="2018-09-21T18:58:00Z">
        <w:r>
          <w:rPr>
            <w:lang w:eastAsia="ko-KR"/>
          </w:rPr>
          <w:t>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</w:ins>
      <w:ins w:id="656" w:author="samsung" w:date="2018-09-21T18:56:00Z">
        <w:r>
          <w:rPr>
            <w:lang w:eastAsia="ko-KR"/>
          </w:rPr>
          <w:t>.</w:t>
        </w:r>
      </w:ins>
    </w:p>
    <w:p w:rsidR="00B73E12" w:rsidRPr="00AD6CF3" w:rsidRDefault="00B73E12" w:rsidP="00B73E12">
      <w:pPr>
        <w:pStyle w:val="Heading6"/>
        <w:ind w:left="1701" w:hangingChars="773" w:hanging="1701"/>
        <w:rPr>
          <w:ins w:id="657" w:author="samsung" w:date="2018-09-21T18:56:00Z"/>
          <w:rFonts w:cs="Arial"/>
          <w:b/>
          <w:sz w:val="22"/>
          <w:lang w:eastAsia="ko-KR"/>
        </w:rPr>
      </w:pPr>
      <w:ins w:id="658" w:author="samsung" w:date="2018-09-21T18:56:00Z">
        <w:r w:rsidRPr="00AD6CF3">
          <w:rPr>
            <w:rFonts w:cs="Arial"/>
            <w:sz w:val="22"/>
            <w:lang w:eastAsia="ko-KR"/>
          </w:rPr>
          <w:t>A.4.7.2.</w:t>
        </w:r>
      </w:ins>
      <w:ins w:id="659" w:author="samsung" w:date="2018-09-21T18:57:00Z">
        <w:r>
          <w:rPr>
            <w:rFonts w:cs="Arial" w:hint="eastAsia"/>
            <w:sz w:val="22"/>
            <w:lang w:eastAsia="zh-CN"/>
          </w:rPr>
          <w:t>y</w:t>
        </w:r>
      </w:ins>
      <w:ins w:id="660" w:author="samsung" w:date="2018-09-21T18:56:00Z">
        <w:r w:rsidRPr="00AD6CF3">
          <w:rPr>
            <w:rFonts w:cs="Arial"/>
            <w:sz w:val="22"/>
            <w:lang w:eastAsia="ko-KR"/>
          </w:rPr>
          <w:t>.2</w:t>
        </w:r>
        <w:r w:rsidRPr="00AD6CF3">
          <w:rPr>
            <w:rFonts w:cs="Arial"/>
            <w:sz w:val="22"/>
            <w:lang w:eastAsia="ko-KR"/>
          </w:rPr>
          <w:tab/>
          <w:t>Test Parameters</w:t>
        </w:r>
      </w:ins>
    </w:p>
    <w:p w:rsidR="00B73E12" w:rsidRPr="006B5E11" w:rsidRDefault="00B73E12" w:rsidP="00B73E12">
      <w:pPr>
        <w:rPr>
          <w:ins w:id="661" w:author="samsung" w:date="2018-09-21T18:56:00Z"/>
          <w:lang w:eastAsia="ko-KR"/>
        </w:rPr>
      </w:pPr>
      <w:ins w:id="662" w:author="samsung" w:date="2018-09-21T18:56:00Z">
        <w:r>
          <w:rPr>
            <w:rFonts w:hint="eastAsia"/>
            <w:lang w:eastAsia="ko-KR"/>
          </w:rPr>
          <w:t xml:space="preserve">In this test case </w:t>
        </w:r>
        <w:r>
          <w:rPr>
            <w:rFonts w:hint="eastAsia"/>
            <w:lang w:eastAsia="zh-CN"/>
          </w:rPr>
          <w:t>the two</w:t>
        </w:r>
        <w:r>
          <w:rPr>
            <w:rFonts w:hint="eastAsia"/>
            <w:lang w:eastAsia="ko-KR"/>
          </w:rPr>
          <w:t xml:space="preserve"> cells</w:t>
        </w:r>
        <w:r>
          <w:rPr>
            <w:rFonts w:hint="eastAsia"/>
            <w:lang w:eastAsia="zh-CN"/>
          </w:rPr>
          <w:t xml:space="preserve"> (i.e., Cell 2 </w:t>
        </w:r>
        <w:proofErr w:type="spellStart"/>
        <w:r>
          <w:rPr>
            <w:rFonts w:hint="eastAsia"/>
            <w:lang w:eastAsia="zh-CN"/>
          </w:rPr>
          <w:t>alnd</w:t>
        </w:r>
        <w:proofErr w:type="spellEnd"/>
        <w:r>
          <w:rPr>
            <w:rFonts w:hint="eastAsia"/>
            <w:lang w:eastAsia="zh-CN"/>
          </w:rPr>
          <w:t xml:space="preserve"> Cell 3)</w:t>
        </w:r>
        <w:r>
          <w:rPr>
            <w:rFonts w:hint="eastAsia"/>
            <w:lang w:eastAsia="ko-KR"/>
          </w:rPr>
          <w:t xml:space="preserve"> are on </w:t>
        </w:r>
        <w:r>
          <w:rPr>
            <w:rFonts w:hint="eastAsia"/>
            <w:lang w:eastAsia="zh-CN"/>
          </w:rPr>
          <w:t>different</w:t>
        </w:r>
        <w:r>
          <w:rPr>
            <w:rFonts w:hint="eastAsia"/>
            <w:lang w:eastAsia="ko-KR"/>
          </w:rPr>
          <w:t xml:space="preserve"> carrier frequenc</w:t>
        </w:r>
        <w:r>
          <w:rPr>
            <w:rFonts w:hint="eastAsia"/>
            <w:lang w:eastAsia="zh-CN"/>
          </w:rPr>
          <w:t>ies and measurement gaps are provided</w:t>
        </w:r>
        <w:r>
          <w:rPr>
            <w:rFonts w:hint="eastAsia"/>
            <w:lang w:eastAsia="ko-KR"/>
          </w:rPr>
          <w:t xml:space="preserve">. </w:t>
        </w:r>
        <w:r>
          <w:rPr>
            <w:rFonts w:hint="eastAsia"/>
            <w:lang w:eastAsia="zh-CN"/>
          </w:rPr>
          <w:t>Both</w:t>
        </w:r>
        <w:r>
          <w:rPr>
            <w:lang w:eastAsia="ko-KR"/>
          </w:rPr>
          <w:t xml:space="preserve"> absolute </w:t>
        </w:r>
        <w:r>
          <w:rPr>
            <w:rFonts w:hint="eastAsia"/>
            <w:lang w:eastAsia="zh-CN"/>
          </w:rPr>
          <w:t xml:space="preserve">accuracy and relative </w:t>
        </w:r>
        <w:r>
          <w:rPr>
            <w:lang w:eastAsia="ko-KR"/>
          </w:rPr>
          <w:t>accurac</w:t>
        </w:r>
        <w:r>
          <w:rPr>
            <w:rFonts w:hint="eastAsia"/>
            <w:lang w:eastAsia="zh-CN"/>
          </w:rPr>
          <w:t>y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requirements </w:t>
        </w:r>
        <w:r>
          <w:rPr>
            <w:lang w:eastAsia="ko-KR"/>
          </w:rPr>
          <w:t>of SS-RSRQ int</w:t>
        </w:r>
        <w:r>
          <w:rPr>
            <w:rFonts w:hint="eastAsia"/>
            <w:lang w:eastAsia="zh-CN"/>
          </w:rPr>
          <w:t>er</w:t>
        </w:r>
        <w:r>
          <w:rPr>
            <w:lang w:eastAsia="ko-KR"/>
          </w:rPr>
          <w:t xml:space="preserve">-frequency measurement </w:t>
        </w:r>
        <w:r>
          <w:rPr>
            <w:rFonts w:hint="eastAsia"/>
            <w:lang w:eastAsia="zh-CN"/>
          </w:rPr>
          <w:t>are</w:t>
        </w:r>
        <w:r>
          <w:rPr>
            <w:lang w:eastAsia="ko-KR"/>
          </w:rPr>
          <w:t xml:space="preserve"> test</w:t>
        </w:r>
        <w:r>
          <w:rPr>
            <w:rFonts w:hint="eastAsia"/>
            <w:lang w:eastAsia="zh-CN"/>
          </w:rPr>
          <w:t>ed</w:t>
        </w:r>
        <w:r>
          <w:rPr>
            <w:lang w:eastAsia="ko-KR"/>
          </w:rPr>
          <w:t xml:space="preserve"> by using</w:t>
        </w:r>
      </w:ins>
      <w:ins w:id="663" w:author="samsung" w:date="2018-09-21T20:18:00Z">
        <w:r w:rsidR="00913D6A">
          <w:rPr>
            <w:rFonts w:hint="eastAsia"/>
            <w:lang w:eastAsia="zh-CN"/>
          </w:rPr>
          <w:t xml:space="preserve"> either</w:t>
        </w:r>
      </w:ins>
      <w:ins w:id="664" w:author="samsung" w:date="2018-09-21T18:56:00Z"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test</w:t>
        </w:r>
        <w:r>
          <w:rPr>
            <w:lang w:eastAsia="ko-KR"/>
          </w:rPr>
          <w:t xml:space="preserve"> </w:t>
        </w:r>
      </w:ins>
      <w:ins w:id="665" w:author="samsung" w:date="2018-09-21T20:18:00Z">
        <w:r w:rsidR="00913D6A">
          <w:rPr>
            <w:rFonts w:hint="eastAsia"/>
            <w:lang w:eastAsia="zh-CN"/>
          </w:rPr>
          <w:t>setup</w:t>
        </w:r>
      </w:ins>
      <w:ins w:id="666" w:author="samsung" w:date="2018-09-21T18:56:00Z">
        <w:r>
          <w:rPr>
            <w:lang w:eastAsia="ko-KR"/>
          </w:rPr>
          <w:t xml:space="preserve"> in Table A.4.7.2.</w:t>
        </w:r>
      </w:ins>
      <w:ins w:id="667" w:author="samsung" w:date="2018-09-21T19:01:00Z">
        <w:r>
          <w:rPr>
            <w:rFonts w:hint="eastAsia"/>
            <w:lang w:eastAsia="zh-CN"/>
          </w:rPr>
          <w:t>y</w:t>
        </w:r>
      </w:ins>
      <w:ins w:id="668" w:author="samsung" w:date="2018-09-21T18:56:00Z">
        <w:r>
          <w:rPr>
            <w:lang w:eastAsia="ko-KR"/>
          </w:rPr>
          <w:t>.2-1</w:t>
        </w:r>
      </w:ins>
      <w:ins w:id="669" w:author="samsung" w:date="2018-09-21T20:08:00Z">
        <w:r w:rsidR="00913D6A">
          <w:rPr>
            <w:rFonts w:hint="eastAsia"/>
            <w:lang w:eastAsia="zh-CN"/>
          </w:rPr>
          <w:t xml:space="preserve"> for </w:t>
        </w:r>
      </w:ins>
      <w:ins w:id="670" w:author="samsung" w:date="2018-09-21T20:09:00Z">
        <w:r w:rsidR="00913D6A">
          <w:rPr>
            <w:rFonts w:hint="eastAsia"/>
            <w:lang w:eastAsia="zh-CN"/>
          </w:rPr>
          <w:t xml:space="preserve">SCS = 15kHz </w:t>
        </w:r>
      </w:ins>
      <w:ins w:id="671" w:author="samsung" w:date="2018-09-21T20:18:00Z">
        <w:r w:rsidR="00913D6A">
          <w:rPr>
            <w:rFonts w:hint="eastAsia"/>
            <w:lang w:eastAsia="zh-CN"/>
          </w:rPr>
          <w:t>or test setup in</w:t>
        </w:r>
      </w:ins>
      <w:ins w:id="672" w:author="samsung" w:date="2018-09-21T20:09:00Z">
        <w:r w:rsidR="00913D6A">
          <w:rPr>
            <w:rFonts w:hint="eastAsia"/>
            <w:lang w:eastAsia="zh-CN"/>
          </w:rPr>
          <w:t xml:space="preserve"> </w:t>
        </w:r>
        <w:r w:rsidR="00913D6A">
          <w:rPr>
            <w:lang w:eastAsia="ko-KR"/>
          </w:rPr>
          <w:t>Table A.4.7.2.</w:t>
        </w:r>
        <w:r w:rsidR="00913D6A">
          <w:rPr>
            <w:rFonts w:hint="eastAsia"/>
            <w:lang w:eastAsia="zh-CN"/>
          </w:rPr>
          <w:t>y</w:t>
        </w:r>
        <w:r w:rsidR="00913D6A">
          <w:rPr>
            <w:lang w:eastAsia="ko-KR"/>
          </w:rPr>
          <w:t>.2-</w:t>
        </w:r>
        <w:r w:rsidR="00913D6A">
          <w:rPr>
            <w:rFonts w:hint="eastAsia"/>
            <w:lang w:eastAsia="zh-CN"/>
          </w:rPr>
          <w:t>2 for SCS = 30kHz</w:t>
        </w:r>
      </w:ins>
      <w:ins w:id="673" w:author="samsung" w:date="2018-09-21T20:19:00Z">
        <w:r w:rsidR="00913D6A">
          <w:rPr>
            <w:rFonts w:hint="eastAsia"/>
            <w:lang w:eastAsia="zh-CN"/>
          </w:rPr>
          <w:t>, depending on UE capability</w:t>
        </w:r>
      </w:ins>
      <w:ins w:id="674" w:author="samsung" w:date="2018-09-21T18:56:00Z">
        <w:r>
          <w:rPr>
            <w:lang w:eastAsia="ko-KR"/>
          </w:rPr>
          <w:t xml:space="preserve">. In all test cases, Cell 2 is the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675" w:author="samsung" w:date="2018-09-21T19:10:00Z">
        <w:r w:rsidR="00124AA8">
          <w:rPr>
            <w:rFonts w:hint="eastAsia"/>
            <w:lang w:eastAsia="zh-CN"/>
          </w:rPr>
          <w:t xml:space="preserve">on </w:t>
        </w:r>
        <w:r w:rsidR="00124AA8">
          <w:rPr>
            <w:lang w:eastAsia="zh-CN"/>
          </w:rPr>
          <w:t>either</w:t>
        </w:r>
        <w:r w:rsidR="00124AA8">
          <w:rPr>
            <w:rFonts w:hint="eastAsia"/>
            <w:lang w:eastAsia="zh-CN"/>
          </w:rPr>
          <w:t xml:space="preserve"> FR1 FDD or FR1 TDD band, </w:t>
        </w:r>
      </w:ins>
      <w:ins w:id="676" w:author="samsung" w:date="2018-09-21T18:56:00Z">
        <w:r>
          <w:rPr>
            <w:rFonts w:hint="eastAsia"/>
            <w:lang w:eastAsia="zh-CN"/>
          </w:rPr>
          <w:t xml:space="preserve">and </w:t>
        </w:r>
        <w:r>
          <w:rPr>
            <w:lang w:eastAsia="ko-KR"/>
          </w:rPr>
          <w:t>Cell 3 is target cell</w:t>
        </w:r>
      </w:ins>
      <w:ins w:id="677" w:author="samsung" w:date="2018-09-21T19:01:00Z">
        <w:r>
          <w:rPr>
            <w:rFonts w:hint="eastAsia"/>
            <w:lang w:eastAsia="zh-CN"/>
          </w:rPr>
          <w:t xml:space="preserve"> on FR1 TDD band</w:t>
        </w:r>
      </w:ins>
      <w:ins w:id="678" w:author="samsung" w:date="2018-09-21T18:56:00Z">
        <w:r>
          <w:rPr>
            <w:lang w:eastAsia="ko-KR"/>
          </w:rPr>
          <w:t xml:space="preserve">. Cell 1 is the E-UTRA cell which specific test parameters for this test case are specified in </w:t>
        </w:r>
        <w:r w:rsidRPr="00CC2F34">
          <w:rPr>
            <w:lang w:eastAsia="ko-KR"/>
          </w:rPr>
          <w:t>Table A.3.7.2.1-1.</w:t>
        </w:r>
      </w:ins>
    </w:p>
    <w:p w:rsidR="00B73E12" w:rsidRDefault="00B73E12" w:rsidP="00B73E12">
      <w:pPr>
        <w:rPr>
          <w:ins w:id="679" w:author="samsung" w:date="2018-09-21T18:56:00Z"/>
        </w:rPr>
      </w:pPr>
    </w:p>
    <w:p w:rsidR="00B73E12" w:rsidRPr="002F22A6" w:rsidRDefault="00B73E12" w:rsidP="00B73E12">
      <w:pPr>
        <w:pStyle w:val="Caption"/>
        <w:keepNext/>
        <w:jc w:val="center"/>
        <w:rPr>
          <w:ins w:id="680" w:author="samsung" w:date="2018-09-21T18:56:00Z"/>
          <w:rFonts w:ascii="Arial" w:hAnsi="Arial" w:cs="Arial"/>
          <w:lang w:eastAsia="zh-CN"/>
        </w:rPr>
      </w:pPr>
      <w:ins w:id="681" w:author="samsung" w:date="2018-09-21T18:56:00Z">
        <w:r w:rsidRPr="002F22A6">
          <w:rPr>
            <w:rFonts w:ascii="Arial" w:hAnsi="Arial" w:cs="Arial"/>
          </w:rPr>
          <w:t xml:space="preserve">Table </w:t>
        </w:r>
        <w:r w:rsidRPr="002F22A6">
          <w:rPr>
            <w:rFonts w:ascii="Arial" w:eastAsiaTheme="minorEastAsia" w:hAnsi="Arial" w:cs="Arial"/>
            <w:lang w:eastAsia="ko-KR"/>
          </w:rPr>
          <w:t>A.4.7.2.</w:t>
        </w:r>
      </w:ins>
      <w:ins w:id="682" w:author="samsung" w:date="2018-09-21T19:01:00Z">
        <w:r>
          <w:rPr>
            <w:rFonts w:ascii="Arial" w:eastAsiaTheme="minorEastAsia" w:hAnsi="Arial" w:cs="Arial" w:hint="eastAsia"/>
            <w:lang w:eastAsia="zh-CN"/>
          </w:rPr>
          <w:t>y</w:t>
        </w:r>
      </w:ins>
      <w:ins w:id="683" w:author="samsung" w:date="2018-09-21T18:56:00Z">
        <w:r w:rsidRPr="002F22A6">
          <w:rPr>
            <w:rFonts w:ascii="Arial" w:eastAsiaTheme="minorEastAsia" w:hAnsi="Arial" w:cs="Arial"/>
            <w:lang w:eastAsia="ko-KR"/>
          </w:rPr>
          <w:t>.2-1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SS-</w:t>
        </w:r>
        <w:r w:rsidRPr="002F22A6">
          <w:rPr>
            <w:rFonts w:ascii="Arial" w:hAnsi="Arial" w:cs="Arial"/>
          </w:rPr>
          <w:t>RSRQ Int</w:t>
        </w:r>
        <w:r>
          <w:rPr>
            <w:rFonts w:ascii="Arial" w:hAnsi="Arial" w:cs="Arial" w:hint="eastAsia"/>
            <w:lang w:eastAsia="zh-CN"/>
          </w:rPr>
          <w:t>er</w:t>
        </w:r>
        <w:r w:rsidRPr="002F22A6">
          <w:rPr>
            <w:rFonts w:ascii="Arial" w:hAnsi="Arial" w:cs="Arial"/>
          </w:rPr>
          <w:t xml:space="preserve"> frequency test parameters</w:t>
        </w:r>
        <w:r>
          <w:rPr>
            <w:rFonts w:ascii="Arial" w:hAnsi="Arial" w:cs="Arial"/>
          </w:rPr>
          <w:t xml:space="preserve"> for </w:t>
        </w:r>
        <w:r>
          <w:rPr>
            <w:rFonts w:ascii="Arial" w:hAnsi="Arial" w:cs="Arial" w:hint="eastAsia"/>
            <w:lang w:eastAsia="zh-CN"/>
          </w:rPr>
          <w:t xml:space="preserve">FR1 </w:t>
        </w:r>
      </w:ins>
      <w:ins w:id="684" w:author="samsung" w:date="2018-09-21T19:01:00Z">
        <w:r>
          <w:rPr>
            <w:rFonts w:ascii="Arial" w:hAnsi="Arial" w:cs="Arial" w:hint="eastAsia"/>
            <w:lang w:eastAsia="zh-CN"/>
          </w:rPr>
          <w:t>TDD</w:t>
        </w:r>
      </w:ins>
      <w:ins w:id="685" w:author="samsung" w:date="2018-09-21T18:56:00Z">
        <w:r>
          <w:rPr>
            <w:rFonts w:ascii="Arial" w:hAnsi="Arial" w:cs="Arial" w:hint="eastAsia"/>
            <w:lang w:eastAsia="zh-CN"/>
          </w:rPr>
          <w:t xml:space="preserve"> target cell</w:t>
        </w:r>
      </w:ins>
      <w:ins w:id="686" w:author="samsung" w:date="2018-09-21T19:31:00Z">
        <w:r w:rsidR="00C71B8A">
          <w:rPr>
            <w:rFonts w:ascii="Arial" w:hAnsi="Arial" w:cs="Arial" w:hint="eastAsia"/>
            <w:lang w:eastAsia="zh-CN"/>
          </w:rPr>
          <w:t xml:space="preserve"> with SCS = </w:t>
        </w:r>
        <w:proofErr w:type="gramStart"/>
        <w:r w:rsidR="00C71B8A">
          <w:rPr>
            <w:rFonts w:ascii="Arial" w:hAnsi="Arial" w:cs="Arial" w:hint="eastAsia"/>
            <w:lang w:eastAsia="zh-CN"/>
          </w:rPr>
          <w:t>15kHz</w:t>
        </w:r>
      </w:ins>
      <w:proofErr w:type="gramEnd"/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271"/>
        <w:gridCol w:w="830"/>
        <w:gridCol w:w="831"/>
        <w:gridCol w:w="831"/>
        <w:gridCol w:w="831"/>
        <w:gridCol w:w="831"/>
        <w:gridCol w:w="832"/>
      </w:tblGrid>
      <w:tr w:rsidR="00B73E12" w:rsidTr="00B73E12">
        <w:trPr>
          <w:jc w:val="center"/>
          <w:ins w:id="687" w:author="samsung" w:date="2018-09-21T18:56:00Z"/>
        </w:trPr>
        <w:tc>
          <w:tcPr>
            <w:tcW w:w="3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H"/>
              <w:rPr>
                <w:ins w:id="688" w:author="samsung" w:date="2018-09-21T18:56:00Z"/>
                <w:rFonts w:cs="Arial"/>
                <w:lang w:val="en-US"/>
              </w:rPr>
            </w:pPr>
            <w:ins w:id="689" w:author="samsung" w:date="2018-09-21T18:56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H"/>
              <w:rPr>
                <w:ins w:id="690" w:author="samsung" w:date="2018-09-21T18:56:00Z"/>
                <w:rFonts w:cs="Arial"/>
                <w:lang w:val="en-US"/>
              </w:rPr>
            </w:pPr>
            <w:ins w:id="691" w:author="samsung" w:date="2018-09-21T18:56:00Z">
              <w:r>
                <w:rPr>
                  <w:rFonts w:cs="Arial"/>
                  <w:lang w:val="en-US"/>
                </w:rPr>
                <w:t>Unit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H"/>
              <w:rPr>
                <w:ins w:id="692" w:author="samsung" w:date="2018-09-21T18:56:00Z"/>
                <w:rFonts w:cs="Arial"/>
                <w:lang w:val="en-US"/>
              </w:rPr>
            </w:pPr>
            <w:ins w:id="693" w:author="samsung" w:date="2018-09-21T18:56:00Z">
              <w:r>
                <w:rPr>
                  <w:rFonts w:cs="Arial"/>
                  <w:lang w:val="en-US"/>
                </w:rPr>
                <w:t>Test 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H"/>
              <w:rPr>
                <w:ins w:id="694" w:author="samsung" w:date="2018-09-21T18:56:00Z"/>
                <w:rFonts w:cs="Arial"/>
                <w:lang w:val="en-US"/>
              </w:rPr>
            </w:pPr>
            <w:ins w:id="695" w:author="samsung" w:date="2018-09-21T18:56:00Z">
              <w:r>
                <w:rPr>
                  <w:rFonts w:cs="Arial"/>
                  <w:lang w:val="en-US"/>
                </w:rPr>
                <w:t>Test 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H"/>
              <w:rPr>
                <w:ins w:id="696" w:author="samsung" w:date="2018-09-21T18:56:00Z"/>
                <w:rFonts w:cs="Arial"/>
                <w:lang w:val="en-US"/>
              </w:rPr>
            </w:pPr>
            <w:ins w:id="697" w:author="samsung" w:date="2018-09-21T18:56:00Z">
              <w:r>
                <w:rPr>
                  <w:rFonts w:cs="Arial"/>
                  <w:lang w:val="en-US"/>
                </w:rPr>
                <w:t>Test 3</w:t>
              </w:r>
            </w:ins>
          </w:p>
        </w:tc>
      </w:tr>
      <w:tr w:rsidR="00B73E12" w:rsidTr="00B73E12">
        <w:trPr>
          <w:jc w:val="center"/>
          <w:ins w:id="698" w:author="samsung" w:date="2018-09-21T18:56:00Z"/>
        </w:trPr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699" w:author="samsung" w:date="2018-09-21T18:56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700" w:author="samsung" w:date="2018-09-21T18:56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H"/>
              <w:rPr>
                <w:ins w:id="701" w:author="samsung" w:date="2018-09-21T18:56:00Z"/>
                <w:rFonts w:cs="Arial"/>
                <w:lang w:val="en-US"/>
              </w:rPr>
            </w:pPr>
            <w:ins w:id="702" w:author="samsung" w:date="2018-09-21T18:56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H"/>
              <w:rPr>
                <w:ins w:id="703" w:author="samsung" w:date="2018-09-21T18:56:00Z"/>
                <w:rFonts w:cs="Arial"/>
                <w:lang w:val="en-US"/>
              </w:rPr>
            </w:pPr>
            <w:ins w:id="704" w:author="samsung" w:date="2018-09-21T18:56:00Z">
              <w:r>
                <w:rPr>
                  <w:rFonts w:cs="Arial"/>
                  <w:lang w:val="en-US"/>
                </w:rPr>
                <w:t>Cell 3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H"/>
              <w:rPr>
                <w:ins w:id="705" w:author="samsung" w:date="2018-09-21T18:56:00Z"/>
                <w:rFonts w:cs="Arial"/>
                <w:lang w:val="en-US"/>
              </w:rPr>
            </w:pPr>
            <w:ins w:id="706" w:author="samsung" w:date="2018-09-21T18:56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H"/>
              <w:rPr>
                <w:ins w:id="707" w:author="samsung" w:date="2018-09-21T18:56:00Z"/>
                <w:rFonts w:cs="Arial"/>
                <w:lang w:val="en-US"/>
              </w:rPr>
            </w:pPr>
            <w:ins w:id="708" w:author="samsung" w:date="2018-09-21T18:56:00Z">
              <w:r>
                <w:rPr>
                  <w:rFonts w:cs="Arial"/>
                  <w:lang w:val="en-US"/>
                </w:rPr>
                <w:t>Cell 3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H"/>
              <w:rPr>
                <w:ins w:id="709" w:author="samsung" w:date="2018-09-21T18:56:00Z"/>
                <w:rFonts w:cs="Arial"/>
                <w:lang w:val="en-US"/>
              </w:rPr>
            </w:pPr>
            <w:ins w:id="710" w:author="samsung" w:date="2018-09-21T18:56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H"/>
              <w:rPr>
                <w:ins w:id="711" w:author="samsung" w:date="2018-09-21T18:56:00Z"/>
                <w:rFonts w:cs="Arial"/>
                <w:lang w:val="en-US"/>
              </w:rPr>
            </w:pPr>
            <w:ins w:id="712" w:author="samsung" w:date="2018-09-21T18:56:00Z">
              <w:r>
                <w:rPr>
                  <w:rFonts w:cs="Arial"/>
                  <w:lang w:val="en-US"/>
                </w:rPr>
                <w:t>Cell 3</w:t>
              </w:r>
            </w:ins>
          </w:p>
        </w:tc>
      </w:tr>
      <w:tr w:rsidR="00B73E12" w:rsidTr="00B73E12">
        <w:trPr>
          <w:jc w:val="center"/>
          <w:ins w:id="713" w:author="samsung" w:date="2018-09-21T18:5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L"/>
              <w:rPr>
                <w:ins w:id="714" w:author="samsung" w:date="2018-09-21T18:56:00Z"/>
                <w:rFonts w:cs="Arial"/>
                <w:lang w:val="it-IT"/>
              </w:rPr>
            </w:pPr>
            <w:ins w:id="715" w:author="samsung" w:date="2018-09-21T18:56:00Z">
              <w:r>
                <w:rPr>
                  <w:rFonts w:cs="Arial"/>
                  <w:lang w:val="it-IT"/>
                </w:rPr>
                <w:lastRenderedPageBreak/>
                <w:t>Frequency Range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Default="00B73E12" w:rsidP="00B73E12">
            <w:pPr>
              <w:pStyle w:val="TAC"/>
              <w:rPr>
                <w:ins w:id="716" w:author="samsung" w:date="2018-09-21T18:56:00Z"/>
                <w:rFonts w:cs="Arial"/>
                <w:lang w:val="it-IT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C"/>
              <w:rPr>
                <w:ins w:id="717" w:author="samsung" w:date="2018-09-21T18:56:00Z"/>
                <w:rFonts w:cs="Arial"/>
                <w:lang w:val="en-US"/>
              </w:rPr>
            </w:pPr>
            <w:ins w:id="718" w:author="samsung" w:date="2018-09-21T18:56:00Z">
              <w:r>
                <w:rPr>
                  <w:rFonts w:cs="Arial"/>
                  <w:lang w:val="en-US"/>
                </w:rPr>
                <w:t>FR1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C"/>
              <w:rPr>
                <w:ins w:id="719" w:author="samsung" w:date="2018-09-21T18:56:00Z"/>
                <w:rFonts w:cs="Arial"/>
                <w:lang w:val="en-US"/>
              </w:rPr>
            </w:pPr>
            <w:ins w:id="720" w:author="samsung" w:date="2018-09-21T18:56:00Z">
              <w:r>
                <w:rPr>
                  <w:rFonts w:cs="Arial"/>
                  <w:lang w:val="en-US"/>
                </w:rPr>
                <w:t>FR1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C"/>
              <w:rPr>
                <w:ins w:id="721" w:author="samsung" w:date="2018-09-21T18:56:00Z"/>
                <w:rFonts w:cs="Arial"/>
                <w:lang w:val="en-US"/>
              </w:rPr>
            </w:pPr>
            <w:ins w:id="722" w:author="samsung" w:date="2018-09-21T18:56:00Z">
              <w:r>
                <w:rPr>
                  <w:rFonts w:cs="Arial"/>
                  <w:lang w:val="en-US"/>
                </w:rPr>
                <w:t>FR1</w:t>
              </w:r>
            </w:ins>
          </w:p>
        </w:tc>
      </w:tr>
      <w:tr w:rsidR="002E21E0" w:rsidTr="00EF43DA">
        <w:trPr>
          <w:trHeight w:val="189"/>
          <w:jc w:val="center"/>
          <w:ins w:id="723" w:author="samsung" w:date="2018-09-21T19:25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E0" w:rsidRDefault="002E21E0" w:rsidP="00EF43DA">
            <w:pPr>
              <w:pStyle w:val="TAL"/>
              <w:rPr>
                <w:ins w:id="724" w:author="samsung" w:date="2018-09-21T19:25:00Z"/>
                <w:rFonts w:cs="Arial"/>
                <w:lang w:val="en-US"/>
              </w:rPr>
            </w:pPr>
            <w:proofErr w:type="spellStart"/>
            <w:ins w:id="725" w:author="samsung" w:date="2018-09-21T19:25:00Z">
              <w:r>
                <w:rPr>
                  <w:rFonts w:cs="Arial"/>
                  <w:lang w:val="en-US"/>
                </w:rPr>
                <w:t>BW</w:t>
              </w:r>
              <w:r>
                <w:rPr>
                  <w:rFonts w:cs="Arial"/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E0" w:rsidRDefault="002E21E0" w:rsidP="00EF43DA">
            <w:pPr>
              <w:pStyle w:val="TAC"/>
              <w:rPr>
                <w:ins w:id="726" w:author="samsung" w:date="2018-09-21T19:25:00Z"/>
                <w:rFonts w:cs="Arial"/>
                <w:lang w:val="en-US"/>
              </w:rPr>
            </w:pPr>
            <w:ins w:id="727" w:author="samsung" w:date="2018-09-21T19:25:00Z">
              <w:r>
                <w:rPr>
                  <w:rFonts w:cs="Arial"/>
                  <w:lang w:val="en-US"/>
                </w:rPr>
                <w:t>MHz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E0" w:rsidRDefault="002E21E0" w:rsidP="00EF43DA">
            <w:pPr>
              <w:pStyle w:val="TAC"/>
              <w:rPr>
                <w:ins w:id="728" w:author="samsung" w:date="2018-09-21T19:25:00Z"/>
                <w:rFonts w:cs="Arial"/>
                <w:lang w:val="en-US" w:eastAsia="zh-CN"/>
              </w:rPr>
            </w:pPr>
            <w:ins w:id="729" w:author="samsung" w:date="2018-09-21T19:25:00Z">
              <w:r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E0" w:rsidRDefault="002E21E0" w:rsidP="00EF43DA">
            <w:pPr>
              <w:pStyle w:val="TAC"/>
              <w:rPr>
                <w:ins w:id="730" w:author="samsung" w:date="2018-09-21T19:25:00Z"/>
                <w:rFonts w:cs="Arial"/>
                <w:lang w:val="en-US" w:eastAsia="zh-CN"/>
              </w:rPr>
            </w:pPr>
            <w:ins w:id="731" w:author="samsung" w:date="2018-09-21T19:25:00Z">
              <w:r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E0" w:rsidRDefault="002E21E0" w:rsidP="00EF43DA">
            <w:pPr>
              <w:pStyle w:val="TAC"/>
              <w:rPr>
                <w:ins w:id="732" w:author="samsung" w:date="2018-09-21T19:25:00Z"/>
                <w:rFonts w:cs="Arial"/>
                <w:lang w:val="en-US"/>
              </w:rPr>
            </w:pPr>
            <w:ins w:id="733" w:author="samsung" w:date="2018-09-21T19:25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0" w:rsidRDefault="002E21E0" w:rsidP="00EF43DA">
            <w:pPr>
              <w:pStyle w:val="TAC"/>
              <w:rPr>
                <w:ins w:id="734" w:author="samsung" w:date="2018-09-21T19:25:00Z"/>
                <w:rFonts w:cs="Arial"/>
                <w:lang w:val="en-US"/>
              </w:rPr>
            </w:pPr>
            <w:ins w:id="735" w:author="samsung" w:date="2018-09-21T19:25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1E0" w:rsidRDefault="002E21E0" w:rsidP="00EF43DA">
            <w:pPr>
              <w:pStyle w:val="TAC"/>
              <w:rPr>
                <w:ins w:id="736" w:author="samsung" w:date="2018-09-21T19:25:00Z"/>
                <w:rFonts w:cs="Arial"/>
                <w:lang w:val="en-US"/>
              </w:rPr>
            </w:pPr>
            <w:ins w:id="737" w:author="samsung" w:date="2018-09-21T19:25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1E0" w:rsidRDefault="002E21E0" w:rsidP="00EF43DA">
            <w:pPr>
              <w:pStyle w:val="TAC"/>
              <w:rPr>
                <w:ins w:id="738" w:author="samsung" w:date="2018-09-21T19:25:00Z"/>
                <w:rFonts w:cs="Arial"/>
                <w:lang w:val="en-US"/>
              </w:rPr>
            </w:pPr>
            <w:ins w:id="739" w:author="samsung" w:date="2018-09-21T19:25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</w:tr>
      <w:tr w:rsidR="00C71B8A" w:rsidTr="00EF43DA">
        <w:trPr>
          <w:trHeight w:val="189"/>
          <w:jc w:val="center"/>
          <w:ins w:id="740" w:author="samsung" w:date="2018-09-21T19:3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L"/>
              <w:rPr>
                <w:ins w:id="741" w:author="samsung" w:date="2018-09-21T19:36:00Z"/>
                <w:rFonts w:cs="Arial"/>
                <w:lang w:val="en-US" w:eastAsia="zh-CN"/>
              </w:rPr>
            </w:pPr>
            <w:ins w:id="742" w:author="samsung" w:date="2018-09-21T19:36:00Z">
              <w:r>
                <w:rPr>
                  <w:rFonts w:cs="Arial" w:hint="eastAsia"/>
                  <w:lang w:val="en-US" w:eastAsia="zh-CN"/>
                </w:rPr>
                <w:t>SCS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743" w:author="samsung" w:date="2018-09-21T19:36:00Z"/>
                <w:rFonts w:cs="Arial"/>
                <w:lang w:val="en-US" w:eastAsia="zh-CN"/>
              </w:rPr>
            </w:pPr>
            <w:ins w:id="744" w:author="samsung" w:date="2018-09-21T19:36:00Z">
              <w:r>
                <w:rPr>
                  <w:rFonts w:cs="Arial" w:hint="eastAsia"/>
                  <w:lang w:val="en-US" w:eastAsia="zh-CN"/>
                </w:rPr>
                <w:t>kHz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745" w:author="samsung" w:date="2018-09-21T19:36:00Z"/>
                <w:rFonts w:cs="Arial"/>
                <w:lang w:val="en-US" w:eastAsia="zh-CN"/>
              </w:rPr>
            </w:pPr>
            <w:ins w:id="746" w:author="samsung" w:date="2018-09-21T19:36:00Z">
              <w:r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747" w:author="samsung" w:date="2018-09-21T19:36:00Z"/>
                <w:rFonts w:cs="Arial"/>
                <w:lang w:val="en-US" w:eastAsia="zh-CN"/>
              </w:rPr>
            </w:pPr>
            <w:ins w:id="748" w:author="samsung" w:date="2018-09-21T19:36:00Z">
              <w:r w:rsidRPr="001B5063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Pr="00C35D8D" w:rsidRDefault="00C71B8A" w:rsidP="00EF43DA">
            <w:pPr>
              <w:pStyle w:val="TAC"/>
              <w:rPr>
                <w:ins w:id="749" w:author="samsung" w:date="2018-09-21T19:36:00Z"/>
                <w:rFonts w:cs="Arial"/>
                <w:lang w:val="en-US" w:eastAsia="zh-CN"/>
              </w:rPr>
            </w:pPr>
            <w:ins w:id="750" w:author="samsung" w:date="2018-09-21T19:36:00Z">
              <w:r w:rsidRPr="001B5063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Pr="00C35D8D" w:rsidRDefault="00C71B8A" w:rsidP="00EF43DA">
            <w:pPr>
              <w:pStyle w:val="TAC"/>
              <w:rPr>
                <w:ins w:id="751" w:author="samsung" w:date="2018-09-21T19:36:00Z"/>
                <w:rFonts w:cs="Arial"/>
                <w:lang w:val="en-US" w:eastAsia="zh-CN"/>
              </w:rPr>
            </w:pPr>
            <w:ins w:id="752" w:author="samsung" w:date="2018-09-21T19:36:00Z">
              <w:r w:rsidRPr="001B5063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Pr="00C35D8D" w:rsidRDefault="00C71B8A" w:rsidP="00EF43DA">
            <w:pPr>
              <w:pStyle w:val="TAC"/>
              <w:rPr>
                <w:ins w:id="753" w:author="samsung" w:date="2018-09-21T19:36:00Z"/>
                <w:rFonts w:cs="Arial"/>
                <w:lang w:val="en-US" w:eastAsia="zh-CN"/>
              </w:rPr>
            </w:pPr>
            <w:ins w:id="754" w:author="samsung" w:date="2018-09-21T19:36:00Z">
              <w:r w:rsidRPr="001B5063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Pr="00C35D8D" w:rsidRDefault="00C71B8A" w:rsidP="00EF43DA">
            <w:pPr>
              <w:pStyle w:val="TAC"/>
              <w:rPr>
                <w:ins w:id="755" w:author="samsung" w:date="2018-09-21T19:36:00Z"/>
                <w:rFonts w:cs="Arial"/>
                <w:lang w:val="en-US" w:eastAsia="zh-CN"/>
              </w:rPr>
            </w:pPr>
            <w:ins w:id="756" w:author="samsung" w:date="2018-09-21T19:36:00Z">
              <w:r w:rsidRPr="001B5063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</w:tr>
      <w:tr w:rsidR="002E21E0" w:rsidTr="00EF43DA">
        <w:trPr>
          <w:trHeight w:val="189"/>
          <w:jc w:val="center"/>
          <w:ins w:id="757" w:author="samsung" w:date="2018-09-21T19:25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E0" w:rsidRDefault="002E21E0" w:rsidP="00EF43DA">
            <w:pPr>
              <w:pStyle w:val="TAL"/>
              <w:rPr>
                <w:ins w:id="758" w:author="samsung" w:date="2018-09-21T19:25:00Z"/>
                <w:rFonts w:cs="Arial"/>
                <w:lang w:val="en-US" w:eastAsia="zh-CN"/>
              </w:rPr>
            </w:pPr>
            <w:ins w:id="759" w:author="samsung" w:date="2018-09-21T19:25:00Z">
              <w:r>
                <w:rPr>
                  <w:rFonts w:cs="Arial" w:hint="eastAsia"/>
                  <w:lang w:val="en-US" w:eastAsia="zh-CN"/>
                </w:rPr>
                <w:t xml:space="preserve">Gap </w:t>
              </w:r>
              <w:proofErr w:type="spellStart"/>
              <w:r>
                <w:rPr>
                  <w:rFonts w:cs="Arial" w:hint="eastAsia"/>
                  <w:lang w:val="en-US" w:eastAsia="zh-CN"/>
                </w:rPr>
                <w:t>Pttern</w:t>
              </w:r>
              <w:proofErr w:type="spellEnd"/>
              <w:r>
                <w:rPr>
                  <w:rFonts w:cs="Arial" w:hint="eastAsia"/>
                  <w:lang w:val="en-US" w:eastAsia="zh-CN"/>
                </w:rPr>
                <w:t xml:space="preserve"> Id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E0" w:rsidRDefault="002E21E0" w:rsidP="00EF43DA">
            <w:pPr>
              <w:pStyle w:val="TAC"/>
              <w:rPr>
                <w:ins w:id="760" w:author="samsung" w:date="2018-09-21T19:25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E0" w:rsidRDefault="002E21E0" w:rsidP="00EF43DA">
            <w:pPr>
              <w:pStyle w:val="TAC"/>
              <w:rPr>
                <w:ins w:id="761" w:author="samsung" w:date="2018-09-21T19:25:00Z"/>
                <w:rFonts w:cs="Arial"/>
                <w:lang w:val="en-US" w:eastAsia="zh-CN"/>
              </w:rPr>
            </w:pPr>
            <w:ins w:id="762" w:author="samsung" w:date="2018-09-21T19:25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E0" w:rsidRDefault="002E21E0" w:rsidP="00EF43DA">
            <w:pPr>
              <w:pStyle w:val="TAC"/>
              <w:rPr>
                <w:ins w:id="763" w:author="samsung" w:date="2018-09-21T19:25:00Z"/>
                <w:rFonts w:cs="Arial"/>
                <w:lang w:val="en-US" w:eastAsia="zh-CN"/>
              </w:rPr>
            </w:pPr>
            <w:ins w:id="764" w:author="samsung" w:date="2018-09-21T19:25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E0" w:rsidRDefault="002E21E0" w:rsidP="00EF43DA">
            <w:pPr>
              <w:pStyle w:val="TAC"/>
              <w:rPr>
                <w:ins w:id="765" w:author="samsung" w:date="2018-09-21T19:25:00Z"/>
                <w:rFonts w:cs="Arial"/>
                <w:lang w:val="en-US" w:eastAsia="zh-CN"/>
              </w:rPr>
            </w:pPr>
            <w:ins w:id="766" w:author="samsung" w:date="2018-09-21T19:25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E0" w:rsidRDefault="002E21E0" w:rsidP="00EF43DA">
            <w:pPr>
              <w:pStyle w:val="TAC"/>
              <w:rPr>
                <w:ins w:id="767" w:author="samsung" w:date="2018-09-21T19:25:00Z"/>
                <w:rFonts w:cs="Arial"/>
                <w:lang w:val="en-US" w:eastAsia="zh-CN"/>
              </w:rPr>
            </w:pPr>
            <w:ins w:id="768" w:author="samsung" w:date="2018-09-21T19:25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E0" w:rsidRDefault="002E21E0" w:rsidP="00EF43DA">
            <w:pPr>
              <w:pStyle w:val="TAC"/>
              <w:rPr>
                <w:ins w:id="769" w:author="samsung" w:date="2018-09-21T19:25:00Z"/>
                <w:rFonts w:cs="Arial"/>
                <w:lang w:val="en-US" w:eastAsia="zh-CN"/>
              </w:rPr>
            </w:pPr>
            <w:ins w:id="770" w:author="samsung" w:date="2018-09-21T19:25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E0" w:rsidRDefault="002E21E0" w:rsidP="00EF43DA">
            <w:pPr>
              <w:pStyle w:val="TAC"/>
              <w:rPr>
                <w:ins w:id="771" w:author="samsung" w:date="2018-09-21T19:25:00Z"/>
                <w:rFonts w:cs="Arial"/>
                <w:lang w:val="en-US" w:eastAsia="zh-CN"/>
              </w:rPr>
            </w:pPr>
            <w:ins w:id="772" w:author="samsung" w:date="2018-09-21T19:25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</w:tr>
      <w:tr w:rsidR="00B73E12" w:rsidTr="00B73E12">
        <w:trPr>
          <w:jc w:val="center"/>
          <w:ins w:id="773" w:author="samsung" w:date="2018-09-21T18:5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L"/>
              <w:rPr>
                <w:ins w:id="774" w:author="samsung" w:date="2018-09-21T18:56:00Z"/>
                <w:rFonts w:cs="Arial"/>
                <w:lang w:val="en-US"/>
              </w:rPr>
            </w:pPr>
            <w:ins w:id="775" w:author="samsung" w:date="2018-09-21T18:56:00Z">
              <w:r>
                <w:rPr>
                  <w:rFonts w:cs="Arial"/>
                  <w:lang w:val="en-US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Default="00B73E12" w:rsidP="00B73E12">
            <w:pPr>
              <w:pStyle w:val="TAC"/>
              <w:rPr>
                <w:ins w:id="776" w:author="samsung" w:date="2018-09-21T18:56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A8" w:rsidRDefault="00124AA8" w:rsidP="00124AA8">
            <w:pPr>
              <w:pStyle w:val="TAC"/>
              <w:rPr>
                <w:ins w:id="777" w:author="samsung" w:date="2018-09-21T18:56:00Z"/>
                <w:rFonts w:cs="Arial"/>
                <w:lang w:val="en-US" w:eastAsia="zh-CN"/>
              </w:rPr>
            </w:pPr>
            <w:ins w:id="778" w:author="samsung" w:date="2018-09-21T19:11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Default="00124AA8" w:rsidP="00B73E12">
            <w:pPr>
              <w:pStyle w:val="TAC"/>
              <w:rPr>
                <w:ins w:id="779" w:author="samsung" w:date="2018-09-21T18:56:00Z"/>
                <w:rFonts w:cs="Arial"/>
                <w:lang w:val="en-US" w:eastAsia="ko-KR"/>
              </w:rPr>
            </w:pPr>
            <w:ins w:id="780" w:author="samsung" w:date="2018-09-21T19:12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Default="00124AA8" w:rsidP="00124AA8">
            <w:pPr>
              <w:pStyle w:val="TAC"/>
              <w:rPr>
                <w:ins w:id="781" w:author="samsung" w:date="2018-09-21T18:56:00Z"/>
                <w:rFonts w:cs="Arial"/>
                <w:lang w:val="en-US"/>
              </w:rPr>
            </w:pPr>
            <w:ins w:id="782" w:author="samsung" w:date="2018-09-21T19:11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Default="00124AA8" w:rsidP="00B73E12">
            <w:pPr>
              <w:pStyle w:val="TAC"/>
              <w:rPr>
                <w:ins w:id="783" w:author="samsung" w:date="2018-09-21T18:56:00Z"/>
                <w:rFonts w:cs="Arial"/>
                <w:lang w:val="en-US" w:eastAsia="ko-KR"/>
              </w:rPr>
            </w:pPr>
            <w:ins w:id="784" w:author="samsung" w:date="2018-09-21T19:12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Default="00124AA8" w:rsidP="00124AA8">
            <w:pPr>
              <w:pStyle w:val="TAC"/>
              <w:rPr>
                <w:ins w:id="785" w:author="samsung" w:date="2018-09-21T18:56:00Z"/>
                <w:rFonts w:cs="Arial"/>
                <w:lang w:val="en-US"/>
              </w:rPr>
            </w:pPr>
            <w:ins w:id="786" w:author="samsung" w:date="2018-09-21T19:11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Default="00124AA8" w:rsidP="00B73E12">
            <w:pPr>
              <w:pStyle w:val="TAC"/>
              <w:rPr>
                <w:ins w:id="787" w:author="samsung" w:date="2018-09-21T18:56:00Z"/>
                <w:rFonts w:cs="Arial"/>
                <w:lang w:val="en-US" w:eastAsia="ko-KR"/>
              </w:rPr>
            </w:pPr>
            <w:ins w:id="788" w:author="samsung" w:date="2018-09-21T19:12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</w:tr>
      <w:tr w:rsidR="00B73E12" w:rsidTr="00B73E12">
        <w:trPr>
          <w:jc w:val="center"/>
          <w:ins w:id="789" w:author="samsung" w:date="2018-09-21T18:5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L"/>
              <w:rPr>
                <w:ins w:id="790" w:author="samsung" w:date="2018-09-21T18:56:00Z"/>
                <w:rFonts w:cs="Arial"/>
                <w:lang w:val="da-DK"/>
              </w:rPr>
            </w:pPr>
            <w:ins w:id="791" w:author="samsung" w:date="2018-09-21T18:56:00Z">
              <w:r>
                <w:rPr>
                  <w:rFonts w:cs="Arial"/>
                  <w:lang w:val="da-DK"/>
                </w:rPr>
                <w:t>OCNG Patterns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Default="00B73E12" w:rsidP="00B73E12">
            <w:pPr>
              <w:pStyle w:val="TAC"/>
              <w:rPr>
                <w:ins w:id="792" w:author="samsung" w:date="2018-09-21T18:56:00Z"/>
                <w:rFonts w:cs="Arial"/>
                <w:lang w:val="da-DK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Default="00B73E12" w:rsidP="00124AA8">
            <w:pPr>
              <w:pStyle w:val="TAC"/>
              <w:rPr>
                <w:ins w:id="793" w:author="samsung" w:date="2018-09-21T18:56:00Z"/>
                <w:rFonts w:cs="Arial"/>
                <w:lang w:val="en-US" w:eastAsia="zh-CN"/>
              </w:rPr>
            </w:pPr>
            <w:ins w:id="794" w:author="samsung" w:date="2018-09-21T18:56:00Z">
              <w:r>
                <w:rPr>
                  <w:rFonts w:cs="Arial" w:hint="eastAsia"/>
                  <w:lang w:val="en-US" w:eastAsia="ko-KR"/>
                </w:rPr>
                <w:t>OP.</w:t>
              </w:r>
            </w:ins>
            <w:ins w:id="795" w:author="samsung" w:date="2018-09-21T19:13:00Z">
              <w:r w:rsidR="00124AA8"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Default="00B73E12" w:rsidP="00124AA8">
            <w:pPr>
              <w:pStyle w:val="TAC"/>
              <w:rPr>
                <w:ins w:id="796" w:author="samsung" w:date="2018-09-21T18:56:00Z"/>
                <w:rFonts w:cs="Arial"/>
                <w:lang w:val="en-US" w:eastAsia="zh-CN"/>
              </w:rPr>
            </w:pPr>
            <w:ins w:id="797" w:author="samsung" w:date="2018-09-21T18:56:00Z">
              <w:r>
                <w:rPr>
                  <w:rFonts w:cs="Arial" w:hint="eastAsia"/>
                  <w:lang w:val="en-US" w:eastAsia="ko-KR"/>
                </w:rPr>
                <w:t>OP.</w:t>
              </w:r>
            </w:ins>
            <w:ins w:id="798" w:author="samsung" w:date="2018-09-21T19:13:00Z">
              <w:r w:rsidR="00124AA8"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Default="00B73E12" w:rsidP="00B73E12">
            <w:pPr>
              <w:pStyle w:val="TAC"/>
              <w:rPr>
                <w:ins w:id="799" w:author="samsung" w:date="2018-09-21T18:56:00Z"/>
                <w:rFonts w:cs="Arial"/>
                <w:lang w:val="en-US" w:eastAsia="zh-CN"/>
              </w:rPr>
            </w:pPr>
            <w:ins w:id="800" w:author="samsung" w:date="2018-09-21T18:56:00Z">
              <w:r>
                <w:rPr>
                  <w:rFonts w:cs="Arial" w:hint="eastAsia"/>
                  <w:lang w:val="en-US" w:eastAsia="ko-KR"/>
                </w:rPr>
                <w:t>OP.</w:t>
              </w:r>
            </w:ins>
            <w:ins w:id="801" w:author="samsung" w:date="2018-09-21T19:13:00Z">
              <w:r w:rsidR="00124AA8"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Default="00B73E12" w:rsidP="00124AA8">
            <w:pPr>
              <w:pStyle w:val="TAC"/>
              <w:rPr>
                <w:ins w:id="802" w:author="samsung" w:date="2018-09-21T18:56:00Z"/>
                <w:rFonts w:cs="Arial"/>
                <w:lang w:val="en-US" w:eastAsia="zh-CN"/>
              </w:rPr>
            </w:pPr>
            <w:ins w:id="803" w:author="samsung" w:date="2018-09-21T18:56:00Z">
              <w:r>
                <w:rPr>
                  <w:rFonts w:cs="Arial" w:hint="eastAsia"/>
                  <w:lang w:val="en-US" w:eastAsia="ko-KR"/>
                </w:rPr>
                <w:t>OP.</w:t>
              </w:r>
            </w:ins>
            <w:ins w:id="804" w:author="samsung" w:date="2018-09-21T19:13:00Z">
              <w:r w:rsidR="00124AA8"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Default="00B73E12" w:rsidP="00124AA8">
            <w:pPr>
              <w:pStyle w:val="TAC"/>
              <w:rPr>
                <w:ins w:id="805" w:author="samsung" w:date="2018-09-21T18:56:00Z"/>
                <w:rFonts w:cs="Arial"/>
                <w:lang w:val="en-US" w:eastAsia="zh-CN"/>
              </w:rPr>
            </w:pPr>
            <w:ins w:id="806" w:author="samsung" w:date="2018-09-21T18:56:00Z">
              <w:r>
                <w:rPr>
                  <w:rFonts w:cs="Arial" w:hint="eastAsia"/>
                  <w:lang w:val="en-US" w:eastAsia="ko-KR"/>
                </w:rPr>
                <w:t>OP.</w:t>
              </w:r>
            </w:ins>
            <w:ins w:id="807" w:author="samsung" w:date="2018-09-21T19:13:00Z">
              <w:r w:rsidR="00124AA8"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Default="00B73E12" w:rsidP="00124AA8">
            <w:pPr>
              <w:pStyle w:val="TAC"/>
              <w:rPr>
                <w:ins w:id="808" w:author="samsung" w:date="2018-09-21T18:56:00Z"/>
                <w:rFonts w:cs="Arial"/>
                <w:lang w:val="en-US" w:eastAsia="zh-CN"/>
              </w:rPr>
            </w:pPr>
            <w:ins w:id="809" w:author="samsung" w:date="2018-09-21T18:56:00Z">
              <w:r>
                <w:rPr>
                  <w:rFonts w:cs="Arial" w:hint="eastAsia"/>
                  <w:lang w:val="en-US" w:eastAsia="ko-KR"/>
                </w:rPr>
                <w:t>OP.</w:t>
              </w:r>
            </w:ins>
            <w:ins w:id="810" w:author="samsung" w:date="2018-09-21T19:13:00Z">
              <w:r w:rsidR="00124AA8"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</w:tr>
      <w:tr w:rsidR="00B73E12" w:rsidTr="00B73E12">
        <w:trPr>
          <w:trHeight w:val="196"/>
          <w:jc w:val="center"/>
          <w:ins w:id="811" w:author="samsung" w:date="2018-09-21T18:5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E12" w:rsidRDefault="00B73E12" w:rsidP="00B73E12">
            <w:pPr>
              <w:pStyle w:val="TAL"/>
              <w:rPr>
                <w:ins w:id="812" w:author="samsung" w:date="2018-09-21T18:56:00Z"/>
                <w:rFonts w:cs="Arial"/>
                <w:lang w:val="da-DK" w:eastAsia="ko-KR"/>
              </w:rPr>
            </w:pPr>
            <w:ins w:id="813" w:author="samsung" w:date="2018-09-21T18:56:00Z">
              <w:r>
                <w:rPr>
                  <w:rFonts w:cs="Arial" w:hint="eastAsia"/>
                  <w:lang w:val="da-DK" w:eastAsia="ko-KR"/>
                </w:rPr>
                <w:t>SMTC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E12" w:rsidRDefault="00B73E12" w:rsidP="00B73E12">
            <w:pPr>
              <w:pStyle w:val="TAC"/>
              <w:rPr>
                <w:ins w:id="814" w:author="samsung" w:date="2018-09-21T18:56:00Z"/>
                <w:rFonts w:cs="Arial"/>
                <w:lang w:val="da-DK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E12" w:rsidRDefault="00B73E12" w:rsidP="00B73E12">
            <w:pPr>
              <w:pStyle w:val="TAC"/>
              <w:rPr>
                <w:ins w:id="815" w:author="samsung" w:date="2018-09-21T18:56:00Z"/>
                <w:rFonts w:cs="Arial"/>
                <w:lang w:val="en-US" w:eastAsia="ko-KR"/>
              </w:rPr>
            </w:pPr>
            <w:ins w:id="816" w:author="samsung" w:date="2018-09-21T18:56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MTC.1 FR1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E12" w:rsidRDefault="00B73E12" w:rsidP="00B73E12">
            <w:pPr>
              <w:pStyle w:val="TAC"/>
              <w:rPr>
                <w:ins w:id="817" w:author="samsung" w:date="2018-09-21T18:56:00Z"/>
                <w:rFonts w:cs="Arial"/>
                <w:lang w:val="en-US" w:eastAsia="ko-KR"/>
              </w:rPr>
            </w:pPr>
            <w:ins w:id="818" w:author="samsung" w:date="2018-09-21T18:56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MTC.1 FR1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E12" w:rsidRDefault="00B73E12" w:rsidP="00B73E12">
            <w:pPr>
              <w:pStyle w:val="TAC"/>
              <w:rPr>
                <w:ins w:id="819" w:author="samsung" w:date="2018-09-21T18:56:00Z"/>
                <w:rFonts w:cs="Arial"/>
                <w:lang w:val="en-US" w:eastAsia="ko-KR"/>
              </w:rPr>
            </w:pPr>
            <w:ins w:id="820" w:author="samsung" w:date="2018-09-21T18:56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MTC.1 FR1</w:t>
              </w:r>
            </w:ins>
          </w:p>
        </w:tc>
      </w:tr>
      <w:tr w:rsidR="00B73E12" w:rsidTr="00B73E12">
        <w:trPr>
          <w:jc w:val="center"/>
          <w:ins w:id="821" w:author="samsung" w:date="2018-09-21T18:5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L"/>
              <w:rPr>
                <w:ins w:id="822" w:author="samsung" w:date="2018-09-21T18:56:00Z"/>
                <w:rFonts w:cs="Arial"/>
                <w:lang w:val="en-US"/>
              </w:rPr>
            </w:pPr>
            <w:ins w:id="823" w:author="samsung" w:date="2018-09-21T18:56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C"/>
              <w:rPr>
                <w:ins w:id="824" w:author="samsung" w:date="2018-09-21T18:56:00Z"/>
                <w:rFonts w:cs="Arial"/>
                <w:lang w:val="en-US"/>
              </w:rPr>
            </w:pPr>
            <w:ins w:id="825" w:author="samsung" w:date="2018-09-21T18:56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C"/>
              <w:rPr>
                <w:ins w:id="826" w:author="samsung" w:date="2018-09-21T18:56:00Z"/>
                <w:rFonts w:cs="Arial"/>
                <w:lang w:val="en-US"/>
              </w:rPr>
            </w:pPr>
            <w:ins w:id="827" w:author="samsung" w:date="2018-09-21T18:56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C"/>
              <w:rPr>
                <w:ins w:id="828" w:author="samsung" w:date="2018-09-21T18:56:00Z"/>
                <w:rFonts w:cs="Arial"/>
                <w:lang w:val="en-US"/>
              </w:rPr>
            </w:pPr>
            <w:ins w:id="829" w:author="samsung" w:date="2018-09-21T18:56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C"/>
              <w:rPr>
                <w:ins w:id="830" w:author="samsung" w:date="2018-09-21T18:56:00Z"/>
                <w:rFonts w:cs="Arial"/>
                <w:lang w:val="en-US"/>
              </w:rPr>
            </w:pPr>
            <w:ins w:id="831" w:author="samsung" w:date="2018-09-21T18:56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C"/>
              <w:rPr>
                <w:ins w:id="832" w:author="samsung" w:date="2018-09-21T18:56:00Z"/>
                <w:rFonts w:cs="Arial"/>
                <w:lang w:val="en-US"/>
              </w:rPr>
            </w:pPr>
            <w:ins w:id="833" w:author="samsung" w:date="2018-09-21T18:56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C"/>
              <w:rPr>
                <w:ins w:id="834" w:author="samsung" w:date="2018-09-21T18:56:00Z"/>
                <w:rFonts w:cs="Arial"/>
                <w:lang w:val="en-US"/>
              </w:rPr>
            </w:pPr>
            <w:ins w:id="835" w:author="samsung" w:date="2018-09-21T18:56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C"/>
              <w:rPr>
                <w:ins w:id="836" w:author="samsung" w:date="2018-09-21T18:56:00Z"/>
                <w:rFonts w:cs="Arial"/>
                <w:lang w:val="en-US"/>
              </w:rPr>
            </w:pPr>
            <w:ins w:id="837" w:author="samsung" w:date="2018-09-21T18:56:00Z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B73E12" w:rsidTr="00B73E12">
        <w:trPr>
          <w:jc w:val="center"/>
          <w:ins w:id="838" w:author="samsung" w:date="2018-09-21T18:5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L"/>
              <w:rPr>
                <w:ins w:id="839" w:author="samsung" w:date="2018-09-21T18:56:00Z"/>
                <w:rFonts w:cs="Arial"/>
                <w:lang w:val="en-US"/>
              </w:rPr>
            </w:pPr>
            <w:ins w:id="840" w:author="samsung" w:date="2018-09-21T18:56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41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42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43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44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45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46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47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B73E12" w:rsidTr="00B73E12">
        <w:trPr>
          <w:jc w:val="center"/>
          <w:ins w:id="848" w:author="samsung" w:date="2018-09-21T18:5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L"/>
              <w:rPr>
                <w:ins w:id="849" w:author="samsung" w:date="2018-09-21T18:56:00Z"/>
                <w:rFonts w:cs="Arial"/>
                <w:lang w:val="en-US"/>
              </w:rPr>
            </w:pPr>
            <w:ins w:id="850" w:author="samsung" w:date="2018-09-21T18:56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51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52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53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54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55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56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57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B73E12" w:rsidTr="00B73E12">
        <w:trPr>
          <w:jc w:val="center"/>
          <w:ins w:id="858" w:author="samsung" w:date="2018-09-21T18:5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L"/>
              <w:rPr>
                <w:ins w:id="859" w:author="samsung" w:date="2018-09-21T18:56:00Z"/>
                <w:rFonts w:cs="Arial"/>
                <w:lang w:val="en-US"/>
              </w:rPr>
            </w:pPr>
            <w:ins w:id="860" w:author="samsung" w:date="2018-09-21T18:56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61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62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63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64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65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66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67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B73E12" w:rsidTr="00B73E12">
        <w:trPr>
          <w:jc w:val="center"/>
          <w:ins w:id="868" w:author="samsung" w:date="2018-09-21T18:5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L"/>
              <w:rPr>
                <w:ins w:id="869" w:author="samsung" w:date="2018-09-21T18:56:00Z"/>
                <w:rFonts w:cs="Arial"/>
                <w:lang w:val="en-US"/>
              </w:rPr>
            </w:pPr>
            <w:ins w:id="870" w:author="samsung" w:date="2018-09-21T18:56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71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72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73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74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75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76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77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B73E12" w:rsidTr="00B73E12">
        <w:trPr>
          <w:jc w:val="center"/>
          <w:ins w:id="878" w:author="samsung" w:date="2018-09-21T18:5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L"/>
              <w:rPr>
                <w:ins w:id="879" w:author="samsung" w:date="2018-09-21T18:56:00Z"/>
                <w:rFonts w:cs="Arial"/>
                <w:lang w:val="en-US"/>
              </w:rPr>
            </w:pPr>
            <w:ins w:id="880" w:author="samsung" w:date="2018-09-21T18:56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81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82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83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84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85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86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87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B73E12" w:rsidTr="00B73E12">
        <w:trPr>
          <w:jc w:val="center"/>
          <w:ins w:id="888" w:author="samsung" w:date="2018-09-21T18:5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L"/>
              <w:rPr>
                <w:ins w:id="889" w:author="samsung" w:date="2018-09-21T18:56:00Z"/>
                <w:rFonts w:cs="Arial"/>
                <w:lang w:val="en-US"/>
              </w:rPr>
            </w:pPr>
            <w:ins w:id="890" w:author="samsung" w:date="2018-09-21T18:56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91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92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93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94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95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96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897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B73E12" w:rsidTr="00B73E12">
        <w:trPr>
          <w:jc w:val="center"/>
          <w:ins w:id="898" w:author="samsung" w:date="2018-09-21T18:5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12" w:rsidRPr="00E12BD7" w:rsidRDefault="00B73E12" w:rsidP="00B73E12">
            <w:pPr>
              <w:pStyle w:val="TAL"/>
              <w:rPr>
                <w:ins w:id="899" w:author="samsung" w:date="2018-09-21T18:56:00Z"/>
                <w:rFonts w:cs="Arial"/>
                <w:lang w:eastAsia="zh-CN"/>
              </w:rPr>
            </w:pPr>
            <w:ins w:id="900" w:author="samsung" w:date="2018-09-21T18:56:00Z">
              <w:r>
                <w:rPr>
                  <w:rFonts w:cs="Arial" w:hint="eastAsia"/>
                  <w:lang w:eastAsia="zh-CN"/>
                </w:rPr>
                <w:t>EPRE ratio of OCNG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Pr="00046F03" w:rsidRDefault="00B73E12" w:rsidP="00B73E12">
            <w:pPr>
              <w:spacing w:after="0"/>
              <w:rPr>
                <w:ins w:id="901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Pr="00046F03" w:rsidRDefault="00B73E12" w:rsidP="00B73E12">
            <w:pPr>
              <w:spacing w:after="0"/>
              <w:rPr>
                <w:ins w:id="902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Pr="00046F03" w:rsidRDefault="00B73E12" w:rsidP="00B73E12">
            <w:pPr>
              <w:spacing w:after="0"/>
              <w:rPr>
                <w:ins w:id="903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Pr="00046F03" w:rsidRDefault="00B73E12" w:rsidP="00B73E12">
            <w:pPr>
              <w:spacing w:after="0"/>
              <w:rPr>
                <w:ins w:id="904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Pr="00046F03" w:rsidRDefault="00B73E12" w:rsidP="00B73E12">
            <w:pPr>
              <w:spacing w:after="0"/>
              <w:rPr>
                <w:ins w:id="905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Pr="00046F03" w:rsidRDefault="00B73E12" w:rsidP="00B73E12">
            <w:pPr>
              <w:spacing w:after="0"/>
              <w:rPr>
                <w:ins w:id="906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Pr="00046F03" w:rsidRDefault="00B73E12" w:rsidP="00B73E12">
            <w:pPr>
              <w:spacing w:after="0"/>
              <w:rPr>
                <w:ins w:id="907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B73E12" w:rsidTr="00B73E12">
        <w:trPr>
          <w:trHeight w:val="200"/>
          <w:jc w:val="center"/>
          <w:ins w:id="908" w:author="samsung" w:date="2018-09-21T18:56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E12" w:rsidRDefault="00B73E12" w:rsidP="00B73E12">
            <w:pPr>
              <w:pStyle w:val="TAL"/>
              <w:rPr>
                <w:ins w:id="909" w:author="samsung" w:date="2018-09-21T18:56:00Z"/>
                <w:rFonts w:cs="Arial"/>
                <w:vertAlign w:val="superscript"/>
                <w:lang w:val="en-US"/>
              </w:rPr>
            </w:pPr>
            <w:ins w:id="910" w:author="samsung" w:date="2018-09-21T18:56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29" type="#_x0000_t75" style="width:20pt;height:17.5pt" o:ole="" fillcolor="window">
                    <v:imagedata r:id="rId14" o:title=""/>
                  </v:shape>
                  <o:OLEObject Type="Embed" ProgID="Equation.3" ShapeID="_x0000_i1029" DrawAspect="Content" ObjectID="_1599666901" r:id="rId21"/>
                </w:object>
              </w:r>
            </w:ins>
            <w:ins w:id="911" w:author="samsung" w:date="2018-09-21T18:56:00Z"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  <w:p w:rsidR="00B73E12" w:rsidRDefault="00B73E12" w:rsidP="00B73E12">
            <w:pPr>
              <w:pStyle w:val="TAL"/>
              <w:rPr>
                <w:ins w:id="912" w:author="samsung" w:date="2018-09-21T18:56:00Z"/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E12" w:rsidRDefault="00C71B8A" w:rsidP="00B73E12">
            <w:pPr>
              <w:pStyle w:val="TAL"/>
              <w:rPr>
                <w:ins w:id="913" w:author="samsung" w:date="2018-09-21T18:56:00Z"/>
                <w:rFonts w:cs="Arial"/>
                <w:lang w:val="en-US"/>
              </w:rPr>
            </w:pPr>
            <w:ins w:id="914" w:author="samsung" w:date="2018-09-21T18:56:00Z">
              <w:r>
                <w:rPr>
                  <w:rFonts w:cs="Arial"/>
                </w:rPr>
                <w:t>NR_</w:t>
              </w:r>
            </w:ins>
            <w:ins w:id="915" w:author="samsung" w:date="2018-09-21T19:28:00Z">
              <w:r>
                <w:rPr>
                  <w:rFonts w:cs="Arial" w:hint="eastAsia"/>
                  <w:lang w:eastAsia="zh-CN"/>
                </w:rPr>
                <w:t>T</w:t>
              </w:r>
            </w:ins>
            <w:ins w:id="916" w:author="samsung" w:date="2018-09-21T18:56:00Z">
              <w:r w:rsidR="00B73E12">
                <w:rPr>
                  <w:rFonts w:cs="Arial"/>
                </w:rPr>
                <w:t>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C"/>
              <w:rPr>
                <w:ins w:id="917" w:author="samsung" w:date="2018-09-21T18:56:00Z"/>
                <w:rFonts w:cs="Arial"/>
                <w:lang w:val="en-US"/>
              </w:rPr>
            </w:pPr>
            <w:proofErr w:type="spellStart"/>
            <w:ins w:id="918" w:author="samsung" w:date="2018-09-21T18:56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/15kHz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C"/>
              <w:rPr>
                <w:ins w:id="919" w:author="samsung" w:date="2018-09-21T18:56:00Z"/>
                <w:rFonts w:cs="Arial"/>
                <w:lang w:val="en-US" w:eastAsia="zh-CN"/>
              </w:rPr>
            </w:pPr>
            <w:ins w:id="920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C"/>
              <w:rPr>
                <w:ins w:id="921" w:author="samsung" w:date="2018-09-21T18:56:00Z"/>
                <w:rFonts w:cs="Arial"/>
                <w:lang w:val="en-US"/>
              </w:rPr>
            </w:pPr>
            <w:ins w:id="922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C"/>
              <w:rPr>
                <w:ins w:id="923" w:author="samsung" w:date="2018-09-21T18:56:00Z"/>
                <w:rFonts w:cs="Arial"/>
                <w:lang w:val="en-US"/>
              </w:rPr>
            </w:pPr>
            <w:ins w:id="924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B73E12" w:rsidTr="00B73E12">
        <w:trPr>
          <w:trHeight w:val="75"/>
          <w:jc w:val="center"/>
          <w:ins w:id="925" w:author="samsung" w:date="2018-09-21T18:56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926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Default="00B73E12" w:rsidP="00C71B8A">
            <w:pPr>
              <w:pStyle w:val="TAL"/>
              <w:rPr>
                <w:ins w:id="927" w:author="samsung" w:date="2018-09-21T18:56:00Z"/>
                <w:rFonts w:cs="Arial"/>
                <w:lang w:val="en-US" w:eastAsia="zh-CN"/>
              </w:rPr>
            </w:pPr>
            <w:ins w:id="928" w:author="samsung" w:date="2018-09-21T18:56:00Z">
              <w:r>
                <w:rPr>
                  <w:rFonts w:cs="Arial"/>
                  <w:lang w:val="sv-SE"/>
                </w:rPr>
                <w:t>NR_</w:t>
              </w:r>
            </w:ins>
            <w:ins w:id="929" w:author="samsung" w:date="2018-09-21T19:28:00Z">
              <w:r w:rsidR="00C71B8A">
                <w:rPr>
                  <w:rFonts w:cs="Arial" w:hint="eastAsia"/>
                  <w:lang w:val="sv-SE" w:eastAsia="zh-CN"/>
                </w:rPr>
                <w:t>T</w:t>
              </w:r>
            </w:ins>
            <w:ins w:id="930" w:author="samsung" w:date="2018-09-21T18:56:00Z">
              <w:r>
                <w:rPr>
                  <w:rFonts w:cs="Arial"/>
                  <w:lang w:val="sv-SE"/>
                </w:rPr>
                <w:t>DD_FR1_</w:t>
              </w:r>
            </w:ins>
            <w:ins w:id="931" w:author="samsung" w:date="2018-09-21T19:28:00Z">
              <w:r w:rsidR="00C71B8A">
                <w:rPr>
                  <w:rFonts w:cs="Arial" w:hint="eastAsia"/>
                  <w:lang w:val="sv-SE" w:eastAsia="zh-CN"/>
                </w:rPr>
                <w:t>C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932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E12" w:rsidRPr="00046F03" w:rsidRDefault="00B73E12" w:rsidP="00B73E12">
            <w:pPr>
              <w:spacing w:after="0"/>
              <w:jc w:val="center"/>
              <w:rPr>
                <w:ins w:id="933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E12" w:rsidRPr="00046F03" w:rsidRDefault="00B73E12" w:rsidP="00B73E12">
            <w:pPr>
              <w:spacing w:after="0"/>
              <w:jc w:val="center"/>
              <w:rPr>
                <w:ins w:id="934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C"/>
              <w:rPr>
                <w:ins w:id="935" w:author="samsung" w:date="2018-09-21T18:56:00Z"/>
                <w:rFonts w:cs="Arial"/>
                <w:lang w:val="en-US" w:eastAsia="ko-KR"/>
              </w:rPr>
            </w:pPr>
            <w:ins w:id="936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B73E12" w:rsidTr="00B73E12">
        <w:trPr>
          <w:trHeight w:val="75"/>
          <w:jc w:val="center"/>
          <w:ins w:id="937" w:author="samsung" w:date="2018-09-21T18:56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938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E12" w:rsidRDefault="00B73E12" w:rsidP="00C71B8A">
            <w:pPr>
              <w:pStyle w:val="TAL"/>
              <w:rPr>
                <w:ins w:id="939" w:author="samsung" w:date="2018-09-21T18:56:00Z"/>
                <w:rFonts w:cs="Arial"/>
                <w:lang w:val="en-US" w:eastAsia="zh-CN"/>
              </w:rPr>
            </w:pPr>
            <w:ins w:id="940" w:author="samsung" w:date="2018-09-21T18:56:00Z">
              <w:r>
                <w:rPr>
                  <w:rFonts w:cs="Arial"/>
                  <w:lang w:val="sv-SE"/>
                </w:rPr>
                <w:t>NR_</w:t>
              </w:r>
            </w:ins>
            <w:ins w:id="941" w:author="samsung" w:date="2018-09-21T19:28:00Z">
              <w:r w:rsidR="00C71B8A">
                <w:rPr>
                  <w:rFonts w:cs="Arial" w:hint="eastAsia"/>
                  <w:lang w:val="sv-SE" w:eastAsia="zh-CN"/>
                </w:rPr>
                <w:t>T</w:t>
              </w:r>
            </w:ins>
            <w:ins w:id="942" w:author="samsung" w:date="2018-09-21T18:56:00Z">
              <w:r>
                <w:rPr>
                  <w:rFonts w:cs="Arial"/>
                  <w:lang w:val="sv-SE"/>
                </w:rPr>
                <w:t>DD_FR1_</w:t>
              </w:r>
            </w:ins>
            <w:ins w:id="943" w:author="samsung" w:date="2018-09-21T19:28:00Z">
              <w:r w:rsidR="00C71B8A">
                <w:rPr>
                  <w:rFonts w:cs="Arial" w:hint="eastAsia"/>
                  <w:lang w:val="sv-SE" w:eastAsia="zh-CN"/>
                </w:rPr>
                <w:t>D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944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E12" w:rsidRPr="00046F03" w:rsidRDefault="00B73E12" w:rsidP="00B73E12">
            <w:pPr>
              <w:spacing w:after="0"/>
              <w:jc w:val="center"/>
              <w:rPr>
                <w:ins w:id="945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E12" w:rsidRPr="00046F03" w:rsidRDefault="00B73E12" w:rsidP="00B73E12">
            <w:pPr>
              <w:spacing w:after="0"/>
              <w:jc w:val="center"/>
              <w:rPr>
                <w:ins w:id="946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C"/>
              <w:rPr>
                <w:ins w:id="947" w:author="samsung" w:date="2018-09-21T18:56:00Z"/>
                <w:rFonts w:cs="Arial"/>
                <w:lang w:val="en-US" w:eastAsia="ko-KR"/>
              </w:rPr>
            </w:pPr>
            <w:ins w:id="948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B73E12" w:rsidTr="00B73E12">
        <w:trPr>
          <w:trHeight w:val="124"/>
          <w:jc w:val="center"/>
          <w:ins w:id="949" w:author="samsung" w:date="2018-09-21T18:56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950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3E12" w:rsidRDefault="00B73E12" w:rsidP="00C71B8A">
            <w:pPr>
              <w:pStyle w:val="TAL"/>
              <w:rPr>
                <w:ins w:id="951" w:author="samsung" w:date="2018-09-21T18:56:00Z"/>
                <w:rFonts w:cs="Arial"/>
                <w:lang w:val="en-US" w:eastAsia="zh-CN"/>
              </w:rPr>
            </w:pPr>
            <w:ins w:id="952" w:author="samsung" w:date="2018-09-21T18:56:00Z">
              <w:r>
                <w:rPr>
                  <w:rFonts w:cs="Arial"/>
                  <w:lang w:val="sv-SE"/>
                </w:rPr>
                <w:t>NR_</w:t>
              </w:r>
            </w:ins>
            <w:ins w:id="953" w:author="samsung" w:date="2018-09-21T19:28:00Z">
              <w:r w:rsidR="00C71B8A">
                <w:rPr>
                  <w:rFonts w:cs="Arial" w:hint="eastAsia"/>
                  <w:lang w:val="sv-SE" w:eastAsia="zh-CN"/>
                </w:rPr>
                <w:t>T</w:t>
              </w:r>
            </w:ins>
            <w:ins w:id="954" w:author="samsung" w:date="2018-09-21T18:56:00Z">
              <w:r>
                <w:rPr>
                  <w:rFonts w:cs="Arial"/>
                  <w:lang w:val="sv-SE"/>
                </w:rPr>
                <w:t>DD_FR1_</w:t>
              </w:r>
            </w:ins>
            <w:ins w:id="955" w:author="samsung" w:date="2018-09-21T19:29:00Z">
              <w:r w:rsidR="00C71B8A">
                <w:rPr>
                  <w:rFonts w:cs="Arial" w:hint="eastAsia"/>
                  <w:lang w:val="sv-SE" w:eastAsia="zh-CN"/>
                </w:rPr>
                <w:t>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Pr="00046F03" w:rsidRDefault="00B73E12" w:rsidP="00B73E12">
            <w:pPr>
              <w:spacing w:after="0"/>
              <w:rPr>
                <w:ins w:id="956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E12" w:rsidRPr="00046F03" w:rsidRDefault="00B73E12" w:rsidP="00B73E12">
            <w:pPr>
              <w:spacing w:after="0"/>
              <w:jc w:val="center"/>
              <w:rPr>
                <w:ins w:id="957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3E12" w:rsidRPr="00046F03" w:rsidRDefault="00B73E12" w:rsidP="00B73E12">
            <w:pPr>
              <w:spacing w:after="0"/>
              <w:jc w:val="center"/>
              <w:rPr>
                <w:ins w:id="958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C"/>
              <w:rPr>
                <w:ins w:id="959" w:author="samsung" w:date="2018-09-21T18:56:00Z"/>
                <w:rFonts w:cs="Arial"/>
                <w:lang w:val="en-US" w:eastAsia="ko-KR"/>
              </w:rPr>
            </w:pPr>
            <w:ins w:id="960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B73E12" w:rsidTr="00B73E12">
        <w:trPr>
          <w:trHeight w:val="234"/>
          <w:jc w:val="center"/>
          <w:ins w:id="961" w:author="samsung" w:date="2018-09-21T18:5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L"/>
              <w:rPr>
                <w:ins w:id="962" w:author="samsung" w:date="2018-09-21T18:56:00Z"/>
                <w:rFonts w:cs="Arial"/>
                <w:lang w:val="en-US"/>
              </w:rPr>
            </w:pPr>
            <w:ins w:id="963" w:author="samsung" w:date="2018-09-21T18:56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615" w:dyaOrig="390">
                  <v:shape id="_x0000_i1030" type="#_x0000_t75" style="width:31pt;height:19.5pt" o:ole="" fillcolor="window">
                    <v:imagedata r:id="rId16" o:title=""/>
                  </v:shape>
                  <o:OLEObject Type="Embed" ProgID="Equation.3" ShapeID="_x0000_i1030" DrawAspect="Content" ObjectID="_1599666902" r:id="rId22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C"/>
              <w:rPr>
                <w:ins w:id="964" w:author="samsung" w:date="2018-09-21T18:56:00Z"/>
                <w:rFonts w:cs="Arial"/>
                <w:lang w:val="en-US"/>
              </w:rPr>
            </w:pPr>
            <w:ins w:id="965" w:author="samsung" w:date="2018-09-21T18:56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C"/>
              <w:rPr>
                <w:ins w:id="966" w:author="samsung" w:date="2018-09-21T18:56:00Z"/>
                <w:rFonts w:cs="Arial"/>
                <w:lang w:val="en-US" w:eastAsia="zh-CN"/>
              </w:rPr>
            </w:pPr>
            <w:ins w:id="967" w:author="samsung" w:date="2018-09-21T18:5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C"/>
              <w:rPr>
                <w:ins w:id="968" w:author="samsung" w:date="2018-09-21T18:56:00Z"/>
                <w:rFonts w:cs="Arial"/>
                <w:lang w:val="en-US" w:eastAsia="ko-KR"/>
              </w:rPr>
            </w:pPr>
            <w:ins w:id="969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C"/>
              <w:rPr>
                <w:ins w:id="970" w:author="samsung" w:date="2018-09-21T18:56:00Z"/>
                <w:rFonts w:cs="Arial"/>
                <w:lang w:val="en-US" w:eastAsia="ko-KR"/>
              </w:rPr>
            </w:pPr>
            <w:ins w:id="971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B73E12">
        <w:trPr>
          <w:trHeight w:val="204"/>
          <w:jc w:val="center"/>
          <w:ins w:id="972" w:author="samsung" w:date="2018-09-21T18:56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B73E12">
            <w:pPr>
              <w:pStyle w:val="TAL"/>
              <w:rPr>
                <w:ins w:id="973" w:author="samsung" w:date="2018-09-21T18:56:00Z"/>
                <w:rFonts w:cs="Arial"/>
                <w:vertAlign w:val="superscript"/>
                <w:lang w:val="en-US"/>
              </w:rPr>
            </w:pPr>
            <w:ins w:id="974" w:author="samsung" w:date="2018-09-21T18:56:00Z">
              <w:r>
                <w:rPr>
                  <w:rFonts w:cs="Arial"/>
                  <w:lang w:val="en-US"/>
                </w:rPr>
                <w:t>SS-RSRP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1B8A" w:rsidRDefault="00C71B8A" w:rsidP="00B73E12">
            <w:pPr>
              <w:pStyle w:val="TAL"/>
              <w:rPr>
                <w:ins w:id="975" w:author="samsung" w:date="2018-09-21T18:56:00Z"/>
                <w:rFonts w:cs="Arial"/>
                <w:lang w:val="en-US"/>
              </w:rPr>
            </w:pPr>
            <w:ins w:id="976" w:author="samsung" w:date="2018-09-21T19:29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B73E12">
            <w:pPr>
              <w:pStyle w:val="TAC"/>
              <w:rPr>
                <w:ins w:id="977" w:author="samsung" w:date="2018-09-21T18:56:00Z"/>
                <w:rFonts w:cs="Arial"/>
                <w:lang w:val="en-US"/>
              </w:rPr>
            </w:pPr>
            <w:proofErr w:type="spellStart"/>
            <w:ins w:id="978" w:author="samsung" w:date="2018-09-21T18:56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/15kHz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B73E12">
            <w:pPr>
              <w:pStyle w:val="TAC"/>
              <w:rPr>
                <w:ins w:id="979" w:author="samsung" w:date="2018-09-21T18:56:00Z"/>
                <w:rFonts w:cs="Arial"/>
                <w:lang w:val="en-US"/>
              </w:rPr>
            </w:pPr>
            <w:ins w:id="980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B73E12">
            <w:pPr>
              <w:pStyle w:val="TAC"/>
              <w:rPr>
                <w:ins w:id="981" w:author="samsung" w:date="2018-09-21T18:56:00Z"/>
                <w:rFonts w:cs="Arial"/>
                <w:lang w:val="en-US" w:eastAsia="ko-KR"/>
              </w:rPr>
            </w:pPr>
            <w:ins w:id="982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B73E12">
            <w:pPr>
              <w:pStyle w:val="TAC"/>
              <w:rPr>
                <w:ins w:id="983" w:author="samsung" w:date="2018-09-21T18:56:00Z"/>
                <w:rFonts w:cs="Arial"/>
                <w:lang w:val="en-US" w:eastAsia="ko-KR"/>
              </w:rPr>
            </w:pPr>
            <w:ins w:id="984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B73E12">
        <w:trPr>
          <w:trHeight w:val="150"/>
          <w:jc w:val="center"/>
          <w:ins w:id="985" w:author="samsung" w:date="2018-09-21T18:56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B73E12">
            <w:pPr>
              <w:spacing w:after="0"/>
              <w:rPr>
                <w:ins w:id="986" w:author="samsung" w:date="2018-09-21T18:5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B73E12">
            <w:pPr>
              <w:pStyle w:val="TAL"/>
              <w:rPr>
                <w:ins w:id="987" w:author="samsung" w:date="2018-09-21T18:56:00Z"/>
                <w:rFonts w:cs="Arial"/>
                <w:lang w:val="en-US"/>
              </w:rPr>
            </w:pPr>
            <w:ins w:id="988" w:author="samsung" w:date="2018-09-21T19:29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C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B73E12">
            <w:pPr>
              <w:spacing w:after="0"/>
              <w:rPr>
                <w:ins w:id="989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B73E12">
            <w:pPr>
              <w:spacing w:after="0"/>
              <w:jc w:val="center"/>
              <w:rPr>
                <w:ins w:id="990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B73E12">
            <w:pPr>
              <w:spacing w:after="0"/>
              <w:jc w:val="center"/>
              <w:rPr>
                <w:ins w:id="991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B73E12">
            <w:pPr>
              <w:pStyle w:val="TAC"/>
              <w:rPr>
                <w:ins w:id="992" w:author="samsung" w:date="2018-09-21T18:56:00Z"/>
                <w:rFonts w:cs="Arial"/>
                <w:lang w:val="en-US" w:eastAsia="ko-KR"/>
              </w:rPr>
            </w:pPr>
            <w:ins w:id="993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B73E12">
        <w:trPr>
          <w:trHeight w:val="150"/>
          <w:jc w:val="center"/>
          <w:ins w:id="994" w:author="samsung" w:date="2018-09-21T18:56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B73E12">
            <w:pPr>
              <w:spacing w:after="0"/>
              <w:rPr>
                <w:ins w:id="995" w:author="samsung" w:date="2018-09-21T18:5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B73E12">
            <w:pPr>
              <w:pStyle w:val="TAL"/>
              <w:rPr>
                <w:ins w:id="996" w:author="samsung" w:date="2018-09-21T18:56:00Z"/>
                <w:rFonts w:cs="Arial"/>
                <w:lang w:val="en-US"/>
              </w:rPr>
            </w:pPr>
            <w:ins w:id="997" w:author="samsung" w:date="2018-09-21T19:29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D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B73E12">
            <w:pPr>
              <w:spacing w:after="0"/>
              <w:rPr>
                <w:ins w:id="998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B73E12">
            <w:pPr>
              <w:spacing w:after="0"/>
              <w:jc w:val="center"/>
              <w:rPr>
                <w:ins w:id="999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B73E12">
            <w:pPr>
              <w:spacing w:after="0"/>
              <w:jc w:val="center"/>
              <w:rPr>
                <w:ins w:id="1000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B73E12">
            <w:pPr>
              <w:pStyle w:val="TAC"/>
              <w:rPr>
                <w:ins w:id="1001" w:author="samsung" w:date="2018-09-21T18:56:00Z"/>
                <w:rFonts w:cs="Arial"/>
                <w:lang w:val="en-US" w:eastAsia="ko-KR"/>
              </w:rPr>
            </w:pPr>
            <w:ins w:id="1002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B73E12">
        <w:trPr>
          <w:trHeight w:val="128"/>
          <w:jc w:val="center"/>
          <w:ins w:id="1003" w:author="samsung" w:date="2018-09-21T18:56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B73E12">
            <w:pPr>
              <w:spacing w:after="0"/>
              <w:rPr>
                <w:ins w:id="1004" w:author="samsung" w:date="2018-09-21T18:5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B73E12">
            <w:pPr>
              <w:pStyle w:val="TAL"/>
              <w:rPr>
                <w:ins w:id="1005" w:author="samsung" w:date="2018-09-21T18:56:00Z"/>
                <w:rFonts w:cs="Arial"/>
                <w:lang w:val="en-US"/>
              </w:rPr>
            </w:pPr>
            <w:ins w:id="1006" w:author="samsung" w:date="2018-09-21T19:29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B73E12">
            <w:pPr>
              <w:spacing w:after="0"/>
              <w:rPr>
                <w:ins w:id="1007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B73E12">
            <w:pPr>
              <w:spacing w:after="0"/>
              <w:jc w:val="center"/>
              <w:rPr>
                <w:ins w:id="1008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B73E12">
            <w:pPr>
              <w:spacing w:after="0"/>
              <w:jc w:val="center"/>
              <w:rPr>
                <w:ins w:id="1009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B73E12">
            <w:pPr>
              <w:pStyle w:val="TAC"/>
              <w:rPr>
                <w:ins w:id="1010" w:author="samsung" w:date="2018-09-21T18:56:00Z"/>
                <w:rFonts w:cs="Arial"/>
                <w:lang w:val="en-US" w:eastAsia="ko-KR"/>
              </w:rPr>
            </w:pPr>
            <w:ins w:id="1011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B73E12">
        <w:trPr>
          <w:trHeight w:val="128"/>
          <w:jc w:val="center"/>
          <w:ins w:id="1012" w:author="samsung" w:date="2018-09-21T18:56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B73E12">
            <w:pPr>
              <w:pStyle w:val="TAL"/>
              <w:rPr>
                <w:ins w:id="1013" w:author="samsung" w:date="2018-09-21T18:56:00Z"/>
                <w:rFonts w:cs="Arial"/>
                <w:vertAlign w:val="superscript"/>
                <w:lang w:val="en-US"/>
              </w:rPr>
            </w:pPr>
            <w:ins w:id="1014" w:author="samsung" w:date="2018-09-21T18:56:00Z">
              <w:r>
                <w:rPr>
                  <w:rFonts w:cs="Arial"/>
                  <w:lang w:val="en-US"/>
                </w:rPr>
                <w:t>SS-RSRQ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B73E12">
            <w:pPr>
              <w:pStyle w:val="TAL"/>
              <w:rPr>
                <w:ins w:id="1015" w:author="samsung" w:date="2018-09-21T18:56:00Z"/>
                <w:rFonts w:cs="Arial"/>
                <w:lang w:val="en-US"/>
              </w:rPr>
            </w:pPr>
            <w:ins w:id="1016" w:author="samsung" w:date="2018-09-21T19:31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Pr="006E1E91" w:rsidRDefault="00C71B8A" w:rsidP="00B73E12">
            <w:pPr>
              <w:spacing w:after="0"/>
              <w:jc w:val="center"/>
              <w:rPr>
                <w:ins w:id="1017" w:author="samsung" w:date="2018-09-21T18:56:00Z"/>
                <w:rFonts w:ascii="Arial" w:hAnsi="Arial" w:cs="Arial"/>
                <w:sz w:val="18"/>
                <w:szCs w:val="22"/>
                <w:lang w:val="en-US" w:eastAsia="ko-KR"/>
              </w:rPr>
            </w:pPr>
            <w:ins w:id="1018" w:author="samsung" w:date="2018-09-21T18:56:00Z">
              <w:r>
                <w:rPr>
                  <w:rFonts w:ascii="Arial" w:hAnsi="Arial" w:cs="Arial" w:hint="eastAsia"/>
                  <w:sz w:val="18"/>
                  <w:szCs w:val="22"/>
                  <w:lang w:val="en-US" w:eastAsia="ko-KR"/>
                </w:rPr>
                <w:t>dB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1B8A" w:rsidRPr="0005612F" w:rsidRDefault="00C71B8A" w:rsidP="00B73E12">
            <w:pPr>
              <w:pStyle w:val="TAC"/>
              <w:rPr>
                <w:ins w:id="1019" w:author="samsung" w:date="2018-09-21T18:56:00Z"/>
                <w:rFonts w:cs="Arial"/>
                <w:lang w:val="en-US" w:eastAsia="zh-CN"/>
              </w:rPr>
            </w:pPr>
            <w:ins w:id="1020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1B8A" w:rsidRPr="0005612F" w:rsidRDefault="00C71B8A" w:rsidP="00B73E12">
            <w:pPr>
              <w:pStyle w:val="TAC"/>
              <w:rPr>
                <w:ins w:id="1021" w:author="samsung" w:date="2018-09-21T18:56:00Z"/>
                <w:rFonts w:cs="Arial"/>
                <w:lang w:val="en-US" w:eastAsia="zh-CN"/>
              </w:rPr>
            </w:pPr>
            <w:ins w:id="1022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B73E12">
            <w:pPr>
              <w:pStyle w:val="TAC"/>
              <w:rPr>
                <w:ins w:id="1023" w:author="samsung" w:date="2018-09-21T18:56:00Z"/>
                <w:rFonts w:cs="Arial"/>
                <w:lang w:val="en-US" w:eastAsia="ko-KR"/>
              </w:rPr>
            </w:pPr>
            <w:ins w:id="1024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B73E12">
        <w:trPr>
          <w:trHeight w:val="128"/>
          <w:jc w:val="center"/>
          <w:ins w:id="1025" w:author="samsung" w:date="2018-09-21T18:56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Pr="00046F03" w:rsidRDefault="00C71B8A" w:rsidP="00B73E12">
            <w:pPr>
              <w:spacing w:after="0"/>
              <w:rPr>
                <w:ins w:id="1026" w:author="samsung" w:date="2018-09-21T18:5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B73E12">
            <w:pPr>
              <w:pStyle w:val="TAL"/>
              <w:rPr>
                <w:ins w:id="1027" w:author="samsung" w:date="2018-09-21T18:56:00Z"/>
                <w:rFonts w:cs="Arial"/>
                <w:lang w:val="en-US" w:eastAsia="zh-CN"/>
              </w:rPr>
            </w:pPr>
            <w:ins w:id="1028" w:author="samsung" w:date="2018-09-21T19:3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C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Pr="00046F03" w:rsidRDefault="00C71B8A" w:rsidP="00B73E12">
            <w:pPr>
              <w:spacing w:after="0"/>
              <w:rPr>
                <w:ins w:id="1029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B73E12">
            <w:pPr>
              <w:spacing w:after="0"/>
              <w:jc w:val="center"/>
              <w:rPr>
                <w:ins w:id="1030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B73E12">
            <w:pPr>
              <w:spacing w:after="0"/>
              <w:jc w:val="center"/>
              <w:rPr>
                <w:ins w:id="1031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Default="00C71B8A" w:rsidP="00B73E12">
            <w:pPr>
              <w:pStyle w:val="TAC"/>
              <w:rPr>
                <w:ins w:id="1032" w:author="samsung" w:date="2018-09-21T18:56:00Z"/>
                <w:rFonts w:cs="Arial"/>
                <w:lang w:val="en-US" w:eastAsia="ko-KR"/>
              </w:rPr>
            </w:pPr>
          </w:p>
        </w:tc>
      </w:tr>
      <w:tr w:rsidR="00C71B8A" w:rsidTr="00B73E12">
        <w:trPr>
          <w:trHeight w:val="128"/>
          <w:jc w:val="center"/>
          <w:ins w:id="1033" w:author="samsung" w:date="2018-09-21T18:56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Pr="00046F03" w:rsidRDefault="00C71B8A" w:rsidP="00B73E12">
            <w:pPr>
              <w:spacing w:after="0"/>
              <w:rPr>
                <w:ins w:id="1034" w:author="samsung" w:date="2018-09-21T18:5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B73E12">
            <w:pPr>
              <w:pStyle w:val="TAL"/>
              <w:rPr>
                <w:ins w:id="1035" w:author="samsung" w:date="2018-09-21T18:56:00Z"/>
                <w:rFonts w:cs="Arial"/>
                <w:lang w:val="en-US"/>
              </w:rPr>
            </w:pPr>
            <w:ins w:id="1036" w:author="samsung" w:date="2018-09-21T19:3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D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Pr="00046F03" w:rsidRDefault="00C71B8A" w:rsidP="00B73E12">
            <w:pPr>
              <w:spacing w:after="0"/>
              <w:rPr>
                <w:ins w:id="1037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B73E12">
            <w:pPr>
              <w:spacing w:after="0"/>
              <w:jc w:val="center"/>
              <w:rPr>
                <w:ins w:id="1038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B73E12">
            <w:pPr>
              <w:spacing w:after="0"/>
              <w:jc w:val="center"/>
              <w:rPr>
                <w:ins w:id="1039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Default="00C71B8A" w:rsidP="00B73E12">
            <w:pPr>
              <w:pStyle w:val="TAC"/>
              <w:rPr>
                <w:ins w:id="1040" w:author="samsung" w:date="2018-09-21T18:56:00Z"/>
                <w:rFonts w:cs="Arial"/>
                <w:lang w:val="en-US" w:eastAsia="ko-KR"/>
              </w:rPr>
            </w:pPr>
          </w:p>
        </w:tc>
      </w:tr>
      <w:tr w:rsidR="00C71B8A" w:rsidTr="00B73E12">
        <w:trPr>
          <w:trHeight w:val="128"/>
          <w:jc w:val="center"/>
          <w:ins w:id="1041" w:author="samsung" w:date="2018-09-21T18:56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Pr="00046F03" w:rsidRDefault="00C71B8A" w:rsidP="00B73E12">
            <w:pPr>
              <w:spacing w:after="0"/>
              <w:rPr>
                <w:ins w:id="1042" w:author="samsung" w:date="2018-09-21T18:5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B73E12">
            <w:pPr>
              <w:pStyle w:val="TAL"/>
              <w:rPr>
                <w:ins w:id="1043" w:author="samsung" w:date="2018-09-21T18:56:00Z"/>
                <w:rFonts w:cs="Arial"/>
                <w:lang w:val="en-US"/>
              </w:rPr>
            </w:pPr>
            <w:ins w:id="1044" w:author="samsung" w:date="2018-09-21T19:3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Pr="00046F03" w:rsidRDefault="00C71B8A" w:rsidP="00B73E12">
            <w:pPr>
              <w:spacing w:after="0"/>
              <w:rPr>
                <w:ins w:id="1045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B73E12">
            <w:pPr>
              <w:spacing w:after="0"/>
              <w:jc w:val="center"/>
              <w:rPr>
                <w:ins w:id="1046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B73E12">
            <w:pPr>
              <w:spacing w:after="0"/>
              <w:jc w:val="center"/>
              <w:rPr>
                <w:ins w:id="1047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Default="00C71B8A" w:rsidP="00B73E12">
            <w:pPr>
              <w:pStyle w:val="TAC"/>
              <w:rPr>
                <w:ins w:id="1048" w:author="samsung" w:date="2018-09-21T18:56:00Z"/>
                <w:rFonts w:cs="Arial"/>
                <w:lang w:val="en-US" w:eastAsia="ko-KR"/>
              </w:rPr>
            </w:pPr>
          </w:p>
        </w:tc>
      </w:tr>
      <w:tr w:rsidR="00C71B8A" w:rsidTr="00B73E12">
        <w:trPr>
          <w:trHeight w:val="187"/>
          <w:jc w:val="center"/>
          <w:ins w:id="1049" w:author="samsung" w:date="2018-09-21T18:56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B73E12">
            <w:pPr>
              <w:pStyle w:val="TAL"/>
              <w:rPr>
                <w:ins w:id="1050" w:author="samsung" w:date="2018-09-21T18:56:00Z"/>
                <w:rFonts w:cs="Arial"/>
                <w:vertAlign w:val="superscript"/>
                <w:lang w:val="en-US"/>
              </w:rPr>
            </w:pPr>
            <w:ins w:id="1051" w:author="samsung" w:date="2018-09-21T18:56:00Z">
              <w:r>
                <w:rPr>
                  <w:rFonts w:cs="Arial"/>
                  <w:lang w:val="en-US"/>
                </w:rPr>
                <w:t>Io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1B8A" w:rsidRDefault="00C71B8A" w:rsidP="00B73E12">
            <w:pPr>
              <w:pStyle w:val="TAL"/>
              <w:rPr>
                <w:ins w:id="1052" w:author="samsung" w:date="2018-09-21T18:56:00Z"/>
                <w:rFonts w:cs="Arial"/>
                <w:lang w:val="en-US"/>
              </w:rPr>
            </w:pPr>
            <w:ins w:id="1053" w:author="samsung" w:date="2018-09-21T19:31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B73E12">
            <w:pPr>
              <w:pStyle w:val="TAC"/>
              <w:rPr>
                <w:ins w:id="1054" w:author="samsung" w:date="2018-09-21T18:56:00Z"/>
                <w:rFonts w:cs="Arial"/>
                <w:lang w:val="en-US"/>
              </w:rPr>
            </w:pPr>
            <w:proofErr w:type="spellStart"/>
            <w:ins w:id="1055" w:author="samsung" w:date="2018-09-21T18:56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 xml:space="preserve">/9.36 MHz 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B73E12">
            <w:pPr>
              <w:pStyle w:val="TAC"/>
              <w:rPr>
                <w:ins w:id="1056" w:author="samsung" w:date="2018-09-21T18:56:00Z"/>
                <w:rFonts w:cs="Arial"/>
                <w:lang w:val="en-US" w:eastAsia="ko-KR"/>
              </w:rPr>
            </w:pPr>
            <w:ins w:id="1057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B73E12">
            <w:pPr>
              <w:pStyle w:val="TAC"/>
              <w:rPr>
                <w:ins w:id="1058" w:author="samsung" w:date="2018-09-21T18:56:00Z"/>
                <w:rFonts w:cs="Arial"/>
                <w:lang w:val="en-US" w:eastAsia="ko-KR"/>
              </w:rPr>
            </w:pPr>
            <w:ins w:id="1059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B73E12">
            <w:pPr>
              <w:pStyle w:val="TAC"/>
              <w:rPr>
                <w:ins w:id="1060" w:author="samsung" w:date="2018-09-21T18:56:00Z"/>
                <w:rFonts w:cs="Arial"/>
                <w:lang w:val="en-US" w:eastAsia="ko-KR"/>
              </w:rPr>
            </w:pPr>
            <w:ins w:id="1061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B73E12">
        <w:trPr>
          <w:trHeight w:val="75"/>
          <w:jc w:val="center"/>
          <w:ins w:id="1062" w:author="samsung" w:date="2018-09-21T18:56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B73E12">
            <w:pPr>
              <w:spacing w:after="0"/>
              <w:rPr>
                <w:ins w:id="1063" w:author="samsung" w:date="2018-09-21T18:5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B73E12">
            <w:pPr>
              <w:pStyle w:val="TAL"/>
              <w:rPr>
                <w:ins w:id="1064" w:author="samsung" w:date="2018-09-21T18:56:00Z"/>
                <w:rFonts w:cs="Arial"/>
                <w:lang w:val="en-US"/>
              </w:rPr>
            </w:pPr>
            <w:ins w:id="1065" w:author="samsung" w:date="2018-09-21T19:3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C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B73E12">
            <w:pPr>
              <w:spacing w:after="0"/>
              <w:rPr>
                <w:ins w:id="1066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B73E12">
            <w:pPr>
              <w:spacing w:after="0"/>
              <w:jc w:val="center"/>
              <w:rPr>
                <w:ins w:id="1067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B73E12">
            <w:pPr>
              <w:spacing w:after="0"/>
              <w:jc w:val="center"/>
              <w:rPr>
                <w:ins w:id="1068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B73E12">
            <w:pPr>
              <w:pStyle w:val="TAC"/>
              <w:rPr>
                <w:ins w:id="1069" w:author="samsung" w:date="2018-09-21T18:56:00Z"/>
                <w:rFonts w:cs="Arial"/>
                <w:lang w:val="en-US" w:eastAsia="ko-KR"/>
              </w:rPr>
            </w:pPr>
            <w:ins w:id="1070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B73E12">
        <w:trPr>
          <w:trHeight w:val="75"/>
          <w:jc w:val="center"/>
          <w:ins w:id="1071" w:author="samsung" w:date="2018-09-21T18:56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B73E12">
            <w:pPr>
              <w:spacing w:after="0"/>
              <w:rPr>
                <w:ins w:id="1072" w:author="samsung" w:date="2018-09-21T18:5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B73E12">
            <w:pPr>
              <w:pStyle w:val="TAL"/>
              <w:rPr>
                <w:ins w:id="1073" w:author="samsung" w:date="2018-09-21T18:56:00Z"/>
                <w:rFonts w:cs="Arial"/>
                <w:lang w:val="en-US"/>
              </w:rPr>
            </w:pPr>
            <w:ins w:id="1074" w:author="samsung" w:date="2018-09-21T19:3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D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B73E12">
            <w:pPr>
              <w:spacing w:after="0"/>
              <w:rPr>
                <w:ins w:id="1075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B73E12">
            <w:pPr>
              <w:spacing w:after="0"/>
              <w:jc w:val="center"/>
              <w:rPr>
                <w:ins w:id="1076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B73E12">
            <w:pPr>
              <w:spacing w:after="0"/>
              <w:jc w:val="center"/>
              <w:rPr>
                <w:ins w:id="1077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B73E12">
            <w:pPr>
              <w:pStyle w:val="TAC"/>
              <w:rPr>
                <w:ins w:id="1078" w:author="samsung" w:date="2018-09-21T18:56:00Z"/>
                <w:rFonts w:cs="Arial"/>
                <w:lang w:val="en-US" w:eastAsia="ko-KR"/>
              </w:rPr>
            </w:pPr>
            <w:ins w:id="1079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B73E12">
        <w:trPr>
          <w:trHeight w:val="189"/>
          <w:jc w:val="center"/>
          <w:ins w:id="1080" w:author="samsung" w:date="2018-09-21T18:56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B73E12">
            <w:pPr>
              <w:spacing w:after="0"/>
              <w:rPr>
                <w:ins w:id="1081" w:author="samsung" w:date="2018-09-21T18:56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B73E12">
            <w:pPr>
              <w:pStyle w:val="TAL"/>
              <w:rPr>
                <w:ins w:id="1082" w:author="samsung" w:date="2018-09-21T18:56:00Z"/>
                <w:rFonts w:cs="Arial"/>
                <w:lang w:val="en-US"/>
              </w:rPr>
            </w:pPr>
            <w:ins w:id="1083" w:author="samsung" w:date="2018-09-21T19:3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B73E12">
            <w:pPr>
              <w:spacing w:after="0"/>
              <w:rPr>
                <w:ins w:id="1084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B73E12">
            <w:pPr>
              <w:spacing w:after="0"/>
              <w:jc w:val="center"/>
              <w:rPr>
                <w:ins w:id="1085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B73E12">
            <w:pPr>
              <w:spacing w:after="0"/>
              <w:jc w:val="center"/>
              <w:rPr>
                <w:ins w:id="1086" w:author="samsung" w:date="2018-09-21T18:5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B73E12">
            <w:pPr>
              <w:pStyle w:val="TAC"/>
              <w:rPr>
                <w:ins w:id="1087" w:author="samsung" w:date="2018-09-21T18:56:00Z"/>
                <w:rFonts w:cs="Arial"/>
                <w:lang w:val="en-US" w:eastAsia="ko-KR"/>
              </w:rPr>
            </w:pPr>
            <w:ins w:id="1088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B73E12" w:rsidTr="00B73E12">
        <w:trPr>
          <w:jc w:val="center"/>
          <w:ins w:id="1089" w:author="samsung" w:date="2018-09-21T18:5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L"/>
              <w:rPr>
                <w:ins w:id="1090" w:author="samsung" w:date="2018-09-21T18:56:00Z"/>
                <w:rFonts w:cs="Arial"/>
                <w:lang w:val="en-US"/>
              </w:rPr>
            </w:pPr>
            <w:ins w:id="1091" w:author="samsung" w:date="2018-09-21T18:56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810" w:dyaOrig="390">
                  <v:shape id="_x0000_i1031" type="#_x0000_t75" style="width:41pt;height:19.5pt" o:ole="" fillcolor="window">
                    <v:imagedata r:id="rId18" o:title=""/>
                  </v:shape>
                  <o:OLEObject Type="Embed" ProgID="Equation.3" ShapeID="_x0000_i1031" DrawAspect="Content" ObjectID="_1599666903" r:id="rId23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C"/>
              <w:rPr>
                <w:ins w:id="1092" w:author="samsung" w:date="2018-09-21T18:56:00Z"/>
                <w:rFonts w:cs="Arial"/>
                <w:lang w:val="en-US"/>
              </w:rPr>
            </w:pPr>
            <w:ins w:id="1093" w:author="samsung" w:date="2018-09-21T18:56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C"/>
              <w:rPr>
                <w:ins w:id="1094" w:author="samsung" w:date="2018-09-21T18:56:00Z"/>
                <w:rFonts w:cs="Arial"/>
                <w:lang w:val="en-US" w:eastAsia="zh-CN"/>
              </w:rPr>
            </w:pPr>
            <w:ins w:id="1095" w:author="samsung" w:date="2018-09-21T18:5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C"/>
              <w:rPr>
                <w:ins w:id="1096" w:author="samsung" w:date="2018-09-21T18:56:00Z"/>
                <w:rFonts w:cs="Arial"/>
                <w:lang w:val="en-US" w:eastAsia="zh-CN"/>
              </w:rPr>
            </w:pPr>
            <w:ins w:id="1097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C"/>
              <w:rPr>
                <w:ins w:id="1098" w:author="samsung" w:date="2018-09-21T18:56:00Z"/>
                <w:rFonts w:cs="Arial"/>
                <w:lang w:val="en-US" w:eastAsia="ko-KR"/>
              </w:rPr>
            </w:pPr>
            <w:ins w:id="1099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C"/>
              <w:rPr>
                <w:ins w:id="1100" w:author="samsung" w:date="2018-09-21T18:56:00Z"/>
                <w:rFonts w:cs="Arial"/>
                <w:lang w:val="en-US" w:eastAsia="ko-KR"/>
              </w:rPr>
            </w:pPr>
            <w:ins w:id="1101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C"/>
              <w:rPr>
                <w:ins w:id="1102" w:author="samsung" w:date="2018-09-21T18:56:00Z"/>
                <w:rFonts w:cs="Arial"/>
                <w:lang w:val="en-US" w:eastAsia="ko-KR"/>
              </w:rPr>
            </w:pPr>
            <w:ins w:id="1103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E12" w:rsidRDefault="00B73E12" w:rsidP="00B73E12">
            <w:pPr>
              <w:pStyle w:val="TAC"/>
              <w:rPr>
                <w:ins w:id="1104" w:author="samsung" w:date="2018-09-21T18:56:00Z"/>
                <w:rFonts w:cs="Arial"/>
                <w:lang w:val="en-US" w:eastAsia="ko-KR"/>
              </w:rPr>
            </w:pPr>
            <w:ins w:id="1105" w:author="samsung" w:date="2018-09-21T18:56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B73E12" w:rsidTr="00B73E12">
        <w:trPr>
          <w:jc w:val="center"/>
          <w:ins w:id="1106" w:author="samsung" w:date="2018-09-21T18:56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L"/>
              <w:rPr>
                <w:ins w:id="1107" w:author="samsung" w:date="2018-09-21T18:56:00Z"/>
                <w:rFonts w:cs="Arial"/>
                <w:lang w:val="en-US"/>
              </w:rPr>
            </w:pPr>
            <w:ins w:id="1108" w:author="samsung" w:date="2018-09-21T18:56:00Z">
              <w:r>
                <w:rPr>
                  <w:rFonts w:cs="Arial"/>
                  <w:lang w:val="en-US"/>
                </w:rPr>
                <w:t>Propagation condition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C"/>
              <w:rPr>
                <w:ins w:id="1109" w:author="samsung" w:date="2018-09-21T18:56:00Z"/>
                <w:rFonts w:cs="Arial"/>
                <w:lang w:val="en-US"/>
              </w:rPr>
            </w:pPr>
            <w:ins w:id="1110" w:author="samsung" w:date="2018-09-21T18:56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C"/>
              <w:rPr>
                <w:ins w:id="1111" w:author="samsung" w:date="2018-09-21T18:56:00Z"/>
                <w:rFonts w:cs="Arial"/>
                <w:lang w:val="en-US"/>
              </w:rPr>
            </w:pPr>
            <w:ins w:id="1112" w:author="samsung" w:date="2018-09-21T18:56:00Z">
              <w:r>
                <w:rPr>
                  <w:rFonts w:cs="Arial"/>
                  <w:lang w:val="en-US"/>
                </w:rPr>
                <w:t>AWGN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C"/>
              <w:rPr>
                <w:ins w:id="1113" w:author="samsung" w:date="2018-09-21T18:56:00Z"/>
                <w:rFonts w:cs="Arial"/>
                <w:lang w:val="en-US"/>
              </w:rPr>
            </w:pPr>
            <w:ins w:id="1114" w:author="samsung" w:date="2018-09-21T18:56:00Z">
              <w:r>
                <w:rPr>
                  <w:rFonts w:cs="Arial"/>
                  <w:lang w:val="en-US"/>
                </w:rPr>
                <w:t>AWGN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C"/>
              <w:rPr>
                <w:ins w:id="1115" w:author="samsung" w:date="2018-09-21T18:56:00Z"/>
                <w:rFonts w:cs="Arial"/>
                <w:lang w:val="en-US"/>
              </w:rPr>
            </w:pPr>
            <w:ins w:id="1116" w:author="samsung" w:date="2018-09-21T18:56:00Z">
              <w:r>
                <w:rPr>
                  <w:rFonts w:cs="Arial"/>
                  <w:lang w:val="en-US"/>
                </w:rPr>
                <w:t>AWGN</w:t>
              </w:r>
            </w:ins>
          </w:p>
        </w:tc>
      </w:tr>
      <w:tr w:rsidR="00B73E12" w:rsidTr="00B73E12">
        <w:trPr>
          <w:cantSplit/>
          <w:jc w:val="center"/>
          <w:ins w:id="1117" w:author="samsung" w:date="2018-09-21T18:56:00Z"/>
        </w:trPr>
        <w:tc>
          <w:tcPr>
            <w:tcW w:w="98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E12" w:rsidRDefault="00B73E12" w:rsidP="00B73E12">
            <w:pPr>
              <w:pStyle w:val="TAN"/>
              <w:rPr>
                <w:ins w:id="1118" w:author="samsung" w:date="2018-09-21T18:56:00Z"/>
                <w:rFonts w:cs="Arial"/>
                <w:lang w:val="en-US"/>
              </w:rPr>
            </w:pPr>
            <w:ins w:id="1119" w:author="samsung" w:date="2018-09-21T18:56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>OCNG shall be used such that both cells are fully allocated and a constant total transmitted power spectral density is achieved for all OFDM symbols.</w:t>
              </w:r>
            </w:ins>
          </w:p>
          <w:p w:rsidR="00B73E12" w:rsidRDefault="00B73E12" w:rsidP="00B73E12">
            <w:pPr>
              <w:pStyle w:val="TAN"/>
              <w:rPr>
                <w:ins w:id="1120" w:author="samsung" w:date="2018-09-21T18:56:00Z"/>
                <w:rFonts w:cs="Arial"/>
                <w:lang w:val="en-US"/>
              </w:rPr>
            </w:pPr>
            <w:ins w:id="1121" w:author="samsung" w:date="2018-09-21T18:56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</w:ins>
            <w:ins w:id="1122" w:author="samsung" w:date="2018-09-21T18:56:00Z"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32" type="#_x0000_t75" style="width:20pt;height:17.5pt" o:ole="" fillcolor="window">
                    <v:imagedata r:id="rId14" o:title=""/>
                  </v:shape>
                  <o:OLEObject Type="Embed" ProgID="Equation.3" ShapeID="_x0000_i1032" DrawAspect="Content" ObjectID="_1599666904" r:id="rId24"/>
                </w:object>
              </w:r>
            </w:ins>
            <w:ins w:id="1123" w:author="samsung" w:date="2018-09-21T18:56:00Z"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B73E12" w:rsidRDefault="00B73E12" w:rsidP="00B73E12">
            <w:pPr>
              <w:pStyle w:val="TAN"/>
              <w:rPr>
                <w:ins w:id="1124" w:author="samsung" w:date="2018-09-21T18:56:00Z"/>
                <w:rFonts w:cs="Arial"/>
                <w:lang w:val="en-US"/>
              </w:rPr>
            </w:pPr>
            <w:ins w:id="1125" w:author="samsung" w:date="2018-09-21T18:56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SS-RSRQ, SS-RSRP and Io levels have been derived from other parameters for information purposes. They are not settable parameters themselves.</w:t>
              </w:r>
            </w:ins>
          </w:p>
          <w:p w:rsidR="00B73E12" w:rsidRDefault="00B73E12" w:rsidP="00B73E12">
            <w:pPr>
              <w:pStyle w:val="TAN"/>
              <w:rPr>
                <w:ins w:id="1126" w:author="samsung" w:date="2018-09-21T18:56:00Z"/>
                <w:rFonts w:cs="Arial"/>
                <w:lang w:val="en-US"/>
              </w:rPr>
            </w:pPr>
            <w:ins w:id="1127" w:author="samsung" w:date="2018-09-21T18:56:00Z">
              <w:r>
                <w:rPr>
                  <w:rFonts w:cs="Arial"/>
                  <w:lang w:val="en-US"/>
                </w:rPr>
                <w:t>Note 4:</w:t>
              </w:r>
              <w:r>
                <w:rPr>
                  <w:rFonts w:cs="Arial"/>
                  <w:lang w:val="en-US"/>
                </w:rPr>
                <w:tab/>
                <w:t>SS-RSRQ and SS-RSRP minimum requirements are specified assuming independent interference and noise at each receiver antenna port.</w:t>
              </w:r>
            </w:ins>
          </w:p>
          <w:p w:rsidR="00B73E12" w:rsidRDefault="00B73E12" w:rsidP="00B73E12">
            <w:pPr>
              <w:pStyle w:val="TAN"/>
              <w:rPr>
                <w:ins w:id="1128" w:author="samsung" w:date="2018-09-21T18:56:00Z"/>
                <w:rFonts w:cs="Arial"/>
                <w:lang w:val="en-US" w:eastAsia="ko-KR"/>
              </w:rPr>
            </w:pPr>
            <w:ins w:id="1129" w:author="samsung" w:date="2018-09-21T18:56:00Z">
              <w:r>
                <w:rPr>
                  <w:rFonts w:cs="Arial"/>
                  <w:lang w:val="en-US"/>
                </w:rPr>
                <w:t>Note 5:</w:t>
              </w:r>
              <w:r>
                <w:rPr>
                  <w:rFonts w:cs="Arial"/>
                  <w:lang w:val="en-US"/>
                </w:rPr>
                <w:tab/>
                <w:t>NR operating band groups are as defined in Section 3.5.2.</w:t>
              </w:r>
            </w:ins>
          </w:p>
        </w:tc>
      </w:tr>
    </w:tbl>
    <w:p w:rsidR="00B73E12" w:rsidRDefault="00B73E12" w:rsidP="00B73E12">
      <w:pPr>
        <w:rPr>
          <w:ins w:id="1130" w:author="samsung" w:date="2018-09-21T19:32:00Z"/>
          <w:lang w:eastAsia="zh-CN"/>
        </w:rPr>
      </w:pPr>
    </w:p>
    <w:p w:rsidR="00C71B8A" w:rsidRPr="002F22A6" w:rsidRDefault="00C71B8A" w:rsidP="00C71B8A">
      <w:pPr>
        <w:pStyle w:val="Caption"/>
        <w:keepNext/>
        <w:jc w:val="center"/>
        <w:rPr>
          <w:ins w:id="1131" w:author="samsung" w:date="2018-09-21T19:32:00Z"/>
          <w:rFonts w:ascii="Arial" w:hAnsi="Arial" w:cs="Arial"/>
          <w:lang w:eastAsia="zh-CN"/>
        </w:rPr>
      </w:pPr>
      <w:ins w:id="1132" w:author="samsung" w:date="2018-09-21T19:32:00Z">
        <w:r w:rsidRPr="002F22A6">
          <w:rPr>
            <w:rFonts w:ascii="Arial" w:hAnsi="Arial" w:cs="Arial"/>
          </w:rPr>
          <w:t xml:space="preserve">Table </w:t>
        </w:r>
        <w:r w:rsidRPr="002F22A6">
          <w:rPr>
            <w:rFonts w:ascii="Arial" w:eastAsiaTheme="minorEastAsia" w:hAnsi="Arial" w:cs="Arial"/>
            <w:lang w:eastAsia="ko-KR"/>
          </w:rPr>
          <w:t>A.4.7.2.</w:t>
        </w:r>
        <w:r>
          <w:rPr>
            <w:rFonts w:ascii="Arial" w:eastAsiaTheme="minorEastAsia" w:hAnsi="Arial" w:cs="Arial" w:hint="eastAsia"/>
            <w:lang w:eastAsia="zh-CN"/>
          </w:rPr>
          <w:t>y</w:t>
        </w:r>
        <w:r w:rsidRPr="002F22A6">
          <w:rPr>
            <w:rFonts w:ascii="Arial" w:eastAsiaTheme="minorEastAsia" w:hAnsi="Arial" w:cs="Arial"/>
            <w:lang w:eastAsia="ko-KR"/>
          </w:rPr>
          <w:t>.2-</w:t>
        </w:r>
        <w:r>
          <w:rPr>
            <w:rFonts w:ascii="Arial" w:eastAsiaTheme="minorEastAsia" w:hAnsi="Arial" w:cs="Arial" w:hint="eastAsia"/>
            <w:lang w:eastAsia="zh-CN"/>
          </w:rPr>
          <w:t>2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SS-</w:t>
        </w:r>
        <w:r w:rsidRPr="002F22A6">
          <w:rPr>
            <w:rFonts w:ascii="Arial" w:hAnsi="Arial" w:cs="Arial"/>
          </w:rPr>
          <w:t>RSRQ Int</w:t>
        </w:r>
        <w:r>
          <w:rPr>
            <w:rFonts w:ascii="Arial" w:hAnsi="Arial" w:cs="Arial" w:hint="eastAsia"/>
            <w:lang w:eastAsia="zh-CN"/>
          </w:rPr>
          <w:t>er</w:t>
        </w:r>
        <w:r w:rsidRPr="002F22A6">
          <w:rPr>
            <w:rFonts w:ascii="Arial" w:hAnsi="Arial" w:cs="Arial"/>
          </w:rPr>
          <w:t xml:space="preserve"> frequency test parameters</w:t>
        </w:r>
        <w:r>
          <w:rPr>
            <w:rFonts w:ascii="Arial" w:hAnsi="Arial" w:cs="Arial"/>
          </w:rPr>
          <w:t xml:space="preserve"> for </w:t>
        </w:r>
        <w:r>
          <w:rPr>
            <w:rFonts w:ascii="Arial" w:hAnsi="Arial" w:cs="Arial" w:hint="eastAsia"/>
            <w:lang w:eastAsia="zh-CN"/>
          </w:rPr>
          <w:t xml:space="preserve">FR1 TDD target cell with SSB SCS = </w:t>
        </w:r>
      </w:ins>
      <w:proofErr w:type="gramStart"/>
      <w:ins w:id="1133" w:author="samsung" w:date="2018-09-21T19:34:00Z">
        <w:r>
          <w:rPr>
            <w:rFonts w:ascii="Arial" w:hAnsi="Arial" w:cs="Arial" w:hint="eastAsia"/>
            <w:lang w:eastAsia="zh-CN"/>
          </w:rPr>
          <w:t>30</w:t>
        </w:r>
      </w:ins>
      <w:ins w:id="1134" w:author="samsung" w:date="2018-09-21T19:32:00Z">
        <w:r>
          <w:rPr>
            <w:rFonts w:ascii="Arial" w:hAnsi="Arial" w:cs="Arial" w:hint="eastAsia"/>
            <w:lang w:eastAsia="zh-CN"/>
          </w:rPr>
          <w:t>kHz</w:t>
        </w:r>
        <w:proofErr w:type="gramEnd"/>
      </w:ins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271"/>
        <w:gridCol w:w="830"/>
        <w:gridCol w:w="831"/>
        <w:gridCol w:w="831"/>
        <w:gridCol w:w="831"/>
        <w:gridCol w:w="831"/>
        <w:gridCol w:w="832"/>
      </w:tblGrid>
      <w:tr w:rsidR="00C71B8A" w:rsidTr="00EF43DA">
        <w:trPr>
          <w:jc w:val="center"/>
          <w:ins w:id="1135" w:author="samsung" w:date="2018-09-21T19:32:00Z"/>
        </w:trPr>
        <w:tc>
          <w:tcPr>
            <w:tcW w:w="3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H"/>
              <w:rPr>
                <w:ins w:id="1136" w:author="samsung" w:date="2018-09-21T19:32:00Z"/>
                <w:rFonts w:cs="Arial"/>
                <w:lang w:val="en-US"/>
              </w:rPr>
            </w:pPr>
            <w:ins w:id="1137" w:author="samsung" w:date="2018-09-21T19:32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H"/>
              <w:rPr>
                <w:ins w:id="1138" w:author="samsung" w:date="2018-09-21T19:32:00Z"/>
                <w:rFonts w:cs="Arial"/>
                <w:lang w:val="en-US"/>
              </w:rPr>
            </w:pPr>
            <w:ins w:id="1139" w:author="samsung" w:date="2018-09-21T19:32:00Z">
              <w:r>
                <w:rPr>
                  <w:rFonts w:cs="Arial"/>
                  <w:lang w:val="en-US"/>
                </w:rPr>
                <w:t>Unit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H"/>
              <w:rPr>
                <w:ins w:id="1140" w:author="samsung" w:date="2018-09-21T19:32:00Z"/>
                <w:rFonts w:cs="Arial"/>
                <w:lang w:val="en-US"/>
              </w:rPr>
            </w:pPr>
            <w:ins w:id="1141" w:author="samsung" w:date="2018-09-21T19:32:00Z">
              <w:r>
                <w:rPr>
                  <w:rFonts w:cs="Arial"/>
                  <w:lang w:val="en-US"/>
                </w:rPr>
                <w:t>Test 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H"/>
              <w:rPr>
                <w:ins w:id="1142" w:author="samsung" w:date="2018-09-21T19:32:00Z"/>
                <w:rFonts w:cs="Arial"/>
                <w:lang w:val="en-US"/>
              </w:rPr>
            </w:pPr>
            <w:ins w:id="1143" w:author="samsung" w:date="2018-09-21T19:32:00Z">
              <w:r>
                <w:rPr>
                  <w:rFonts w:cs="Arial"/>
                  <w:lang w:val="en-US"/>
                </w:rPr>
                <w:t>Test 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H"/>
              <w:rPr>
                <w:ins w:id="1144" w:author="samsung" w:date="2018-09-21T19:32:00Z"/>
                <w:rFonts w:cs="Arial"/>
                <w:lang w:val="en-US"/>
              </w:rPr>
            </w:pPr>
            <w:ins w:id="1145" w:author="samsung" w:date="2018-09-21T19:32:00Z">
              <w:r>
                <w:rPr>
                  <w:rFonts w:cs="Arial"/>
                  <w:lang w:val="en-US"/>
                </w:rPr>
                <w:t>Test 3</w:t>
              </w:r>
            </w:ins>
          </w:p>
        </w:tc>
      </w:tr>
      <w:tr w:rsidR="00C71B8A" w:rsidTr="00EF43DA">
        <w:trPr>
          <w:jc w:val="center"/>
          <w:ins w:id="1146" w:author="samsung" w:date="2018-09-21T19:32:00Z"/>
        </w:trPr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147" w:author="samsung" w:date="2018-09-21T19:32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148" w:author="samsung" w:date="2018-09-21T19:32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H"/>
              <w:rPr>
                <w:ins w:id="1149" w:author="samsung" w:date="2018-09-21T19:32:00Z"/>
                <w:rFonts w:cs="Arial"/>
                <w:lang w:val="en-US"/>
              </w:rPr>
            </w:pPr>
            <w:ins w:id="1150" w:author="samsung" w:date="2018-09-21T19:32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H"/>
              <w:rPr>
                <w:ins w:id="1151" w:author="samsung" w:date="2018-09-21T19:32:00Z"/>
                <w:rFonts w:cs="Arial"/>
                <w:lang w:val="en-US"/>
              </w:rPr>
            </w:pPr>
            <w:ins w:id="1152" w:author="samsung" w:date="2018-09-21T19:32:00Z">
              <w:r>
                <w:rPr>
                  <w:rFonts w:cs="Arial"/>
                  <w:lang w:val="en-US"/>
                </w:rPr>
                <w:t>Cell 3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H"/>
              <w:rPr>
                <w:ins w:id="1153" w:author="samsung" w:date="2018-09-21T19:32:00Z"/>
                <w:rFonts w:cs="Arial"/>
                <w:lang w:val="en-US"/>
              </w:rPr>
            </w:pPr>
            <w:ins w:id="1154" w:author="samsung" w:date="2018-09-21T19:32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H"/>
              <w:rPr>
                <w:ins w:id="1155" w:author="samsung" w:date="2018-09-21T19:32:00Z"/>
                <w:rFonts w:cs="Arial"/>
                <w:lang w:val="en-US"/>
              </w:rPr>
            </w:pPr>
            <w:ins w:id="1156" w:author="samsung" w:date="2018-09-21T19:32:00Z">
              <w:r>
                <w:rPr>
                  <w:rFonts w:cs="Arial"/>
                  <w:lang w:val="en-US"/>
                </w:rPr>
                <w:t>Cell 3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H"/>
              <w:rPr>
                <w:ins w:id="1157" w:author="samsung" w:date="2018-09-21T19:32:00Z"/>
                <w:rFonts w:cs="Arial"/>
                <w:lang w:val="en-US"/>
              </w:rPr>
            </w:pPr>
            <w:ins w:id="1158" w:author="samsung" w:date="2018-09-21T19:32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H"/>
              <w:rPr>
                <w:ins w:id="1159" w:author="samsung" w:date="2018-09-21T19:32:00Z"/>
                <w:rFonts w:cs="Arial"/>
                <w:lang w:val="en-US"/>
              </w:rPr>
            </w:pPr>
            <w:ins w:id="1160" w:author="samsung" w:date="2018-09-21T19:32:00Z">
              <w:r>
                <w:rPr>
                  <w:rFonts w:cs="Arial"/>
                  <w:lang w:val="en-US"/>
                </w:rPr>
                <w:t>Cell 3</w:t>
              </w:r>
            </w:ins>
          </w:p>
        </w:tc>
      </w:tr>
      <w:tr w:rsidR="00C71B8A" w:rsidTr="00EF43DA">
        <w:trPr>
          <w:jc w:val="center"/>
          <w:ins w:id="1161" w:author="samsung" w:date="2018-09-21T19:32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L"/>
              <w:rPr>
                <w:ins w:id="1162" w:author="samsung" w:date="2018-09-21T19:32:00Z"/>
                <w:rFonts w:cs="Arial"/>
                <w:lang w:val="it-IT"/>
              </w:rPr>
            </w:pPr>
            <w:ins w:id="1163" w:author="samsung" w:date="2018-09-21T19:32:00Z">
              <w:r>
                <w:rPr>
                  <w:rFonts w:cs="Arial"/>
                  <w:lang w:val="it-IT"/>
                </w:rPr>
                <w:lastRenderedPageBreak/>
                <w:t>Frequency Range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164" w:author="samsung" w:date="2018-09-21T19:32:00Z"/>
                <w:rFonts w:cs="Arial"/>
                <w:lang w:val="it-IT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C"/>
              <w:rPr>
                <w:ins w:id="1165" w:author="samsung" w:date="2018-09-21T19:32:00Z"/>
                <w:rFonts w:cs="Arial"/>
                <w:lang w:val="en-US"/>
              </w:rPr>
            </w:pPr>
            <w:ins w:id="1166" w:author="samsung" w:date="2018-09-21T19:32:00Z">
              <w:r>
                <w:rPr>
                  <w:rFonts w:cs="Arial"/>
                  <w:lang w:val="en-US"/>
                </w:rPr>
                <w:t>FR1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C"/>
              <w:rPr>
                <w:ins w:id="1167" w:author="samsung" w:date="2018-09-21T19:32:00Z"/>
                <w:rFonts w:cs="Arial"/>
                <w:lang w:val="en-US"/>
              </w:rPr>
            </w:pPr>
            <w:ins w:id="1168" w:author="samsung" w:date="2018-09-21T19:32:00Z">
              <w:r>
                <w:rPr>
                  <w:rFonts w:cs="Arial"/>
                  <w:lang w:val="en-US"/>
                </w:rPr>
                <w:t>FR1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C"/>
              <w:rPr>
                <w:ins w:id="1169" w:author="samsung" w:date="2018-09-21T19:32:00Z"/>
                <w:rFonts w:cs="Arial"/>
                <w:lang w:val="en-US"/>
              </w:rPr>
            </w:pPr>
            <w:ins w:id="1170" w:author="samsung" w:date="2018-09-21T19:32:00Z">
              <w:r>
                <w:rPr>
                  <w:rFonts w:cs="Arial"/>
                  <w:lang w:val="en-US"/>
                </w:rPr>
                <w:t>FR1</w:t>
              </w:r>
            </w:ins>
          </w:p>
        </w:tc>
      </w:tr>
      <w:tr w:rsidR="00C71B8A" w:rsidTr="00C71B8A">
        <w:trPr>
          <w:trHeight w:val="189"/>
          <w:jc w:val="center"/>
          <w:ins w:id="1171" w:author="samsung" w:date="2018-09-21T19:32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L"/>
              <w:rPr>
                <w:ins w:id="1172" w:author="samsung" w:date="2018-09-21T19:32:00Z"/>
                <w:rFonts w:cs="Arial"/>
                <w:lang w:val="en-US"/>
              </w:rPr>
            </w:pPr>
            <w:proofErr w:type="spellStart"/>
            <w:ins w:id="1173" w:author="samsung" w:date="2018-09-21T19:32:00Z">
              <w:r>
                <w:rPr>
                  <w:rFonts w:cs="Arial"/>
                  <w:lang w:val="en-US"/>
                </w:rPr>
                <w:t>BW</w:t>
              </w:r>
              <w:r>
                <w:rPr>
                  <w:rFonts w:cs="Arial"/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C"/>
              <w:rPr>
                <w:ins w:id="1174" w:author="samsung" w:date="2018-09-21T19:32:00Z"/>
                <w:rFonts w:cs="Arial"/>
                <w:lang w:val="en-US"/>
              </w:rPr>
            </w:pPr>
            <w:ins w:id="1175" w:author="samsung" w:date="2018-09-21T19:32:00Z">
              <w:r>
                <w:rPr>
                  <w:rFonts w:cs="Arial"/>
                  <w:lang w:val="en-US"/>
                </w:rPr>
                <w:t>MHz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C"/>
              <w:rPr>
                <w:ins w:id="1176" w:author="samsung" w:date="2018-09-21T19:32:00Z"/>
                <w:rFonts w:cs="Arial"/>
                <w:lang w:val="en-US" w:eastAsia="zh-CN"/>
              </w:rPr>
            </w:pPr>
            <w:ins w:id="1177" w:author="samsung" w:date="2018-09-21T19:34:00Z">
              <w:r>
                <w:rPr>
                  <w:rFonts w:cs="Arial" w:hint="eastAsia"/>
                  <w:lang w:val="en-US" w:eastAsia="zh-CN"/>
                </w:rPr>
                <w:t>40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178" w:author="samsung" w:date="2018-09-21T19:32:00Z"/>
                <w:rFonts w:cs="Arial"/>
                <w:lang w:val="en-US" w:eastAsia="zh-CN"/>
              </w:rPr>
            </w:pPr>
            <w:ins w:id="1179" w:author="samsung" w:date="2018-09-21T19:34:00Z">
              <w:r w:rsidRPr="00BF0F15">
                <w:rPr>
                  <w:rFonts w:cs="Arial" w:hint="eastAsia"/>
                  <w:lang w:val="en-US" w:eastAsia="zh-CN"/>
                </w:rPr>
                <w:t>40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B8A" w:rsidRDefault="00C71B8A" w:rsidP="00EF43DA">
            <w:pPr>
              <w:pStyle w:val="TAC"/>
              <w:rPr>
                <w:ins w:id="1180" w:author="samsung" w:date="2018-09-21T19:32:00Z"/>
                <w:rFonts w:cs="Arial"/>
                <w:lang w:val="en-US"/>
              </w:rPr>
            </w:pPr>
            <w:ins w:id="1181" w:author="samsung" w:date="2018-09-21T19:34:00Z">
              <w:r w:rsidRPr="00BF0F15">
                <w:rPr>
                  <w:rFonts w:cs="Arial" w:hint="eastAsia"/>
                  <w:lang w:val="en-US" w:eastAsia="zh-CN"/>
                </w:rPr>
                <w:t>40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182" w:author="samsung" w:date="2018-09-21T19:32:00Z"/>
                <w:rFonts w:cs="Arial"/>
                <w:lang w:val="en-US"/>
              </w:rPr>
            </w:pPr>
            <w:ins w:id="1183" w:author="samsung" w:date="2018-09-21T19:34:00Z">
              <w:r w:rsidRPr="00BF0F15">
                <w:rPr>
                  <w:rFonts w:cs="Arial" w:hint="eastAsia"/>
                  <w:lang w:val="en-US" w:eastAsia="zh-CN"/>
                </w:rPr>
                <w:t>40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B8A" w:rsidRDefault="00C71B8A" w:rsidP="00EF43DA">
            <w:pPr>
              <w:pStyle w:val="TAC"/>
              <w:rPr>
                <w:ins w:id="1184" w:author="samsung" w:date="2018-09-21T19:32:00Z"/>
                <w:rFonts w:cs="Arial"/>
                <w:lang w:val="en-US"/>
              </w:rPr>
            </w:pPr>
            <w:ins w:id="1185" w:author="samsung" w:date="2018-09-21T19:34:00Z">
              <w:r w:rsidRPr="00BF0F15">
                <w:rPr>
                  <w:rFonts w:cs="Arial" w:hint="eastAsia"/>
                  <w:lang w:val="en-US" w:eastAsia="zh-CN"/>
                </w:rPr>
                <w:t>40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186" w:author="samsung" w:date="2018-09-21T19:32:00Z"/>
                <w:rFonts w:cs="Arial"/>
                <w:lang w:val="en-US"/>
              </w:rPr>
            </w:pPr>
            <w:ins w:id="1187" w:author="samsung" w:date="2018-09-21T19:34:00Z">
              <w:r w:rsidRPr="00BF0F15">
                <w:rPr>
                  <w:rFonts w:cs="Arial" w:hint="eastAsia"/>
                  <w:lang w:val="en-US" w:eastAsia="zh-CN"/>
                </w:rPr>
                <w:t>40</w:t>
              </w:r>
            </w:ins>
          </w:p>
        </w:tc>
      </w:tr>
      <w:tr w:rsidR="00E478A5" w:rsidTr="00EF43DA">
        <w:trPr>
          <w:trHeight w:val="189"/>
          <w:jc w:val="center"/>
          <w:ins w:id="1188" w:author="samsung" w:date="2018-09-21T19:44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8A5" w:rsidRDefault="00E478A5" w:rsidP="00EF43DA">
            <w:pPr>
              <w:pStyle w:val="TAL"/>
              <w:rPr>
                <w:ins w:id="1189" w:author="samsung" w:date="2018-09-21T19:44:00Z"/>
                <w:rFonts w:cs="Arial"/>
                <w:lang w:val="en-US" w:eastAsia="zh-CN"/>
              </w:rPr>
            </w:pPr>
            <w:ins w:id="1190" w:author="samsung" w:date="2018-09-21T19:44:00Z">
              <w:r>
                <w:rPr>
                  <w:rFonts w:cs="Arial" w:hint="eastAsia"/>
                  <w:lang w:val="en-US" w:eastAsia="zh-CN"/>
                </w:rPr>
                <w:t>SCS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8A5" w:rsidRDefault="00E478A5" w:rsidP="00EF43DA">
            <w:pPr>
              <w:pStyle w:val="TAC"/>
              <w:rPr>
                <w:ins w:id="1191" w:author="samsung" w:date="2018-09-21T19:44:00Z"/>
                <w:rFonts w:cs="Arial"/>
                <w:lang w:val="en-US" w:eastAsia="zh-CN"/>
              </w:rPr>
            </w:pPr>
            <w:ins w:id="1192" w:author="samsung" w:date="2018-09-21T19:44:00Z">
              <w:r>
                <w:rPr>
                  <w:rFonts w:cs="Arial" w:hint="eastAsia"/>
                  <w:lang w:val="en-US" w:eastAsia="zh-CN"/>
                </w:rPr>
                <w:t>kHz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8A5" w:rsidRDefault="00E478A5" w:rsidP="00EF43DA">
            <w:pPr>
              <w:pStyle w:val="TAC"/>
              <w:rPr>
                <w:ins w:id="1193" w:author="samsung" w:date="2018-09-21T19:44:00Z"/>
                <w:rFonts w:cs="Arial"/>
                <w:lang w:val="en-US" w:eastAsia="zh-CN"/>
              </w:rPr>
            </w:pPr>
            <w:ins w:id="1194" w:author="samsung" w:date="2018-09-21T19:44:00Z">
              <w:r>
                <w:rPr>
                  <w:rFonts w:cs="Arial" w:hint="eastAsia"/>
                  <w:lang w:val="en-US" w:eastAsia="zh-CN"/>
                </w:rPr>
                <w:t>30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A5" w:rsidRDefault="00E478A5" w:rsidP="00EF43DA">
            <w:pPr>
              <w:pStyle w:val="TAC"/>
              <w:rPr>
                <w:ins w:id="1195" w:author="samsung" w:date="2018-09-21T19:44:00Z"/>
                <w:rFonts w:cs="Arial"/>
                <w:lang w:val="en-US" w:eastAsia="zh-CN"/>
              </w:rPr>
            </w:pPr>
            <w:ins w:id="1196" w:author="samsung" w:date="2018-09-21T19:44:00Z">
              <w:r w:rsidRPr="00561EDF">
                <w:rPr>
                  <w:rFonts w:cs="Arial" w:hint="eastAsia"/>
                  <w:lang w:val="en-US" w:eastAsia="zh-CN"/>
                </w:rPr>
                <w:t>30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A5" w:rsidRPr="00C35D8D" w:rsidRDefault="00E478A5" w:rsidP="00EF43DA">
            <w:pPr>
              <w:pStyle w:val="TAC"/>
              <w:rPr>
                <w:ins w:id="1197" w:author="samsung" w:date="2018-09-21T19:44:00Z"/>
                <w:rFonts w:cs="Arial"/>
                <w:lang w:val="en-US" w:eastAsia="zh-CN"/>
              </w:rPr>
            </w:pPr>
            <w:ins w:id="1198" w:author="samsung" w:date="2018-09-21T19:44:00Z">
              <w:r w:rsidRPr="00561EDF">
                <w:rPr>
                  <w:rFonts w:cs="Arial" w:hint="eastAsia"/>
                  <w:lang w:val="en-US" w:eastAsia="zh-CN"/>
                </w:rPr>
                <w:t>30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A5" w:rsidRPr="00C35D8D" w:rsidRDefault="00E478A5" w:rsidP="00EF43DA">
            <w:pPr>
              <w:pStyle w:val="TAC"/>
              <w:rPr>
                <w:ins w:id="1199" w:author="samsung" w:date="2018-09-21T19:44:00Z"/>
                <w:rFonts w:cs="Arial"/>
                <w:lang w:val="en-US" w:eastAsia="zh-CN"/>
              </w:rPr>
            </w:pPr>
            <w:ins w:id="1200" w:author="samsung" w:date="2018-09-21T19:44:00Z">
              <w:r w:rsidRPr="00561EDF">
                <w:rPr>
                  <w:rFonts w:cs="Arial" w:hint="eastAsia"/>
                  <w:lang w:val="en-US" w:eastAsia="zh-CN"/>
                </w:rPr>
                <w:t>30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A5" w:rsidRPr="00C35D8D" w:rsidRDefault="00E478A5" w:rsidP="00EF43DA">
            <w:pPr>
              <w:pStyle w:val="TAC"/>
              <w:rPr>
                <w:ins w:id="1201" w:author="samsung" w:date="2018-09-21T19:44:00Z"/>
                <w:rFonts w:cs="Arial"/>
                <w:lang w:val="en-US" w:eastAsia="zh-CN"/>
              </w:rPr>
            </w:pPr>
            <w:ins w:id="1202" w:author="samsung" w:date="2018-09-21T19:44:00Z">
              <w:r w:rsidRPr="00561EDF">
                <w:rPr>
                  <w:rFonts w:cs="Arial" w:hint="eastAsia"/>
                  <w:lang w:val="en-US" w:eastAsia="zh-CN"/>
                </w:rPr>
                <w:t>30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A5" w:rsidRPr="00C35D8D" w:rsidRDefault="00E478A5" w:rsidP="00EF43DA">
            <w:pPr>
              <w:pStyle w:val="TAC"/>
              <w:rPr>
                <w:ins w:id="1203" w:author="samsung" w:date="2018-09-21T19:44:00Z"/>
                <w:rFonts w:cs="Arial"/>
                <w:lang w:val="en-US" w:eastAsia="zh-CN"/>
              </w:rPr>
            </w:pPr>
            <w:ins w:id="1204" w:author="samsung" w:date="2018-09-21T19:44:00Z">
              <w:r w:rsidRPr="00561EDF">
                <w:rPr>
                  <w:rFonts w:cs="Arial" w:hint="eastAsia"/>
                  <w:lang w:val="en-US" w:eastAsia="zh-CN"/>
                </w:rPr>
                <w:t>30</w:t>
              </w:r>
            </w:ins>
          </w:p>
        </w:tc>
      </w:tr>
      <w:tr w:rsidR="00C71B8A" w:rsidTr="00EF43DA">
        <w:trPr>
          <w:trHeight w:val="189"/>
          <w:jc w:val="center"/>
          <w:ins w:id="1205" w:author="samsung" w:date="2018-09-21T19:32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L"/>
              <w:rPr>
                <w:ins w:id="1206" w:author="samsung" w:date="2018-09-21T19:32:00Z"/>
                <w:rFonts w:cs="Arial"/>
                <w:lang w:val="en-US" w:eastAsia="zh-CN"/>
              </w:rPr>
            </w:pPr>
            <w:ins w:id="1207" w:author="samsung" w:date="2018-09-21T19:32:00Z">
              <w:r>
                <w:rPr>
                  <w:rFonts w:cs="Arial" w:hint="eastAsia"/>
                  <w:lang w:val="en-US" w:eastAsia="zh-CN"/>
                </w:rPr>
                <w:t xml:space="preserve">Gap </w:t>
              </w:r>
              <w:proofErr w:type="spellStart"/>
              <w:r>
                <w:rPr>
                  <w:rFonts w:cs="Arial" w:hint="eastAsia"/>
                  <w:lang w:val="en-US" w:eastAsia="zh-CN"/>
                </w:rPr>
                <w:t>Pttern</w:t>
              </w:r>
              <w:proofErr w:type="spellEnd"/>
              <w:r>
                <w:rPr>
                  <w:rFonts w:cs="Arial" w:hint="eastAsia"/>
                  <w:lang w:val="en-US" w:eastAsia="zh-CN"/>
                </w:rPr>
                <w:t xml:space="preserve"> Id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208" w:author="samsung" w:date="2018-09-21T19:32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209" w:author="samsung" w:date="2018-09-21T19:32:00Z"/>
                <w:rFonts w:cs="Arial"/>
                <w:lang w:val="en-US" w:eastAsia="zh-CN"/>
              </w:rPr>
            </w:pPr>
            <w:ins w:id="1210" w:author="samsung" w:date="2018-09-21T19:32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211" w:author="samsung" w:date="2018-09-21T19:32:00Z"/>
                <w:rFonts w:cs="Arial"/>
                <w:lang w:val="en-US" w:eastAsia="zh-CN"/>
              </w:rPr>
            </w:pPr>
            <w:ins w:id="1212" w:author="samsung" w:date="2018-09-21T19:32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213" w:author="samsung" w:date="2018-09-21T19:32:00Z"/>
                <w:rFonts w:cs="Arial"/>
                <w:lang w:val="en-US" w:eastAsia="zh-CN"/>
              </w:rPr>
            </w:pPr>
            <w:ins w:id="1214" w:author="samsung" w:date="2018-09-21T19:32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215" w:author="samsung" w:date="2018-09-21T19:32:00Z"/>
                <w:rFonts w:cs="Arial"/>
                <w:lang w:val="en-US" w:eastAsia="zh-CN"/>
              </w:rPr>
            </w:pPr>
            <w:ins w:id="1216" w:author="samsung" w:date="2018-09-21T19:32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217" w:author="samsung" w:date="2018-09-21T19:32:00Z"/>
                <w:rFonts w:cs="Arial"/>
                <w:lang w:val="en-US" w:eastAsia="zh-CN"/>
              </w:rPr>
            </w:pPr>
            <w:ins w:id="1218" w:author="samsung" w:date="2018-09-21T19:32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219" w:author="samsung" w:date="2018-09-21T19:32:00Z"/>
                <w:rFonts w:cs="Arial"/>
                <w:lang w:val="en-US" w:eastAsia="zh-CN"/>
              </w:rPr>
            </w:pPr>
            <w:ins w:id="1220" w:author="samsung" w:date="2018-09-21T19:32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</w:tr>
      <w:tr w:rsidR="00C71B8A" w:rsidTr="00C71B8A">
        <w:trPr>
          <w:jc w:val="center"/>
          <w:ins w:id="1221" w:author="samsung" w:date="2018-09-21T19:32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L"/>
              <w:rPr>
                <w:ins w:id="1222" w:author="samsung" w:date="2018-09-21T19:32:00Z"/>
                <w:rFonts w:cs="Arial"/>
                <w:lang w:val="en-US"/>
              </w:rPr>
            </w:pPr>
            <w:ins w:id="1223" w:author="samsung" w:date="2018-09-21T19:32:00Z">
              <w:r>
                <w:rPr>
                  <w:rFonts w:cs="Arial"/>
                  <w:lang w:val="en-US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224" w:author="samsung" w:date="2018-09-21T19:32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C"/>
              <w:rPr>
                <w:ins w:id="1225" w:author="samsung" w:date="2018-09-21T19:32:00Z"/>
                <w:rFonts w:cs="Arial"/>
                <w:lang w:val="en-US" w:eastAsia="zh-CN"/>
              </w:rPr>
            </w:pPr>
            <w:ins w:id="1226" w:author="samsung" w:date="2018-09-21T19:32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227" w:author="samsung" w:date="2018-09-21T19:32:00Z"/>
                <w:rFonts w:cs="Arial"/>
                <w:lang w:val="en-US" w:eastAsia="ko-KR"/>
              </w:rPr>
            </w:pPr>
            <w:ins w:id="1228" w:author="samsung" w:date="2018-09-21T19:32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229" w:author="samsung" w:date="2018-09-21T19:32:00Z"/>
                <w:rFonts w:cs="Arial"/>
                <w:lang w:val="en-US"/>
              </w:rPr>
            </w:pPr>
            <w:ins w:id="1230" w:author="samsung" w:date="2018-09-21T19:35:00Z">
              <w:r w:rsidRPr="003010B7">
                <w:rPr>
                  <w:rFonts w:cs="Arial"/>
                </w:rPr>
                <w:t>SR.1.x</w:t>
              </w:r>
              <w:r w:rsidRPr="003010B7">
                <w:rPr>
                  <w:rFonts w:cs="Arial" w:hint="eastAsia"/>
                  <w:lang w:eastAsia="zh-CN"/>
                </w:rPr>
                <w:t>T</w:t>
              </w:r>
              <w:r w:rsidRPr="003010B7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231" w:author="samsung" w:date="2018-09-21T19:32:00Z"/>
                <w:rFonts w:cs="Arial"/>
                <w:lang w:val="en-US" w:eastAsia="ko-KR"/>
              </w:rPr>
            </w:pPr>
            <w:ins w:id="1232" w:author="samsung" w:date="2018-09-21T19:35:00Z">
              <w:r w:rsidRPr="003010B7">
                <w:rPr>
                  <w:rFonts w:cs="Arial"/>
                </w:rPr>
                <w:t>SR.1.x</w:t>
              </w:r>
              <w:r w:rsidRPr="003010B7">
                <w:rPr>
                  <w:rFonts w:cs="Arial" w:hint="eastAsia"/>
                  <w:lang w:eastAsia="zh-CN"/>
                </w:rPr>
                <w:t>T</w:t>
              </w:r>
              <w:r w:rsidRPr="003010B7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233" w:author="samsung" w:date="2018-09-21T19:32:00Z"/>
                <w:rFonts w:cs="Arial"/>
                <w:lang w:val="en-US"/>
              </w:rPr>
            </w:pPr>
            <w:ins w:id="1234" w:author="samsung" w:date="2018-09-21T19:35:00Z">
              <w:r w:rsidRPr="003010B7">
                <w:rPr>
                  <w:rFonts w:cs="Arial"/>
                </w:rPr>
                <w:t>SR.1.x</w:t>
              </w:r>
              <w:r w:rsidRPr="003010B7">
                <w:rPr>
                  <w:rFonts w:cs="Arial" w:hint="eastAsia"/>
                  <w:lang w:eastAsia="zh-CN"/>
                </w:rPr>
                <w:t>T</w:t>
              </w:r>
              <w:r w:rsidRPr="003010B7">
                <w:rPr>
                  <w:rFonts w:cs="Arial"/>
                </w:rPr>
                <w:t>DD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235" w:author="samsung" w:date="2018-09-21T19:32:00Z"/>
                <w:rFonts w:cs="Arial"/>
                <w:lang w:val="en-US" w:eastAsia="ko-KR"/>
              </w:rPr>
            </w:pPr>
            <w:ins w:id="1236" w:author="samsung" w:date="2018-09-21T19:35:00Z">
              <w:r w:rsidRPr="003010B7">
                <w:rPr>
                  <w:rFonts w:cs="Arial"/>
                </w:rPr>
                <w:t>SR.1.x</w:t>
              </w:r>
              <w:r w:rsidRPr="003010B7">
                <w:rPr>
                  <w:rFonts w:cs="Arial" w:hint="eastAsia"/>
                  <w:lang w:eastAsia="zh-CN"/>
                </w:rPr>
                <w:t>T</w:t>
              </w:r>
              <w:r w:rsidRPr="003010B7">
                <w:rPr>
                  <w:rFonts w:cs="Arial"/>
                </w:rPr>
                <w:t>DD</w:t>
              </w:r>
            </w:ins>
          </w:p>
        </w:tc>
      </w:tr>
      <w:tr w:rsidR="00C71B8A" w:rsidTr="00EF43DA">
        <w:trPr>
          <w:jc w:val="center"/>
          <w:ins w:id="1237" w:author="samsung" w:date="2018-09-21T19:32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L"/>
              <w:rPr>
                <w:ins w:id="1238" w:author="samsung" w:date="2018-09-21T19:32:00Z"/>
                <w:rFonts w:cs="Arial"/>
                <w:lang w:val="da-DK"/>
              </w:rPr>
            </w:pPr>
            <w:ins w:id="1239" w:author="samsung" w:date="2018-09-21T19:32:00Z">
              <w:r>
                <w:rPr>
                  <w:rFonts w:cs="Arial"/>
                  <w:lang w:val="da-DK"/>
                </w:rPr>
                <w:t>OCNG Patterns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240" w:author="samsung" w:date="2018-09-21T19:32:00Z"/>
                <w:rFonts w:cs="Arial"/>
                <w:lang w:val="da-DK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241" w:author="samsung" w:date="2018-09-21T19:32:00Z"/>
                <w:rFonts w:cs="Arial"/>
                <w:lang w:val="en-US" w:eastAsia="zh-CN"/>
              </w:rPr>
            </w:pPr>
            <w:ins w:id="1242" w:author="samsung" w:date="2018-09-21T19:32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243" w:author="samsung" w:date="2018-09-21T19:32:00Z"/>
                <w:rFonts w:cs="Arial"/>
                <w:lang w:val="en-US" w:eastAsia="zh-CN"/>
              </w:rPr>
            </w:pPr>
            <w:ins w:id="1244" w:author="samsung" w:date="2018-09-21T19:32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245" w:author="samsung" w:date="2018-09-21T19:32:00Z"/>
                <w:rFonts w:cs="Arial"/>
                <w:lang w:val="en-US" w:eastAsia="zh-CN"/>
              </w:rPr>
            </w:pPr>
            <w:ins w:id="1246" w:author="samsung" w:date="2018-09-21T19:32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247" w:author="samsung" w:date="2018-09-21T19:32:00Z"/>
                <w:rFonts w:cs="Arial"/>
                <w:lang w:val="en-US" w:eastAsia="zh-CN"/>
              </w:rPr>
            </w:pPr>
            <w:ins w:id="1248" w:author="samsung" w:date="2018-09-21T19:32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249" w:author="samsung" w:date="2018-09-21T19:32:00Z"/>
                <w:rFonts w:cs="Arial"/>
                <w:lang w:val="en-US" w:eastAsia="zh-CN"/>
              </w:rPr>
            </w:pPr>
            <w:ins w:id="1250" w:author="samsung" w:date="2018-09-21T19:32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251" w:author="samsung" w:date="2018-09-21T19:32:00Z"/>
                <w:rFonts w:cs="Arial"/>
                <w:lang w:val="en-US" w:eastAsia="zh-CN"/>
              </w:rPr>
            </w:pPr>
            <w:ins w:id="1252" w:author="samsung" w:date="2018-09-21T19:32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</w:tr>
      <w:tr w:rsidR="00C71B8A" w:rsidTr="00EF43DA">
        <w:trPr>
          <w:trHeight w:val="196"/>
          <w:jc w:val="center"/>
          <w:ins w:id="1253" w:author="samsung" w:date="2018-09-21T19:32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L"/>
              <w:rPr>
                <w:ins w:id="1254" w:author="samsung" w:date="2018-09-21T19:32:00Z"/>
                <w:rFonts w:cs="Arial"/>
                <w:lang w:val="da-DK" w:eastAsia="ko-KR"/>
              </w:rPr>
            </w:pPr>
            <w:ins w:id="1255" w:author="samsung" w:date="2018-09-21T19:32:00Z">
              <w:r>
                <w:rPr>
                  <w:rFonts w:cs="Arial" w:hint="eastAsia"/>
                  <w:lang w:val="da-DK" w:eastAsia="ko-KR"/>
                </w:rPr>
                <w:t>SMTC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256" w:author="samsung" w:date="2018-09-21T19:32:00Z"/>
                <w:rFonts w:cs="Arial"/>
                <w:lang w:val="da-DK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257" w:author="samsung" w:date="2018-09-21T19:32:00Z"/>
                <w:rFonts w:cs="Arial"/>
                <w:lang w:val="en-US" w:eastAsia="ko-KR"/>
              </w:rPr>
            </w:pPr>
            <w:ins w:id="1258" w:author="samsung" w:date="2018-09-21T19:32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</w:t>
              </w:r>
            </w:ins>
            <w:ins w:id="1259" w:author="samsung" w:date="2018-09-21T19:35:00Z">
              <w:r>
                <w:rPr>
                  <w:rFonts w:cs="Arial" w:hint="eastAsia"/>
                  <w:lang w:val="en-US" w:eastAsia="zh-CN"/>
                </w:rPr>
                <w:t>2</w:t>
              </w:r>
            </w:ins>
            <w:ins w:id="1260" w:author="samsung" w:date="2018-09-21T19:32:00Z">
              <w:r>
                <w:rPr>
                  <w:rFonts w:cs="Arial"/>
                  <w:lang w:val="en-US" w:eastAsia="ko-KR"/>
                </w:rPr>
                <w:t xml:space="preserve"> FR1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261" w:author="samsung" w:date="2018-09-21T19:32:00Z"/>
                <w:rFonts w:cs="Arial"/>
                <w:lang w:val="en-US" w:eastAsia="ko-KR"/>
              </w:rPr>
            </w:pPr>
            <w:ins w:id="1262" w:author="samsung" w:date="2018-09-21T19:35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  <w:r>
                <w:rPr>
                  <w:rFonts w:cs="Arial"/>
                  <w:lang w:val="en-US" w:eastAsia="ko-KR"/>
                </w:rPr>
                <w:t xml:space="preserve"> FR1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C"/>
              <w:rPr>
                <w:ins w:id="1263" w:author="samsung" w:date="2018-09-21T19:32:00Z"/>
                <w:rFonts w:cs="Arial"/>
                <w:lang w:val="en-US" w:eastAsia="ko-KR"/>
              </w:rPr>
            </w:pPr>
            <w:ins w:id="1264" w:author="samsung" w:date="2018-09-21T19:35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  <w:r>
                <w:rPr>
                  <w:rFonts w:cs="Arial"/>
                  <w:lang w:val="en-US" w:eastAsia="ko-KR"/>
                </w:rPr>
                <w:t xml:space="preserve"> FR1</w:t>
              </w:r>
            </w:ins>
          </w:p>
        </w:tc>
      </w:tr>
      <w:tr w:rsidR="00C71B8A" w:rsidTr="00EF43DA">
        <w:trPr>
          <w:jc w:val="center"/>
          <w:ins w:id="1265" w:author="samsung" w:date="2018-09-21T19:32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L"/>
              <w:rPr>
                <w:ins w:id="1266" w:author="samsung" w:date="2018-09-21T19:32:00Z"/>
                <w:rFonts w:cs="Arial"/>
                <w:lang w:val="en-US"/>
              </w:rPr>
            </w:pPr>
            <w:ins w:id="1267" w:author="samsung" w:date="2018-09-21T19:32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C"/>
              <w:rPr>
                <w:ins w:id="1268" w:author="samsung" w:date="2018-09-21T19:32:00Z"/>
                <w:rFonts w:cs="Arial"/>
                <w:lang w:val="en-US"/>
              </w:rPr>
            </w:pPr>
            <w:ins w:id="1269" w:author="samsung" w:date="2018-09-21T19:32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C"/>
              <w:rPr>
                <w:ins w:id="1270" w:author="samsung" w:date="2018-09-21T19:32:00Z"/>
                <w:rFonts w:cs="Arial"/>
                <w:lang w:val="en-US"/>
              </w:rPr>
            </w:pPr>
            <w:ins w:id="1271" w:author="samsung" w:date="2018-09-21T19:32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C"/>
              <w:rPr>
                <w:ins w:id="1272" w:author="samsung" w:date="2018-09-21T19:32:00Z"/>
                <w:rFonts w:cs="Arial"/>
                <w:lang w:val="en-US"/>
              </w:rPr>
            </w:pPr>
            <w:ins w:id="1273" w:author="samsung" w:date="2018-09-21T19:32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C"/>
              <w:rPr>
                <w:ins w:id="1274" w:author="samsung" w:date="2018-09-21T19:32:00Z"/>
                <w:rFonts w:cs="Arial"/>
                <w:lang w:val="en-US"/>
              </w:rPr>
            </w:pPr>
            <w:ins w:id="1275" w:author="samsung" w:date="2018-09-21T19:32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C"/>
              <w:rPr>
                <w:ins w:id="1276" w:author="samsung" w:date="2018-09-21T19:32:00Z"/>
                <w:rFonts w:cs="Arial"/>
                <w:lang w:val="en-US"/>
              </w:rPr>
            </w:pPr>
            <w:ins w:id="1277" w:author="samsung" w:date="2018-09-21T19:32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C"/>
              <w:rPr>
                <w:ins w:id="1278" w:author="samsung" w:date="2018-09-21T19:32:00Z"/>
                <w:rFonts w:cs="Arial"/>
                <w:lang w:val="en-US"/>
              </w:rPr>
            </w:pPr>
            <w:ins w:id="1279" w:author="samsung" w:date="2018-09-21T19:32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C"/>
              <w:rPr>
                <w:ins w:id="1280" w:author="samsung" w:date="2018-09-21T19:32:00Z"/>
                <w:rFonts w:cs="Arial"/>
                <w:lang w:val="en-US"/>
              </w:rPr>
            </w:pPr>
            <w:ins w:id="1281" w:author="samsung" w:date="2018-09-21T19:32:00Z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C71B8A" w:rsidTr="00EF43DA">
        <w:trPr>
          <w:jc w:val="center"/>
          <w:ins w:id="1282" w:author="samsung" w:date="2018-09-21T19:32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L"/>
              <w:rPr>
                <w:ins w:id="1283" w:author="samsung" w:date="2018-09-21T19:32:00Z"/>
                <w:rFonts w:cs="Arial"/>
                <w:lang w:val="en-US"/>
              </w:rPr>
            </w:pPr>
            <w:ins w:id="1284" w:author="samsung" w:date="2018-09-21T19:32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285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286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287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288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289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290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291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C71B8A" w:rsidTr="00EF43DA">
        <w:trPr>
          <w:jc w:val="center"/>
          <w:ins w:id="1292" w:author="samsung" w:date="2018-09-21T19:32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L"/>
              <w:rPr>
                <w:ins w:id="1293" w:author="samsung" w:date="2018-09-21T19:32:00Z"/>
                <w:rFonts w:cs="Arial"/>
                <w:lang w:val="en-US"/>
              </w:rPr>
            </w:pPr>
            <w:ins w:id="1294" w:author="samsung" w:date="2018-09-21T19:32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295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296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297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298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299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00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01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C71B8A" w:rsidTr="00EF43DA">
        <w:trPr>
          <w:jc w:val="center"/>
          <w:ins w:id="1302" w:author="samsung" w:date="2018-09-21T19:32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L"/>
              <w:rPr>
                <w:ins w:id="1303" w:author="samsung" w:date="2018-09-21T19:32:00Z"/>
                <w:rFonts w:cs="Arial"/>
                <w:lang w:val="en-US"/>
              </w:rPr>
            </w:pPr>
            <w:ins w:id="1304" w:author="samsung" w:date="2018-09-21T19:32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05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06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07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08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09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10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11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C71B8A" w:rsidTr="00EF43DA">
        <w:trPr>
          <w:jc w:val="center"/>
          <w:ins w:id="1312" w:author="samsung" w:date="2018-09-21T19:32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L"/>
              <w:rPr>
                <w:ins w:id="1313" w:author="samsung" w:date="2018-09-21T19:32:00Z"/>
                <w:rFonts w:cs="Arial"/>
                <w:lang w:val="en-US"/>
              </w:rPr>
            </w:pPr>
            <w:ins w:id="1314" w:author="samsung" w:date="2018-09-21T19:32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15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16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17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18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19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20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21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C71B8A" w:rsidTr="00EF43DA">
        <w:trPr>
          <w:jc w:val="center"/>
          <w:ins w:id="1322" w:author="samsung" w:date="2018-09-21T19:32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L"/>
              <w:rPr>
                <w:ins w:id="1323" w:author="samsung" w:date="2018-09-21T19:32:00Z"/>
                <w:rFonts w:cs="Arial"/>
                <w:lang w:val="en-US"/>
              </w:rPr>
            </w:pPr>
            <w:ins w:id="1324" w:author="samsung" w:date="2018-09-21T19:32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25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26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27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28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29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30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31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C71B8A" w:rsidTr="00EF43DA">
        <w:trPr>
          <w:jc w:val="center"/>
          <w:ins w:id="1332" w:author="samsung" w:date="2018-09-21T19:32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L"/>
              <w:rPr>
                <w:ins w:id="1333" w:author="samsung" w:date="2018-09-21T19:32:00Z"/>
                <w:rFonts w:cs="Arial"/>
                <w:lang w:val="en-US"/>
              </w:rPr>
            </w:pPr>
            <w:ins w:id="1334" w:author="samsung" w:date="2018-09-21T19:32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35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36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37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38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39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40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41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C71B8A" w:rsidTr="00EF43DA">
        <w:trPr>
          <w:jc w:val="center"/>
          <w:ins w:id="1342" w:author="samsung" w:date="2018-09-21T19:32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Pr="00E12BD7" w:rsidRDefault="00C71B8A" w:rsidP="00EF43DA">
            <w:pPr>
              <w:pStyle w:val="TAL"/>
              <w:rPr>
                <w:ins w:id="1343" w:author="samsung" w:date="2018-09-21T19:32:00Z"/>
                <w:rFonts w:cs="Arial"/>
                <w:lang w:eastAsia="zh-CN"/>
              </w:rPr>
            </w:pPr>
            <w:ins w:id="1344" w:author="samsung" w:date="2018-09-21T19:32:00Z">
              <w:r>
                <w:rPr>
                  <w:rFonts w:cs="Arial" w:hint="eastAsia"/>
                  <w:lang w:eastAsia="zh-CN"/>
                </w:rPr>
                <w:t>EPRE ratio of OCNG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Pr="00046F03" w:rsidRDefault="00C71B8A" w:rsidP="00EF43DA">
            <w:pPr>
              <w:spacing w:after="0"/>
              <w:rPr>
                <w:ins w:id="1345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Pr="00046F03" w:rsidRDefault="00C71B8A" w:rsidP="00EF43DA">
            <w:pPr>
              <w:spacing w:after="0"/>
              <w:rPr>
                <w:ins w:id="1346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Pr="00046F03" w:rsidRDefault="00C71B8A" w:rsidP="00EF43DA">
            <w:pPr>
              <w:spacing w:after="0"/>
              <w:rPr>
                <w:ins w:id="1347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Pr="00046F03" w:rsidRDefault="00C71B8A" w:rsidP="00EF43DA">
            <w:pPr>
              <w:spacing w:after="0"/>
              <w:rPr>
                <w:ins w:id="1348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Pr="00046F03" w:rsidRDefault="00C71B8A" w:rsidP="00EF43DA">
            <w:pPr>
              <w:spacing w:after="0"/>
              <w:rPr>
                <w:ins w:id="1349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Pr="00046F03" w:rsidRDefault="00C71B8A" w:rsidP="00EF43DA">
            <w:pPr>
              <w:spacing w:after="0"/>
              <w:rPr>
                <w:ins w:id="1350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Pr="00046F03" w:rsidRDefault="00C71B8A" w:rsidP="00EF43DA">
            <w:pPr>
              <w:spacing w:after="0"/>
              <w:rPr>
                <w:ins w:id="1351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C71B8A" w:rsidTr="00EF43DA">
        <w:trPr>
          <w:trHeight w:val="200"/>
          <w:jc w:val="center"/>
          <w:ins w:id="1352" w:author="samsung" w:date="2018-09-21T19:32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L"/>
              <w:rPr>
                <w:ins w:id="1353" w:author="samsung" w:date="2018-09-21T19:32:00Z"/>
                <w:rFonts w:cs="Arial"/>
                <w:vertAlign w:val="superscript"/>
                <w:lang w:val="en-US"/>
              </w:rPr>
            </w:pPr>
            <w:ins w:id="1354" w:author="samsung" w:date="2018-09-21T19:32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33" type="#_x0000_t75" style="width:20pt;height:17.5pt" o:ole="" fillcolor="window">
                    <v:imagedata r:id="rId14" o:title=""/>
                  </v:shape>
                  <o:OLEObject Type="Embed" ProgID="Equation.3" ShapeID="_x0000_i1033" DrawAspect="Content" ObjectID="_1599666905" r:id="rId25"/>
                </w:object>
              </w:r>
            </w:ins>
            <w:ins w:id="1355" w:author="samsung" w:date="2018-09-21T19:32:00Z"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  <w:p w:rsidR="00C71B8A" w:rsidRDefault="00C71B8A" w:rsidP="00EF43DA">
            <w:pPr>
              <w:pStyle w:val="TAL"/>
              <w:rPr>
                <w:ins w:id="1356" w:author="samsung" w:date="2018-09-21T19:32:00Z"/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L"/>
              <w:rPr>
                <w:ins w:id="1357" w:author="samsung" w:date="2018-09-21T19:32:00Z"/>
                <w:rFonts w:cs="Arial"/>
                <w:lang w:val="en-US"/>
              </w:rPr>
            </w:pPr>
            <w:ins w:id="1358" w:author="samsung" w:date="2018-09-21T19:32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E478A5" w:rsidP="00EF43DA">
            <w:pPr>
              <w:pStyle w:val="TAC"/>
              <w:rPr>
                <w:ins w:id="1359" w:author="samsung" w:date="2018-09-21T19:32:00Z"/>
                <w:rFonts w:cs="Arial"/>
                <w:lang w:val="en-US"/>
              </w:rPr>
            </w:pPr>
            <w:proofErr w:type="spellStart"/>
            <w:ins w:id="1360" w:author="samsung" w:date="2018-09-21T19:32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</w:t>
              </w:r>
            </w:ins>
            <w:ins w:id="1361" w:author="samsung" w:date="2018-09-21T19:43:00Z">
              <w:r>
                <w:rPr>
                  <w:rFonts w:cs="Arial" w:hint="eastAsia"/>
                  <w:lang w:val="en-US" w:eastAsia="zh-CN"/>
                </w:rPr>
                <w:t>30</w:t>
              </w:r>
            </w:ins>
            <w:ins w:id="1362" w:author="samsung" w:date="2018-09-21T19:32:00Z">
              <w:r w:rsidR="00C71B8A">
                <w:rPr>
                  <w:rFonts w:cs="Arial"/>
                  <w:lang w:val="en-US"/>
                </w:rPr>
                <w:t>kHz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363" w:author="samsung" w:date="2018-09-21T19:32:00Z"/>
                <w:rFonts w:cs="Arial"/>
                <w:lang w:val="en-US" w:eastAsia="zh-CN"/>
              </w:rPr>
            </w:pPr>
            <w:ins w:id="1364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365" w:author="samsung" w:date="2018-09-21T19:32:00Z"/>
                <w:rFonts w:cs="Arial"/>
                <w:lang w:val="en-US"/>
              </w:rPr>
            </w:pPr>
            <w:ins w:id="1366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367" w:author="samsung" w:date="2018-09-21T19:32:00Z"/>
                <w:rFonts w:cs="Arial"/>
                <w:lang w:val="en-US"/>
              </w:rPr>
            </w:pPr>
            <w:ins w:id="1368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EF43DA">
        <w:trPr>
          <w:trHeight w:val="75"/>
          <w:jc w:val="center"/>
          <w:ins w:id="1369" w:author="samsung" w:date="2018-09-21T19:32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70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L"/>
              <w:rPr>
                <w:ins w:id="1371" w:author="samsung" w:date="2018-09-21T19:32:00Z"/>
                <w:rFonts w:cs="Arial"/>
                <w:lang w:val="en-US" w:eastAsia="zh-CN"/>
              </w:rPr>
            </w:pPr>
            <w:ins w:id="1372" w:author="samsung" w:date="2018-09-21T19:32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C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73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374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375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376" w:author="samsung" w:date="2018-09-21T19:32:00Z"/>
                <w:rFonts w:cs="Arial"/>
                <w:lang w:val="en-US" w:eastAsia="ko-KR"/>
              </w:rPr>
            </w:pPr>
            <w:ins w:id="1377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EF43DA">
        <w:trPr>
          <w:trHeight w:val="75"/>
          <w:jc w:val="center"/>
          <w:ins w:id="1378" w:author="samsung" w:date="2018-09-21T19:32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79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L"/>
              <w:rPr>
                <w:ins w:id="1380" w:author="samsung" w:date="2018-09-21T19:32:00Z"/>
                <w:rFonts w:cs="Arial"/>
                <w:lang w:val="en-US" w:eastAsia="zh-CN"/>
              </w:rPr>
            </w:pPr>
            <w:ins w:id="1381" w:author="samsung" w:date="2018-09-21T19:32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D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82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383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384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385" w:author="samsung" w:date="2018-09-21T19:32:00Z"/>
                <w:rFonts w:cs="Arial"/>
                <w:lang w:val="en-US" w:eastAsia="ko-KR"/>
              </w:rPr>
            </w:pPr>
            <w:ins w:id="1386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EF43DA">
        <w:trPr>
          <w:trHeight w:val="124"/>
          <w:jc w:val="center"/>
          <w:ins w:id="1387" w:author="samsung" w:date="2018-09-21T19:32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88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L"/>
              <w:rPr>
                <w:ins w:id="1389" w:author="samsung" w:date="2018-09-21T19:32:00Z"/>
                <w:rFonts w:cs="Arial"/>
                <w:lang w:val="en-US" w:eastAsia="zh-CN"/>
              </w:rPr>
            </w:pPr>
            <w:ins w:id="1390" w:author="samsung" w:date="2018-09-21T19:32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391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392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393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394" w:author="samsung" w:date="2018-09-21T19:32:00Z"/>
                <w:rFonts w:cs="Arial"/>
                <w:lang w:val="en-US" w:eastAsia="ko-KR"/>
              </w:rPr>
            </w:pPr>
            <w:ins w:id="1395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EF43DA">
        <w:trPr>
          <w:trHeight w:val="234"/>
          <w:jc w:val="center"/>
          <w:ins w:id="1396" w:author="samsung" w:date="2018-09-21T19:32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L"/>
              <w:rPr>
                <w:ins w:id="1397" w:author="samsung" w:date="2018-09-21T19:32:00Z"/>
                <w:rFonts w:cs="Arial"/>
                <w:lang w:val="en-US"/>
              </w:rPr>
            </w:pPr>
            <w:ins w:id="1398" w:author="samsung" w:date="2018-09-21T19:32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615" w:dyaOrig="390">
                  <v:shape id="_x0000_i1034" type="#_x0000_t75" style="width:31pt;height:19.5pt" o:ole="" fillcolor="window">
                    <v:imagedata r:id="rId16" o:title=""/>
                  </v:shape>
                  <o:OLEObject Type="Embed" ProgID="Equation.3" ShapeID="_x0000_i1034" DrawAspect="Content" ObjectID="_1599666906" r:id="rId26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C"/>
              <w:rPr>
                <w:ins w:id="1399" w:author="samsung" w:date="2018-09-21T19:32:00Z"/>
                <w:rFonts w:cs="Arial"/>
                <w:lang w:val="en-US"/>
              </w:rPr>
            </w:pPr>
            <w:ins w:id="1400" w:author="samsung" w:date="2018-09-21T19:32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401" w:author="samsung" w:date="2018-09-21T19:32:00Z"/>
                <w:rFonts w:cs="Arial"/>
                <w:lang w:val="en-US" w:eastAsia="zh-CN"/>
              </w:rPr>
            </w:pPr>
            <w:ins w:id="1402" w:author="samsung" w:date="2018-09-21T19:3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403" w:author="samsung" w:date="2018-09-21T19:32:00Z"/>
                <w:rFonts w:cs="Arial"/>
                <w:lang w:val="en-US" w:eastAsia="ko-KR"/>
              </w:rPr>
            </w:pPr>
            <w:ins w:id="1404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405" w:author="samsung" w:date="2018-09-21T19:32:00Z"/>
                <w:rFonts w:cs="Arial"/>
                <w:lang w:val="en-US" w:eastAsia="ko-KR"/>
              </w:rPr>
            </w:pPr>
            <w:ins w:id="1406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EF43DA">
        <w:trPr>
          <w:trHeight w:val="204"/>
          <w:jc w:val="center"/>
          <w:ins w:id="1407" w:author="samsung" w:date="2018-09-21T19:32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L"/>
              <w:rPr>
                <w:ins w:id="1408" w:author="samsung" w:date="2018-09-21T19:32:00Z"/>
                <w:rFonts w:cs="Arial"/>
                <w:vertAlign w:val="superscript"/>
                <w:lang w:val="en-US"/>
              </w:rPr>
            </w:pPr>
            <w:ins w:id="1409" w:author="samsung" w:date="2018-09-21T19:32:00Z">
              <w:r>
                <w:rPr>
                  <w:rFonts w:cs="Arial"/>
                  <w:lang w:val="en-US"/>
                </w:rPr>
                <w:t>SS-RSRP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1B8A" w:rsidRDefault="00C71B8A" w:rsidP="00EF43DA">
            <w:pPr>
              <w:pStyle w:val="TAL"/>
              <w:rPr>
                <w:ins w:id="1410" w:author="samsung" w:date="2018-09-21T19:32:00Z"/>
                <w:rFonts w:cs="Arial"/>
                <w:lang w:val="en-US"/>
              </w:rPr>
            </w:pPr>
            <w:ins w:id="1411" w:author="samsung" w:date="2018-09-21T19:32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E478A5" w:rsidP="00EF43DA">
            <w:pPr>
              <w:pStyle w:val="TAC"/>
              <w:rPr>
                <w:ins w:id="1412" w:author="samsung" w:date="2018-09-21T19:32:00Z"/>
                <w:rFonts w:cs="Arial"/>
                <w:lang w:val="en-US"/>
              </w:rPr>
            </w:pPr>
            <w:proofErr w:type="spellStart"/>
            <w:ins w:id="1413" w:author="samsung" w:date="2018-09-21T19:32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</w:t>
              </w:r>
            </w:ins>
            <w:ins w:id="1414" w:author="samsung" w:date="2018-09-21T19:43:00Z">
              <w:r>
                <w:rPr>
                  <w:rFonts w:cs="Arial" w:hint="eastAsia"/>
                  <w:lang w:val="en-US" w:eastAsia="zh-CN"/>
                </w:rPr>
                <w:t>30</w:t>
              </w:r>
            </w:ins>
            <w:ins w:id="1415" w:author="samsung" w:date="2018-09-21T19:32:00Z">
              <w:r w:rsidR="00C71B8A">
                <w:rPr>
                  <w:rFonts w:cs="Arial"/>
                  <w:lang w:val="en-US"/>
                </w:rPr>
                <w:t>kHz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416" w:author="samsung" w:date="2018-09-21T19:32:00Z"/>
                <w:rFonts w:cs="Arial"/>
                <w:lang w:val="en-US"/>
              </w:rPr>
            </w:pPr>
            <w:ins w:id="1417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418" w:author="samsung" w:date="2018-09-21T19:32:00Z"/>
                <w:rFonts w:cs="Arial"/>
                <w:lang w:val="en-US" w:eastAsia="ko-KR"/>
              </w:rPr>
            </w:pPr>
            <w:ins w:id="1419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420" w:author="samsung" w:date="2018-09-21T19:32:00Z"/>
                <w:rFonts w:cs="Arial"/>
                <w:lang w:val="en-US" w:eastAsia="ko-KR"/>
              </w:rPr>
            </w:pPr>
            <w:ins w:id="1421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EF43DA">
        <w:trPr>
          <w:trHeight w:val="150"/>
          <w:jc w:val="center"/>
          <w:ins w:id="1422" w:author="samsung" w:date="2018-09-21T19:32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423" w:author="samsung" w:date="2018-09-21T19:32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L"/>
              <w:rPr>
                <w:ins w:id="1424" w:author="samsung" w:date="2018-09-21T19:32:00Z"/>
                <w:rFonts w:cs="Arial"/>
                <w:lang w:val="en-US"/>
              </w:rPr>
            </w:pPr>
            <w:ins w:id="1425" w:author="samsung" w:date="2018-09-21T19:32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C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426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427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428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429" w:author="samsung" w:date="2018-09-21T19:32:00Z"/>
                <w:rFonts w:cs="Arial"/>
                <w:lang w:val="en-US" w:eastAsia="ko-KR"/>
              </w:rPr>
            </w:pPr>
            <w:ins w:id="1430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EF43DA">
        <w:trPr>
          <w:trHeight w:val="150"/>
          <w:jc w:val="center"/>
          <w:ins w:id="1431" w:author="samsung" w:date="2018-09-21T19:32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432" w:author="samsung" w:date="2018-09-21T19:32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L"/>
              <w:rPr>
                <w:ins w:id="1433" w:author="samsung" w:date="2018-09-21T19:32:00Z"/>
                <w:rFonts w:cs="Arial"/>
                <w:lang w:val="en-US"/>
              </w:rPr>
            </w:pPr>
            <w:ins w:id="1434" w:author="samsung" w:date="2018-09-21T19:32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D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435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436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437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438" w:author="samsung" w:date="2018-09-21T19:32:00Z"/>
                <w:rFonts w:cs="Arial"/>
                <w:lang w:val="en-US" w:eastAsia="ko-KR"/>
              </w:rPr>
            </w:pPr>
            <w:ins w:id="1439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EF43DA">
        <w:trPr>
          <w:trHeight w:val="128"/>
          <w:jc w:val="center"/>
          <w:ins w:id="1440" w:author="samsung" w:date="2018-09-21T19:32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441" w:author="samsung" w:date="2018-09-21T19:32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L"/>
              <w:rPr>
                <w:ins w:id="1442" w:author="samsung" w:date="2018-09-21T19:32:00Z"/>
                <w:rFonts w:cs="Arial"/>
                <w:lang w:val="en-US"/>
              </w:rPr>
            </w:pPr>
            <w:ins w:id="1443" w:author="samsung" w:date="2018-09-21T19:32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444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445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446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447" w:author="samsung" w:date="2018-09-21T19:32:00Z"/>
                <w:rFonts w:cs="Arial"/>
                <w:lang w:val="en-US" w:eastAsia="ko-KR"/>
              </w:rPr>
            </w:pPr>
            <w:ins w:id="1448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EF43DA">
        <w:trPr>
          <w:trHeight w:val="128"/>
          <w:jc w:val="center"/>
          <w:ins w:id="1449" w:author="samsung" w:date="2018-09-21T19:32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L"/>
              <w:rPr>
                <w:ins w:id="1450" w:author="samsung" w:date="2018-09-21T19:32:00Z"/>
                <w:rFonts w:cs="Arial"/>
                <w:vertAlign w:val="superscript"/>
                <w:lang w:val="en-US"/>
              </w:rPr>
            </w:pPr>
            <w:ins w:id="1451" w:author="samsung" w:date="2018-09-21T19:32:00Z">
              <w:r>
                <w:rPr>
                  <w:rFonts w:cs="Arial"/>
                  <w:lang w:val="en-US"/>
                </w:rPr>
                <w:t>SS-RSRQ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L"/>
              <w:rPr>
                <w:ins w:id="1452" w:author="samsung" w:date="2018-09-21T19:32:00Z"/>
                <w:rFonts w:cs="Arial"/>
                <w:lang w:val="en-US"/>
              </w:rPr>
            </w:pPr>
            <w:ins w:id="1453" w:author="samsung" w:date="2018-09-21T19:32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Pr="006E1E91" w:rsidRDefault="00C71B8A" w:rsidP="00EF43DA">
            <w:pPr>
              <w:spacing w:after="0"/>
              <w:jc w:val="center"/>
              <w:rPr>
                <w:ins w:id="1454" w:author="samsung" w:date="2018-09-21T19:32:00Z"/>
                <w:rFonts w:ascii="Arial" w:hAnsi="Arial" w:cs="Arial"/>
                <w:sz w:val="18"/>
                <w:szCs w:val="22"/>
                <w:lang w:val="en-US" w:eastAsia="ko-KR"/>
              </w:rPr>
            </w:pPr>
            <w:ins w:id="1455" w:author="samsung" w:date="2018-09-21T19:32:00Z">
              <w:r>
                <w:rPr>
                  <w:rFonts w:ascii="Arial" w:hAnsi="Arial" w:cs="Arial" w:hint="eastAsia"/>
                  <w:sz w:val="18"/>
                  <w:szCs w:val="22"/>
                  <w:lang w:val="en-US" w:eastAsia="ko-KR"/>
                </w:rPr>
                <w:t>dB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1B8A" w:rsidRPr="0005612F" w:rsidRDefault="00C71B8A" w:rsidP="00EF43DA">
            <w:pPr>
              <w:pStyle w:val="TAC"/>
              <w:rPr>
                <w:ins w:id="1456" w:author="samsung" w:date="2018-09-21T19:32:00Z"/>
                <w:rFonts w:cs="Arial"/>
                <w:lang w:val="en-US" w:eastAsia="zh-CN"/>
              </w:rPr>
            </w:pPr>
            <w:ins w:id="1457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1B8A" w:rsidRPr="0005612F" w:rsidRDefault="00C71B8A" w:rsidP="00EF43DA">
            <w:pPr>
              <w:pStyle w:val="TAC"/>
              <w:rPr>
                <w:ins w:id="1458" w:author="samsung" w:date="2018-09-21T19:32:00Z"/>
                <w:rFonts w:cs="Arial"/>
                <w:lang w:val="en-US" w:eastAsia="zh-CN"/>
              </w:rPr>
            </w:pPr>
            <w:ins w:id="1459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460" w:author="samsung" w:date="2018-09-21T19:32:00Z"/>
                <w:rFonts w:cs="Arial"/>
                <w:lang w:val="en-US" w:eastAsia="ko-KR"/>
              </w:rPr>
            </w:pPr>
            <w:ins w:id="1461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EF43DA">
        <w:trPr>
          <w:trHeight w:val="128"/>
          <w:jc w:val="center"/>
          <w:ins w:id="1462" w:author="samsung" w:date="2018-09-21T19:32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Pr="00046F03" w:rsidRDefault="00C71B8A" w:rsidP="00EF43DA">
            <w:pPr>
              <w:spacing w:after="0"/>
              <w:rPr>
                <w:ins w:id="1463" w:author="samsung" w:date="2018-09-21T19:32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L"/>
              <w:rPr>
                <w:ins w:id="1464" w:author="samsung" w:date="2018-09-21T19:32:00Z"/>
                <w:rFonts w:cs="Arial"/>
                <w:lang w:val="en-US" w:eastAsia="zh-CN"/>
              </w:rPr>
            </w:pPr>
            <w:ins w:id="1465" w:author="samsung" w:date="2018-09-21T19:32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C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Pr="00046F03" w:rsidRDefault="00C71B8A" w:rsidP="00EF43DA">
            <w:pPr>
              <w:spacing w:after="0"/>
              <w:rPr>
                <w:ins w:id="1466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467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468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469" w:author="samsung" w:date="2018-09-21T19:32:00Z"/>
                <w:rFonts w:cs="Arial"/>
                <w:lang w:val="en-US" w:eastAsia="ko-KR"/>
              </w:rPr>
            </w:pPr>
          </w:p>
        </w:tc>
      </w:tr>
      <w:tr w:rsidR="00C71B8A" w:rsidTr="00EF43DA">
        <w:trPr>
          <w:trHeight w:val="128"/>
          <w:jc w:val="center"/>
          <w:ins w:id="1470" w:author="samsung" w:date="2018-09-21T19:32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Pr="00046F03" w:rsidRDefault="00C71B8A" w:rsidP="00EF43DA">
            <w:pPr>
              <w:spacing w:after="0"/>
              <w:rPr>
                <w:ins w:id="1471" w:author="samsung" w:date="2018-09-21T19:32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L"/>
              <w:rPr>
                <w:ins w:id="1472" w:author="samsung" w:date="2018-09-21T19:32:00Z"/>
                <w:rFonts w:cs="Arial"/>
                <w:lang w:val="en-US"/>
              </w:rPr>
            </w:pPr>
            <w:ins w:id="1473" w:author="samsung" w:date="2018-09-21T19:32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D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Pr="00046F03" w:rsidRDefault="00C71B8A" w:rsidP="00EF43DA">
            <w:pPr>
              <w:spacing w:after="0"/>
              <w:rPr>
                <w:ins w:id="1474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475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476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477" w:author="samsung" w:date="2018-09-21T19:32:00Z"/>
                <w:rFonts w:cs="Arial"/>
                <w:lang w:val="en-US" w:eastAsia="ko-KR"/>
              </w:rPr>
            </w:pPr>
          </w:p>
        </w:tc>
      </w:tr>
      <w:tr w:rsidR="00C71B8A" w:rsidTr="00EF43DA">
        <w:trPr>
          <w:trHeight w:val="128"/>
          <w:jc w:val="center"/>
          <w:ins w:id="1478" w:author="samsung" w:date="2018-09-21T19:32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Pr="00046F03" w:rsidRDefault="00C71B8A" w:rsidP="00EF43DA">
            <w:pPr>
              <w:spacing w:after="0"/>
              <w:rPr>
                <w:ins w:id="1479" w:author="samsung" w:date="2018-09-21T19:32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Default="00C71B8A" w:rsidP="00EF43DA">
            <w:pPr>
              <w:pStyle w:val="TAL"/>
              <w:rPr>
                <w:ins w:id="1480" w:author="samsung" w:date="2018-09-21T19:32:00Z"/>
                <w:rFonts w:cs="Arial"/>
                <w:lang w:val="en-US"/>
              </w:rPr>
            </w:pPr>
            <w:ins w:id="1481" w:author="samsung" w:date="2018-09-21T19:32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B8A" w:rsidRPr="00046F03" w:rsidRDefault="00C71B8A" w:rsidP="00EF43DA">
            <w:pPr>
              <w:spacing w:after="0"/>
              <w:rPr>
                <w:ins w:id="1482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483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484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485" w:author="samsung" w:date="2018-09-21T19:32:00Z"/>
                <w:rFonts w:cs="Arial"/>
                <w:lang w:val="en-US" w:eastAsia="ko-KR"/>
              </w:rPr>
            </w:pPr>
          </w:p>
        </w:tc>
      </w:tr>
      <w:tr w:rsidR="00C71B8A" w:rsidTr="00EF43DA">
        <w:trPr>
          <w:trHeight w:val="187"/>
          <w:jc w:val="center"/>
          <w:ins w:id="1486" w:author="samsung" w:date="2018-09-21T19:32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L"/>
              <w:rPr>
                <w:ins w:id="1487" w:author="samsung" w:date="2018-09-21T19:32:00Z"/>
                <w:rFonts w:cs="Arial"/>
                <w:vertAlign w:val="superscript"/>
                <w:lang w:val="en-US"/>
              </w:rPr>
            </w:pPr>
            <w:ins w:id="1488" w:author="samsung" w:date="2018-09-21T19:32:00Z">
              <w:r>
                <w:rPr>
                  <w:rFonts w:cs="Arial"/>
                  <w:lang w:val="en-US"/>
                </w:rPr>
                <w:t>Io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1B8A" w:rsidRDefault="00C71B8A" w:rsidP="00EF43DA">
            <w:pPr>
              <w:pStyle w:val="TAL"/>
              <w:rPr>
                <w:ins w:id="1489" w:author="samsung" w:date="2018-09-21T19:32:00Z"/>
                <w:rFonts w:cs="Arial"/>
                <w:lang w:val="en-US"/>
              </w:rPr>
            </w:pPr>
            <w:ins w:id="1490" w:author="samsung" w:date="2018-09-21T19:32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478A5">
            <w:pPr>
              <w:pStyle w:val="TAC"/>
              <w:rPr>
                <w:ins w:id="1491" w:author="samsung" w:date="2018-09-21T19:32:00Z"/>
                <w:rFonts w:cs="Arial"/>
                <w:lang w:val="en-US"/>
              </w:rPr>
            </w:pPr>
            <w:proofErr w:type="spellStart"/>
            <w:ins w:id="1492" w:author="samsung" w:date="2018-09-21T19:32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</w:t>
              </w:r>
            </w:ins>
            <w:ins w:id="1493" w:author="samsung" w:date="2018-09-21T19:43:00Z">
              <w:r w:rsidR="00E478A5">
                <w:rPr>
                  <w:rFonts w:cs="Arial" w:hint="eastAsia"/>
                  <w:lang w:val="en-US" w:eastAsia="zh-CN"/>
                </w:rPr>
                <w:t>38.16</w:t>
              </w:r>
            </w:ins>
            <w:ins w:id="1494" w:author="samsung" w:date="2018-09-21T19:32:00Z">
              <w:r>
                <w:rPr>
                  <w:rFonts w:cs="Arial"/>
                  <w:lang w:val="en-US"/>
                </w:rPr>
                <w:t xml:space="preserve"> MHz 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495" w:author="samsung" w:date="2018-09-21T19:32:00Z"/>
                <w:rFonts w:cs="Arial"/>
                <w:lang w:val="en-US" w:eastAsia="ko-KR"/>
              </w:rPr>
            </w:pPr>
            <w:ins w:id="1496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497" w:author="samsung" w:date="2018-09-21T19:32:00Z"/>
                <w:rFonts w:cs="Arial"/>
                <w:lang w:val="en-US" w:eastAsia="ko-KR"/>
              </w:rPr>
            </w:pPr>
            <w:ins w:id="1498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499" w:author="samsung" w:date="2018-09-21T19:32:00Z"/>
                <w:rFonts w:cs="Arial"/>
                <w:lang w:val="en-US" w:eastAsia="ko-KR"/>
              </w:rPr>
            </w:pPr>
            <w:ins w:id="1500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EF43DA">
        <w:trPr>
          <w:trHeight w:val="75"/>
          <w:jc w:val="center"/>
          <w:ins w:id="1501" w:author="samsung" w:date="2018-09-21T19:32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502" w:author="samsung" w:date="2018-09-21T19:32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L"/>
              <w:rPr>
                <w:ins w:id="1503" w:author="samsung" w:date="2018-09-21T19:32:00Z"/>
                <w:rFonts w:cs="Arial"/>
                <w:lang w:val="en-US"/>
              </w:rPr>
            </w:pPr>
            <w:ins w:id="1504" w:author="samsung" w:date="2018-09-21T19:32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C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505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506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507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508" w:author="samsung" w:date="2018-09-21T19:32:00Z"/>
                <w:rFonts w:cs="Arial"/>
                <w:lang w:val="en-US" w:eastAsia="ko-KR"/>
              </w:rPr>
            </w:pPr>
            <w:ins w:id="1509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EF43DA">
        <w:trPr>
          <w:trHeight w:val="75"/>
          <w:jc w:val="center"/>
          <w:ins w:id="1510" w:author="samsung" w:date="2018-09-21T19:32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511" w:author="samsung" w:date="2018-09-21T19:32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L"/>
              <w:rPr>
                <w:ins w:id="1512" w:author="samsung" w:date="2018-09-21T19:32:00Z"/>
                <w:rFonts w:cs="Arial"/>
                <w:lang w:val="en-US"/>
              </w:rPr>
            </w:pPr>
            <w:ins w:id="1513" w:author="samsung" w:date="2018-09-21T19:32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D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514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515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516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517" w:author="samsung" w:date="2018-09-21T19:32:00Z"/>
                <w:rFonts w:cs="Arial"/>
                <w:lang w:val="en-US" w:eastAsia="ko-KR"/>
              </w:rPr>
            </w:pPr>
            <w:ins w:id="1518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EF43DA">
        <w:trPr>
          <w:trHeight w:val="189"/>
          <w:jc w:val="center"/>
          <w:ins w:id="1519" w:author="samsung" w:date="2018-09-21T19:32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520" w:author="samsung" w:date="2018-09-21T19:32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L"/>
              <w:rPr>
                <w:ins w:id="1521" w:author="samsung" w:date="2018-09-21T19:32:00Z"/>
                <w:rFonts w:cs="Arial"/>
                <w:lang w:val="en-US"/>
              </w:rPr>
            </w:pPr>
            <w:ins w:id="1522" w:author="samsung" w:date="2018-09-21T19:32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Pr="00046F03" w:rsidRDefault="00C71B8A" w:rsidP="00EF43DA">
            <w:pPr>
              <w:spacing w:after="0"/>
              <w:rPr>
                <w:ins w:id="1523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524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B8A" w:rsidRPr="00046F03" w:rsidRDefault="00C71B8A" w:rsidP="00EF43DA">
            <w:pPr>
              <w:spacing w:after="0"/>
              <w:jc w:val="center"/>
              <w:rPr>
                <w:ins w:id="1525" w:author="samsung" w:date="2018-09-21T19:3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526" w:author="samsung" w:date="2018-09-21T19:32:00Z"/>
                <w:rFonts w:cs="Arial"/>
                <w:lang w:val="en-US" w:eastAsia="ko-KR"/>
              </w:rPr>
            </w:pPr>
            <w:ins w:id="1527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EF43DA">
        <w:trPr>
          <w:jc w:val="center"/>
          <w:ins w:id="1528" w:author="samsung" w:date="2018-09-21T19:32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L"/>
              <w:rPr>
                <w:ins w:id="1529" w:author="samsung" w:date="2018-09-21T19:32:00Z"/>
                <w:rFonts w:cs="Arial"/>
                <w:lang w:val="en-US"/>
              </w:rPr>
            </w:pPr>
            <w:ins w:id="1530" w:author="samsung" w:date="2018-09-21T19:32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810" w:dyaOrig="390">
                  <v:shape id="_x0000_i1035" type="#_x0000_t75" style="width:41pt;height:19.5pt" o:ole="" fillcolor="window">
                    <v:imagedata r:id="rId18" o:title=""/>
                  </v:shape>
                  <o:OLEObject Type="Embed" ProgID="Equation.3" ShapeID="_x0000_i1035" DrawAspect="Content" ObjectID="_1599666907" r:id="rId27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C"/>
              <w:rPr>
                <w:ins w:id="1531" w:author="samsung" w:date="2018-09-21T19:32:00Z"/>
                <w:rFonts w:cs="Arial"/>
                <w:lang w:val="en-US"/>
              </w:rPr>
            </w:pPr>
            <w:ins w:id="1532" w:author="samsung" w:date="2018-09-21T19:32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533" w:author="samsung" w:date="2018-09-21T19:32:00Z"/>
                <w:rFonts w:cs="Arial"/>
                <w:lang w:val="en-US" w:eastAsia="zh-CN"/>
              </w:rPr>
            </w:pPr>
            <w:ins w:id="1534" w:author="samsung" w:date="2018-09-21T19:3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535" w:author="samsung" w:date="2018-09-21T19:32:00Z"/>
                <w:rFonts w:cs="Arial"/>
                <w:lang w:val="en-US" w:eastAsia="zh-CN"/>
              </w:rPr>
            </w:pPr>
            <w:ins w:id="1536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537" w:author="samsung" w:date="2018-09-21T19:32:00Z"/>
                <w:rFonts w:cs="Arial"/>
                <w:lang w:val="en-US" w:eastAsia="ko-KR"/>
              </w:rPr>
            </w:pPr>
            <w:ins w:id="1538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539" w:author="samsung" w:date="2018-09-21T19:32:00Z"/>
                <w:rFonts w:cs="Arial"/>
                <w:lang w:val="en-US" w:eastAsia="ko-KR"/>
              </w:rPr>
            </w:pPr>
            <w:ins w:id="1540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541" w:author="samsung" w:date="2018-09-21T19:32:00Z"/>
                <w:rFonts w:cs="Arial"/>
                <w:lang w:val="en-US" w:eastAsia="ko-KR"/>
              </w:rPr>
            </w:pPr>
            <w:ins w:id="1542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B8A" w:rsidRDefault="00C71B8A" w:rsidP="00EF43DA">
            <w:pPr>
              <w:pStyle w:val="TAC"/>
              <w:rPr>
                <w:ins w:id="1543" w:author="samsung" w:date="2018-09-21T19:32:00Z"/>
                <w:rFonts w:cs="Arial"/>
                <w:lang w:val="en-US" w:eastAsia="ko-KR"/>
              </w:rPr>
            </w:pPr>
            <w:ins w:id="1544" w:author="samsung" w:date="2018-09-21T19:32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C71B8A" w:rsidTr="00EF43DA">
        <w:trPr>
          <w:jc w:val="center"/>
          <w:ins w:id="1545" w:author="samsung" w:date="2018-09-21T19:32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L"/>
              <w:rPr>
                <w:ins w:id="1546" w:author="samsung" w:date="2018-09-21T19:32:00Z"/>
                <w:rFonts w:cs="Arial"/>
                <w:lang w:val="en-US"/>
              </w:rPr>
            </w:pPr>
            <w:ins w:id="1547" w:author="samsung" w:date="2018-09-21T19:32:00Z">
              <w:r>
                <w:rPr>
                  <w:rFonts w:cs="Arial"/>
                  <w:lang w:val="en-US"/>
                </w:rPr>
                <w:t>Propagation condition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C"/>
              <w:rPr>
                <w:ins w:id="1548" w:author="samsung" w:date="2018-09-21T19:32:00Z"/>
                <w:rFonts w:cs="Arial"/>
                <w:lang w:val="en-US"/>
              </w:rPr>
            </w:pPr>
            <w:ins w:id="1549" w:author="samsung" w:date="2018-09-21T19:32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C"/>
              <w:rPr>
                <w:ins w:id="1550" w:author="samsung" w:date="2018-09-21T19:32:00Z"/>
                <w:rFonts w:cs="Arial"/>
                <w:lang w:val="en-US"/>
              </w:rPr>
            </w:pPr>
            <w:ins w:id="1551" w:author="samsung" w:date="2018-09-21T19:32:00Z">
              <w:r>
                <w:rPr>
                  <w:rFonts w:cs="Arial"/>
                  <w:lang w:val="en-US"/>
                </w:rPr>
                <w:t>AWGN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C"/>
              <w:rPr>
                <w:ins w:id="1552" w:author="samsung" w:date="2018-09-21T19:32:00Z"/>
                <w:rFonts w:cs="Arial"/>
                <w:lang w:val="en-US"/>
              </w:rPr>
            </w:pPr>
            <w:ins w:id="1553" w:author="samsung" w:date="2018-09-21T19:32:00Z">
              <w:r>
                <w:rPr>
                  <w:rFonts w:cs="Arial"/>
                  <w:lang w:val="en-US"/>
                </w:rPr>
                <w:t>AWGN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C"/>
              <w:rPr>
                <w:ins w:id="1554" w:author="samsung" w:date="2018-09-21T19:32:00Z"/>
                <w:rFonts w:cs="Arial"/>
                <w:lang w:val="en-US"/>
              </w:rPr>
            </w:pPr>
            <w:ins w:id="1555" w:author="samsung" w:date="2018-09-21T19:32:00Z">
              <w:r>
                <w:rPr>
                  <w:rFonts w:cs="Arial"/>
                  <w:lang w:val="en-US"/>
                </w:rPr>
                <w:t>AWGN</w:t>
              </w:r>
            </w:ins>
          </w:p>
        </w:tc>
      </w:tr>
      <w:tr w:rsidR="00C71B8A" w:rsidTr="00EF43DA">
        <w:trPr>
          <w:cantSplit/>
          <w:jc w:val="center"/>
          <w:ins w:id="1556" w:author="samsung" w:date="2018-09-21T19:32:00Z"/>
        </w:trPr>
        <w:tc>
          <w:tcPr>
            <w:tcW w:w="98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B8A" w:rsidRDefault="00C71B8A" w:rsidP="00EF43DA">
            <w:pPr>
              <w:pStyle w:val="TAN"/>
              <w:rPr>
                <w:ins w:id="1557" w:author="samsung" w:date="2018-09-21T19:32:00Z"/>
                <w:rFonts w:cs="Arial"/>
                <w:lang w:val="en-US"/>
              </w:rPr>
            </w:pPr>
            <w:ins w:id="1558" w:author="samsung" w:date="2018-09-21T19:32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>OCNG shall be used such that both cells are fully allocated and a constant total transmitted power spectral density is achieved for all OFDM symbols.</w:t>
              </w:r>
            </w:ins>
          </w:p>
          <w:p w:rsidR="00C71B8A" w:rsidRDefault="00C71B8A" w:rsidP="00EF43DA">
            <w:pPr>
              <w:pStyle w:val="TAN"/>
              <w:rPr>
                <w:ins w:id="1559" w:author="samsung" w:date="2018-09-21T19:32:00Z"/>
                <w:rFonts w:cs="Arial"/>
                <w:lang w:val="en-US"/>
              </w:rPr>
            </w:pPr>
            <w:ins w:id="1560" w:author="samsung" w:date="2018-09-21T19:32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</w:ins>
            <w:ins w:id="1561" w:author="samsung" w:date="2018-09-21T19:32:00Z"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36" type="#_x0000_t75" style="width:20pt;height:17.5pt" o:ole="" fillcolor="window">
                    <v:imagedata r:id="rId14" o:title=""/>
                  </v:shape>
                  <o:OLEObject Type="Embed" ProgID="Equation.3" ShapeID="_x0000_i1036" DrawAspect="Content" ObjectID="_1599666908" r:id="rId28"/>
                </w:object>
              </w:r>
            </w:ins>
            <w:ins w:id="1562" w:author="samsung" w:date="2018-09-21T19:32:00Z"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C71B8A" w:rsidRDefault="00C71B8A" w:rsidP="00EF43DA">
            <w:pPr>
              <w:pStyle w:val="TAN"/>
              <w:rPr>
                <w:ins w:id="1563" w:author="samsung" w:date="2018-09-21T19:32:00Z"/>
                <w:rFonts w:cs="Arial"/>
                <w:lang w:val="en-US"/>
              </w:rPr>
            </w:pPr>
            <w:ins w:id="1564" w:author="samsung" w:date="2018-09-21T19:32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SS-RSRQ, SS-RSRP and Io levels have been derived from other parameters for information purposes. They are not settable parameters themselves.</w:t>
              </w:r>
            </w:ins>
          </w:p>
          <w:p w:rsidR="00C71B8A" w:rsidRDefault="00C71B8A" w:rsidP="00EF43DA">
            <w:pPr>
              <w:pStyle w:val="TAN"/>
              <w:rPr>
                <w:ins w:id="1565" w:author="samsung" w:date="2018-09-21T19:32:00Z"/>
                <w:rFonts w:cs="Arial"/>
                <w:lang w:val="en-US"/>
              </w:rPr>
            </w:pPr>
            <w:ins w:id="1566" w:author="samsung" w:date="2018-09-21T19:32:00Z">
              <w:r>
                <w:rPr>
                  <w:rFonts w:cs="Arial"/>
                  <w:lang w:val="en-US"/>
                </w:rPr>
                <w:t>Note 4:</w:t>
              </w:r>
              <w:r>
                <w:rPr>
                  <w:rFonts w:cs="Arial"/>
                  <w:lang w:val="en-US"/>
                </w:rPr>
                <w:tab/>
                <w:t>SS-RSRQ and SS-RSRP minimum requirements are specified assuming independent interference and noise at each receiver antenna port.</w:t>
              </w:r>
            </w:ins>
          </w:p>
          <w:p w:rsidR="00C71B8A" w:rsidRDefault="00C71B8A" w:rsidP="00EF43DA">
            <w:pPr>
              <w:pStyle w:val="TAN"/>
              <w:rPr>
                <w:ins w:id="1567" w:author="samsung" w:date="2018-09-21T19:32:00Z"/>
                <w:rFonts w:cs="Arial"/>
                <w:lang w:val="en-US" w:eastAsia="ko-KR"/>
              </w:rPr>
            </w:pPr>
            <w:ins w:id="1568" w:author="samsung" w:date="2018-09-21T19:32:00Z">
              <w:r>
                <w:rPr>
                  <w:rFonts w:cs="Arial"/>
                  <w:lang w:val="en-US"/>
                </w:rPr>
                <w:t>Note 5:</w:t>
              </w:r>
              <w:r>
                <w:rPr>
                  <w:rFonts w:cs="Arial"/>
                  <w:lang w:val="en-US"/>
                </w:rPr>
                <w:tab/>
                <w:t>NR operating band groups are as defined in Section 3.5.2.</w:t>
              </w:r>
            </w:ins>
          </w:p>
        </w:tc>
      </w:tr>
    </w:tbl>
    <w:p w:rsidR="00C71B8A" w:rsidRDefault="00C71B8A" w:rsidP="00C71B8A">
      <w:pPr>
        <w:rPr>
          <w:ins w:id="1569" w:author="samsung" w:date="2018-09-21T19:32:00Z"/>
        </w:rPr>
      </w:pPr>
    </w:p>
    <w:p w:rsidR="00B73E12" w:rsidRPr="000544E3" w:rsidRDefault="00B73E12" w:rsidP="00B73E12">
      <w:pPr>
        <w:pStyle w:val="Heading6"/>
        <w:ind w:left="1701" w:hangingChars="773" w:hanging="1701"/>
        <w:rPr>
          <w:ins w:id="1570" w:author="samsung" w:date="2018-09-21T18:56:00Z"/>
          <w:rFonts w:cs="Arial"/>
          <w:b/>
          <w:sz w:val="22"/>
          <w:lang w:eastAsia="ko-KR"/>
        </w:rPr>
      </w:pPr>
      <w:ins w:id="1571" w:author="samsung" w:date="2018-09-21T18:56:00Z">
        <w:r w:rsidRPr="000544E3">
          <w:rPr>
            <w:rFonts w:cs="Arial"/>
            <w:sz w:val="22"/>
            <w:lang w:eastAsia="ko-KR"/>
          </w:rPr>
          <w:t>A.4.7.2.</w:t>
        </w:r>
      </w:ins>
      <w:ins w:id="1572" w:author="samsung" w:date="2018-09-21T19:00:00Z">
        <w:r>
          <w:rPr>
            <w:rFonts w:cs="Arial" w:hint="eastAsia"/>
            <w:sz w:val="22"/>
            <w:lang w:eastAsia="zh-CN"/>
          </w:rPr>
          <w:t>y</w:t>
        </w:r>
      </w:ins>
      <w:ins w:id="1573" w:author="samsung" w:date="2018-09-21T18:56:00Z">
        <w:r w:rsidRPr="000544E3">
          <w:rPr>
            <w:rFonts w:cs="Arial"/>
            <w:sz w:val="22"/>
            <w:lang w:eastAsia="ko-KR"/>
          </w:rPr>
          <w:t>.3</w:t>
        </w:r>
        <w:r w:rsidRPr="000544E3">
          <w:rPr>
            <w:rFonts w:cs="Arial"/>
            <w:sz w:val="22"/>
            <w:lang w:eastAsia="ko-KR"/>
          </w:rPr>
          <w:tab/>
          <w:t>Test Requirements</w:t>
        </w:r>
      </w:ins>
    </w:p>
    <w:p w:rsidR="00B73E12" w:rsidRPr="00F558A6" w:rsidRDefault="00B73E12" w:rsidP="00EF43DA">
      <w:pPr>
        <w:rPr>
          <w:ins w:id="1574" w:author="samsung" w:date="2018-09-21T18:04:00Z"/>
          <w:lang w:eastAsia="zh-CN"/>
        </w:rPr>
      </w:pPr>
      <w:ins w:id="1575" w:author="samsung" w:date="2018-09-21T18:56:00Z">
        <w:r>
          <w:rPr>
            <w:rFonts w:hint="eastAsia"/>
            <w:lang w:eastAsia="ko-KR"/>
          </w:rPr>
          <w:t xml:space="preserve">The SS-RSRQ measurement accuracy shall fulfil the requirements in section </w:t>
        </w:r>
        <w:r>
          <w:rPr>
            <w:lang w:eastAsia="ko-KR"/>
          </w:rPr>
          <w:t>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  <w:r>
          <w:rPr>
            <w:lang w:eastAsia="ko-KR"/>
          </w:rPr>
          <w:t xml:space="preserve">. </w:t>
        </w:r>
      </w:ins>
    </w:p>
    <w:p w:rsidR="0036334C" w:rsidRDefault="0036334C" w:rsidP="0036334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36334C" w:rsidRPr="00537E34" w:rsidRDefault="0036334C" w:rsidP="00C63D4E">
      <w:pPr>
        <w:rPr>
          <w:rFonts w:cs="v4.2.0"/>
          <w:lang w:eastAsia="zh-CN"/>
        </w:rPr>
      </w:pPr>
    </w:p>
    <w:p w:rsidR="00760AEC" w:rsidRDefault="00760AEC" w:rsidP="00760AEC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 xml:space="preserve">&gt;&gt;&gt;&gt;&gt;Start of Change </w:t>
      </w:r>
      <w:r>
        <w:rPr>
          <w:rFonts w:hint="eastAsia"/>
          <w:color w:val="FF0000"/>
          <w:lang w:eastAsia="zh-CN"/>
        </w:rPr>
        <w:t>2</w:t>
      </w:r>
      <w:r w:rsidRPr="00E87617">
        <w:rPr>
          <w:color w:val="FF0000"/>
        </w:rPr>
        <w:t>&lt;&lt;&lt;&lt;&lt;</w:t>
      </w:r>
    </w:p>
    <w:p w:rsidR="00E63098" w:rsidRPr="00AD2838" w:rsidRDefault="00E63098" w:rsidP="00E63098">
      <w:pPr>
        <w:pStyle w:val="Heading4"/>
      </w:pPr>
      <w:bookmarkStart w:id="1576" w:name="_Toc523909381"/>
      <w:r>
        <w:t>A.5.7.2</w:t>
      </w:r>
      <w:r w:rsidRPr="00AD2838">
        <w:tab/>
      </w:r>
      <w:r w:rsidRPr="00F02F5E">
        <w:t>SS-RSR</w:t>
      </w:r>
      <w:r>
        <w:t>Q</w:t>
      </w:r>
      <w:bookmarkEnd w:id="1576"/>
    </w:p>
    <w:p w:rsidR="005C3699" w:rsidRPr="00E63098" w:rsidRDefault="005C3699" w:rsidP="005C3699">
      <w:pPr>
        <w:rPr>
          <w:ins w:id="1577" w:author="samsung" w:date="2018-09-21T20:41:00Z"/>
          <w:color w:val="FF0000"/>
          <w:lang w:eastAsia="zh-CN"/>
        </w:rPr>
      </w:pPr>
      <w:ins w:id="1578" w:author="samsung" w:date="2018-09-21T20:41:00Z">
        <w:r w:rsidRPr="00E63098">
          <w:rPr>
            <w:rFonts w:hint="eastAsia"/>
            <w:color w:val="FF0000"/>
            <w:lang w:eastAsia="zh-CN"/>
          </w:rPr>
          <w:t>&lt;&lt;Omit expected changes from other CRs&gt;&gt;</w:t>
        </w:r>
      </w:ins>
    </w:p>
    <w:p w:rsidR="005C3699" w:rsidRDefault="005C3699" w:rsidP="005C3699">
      <w:pPr>
        <w:pStyle w:val="Heading5"/>
        <w:rPr>
          <w:ins w:id="1579" w:author="samsung" w:date="2018-09-21T20:41:00Z"/>
          <w:lang w:eastAsia="zh-CN"/>
        </w:rPr>
      </w:pPr>
      <w:ins w:id="1580" w:author="samsung" w:date="2018-09-21T20:41:00Z">
        <w:r>
          <w:lastRenderedPageBreak/>
          <w:t>A.</w:t>
        </w:r>
      </w:ins>
      <w:ins w:id="1581" w:author="samsung" w:date="2018-09-21T20:42:00Z">
        <w:r>
          <w:rPr>
            <w:rFonts w:hint="eastAsia"/>
            <w:lang w:eastAsia="zh-CN"/>
          </w:rPr>
          <w:t>5</w:t>
        </w:r>
      </w:ins>
      <w:ins w:id="1582" w:author="samsung" w:date="2018-09-21T20:41:00Z">
        <w:r>
          <w:t>.7.2</w:t>
        </w:r>
        <w:r>
          <w:rPr>
            <w:rFonts w:hint="eastAsia"/>
            <w:lang w:eastAsia="zh-CN"/>
          </w:rPr>
          <w:t>.y</w:t>
        </w:r>
        <w:r w:rsidRPr="00AD2838">
          <w:tab/>
        </w:r>
        <w:r>
          <w:rPr>
            <w:rFonts w:hint="eastAsia"/>
            <w:lang w:eastAsia="zh-CN"/>
          </w:rPr>
          <w:t>Inter-frequency case with FR</w:t>
        </w:r>
      </w:ins>
      <w:ins w:id="1583" w:author="samsung" w:date="2018-09-21T20:43:00Z">
        <w:r>
          <w:rPr>
            <w:rFonts w:hint="eastAsia"/>
            <w:lang w:eastAsia="zh-CN"/>
          </w:rPr>
          <w:t>2</w:t>
        </w:r>
      </w:ins>
      <w:ins w:id="1584" w:author="samsung" w:date="2018-09-21T20:41:00Z">
        <w:r>
          <w:rPr>
            <w:rFonts w:hint="eastAsia"/>
            <w:lang w:eastAsia="zh-CN"/>
          </w:rPr>
          <w:t xml:space="preserve"> TDD target cell</w:t>
        </w:r>
      </w:ins>
    </w:p>
    <w:p w:rsidR="005C3699" w:rsidRPr="00AD6CF3" w:rsidRDefault="005C3699" w:rsidP="005C3699">
      <w:pPr>
        <w:pStyle w:val="Heading6"/>
        <w:ind w:left="1701" w:hangingChars="773" w:hanging="1701"/>
        <w:rPr>
          <w:ins w:id="1585" w:author="samsung" w:date="2018-09-21T20:41:00Z"/>
          <w:rFonts w:cs="Arial"/>
          <w:b/>
          <w:snapToGrid w:val="0"/>
          <w:sz w:val="22"/>
        </w:rPr>
      </w:pPr>
      <w:ins w:id="1586" w:author="samsung" w:date="2018-09-21T20:41:00Z">
        <w:r w:rsidRPr="00AD6CF3">
          <w:rPr>
            <w:rFonts w:cs="Arial"/>
            <w:snapToGrid w:val="0"/>
            <w:sz w:val="22"/>
          </w:rPr>
          <w:t>A.</w:t>
        </w:r>
      </w:ins>
      <w:ins w:id="1587" w:author="samsung" w:date="2018-09-21T20:42:00Z">
        <w:r>
          <w:rPr>
            <w:rFonts w:cs="Arial" w:hint="eastAsia"/>
            <w:snapToGrid w:val="0"/>
            <w:sz w:val="22"/>
            <w:lang w:eastAsia="zh-CN"/>
          </w:rPr>
          <w:t>5</w:t>
        </w:r>
      </w:ins>
      <w:ins w:id="1588" w:author="samsung" w:date="2018-09-21T20:41:00Z">
        <w:r w:rsidRPr="00AD6CF3">
          <w:rPr>
            <w:rFonts w:cs="Arial"/>
            <w:snapToGrid w:val="0"/>
            <w:sz w:val="22"/>
          </w:rPr>
          <w:t>.7.2.</w:t>
        </w:r>
        <w:r>
          <w:rPr>
            <w:rFonts w:cs="Arial" w:hint="eastAsia"/>
            <w:snapToGrid w:val="0"/>
            <w:sz w:val="22"/>
            <w:lang w:eastAsia="zh-CN"/>
          </w:rPr>
          <w:t>y</w:t>
        </w:r>
        <w:r w:rsidRPr="00AD6CF3">
          <w:rPr>
            <w:rFonts w:cs="Arial"/>
            <w:snapToGrid w:val="0"/>
            <w:sz w:val="22"/>
          </w:rPr>
          <w:t>.1</w:t>
        </w:r>
        <w:r w:rsidRPr="00AD6CF3">
          <w:rPr>
            <w:rFonts w:cs="Arial"/>
            <w:snapToGrid w:val="0"/>
            <w:sz w:val="22"/>
          </w:rPr>
          <w:tab/>
          <w:t>Test Purpose and Environment</w:t>
        </w:r>
      </w:ins>
    </w:p>
    <w:p w:rsidR="005C3699" w:rsidRDefault="005C3699" w:rsidP="005C3699">
      <w:pPr>
        <w:rPr>
          <w:ins w:id="1589" w:author="samsung" w:date="2018-09-21T20:41:00Z"/>
          <w:lang w:eastAsia="ko-KR"/>
        </w:rPr>
      </w:pPr>
      <w:ins w:id="1590" w:author="samsung" w:date="2018-09-21T20:41:00Z">
        <w:r>
          <w:rPr>
            <w:rFonts w:hint="eastAsia"/>
            <w:lang w:eastAsia="ko-KR"/>
          </w:rPr>
          <w:t>The purpose of this test is to verify that the SS-RSRQ measurement accuracy is within the specified limits</w:t>
        </w:r>
        <w:r>
          <w:rPr>
            <w:lang w:eastAsia="ko-KR"/>
          </w:rPr>
          <w:t>. This test will verify the requirements in Clause 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  <w:r>
          <w:rPr>
            <w:lang w:eastAsia="ko-KR"/>
          </w:rPr>
          <w:t>.</w:t>
        </w:r>
      </w:ins>
    </w:p>
    <w:p w:rsidR="005C3699" w:rsidRPr="00AD6CF3" w:rsidRDefault="005C3699" w:rsidP="005C3699">
      <w:pPr>
        <w:pStyle w:val="Heading6"/>
        <w:ind w:left="1701" w:hangingChars="773" w:hanging="1701"/>
        <w:rPr>
          <w:ins w:id="1591" w:author="samsung" w:date="2018-09-21T20:41:00Z"/>
          <w:rFonts w:cs="Arial"/>
          <w:b/>
          <w:sz w:val="22"/>
          <w:lang w:eastAsia="ko-KR"/>
        </w:rPr>
      </w:pPr>
      <w:ins w:id="1592" w:author="samsung" w:date="2018-09-21T20:41:00Z">
        <w:r w:rsidRPr="00AD6CF3">
          <w:rPr>
            <w:rFonts w:cs="Arial"/>
            <w:sz w:val="22"/>
            <w:lang w:eastAsia="ko-KR"/>
          </w:rPr>
          <w:t>A.</w:t>
        </w:r>
      </w:ins>
      <w:ins w:id="1593" w:author="samsung" w:date="2018-09-21T20:42:00Z">
        <w:r>
          <w:rPr>
            <w:rFonts w:cs="Arial" w:hint="eastAsia"/>
            <w:sz w:val="22"/>
            <w:lang w:eastAsia="zh-CN"/>
          </w:rPr>
          <w:t>5</w:t>
        </w:r>
      </w:ins>
      <w:ins w:id="1594" w:author="samsung" w:date="2018-09-21T20:41:00Z">
        <w:r w:rsidRPr="00AD6CF3">
          <w:rPr>
            <w:rFonts w:cs="Arial"/>
            <w:sz w:val="22"/>
            <w:lang w:eastAsia="ko-KR"/>
          </w:rPr>
          <w:t>.7.2.</w:t>
        </w:r>
        <w:r>
          <w:rPr>
            <w:rFonts w:cs="Arial" w:hint="eastAsia"/>
            <w:sz w:val="22"/>
            <w:lang w:eastAsia="zh-CN"/>
          </w:rPr>
          <w:t>y</w:t>
        </w:r>
        <w:r w:rsidRPr="00AD6CF3">
          <w:rPr>
            <w:rFonts w:cs="Arial"/>
            <w:sz w:val="22"/>
            <w:lang w:eastAsia="ko-KR"/>
          </w:rPr>
          <w:t>.2</w:t>
        </w:r>
        <w:r w:rsidRPr="00AD6CF3">
          <w:rPr>
            <w:rFonts w:cs="Arial"/>
            <w:sz w:val="22"/>
            <w:lang w:eastAsia="ko-KR"/>
          </w:rPr>
          <w:tab/>
          <w:t>Test Parameters</w:t>
        </w:r>
      </w:ins>
    </w:p>
    <w:p w:rsidR="005C3699" w:rsidRPr="006B5E11" w:rsidRDefault="005C3699" w:rsidP="005C3699">
      <w:pPr>
        <w:rPr>
          <w:ins w:id="1595" w:author="samsung" w:date="2018-09-21T20:41:00Z"/>
          <w:lang w:eastAsia="ko-KR"/>
        </w:rPr>
      </w:pPr>
      <w:ins w:id="1596" w:author="samsung" w:date="2018-09-21T20:41:00Z">
        <w:r>
          <w:rPr>
            <w:rFonts w:hint="eastAsia"/>
            <w:lang w:eastAsia="ko-KR"/>
          </w:rPr>
          <w:t xml:space="preserve">In this test case </w:t>
        </w:r>
        <w:r>
          <w:rPr>
            <w:rFonts w:hint="eastAsia"/>
            <w:lang w:eastAsia="zh-CN"/>
          </w:rPr>
          <w:t>the two</w:t>
        </w:r>
        <w:r>
          <w:rPr>
            <w:rFonts w:hint="eastAsia"/>
            <w:lang w:eastAsia="ko-KR"/>
          </w:rPr>
          <w:t xml:space="preserve"> cells</w:t>
        </w:r>
        <w:r>
          <w:rPr>
            <w:rFonts w:hint="eastAsia"/>
            <w:lang w:eastAsia="zh-CN"/>
          </w:rPr>
          <w:t xml:space="preserve"> (i.e., Cell 2 </w:t>
        </w:r>
        <w:proofErr w:type="spellStart"/>
        <w:r>
          <w:rPr>
            <w:rFonts w:hint="eastAsia"/>
            <w:lang w:eastAsia="zh-CN"/>
          </w:rPr>
          <w:t>alnd</w:t>
        </w:r>
        <w:proofErr w:type="spellEnd"/>
        <w:r>
          <w:rPr>
            <w:rFonts w:hint="eastAsia"/>
            <w:lang w:eastAsia="zh-CN"/>
          </w:rPr>
          <w:t xml:space="preserve"> Cell 3)</w:t>
        </w:r>
        <w:r>
          <w:rPr>
            <w:rFonts w:hint="eastAsia"/>
            <w:lang w:eastAsia="ko-KR"/>
          </w:rPr>
          <w:t xml:space="preserve"> are on </w:t>
        </w:r>
        <w:r>
          <w:rPr>
            <w:rFonts w:hint="eastAsia"/>
            <w:lang w:eastAsia="zh-CN"/>
          </w:rPr>
          <w:t>different</w:t>
        </w:r>
        <w:r>
          <w:rPr>
            <w:rFonts w:hint="eastAsia"/>
            <w:lang w:eastAsia="ko-KR"/>
          </w:rPr>
          <w:t xml:space="preserve"> carrier frequenc</w:t>
        </w:r>
        <w:r>
          <w:rPr>
            <w:rFonts w:hint="eastAsia"/>
            <w:lang w:eastAsia="zh-CN"/>
          </w:rPr>
          <w:t>ies and measurement gaps are provided</w:t>
        </w:r>
        <w:r>
          <w:rPr>
            <w:rFonts w:hint="eastAsia"/>
            <w:lang w:eastAsia="ko-KR"/>
          </w:rPr>
          <w:t xml:space="preserve">. </w:t>
        </w:r>
        <w:r>
          <w:rPr>
            <w:rFonts w:hint="eastAsia"/>
            <w:lang w:eastAsia="zh-CN"/>
          </w:rPr>
          <w:t>Both</w:t>
        </w:r>
        <w:r>
          <w:rPr>
            <w:lang w:eastAsia="ko-KR"/>
          </w:rPr>
          <w:t xml:space="preserve"> absolute </w:t>
        </w:r>
        <w:r>
          <w:rPr>
            <w:rFonts w:hint="eastAsia"/>
            <w:lang w:eastAsia="zh-CN"/>
          </w:rPr>
          <w:t xml:space="preserve">accuracy and relative </w:t>
        </w:r>
        <w:r>
          <w:rPr>
            <w:lang w:eastAsia="ko-KR"/>
          </w:rPr>
          <w:t>accurac</w:t>
        </w:r>
        <w:r>
          <w:rPr>
            <w:rFonts w:hint="eastAsia"/>
            <w:lang w:eastAsia="zh-CN"/>
          </w:rPr>
          <w:t>y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requirements </w:t>
        </w:r>
        <w:r>
          <w:rPr>
            <w:lang w:eastAsia="ko-KR"/>
          </w:rPr>
          <w:t>of SS-RSRQ int</w:t>
        </w:r>
        <w:r>
          <w:rPr>
            <w:rFonts w:hint="eastAsia"/>
            <w:lang w:eastAsia="zh-CN"/>
          </w:rPr>
          <w:t>er</w:t>
        </w:r>
        <w:r>
          <w:rPr>
            <w:lang w:eastAsia="ko-KR"/>
          </w:rPr>
          <w:t xml:space="preserve">-frequency measurement </w:t>
        </w:r>
        <w:r>
          <w:rPr>
            <w:rFonts w:hint="eastAsia"/>
            <w:lang w:eastAsia="zh-CN"/>
          </w:rPr>
          <w:t>are</w:t>
        </w:r>
        <w:r>
          <w:rPr>
            <w:lang w:eastAsia="ko-KR"/>
          </w:rPr>
          <w:t xml:space="preserve"> test</w:t>
        </w:r>
        <w:r>
          <w:rPr>
            <w:rFonts w:hint="eastAsia"/>
            <w:lang w:eastAsia="zh-CN"/>
          </w:rPr>
          <w:t>ed</w:t>
        </w:r>
        <w:r>
          <w:rPr>
            <w:lang w:eastAsia="ko-KR"/>
          </w:rPr>
          <w:t xml:space="preserve"> by using</w:t>
        </w:r>
        <w:r>
          <w:rPr>
            <w:rFonts w:hint="eastAsia"/>
            <w:lang w:eastAsia="zh-CN"/>
          </w:rPr>
          <w:t xml:space="preserve"> test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setup</w:t>
        </w:r>
        <w:r>
          <w:rPr>
            <w:lang w:eastAsia="ko-KR"/>
          </w:rPr>
          <w:t xml:space="preserve"> in Table A.</w:t>
        </w:r>
      </w:ins>
      <w:ins w:id="1597" w:author="samsung" w:date="2018-09-21T20:44:00Z">
        <w:r>
          <w:rPr>
            <w:rFonts w:hint="eastAsia"/>
            <w:lang w:eastAsia="zh-CN"/>
          </w:rPr>
          <w:t>5</w:t>
        </w:r>
      </w:ins>
      <w:ins w:id="1598" w:author="samsung" w:date="2018-09-21T20:41:00Z">
        <w:r>
          <w:rPr>
            <w:lang w:eastAsia="ko-KR"/>
          </w:rPr>
          <w:t>.7.2.</w:t>
        </w:r>
        <w:r>
          <w:rPr>
            <w:rFonts w:hint="eastAsia"/>
            <w:lang w:eastAsia="zh-CN"/>
          </w:rPr>
          <w:t>y</w:t>
        </w:r>
        <w:r>
          <w:rPr>
            <w:lang w:eastAsia="ko-KR"/>
          </w:rPr>
          <w:t>.2-1</w:t>
        </w:r>
        <w:r>
          <w:rPr>
            <w:rFonts w:hint="eastAsia"/>
            <w:lang w:eastAsia="zh-CN"/>
          </w:rPr>
          <w:t xml:space="preserve"> for SCS = </w:t>
        </w:r>
      </w:ins>
      <w:ins w:id="1599" w:author="samsung" w:date="2018-09-21T20:45:00Z">
        <w:r>
          <w:rPr>
            <w:rFonts w:hint="eastAsia"/>
            <w:lang w:eastAsia="zh-CN"/>
          </w:rPr>
          <w:t>120</w:t>
        </w:r>
      </w:ins>
      <w:ins w:id="1600" w:author="samsung" w:date="2018-09-21T20:41:00Z">
        <w:r>
          <w:rPr>
            <w:rFonts w:hint="eastAsia"/>
            <w:lang w:eastAsia="zh-CN"/>
          </w:rPr>
          <w:t>kHz</w:t>
        </w:r>
        <w:r>
          <w:rPr>
            <w:lang w:eastAsia="ko-KR"/>
          </w:rPr>
          <w:t xml:space="preserve">. In all test cases, Cell 2 is the 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rFonts w:hint="eastAsia"/>
            <w:lang w:eastAsia="zh-CN"/>
          </w:rPr>
          <w:t xml:space="preserve"> on </w:t>
        </w:r>
      </w:ins>
      <w:ins w:id="1601" w:author="samsung" w:date="2018-09-21T20:46:00Z">
        <w:r>
          <w:rPr>
            <w:rFonts w:hint="eastAsia"/>
            <w:lang w:eastAsia="zh-CN"/>
          </w:rPr>
          <w:t>FR2</w:t>
        </w:r>
      </w:ins>
      <w:ins w:id="1602" w:author="samsung" w:date="2018-09-21T20:41:00Z">
        <w:r>
          <w:rPr>
            <w:rFonts w:hint="eastAsia"/>
            <w:lang w:eastAsia="zh-CN"/>
          </w:rPr>
          <w:t xml:space="preserve"> TDD band, and </w:t>
        </w:r>
        <w:r>
          <w:rPr>
            <w:lang w:eastAsia="ko-KR"/>
          </w:rPr>
          <w:t>Cell 3 is target cell</w:t>
        </w:r>
        <w:r>
          <w:rPr>
            <w:rFonts w:hint="eastAsia"/>
            <w:lang w:eastAsia="zh-CN"/>
          </w:rPr>
          <w:t xml:space="preserve"> on FR</w:t>
        </w:r>
      </w:ins>
      <w:ins w:id="1603" w:author="samsung" w:date="2018-09-21T20:46:00Z">
        <w:r>
          <w:rPr>
            <w:rFonts w:hint="eastAsia"/>
            <w:lang w:eastAsia="zh-CN"/>
          </w:rPr>
          <w:t>2</w:t>
        </w:r>
      </w:ins>
      <w:ins w:id="1604" w:author="samsung" w:date="2018-09-21T20:41:00Z">
        <w:r>
          <w:rPr>
            <w:rFonts w:hint="eastAsia"/>
            <w:lang w:eastAsia="zh-CN"/>
          </w:rPr>
          <w:t xml:space="preserve"> TDD band</w:t>
        </w:r>
        <w:r>
          <w:rPr>
            <w:lang w:eastAsia="ko-KR"/>
          </w:rPr>
          <w:t xml:space="preserve">. Cell 1 is the E-UTRA cell which specific test parameters for this test case are specified in </w:t>
        </w:r>
        <w:r w:rsidRPr="00CC2F34">
          <w:rPr>
            <w:lang w:eastAsia="ko-KR"/>
          </w:rPr>
          <w:t>Table A.3.7.2.1-1.</w:t>
        </w:r>
      </w:ins>
    </w:p>
    <w:p w:rsidR="005C3699" w:rsidRDefault="005C3699" w:rsidP="005C3699">
      <w:pPr>
        <w:rPr>
          <w:ins w:id="1605" w:author="samsung" w:date="2018-09-21T20:41:00Z"/>
        </w:rPr>
      </w:pPr>
    </w:p>
    <w:p w:rsidR="005C3699" w:rsidRPr="002F22A6" w:rsidRDefault="005C3699" w:rsidP="005C3699">
      <w:pPr>
        <w:pStyle w:val="Caption"/>
        <w:keepNext/>
        <w:jc w:val="center"/>
        <w:rPr>
          <w:ins w:id="1606" w:author="samsung" w:date="2018-09-21T20:41:00Z"/>
          <w:rFonts w:ascii="Arial" w:hAnsi="Arial" w:cs="Arial"/>
          <w:lang w:eastAsia="zh-CN"/>
        </w:rPr>
      </w:pPr>
      <w:ins w:id="1607" w:author="samsung" w:date="2018-09-21T20:41:00Z">
        <w:r w:rsidRPr="002F22A6">
          <w:rPr>
            <w:rFonts w:ascii="Arial" w:hAnsi="Arial" w:cs="Arial"/>
          </w:rPr>
          <w:t xml:space="preserve">Table </w:t>
        </w:r>
        <w:r w:rsidRPr="002F22A6">
          <w:rPr>
            <w:rFonts w:ascii="Arial" w:eastAsiaTheme="minorEastAsia" w:hAnsi="Arial" w:cs="Arial"/>
            <w:lang w:eastAsia="ko-KR"/>
          </w:rPr>
          <w:t>A.</w:t>
        </w:r>
      </w:ins>
      <w:ins w:id="1608" w:author="samsung" w:date="2018-09-21T20:43:00Z">
        <w:r>
          <w:rPr>
            <w:rFonts w:ascii="Arial" w:eastAsiaTheme="minorEastAsia" w:hAnsi="Arial" w:cs="Arial" w:hint="eastAsia"/>
            <w:lang w:eastAsia="zh-CN"/>
          </w:rPr>
          <w:t>5</w:t>
        </w:r>
      </w:ins>
      <w:ins w:id="1609" w:author="samsung" w:date="2018-09-21T20:41:00Z">
        <w:r w:rsidRPr="002F22A6">
          <w:rPr>
            <w:rFonts w:ascii="Arial" w:eastAsiaTheme="minorEastAsia" w:hAnsi="Arial" w:cs="Arial"/>
            <w:lang w:eastAsia="ko-KR"/>
          </w:rPr>
          <w:t>.7.2.</w:t>
        </w:r>
        <w:r>
          <w:rPr>
            <w:rFonts w:ascii="Arial" w:eastAsiaTheme="minorEastAsia" w:hAnsi="Arial" w:cs="Arial" w:hint="eastAsia"/>
            <w:lang w:eastAsia="zh-CN"/>
          </w:rPr>
          <w:t>y</w:t>
        </w:r>
        <w:r w:rsidRPr="002F22A6">
          <w:rPr>
            <w:rFonts w:ascii="Arial" w:eastAsiaTheme="minorEastAsia" w:hAnsi="Arial" w:cs="Arial"/>
            <w:lang w:eastAsia="ko-KR"/>
          </w:rPr>
          <w:t>.2-1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SS-</w:t>
        </w:r>
        <w:r w:rsidRPr="002F22A6">
          <w:rPr>
            <w:rFonts w:ascii="Arial" w:hAnsi="Arial" w:cs="Arial"/>
          </w:rPr>
          <w:t>RSRQ Int</w:t>
        </w:r>
        <w:r>
          <w:rPr>
            <w:rFonts w:ascii="Arial" w:hAnsi="Arial" w:cs="Arial" w:hint="eastAsia"/>
            <w:lang w:eastAsia="zh-CN"/>
          </w:rPr>
          <w:t>er</w:t>
        </w:r>
        <w:r w:rsidRPr="002F22A6">
          <w:rPr>
            <w:rFonts w:ascii="Arial" w:hAnsi="Arial" w:cs="Arial"/>
          </w:rPr>
          <w:t xml:space="preserve"> frequency test parameters</w:t>
        </w:r>
        <w:r>
          <w:rPr>
            <w:rFonts w:ascii="Arial" w:hAnsi="Arial" w:cs="Arial"/>
          </w:rPr>
          <w:t xml:space="preserve"> for </w:t>
        </w:r>
        <w:r>
          <w:rPr>
            <w:rFonts w:ascii="Arial" w:hAnsi="Arial" w:cs="Arial" w:hint="eastAsia"/>
            <w:lang w:eastAsia="zh-CN"/>
          </w:rPr>
          <w:t>FR</w:t>
        </w:r>
      </w:ins>
      <w:ins w:id="1610" w:author="samsung" w:date="2018-09-21T20:44:00Z">
        <w:r>
          <w:rPr>
            <w:rFonts w:ascii="Arial" w:hAnsi="Arial" w:cs="Arial" w:hint="eastAsia"/>
            <w:lang w:eastAsia="zh-CN"/>
          </w:rPr>
          <w:t>2</w:t>
        </w:r>
      </w:ins>
      <w:ins w:id="1611" w:author="samsung" w:date="2018-09-21T20:41:00Z">
        <w:r>
          <w:rPr>
            <w:rFonts w:ascii="Arial" w:hAnsi="Arial" w:cs="Arial" w:hint="eastAsia"/>
            <w:lang w:eastAsia="zh-CN"/>
          </w:rPr>
          <w:t xml:space="preserve"> TDD target cell with SCS = </w:t>
        </w:r>
      </w:ins>
      <w:proofErr w:type="gramStart"/>
      <w:ins w:id="1612" w:author="samsung" w:date="2018-09-21T20:45:00Z">
        <w:r>
          <w:rPr>
            <w:rFonts w:ascii="Arial" w:hAnsi="Arial" w:cs="Arial" w:hint="eastAsia"/>
            <w:lang w:eastAsia="zh-CN"/>
          </w:rPr>
          <w:t>120</w:t>
        </w:r>
      </w:ins>
      <w:ins w:id="1613" w:author="samsung" w:date="2018-09-21T20:41:00Z">
        <w:r>
          <w:rPr>
            <w:rFonts w:ascii="Arial" w:hAnsi="Arial" w:cs="Arial" w:hint="eastAsia"/>
            <w:lang w:eastAsia="zh-CN"/>
          </w:rPr>
          <w:t>kHz</w:t>
        </w:r>
        <w:proofErr w:type="gramEnd"/>
      </w:ins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271"/>
        <w:gridCol w:w="830"/>
        <w:gridCol w:w="831"/>
        <w:gridCol w:w="831"/>
        <w:gridCol w:w="831"/>
        <w:gridCol w:w="831"/>
        <w:gridCol w:w="832"/>
      </w:tblGrid>
      <w:tr w:rsidR="005C3699" w:rsidTr="000601CD">
        <w:trPr>
          <w:jc w:val="center"/>
          <w:ins w:id="1614" w:author="samsung" w:date="2018-09-21T20:41:00Z"/>
        </w:trPr>
        <w:tc>
          <w:tcPr>
            <w:tcW w:w="3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H"/>
              <w:rPr>
                <w:ins w:id="1615" w:author="samsung" w:date="2018-09-21T20:41:00Z"/>
                <w:rFonts w:cs="Arial"/>
                <w:lang w:val="en-US"/>
              </w:rPr>
            </w:pPr>
            <w:ins w:id="1616" w:author="samsung" w:date="2018-09-21T20:41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H"/>
              <w:rPr>
                <w:ins w:id="1617" w:author="samsung" w:date="2018-09-21T20:41:00Z"/>
                <w:rFonts w:cs="Arial"/>
                <w:lang w:val="en-US"/>
              </w:rPr>
            </w:pPr>
            <w:ins w:id="1618" w:author="samsung" w:date="2018-09-21T20:41:00Z">
              <w:r>
                <w:rPr>
                  <w:rFonts w:cs="Arial"/>
                  <w:lang w:val="en-US"/>
                </w:rPr>
                <w:t>Unit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H"/>
              <w:rPr>
                <w:ins w:id="1619" w:author="samsung" w:date="2018-09-21T20:41:00Z"/>
                <w:rFonts w:cs="Arial"/>
                <w:lang w:val="en-US"/>
              </w:rPr>
            </w:pPr>
            <w:ins w:id="1620" w:author="samsung" w:date="2018-09-21T20:41:00Z">
              <w:r>
                <w:rPr>
                  <w:rFonts w:cs="Arial"/>
                  <w:lang w:val="en-US"/>
                </w:rPr>
                <w:t>Test 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H"/>
              <w:rPr>
                <w:ins w:id="1621" w:author="samsung" w:date="2018-09-21T20:41:00Z"/>
                <w:rFonts w:cs="Arial"/>
                <w:lang w:val="en-US"/>
              </w:rPr>
            </w:pPr>
            <w:ins w:id="1622" w:author="samsung" w:date="2018-09-21T20:41:00Z">
              <w:r>
                <w:rPr>
                  <w:rFonts w:cs="Arial"/>
                  <w:lang w:val="en-US"/>
                </w:rPr>
                <w:t>Test 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H"/>
              <w:rPr>
                <w:ins w:id="1623" w:author="samsung" w:date="2018-09-21T20:41:00Z"/>
                <w:rFonts w:cs="Arial"/>
                <w:lang w:val="en-US"/>
              </w:rPr>
            </w:pPr>
            <w:ins w:id="1624" w:author="samsung" w:date="2018-09-21T20:41:00Z">
              <w:r>
                <w:rPr>
                  <w:rFonts w:cs="Arial"/>
                  <w:lang w:val="en-US"/>
                </w:rPr>
                <w:t>Test 3</w:t>
              </w:r>
            </w:ins>
          </w:p>
        </w:tc>
      </w:tr>
      <w:tr w:rsidR="005C3699" w:rsidTr="000601CD">
        <w:trPr>
          <w:jc w:val="center"/>
          <w:ins w:id="1625" w:author="samsung" w:date="2018-09-21T20:41:00Z"/>
        </w:trPr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626" w:author="samsung" w:date="2018-09-21T20:41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627" w:author="samsung" w:date="2018-09-21T20:41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H"/>
              <w:rPr>
                <w:ins w:id="1628" w:author="samsung" w:date="2018-09-21T20:41:00Z"/>
                <w:rFonts w:cs="Arial"/>
                <w:lang w:val="en-US"/>
              </w:rPr>
            </w:pPr>
            <w:ins w:id="1629" w:author="samsung" w:date="2018-09-21T20:41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H"/>
              <w:rPr>
                <w:ins w:id="1630" w:author="samsung" w:date="2018-09-21T20:41:00Z"/>
                <w:rFonts w:cs="Arial"/>
                <w:lang w:val="en-US"/>
              </w:rPr>
            </w:pPr>
            <w:ins w:id="1631" w:author="samsung" w:date="2018-09-21T20:41:00Z">
              <w:r>
                <w:rPr>
                  <w:rFonts w:cs="Arial"/>
                  <w:lang w:val="en-US"/>
                </w:rPr>
                <w:t>Cell 3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H"/>
              <w:rPr>
                <w:ins w:id="1632" w:author="samsung" w:date="2018-09-21T20:41:00Z"/>
                <w:rFonts w:cs="Arial"/>
                <w:lang w:val="en-US"/>
              </w:rPr>
            </w:pPr>
            <w:ins w:id="1633" w:author="samsung" w:date="2018-09-21T20:41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H"/>
              <w:rPr>
                <w:ins w:id="1634" w:author="samsung" w:date="2018-09-21T20:41:00Z"/>
                <w:rFonts w:cs="Arial"/>
                <w:lang w:val="en-US"/>
              </w:rPr>
            </w:pPr>
            <w:ins w:id="1635" w:author="samsung" w:date="2018-09-21T20:41:00Z">
              <w:r>
                <w:rPr>
                  <w:rFonts w:cs="Arial"/>
                  <w:lang w:val="en-US"/>
                </w:rPr>
                <w:t>Cell 3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H"/>
              <w:rPr>
                <w:ins w:id="1636" w:author="samsung" w:date="2018-09-21T20:41:00Z"/>
                <w:rFonts w:cs="Arial"/>
                <w:lang w:val="en-US"/>
              </w:rPr>
            </w:pPr>
            <w:ins w:id="1637" w:author="samsung" w:date="2018-09-21T20:41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H"/>
              <w:rPr>
                <w:ins w:id="1638" w:author="samsung" w:date="2018-09-21T20:41:00Z"/>
                <w:rFonts w:cs="Arial"/>
                <w:lang w:val="en-US"/>
              </w:rPr>
            </w:pPr>
            <w:ins w:id="1639" w:author="samsung" w:date="2018-09-21T20:41:00Z">
              <w:r>
                <w:rPr>
                  <w:rFonts w:cs="Arial"/>
                  <w:lang w:val="en-US"/>
                </w:rPr>
                <w:t>Cell 3</w:t>
              </w:r>
            </w:ins>
          </w:p>
        </w:tc>
      </w:tr>
      <w:tr w:rsidR="005C3699" w:rsidTr="000601CD">
        <w:trPr>
          <w:jc w:val="center"/>
          <w:ins w:id="1640" w:author="samsung" w:date="2018-09-21T20:41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L"/>
              <w:rPr>
                <w:ins w:id="1641" w:author="samsung" w:date="2018-09-21T20:41:00Z"/>
                <w:rFonts w:cs="Arial"/>
                <w:lang w:val="it-IT"/>
              </w:rPr>
            </w:pPr>
            <w:ins w:id="1642" w:author="samsung" w:date="2018-09-21T20:41:00Z">
              <w:r>
                <w:rPr>
                  <w:rFonts w:cs="Arial"/>
                  <w:lang w:val="it-IT"/>
                </w:rPr>
                <w:t>Frequency Range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643" w:author="samsung" w:date="2018-09-21T20:41:00Z"/>
                <w:rFonts w:cs="Arial"/>
                <w:lang w:val="it-IT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C"/>
              <w:rPr>
                <w:ins w:id="1644" w:author="samsung" w:date="2018-09-21T20:41:00Z"/>
                <w:rFonts w:cs="Arial"/>
                <w:lang w:val="en-US" w:eastAsia="zh-CN"/>
              </w:rPr>
            </w:pPr>
            <w:ins w:id="1645" w:author="samsung" w:date="2018-09-21T20:41:00Z">
              <w:r>
                <w:rPr>
                  <w:rFonts w:cs="Arial"/>
                  <w:lang w:val="en-US"/>
                </w:rPr>
                <w:t>FR</w:t>
              </w:r>
            </w:ins>
            <w:ins w:id="1646" w:author="samsung" w:date="2018-09-21T20:47:00Z"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5C3699">
            <w:pPr>
              <w:pStyle w:val="TAC"/>
              <w:rPr>
                <w:ins w:id="1647" w:author="samsung" w:date="2018-09-21T20:41:00Z"/>
                <w:rFonts w:cs="Arial"/>
                <w:lang w:val="en-US" w:eastAsia="zh-CN"/>
              </w:rPr>
            </w:pPr>
            <w:ins w:id="1648" w:author="samsung" w:date="2018-09-21T20:41:00Z">
              <w:r>
                <w:rPr>
                  <w:rFonts w:cs="Arial"/>
                  <w:lang w:val="en-US"/>
                </w:rPr>
                <w:t>FR</w:t>
              </w:r>
            </w:ins>
            <w:ins w:id="1649" w:author="samsung" w:date="2018-09-21T20:47:00Z"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5C3699">
            <w:pPr>
              <w:pStyle w:val="TAC"/>
              <w:rPr>
                <w:ins w:id="1650" w:author="samsung" w:date="2018-09-21T20:41:00Z"/>
                <w:rFonts w:cs="Arial"/>
                <w:lang w:val="en-US" w:eastAsia="zh-CN"/>
              </w:rPr>
            </w:pPr>
            <w:ins w:id="1651" w:author="samsung" w:date="2018-09-21T20:41:00Z">
              <w:r>
                <w:rPr>
                  <w:rFonts w:cs="Arial"/>
                  <w:lang w:val="en-US"/>
                </w:rPr>
                <w:t>FR</w:t>
              </w:r>
            </w:ins>
            <w:ins w:id="1652" w:author="samsung" w:date="2018-09-21T20:47:00Z"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</w:tr>
      <w:tr w:rsidR="005C3699" w:rsidTr="000601CD">
        <w:trPr>
          <w:trHeight w:val="189"/>
          <w:jc w:val="center"/>
          <w:ins w:id="1653" w:author="samsung" w:date="2018-09-21T20:41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L"/>
              <w:rPr>
                <w:ins w:id="1654" w:author="samsung" w:date="2018-09-21T20:41:00Z"/>
                <w:rFonts w:cs="Arial"/>
                <w:lang w:val="en-US"/>
              </w:rPr>
            </w:pPr>
            <w:proofErr w:type="spellStart"/>
            <w:ins w:id="1655" w:author="samsung" w:date="2018-09-21T20:41:00Z">
              <w:r>
                <w:rPr>
                  <w:rFonts w:cs="Arial"/>
                  <w:lang w:val="en-US"/>
                </w:rPr>
                <w:t>BW</w:t>
              </w:r>
              <w:r>
                <w:rPr>
                  <w:rFonts w:cs="Arial"/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C"/>
              <w:rPr>
                <w:ins w:id="1656" w:author="samsung" w:date="2018-09-21T20:41:00Z"/>
                <w:rFonts w:cs="Arial"/>
                <w:lang w:val="en-US"/>
              </w:rPr>
            </w:pPr>
            <w:ins w:id="1657" w:author="samsung" w:date="2018-09-21T20:41:00Z">
              <w:r>
                <w:rPr>
                  <w:rFonts w:cs="Arial"/>
                  <w:lang w:val="en-US"/>
                </w:rPr>
                <w:t>MHz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C"/>
              <w:rPr>
                <w:ins w:id="1658" w:author="samsung" w:date="2018-09-21T20:41:00Z"/>
                <w:rFonts w:cs="Arial"/>
                <w:lang w:val="en-US" w:eastAsia="zh-CN"/>
              </w:rPr>
            </w:pPr>
            <w:ins w:id="1659" w:author="samsung" w:date="2018-09-21T20:41:00Z">
              <w:r>
                <w:rPr>
                  <w:rFonts w:cs="Arial" w:hint="eastAsia"/>
                  <w:lang w:val="en-US" w:eastAsia="zh-CN"/>
                </w:rPr>
                <w:t>10</w:t>
              </w:r>
            </w:ins>
            <w:ins w:id="1660" w:author="samsung" w:date="2018-09-21T20:47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661" w:author="samsung" w:date="2018-09-21T20:41:00Z"/>
                <w:rFonts w:cs="Arial"/>
                <w:lang w:val="en-US" w:eastAsia="zh-CN"/>
              </w:rPr>
            </w:pPr>
            <w:ins w:id="1662" w:author="samsung" w:date="2018-09-21T20:41:00Z">
              <w:r>
                <w:rPr>
                  <w:rFonts w:cs="Arial" w:hint="eastAsia"/>
                  <w:lang w:val="en-US" w:eastAsia="zh-CN"/>
                </w:rPr>
                <w:t>10</w:t>
              </w:r>
            </w:ins>
            <w:ins w:id="1663" w:author="samsung" w:date="2018-09-21T20:47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99" w:rsidRDefault="005C3699" w:rsidP="000601CD">
            <w:pPr>
              <w:pStyle w:val="TAC"/>
              <w:rPr>
                <w:ins w:id="1664" w:author="samsung" w:date="2018-09-21T20:41:00Z"/>
                <w:rFonts w:cs="Arial"/>
                <w:lang w:val="en-US"/>
              </w:rPr>
            </w:pPr>
            <w:ins w:id="1665" w:author="samsung" w:date="2018-09-21T20:41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</w:ins>
            <w:ins w:id="1666" w:author="samsung" w:date="2018-09-21T20:47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C"/>
              <w:rPr>
                <w:ins w:id="1667" w:author="samsung" w:date="2018-09-21T20:41:00Z"/>
                <w:rFonts w:cs="Arial"/>
                <w:lang w:val="en-US"/>
              </w:rPr>
            </w:pPr>
            <w:ins w:id="1668" w:author="samsung" w:date="2018-09-21T20:41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</w:ins>
            <w:ins w:id="1669" w:author="samsung" w:date="2018-09-21T20:47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99" w:rsidRDefault="005C3699" w:rsidP="000601CD">
            <w:pPr>
              <w:pStyle w:val="TAC"/>
              <w:rPr>
                <w:ins w:id="1670" w:author="samsung" w:date="2018-09-21T20:41:00Z"/>
                <w:rFonts w:cs="Arial"/>
                <w:lang w:val="en-US"/>
              </w:rPr>
            </w:pPr>
            <w:ins w:id="1671" w:author="samsung" w:date="2018-09-21T20:41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</w:ins>
            <w:ins w:id="1672" w:author="samsung" w:date="2018-09-21T20:47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C"/>
              <w:rPr>
                <w:ins w:id="1673" w:author="samsung" w:date="2018-09-21T20:41:00Z"/>
                <w:rFonts w:cs="Arial"/>
                <w:lang w:val="en-US"/>
              </w:rPr>
            </w:pPr>
            <w:ins w:id="1674" w:author="samsung" w:date="2018-09-21T20:41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</w:ins>
            <w:ins w:id="1675" w:author="samsung" w:date="2018-09-21T20:47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</w:tr>
      <w:tr w:rsidR="005C3699" w:rsidTr="000601CD">
        <w:trPr>
          <w:trHeight w:val="189"/>
          <w:jc w:val="center"/>
          <w:ins w:id="1676" w:author="samsung" w:date="2018-09-21T20:41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L"/>
              <w:rPr>
                <w:ins w:id="1677" w:author="samsung" w:date="2018-09-21T20:41:00Z"/>
                <w:rFonts w:cs="Arial"/>
                <w:lang w:val="en-US" w:eastAsia="zh-CN"/>
              </w:rPr>
            </w:pPr>
            <w:ins w:id="1678" w:author="samsung" w:date="2018-09-21T20:41:00Z">
              <w:r>
                <w:rPr>
                  <w:rFonts w:cs="Arial" w:hint="eastAsia"/>
                  <w:lang w:val="en-US" w:eastAsia="zh-CN"/>
                </w:rPr>
                <w:t>SCS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679" w:author="samsung" w:date="2018-09-21T20:41:00Z"/>
                <w:rFonts w:cs="Arial"/>
                <w:lang w:val="en-US" w:eastAsia="zh-CN"/>
              </w:rPr>
            </w:pPr>
            <w:ins w:id="1680" w:author="samsung" w:date="2018-09-21T20:41:00Z">
              <w:r>
                <w:rPr>
                  <w:rFonts w:cs="Arial" w:hint="eastAsia"/>
                  <w:lang w:val="en-US" w:eastAsia="zh-CN"/>
                </w:rPr>
                <w:t>kHz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681" w:author="samsung" w:date="2018-09-21T20:41:00Z"/>
                <w:rFonts w:cs="Arial"/>
                <w:lang w:val="en-US" w:eastAsia="zh-CN"/>
              </w:rPr>
            </w:pPr>
            <w:ins w:id="1682" w:author="samsung" w:date="2018-09-21T20:47:00Z">
              <w:r>
                <w:rPr>
                  <w:rFonts w:cs="Arial" w:hint="eastAsia"/>
                  <w:lang w:val="en-US" w:eastAsia="zh-CN"/>
                </w:rPr>
                <w:t>120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C"/>
              <w:rPr>
                <w:ins w:id="1683" w:author="samsung" w:date="2018-09-21T20:41:00Z"/>
                <w:rFonts w:cs="Arial"/>
                <w:lang w:val="en-US" w:eastAsia="zh-CN"/>
              </w:rPr>
            </w:pPr>
            <w:ins w:id="1684" w:author="samsung" w:date="2018-09-21T20:47:00Z">
              <w:r w:rsidRPr="009C76B2">
                <w:rPr>
                  <w:rFonts w:cs="Arial" w:hint="eastAsia"/>
                  <w:lang w:val="en-US" w:eastAsia="zh-CN"/>
                </w:rPr>
                <w:t>120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Pr="00C35D8D" w:rsidRDefault="005C3699" w:rsidP="000601CD">
            <w:pPr>
              <w:pStyle w:val="TAC"/>
              <w:rPr>
                <w:ins w:id="1685" w:author="samsung" w:date="2018-09-21T20:41:00Z"/>
                <w:rFonts w:cs="Arial"/>
                <w:lang w:val="en-US" w:eastAsia="zh-CN"/>
              </w:rPr>
            </w:pPr>
            <w:ins w:id="1686" w:author="samsung" w:date="2018-09-21T20:47:00Z">
              <w:r w:rsidRPr="009C76B2">
                <w:rPr>
                  <w:rFonts w:cs="Arial" w:hint="eastAsia"/>
                  <w:lang w:val="en-US" w:eastAsia="zh-CN"/>
                </w:rPr>
                <w:t>120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Pr="00C35D8D" w:rsidRDefault="005C3699" w:rsidP="000601CD">
            <w:pPr>
              <w:pStyle w:val="TAC"/>
              <w:rPr>
                <w:ins w:id="1687" w:author="samsung" w:date="2018-09-21T20:41:00Z"/>
                <w:rFonts w:cs="Arial"/>
                <w:lang w:val="en-US" w:eastAsia="zh-CN"/>
              </w:rPr>
            </w:pPr>
            <w:ins w:id="1688" w:author="samsung" w:date="2018-09-21T20:47:00Z">
              <w:r w:rsidRPr="009C76B2">
                <w:rPr>
                  <w:rFonts w:cs="Arial" w:hint="eastAsia"/>
                  <w:lang w:val="en-US" w:eastAsia="zh-CN"/>
                </w:rPr>
                <w:t>120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Pr="00C35D8D" w:rsidRDefault="005C3699" w:rsidP="000601CD">
            <w:pPr>
              <w:pStyle w:val="TAC"/>
              <w:rPr>
                <w:ins w:id="1689" w:author="samsung" w:date="2018-09-21T20:41:00Z"/>
                <w:rFonts w:cs="Arial"/>
                <w:lang w:val="en-US" w:eastAsia="zh-CN"/>
              </w:rPr>
            </w:pPr>
            <w:ins w:id="1690" w:author="samsung" w:date="2018-09-21T20:47:00Z">
              <w:r w:rsidRPr="009C76B2">
                <w:rPr>
                  <w:rFonts w:cs="Arial" w:hint="eastAsia"/>
                  <w:lang w:val="en-US" w:eastAsia="zh-CN"/>
                </w:rPr>
                <w:t>120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Pr="00C35D8D" w:rsidRDefault="005C3699" w:rsidP="000601CD">
            <w:pPr>
              <w:pStyle w:val="TAC"/>
              <w:rPr>
                <w:ins w:id="1691" w:author="samsung" w:date="2018-09-21T20:41:00Z"/>
                <w:rFonts w:cs="Arial"/>
                <w:lang w:val="en-US" w:eastAsia="zh-CN"/>
              </w:rPr>
            </w:pPr>
            <w:ins w:id="1692" w:author="samsung" w:date="2018-09-21T20:47:00Z">
              <w:r w:rsidRPr="009C76B2">
                <w:rPr>
                  <w:rFonts w:cs="Arial" w:hint="eastAsia"/>
                  <w:lang w:val="en-US" w:eastAsia="zh-CN"/>
                </w:rPr>
                <w:t>120</w:t>
              </w:r>
            </w:ins>
          </w:p>
        </w:tc>
      </w:tr>
      <w:tr w:rsidR="005C3699" w:rsidTr="000601CD">
        <w:trPr>
          <w:trHeight w:val="189"/>
          <w:jc w:val="center"/>
          <w:ins w:id="1693" w:author="samsung" w:date="2018-09-21T20:41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L"/>
              <w:rPr>
                <w:ins w:id="1694" w:author="samsung" w:date="2018-09-21T20:41:00Z"/>
                <w:rFonts w:cs="Arial"/>
                <w:lang w:val="en-US" w:eastAsia="zh-CN"/>
              </w:rPr>
            </w:pPr>
            <w:ins w:id="1695" w:author="samsung" w:date="2018-09-21T20:41:00Z">
              <w:r>
                <w:rPr>
                  <w:rFonts w:cs="Arial" w:hint="eastAsia"/>
                  <w:lang w:val="en-US" w:eastAsia="zh-CN"/>
                </w:rPr>
                <w:t xml:space="preserve">Gap </w:t>
              </w:r>
              <w:proofErr w:type="spellStart"/>
              <w:r>
                <w:rPr>
                  <w:rFonts w:cs="Arial" w:hint="eastAsia"/>
                  <w:lang w:val="en-US" w:eastAsia="zh-CN"/>
                </w:rPr>
                <w:t>Pttern</w:t>
              </w:r>
              <w:proofErr w:type="spellEnd"/>
              <w:r>
                <w:rPr>
                  <w:rFonts w:cs="Arial" w:hint="eastAsia"/>
                  <w:lang w:val="en-US" w:eastAsia="zh-CN"/>
                </w:rPr>
                <w:t xml:space="preserve"> Id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696" w:author="samsung" w:date="2018-09-21T20:41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697" w:author="samsung" w:date="2018-09-21T20:41:00Z"/>
                <w:rFonts w:cs="Arial"/>
                <w:lang w:val="en-US" w:eastAsia="zh-CN"/>
              </w:rPr>
            </w:pPr>
            <w:ins w:id="1698" w:author="samsung" w:date="2018-09-21T20:41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699" w:author="samsung" w:date="2018-09-21T20:41:00Z"/>
                <w:rFonts w:cs="Arial"/>
                <w:lang w:val="en-US" w:eastAsia="zh-CN"/>
              </w:rPr>
            </w:pPr>
            <w:ins w:id="1700" w:author="samsung" w:date="2018-09-21T20:41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701" w:author="samsung" w:date="2018-09-21T20:41:00Z"/>
                <w:rFonts w:cs="Arial"/>
                <w:lang w:val="en-US" w:eastAsia="zh-CN"/>
              </w:rPr>
            </w:pPr>
            <w:ins w:id="1702" w:author="samsung" w:date="2018-09-21T20:41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703" w:author="samsung" w:date="2018-09-21T20:41:00Z"/>
                <w:rFonts w:cs="Arial"/>
                <w:lang w:val="en-US" w:eastAsia="zh-CN"/>
              </w:rPr>
            </w:pPr>
            <w:ins w:id="1704" w:author="samsung" w:date="2018-09-21T20:41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705" w:author="samsung" w:date="2018-09-21T20:41:00Z"/>
                <w:rFonts w:cs="Arial"/>
                <w:lang w:val="en-US" w:eastAsia="zh-CN"/>
              </w:rPr>
            </w:pPr>
            <w:ins w:id="1706" w:author="samsung" w:date="2018-09-21T20:41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707" w:author="samsung" w:date="2018-09-21T20:41:00Z"/>
                <w:rFonts w:cs="Arial"/>
                <w:lang w:val="en-US" w:eastAsia="zh-CN"/>
              </w:rPr>
            </w:pPr>
            <w:ins w:id="1708" w:author="samsung" w:date="2018-09-21T20:41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</w:tr>
      <w:tr w:rsidR="005C3699" w:rsidTr="000601CD">
        <w:trPr>
          <w:jc w:val="center"/>
          <w:ins w:id="1709" w:author="samsung" w:date="2018-09-21T20:41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L"/>
              <w:rPr>
                <w:ins w:id="1710" w:author="samsung" w:date="2018-09-21T20:41:00Z"/>
                <w:rFonts w:cs="Arial"/>
                <w:lang w:val="en-US"/>
              </w:rPr>
            </w:pPr>
            <w:ins w:id="1711" w:author="samsung" w:date="2018-09-21T20:41:00Z">
              <w:r>
                <w:rPr>
                  <w:rFonts w:cs="Arial"/>
                  <w:lang w:val="en-US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712" w:author="samsung" w:date="2018-09-21T20:41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C"/>
              <w:rPr>
                <w:ins w:id="1713" w:author="samsung" w:date="2018-09-21T20:41:00Z"/>
                <w:rFonts w:cs="Arial"/>
                <w:lang w:val="en-US" w:eastAsia="zh-CN"/>
              </w:rPr>
            </w:pPr>
            <w:ins w:id="1714" w:author="samsung" w:date="2018-09-21T20:41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715" w:author="samsung" w:date="2018-09-21T20:41:00Z"/>
                <w:rFonts w:cs="Arial"/>
                <w:lang w:val="en-US" w:eastAsia="ko-KR"/>
              </w:rPr>
            </w:pPr>
            <w:ins w:id="1716" w:author="samsung" w:date="2018-09-21T20:41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717" w:author="samsung" w:date="2018-09-21T20:41:00Z"/>
                <w:rFonts w:cs="Arial"/>
                <w:lang w:val="en-US"/>
              </w:rPr>
            </w:pPr>
            <w:ins w:id="1718" w:author="samsung" w:date="2018-09-21T20:41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719" w:author="samsung" w:date="2018-09-21T20:41:00Z"/>
                <w:rFonts w:cs="Arial"/>
                <w:lang w:val="en-US" w:eastAsia="ko-KR"/>
              </w:rPr>
            </w:pPr>
            <w:ins w:id="1720" w:author="samsung" w:date="2018-09-21T20:41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721" w:author="samsung" w:date="2018-09-21T20:41:00Z"/>
                <w:rFonts w:cs="Arial"/>
                <w:lang w:val="en-US"/>
              </w:rPr>
            </w:pPr>
            <w:ins w:id="1722" w:author="samsung" w:date="2018-09-21T20:41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723" w:author="samsung" w:date="2018-09-21T20:41:00Z"/>
                <w:rFonts w:cs="Arial"/>
                <w:lang w:val="en-US" w:eastAsia="ko-KR"/>
              </w:rPr>
            </w:pPr>
            <w:ins w:id="1724" w:author="samsung" w:date="2018-09-21T20:41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</w:tr>
      <w:tr w:rsidR="005C3699" w:rsidTr="000601CD">
        <w:trPr>
          <w:jc w:val="center"/>
          <w:ins w:id="1725" w:author="samsung" w:date="2018-09-21T20:41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L"/>
              <w:rPr>
                <w:ins w:id="1726" w:author="samsung" w:date="2018-09-21T20:41:00Z"/>
                <w:rFonts w:cs="Arial"/>
                <w:lang w:val="da-DK"/>
              </w:rPr>
            </w:pPr>
            <w:ins w:id="1727" w:author="samsung" w:date="2018-09-21T20:41:00Z">
              <w:r>
                <w:rPr>
                  <w:rFonts w:cs="Arial"/>
                  <w:lang w:val="da-DK"/>
                </w:rPr>
                <w:t>OCNG Patterns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728" w:author="samsung" w:date="2018-09-21T20:41:00Z"/>
                <w:rFonts w:cs="Arial"/>
                <w:lang w:val="da-DK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729" w:author="samsung" w:date="2018-09-21T20:41:00Z"/>
                <w:rFonts w:cs="Arial"/>
                <w:lang w:val="en-US" w:eastAsia="zh-CN"/>
              </w:rPr>
            </w:pPr>
            <w:ins w:id="1730" w:author="samsung" w:date="2018-09-21T20:41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731" w:author="samsung" w:date="2018-09-21T20:41:00Z"/>
                <w:rFonts w:cs="Arial"/>
                <w:lang w:val="en-US" w:eastAsia="zh-CN"/>
              </w:rPr>
            </w:pPr>
            <w:ins w:id="1732" w:author="samsung" w:date="2018-09-21T20:41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733" w:author="samsung" w:date="2018-09-21T20:41:00Z"/>
                <w:rFonts w:cs="Arial"/>
                <w:lang w:val="en-US" w:eastAsia="zh-CN"/>
              </w:rPr>
            </w:pPr>
            <w:ins w:id="1734" w:author="samsung" w:date="2018-09-21T20:41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735" w:author="samsung" w:date="2018-09-21T20:41:00Z"/>
                <w:rFonts w:cs="Arial"/>
                <w:lang w:val="en-US" w:eastAsia="zh-CN"/>
              </w:rPr>
            </w:pPr>
            <w:ins w:id="1736" w:author="samsung" w:date="2018-09-21T20:41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737" w:author="samsung" w:date="2018-09-21T20:41:00Z"/>
                <w:rFonts w:cs="Arial"/>
                <w:lang w:val="en-US" w:eastAsia="zh-CN"/>
              </w:rPr>
            </w:pPr>
            <w:ins w:id="1738" w:author="samsung" w:date="2018-09-21T20:41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739" w:author="samsung" w:date="2018-09-21T20:41:00Z"/>
                <w:rFonts w:cs="Arial"/>
                <w:lang w:val="en-US" w:eastAsia="zh-CN"/>
              </w:rPr>
            </w:pPr>
            <w:ins w:id="1740" w:author="samsung" w:date="2018-09-21T20:41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</w:tr>
      <w:tr w:rsidR="005C3699" w:rsidTr="000601CD">
        <w:trPr>
          <w:trHeight w:val="196"/>
          <w:jc w:val="center"/>
          <w:ins w:id="1741" w:author="samsung" w:date="2018-09-21T20:41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L"/>
              <w:rPr>
                <w:ins w:id="1742" w:author="samsung" w:date="2018-09-21T20:41:00Z"/>
                <w:rFonts w:cs="Arial"/>
                <w:lang w:val="da-DK" w:eastAsia="ko-KR"/>
              </w:rPr>
            </w:pPr>
            <w:ins w:id="1743" w:author="samsung" w:date="2018-09-21T20:41:00Z">
              <w:r>
                <w:rPr>
                  <w:rFonts w:cs="Arial" w:hint="eastAsia"/>
                  <w:lang w:val="da-DK" w:eastAsia="ko-KR"/>
                </w:rPr>
                <w:t>SMTC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744" w:author="samsung" w:date="2018-09-21T20:41:00Z"/>
                <w:rFonts w:cs="Arial"/>
                <w:lang w:val="da-DK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C"/>
              <w:rPr>
                <w:ins w:id="1745" w:author="samsung" w:date="2018-09-21T20:41:00Z"/>
                <w:rFonts w:cs="Arial"/>
                <w:lang w:val="en-US" w:eastAsia="zh-CN"/>
              </w:rPr>
            </w:pPr>
            <w:ins w:id="1746" w:author="samsung" w:date="2018-09-21T20:41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MTC.1 FR</w:t>
              </w:r>
            </w:ins>
            <w:ins w:id="1747" w:author="samsung" w:date="2018-09-21T20:48:00Z"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5C3699">
            <w:pPr>
              <w:pStyle w:val="TAC"/>
              <w:rPr>
                <w:ins w:id="1748" w:author="samsung" w:date="2018-09-21T20:41:00Z"/>
                <w:rFonts w:cs="Arial"/>
                <w:lang w:val="en-US" w:eastAsia="zh-CN"/>
              </w:rPr>
            </w:pPr>
            <w:ins w:id="1749" w:author="samsung" w:date="2018-09-21T20:41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MTC.1 FR</w:t>
              </w:r>
            </w:ins>
            <w:ins w:id="1750" w:author="samsung" w:date="2018-09-21T20:48:00Z"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5C3699">
            <w:pPr>
              <w:pStyle w:val="TAC"/>
              <w:rPr>
                <w:ins w:id="1751" w:author="samsung" w:date="2018-09-21T20:41:00Z"/>
                <w:rFonts w:cs="Arial"/>
                <w:lang w:val="en-US" w:eastAsia="zh-CN"/>
              </w:rPr>
            </w:pPr>
            <w:ins w:id="1752" w:author="samsung" w:date="2018-09-21T20:41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MTC.1 FR</w:t>
              </w:r>
            </w:ins>
            <w:ins w:id="1753" w:author="samsung" w:date="2018-09-21T20:48:00Z"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</w:tr>
      <w:tr w:rsidR="005C3699" w:rsidTr="000601CD">
        <w:trPr>
          <w:jc w:val="center"/>
          <w:ins w:id="1754" w:author="samsung" w:date="2018-09-21T20:41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L"/>
              <w:rPr>
                <w:ins w:id="1755" w:author="samsung" w:date="2018-09-21T20:41:00Z"/>
                <w:rFonts w:cs="Arial"/>
                <w:lang w:val="en-US"/>
              </w:rPr>
            </w:pPr>
            <w:ins w:id="1756" w:author="samsung" w:date="2018-09-21T20:41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C"/>
              <w:rPr>
                <w:ins w:id="1757" w:author="samsung" w:date="2018-09-21T20:41:00Z"/>
                <w:rFonts w:cs="Arial"/>
                <w:lang w:val="en-US"/>
              </w:rPr>
            </w:pPr>
            <w:ins w:id="1758" w:author="samsung" w:date="2018-09-21T20:41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C"/>
              <w:rPr>
                <w:ins w:id="1759" w:author="samsung" w:date="2018-09-21T20:41:00Z"/>
                <w:rFonts w:cs="Arial"/>
                <w:lang w:val="en-US"/>
              </w:rPr>
            </w:pPr>
            <w:ins w:id="1760" w:author="samsung" w:date="2018-09-21T20:41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C"/>
              <w:rPr>
                <w:ins w:id="1761" w:author="samsung" w:date="2018-09-21T20:41:00Z"/>
                <w:rFonts w:cs="Arial"/>
                <w:lang w:val="en-US"/>
              </w:rPr>
            </w:pPr>
            <w:ins w:id="1762" w:author="samsung" w:date="2018-09-21T20:41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C"/>
              <w:rPr>
                <w:ins w:id="1763" w:author="samsung" w:date="2018-09-21T20:41:00Z"/>
                <w:rFonts w:cs="Arial"/>
                <w:lang w:val="en-US"/>
              </w:rPr>
            </w:pPr>
            <w:ins w:id="1764" w:author="samsung" w:date="2018-09-21T20:41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C"/>
              <w:rPr>
                <w:ins w:id="1765" w:author="samsung" w:date="2018-09-21T20:41:00Z"/>
                <w:rFonts w:cs="Arial"/>
                <w:lang w:val="en-US"/>
              </w:rPr>
            </w:pPr>
            <w:ins w:id="1766" w:author="samsung" w:date="2018-09-21T20:41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C"/>
              <w:rPr>
                <w:ins w:id="1767" w:author="samsung" w:date="2018-09-21T20:41:00Z"/>
                <w:rFonts w:cs="Arial"/>
                <w:lang w:val="en-US"/>
              </w:rPr>
            </w:pPr>
            <w:ins w:id="1768" w:author="samsung" w:date="2018-09-21T20:41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C"/>
              <w:rPr>
                <w:ins w:id="1769" w:author="samsung" w:date="2018-09-21T20:41:00Z"/>
                <w:rFonts w:cs="Arial"/>
                <w:lang w:val="en-US"/>
              </w:rPr>
            </w:pPr>
            <w:ins w:id="1770" w:author="samsung" w:date="2018-09-21T20:41:00Z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5C3699" w:rsidTr="000601CD">
        <w:trPr>
          <w:jc w:val="center"/>
          <w:ins w:id="1771" w:author="samsung" w:date="2018-09-21T20:41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L"/>
              <w:rPr>
                <w:ins w:id="1772" w:author="samsung" w:date="2018-09-21T20:41:00Z"/>
                <w:rFonts w:cs="Arial"/>
                <w:lang w:val="en-US"/>
              </w:rPr>
            </w:pPr>
            <w:ins w:id="1773" w:author="samsung" w:date="2018-09-21T20:41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774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775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776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777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778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779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780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5C3699" w:rsidTr="000601CD">
        <w:trPr>
          <w:jc w:val="center"/>
          <w:ins w:id="1781" w:author="samsung" w:date="2018-09-21T20:41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L"/>
              <w:rPr>
                <w:ins w:id="1782" w:author="samsung" w:date="2018-09-21T20:41:00Z"/>
                <w:rFonts w:cs="Arial"/>
                <w:lang w:val="en-US"/>
              </w:rPr>
            </w:pPr>
            <w:ins w:id="1783" w:author="samsung" w:date="2018-09-21T20:41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784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785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786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787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788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789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790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5C3699" w:rsidTr="000601CD">
        <w:trPr>
          <w:jc w:val="center"/>
          <w:ins w:id="1791" w:author="samsung" w:date="2018-09-21T20:41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L"/>
              <w:rPr>
                <w:ins w:id="1792" w:author="samsung" w:date="2018-09-21T20:41:00Z"/>
                <w:rFonts w:cs="Arial"/>
                <w:lang w:val="en-US"/>
              </w:rPr>
            </w:pPr>
            <w:ins w:id="1793" w:author="samsung" w:date="2018-09-21T20:41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794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795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796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797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798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799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00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5C3699" w:rsidTr="000601CD">
        <w:trPr>
          <w:jc w:val="center"/>
          <w:ins w:id="1801" w:author="samsung" w:date="2018-09-21T20:41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L"/>
              <w:rPr>
                <w:ins w:id="1802" w:author="samsung" w:date="2018-09-21T20:41:00Z"/>
                <w:rFonts w:cs="Arial"/>
                <w:lang w:val="en-US"/>
              </w:rPr>
            </w:pPr>
            <w:ins w:id="1803" w:author="samsung" w:date="2018-09-21T20:41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04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05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06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07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08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09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10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5C3699" w:rsidTr="000601CD">
        <w:trPr>
          <w:jc w:val="center"/>
          <w:ins w:id="1811" w:author="samsung" w:date="2018-09-21T20:41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L"/>
              <w:rPr>
                <w:ins w:id="1812" w:author="samsung" w:date="2018-09-21T20:41:00Z"/>
                <w:rFonts w:cs="Arial"/>
                <w:lang w:val="en-US"/>
              </w:rPr>
            </w:pPr>
            <w:ins w:id="1813" w:author="samsung" w:date="2018-09-21T20:41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14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15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16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17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18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19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20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5C3699" w:rsidTr="000601CD">
        <w:trPr>
          <w:jc w:val="center"/>
          <w:ins w:id="1821" w:author="samsung" w:date="2018-09-21T20:41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L"/>
              <w:rPr>
                <w:ins w:id="1822" w:author="samsung" w:date="2018-09-21T20:41:00Z"/>
                <w:rFonts w:cs="Arial"/>
                <w:lang w:val="en-US"/>
              </w:rPr>
            </w:pPr>
            <w:ins w:id="1823" w:author="samsung" w:date="2018-09-21T20:41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24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25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26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27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28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29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30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5C3699" w:rsidTr="000601CD">
        <w:trPr>
          <w:jc w:val="center"/>
          <w:ins w:id="1831" w:author="samsung" w:date="2018-09-21T20:41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Pr="00E12BD7" w:rsidRDefault="005C3699" w:rsidP="000601CD">
            <w:pPr>
              <w:pStyle w:val="TAL"/>
              <w:rPr>
                <w:ins w:id="1832" w:author="samsung" w:date="2018-09-21T20:41:00Z"/>
                <w:rFonts w:cs="Arial"/>
                <w:lang w:eastAsia="zh-CN"/>
              </w:rPr>
            </w:pPr>
            <w:ins w:id="1833" w:author="samsung" w:date="2018-09-21T20:41:00Z">
              <w:r>
                <w:rPr>
                  <w:rFonts w:cs="Arial" w:hint="eastAsia"/>
                  <w:lang w:eastAsia="zh-CN"/>
                </w:rPr>
                <w:t>EPRE ratio of OCNG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Pr="00046F03" w:rsidRDefault="005C3699" w:rsidP="000601CD">
            <w:pPr>
              <w:spacing w:after="0"/>
              <w:rPr>
                <w:ins w:id="1834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Pr="00046F03" w:rsidRDefault="005C3699" w:rsidP="000601CD">
            <w:pPr>
              <w:spacing w:after="0"/>
              <w:rPr>
                <w:ins w:id="1835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Pr="00046F03" w:rsidRDefault="005C3699" w:rsidP="000601CD">
            <w:pPr>
              <w:spacing w:after="0"/>
              <w:rPr>
                <w:ins w:id="1836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Pr="00046F03" w:rsidRDefault="005C3699" w:rsidP="000601CD">
            <w:pPr>
              <w:spacing w:after="0"/>
              <w:rPr>
                <w:ins w:id="1837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Pr="00046F03" w:rsidRDefault="005C3699" w:rsidP="000601CD">
            <w:pPr>
              <w:spacing w:after="0"/>
              <w:rPr>
                <w:ins w:id="1838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Pr="00046F03" w:rsidRDefault="005C3699" w:rsidP="000601CD">
            <w:pPr>
              <w:spacing w:after="0"/>
              <w:rPr>
                <w:ins w:id="1839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Pr="00046F03" w:rsidRDefault="005C3699" w:rsidP="000601CD">
            <w:pPr>
              <w:spacing w:after="0"/>
              <w:rPr>
                <w:ins w:id="1840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5C3699" w:rsidTr="000601CD">
        <w:trPr>
          <w:trHeight w:val="200"/>
          <w:jc w:val="center"/>
          <w:ins w:id="1841" w:author="samsung" w:date="2018-09-21T20:41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0601CD">
            <w:pPr>
              <w:pStyle w:val="TAL"/>
              <w:rPr>
                <w:ins w:id="1842" w:author="samsung" w:date="2018-09-21T20:41:00Z"/>
                <w:rFonts w:cs="Arial"/>
                <w:vertAlign w:val="superscript"/>
                <w:lang w:val="en-US"/>
              </w:rPr>
            </w:pPr>
            <w:ins w:id="1843" w:author="samsung" w:date="2018-09-21T20:41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37" type="#_x0000_t75" style="width:20pt;height:17.5pt" o:ole="" fillcolor="window">
                    <v:imagedata r:id="rId14" o:title=""/>
                  </v:shape>
                  <o:OLEObject Type="Embed" ProgID="Equation.3" ShapeID="_x0000_i1037" DrawAspect="Content" ObjectID="_1599666909" r:id="rId29"/>
                </w:object>
              </w:r>
            </w:ins>
            <w:ins w:id="1844" w:author="samsung" w:date="2018-09-21T20:41:00Z"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  <w:p w:rsidR="005C3699" w:rsidRDefault="005C3699" w:rsidP="000601CD">
            <w:pPr>
              <w:pStyle w:val="TAL"/>
              <w:rPr>
                <w:ins w:id="1845" w:author="samsung" w:date="2018-09-21T20:41:00Z"/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699" w:rsidRDefault="005C3699" w:rsidP="00822B44">
            <w:pPr>
              <w:pStyle w:val="TAL"/>
              <w:rPr>
                <w:ins w:id="1846" w:author="samsung" w:date="2018-09-21T20:41:00Z"/>
                <w:rFonts w:cs="Arial"/>
                <w:lang w:val="en-US"/>
              </w:rPr>
            </w:pPr>
            <w:ins w:id="1847" w:author="samsung" w:date="2018-09-21T20:41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</w:t>
              </w:r>
            </w:ins>
            <w:ins w:id="1848" w:author="samsung" w:date="2018-09-21T20:50:00Z">
              <w:r w:rsidR="00822B44">
                <w:rPr>
                  <w:rFonts w:cs="Arial" w:hint="eastAsia"/>
                  <w:lang w:eastAsia="zh-CN"/>
                </w:rPr>
                <w:t>2</w:t>
              </w:r>
            </w:ins>
            <w:ins w:id="1849" w:author="samsung" w:date="2018-09-21T20:41:00Z">
              <w:r>
                <w:rPr>
                  <w:rFonts w:cs="Arial"/>
                </w:rPr>
                <w:t>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C"/>
              <w:rPr>
                <w:ins w:id="1850" w:author="samsung" w:date="2018-09-21T20:41:00Z"/>
                <w:rFonts w:cs="Arial"/>
                <w:lang w:val="en-US"/>
              </w:rPr>
            </w:pPr>
            <w:proofErr w:type="spellStart"/>
            <w:ins w:id="1851" w:author="samsung" w:date="2018-09-21T20:41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</w:t>
              </w:r>
            </w:ins>
            <w:ins w:id="1852" w:author="samsung" w:date="2018-09-21T20:49:00Z">
              <w:r>
                <w:rPr>
                  <w:rFonts w:cs="Arial" w:hint="eastAsia"/>
                  <w:lang w:val="en-US" w:eastAsia="zh-CN"/>
                </w:rPr>
                <w:t>20</w:t>
              </w:r>
            </w:ins>
            <w:ins w:id="1853" w:author="samsung" w:date="2018-09-21T20:41:00Z">
              <w:r>
                <w:rPr>
                  <w:rFonts w:cs="Arial"/>
                  <w:lang w:val="en-US"/>
                </w:rPr>
                <w:t>kHz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C"/>
              <w:rPr>
                <w:ins w:id="1854" w:author="samsung" w:date="2018-09-21T20:41:00Z"/>
                <w:rFonts w:cs="Arial"/>
                <w:lang w:val="en-US" w:eastAsia="zh-CN"/>
              </w:rPr>
            </w:pPr>
            <w:ins w:id="1855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C"/>
              <w:rPr>
                <w:ins w:id="1856" w:author="samsung" w:date="2018-09-21T20:41:00Z"/>
                <w:rFonts w:cs="Arial"/>
                <w:lang w:val="en-US"/>
              </w:rPr>
            </w:pPr>
            <w:ins w:id="1857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C"/>
              <w:rPr>
                <w:ins w:id="1858" w:author="samsung" w:date="2018-09-21T20:41:00Z"/>
                <w:rFonts w:cs="Arial"/>
                <w:lang w:val="en-US"/>
              </w:rPr>
            </w:pPr>
            <w:ins w:id="1859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5C3699" w:rsidTr="000601CD">
        <w:trPr>
          <w:trHeight w:val="75"/>
          <w:jc w:val="center"/>
          <w:ins w:id="1860" w:author="samsung" w:date="2018-09-21T20:41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61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822B44">
            <w:pPr>
              <w:pStyle w:val="TAL"/>
              <w:rPr>
                <w:ins w:id="1862" w:author="samsung" w:date="2018-09-21T20:41:00Z"/>
                <w:rFonts w:cs="Arial"/>
                <w:lang w:val="en-US" w:eastAsia="zh-CN"/>
              </w:rPr>
            </w:pPr>
            <w:ins w:id="1863" w:author="samsung" w:date="2018-09-21T20:4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</w:ins>
            <w:ins w:id="1864" w:author="samsung" w:date="2018-09-21T20:50:00Z">
              <w:r w:rsidR="00822B44">
                <w:rPr>
                  <w:rFonts w:cs="Arial" w:hint="eastAsia"/>
                  <w:lang w:val="sv-SE" w:eastAsia="zh-CN"/>
                </w:rPr>
                <w:t>2</w:t>
              </w:r>
            </w:ins>
            <w:ins w:id="1865" w:author="samsung" w:date="2018-09-21T20:41:00Z">
              <w:r>
                <w:rPr>
                  <w:rFonts w:cs="Arial"/>
                  <w:lang w:val="sv-SE"/>
                </w:rPr>
                <w:t>_</w:t>
              </w:r>
            </w:ins>
            <w:ins w:id="1866" w:author="samsung" w:date="2018-09-21T20:50:00Z">
              <w:r w:rsidR="00822B44">
                <w:rPr>
                  <w:rFonts w:cs="Arial" w:hint="eastAsia"/>
                  <w:lang w:val="sv-SE" w:eastAsia="zh-CN"/>
                </w:rPr>
                <w:t>B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67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699" w:rsidRPr="00046F03" w:rsidRDefault="005C3699" w:rsidP="000601CD">
            <w:pPr>
              <w:spacing w:after="0"/>
              <w:jc w:val="center"/>
              <w:rPr>
                <w:ins w:id="1868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699" w:rsidRPr="00046F03" w:rsidRDefault="005C3699" w:rsidP="000601CD">
            <w:pPr>
              <w:spacing w:after="0"/>
              <w:jc w:val="center"/>
              <w:rPr>
                <w:ins w:id="1869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C"/>
              <w:rPr>
                <w:ins w:id="1870" w:author="samsung" w:date="2018-09-21T20:41:00Z"/>
                <w:rFonts w:cs="Arial"/>
                <w:lang w:val="en-US" w:eastAsia="ko-KR"/>
              </w:rPr>
            </w:pPr>
            <w:ins w:id="1871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5C3699" w:rsidTr="000601CD">
        <w:trPr>
          <w:trHeight w:val="75"/>
          <w:jc w:val="center"/>
          <w:ins w:id="1872" w:author="samsung" w:date="2018-09-21T20:41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73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99" w:rsidRDefault="005C3699" w:rsidP="00822B44">
            <w:pPr>
              <w:pStyle w:val="TAL"/>
              <w:rPr>
                <w:ins w:id="1874" w:author="samsung" w:date="2018-09-21T20:41:00Z"/>
                <w:rFonts w:cs="Arial"/>
                <w:lang w:val="en-US" w:eastAsia="zh-CN"/>
              </w:rPr>
            </w:pPr>
            <w:ins w:id="1875" w:author="samsung" w:date="2018-09-21T20:4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</w:ins>
            <w:ins w:id="1876" w:author="samsung" w:date="2018-09-21T20:50:00Z">
              <w:r w:rsidR="00822B44">
                <w:rPr>
                  <w:rFonts w:cs="Arial" w:hint="eastAsia"/>
                  <w:lang w:val="sv-SE" w:eastAsia="zh-CN"/>
                </w:rPr>
                <w:t>2</w:t>
              </w:r>
            </w:ins>
            <w:ins w:id="1877" w:author="samsung" w:date="2018-09-21T20:41:00Z">
              <w:r>
                <w:rPr>
                  <w:rFonts w:cs="Arial"/>
                  <w:lang w:val="sv-SE"/>
                </w:rPr>
                <w:t>_</w:t>
              </w:r>
            </w:ins>
            <w:ins w:id="1878" w:author="samsung" w:date="2018-09-21T20:50:00Z">
              <w:r w:rsidR="00822B44">
                <w:rPr>
                  <w:rFonts w:cs="Arial" w:hint="eastAsia"/>
                  <w:lang w:val="sv-SE"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879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699" w:rsidRPr="00046F03" w:rsidRDefault="005C3699" w:rsidP="000601CD">
            <w:pPr>
              <w:spacing w:after="0"/>
              <w:jc w:val="center"/>
              <w:rPr>
                <w:ins w:id="1880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699" w:rsidRPr="00046F03" w:rsidRDefault="005C3699" w:rsidP="000601CD">
            <w:pPr>
              <w:spacing w:after="0"/>
              <w:jc w:val="center"/>
              <w:rPr>
                <w:ins w:id="1881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C"/>
              <w:rPr>
                <w:ins w:id="1882" w:author="samsung" w:date="2018-09-21T20:41:00Z"/>
                <w:rFonts w:cs="Arial"/>
                <w:lang w:val="en-US" w:eastAsia="ko-KR"/>
              </w:rPr>
            </w:pPr>
            <w:ins w:id="1883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75"/>
          <w:jc w:val="center"/>
          <w:ins w:id="1884" w:author="samsung" w:date="2018-09-21T20:51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1885" w:author="samsung" w:date="2018-09-21T20:5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822B44">
            <w:pPr>
              <w:pStyle w:val="TAL"/>
              <w:rPr>
                <w:ins w:id="1886" w:author="samsung" w:date="2018-09-21T20:51:00Z"/>
                <w:rFonts w:cs="Arial"/>
                <w:lang w:val="sv-SE"/>
              </w:rPr>
            </w:pPr>
            <w:ins w:id="1887" w:author="samsung" w:date="2018-09-21T20:5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1888" w:author="samsung" w:date="2018-09-21T20:5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1889" w:author="samsung" w:date="2018-09-21T20:5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1890" w:author="samsung" w:date="2018-09-21T20:5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Pr="00383000" w:rsidRDefault="00822B44" w:rsidP="000601CD">
            <w:pPr>
              <w:pStyle w:val="TAC"/>
              <w:rPr>
                <w:ins w:id="1891" w:author="samsung" w:date="2018-09-21T20:51:00Z"/>
                <w:rFonts w:cs="Arial"/>
                <w:lang w:val="en-US" w:eastAsia="zh-CN"/>
              </w:rPr>
            </w:pPr>
            <w:ins w:id="1892" w:author="samsung" w:date="2018-09-21T20:5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75"/>
          <w:jc w:val="center"/>
          <w:ins w:id="1893" w:author="samsung" w:date="2018-09-21T20:51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1894" w:author="samsung" w:date="2018-09-21T20:5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822B44">
            <w:pPr>
              <w:pStyle w:val="TAL"/>
              <w:rPr>
                <w:ins w:id="1895" w:author="samsung" w:date="2018-09-21T20:51:00Z"/>
                <w:rFonts w:cs="Arial"/>
                <w:lang w:val="sv-SE"/>
              </w:rPr>
            </w:pPr>
            <w:ins w:id="1896" w:author="samsung" w:date="2018-09-21T20:5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1897" w:author="samsung" w:date="2018-09-21T20:5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1898" w:author="samsung" w:date="2018-09-21T20:5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1899" w:author="samsung" w:date="2018-09-21T20:5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Pr="00383000" w:rsidRDefault="00822B44" w:rsidP="000601CD">
            <w:pPr>
              <w:pStyle w:val="TAC"/>
              <w:rPr>
                <w:ins w:id="1900" w:author="samsung" w:date="2018-09-21T20:51:00Z"/>
                <w:rFonts w:cs="Arial"/>
                <w:lang w:val="en-US" w:eastAsia="zh-CN"/>
              </w:rPr>
            </w:pPr>
            <w:ins w:id="1901" w:author="samsung" w:date="2018-09-21T20:5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5C3699" w:rsidTr="000601CD">
        <w:trPr>
          <w:trHeight w:val="124"/>
          <w:jc w:val="center"/>
          <w:ins w:id="1902" w:author="samsung" w:date="2018-09-21T20:41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903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3699" w:rsidRDefault="00822B44" w:rsidP="00822B44">
            <w:pPr>
              <w:pStyle w:val="TAL"/>
              <w:rPr>
                <w:ins w:id="1904" w:author="samsung" w:date="2018-09-21T20:41:00Z"/>
                <w:rFonts w:cs="Arial"/>
                <w:lang w:val="en-US" w:eastAsia="zh-CN"/>
              </w:rPr>
            </w:pPr>
            <w:ins w:id="1905" w:author="samsung" w:date="2018-09-21T20:5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Pr="00046F03" w:rsidRDefault="005C3699" w:rsidP="000601CD">
            <w:pPr>
              <w:spacing w:after="0"/>
              <w:rPr>
                <w:ins w:id="1906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699" w:rsidRPr="00046F03" w:rsidRDefault="005C3699" w:rsidP="000601CD">
            <w:pPr>
              <w:spacing w:after="0"/>
              <w:jc w:val="center"/>
              <w:rPr>
                <w:ins w:id="1907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699" w:rsidRPr="00046F03" w:rsidRDefault="005C3699" w:rsidP="000601CD">
            <w:pPr>
              <w:spacing w:after="0"/>
              <w:jc w:val="center"/>
              <w:rPr>
                <w:ins w:id="1908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C"/>
              <w:rPr>
                <w:ins w:id="1909" w:author="samsung" w:date="2018-09-21T20:41:00Z"/>
                <w:rFonts w:cs="Arial"/>
                <w:lang w:val="en-US" w:eastAsia="ko-KR"/>
              </w:rPr>
            </w:pPr>
            <w:ins w:id="1910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5C3699" w:rsidTr="000601CD">
        <w:trPr>
          <w:trHeight w:val="234"/>
          <w:jc w:val="center"/>
          <w:ins w:id="1911" w:author="samsung" w:date="2018-09-21T20:41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L"/>
              <w:rPr>
                <w:ins w:id="1912" w:author="samsung" w:date="2018-09-21T20:41:00Z"/>
                <w:rFonts w:cs="Arial"/>
                <w:lang w:val="en-US"/>
              </w:rPr>
            </w:pPr>
            <w:ins w:id="1913" w:author="samsung" w:date="2018-09-21T20:41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615" w:dyaOrig="390">
                  <v:shape id="_x0000_i1038" type="#_x0000_t75" style="width:31pt;height:19.5pt" o:ole="" fillcolor="window">
                    <v:imagedata r:id="rId16" o:title=""/>
                  </v:shape>
                  <o:OLEObject Type="Embed" ProgID="Equation.3" ShapeID="_x0000_i1038" DrawAspect="Content" ObjectID="_1599666910" r:id="rId30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C"/>
              <w:rPr>
                <w:ins w:id="1914" w:author="samsung" w:date="2018-09-21T20:41:00Z"/>
                <w:rFonts w:cs="Arial"/>
                <w:lang w:val="en-US"/>
              </w:rPr>
            </w:pPr>
            <w:ins w:id="1915" w:author="samsung" w:date="2018-09-21T20:41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C"/>
              <w:rPr>
                <w:ins w:id="1916" w:author="samsung" w:date="2018-09-21T20:41:00Z"/>
                <w:rFonts w:cs="Arial"/>
                <w:lang w:val="en-US" w:eastAsia="zh-CN"/>
              </w:rPr>
            </w:pPr>
            <w:ins w:id="1917" w:author="samsung" w:date="2018-09-21T20:4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C"/>
              <w:rPr>
                <w:ins w:id="1918" w:author="samsung" w:date="2018-09-21T20:41:00Z"/>
                <w:rFonts w:cs="Arial"/>
                <w:lang w:val="en-US" w:eastAsia="ko-KR"/>
              </w:rPr>
            </w:pPr>
            <w:ins w:id="1919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C"/>
              <w:rPr>
                <w:ins w:id="1920" w:author="samsung" w:date="2018-09-21T20:41:00Z"/>
                <w:rFonts w:cs="Arial"/>
                <w:lang w:val="en-US" w:eastAsia="ko-KR"/>
              </w:rPr>
            </w:pPr>
            <w:ins w:id="1921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204"/>
          <w:jc w:val="center"/>
          <w:ins w:id="1922" w:author="samsung" w:date="2018-09-21T20:41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1923" w:author="samsung" w:date="2018-09-21T20:41:00Z"/>
                <w:rFonts w:cs="Arial"/>
                <w:vertAlign w:val="superscript"/>
                <w:lang w:val="en-US"/>
              </w:rPr>
            </w:pPr>
            <w:ins w:id="1924" w:author="samsung" w:date="2018-09-21T20:41:00Z">
              <w:r>
                <w:rPr>
                  <w:rFonts w:cs="Arial"/>
                  <w:lang w:val="en-US"/>
                </w:rPr>
                <w:t>SS-RSRP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2B44" w:rsidRDefault="00822B44" w:rsidP="000601CD">
            <w:pPr>
              <w:pStyle w:val="TAL"/>
              <w:rPr>
                <w:ins w:id="1925" w:author="samsung" w:date="2018-09-21T20:41:00Z"/>
                <w:rFonts w:cs="Arial"/>
                <w:lang w:val="en-US"/>
              </w:rPr>
            </w:pPr>
            <w:ins w:id="1926" w:author="samsung" w:date="2018-09-21T20:51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>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5C3699">
            <w:pPr>
              <w:pStyle w:val="TAC"/>
              <w:rPr>
                <w:ins w:id="1927" w:author="samsung" w:date="2018-09-21T20:41:00Z"/>
                <w:rFonts w:cs="Arial"/>
                <w:lang w:val="en-US"/>
              </w:rPr>
            </w:pPr>
            <w:proofErr w:type="spellStart"/>
            <w:ins w:id="1928" w:author="samsung" w:date="2018-09-21T20:41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</w:t>
              </w:r>
            </w:ins>
            <w:ins w:id="1929" w:author="samsung" w:date="2018-09-21T20:49:00Z">
              <w:r>
                <w:rPr>
                  <w:rFonts w:cs="Arial" w:hint="eastAsia"/>
                  <w:lang w:val="en-US" w:eastAsia="zh-CN"/>
                </w:rPr>
                <w:t>20</w:t>
              </w:r>
            </w:ins>
            <w:ins w:id="1930" w:author="samsung" w:date="2018-09-21T20:41:00Z">
              <w:r>
                <w:rPr>
                  <w:rFonts w:cs="Arial"/>
                  <w:lang w:val="en-US"/>
                </w:rPr>
                <w:t>kHz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1931" w:author="samsung" w:date="2018-09-21T20:41:00Z"/>
                <w:rFonts w:cs="Arial"/>
                <w:lang w:val="en-US"/>
              </w:rPr>
            </w:pPr>
            <w:ins w:id="1932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1933" w:author="samsung" w:date="2018-09-21T20:41:00Z"/>
                <w:rFonts w:cs="Arial"/>
                <w:lang w:val="en-US" w:eastAsia="ko-KR"/>
              </w:rPr>
            </w:pPr>
            <w:ins w:id="1934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1935" w:author="samsung" w:date="2018-09-21T20:41:00Z"/>
                <w:rFonts w:cs="Arial"/>
                <w:lang w:val="en-US" w:eastAsia="ko-KR"/>
              </w:rPr>
            </w:pPr>
            <w:ins w:id="1936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150"/>
          <w:jc w:val="center"/>
          <w:ins w:id="1937" w:author="samsung" w:date="2018-09-21T20:41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1938" w:author="samsung" w:date="2018-09-21T20:41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1939" w:author="samsung" w:date="2018-09-21T20:41:00Z"/>
                <w:rFonts w:cs="Arial"/>
                <w:lang w:val="en-US"/>
              </w:rPr>
            </w:pPr>
            <w:ins w:id="1940" w:author="samsung" w:date="2018-09-21T20:5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B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1941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1942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1943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1944" w:author="samsung" w:date="2018-09-21T20:41:00Z"/>
                <w:rFonts w:cs="Arial"/>
                <w:lang w:val="en-US" w:eastAsia="ko-KR"/>
              </w:rPr>
            </w:pPr>
            <w:ins w:id="1945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150"/>
          <w:jc w:val="center"/>
          <w:ins w:id="1946" w:author="samsung" w:date="2018-09-21T20:41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1947" w:author="samsung" w:date="2018-09-21T20:41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1948" w:author="samsung" w:date="2018-09-21T20:41:00Z"/>
                <w:rFonts w:cs="Arial"/>
                <w:lang w:val="en-US"/>
              </w:rPr>
            </w:pPr>
            <w:ins w:id="1949" w:author="samsung" w:date="2018-09-21T20:5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1950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1951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1952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1953" w:author="samsung" w:date="2018-09-21T20:41:00Z"/>
                <w:rFonts w:cs="Arial"/>
                <w:lang w:val="en-US" w:eastAsia="ko-KR"/>
              </w:rPr>
            </w:pPr>
            <w:ins w:id="1954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150"/>
          <w:jc w:val="center"/>
          <w:ins w:id="1955" w:author="samsung" w:date="2018-09-21T20:51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1956" w:author="samsung" w:date="2018-09-21T20:51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1957" w:author="samsung" w:date="2018-09-21T20:51:00Z"/>
                <w:rFonts w:cs="Arial"/>
                <w:lang w:val="sv-SE"/>
              </w:rPr>
            </w:pPr>
            <w:ins w:id="1958" w:author="samsung" w:date="2018-09-21T20:5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1959" w:author="samsung" w:date="2018-09-21T20:5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1960" w:author="samsung" w:date="2018-09-21T20:5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1961" w:author="samsung" w:date="2018-09-21T20:5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Pr="00383000" w:rsidRDefault="00822B44" w:rsidP="000601CD">
            <w:pPr>
              <w:pStyle w:val="TAC"/>
              <w:rPr>
                <w:ins w:id="1962" w:author="samsung" w:date="2018-09-21T20:51:00Z"/>
                <w:rFonts w:cs="Arial"/>
                <w:lang w:val="en-US" w:eastAsia="zh-CN"/>
              </w:rPr>
            </w:pPr>
            <w:ins w:id="1963" w:author="samsung" w:date="2018-09-21T20:51:00Z">
              <w:r w:rsidRPr="00C16F7E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150"/>
          <w:jc w:val="center"/>
          <w:ins w:id="1964" w:author="samsung" w:date="2018-09-21T20:51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1965" w:author="samsung" w:date="2018-09-21T20:51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1966" w:author="samsung" w:date="2018-09-21T20:51:00Z"/>
                <w:rFonts w:cs="Arial"/>
                <w:lang w:val="sv-SE"/>
              </w:rPr>
            </w:pPr>
            <w:ins w:id="1967" w:author="samsung" w:date="2018-09-21T20:5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1968" w:author="samsung" w:date="2018-09-21T20:5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1969" w:author="samsung" w:date="2018-09-21T20:5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1970" w:author="samsung" w:date="2018-09-21T20:5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Pr="00383000" w:rsidRDefault="00822B44" w:rsidP="000601CD">
            <w:pPr>
              <w:pStyle w:val="TAC"/>
              <w:rPr>
                <w:ins w:id="1971" w:author="samsung" w:date="2018-09-21T20:51:00Z"/>
                <w:rFonts w:cs="Arial"/>
                <w:lang w:val="en-US" w:eastAsia="zh-CN"/>
              </w:rPr>
            </w:pPr>
            <w:ins w:id="1972" w:author="samsung" w:date="2018-09-21T20:51:00Z">
              <w:r w:rsidRPr="00C16F7E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128"/>
          <w:jc w:val="center"/>
          <w:ins w:id="1973" w:author="samsung" w:date="2018-09-21T20:41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1974" w:author="samsung" w:date="2018-09-21T20:41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1975" w:author="samsung" w:date="2018-09-21T20:41:00Z"/>
                <w:rFonts w:cs="Arial"/>
                <w:lang w:val="en-US"/>
              </w:rPr>
            </w:pPr>
            <w:ins w:id="1976" w:author="samsung" w:date="2018-09-21T20:5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1977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1978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1979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1980" w:author="samsung" w:date="2018-09-21T20:41:00Z"/>
                <w:rFonts w:cs="Arial"/>
                <w:lang w:val="en-US" w:eastAsia="ko-KR"/>
              </w:rPr>
            </w:pPr>
            <w:ins w:id="1981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128"/>
          <w:jc w:val="center"/>
          <w:ins w:id="1982" w:author="samsung" w:date="2018-09-21T20:41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1983" w:author="samsung" w:date="2018-09-21T20:41:00Z"/>
                <w:rFonts w:cs="Arial"/>
                <w:vertAlign w:val="superscript"/>
                <w:lang w:val="en-US"/>
              </w:rPr>
            </w:pPr>
            <w:ins w:id="1984" w:author="samsung" w:date="2018-09-21T20:41:00Z">
              <w:r>
                <w:rPr>
                  <w:rFonts w:cs="Arial"/>
                  <w:lang w:val="en-US"/>
                </w:rPr>
                <w:t>SS-RSRQ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L"/>
              <w:rPr>
                <w:ins w:id="1985" w:author="samsung" w:date="2018-09-21T20:41:00Z"/>
                <w:rFonts w:cs="Arial"/>
                <w:lang w:val="en-US"/>
              </w:rPr>
            </w:pPr>
            <w:ins w:id="1986" w:author="samsung" w:date="2018-09-21T20:51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>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6E1E91" w:rsidRDefault="00822B44" w:rsidP="000601CD">
            <w:pPr>
              <w:spacing w:after="0"/>
              <w:jc w:val="center"/>
              <w:rPr>
                <w:ins w:id="1987" w:author="samsung" w:date="2018-09-21T20:41:00Z"/>
                <w:rFonts w:ascii="Arial" w:hAnsi="Arial" w:cs="Arial"/>
                <w:sz w:val="18"/>
                <w:szCs w:val="22"/>
                <w:lang w:val="en-US" w:eastAsia="ko-KR"/>
              </w:rPr>
            </w:pPr>
            <w:ins w:id="1988" w:author="samsung" w:date="2018-09-21T20:41:00Z">
              <w:r>
                <w:rPr>
                  <w:rFonts w:ascii="Arial" w:hAnsi="Arial" w:cs="Arial" w:hint="eastAsia"/>
                  <w:sz w:val="18"/>
                  <w:szCs w:val="22"/>
                  <w:lang w:val="en-US" w:eastAsia="ko-KR"/>
                </w:rPr>
                <w:t>dB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2B44" w:rsidRPr="0005612F" w:rsidRDefault="00822B44" w:rsidP="000601CD">
            <w:pPr>
              <w:pStyle w:val="TAC"/>
              <w:rPr>
                <w:ins w:id="1989" w:author="samsung" w:date="2018-09-21T20:41:00Z"/>
                <w:rFonts w:cs="Arial"/>
                <w:lang w:val="en-US" w:eastAsia="zh-CN"/>
              </w:rPr>
            </w:pPr>
            <w:ins w:id="1990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2B44" w:rsidRPr="0005612F" w:rsidRDefault="00822B44" w:rsidP="000601CD">
            <w:pPr>
              <w:pStyle w:val="TAC"/>
              <w:rPr>
                <w:ins w:id="1991" w:author="samsung" w:date="2018-09-21T20:41:00Z"/>
                <w:rFonts w:cs="Arial"/>
                <w:lang w:val="en-US" w:eastAsia="zh-CN"/>
              </w:rPr>
            </w:pPr>
            <w:ins w:id="1992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1993" w:author="samsung" w:date="2018-09-21T20:41:00Z"/>
                <w:rFonts w:cs="Arial"/>
                <w:lang w:val="en-US" w:eastAsia="ko-KR"/>
              </w:rPr>
            </w:pPr>
            <w:ins w:id="1994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128"/>
          <w:jc w:val="center"/>
          <w:ins w:id="1995" w:author="samsung" w:date="2018-09-21T20:41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1996" w:author="samsung" w:date="2018-09-21T20:41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1997" w:author="samsung" w:date="2018-09-21T20:41:00Z"/>
                <w:rFonts w:cs="Arial"/>
                <w:lang w:val="en-US" w:eastAsia="zh-CN"/>
              </w:rPr>
            </w:pPr>
            <w:ins w:id="1998" w:author="samsung" w:date="2018-09-21T20:5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B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1999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2000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2001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2002" w:author="samsung" w:date="2018-09-21T20:41:00Z"/>
                <w:rFonts w:cs="Arial"/>
                <w:lang w:val="en-US" w:eastAsia="ko-KR"/>
              </w:rPr>
            </w:pPr>
          </w:p>
        </w:tc>
      </w:tr>
      <w:tr w:rsidR="00822B44" w:rsidTr="000601CD">
        <w:trPr>
          <w:trHeight w:val="128"/>
          <w:jc w:val="center"/>
          <w:ins w:id="2003" w:author="samsung" w:date="2018-09-21T20:41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2004" w:author="samsung" w:date="2018-09-21T20:41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2005" w:author="samsung" w:date="2018-09-21T20:41:00Z"/>
                <w:rFonts w:cs="Arial"/>
                <w:lang w:val="en-US"/>
              </w:rPr>
            </w:pPr>
            <w:ins w:id="2006" w:author="samsung" w:date="2018-09-21T20:5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2007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2008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2009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2010" w:author="samsung" w:date="2018-09-21T20:41:00Z"/>
                <w:rFonts w:cs="Arial"/>
                <w:lang w:val="en-US" w:eastAsia="ko-KR"/>
              </w:rPr>
            </w:pPr>
          </w:p>
        </w:tc>
      </w:tr>
      <w:tr w:rsidR="00822B44" w:rsidTr="000601CD">
        <w:trPr>
          <w:trHeight w:val="128"/>
          <w:jc w:val="center"/>
          <w:ins w:id="2011" w:author="samsung" w:date="2018-09-21T20:51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2012" w:author="samsung" w:date="2018-09-21T20:51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2013" w:author="samsung" w:date="2018-09-21T20:51:00Z"/>
                <w:rFonts w:cs="Arial"/>
                <w:lang w:val="sv-SE"/>
              </w:rPr>
            </w:pPr>
            <w:ins w:id="2014" w:author="samsung" w:date="2018-09-21T20:5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2015" w:author="samsung" w:date="2018-09-21T20:5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2016" w:author="samsung" w:date="2018-09-21T20:5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2017" w:author="samsung" w:date="2018-09-21T20:5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2018" w:author="samsung" w:date="2018-09-21T20:51:00Z"/>
                <w:rFonts w:cs="Arial"/>
                <w:lang w:val="en-US" w:eastAsia="ko-KR"/>
              </w:rPr>
            </w:pPr>
          </w:p>
        </w:tc>
      </w:tr>
      <w:tr w:rsidR="00822B44" w:rsidTr="000601CD">
        <w:trPr>
          <w:trHeight w:val="128"/>
          <w:jc w:val="center"/>
          <w:ins w:id="2019" w:author="samsung" w:date="2018-09-21T20:51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2020" w:author="samsung" w:date="2018-09-21T20:51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2021" w:author="samsung" w:date="2018-09-21T20:51:00Z"/>
                <w:rFonts w:cs="Arial"/>
                <w:lang w:val="sv-SE"/>
              </w:rPr>
            </w:pPr>
            <w:ins w:id="2022" w:author="samsung" w:date="2018-09-21T20:5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2023" w:author="samsung" w:date="2018-09-21T20:5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2024" w:author="samsung" w:date="2018-09-21T20:5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2025" w:author="samsung" w:date="2018-09-21T20:5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2026" w:author="samsung" w:date="2018-09-21T20:51:00Z"/>
                <w:rFonts w:cs="Arial"/>
                <w:lang w:val="en-US" w:eastAsia="ko-KR"/>
              </w:rPr>
            </w:pPr>
          </w:p>
        </w:tc>
      </w:tr>
      <w:tr w:rsidR="00822B44" w:rsidTr="000601CD">
        <w:trPr>
          <w:trHeight w:val="128"/>
          <w:jc w:val="center"/>
          <w:ins w:id="2027" w:author="samsung" w:date="2018-09-21T20:41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2028" w:author="samsung" w:date="2018-09-21T20:41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2029" w:author="samsung" w:date="2018-09-21T20:41:00Z"/>
                <w:rFonts w:cs="Arial"/>
                <w:lang w:val="en-US"/>
              </w:rPr>
            </w:pPr>
            <w:ins w:id="2030" w:author="samsung" w:date="2018-09-21T20:51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2031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2032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2033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2034" w:author="samsung" w:date="2018-09-21T20:41:00Z"/>
                <w:rFonts w:cs="Arial"/>
                <w:lang w:val="en-US" w:eastAsia="ko-KR"/>
              </w:rPr>
            </w:pPr>
          </w:p>
        </w:tc>
      </w:tr>
      <w:tr w:rsidR="00822B44" w:rsidTr="000601CD">
        <w:trPr>
          <w:trHeight w:val="187"/>
          <w:jc w:val="center"/>
          <w:ins w:id="2035" w:author="samsung" w:date="2018-09-21T20:41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2036" w:author="samsung" w:date="2018-09-21T20:41:00Z"/>
                <w:rFonts w:cs="Arial"/>
                <w:vertAlign w:val="superscript"/>
                <w:lang w:val="en-US"/>
              </w:rPr>
            </w:pPr>
            <w:ins w:id="2037" w:author="samsung" w:date="2018-09-21T20:41:00Z">
              <w:r>
                <w:rPr>
                  <w:rFonts w:cs="Arial"/>
                  <w:lang w:val="en-US"/>
                </w:rPr>
                <w:t>Io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2B44" w:rsidRDefault="00822B44" w:rsidP="000601CD">
            <w:pPr>
              <w:pStyle w:val="TAL"/>
              <w:rPr>
                <w:ins w:id="2038" w:author="samsung" w:date="2018-09-21T20:41:00Z"/>
                <w:rFonts w:cs="Arial"/>
                <w:lang w:val="en-US"/>
              </w:rPr>
            </w:pPr>
            <w:ins w:id="2039" w:author="samsung" w:date="2018-09-21T20:52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>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5C3699">
            <w:pPr>
              <w:pStyle w:val="TAC"/>
              <w:rPr>
                <w:ins w:id="2040" w:author="samsung" w:date="2018-09-21T20:41:00Z"/>
                <w:rFonts w:cs="Arial"/>
                <w:lang w:val="en-US"/>
              </w:rPr>
            </w:pPr>
            <w:proofErr w:type="spellStart"/>
            <w:ins w:id="2041" w:author="samsung" w:date="2018-09-21T20:41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/9</w:t>
              </w:r>
            </w:ins>
            <w:ins w:id="2042" w:author="samsung" w:date="2018-09-21T20:49:00Z">
              <w:r>
                <w:rPr>
                  <w:rFonts w:cs="Arial" w:hint="eastAsia"/>
                  <w:lang w:val="en-US" w:eastAsia="zh-CN"/>
                </w:rPr>
                <w:t>5</w:t>
              </w:r>
            </w:ins>
            <w:ins w:id="2043" w:author="samsung" w:date="2018-09-21T20:41:00Z">
              <w:r>
                <w:rPr>
                  <w:rFonts w:cs="Arial"/>
                  <w:lang w:val="en-US"/>
                </w:rPr>
                <w:t>.</w:t>
              </w:r>
            </w:ins>
            <w:ins w:id="2044" w:author="samsung" w:date="2018-09-21T20:49:00Z">
              <w:r>
                <w:rPr>
                  <w:rFonts w:cs="Arial" w:hint="eastAsia"/>
                  <w:lang w:val="en-US" w:eastAsia="zh-CN"/>
                </w:rPr>
                <w:t>04</w:t>
              </w:r>
            </w:ins>
            <w:ins w:id="2045" w:author="samsung" w:date="2018-09-21T20:41:00Z">
              <w:r>
                <w:rPr>
                  <w:rFonts w:cs="Arial"/>
                  <w:lang w:val="en-US"/>
                </w:rPr>
                <w:t xml:space="preserve"> MHz 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2046" w:author="samsung" w:date="2018-09-21T20:41:00Z"/>
                <w:rFonts w:cs="Arial"/>
                <w:lang w:val="en-US" w:eastAsia="ko-KR"/>
              </w:rPr>
            </w:pPr>
            <w:ins w:id="2047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2048" w:author="samsung" w:date="2018-09-21T20:41:00Z"/>
                <w:rFonts w:cs="Arial"/>
                <w:lang w:val="en-US" w:eastAsia="ko-KR"/>
              </w:rPr>
            </w:pPr>
            <w:ins w:id="2049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2050" w:author="samsung" w:date="2018-09-21T20:41:00Z"/>
                <w:rFonts w:cs="Arial"/>
                <w:lang w:val="en-US" w:eastAsia="ko-KR"/>
              </w:rPr>
            </w:pPr>
            <w:ins w:id="2051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75"/>
          <w:jc w:val="center"/>
          <w:ins w:id="2052" w:author="samsung" w:date="2018-09-21T20:41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2053" w:author="samsung" w:date="2018-09-21T20:41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2054" w:author="samsung" w:date="2018-09-21T20:41:00Z"/>
                <w:rFonts w:cs="Arial"/>
                <w:lang w:val="en-US"/>
              </w:rPr>
            </w:pPr>
            <w:ins w:id="2055" w:author="samsung" w:date="2018-09-21T20:52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B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2056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2057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2058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2059" w:author="samsung" w:date="2018-09-21T20:41:00Z"/>
                <w:rFonts w:cs="Arial"/>
                <w:lang w:val="en-US" w:eastAsia="ko-KR"/>
              </w:rPr>
            </w:pPr>
            <w:ins w:id="2060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75"/>
          <w:jc w:val="center"/>
          <w:ins w:id="2061" w:author="samsung" w:date="2018-09-21T20:41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2062" w:author="samsung" w:date="2018-09-21T20:41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2063" w:author="samsung" w:date="2018-09-21T20:41:00Z"/>
                <w:rFonts w:cs="Arial"/>
                <w:lang w:val="en-US"/>
              </w:rPr>
            </w:pPr>
            <w:ins w:id="2064" w:author="samsung" w:date="2018-09-21T20:52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2065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2066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2067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2068" w:author="samsung" w:date="2018-09-21T20:41:00Z"/>
                <w:rFonts w:cs="Arial"/>
                <w:lang w:val="en-US" w:eastAsia="ko-KR"/>
              </w:rPr>
            </w:pPr>
            <w:ins w:id="2069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75"/>
          <w:jc w:val="center"/>
          <w:ins w:id="2070" w:author="samsung" w:date="2018-09-21T20:52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2071" w:author="samsung" w:date="2018-09-21T20:52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2072" w:author="samsung" w:date="2018-09-21T20:52:00Z"/>
                <w:rFonts w:cs="Arial"/>
                <w:lang w:val="sv-SE"/>
              </w:rPr>
            </w:pPr>
            <w:ins w:id="2073" w:author="samsung" w:date="2018-09-21T20:52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2074" w:author="samsung" w:date="2018-09-21T20:5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2075" w:author="samsung" w:date="2018-09-21T20:5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2076" w:author="samsung" w:date="2018-09-21T20:5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Pr="00383000" w:rsidRDefault="00822B44" w:rsidP="000601CD">
            <w:pPr>
              <w:pStyle w:val="TAC"/>
              <w:rPr>
                <w:ins w:id="2077" w:author="samsung" w:date="2018-09-21T20:52:00Z"/>
                <w:rFonts w:cs="Arial"/>
                <w:lang w:val="en-US" w:eastAsia="zh-CN"/>
              </w:rPr>
            </w:pPr>
          </w:p>
        </w:tc>
      </w:tr>
      <w:tr w:rsidR="00822B44" w:rsidTr="000601CD">
        <w:trPr>
          <w:trHeight w:val="75"/>
          <w:jc w:val="center"/>
          <w:ins w:id="2078" w:author="samsung" w:date="2018-09-21T20:52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2079" w:author="samsung" w:date="2018-09-21T20:52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2080" w:author="samsung" w:date="2018-09-21T20:52:00Z"/>
                <w:rFonts w:cs="Arial"/>
                <w:lang w:val="sv-SE"/>
              </w:rPr>
            </w:pPr>
            <w:ins w:id="2081" w:author="samsung" w:date="2018-09-21T20:52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2082" w:author="samsung" w:date="2018-09-21T20:5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2083" w:author="samsung" w:date="2018-09-21T20:5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2084" w:author="samsung" w:date="2018-09-21T20:52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Pr="00383000" w:rsidRDefault="00822B44" w:rsidP="000601CD">
            <w:pPr>
              <w:pStyle w:val="TAC"/>
              <w:rPr>
                <w:ins w:id="2085" w:author="samsung" w:date="2018-09-21T20:52:00Z"/>
                <w:rFonts w:cs="Arial"/>
                <w:lang w:val="en-US" w:eastAsia="zh-CN"/>
              </w:rPr>
            </w:pPr>
          </w:p>
        </w:tc>
      </w:tr>
      <w:tr w:rsidR="00822B44" w:rsidTr="000601CD">
        <w:trPr>
          <w:trHeight w:val="189"/>
          <w:jc w:val="center"/>
          <w:ins w:id="2086" w:author="samsung" w:date="2018-09-21T20:41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2087" w:author="samsung" w:date="2018-09-21T20:41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2088" w:author="samsung" w:date="2018-09-21T20:41:00Z"/>
                <w:rFonts w:cs="Arial"/>
                <w:lang w:val="en-US"/>
              </w:rPr>
            </w:pPr>
            <w:ins w:id="2089" w:author="samsung" w:date="2018-09-21T20:52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2090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2091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2092" w:author="samsung" w:date="2018-09-21T20:4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2093" w:author="samsung" w:date="2018-09-21T20:41:00Z"/>
                <w:rFonts w:cs="Arial"/>
                <w:lang w:val="en-US" w:eastAsia="ko-KR"/>
              </w:rPr>
            </w:pPr>
            <w:ins w:id="2094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5C3699" w:rsidTr="000601CD">
        <w:trPr>
          <w:jc w:val="center"/>
          <w:ins w:id="2095" w:author="samsung" w:date="2018-09-21T20:41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L"/>
              <w:rPr>
                <w:ins w:id="2096" w:author="samsung" w:date="2018-09-21T20:41:00Z"/>
                <w:rFonts w:cs="Arial"/>
                <w:lang w:val="en-US"/>
              </w:rPr>
            </w:pPr>
            <w:ins w:id="2097" w:author="samsung" w:date="2018-09-21T20:41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810" w:dyaOrig="390">
                  <v:shape id="_x0000_i1039" type="#_x0000_t75" style="width:41pt;height:19.5pt" o:ole="" fillcolor="window">
                    <v:imagedata r:id="rId18" o:title=""/>
                  </v:shape>
                  <o:OLEObject Type="Embed" ProgID="Equation.3" ShapeID="_x0000_i1039" DrawAspect="Content" ObjectID="_1599666911" r:id="rId31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C"/>
              <w:rPr>
                <w:ins w:id="2098" w:author="samsung" w:date="2018-09-21T20:41:00Z"/>
                <w:rFonts w:cs="Arial"/>
                <w:lang w:val="en-US"/>
              </w:rPr>
            </w:pPr>
            <w:ins w:id="2099" w:author="samsung" w:date="2018-09-21T20:41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C"/>
              <w:rPr>
                <w:ins w:id="2100" w:author="samsung" w:date="2018-09-21T20:41:00Z"/>
                <w:rFonts w:cs="Arial"/>
                <w:lang w:val="en-US" w:eastAsia="zh-CN"/>
              </w:rPr>
            </w:pPr>
            <w:ins w:id="2101" w:author="samsung" w:date="2018-09-21T20:4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C"/>
              <w:rPr>
                <w:ins w:id="2102" w:author="samsung" w:date="2018-09-21T20:41:00Z"/>
                <w:rFonts w:cs="Arial"/>
                <w:lang w:val="en-US" w:eastAsia="zh-CN"/>
              </w:rPr>
            </w:pPr>
            <w:ins w:id="2103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C"/>
              <w:rPr>
                <w:ins w:id="2104" w:author="samsung" w:date="2018-09-21T20:41:00Z"/>
                <w:rFonts w:cs="Arial"/>
                <w:lang w:val="en-US" w:eastAsia="ko-KR"/>
              </w:rPr>
            </w:pPr>
            <w:ins w:id="2105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C"/>
              <w:rPr>
                <w:ins w:id="2106" w:author="samsung" w:date="2018-09-21T20:41:00Z"/>
                <w:rFonts w:cs="Arial"/>
                <w:lang w:val="en-US" w:eastAsia="ko-KR"/>
              </w:rPr>
            </w:pPr>
            <w:ins w:id="2107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C"/>
              <w:rPr>
                <w:ins w:id="2108" w:author="samsung" w:date="2018-09-21T20:41:00Z"/>
                <w:rFonts w:cs="Arial"/>
                <w:lang w:val="en-US" w:eastAsia="ko-KR"/>
              </w:rPr>
            </w:pPr>
            <w:ins w:id="2109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99" w:rsidRDefault="005C3699" w:rsidP="000601CD">
            <w:pPr>
              <w:pStyle w:val="TAC"/>
              <w:rPr>
                <w:ins w:id="2110" w:author="samsung" w:date="2018-09-21T20:41:00Z"/>
                <w:rFonts w:cs="Arial"/>
                <w:lang w:val="en-US" w:eastAsia="ko-KR"/>
              </w:rPr>
            </w:pPr>
            <w:ins w:id="2111" w:author="samsung" w:date="2018-09-21T20:41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5C3699" w:rsidTr="000601CD">
        <w:trPr>
          <w:jc w:val="center"/>
          <w:ins w:id="2112" w:author="samsung" w:date="2018-09-21T20:41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L"/>
              <w:rPr>
                <w:ins w:id="2113" w:author="samsung" w:date="2018-09-21T20:41:00Z"/>
                <w:rFonts w:cs="Arial"/>
                <w:lang w:val="en-US"/>
              </w:rPr>
            </w:pPr>
            <w:ins w:id="2114" w:author="samsung" w:date="2018-09-21T20:41:00Z">
              <w:r>
                <w:rPr>
                  <w:rFonts w:cs="Arial"/>
                  <w:lang w:val="en-US"/>
                </w:rPr>
                <w:t>Propagation condition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C"/>
              <w:rPr>
                <w:ins w:id="2115" w:author="samsung" w:date="2018-09-21T20:41:00Z"/>
                <w:rFonts w:cs="Arial"/>
                <w:lang w:val="en-US"/>
              </w:rPr>
            </w:pPr>
            <w:ins w:id="2116" w:author="samsung" w:date="2018-09-21T20:41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C"/>
              <w:rPr>
                <w:ins w:id="2117" w:author="samsung" w:date="2018-09-21T20:41:00Z"/>
                <w:rFonts w:cs="Arial"/>
                <w:lang w:val="en-US"/>
              </w:rPr>
            </w:pPr>
            <w:ins w:id="2118" w:author="samsung" w:date="2018-09-21T20:41:00Z">
              <w:r>
                <w:rPr>
                  <w:rFonts w:cs="Arial"/>
                  <w:lang w:val="en-US"/>
                </w:rPr>
                <w:t>AWGN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C"/>
              <w:rPr>
                <w:ins w:id="2119" w:author="samsung" w:date="2018-09-21T20:41:00Z"/>
                <w:rFonts w:cs="Arial"/>
                <w:lang w:val="en-US"/>
              </w:rPr>
            </w:pPr>
            <w:ins w:id="2120" w:author="samsung" w:date="2018-09-21T20:41:00Z">
              <w:r>
                <w:rPr>
                  <w:rFonts w:cs="Arial"/>
                  <w:lang w:val="en-US"/>
                </w:rPr>
                <w:t>AWGN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C"/>
              <w:rPr>
                <w:ins w:id="2121" w:author="samsung" w:date="2018-09-21T20:41:00Z"/>
                <w:rFonts w:cs="Arial"/>
                <w:lang w:val="en-US"/>
              </w:rPr>
            </w:pPr>
            <w:ins w:id="2122" w:author="samsung" w:date="2018-09-21T20:41:00Z">
              <w:r>
                <w:rPr>
                  <w:rFonts w:cs="Arial"/>
                  <w:lang w:val="en-US"/>
                </w:rPr>
                <w:t>AWGN</w:t>
              </w:r>
            </w:ins>
          </w:p>
        </w:tc>
      </w:tr>
      <w:tr w:rsidR="005C3699" w:rsidTr="000601CD">
        <w:trPr>
          <w:cantSplit/>
          <w:jc w:val="center"/>
          <w:ins w:id="2123" w:author="samsung" w:date="2018-09-21T20:41:00Z"/>
        </w:trPr>
        <w:tc>
          <w:tcPr>
            <w:tcW w:w="98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99" w:rsidRDefault="005C3699" w:rsidP="000601CD">
            <w:pPr>
              <w:pStyle w:val="TAN"/>
              <w:rPr>
                <w:ins w:id="2124" w:author="samsung" w:date="2018-09-21T20:41:00Z"/>
                <w:rFonts w:cs="Arial"/>
                <w:lang w:val="en-US"/>
              </w:rPr>
            </w:pPr>
            <w:ins w:id="2125" w:author="samsung" w:date="2018-09-21T20:41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>OCNG shall be used such that both cells are fully allocated and a constant total transmitted power spectral density is achieved for all OFDM symbols.</w:t>
              </w:r>
            </w:ins>
          </w:p>
          <w:p w:rsidR="005C3699" w:rsidRDefault="005C3699" w:rsidP="000601CD">
            <w:pPr>
              <w:pStyle w:val="TAN"/>
              <w:rPr>
                <w:ins w:id="2126" w:author="samsung" w:date="2018-09-21T20:41:00Z"/>
                <w:rFonts w:cs="Arial"/>
                <w:lang w:val="en-US"/>
              </w:rPr>
            </w:pPr>
            <w:ins w:id="2127" w:author="samsung" w:date="2018-09-21T20:41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</w:ins>
            <w:ins w:id="2128" w:author="samsung" w:date="2018-09-21T20:41:00Z"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40" type="#_x0000_t75" style="width:20pt;height:17.5pt" o:ole="" fillcolor="window">
                    <v:imagedata r:id="rId14" o:title=""/>
                  </v:shape>
                  <o:OLEObject Type="Embed" ProgID="Equation.3" ShapeID="_x0000_i1040" DrawAspect="Content" ObjectID="_1599666912" r:id="rId32"/>
                </w:object>
              </w:r>
            </w:ins>
            <w:ins w:id="2129" w:author="samsung" w:date="2018-09-21T20:41:00Z"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5C3699" w:rsidRDefault="005C3699" w:rsidP="000601CD">
            <w:pPr>
              <w:pStyle w:val="TAN"/>
              <w:rPr>
                <w:ins w:id="2130" w:author="samsung" w:date="2018-09-21T20:41:00Z"/>
                <w:rFonts w:cs="Arial"/>
                <w:lang w:val="en-US"/>
              </w:rPr>
            </w:pPr>
            <w:ins w:id="2131" w:author="samsung" w:date="2018-09-21T20:41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SS-RSRQ, SS-RSRP and Io levels have been derived from other parameters for information purposes. They are not settable parameters themselves.</w:t>
              </w:r>
            </w:ins>
          </w:p>
          <w:p w:rsidR="005C3699" w:rsidRDefault="005C3699" w:rsidP="000601CD">
            <w:pPr>
              <w:pStyle w:val="TAN"/>
              <w:rPr>
                <w:ins w:id="2132" w:author="samsung" w:date="2018-09-21T20:41:00Z"/>
                <w:rFonts w:cs="Arial"/>
                <w:lang w:val="en-US"/>
              </w:rPr>
            </w:pPr>
            <w:ins w:id="2133" w:author="samsung" w:date="2018-09-21T20:41:00Z">
              <w:r>
                <w:rPr>
                  <w:rFonts w:cs="Arial"/>
                  <w:lang w:val="en-US"/>
                </w:rPr>
                <w:t>Note 4:</w:t>
              </w:r>
              <w:r>
                <w:rPr>
                  <w:rFonts w:cs="Arial"/>
                  <w:lang w:val="en-US"/>
                </w:rPr>
                <w:tab/>
                <w:t>SS-RSRQ and SS-RSRP minimum requirements are specified assuming independent interference and noise at each receiver antenna port.</w:t>
              </w:r>
            </w:ins>
          </w:p>
          <w:p w:rsidR="005C3699" w:rsidRDefault="005C3699" w:rsidP="000601CD">
            <w:pPr>
              <w:pStyle w:val="TAN"/>
              <w:rPr>
                <w:ins w:id="2134" w:author="samsung" w:date="2018-09-21T20:41:00Z"/>
                <w:rFonts w:cs="Arial"/>
                <w:lang w:val="en-US" w:eastAsia="ko-KR"/>
              </w:rPr>
            </w:pPr>
            <w:ins w:id="2135" w:author="samsung" w:date="2018-09-21T20:41:00Z">
              <w:r>
                <w:rPr>
                  <w:rFonts w:cs="Arial"/>
                  <w:lang w:val="en-US"/>
                </w:rPr>
                <w:t>Note 5:</w:t>
              </w:r>
              <w:r>
                <w:rPr>
                  <w:rFonts w:cs="Arial"/>
                  <w:lang w:val="en-US"/>
                </w:rPr>
                <w:tab/>
                <w:t>NR operating band groups are as defined in Section 3.5.2.</w:t>
              </w:r>
            </w:ins>
          </w:p>
        </w:tc>
      </w:tr>
    </w:tbl>
    <w:p w:rsidR="005C3699" w:rsidRDefault="005C3699" w:rsidP="005C3699">
      <w:pPr>
        <w:rPr>
          <w:ins w:id="2136" w:author="samsung" w:date="2018-09-21T20:41:00Z"/>
          <w:lang w:eastAsia="zh-CN"/>
        </w:rPr>
      </w:pPr>
    </w:p>
    <w:p w:rsidR="005C3699" w:rsidRPr="000544E3" w:rsidRDefault="005C3699" w:rsidP="005C3699">
      <w:pPr>
        <w:pStyle w:val="Heading6"/>
        <w:ind w:left="1701" w:hangingChars="773" w:hanging="1701"/>
        <w:rPr>
          <w:ins w:id="2137" w:author="samsung" w:date="2018-09-21T20:41:00Z"/>
          <w:rFonts w:cs="Arial"/>
          <w:b/>
          <w:sz w:val="22"/>
          <w:lang w:eastAsia="ko-KR"/>
        </w:rPr>
      </w:pPr>
      <w:ins w:id="2138" w:author="samsung" w:date="2018-09-21T20:41:00Z">
        <w:r w:rsidRPr="000544E3">
          <w:rPr>
            <w:rFonts w:cs="Arial"/>
            <w:sz w:val="22"/>
            <w:lang w:eastAsia="ko-KR"/>
          </w:rPr>
          <w:t>A.</w:t>
        </w:r>
      </w:ins>
      <w:ins w:id="2139" w:author="samsung" w:date="2018-09-21T20:49:00Z">
        <w:r>
          <w:rPr>
            <w:rFonts w:cs="Arial" w:hint="eastAsia"/>
            <w:sz w:val="22"/>
            <w:lang w:eastAsia="zh-CN"/>
          </w:rPr>
          <w:t>5</w:t>
        </w:r>
      </w:ins>
      <w:ins w:id="2140" w:author="samsung" w:date="2018-09-21T20:41:00Z">
        <w:r w:rsidRPr="000544E3">
          <w:rPr>
            <w:rFonts w:cs="Arial"/>
            <w:sz w:val="22"/>
            <w:lang w:eastAsia="ko-KR"/>
          </w:rPr>
          <w:t>.7.2.</w:t>
        </w:r>
        <w:r>
          <w:rPr>
            <w:rFonts w:cs="Arial" w:hint="eastAsia"/>
            <w:sz w:val="22"/>
            <w:lang w:eastAsia="zh-CN"/>
          </w:rPr>
          <w:t>y</w:t>
        </w:r>
        <w:r w:rsidRPr="000544E3">
          <w:rPr>
            <w:rFonts w:cs="Arial"/>
            <w:sz w:val="22"/>
            <w:lang w:eastAsia="ko-KR"/>
          </w:rPr>
          <w:t>.3</w:t>
        </w:r>
        <w:r w:rsidRPr="000544E3">
          <w:rPr>
            <w:rFonts w:cs="Arial"/>
            <w:sz w:val="22"/>
            <w:lang w:eastAsia="ko-KR"/>
          </w:rPr>
          <w:tab/>
          <w:t>Test Requirements</w:t>
        </w:r>
      </w:ins>
    </w:p>
    <w:p w:rsidR="005C3699" w:rsidRPr="00F558A6" w:rsidRDefault="005C3699" w:rsidP="005C3699">
      <w:pPr>
        <w:rPr>
          <w:ins w:id="2141" w:author="samsung" w:date="2018-09-21T20:41:00Z"/>
          <w:lang w:eastAsia="zh-CN"/>
        </w:rPr>
      </w:pPr>
      <w:ins w:id="2142" w:author="samsung" w:date="2018-09-21T20:41:00Z">
        <w:r>
          <w:rPr>
            <w:rFonts w:hint="eastAsia"/>
            <w:lang w:eastAsia="ko-KR"/>
          </w:rPr>
          <w:t xml:space="preserve">The SS-RSRQ measurement accuracy shall fulfil the requirements in section </w:t>
        </w:r>
        <w:r>
          <w:rPr>
            <w:lang w:eastAsia="ko-KR"/>
          </w:rPr>
          <w:t>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  <w:r>
          <w:rPr>
            <w:lang w:eastAsia="ko-KR"/>
          </w:rPr>
          <w:t xml:space="preserve">. </w:t>
        </w:r>
      </w:ins>
    </w:p>
    <w:p w:rsidR="00760AEC" w:rsidRDefault="00760AEC" w:rsidP="00760AE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p w:rsidR="00E63098" w:rsidRPr="00E63098" w:rsidRDefault="00E63098" w:rsidP="00E63098">
      <w:pPr>
        <w:rPr>
          <w:lang w:eastAsia="zh-CN"/>
        </w:rPr>
      </w:pPr>
    </w:p>
    <w:p w:rsidR="00E63098" w:rsidRDefault="00E63098" w:rsidP="00E63098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 xml:space="preserve">&gt;&gt;&gt;&gt;&gt;Start of Change </w:t>
      </w:r>
      <w:r>
        <w:rPr>
          <w:rFonts w:hint="eastAsia"/>
          <w:color w:val="FF0000"/>
          <w:lang w:eastAsia="zh-CN"/>
        </w:rPr>
        <w:t>3</w:t>
      </w:r>
      <w:r w:rsidRPr="00E87617">
        <w:rPr>
          <w:color w:val="FF0000"/>
        </w:rPr>
        <w:t>&lt;&lt;&lt;&lt;&lt;</w:t>
      </w:r>
    </w:p>
    <w:p w:rsidR="00E63098" w:rsidRPr="00AD2838" w:rsidRDefault="00E63098" w:rsidP="00E63098">
      <w:pPr>
        <w:pStyle w:val="Heading4"/>
      </w:pPr>
      <w:r>
        <w:t>A.</w:t>
      </w:r>
      <w:r>
        <w:rPr>
          <w:rFonts w:hint="eastAsia"/>
          <w:lang w:eastAsia="zh-CN"/>
        </w:rPr>
        <w:t>6</w:t>
      </w:r>
      <w:r>
        <w:t>.7.2</w:t>
      </w:r>
      <w:r w:rsidRPr="00AD2838">
        <w:tab/>
      </w:r>
      <w:r w:rsidRPr="00F02F5E">
        <w:t>SS-RSR</w:t>
      </w:r>
      <w:r>
        <w:t>Q</w:t>
      </w:r>
    </w:p>
    <w:p w:rsidR="00EF43DA" w:rsidRPr="00E63098" w:rsidRDefault="00EF43DA" w:rsidP="00EF43DA">
      <w:pPr>
        <w:rPr>
          <w:ins w:id="2143" w:author="samsung" w:date="2018-09-21T20:20:00Z"/>
          <w:color w:val="FF0000"/>
          <w:lang w:eastAsia="zh-CN"/>
        </w:rPr>
      </w:pPr>
      <w:ins w:id="2144" w:author="samsung" w:date="2018-09-21T20:20:00Z">
        <w:r w:rsidRPr="00E63098">
          <w:rPr>
            <w:rFonts w:hint="eastAsia"/>
            <w:color w:val="FF0000"/>
            <w:lang w:eastAsia="zh-CN"/>
          </w:rPr>
          <w:t>&lt;&lt;Omit expected changes from other CRs&gt;&gt;</w:t>
        </w:r>
      </w:ins>
    </w:p>
    <w:p w:rsidR="00EF43DA" w:rsidRDefault="00EF43DA" w:rsidP="00EF43DA">
      <w:pPr>
        <w:pStyle w:val="Heading5"/>
        <w:rPr>
          <w:ins w:id="2145" w:author="samsung" w:date="2018-09-21T20:20:00Z"/>
          <w:lang w:eastAsia="zh-CN"/>
        </w:rPr>
      </w:pPr>
      <w:ins w:id="2146" w:author="samsung" w:date="2018-09-21T20:20:00Z">
        <w:r>
          <w:t>A.</w:t>
        </w:r>
        <w:r>
          <w:rPr>
            <w:rFonts w:hint="eastAsia"/>
            <w:lang w:eastAsia="zh-CN"/>
          </w:rPr>
          <w:t>6</w:t>
        </w:r>
        <w:r>
          <w:t>.7.2</w:t>
        </w:r>
        <w:r>
          <w:rPr>
            <w:rFonts w:hint="eastAsia"/>
            <w:lang w:eastAsia="zh-CN"/>
          </w:rPr>
          <w:t>.x</w:t>
        </w:r>
        <w:r w:rsidRPr="00AD2838">
          <w:tab/>
        </w:r>
        <w:r>
          <w:rPr>
            <w:rFonts w:hint="eastAsia"/>
            <w:lang w:eastAsia="zh-CN"/>
          </w:rPr>
          <w:t>Inter-frequency case with FR1 FDD target cell</w:t>
        </w:r>
      </w:ins>
    </w:p>
    <w:p w:rsidR="00EF43DA" w:rsidRPr="00AD6CF3" w:rsidRDefault="00EF43DA" w:rsidP="00EF43DA">
      <w:pPr>
        <w:pStyle w:val="Heading6"/>
        <w:ind w:left="1701" w:hangingChars="773" w:hanging="1701"/>
        <w:rPr>
          <w:ins w:id="2147" w:author="samsung" w:date="2018-09-21T20:20:00Z"/>
          <w:rFonts w:cs="Arial"/>
          <w:b/>
          <w:snapToGrid w:val="0"/>
          <w:sz w:val="22"/>
        </w:rPr>
      </w:pPr>
      <w:ins w:id="2148" w:author="samsung" w:date="2018-09-21T20:20:00Z">
        <w:r>
          <w:rPr>
            <w:rFonts w:cs="Arial"/>
            <w:snapToGrid w:val="0"/>
            <w:sz w:val="22"/>
          </w:rPr>
          <w:t>A.</w:t>
        </w:r>
        <w:r>
          <w:rPr>
            <w:rFonts w:cs="Arial" w:hint="eastAsia"/>
            <w:snapToGrid w:val="0"/>
            <w:sz w:val="22"/>
            <w:lang w:eastAsia="zh-CN"/>
          </w:rPr>
          <w:t>6</w:t>
        </w:r>
        <w:r w:rsidRPr="00AD6CF3">
          <w:rPr>
            <w:rFonts w:cs="Arial"/>
            <w:snapToGrid w:val="0"/>
            <w:sz w:val="22"/>
          </w:rPr>
          <w:t>.7.2.</w:t>
        </w:r>
        <w:r>
          <w:rPr>
            <w:rFonts w:cs="Arial" w:hint="eastAsia"/>
            <w:snapToGrid w:val="0"/>
            <w:sz w:val="22"/>
            <w:lang w:eastAsia="zh-CN"/>
          </w:rPr>
          <w:t>x</w:t>
        </w:r>
        <w:r w:rsidRPr="00AD6CF3">
          <w:rPr>
            <w:rFonts w:cs="Arial"/>
            <w:snapToGrid w:val="0"/>
            <w:sz w:val="22"/>
          </w:rPr>
          <w:t>.1</w:t>
        </w:r>
        <w:r w:rsidRPr="00AD6CF3">
          <w:rPr>
            <w:rFonts w:cs="Arial"/>
            <w:snapToGrid w:val="0"/>
            <w:sz w:val="22"/>
          </w:rPr>
          <w:tab/>
          <w:t>Test Purpose and Environment</w:t>
        </w:r>
      </w:ins>
    </w:p>
    <w:p w:rsidR="00EF43DA" w:rsidRDefault="00EF43DA" w:rsidP="00EF43DA">
      <w:pPr>
        <w:rPr>
          <w:ins w:id="2149" w:author="samsung" w:date="2018-09-21T20:20:00Z"/>
          <w:lang w:eastAsia="ko-KR"/>
        </w:rPr>
      </w:pPr>
      <w:ins w:id="2150" w:author="samsung" w:date="2018-09-21T20:20:00Z">
        <w:r>
          <w:rPr>
            <w:rFonts w:hint="eastAsia"/>
            <w:lang w:eastAsia="ko-KR"/>
          </w:rPr>
          <w:t>The purpose of this test is to verify that the SS-RSRQ measurement accuracy is within the specified limits</w:t>
        </w:r>
        <w:r>
          <w:rPr>
            <w:lang w:eastAsia="ko-KR"/>
          </w:rPr>
          <w:t>. This test will verify the requirements in Clause 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ko-KR"/>
          </w:rPr>
          <w:t>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</w:t>
        </w:r>
        <w:r>
          <w:rPr>
            <w:rFonts w:hint="eastAsia"/>
            <w:lang w:eastAsia="zh-CN"/>
          </w:rPr>
          <w:t>2</w:t>
        </w:r>
        <w:r>
          <w:rPr>
            <w:lang w:eastAsia="ko-KR"/>
          </w:rPr>
          <w:t>.</w:t>
        </w:r>
      </w:ins>
    </w:p>
    <w:p w:rsidR="00EF43DA" w:rsidRPr="00AD6CF3" w:rsidRDefault="00EF43DA" w:rsidP="00EF43DA">
      <w:pPr>
        <w:pStyle w:val="Heading6"/>
        <w:ind w:left="1701" w:hangingChars="773" w:hanging="1701"/>
        <w:rPr>
          <w:ins w:id="2151" w:author="samsung" w:date="2018-09-21T20:20:00Z"/>
          <w:rFonts w:cs="Arial"/>
          <w:b/>
          <w:sz w:val="22"/>
          <w:lang w:eastAsia="ko-KR"/>
        </w:rPr>
      </w:pPr>
      <w:ins w:id="2152" w:author="samsung" w:date="2018-09-21T20:20:00Z">
        <w:r>
          <w:rPr>
            <w:rFonts w:cs="Arial"/>
            <w:sz w:val="22"/>
            <w:lang w:eastAsia="ko-KR"/>
          </w:rPr>
          <w:t>A.</w:t>
        </w:r>
        <w:r>
          <w:rPr>
            <w:rFonts w:cs="Arial" w:hint="eastAsia"/>
            <w:sz w:val="22"/>
            <w:lang w:eastAsia="zh-CN"/>
          </w:rPr>
          <w:t>6</w:t>
        </w:r>
        <w:r w:rsidRPr="00AD6CF3">
          <w:rPr>
            <w:rFonts w:cs="Arial"/>
            <w:sz w:val="22"/>
            <w:lang w:eastAsia="ko-KR"/>
          </w:rPr>
          <w:t>.7.2.</w:t>
        </w:r>
        <w:r>
          <w:rPr>
            <w:rFonts w:cs="Arial" w:hint="eastAsia"/>
            <w:sz w:val="22"/>
            <w:lang w:eastAsia="zh-CN"/>
          </w:rPr>
          <w:t>x</w:t>
        </w:r>
        <w:r w:rsidRPr="00AD6CF3">
          <w:rPr>
            <w:rFonts w:cs="Arial"/>
            <w:sz w:val="22"/>
            <w:lang w:eastAsia="ko-KR"/>
          </w:rPr>
          <w:t>.2</w:t>
        </w:r>
        <w:r w:rsidRPr="00AD6CF3">
          <w:rPr>
            <w:rFonts w:cs="Arial"/>
            <w:sz w:val="22"/>
            <w:lang w:eastAsia="ko-KR"/>
          </w:rPr>
          <w:tab/>
          <w:t>Test Parameters</w:t>
        </w:r>
      </w:ins>
    </w:p>
    <w:p w:rsidR="00EF43DA" w:rsidRPr="006B5E11" w:rsidRDefault="00EF43DA" w:rsidP="00EF43DA">
      <w:pPr>
        <w:rPr>
          <w:ins w:id="2153" w:author="samsung" w:date="2018-09-21T20:20:00Z"/>
          <w:lang w:eastAsia="ko-KR"/>
        </w:rPr>
      </w:pPr>
      <w:ins w:id="2154" w:author="samsung" w:date="2018-09-21T20:20:00Z">
        <w:r>
          <w:rPr>
            <w:rFonts w:hint="eastAsia"/>
            <w:lang w:eastAsia="ko-KR"/>
          </w:rPr>
          <w:t xml:space="preserve">In this test case </w:t>
        </w:r>
        <w:r>
          <w:rPr>
            <w:rFonts w:hint="eastAsia"/>
            <w:lang w:eastAsia="zh-CN"/>
          </w:rPr>
          <w:t>the two</w:t>
        </w:r>
        <w:r>
          <w:rPr>
            <w:rFonts w:hint="eastAsia"/>
            <w:lang w:eastAsia="ko-KR"/>
          </w:rPr>
          <w:t xml:space="preserve"> cells</w:t>
        </w:r>
        <w:r>
          <w:rPr>
            <w:rFonts w:hint="eastAsia"/>
            <w:lang w:eastAsia="zh-CN"/>
          </w:rPr>
          <w:t xml:space="preserve"> (i.e., Cell </w:t>
        </w:r>
      </w:ins>
      <w:ins w:id="2155" w:author="samsung" w:date="2018-09-21T20:23:00Z">
        <w:r>
          <w:rPr>
            <w:rFonts w:hint="eastAsia"/>
            <w:lang w:eastAsia="zh-CN"/>
          </w:rPr>
          <w:t>1</w:t>
        </w:r>
      </w:ins>
      <w:ins w:id="2156" w:author="samsung" w:date="2018-09-21T20:20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alnd</w:t>
        </w:r>
        <w:proofErr w:type="spellEnd"/>
        <w:r>
          <w:rPr>
            <w:rFonts w:hint="eastAsia"/>
            <w:lang w:eastAsia="zh-CN"/>
          </w:rPr>
          <w:t xml:space="preserve"> Cell </w:t>
        </w:r>
      </w:ins>
      <w:ins w:id="2157" w:author="samsung" w:date="2018-09-21T20:23:00Z">
        <w:r>
          <w:rPr>
            <w:rFonts w:hint="eastAsia"/>
            <w:lang w:eastAsia="zh-CN"/>
          </w:rPr>
          <w:t>2</w:t>
        </w:r>
      </w:ins>
      <w:ins w:id="2158" w:author="samsung" w:date="2018-09-21T20:20:00Z"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ko-KR"/>
          </w:rPr>
          <w:t xml:space="preserve"> are on </w:t>
        </w:r>
        <w:r>
          <w:rPr>
            <w:rFonts w:hint="eastAsia"/>
            <w:lang w:eastAsia="zh-CN"/>
          </w:rPr>
          <w:t>different</w:t>
        </w:r>
        <w:r>
          <w:rPr>
            <w:rFonts w:hint="eastAsia"/>
            <w:lang w:eastAsia="ko-KR"/>
          </w:rPr>
          <w:t xml:space="preserve"> carrier frequenc</w:t>
        </w:r>
        <w:r>
          <w:rPr>
            <w:rFonts w:hint="eastAsia"/>
            <w:lang w:eastAsia="zh-CN"/>
          </w:rPr>
          <w:t>ies and measurement gaps are provided</w:t>
        </w:r>
        <w:r>
          <w:rPr>
            <w:rFonts w:hint="eastAsia"/>
            <w:lang w:eastAsia="ko-KR"/>
          </w:rPr>
          <w:t xml:space="preserve">. </w:t>
        </w:r>
        <w:r>
          <w:rPr>
            <w:rFonts w:hint="eastAsia"/>
            <w:lang w:eastAsia="zh-CN"/>
          </w:rPr>
          <w:t>Both</w:t>
        </w:r>
        <w:r>
          <w:rPr>
            <w:lang w:eastAsia="ko-KR"/>
          </w:rPr>
          <w:t xml:space="preserve"> absolute </w:t>
        </w:r>
        <w:r>
          <w:rPr>
            <w:rFonts w:hint="eastAsia"/>
            <w:lang w:eastAsia="zh-CN"/>
          </w:rPr>
          <w:t xml:space="preserve">accuracy and relative </w:t>
        </w:r>
        <w:r>
          <w:rPr>
            <w:lang w:eastAsia="ko-KR"/>
          </w:rPr>
          <w:t>accurac</w:t>
        </w:r>
        <w:r>
          <w:rPr>
            <w:rFonts w:hint="eastAsia"/>
            <w:lang w:eastAsia="zh-CN"/>
          </w:rPr>
          <w:t>y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requirements </w:t>
        </w:r>
        <w:r>
          <w:rPr>
            <w:lang w:eastAsia="ko-KR"/>
          </w:rPr>
          <w:t>of SS-RSRQ int</w:t>
        </w:r>
        <w:r>
          <w:rPr>
            <w:rFonts w:hint="eastAsia"/>
            <w:lang w:eastAsia="zh-CN"/>
          </w:rPr>
          <w:t>er</w:t>
        </w:r>
        <w:r>
          <w:rPr>
            <w:lang w:eastAsia="ko-KR"/>
          </w:rPr>
          <w:t xml:space="preserve">-frequency measurement </w:t>
        </w:r>
        <w:r>
          <w:rPr>
            <w:rFonts w:hint="eastAsia"/>
            <w:lang w:eastAsia="zh-CN"/>
          </w:rPr>
          <w:t>are</w:t>
        </w:r>
        <w:r>
          <w:rPr>
            <w:lang w:eastAsia="ko-KR"/>
          </w:rPr>
          <w:t xml:space="preserve"> test</w:t>
        </w:r>
        <w:r>
          <w:rPr>
            <w:rFonts w:hint="eastAsia"/>
            <w:lang w:eastAsia="zh-CN"/>
          </w:rPr>
          <w:t>ed</w:t>
        </w:r>
        <w:r>
          <w:rPr>
            <w:lang w:eastAsia="ko-KR"/>
          </w:rPr>
          <w:t xml:space="preserve"> by using </w:t>
        </w:r>
        <w:r>
          <w:rPr>
            <w:rFonts w:hint="eastAsia"/>
            <w:lang w:eastAsia="zh-CN"/>
          </w:rPr>
          <w:t>test</w:t>
        </w:r>
        <w:r>
          <w:rPr>
            <w:lang w:eastAsia="ko-KR"/>
          </w:rPr>
          <w:t xml:space="preserve"> parameters in Table A.</w:t>
        </w:r>
      </w:ins>
      <w:ins w:id="2159" w:author="samsung" w:date="2018-09-21T20:22:00Z">
        <w:r>
          <w:rPr>
            <w:rFonts w:hint="eastAsia"/>
            <w:lang w:eastAsia="zh-CN"/>
          </w:rPr>
          <w:t>6</w:t>
        </w:r>
      </w:ins>
      <w:ins w:id="2160" w:author="samsung" w:date="2018-09-21T20:20:00Z">
        <w:r>
          <w:rPr>
            <w:lang w:eastAsia="ko-KR"/>
          </w:rPr>
          <w:t>.7.2.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 xml:space="preserve">.2-1. In all test cases, Cell </w:t>
        </w:r>
      </w:ins>
      <w:ins w:id="2161" w:author="samsung" w:date="2018-09-21T20:23:00Z">
        <w:r>
          <w:rPr>
            <w:rFonts w:hint="eastAsia"/>
            <w:lang w:eastAsia="zh-CN"/>
          </w:rPr>
          <w:t>1</w:t>
        </w:r>
      </w:ins>
      <w:ins w:id="2162" w:author="samsung" w:date="2018-09-21T20:20:00Z">
        <w:r>
          <w:rPr>
            <w:lang w:eastAsia="ko-KR"/>
          </w:rPr>
          <w:t xml:space="preserve"> is the </w:t>
        </w:r>
        <w:proofErr w:type="spellStart"/>
        <w:r>
          <w:rPr>
            <w:lang w:eastAsia="ko-KR"/>
          </w:rPr>
          <w:t>PCell</w:t>
        </w:r>
        <w:proofErr w:type="spellEnd"/>
        <w:r>
          <w:rPr>
            <w:rFonts w:hint="eastAsia"/>
            <w:lang w:eastAsia="zh-CN"/>
          </w:rPr>
          <w:t xml:space="preserve"> and </w:t>
        </w:r>
        <w:r>
          <w:rPr>
            <w:lang w:eastAsia="ko-KR"/>
          </w:rPr>
          <w:t xml:space="preserve">Cell </w:t>
        </w:r>
      </w:ins>
      <w:ins w:id="2163" w:author="samsung" w:date="2018-09-21T20:23:00Z">
        <w:r>
          <w:rPr>
            <w:rFonts w:hint="eastAsia"/>
            <w:lang w:eastAsia="zh-CN"/>
          </w:rPr>
          <w:t>2</w:t>
        </w:r>
      </w:ins>
      <w:ins w:id="2164" w:author="samsung" w:date="2018-09-21T20:20:00Z">
        <w:r>
          <w:rPr>
            <w:lang w:eastAsia="ko-KR"/>
          </w:rPr>
          <w:t xml:space="preserve"> is target cell</w:t>
        </w:r>
        <w:r>
          <w:rPr>
            <w:rFonts w:hint="eastAsia"/>
            <w:lang w:eastAsia="zh-CN"/>
          </w:rPr>
          <w:t xml:space="preserve"> on FR1 FDD band</w:t>
        </w:r>
        <w:r>
          <w:rPr>
            <w:lang w:eastAsia="ko-KR"/>
          </w:rPr>
          <w:t xml:space="preserve">. </w:t>
        </w:r>
      </w:ins>
    </w:p>
    <w:p w:rsidR="00EF43DA" w:rsidRDefault="00EF43DA" w:rsidP="00EF43DA">
      <w:pPr>
        <w:rPr>
          <w:ins w:id="2165" w:author="samsung" w:date="2018-09-21T20:20:00Z"/>
        </w:rPr>
      </w:pPr>
    </w:p>
    <w:p w:rsidR="00EF43DA" w:rsidRPr="002F22A6" w:rsidRDefault="00EF43DA" w:rsidP="00EF43DA">
      <w:pPr>
        <w:pStyle w:val="Caption"/>
        <w:keepNext/>
        <w:jc w:val="center"/>
        <w:rPr>
          <w:ins w:id="2166" w:author="samsung" w:date="2018-09-21T20:20:00Z"/>
          <w:rFonts w:ascii="Arial" w:hAnsi="Arial" w:cs="Arial"/>
          <w:lang w:eastAsia="zh-CN"/>
        </w:rPr>
      </w:pPr>
      <w:ins w:id="2167" w:author="samsung" w:date="2018-09-21T20:20:00Z">
        <w:r w:rsidRPr="002F22A6">
          <w:rPr>
            <w:rFonts w:ascii="Arial" w:hAnsi="Arial" w:cs="Arial"/>
          </w:rPr>
          <w:t xml:space="preserve">Table </w:t>
        </w:r>
        <w:r w:rsidRPr="002F22A6">
          <w:rPr>
            <w:rFonts w:ascii="Arial" w:eastAsiaTheme="minorEastAsia" w:hAnsi="Arial" w:cs="Arial"/>
            <w:lang w:eastAsia="ko-KR"/>
          </w:rPr>
          <w:t>A.</w:t>
        </w:r>
      </w:ins>
      <w:ins w:id="2168" w:author="samsung" w:date="2018-09-21T20:21:00Z">
        <w:r>
          <w:rPr>
            <w:rFonts w:ascii="Arial" w:eastAsiaTheme="minorEastAsia" w:hAnsi="Arial" w:cs="Arial" w:hint="eastAsia"/>
            <w:lang w:eastAsia="zh-CN"/>
          </w:rPr>
          <w:t>6</w:t>
        </w:r>
      </w:ins>
      <w:ins w:id="2169" w:author="samsung" w:date="2018-09-21T20:20:00Z">
        <w:r w:rsidRPr="002F22A6">
          <w:rPr>
            <w:rFonts w:ascii="Arial" w:eastAsiaTheme="minorEastAsia" w:hAnsi="Arial" w:cs="Arial"/>
            <w:lang w:eastAsia="ko-KR"/>
          </w:rPr>
          <w:t>.7.2.</w:t>
        </w:r>
        <w:r>
          <w:rPr>
            <w:rFonts w:ascii="Arial" w:eastAsiaTheme="minorEastAsia" w:hAnsi="Arial" w:cs="Arial" w:hint="eastAsia"/>
            <w:lang w:eastAsia="zh-CN"/>
          </w:rPr>
          <w:t>x</w:t>
        </w:r>
        <w:r w:rsidRPr="002F22A6">
          <w:rPr>
            <w:rFonts w:ascii="Arial" w:eastAsiaTheme="minorEastAsia" w:hAnsi="Arial" w:cs="Arial"/>
            <w:lang w:eastAsia="ko-KR"/>
          </w:rPr>
          <w:t>.2-1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SS-</w:t>
        </w:r>
        <w:r w:rsidRPr="002F22A6">
          <w:rPr>
            <w:rFonts w:ascii="Arial" w:hAnsi="Arial" w:cs="Arial"/>
          </w:rPr>
          <w:t>RSRQ Int</w:t>
        </w:r>
        <w:r>
          <w:rPr>
            <w:rFonts w:ascii="Arial" w:hAnsi="Arial" w:cs="Arial" w:hint="eastAsia"/>
            <w:lang w:eastAsia="zh-CN"/>
          </w:rPr>
          <w:t>er</w:t>
        </w:r>
        <w:r w:rsidRPr="002F22A6">
          <w:rPr>
            <w:rFonts w:ascii="Arial" w:hAnsi="Arial" w:cs="Arial"/>
          </w:rPr>
          <w:t xml:space="preserve"> frequency test parameters</w:t>
        </w:r>
        <w:r>
          <w:rPr>
            <w:rFonts w:ascii="Arial" w:hAnsi="Arial" w:cs="Arial"/>
          </w:rPr>
          <w:t xml:space="preserve"> for </w:t>
        </w:r>
        <w:r>
          <w:rPr>
            <w:rFonts w:ascii="Arial" w:hAnsi="Arial" w:cs="Arial" w:hint="eastAsia"/>
            <w:lang w:eastAsia="zh-CN"/>
          </w:rPr>
          <w:t>FR1 FDD target cell</w:t>
        </w:r>
      </w:ins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271"/>
        <w:gridCol w:w="830"/>
        <w:gridCol w:w="831"/>
        <w:gridCol w:w="831"/>
        <w:gridCol w:w="831"/>
        <w:gridCol w:w="831"/>
        <w:gridCol w:w="832"/>
      </w:tblGrid>
      <w:tr w:rsidR="00EF43DA" w:rsidTr="00EF43DA">
        <w:trPr>
          <w:jc w:val="center"/>
          <w:ins w:id="2170" w:author="samsung" w:date="2018-09-21T20:20:00Z"/>
        </w:trPr>
        <w:tc>
          <w:tcPr>
            <w:tcW w:w="3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171" w:author="samsung" w:date="2018-09-21T20:20:00Z"/>
                <w:rFonts w:cs="Arial"/>
                <w:lang w:val="en-US"/>
              </w:rPr>
            </w:pPr>
            <w:ins w:id="2172" w:author="samsung" w:date="2018-09-21T20:20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173" w:author="samsung" w:date="2018-09-21T20:20:00Z"/>
                <w:rFonts w:cs="Arial"/>
                <w:lang w:val="en-US"/>
              </w:rPr>
            </w:pPr>
            <w:ins w:id="2174" w:author="samsung" w:date="2018-09-21T20:20:00Z">
              <w:r>
                <w:rPr>
                  <w:rFonts w:cs="Arial"/>
                  <w:lang w:val="en-US"/>
                </w:rPr>
                <w:t>Unit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175" w:author="samsung" w:date="2018-09-21T20:20:00Z"/>
                <w:rFonts w:cs="Arial"/>
                <w:lang w:val="en-US"/>
              </w:rPr>
            </w:pPr>
            <w:ins w:id="2176" w:author="samsung" w:date="2018-09-21T20:20:00Z">
              <w:r>
                <w:rPr>
                  <w:rFonts w:cs="Arial"/>
                  <w:lang w:val="en-US"/>
                </w:rPr>
                <w:t>Test 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177" w:author="samsung" w:date="2018-09-21T20:20:00Z"/>
                <w:rFonts w:cs="Arial"/>
                <w:lang w:val="en-US"/>
              </w:rPr>
            </w:pPr>
            <w:ins w:id="2178" w:author="samsung" w:date="2018-09-21T20:20:00Z">
              <w:r>
                <w:rPr>
                  <w:rFonts w:cs="Arial"/>
                  <w:lang w:val="en-US"/>
                </w:rPr>
                <w:t>Test 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179" w:author="samsung" w:date="2018-09-21T20:20:00Z"/>
                <w:rFonts w:cs="Arial"/>
                <w:lang w:val="en-US"/>
              </w:rPr>
            </w:pPr>
            <w:ins w:id="2180" w:author="samsung" w:date="2018-09-21T20:20:00Z">
              <w:r>
                <w:rPr>
                  <w:rFonts w:cs="Arial"/>
                  <w:lang w:val="en-US"/>
                </w:rPr>
                <w:t>Test 3</w:t>
              </w:r>
            </w:ins>
          </w:p>
        </w:tc>
      </w:tr>
      <w:tr w:rsidR="00EF43DA" w:rsidTr="00EF43DA">
        <w:trPr>
          <w:jc w:val="center"/>
          <w:ins w:id="2181" w:author="samsung" w:date="2018-09-21T20:20:00Z"/>
        </w:trPr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182" w:author="samsung" w:date="2018-09-21T20:20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183" w:author="samsung" w:date="2018-09-21T20:20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184" w:author="samsung" w:date="2018-09-21T20:20:00Z"/>
                <w:rFonts w:cs="Arial"/>
                <w:lang w:val="en-US" w:eastAsia="zh-CN"/>
              </w:rPr>
            </w:pPr>
            <w:ins w:id="2185" w:author="samsung" w:date="2018-09-21T20:20:00Z">
              <w:r>
                <w:rPr>
                  <w:rFonts w:cs="Arial"/>
                  <w:lang w:val="en-US"/>
                </w:rPr>
                <w:t xml:space="preserve">Cell </w:t>
              </w:r>
            </w:ins>
            <w:ins w:id="2186" w:author="samsung" w:date="2018-09-21T20:23:00Z"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187" w:author="samsung" w:date="2018-09-21T20:20:00Z"/>
                <w:rFonts w:cs="Arial"/>
                <w:lang w:val="en-US" w:eastAsia="zh-CN"/>
              </w:rPr>
            </w:pPr>
            <w:ins w:id="2188" w:author="samsung" w:date="2018-09-21T20:20:00Z">
              <w:r>
                <w:rPr>
                  <w:rFonts w:cs="Arial"/>
                  <w:lang w:val="en-US"/>
                </w:rPr>
                <w:t xml:space="preserve">Cell </w:t>
              </w:r>
            </w:ins>
            <w:ins w:id="2189" w:author="samsung" w:date="2018-09-21T20:23:00Z"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190" w:author="samsung" w:date="2018-09-21T20:20:00Z"/>
                <w:rFonts w:cs="Arial"/>
                <w:lang w:val="en-US" w:eastAsia="zh-CN"/>
              </w:rPr>
            </w:pPr>
            <w:ins w:id="2191" w:author="samsung" w:date="2018-09-21T20:20:00Z">
              <w:r>
                <w:rPr>
                  <w:rFonts w:cs="Arial"/>
                  <w:lang w:val="en-US"/>
                </w:rPr>
                <w:t xml:space="preserve">Cell </w:t>
              </w:r>
            </w:ins>
            <w:ins w:id="2192" w:author="samsung" w:date="2018-09-21T20:23:00Z"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193" w:author="samsung" w:date="2018-09-21T20:20:00Z"/>
                <w:rFonts w:cs="Arial"/>
                <w:lang w:val="en-US" w:eastAsia="zh-CN"/>
              </w:rPr>
            </w:pPr>
            <w:ins w:id="2194" w:author="samsung" w:date="2018-09-21T20:20:00Z">
              <w:r>
                <w:rPr>
                  <w:rFonts w:cs="Arial"/>
                  <w:lang w:val="en-US"/>
                </w:rPr>
                <w:t xml:space="preserve">Cell </w:t>
              </w:r>
            </w:ins>
            <w:ins w:id="2195" w:author="samsung" w:date="2018-09-21T20:23:00Z"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196" w:author="samsung" w:date="2018-09-21T20:20:00Z"/>
                <w:rFonts w:cs="Arial"/>
                <w:lang w:val="en-US" w:eastAsia="zh-CN"/>
              </w:rPr>
            </w:pPr>
            <w:ins w:id="2197" w:author="samsung" w:date="2018-09-21T20:20:00Z">
              <w:r>
                <w:rPr>
                  <w:rFonts w:cs="Arial"/>
                  <w:lang w:val="en-US"/>
                </w:rPr>
                <w:t xml:space="preserve">Cell </w:t>
              </w:r>
            </w:ins>
            <w:ins w:id="2198" w:author="samsung" w:date="2018-09-21T20:23:00Z"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199" w:author="samsung" w:date="2018-09-21T20:20:00Z"/>
                <w:rFonts w:cs="Arial"/>
                <w:lang w:val="en-US" w:eastAsia="zh-CN"/>
              </w:rPr>
            </w:pPr>
            <w:ins w:id="2200" w:author="samsung" w:date="2018-09-21T20:20:00Z">
              <w:r>
                <w:rPr>
                  <w:rFonts w:cs="Arial"/>
                  <w:lang w:val="en-US"/>
                </w:rPr>
                <w:t xml:space="preserve">Cell </w:t>
              </w:r>
            </w:ins>
            <w:ins w:id="2201" w:author="samsung" w:date="2018-09-21T20:23:00Z"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</w:tr>
      <w:tr w:rsidR="00EF43DA" w:rsidTr="00EF43DA">
        <w:trPr>
          <w:jc w:val="center"/>
          <w:ins w:id="2202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2203" w:author="samsung" w:date="2018-09-21T20:20:00Z"/>
                <w:rFonts w:cs="Arial"/>
                <w:lang w:val="it-IT"/>
              </w:rPr>
            </w:pPr>
            <w:ins w:id="2204" w:author="samsung" w:date="2018-09-21T20:20:00Z">
              <w:r>
                <w:rPr>
                  <w:rFonts w:cs="Arial"/>
                  <w:lang w:val="it-IT"/>
                </w:rPr>
                <w:lastRenderedPageBreak/>
                <w:t>Frequency Range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05" w:author="samsung" w:date="2018-09-21T20:20:00Z"/>
                <w:rFonts w:cs="Arial"/>
                <w:lang w:val="it-IT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206" w:author="samsung" w:date="2018-09-21T20:20:00Z"/>
                <w:rFonts w:cs="Arial"/>
                <w:lang w:val="en-US"/>
              </w:rPr>
            </w:pPr>
            <w:ins w:id="2207" w:author="samsung" w:date="2018-09-21T20:20:00Z">
              <w:r>
                <w:rPr>
                  <w:rFonts w:cs="Arial"/>
                  <w:lang w:val="en-US"/>
                </w:rPr>
                <w:t>FR1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208" w:author="samsung" w:date="2018-09-21T20:20:00Z"/>
                <w:rFonts w:cs="Arial"/>
                <w:lang w:val="en-US"/>
              </w:rPr>
            </w:pPr>
            <w:ins w:id="2209" w:author="samsung" w:date="2018-09-21T20:20:00Z">
              <w:r>
                <w:rPr>
                  <w:rFonts w:cs="Arial"/>
                  <w:lang w:val="en-US"/>
                </w:rPr>
                <w:t>FR1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210" w:author="samsung" w:date="2018-09-21T20:20:00Z"/>
                <w:rFonts w:cs="Arial"/>
                <w:lang w:val="en-US"/>
              </w:rPr>
            </w:pPr>
            <w:ins w:id="2211" w:author="samsung" w:date="2018-09-21T20:20:00Z">
              <w:r>
                <w:rPr>
                  <w:rFonts w:cs="Arial"/>
                  <w:lang w:val="en-US"/>
                </w:rPr>
                <w:t>FR1</w:t>
              </w:r>
            </w:ins>
          </w:p>
        </w:tc>
      </w:tr>
      <w:tr w:rsidR="00EF43DA" w:rsidTr="00EF43DA">
        <w:trPr>
          <w:trHeight w:val="189"/>
          <w:jc w:val="center"/>
          <w:ins w:id="2212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2213" w:author="samsung" w:date="2018-09-21T20:20:00Z"/>
                <w:rFonts w:cs="Arial"/>
                <w:lang w:val="en-US"/>
              </w:rPr>
            </w:pPr>
            <w:proofErr w:type="spellStart"/>
            <w:ins w:id="2214" w:author="samsung" w:date="2018-09-21T20:20:00Z">
              <w:r>
                <w:rPr>
                  <w:rFonts w:cs="Arial"/>
                  <w:lang w:val="en-US"/>
                </w:rPr>
                <w:t>BW</w:t>
              </w:r>
              <w:r>
                <w:rPr>
                  <w:rFonts w:cs="Arial"/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215" w:author="samsung" w:date="2018-09-21T20:20:00Z"/>
                <w:rFonts w:cs="Arial"/>
                <w:lang w:val="en-US"/>
              </w:rPr>
            </w:pPr>
            <w:ins w:id="2216" w:author="samsung" w:date="2018-09-21T20:20:00Z">
              <w:r>
                <w:rPr>
                  <w:rFonts w:cs="Arial"/>
                  <w:lang w:val="en-US"/>
                </w:rPr>
                <w:t>MHz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217" w:author="samsung" w:date="2018-09-21T20:20:00Z"/>
                <w:rFonts w:cs="Arial"/>
                <w:lang w:val="en-US" w:eastAsia="zh-CN"/>
              </w:rPr>
            </w:pPr>
            <w:ins w:id="2218" w:author="samsung" w:date="2018-09-21T20:20:00Z">
              <w:r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19" w:author="samsung" w:date="2018-09-21T20:20:00Z"/>
                <w:rFonts w:cs="Arial"/>
                <w:lang w:val="en-US" w:eastAsia="zh-CN"/>
              </w:rPr>
            </w:pPr>
            <w:ins w:id="2220" w:author="samsung" w:date="2018-09-21T20:20:00Z">
              <w:r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3DA" w:rsidRDefault="00EF43DA" w:rsidP="00EF43DA">
            <w:pPr>
              <w:pStyle w:val="TAC"/>
              <w:rPr>
                <w:ins w:id="2221" w:author="samsung" w:date="2018-09-21T20:20:00Z"/>
                <w:rFonts w:cs="Arial"/>
                <w:lang w:val="en-US"/>
              </w:rPr>
            </w:pPr>
            <w:ins w:id="2222" w:author="samsung" w:date="2018-09-21T20:20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223" w:author="samsung" w:date="2018-09-21T20:20:00Z"/>
                <w:rFonts w:cs="Arial"/>
                <w:lang w:val="en-US"/>
              </w:rPr>
            </w:pPr>
            <w:ins w:id="2224" w:author="samsung" w:date="2018-09-21T20:20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3DA" w:rsidRDefault="00EF43DA" w:rsidP="00EF43DA">
            <w:pPr>
              <w:pStyle w:val="TAC"/>
              <w:rPr>
                <w:ins w:id="2225" w:author="samsung" w:date="2018-09-21T20:20:00Z"/>
                <w:rFonts w:cs="Arial"/>
                <w:lang w:val="en-US"/>
              </w:rPr>
            </w:pPr>
            <w:ins w:id="2226" w:author="samsung" w:date="2018-09-21T20:20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227" w:author="samsung" w:date="2018-09-21T20:20:00Z"/>
                <w:rFonts w:cs="Arial"/>
                <w:lang w:val="en-US"/>
              </w:rPr>
            </w:pPr>
            <w:ins w:id="2228" w:author="samsung" w:date="2018-09-21T20:20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</w:tr>
      <w:tr w:rsidR="00EF43DA" w:rsidTr="00EF43DA">
        <w:trPr>
          <w:trHeight w:val="189"/>
          <w:jc w:val="center"/>
          <w:ins w:id="2229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230" w:author="samsung" w:date="2018-09-21T20:20:00Z"/>
                <w:rFonts w:cs="Arial"/>
                <w:lang w:val="en-US" w:eastAsia="zh-CN"/>
              </w:rPr>
            </w:pPr>
            <w:ins w:id="2231" w:author="samsung" w:date="2018-09-21T20:20:00Z">
              <w:r>
                <w:rPr>
                  <w:rFonts w:cs="Arial" w:hint="eastAsia"/>
                  <w:lang w:val="en-US" w:eastAsia="zh-CN"/>
                </w:rPr>
                <w:t>SCS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32" w:author="samsung" w:date="2018-09-21T20:20:00Z"/>
                <w:rFonts w:cs="Arial"/>
                <w:lang w:val="en-US" w:eastAsia="zh-CN"/>
              </w:rPr>
            </w:pPr>
            <w:ins w:id="2233" w:author="samsung" w:date="2018-09-21T20:20:00Z">
              <w:r>
                <w:rPr>
                  <w:rFonts w:cs="Arial" w:hint="eastAsia"/>
                  <w:lang w:val="en-US" w:eastAsia="zh-CN"/>
                </w:rPr>
                <w:t>kHz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34" w:author="samsung" w:date="2018-09-21T20:20:00Z"/>
                <w:rFonts w:cs="Arial"/>
                <w:lang w:val="en-US" w:eastAsia="zh-CN"/>
              </w:rPr>
            </w:pPr>
            <w:ins w:id="2235" w:author="samsung" w:date="2018-09-21T20:20:00Z">
              <w:r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236" w:author="samsung" w:date="2018-09-21T20:20:00Z"/>
                <w:rFonts w:cs="Arial"/>
                <w:lang w:val="en-US" w:eastAsia="zh-CN"/>
              </w:rPr>
            </w:pPr>
            <w:ins w:id="2237" w:author="samsung" w:date="2018-09-21T20:20:00Z">
              <w:r w:rsidRPr="001B5063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Pr="00C35D8D" w:rsidRDefault="00EF43DA" w:rsidP="00EF43DA">
            <w:pPr>
              <w:pStyle w:val="TAC"/>
              <w:rPr>
                <w:ins w:id="2238" w:author="samsung" w:date="2018-09-21T20:20:00Z"/>
                <w:rFonts w:cs="Arial"/>
                <w:lang w:val="en-US" w:eastAsia="zh-CN"/>
              </w:rPr>
            </w:pPr>
            <w:ins w:id="2239" w:author="samsung" w:date="2018-09-21T20:20:00Z">
              <w:r w:rsidRPr="001B5063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Pr="00C35D8D" w:rsidRDefault="00EF43DA" w:rsidP="00EF43DA">
            <w:pPr>
              <w:pStyle w:val="TAC"/>
              <w:rPr>
                <w:ins w:id="2240" w:author="samsung" w:date="2018-09-21T20:20:00Z"/>
                <w:rFonts w:cs="Arial"/>
                <w:lang w:val="en-US" w:eastAsia="zh-CN"/>
              </w:rPr>
            </w:pPr>
            <w:ins w:id="2241" w:author="samsung" w:date="2018-09-21T20:20:00Z">
              <w:r w:rsidRPr="001B5063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Pr="00C35D8D" w:rsidRDefault="00EF43DA" w:rsidP="00EF43DA">
            <w:pPr>
              <w:pStyle w:val="TAC"/>
              <w:rPr>
                <w:ins w:id="2242" w:author="samsung" w:date="2018-09-21T20:20:00Z"/>
                <w:rFonts w:cs="Arial"/>
                <w:lang w:val="en-US" w:eastAsia="zh-CN"/>
              </w:rPr>
            </w:pPr>
            <w:ins w:id="2243" w:author="samsung" w:date="2018-09-21T20:20:00Z">
              <w:r w:rsidRPr="001B5063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Pr="00C35D8D" w:rsidRDefault="00EF43DA" w:rsidP="00EF43DA">
            <w:pPr>
              <w:pStyle w:val="TAC"/>
              <w:rPr>
                <w:ins w:id="2244" w:author="samsung" w:date="2018-09-21T20:20:00Z"/>
                <w:rFonts w:cs="Arial"/>
                <w:lang w:val="en-US" w:eastAsia="zh-CN"/>
              </w:rPr>
            </w:pPr>
            <w:ins w:id="2245" w:author="samsung" w:date="2018-09-21T20:20:00Z">
              <w:r w:rsidRPr="001B5063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</w:tr>
      <w:tr w:rsidR="00EF43DA" w:rsidTr="00EF43DA">
        <w:trPr>
          <w:trHeight w:val="189"/>
          <w:jc w:val="center"/>
          <w:ins w:id="2246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247" w:author="samsung" w:date="2018-09-21T20:20:00Z"/>
                <w:rFonts w:cs="Arial"/>
                <w:lang w:val="en-US" w:eastAsia="zh-CN"/>
              </w:rPr>
            </w:pPr>
            <w:ins w:id="2248" w:author="samsung" w:date="2018-09-21T20:20:00Z">
              <w:r>
                <w:rPr>
                  <w:rFonts w:cs="Arial" w:hint="eastAsia"/>
                  <w:lang w:val="en-US" w:eastAsia="zh-CN"/>
                </w:rPr>
                <w:t xml:space="preserve">Gap </w:t>
              </w:r>
              <w:proofErr w:type="spellStart"/>
              <w:r>
                <w:rPr>
                  <w:rFonts w:cs="Arial" w:hint="eastAsia"/>
                  <w:lang w:val="en-US" w:eastAsia="zh-CN"/>
                </w:rPr>
                <w:t>Pttern</w:t>
              </w:r>
              <w:proofErr w:type="spellEnd"/>
              <w:r>
                <w:rPr>
                  <w:rFonts w:cs="Arial" w:hint="eastAsia"/>
                  <w:lang w:val="en-US" w:eastAsia="zh-CN"/>
                </w:rPr>
                <w:t xml:space="preserve"> Id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49" w:author="samsung" w:date="2018-09-21T20:20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50" w:author="samsung" w:date="2018-09-21T20:20:00Z"/>
                <w:rFonts w:cs="Arial"/>
                <w:lang w:val="en-US" w:eastAsia="zh-CN"/>
              </w:rPr>
            </w:pPr>
            <w:ins w:id="2251" w:author="samsung" w:date="2018-09-21T20:20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52" w:author="samsung" w:date="2018-09-21T20:20:00Z"/>
                <w:rFonts w:cs="Arial"/>
                <w:lang w:val="en-US" w:eastAsia="zh-CN"/>
              </w:rPr>
            </w:pPr>
            <w:ins w:id="2253" w:author="samsung" w:date="2018-09-21T20:20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54" w:author="samsung" w:date="2018-09-21T20:20:00Z"/>
                <w:rFonts w:cs="Arial"/>
                <w:lang w:val="en-US" w:eastAsia="zh-CN"/>
              </w:rPr>
            </w:pPr>
            <w:ins w:id="2255" w:author="samsung" w:date="2018-09-21T20:20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56" w:author="samsung" w:date="2018-09-21T20:20:00Z"/>
                <w:rFonts w:cs="Arial"/>
                <w:lang w:val="en-US" w:eastAsia="zh-CN"/>
              </w:rPr>
            </w:pPr>
            <w:ins w:id="2257" w:author="samsung" w:date="2018-09-21T20:20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58" w:author="samsung" w:date="2018-09-21T20:20:00Z"/>
                <w:rFonts w:cs="Arial"/>
                <w:lang w:val="en-US" w:eastAsia="zh-CN"/>
              </w:rPr>
            </w:pPr>
            <w:ins w:id="2259" w:author="samsung" w:date="2018-09-21T20:20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60" w:author="samsung" w:date="2018-09-21T20:20:00Z"/>
                <w:rFonts w:cs="Arial"/>
                <w:lang w:val="en-US" w:eastAsia="zh-CN"/>
              </w:rPr>
            </w:pPr>
            <w:ins w:id="2261" w:author="samsung" w:date="2018-09-21T20:20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</w:tr>
      <w:tr w:rsidR="00EF43DA" w:rsidTr="00EF43DA">
        <w:trPr>
          <w:jc w:val="center"/>
          <w:ins w:id="2262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2263" w:author="samsung" w:date="2018-09-21T20:20:00Z"/>
                <w:rFonts w:cs="Arial"/>
                <w:lang w:val="en-US"/>
              </w:rPr>
            </w:pPr>
            <w:ins w:id="2264" w:author="samsung" w:date="2018-09-21T20:20:00Z">
              <w:r>
                <w:rPr>
                  <w:rFonts w:cs="Arial"/>
                  <w:lang w:val="en-US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65" w:author="samsung" w:date="2018-09-21T20:20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266" w:author="samsung" w:date="2018-09-21T20:20:00Z"/>
                <w:rFonts w:cs="Arial"/>
                <w:lang w:val="en-US"/>
              </w:rPr>
            </w:pPr>
            <w:ins w:id="2267" w:author="samsung" w:date="2018-09-21T20:20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1.xF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68" w:author="samsung" w:date="2018-09-21T20:20:00Z"/>
                <w:rFonts w:cs="Arial"/>
                <w:lang w:val="en-US" w:eastAsia="ko-KR"/>
              </w:rPr>
            </w:pPr>
            <w:ins w:id="2269" w:author="samsung" w:date="2018-09-21T20:20:00Z">
              <w:r>
                <w:rPr>
                  <w:rFonts w:cs="Arial" w:hint="eastAsia"/>
                  <w:lang w:val="en-US" w:eastAsia="ko-KR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70" w:author="samsung" w:date="2018-09-21T20:20:00Z"/>
                <w:rFonts w:cs="Arial"/>
                <w:lang w:val="en-US"/>
              </w:rPr>
            </w:pPr>
            <w:ins w:id="2271" w:author="samsung" w:date="2018-09-21T20:20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 w:rsidRPr="00537E3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F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72" w:author="samsung" w:date="2018-09-21T20:20:00Z"/>
                <w:rFonts w:cs="Arial"/>
                <w:lang w:val="en-US" w:eastAsia="ko-KR"/>
              </w:rPr>
            </w:pPr>
            <w:ins w:id="2273" w:author="samsung" w:date="2018-09-21T20:20:00Z">
              <w:r>
                <w:rPr>
                  <w:rFonts w:cs="Arial" w:hint="eastAsia"/>
                  <w:lang w:val="en-US" w:eastAsia="ko-KR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74" w:author="samsung" w:date="2018-09-21T20:20:00Z"/>
                <w:rFonts w:cs="Arial"/>
                <w:lang w:val="en-US"/>
              </w:rPr>
            </w:pPr>
            <w:ins w:id="2275" w:author="samsung" w:date="2018-09-21T20:20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 w:rsidRPr="00537E3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F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76" w:author="samsung" w:date="2018-09-21T20:20:00Z"/>
                <w:rFonts w:cs="Arial"/>
                <w:lang w:val="en-US" w:eastAsia="ko-KR"/>
              </w:rPr>
            </w:pPr>
            <w:ins w:id="2277" w:author="samsung" w:date="2018-09-21T20:20:00Z">
              <w:r>
                <w:rPr>
                  <w:rFonts w:cs="Arial" w:hint="eastAsia"/>
                  <w:lang w:val="en-US" w:eastAsia="ko-KR"/>
                </w:rPr>
                <w:t>-</w:t>
              </w:r>
            </w:ins>
          </w:p>
        </w:tc>
      </w:tr>
      <w:tr w:rsidR="00EF43DA" w:rsidTr="00EF43DA">
        <w:trPr>
          <w:jc w:val="center"/>
          <w:ins w:id="2278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2279" w:author="samsung" w:date="2018-09-21T20:20:00Z"/>
                <w:rFonts w:cs="Arial"/>
                <w:lang w:val="da-DK"/>
              </w:rPr>
            </w:pPr>
            <w:ins w:id="2280" w:author="samsung" w:date="2018-09-21T20:20:00Z">
              <w:r>
                <w:rPr>
                  <w:rFonts w:cs="Arial"/>
                  <w:lang w:val="da-DK"/>
                </w:rPr>
                <w:t>OCNG Patterns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81" w:author="samsung" w:date="2018-09-21T20:20:00Z"/>
                <w:rFonts w:cs="Arial"/>
                <w:lang w:val="da-DK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82" w:author="samsung" w:date="2018-09-21T20:20:00Z"/>
                <w:rFonts w:cs="Arial"/>
                <w:lang w:val="en-US" w:eastAsia="zh-CN"/>
              </w:rPr>
            </w:pPr>
            <w:ins w:id="2283" w:author="samsung" w:date="2018-09-21T20:20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84" w:author="samsung" w:date="2018-09-21T20:20:00Z"/>
                <w:rFonts w:cs="Arial"/>
                <w:lang w:val="en-US" w:eastAsia="zh-CN"/>
              </w:rPr>
            </w:pPr>
            <w:ins w:id="2285" w:author="samsung" w:date="2018-09-21T20:20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86" w:author="samsung" w:date="2018-09-21T20:20:00Z"/>
                <w:rFonts w:cs="Arial"/>
                <w:lang w:val="en-US" w:eastAsia="zh-CN"/>
              </w:rPr>
            </w:pPr>
            <w:ins w:id="2287" w:author="samsung" w:date="2018-09-21T20:20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88" w:author="samsung" w:date="2018-09-21T20:20:00Z"/>
                <w:rFonts w:cs="Arial"/>
                <w:lang w:val="en-US" w:eastAsia="zh-CN"/>
              </w:rPr>
            </w:pPr>
            <w:ins w:id="2289" w:author="samsung" w:date="2018-09-21T20:20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90" w:author="samsung" w:date="2018-09-21T20:20:00Z"/>
                <w:rFonts w:cs="Arial"/>
                <w:lang w:val="en-US" w:eastAsia="zh-CN"/>
              </w:rPr>
            </w:pPr>
            <w:ins w:id="2291" w:author="samsung" w:date="2018-09-21T20:20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92" w:author="samsung" w:date="2018-09-21T20:20:00Z"/>
                <w:rFonts w:cs="Arial"/>
                <w:lang w:val="en-US" w:eastAsia="zh-CN"/>
              </w:rPr>
            </w:pPr>
            <w:ins w:id="2293" w:author="samsung" w:date="2018-09-21T20:20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</w:tr>
      <w:tr w:rsidR="00EF43DA" w:rsidTr="00EF43DA">
        <w:trPr>
          <w:trHeight w:val="196"/>
          <w:jc w:val="center"/>
          <w:ins w:id="2294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295" w:author="samsung" w:date="2018-09-21T20:20:00Z"/>
                <w:rFonts w:cs="Arial"/>
                <w:lang w:val="da-DK" w:eastAsia="ko-KR"/>
              </w:rPr>
            </w:pPr>
            <w:ins w:id="2296" w:author="samsung" w:date="2018-09-21T20:20:00Z">
              <w:r>
                <w:rPr>
                  <w:rFonts w:cs="Arial" w:hint="eastAsia"/>
                  <w:lang w:val="da-DK" w:eastAsia="ko-KR"/>
                </w:rPr>
                <w:t>SMTC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97" w:author="samsung" w:date="2018-09-21T20:20:00Z"/>
                <w:rFonts w:cs="Arial"/>
                <w:lang w:val="da-DK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298" w:author="samsung" w:date="2018-09-21T20:20:00Z"/>
                <w:rFonts w:cs="Arial"/>
                <w:lang w:val="en-US" w:eastAsia="ko-KR"/>
              </w:rPr>
            </w:pPr>
            <w:ins w:id="2299" w:author="samsung" w:date="2018-09-21T20:20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MTC.1 FR1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300" w:author="samsung" w:date="2018-09-21T20:20:00Z"/>
                <w:rFonts w:cs="Arial"/>
                <w:lang w:val="en-US" w:eastAsia="ko-KR"/>
              </w:rPr>
            </w:pPr>
            <w:ins w:id="2301" w:author="samsung" w:date="2018-09-21T20:20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MTC.1 FR1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302" w:author="samsung" w:date="2018-09-21T20:20:00Z"/>
                <w:rFonts w:cs="Arial"/>
                <w:lang w:val="en-US" w:eastAsia="ko-KR"/>
              </w:rPr>
            </w:pPr>
            <w:ins w:id="2303" w:author="samsung" w:date="2018-09-21T20:20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MTC.1 FR1</w:t>
              </w:r>
            </w:ins>
          </w:p>
        </w:tc>
      </w:tr>
      <w:tr w:rsidR="00EF43DA" w:rsidTr="00EF43DA">
        <w:trPr>
          <w:jc w:val="center"/>
          <w:ins w:id="2304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2305" w:author="samsung" w:date="2018-09-21T20:20:00Z"/>
                <w:rFonts w:cs="Arial"/>
                <w:lang w:val="en-US"/>
              </w:rPr>
            </w:pPr>
            <w:ins w:id="2306" w:author="samsung" w:date="2018-09-21T20:20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307" w:author="samsung" w:date="2018-09-21T20:20:00Z"/>
                <w:rFonts w:cs="Arial"/>
                <w:lang w:val="en-US"/>
              </w:rPr>
            </w:pPr>
            <w:ins w:id="2308" w:author="samsung" w:date="2018-09-21T20:20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309" w:author="samsung" w:date="2018-09-21T20:20:00Z"/>
                <w:rFonts w:cs="Arial"/>
                <w:lang w:val="en-US"/>
              </w:rPr>
            </w:pPr>
            <w:ins w:id="2310" w:author="samsung" w:date="2018-09-21T20:2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311" w:author="samsung" w:date="2018-09-21T20:20:00Z"/>
                <w:rFonts w:cs="Arial"/>
                <w:lang w:val="en-US"/>
              </w:rPr>
            </w:pPr>
            <w:ins w:id="2312" w:author="samsung" w:date="2018-09-21T20:2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313" w:author="samsung" w:date="2018-09-21T20:20:00Z"/>
                <w:rFonts w:cs="Arial"/>
                <w:lang w:val="en-US"/>
              </w:rPr>
            </w:pPr>
            <w:ins w:id="2314" w:author="samsung" w:date="2018-09-21T20:2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315" w:author="samsung" w:date="2018-09-21T20:20:00Z"/>
                <w:rFonts w:cs="Arial"/>
                <w:lang w:val="en-US"/>
              </w:rPr>
            </w:pPr>
            <w:ins w:id="2316" w:author="samsung" w:date="2018-09-21T20:2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317" w:author="samsung" w:date="2018-09-21T20:20:00Z"/>
                <w:rFonts w:cs="Arial"/>
                <w:lang w:val="en-US"/>
              </w:rPr>
            </w:pPr>
            <w:ins w:id="2318" w:author="samsung" w:date="2018-09-21T20:2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319" w:author="samsung" w:date="2018-09-21T20:20:00Z"/>
                <w:rFonts w:cs="Arial"/>
                <w:lang w:val="en-US"/>
              </w:rPr>
            </w:pPr>
            <w:ins w:id="2320" w:author="samsung" w:date="2018-09-21T20:20:00Z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EF43DA" w:rsidTr="00EF43DA">
        <w:trPr>
          <w:jc w:val="center"/>
          <w:ins w:id="2321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2322" w:author="samsung" w:date="2018-09-21T20:20:00Z"/>
                <w:rFonts w:cs="Arial"/>
                <w:lang w:val="en-US"/>
              </w:rPr>
            </w:pPr>
            <w:ins w:id="2323" w:author="samsung" w:date="2018-09-21T20:20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2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2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2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2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2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2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3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jc w:val="center"/>
          <w:ins w:id="2331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2332" w:author="samsung" w:date="2018-09-21T20:20:00Z"/>
                <w:rFonts w:cs="Arial"/>
                <w:lang w:val="en-US"/>
              </w:rPr>
            </w:pPr>
            <w:ins w:id="2333" w:author="samsung" w:date="2018-09-21T20:20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3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3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3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3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3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3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4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jc w:val="center"/>
          <w:ins w:id="2341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2342" w:author="samsung" w:date="2018-09-21T20:20:00Z"/>
                <w:rFonts w:cs="Arial"/>
                <w:lang w:val="en-US"/>
              </w:rPr>
            </w:pPr>
            <w:ins w:id="2343" w:author="samsung" w:date="2018-09-21T20:20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4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4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4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4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4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4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5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jc w:val="center"/>
          <w:ins w:id="2351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2352" w:author="samsung" w:date="2018-09-21T20:20:00Z"/>
                <w:rFonts w:cs="Arial"/>
                <w:lang w:val="en-US"/>
              </w:rPr>
            </w:pPr>
            <w:ins w:id="2353" w:author="samsung" w:date="2018-09-21T20:20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5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5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5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5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5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5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6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jc w:val="center"/>
          <w:ins w:id="2361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2362" w:author="samsung" w:date="2018-09-21T20:20:00Z"/>
                <w:rFonts w:cs="Arial"/>
                <w:lang w:val="en-US"/>
              </w:rPr>
            </w:pPr>
            <w:ins w:id="2363" w:author="samsung" w:date="2018-09-21T20:20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6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6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6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6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6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6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7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jc w:val="center"/>
          <w:ins w:id="2371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2372" w:author="samsung" w:date="2018-09-21T20:20:00Z"/>
                <w:rFonts w:cs="Arial"/>
                <w:lang w:val="en-US"/>
              </w:rPr>
            </w:pPr>
            <w:ins w:id="2373" w:author="samsung" w:date="2018-09-21T20:20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7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7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7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7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7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7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38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jc w:val="center"/>
          <w:ins w:id="2381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Pr="00E12BD7" w:rsidRDefault="00EF43DA" w:rsidP="00EF43DA">
            <w:pPr>
              <w:pStyle w:val="TAL"/>
              <w:rPr>
                <w:ins w:id="2382" w:author="samsung" w:date="2018-09-21T20:20:00Z"/>
                <w:rFonts w:cs="Arial"/>
                <w:lang w:eastAsia="zh-CN"/>
              </w:rPr>
            </w:pPr>
            <w:ins w:id="2383" w:author="samsung" w:date="2018-09-21T20:20:00Z">
              <w:r>
                <w:rPr>
                  <w:rFonts w:cs="Arial" w:hint="eastAsia"/>
                  <w:lang w:eastAsia="zh-CN"/>
                </w:rPr>
                <w:t>EPRE ratio of OCNG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38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38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38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38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38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38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39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trHeight w:val="200"/>
          <w:jc w:val="center"/>
          <w:ins w:id="2391" w:author="samsung" w:date="2018-09-21T20:20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392" w:author="samsung" w:date="2018-09-21T20:20:00Z"/>
                <w:rFonts w:cs="Arial"/>
                <w:vertAlign w:val="superscript"/>
                <w:lang w:val="en-US"/>
              </w:rPr>
            </w:pPr>
            <w:ins w:id="2393" w:author="samsung" w:date="2018-09-21T20:20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41" type="#_x0000_t75" style="width:20pt;height:17.5pt" o:ole="" fillcolor="window">
                    <v:imagedata r:id="rId14" o:title=""/>
                  </v:shape>
                  <o:OLEObject Type="Embed" ProgID="Equation.3" ShapeID="_x0000_i1041" DrawAspect="Content" ObjectID="_1599666913" r:id="rId33"/>
                </w:object>
              </w:r>
            </w:ins>
            <w:ins w:id="2394" w:author="samsung" w:date="2018-09-21T20:20:00Z"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  <w:p w:rsidR="00EF43DA" w:rsidRDefault="00EF43DA" w:rsidP="00EF43DA">
            <w:pPr>
              <w:pStyle w:val="TAL"/>
              <w:rPr>
                <w:ins w:id="2395" w:author="samsung" w:date="2018-09-21T20:20:00Z"/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2396" w:author="samsung" w:date="2018-09-21T20:20:00Z"/>
                <w:rFonts w:cs="Arial"/>
                <w:lang w:val="en-US"/>
              </w:rPr>
            </w:pPr>
            <w:ins w:id="2397" w:author="samsung" w:date="2018-09-21T20:20:00Z">
              <w:r>
                <w:rPr>
                  <w:rFonts w:cs="Arial"/>
                </w:rPr>
                <w:t>NR_FDD_FR1_A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398" w:author="samsung" w:date="2018-09-21T20:20:00Z"/>
                <w:rFonts w:cs="Arial"/>
                <w:lang w:val="en-US"/>
              </w:rPr>
            </w:pPr>
            <w:proofErr w:type="spellStart"/>
            <w:ins w:id="2399" w:author="samsung" w:date="2018-09-21T20:20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/15kHz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400" w:author="samsung" w:date="2018-09-21T20:20:00Z"/>
                <w:rFonts w:cs="Arial"/>
                <w:lang w:val="en-US" w:eastAsia="zh-CN"/>
              </w:rPr>
            </w:pPr>
            <w:ins w:id="2401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402" w:author="samsung" w:date="2018-09-21T20:20:00Z"/>
                <w:rFonts w:cs="Arial"/>
                <w:lang w:val="en-US"/>
              </w:rPr>
            </w:pPr>
            <w:ins w:id="2403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404" w:author="samsung" w:date="2018-09-21T20:20:00Z"/>
                <w:rFonts w:cs="Arial"/>
                <w:lang w:val="en-US"/>
              </w:rPr>
            </w:pPr>
            <w:ins w:id="2405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75"/>
          <w:jc w:val="center"/>
          <w:ins w:id="2406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40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408" w:author="samsung" w:date="2018-09-21T20:20:00Z"/>
                <w:rFonts w:cs="Arial"/>
                <w:lang w:val="en-US"/>
              </w:rPr>
            </w:pPr>
            <w:ins w:id="2409" w:author="samsung" w:date="2018-09-21T20:20:00Z">
              <w:r>
                <w:rPr>
                  <w:rFonts w:cs="Arial"/>
                  <w:lang w:val="sv-SE"/>
                </w:rPr>
                <w:t>NR_FDD_FR1_B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41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41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41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413" w:author="samsung" w:date="2018-09-21T20:20:00Z"/>
                <w:rFonts w:cs="Arial"/>
                <w:lang w:val="en-US" w:eastAsia="ko-KR"/>
              </w:rPr>
            </w:pPr>
            <w:ins w:id="2414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75"/>
          <w:jc w:val="center"/>
          <w:ins w:id="2415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41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417" w:author="samsung" w:date="2018-09-21T20:20:00Z"/>
                <w:rFonts w:cs="Arial"/>
                <w:lang w:val="en-US"/>
              </w:rPr>
            </w:pPr>
            <w:ins w:id="2418" w:author="samsung" w:date="2018-09-21T20:20:00Z">
              <w:r>
                <w:rPr>
                  <w:rFonts w:cs="Arial"/>
                  <w:lang w:val="sv-SE"/>
                </w:rPr>
                <w:t>NR_FDD_FR1_E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41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42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42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422" w:author="samsung" w:date="2018-09-21T20:20:00Z"/>
                <w:rFonts w:cs="Arial"/>
                <w:lang w:val="en-US" w:eastAsia="ko-KR"/>
              </w:rPr>
            </w:pPr>
            <w:ins w:id="2423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24"/>
          <w:jc w:val="center"/>
          <w:ins w:id="2424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42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426" w:author="samsung" w:date="2018-09-21T20:20:00Z"/>
                <w:rFonts w:cs="Arial"/>
                <w:lang w:val="en-US"/>
              </w:rPr>
            </w:pPr>
            <w:ins w:id="2427" w:author="samsung" w:date="2018-09-21T20:20:00Z">
              <w:r>
                <w:rPr>
                  <w:rFonts w:cs="Arial"/>
                  <w:lang w:val="sv-SE"/>
                </w:rPr>
                <w:t>NR_FDD_FR1_G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42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42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43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431" w:author="samsung" w:date="2018-09-21T20:20:00Z"/>
                <w:rFonts w:cs="Arial"/>
                <w:lang w:val="en-US" w:eastAsia="ko-KR"/>
              </w:rPr>
            </w:pPr>
            <w:ins w:id="2432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24"/>
          <w:jc w:val="center"/>
          <w:ins w:id="2433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43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435" w:author="samsung" w:date="2018-09-21T20:20:00Z"/>
                <w:rFonts w:cs="Arial"/>
                <w:lang w:val="sv-SE"/>
              </w:rPr>
            </w:pPr>
            <w:ins w:id="2436" w:author="samsung" w:date="2018-09-21T20:20:00Z">
              <w:r>
                <w:rPr>
                  <w:rFonts w:cs="Arial"/>
                  <w:lang w:val="sv-SE"/>
                </w:rPr>
                <w:t>NR_FDD_FR1_H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43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43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43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440" w:author="samsung" w:date="2018-09-21T20:20:00Z"/>
                <w:rFonts w:cs="Arial"/>
                <w:lang w:val="en-US" w:eastAsia="ko-KR"/>
              </w:rPr>
            </w:pPr>
            <w:ins w:id="2441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24"/>
          <w:jc w:val="center"/>
          <w:ins w:id="2442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44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444" w:author="samsung" w:date="2018-09-21T20:20:00Z"/>
                <w:rFonts w:cs="Arial"/>
                <w:lang w:val="sv-SE" w:eastAsia="zh-CN"/>
              </w:rPr>
            </w:pPr>
            <w:ins w:id="2445" w:author="samsung" w:date="2018-09-21T20:20:00Z">
              <w:r>
                <w:rPr>
                  <w:rFonts w:cs="Arial"/>
                  <w:lang w:val="sv-SE"/>
                </w:rPr>
                <w:t>NR_FDD_FR1_</w:t>
              </w:r>
              <w:r>
                <w:rPr>
                  <w:rFonts w:cs="Arial" w:hint="eastAsia"/>
                  <w:lang w:val="sv-SE" w:eastAsia="zh-CN"/>
                </w:rPr>
                <w:t>I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44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44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44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Pr="00383000" w:rsidRDefault="00EF43DA" w:rsidP="00EF43DA">
            <w:pPr>
              <w:pStyle w:val="TAC"/>
              <w:rPr>
                <w:ins w:id="2449" w:author="samsung" w:date="2018-09-21T20:20:00Z"/>
                <w:rFonts w:cs="Arial"/>
                <w:lang w:val="en-US" w:eastAsia="zh-CN"/>
              </w:rPr>
            </w:pPr>
            <w:ins w:id="2450" w:author="samsung" w:date="2018-09-21T20:20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24"/>
          <w:jc w:val="center"/>
          <w:ins w:id="2451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45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453" w:author="samsung" w:date="2018-09-21T20:20:00Z"/>
                <w:rFonts w:cs="Arial"/>
                <w:lang w:val="sv-SE" w:eastAsia="zh-CN"/>
              </w:rPr>
            </w:pPr>
            <w:ins w:id="2454" w:author="samsung" w:date="2018-09-21T20:20:00Z">
              <w:r>
                <w:rPr>
                  <w:rFonts w:cs="Arial"/>
                  <w:lang w:val="sv-SE"/>
                </w:rPr>
                <w:t>NR_FDD_FR1_</w:t>
              </w:r>
              <w:r>
                <w:rPr>
                  <w:rFonts w:cs="Arial" w:hint="eastAsia"/>
                  <w:lang w:val="sv-SE" w:eastAsia="zh-CN"/>
                </w:rPr>
                <w:t>P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45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45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45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Pr="00383000" w:rsidRDefault="00EF43DA" w:rsidP="00EF43DA">
            <w:pPr>
              <w:pStyle w:val="TAC"/>
              <w:rPr>
                <w:ins w:id="2458" w:author="samsung" w:date="2018-09-21T20:20:00Z"/>
                <w:rFonts w:cs="Arial"/>
                <w:lang w:val="en-US" w:eastAsia="zh-CN"/>
              </w:rPr>
            </w:pPr>
            <w:ins w:id="2459" w:author="samsung" w:date="2018-09-21T20:20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234"/>
          <w:jc w:val="center"/>
          <w:ins w:id="2460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2461" w:author="samsung" w:date="2018-09-21T20:20:00Z"/>
                <w:rFonts w:cs="Arial"/>
                <w:lang w:val="en-US"/>
              </w:rPr>
            </w:pPr>
            <w:ins w:id="2462" w:author="samsung" w:date="2018-09-21T20:20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615" w:dyaOrig="390">
                  <v:shape id="_x0000_i1042" type="#_x0000_t75" style="width:31pt;height:19.5pt" o:ole="" fillcolor="window">
                    <v:imagedata r:id="rId16" o:title=""/>
                  </v:shape>
                  <o:OLEObject Type="Embed" ProgID="Equation.3" ShapeID="_x0000_i1042" DrawAspect="Content" ObjectID="_1599666914" r:id="rId34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463" w:author="samsung" w:date="2018-09-21T20:20:00Z"/>
                <w:rFonts w:cs="Arial"/>
                <w:lang w:val="en-US"/>
              </w:rPr>
            </w:pPr>
            <w:ins w:id="2464" w:author="samsung" w:date="2018-09-21T20:20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465" w:author="samsung" w:date="2018-09-21T20:20:00Z"/>
                <w:rFonts w:cs="Arial"/>
                <w:lang w:val="en-US" w:eastAsia="zh-CN"/>
              </w:rPr>
            </w:pPr>
            <w:ins w:id="2466" w:author="samsung" w:date="2018-09-21T20:20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467" w:author="samsung" w:date="2018-09-21T20:20:00Z"/>
                <w:rFonts w:cs="Arial"/>
                <w:lang w:val="en-US" w:eastAsia="ko-KR"/>
              </w:rPr>
            </w:pPr>
            <w:ins w:id="2468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469" w:author="samsung" w:date="2018-09-21T20:20:00Z"/>
                <w:rFonts w:cs="Arial"/>
                <w:lang w:val="en-US" w:eastAsia="ko-KR"/>
              </w:rPr>
            </w:pPr>
            <w:ins w:id="2470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204"/>
          <w:jc w:val="center"/>
          <w:ins w:id="2471" w:author="samsung" w:date="2018-09-21T20:20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2472" w:author="samsung" w:date="2018-09-21T20:20:00Z"/>
                <w:rFonts w:cs="Arial"/>
                <w:vertAlign w:val="superscript"/>
                <w:lang w:val="en-US"/>
              </w:rPr>
            </w:pPr>
            <w:ins w:id="2473" w:author="samsung" w:date="2018-09-21T20:20:00Z">
              <w:r>
                <w:rPr>
                  <w:rFonts w:cs="Arial"/>
                  <w:lang w:val="en-US"/>
                </w:rPr>
                <w:t>SS-RSRP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43DA" w:rsidRDefault="00EF43DA" w:rsidP="00EF43DA">
            <w:pPr>
              <w:pStyle w:val="TAL"/>
              <w:rPr>
                <w:ins w:id="2474" w:author="samsung" w:date="2018-09-21T20:20:00Z"/>
                <w:rFonts w:cs="Arial"/>
                <w:lang w:val="en-US"/>
              </w:rPr>
            </w:pPr>
            <w:ins w:id="2475" w:author="samsung" w:date="2018-09-21T20:20:00Z">
              <w:r>
                <w:rPr>
                  <w:rFonts w:cs="Arial"/>
                </w:rPr>
                <w:t>NR_FDD_FR1_A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476" w:author="samsung" w:date="2018-09-21T20:20:00Z"/>
                <w:rFonts w:cs="Arial"/>
                <w:lang w:val="en-US"/>
              </w:rPr>
            </w:pPr>
            <w:proofErr w:type="spellStart"/>
            <w:ins w:id="2477" w:author="samsung" w:date="2018-09-21T20:20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/15kHz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478" w:author="samsung" w:date="2018-09-21T20:20:00Z"/>
                <w:rFonts w:cs="Arial"/>
                <w:lang w:val="en-US"/>
              </w:rPr>
            </w:pPr>
            <w:ins w:id="2479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480" w:author="samsung" w:date="2018-09-21T20:20:00Z"/>
                <w:rFonts w:cs="Arial"/>
                <w:lang w:val="en-US" w:eastAsia="ko-KR"/>
              </w:rPr>
            </w:pPr>
            <w:ins w:id="2481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482" w:author="samsung" w:date="2018-09-21T20:20:00Z"/>
                <w:rFonts w:cs="Arial"/>
                <w:lang w:val="en-US" w:eastAsia="ko-KR"/>
              </w:rPr>
            </w:pPr>
            <w:ins w:id="2483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50"/>
          <w:jc w:val="center"/>
          <w:ins w:id="2484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485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2486" w:author="samsung" w:date="2018-09-21T20:20:00Z"/>
                <w:rFonts w:cs="Arial"/>
                <w:lang w:val="en-US"/>
              </w:rPr>
            </w:pPr>
            <w:ins w:id="2487" w:author="samsung" w:date="2018-09-21T20:20:00Z">
              <w:r>
                <w:rPr>
                  <w:rFonts w:cs="Arial"/>
                  <w:lang w:val="sv-SE"/>
                </w:rPr>
                <w:t>NR_FDD_FR1_B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48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48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49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491" w:author="samsung" w:date="2018-09-21T20:20:00Z"/>
                <w:rFonts w:cs="Arial"/>
                <w:lang w:val="en-US" w:eastAsia="ko-KR"/>
              </w:rPr>
            </w:pPr>
            <w:ins w:id="2492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50"/>
          <w:jc w:val="center"/>
          <w:ins w:id="2493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494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2495" w:author="samsung" w:date="2018-09-21T20:20:00Z"/>
                <w:rFonts w:cs="Arial"/>
                <w:lang w:val="en-US"/>
              </w:rPr>
            </w:pPr>
            <w:ins w:id="2496" w:author="samsung" w:date="2018-09-21T20:20:00Z">
              <w:r>
                <w:rPr>
                  <w:rFonts w:cs="Arial"/>
                  <w:lang w:val="sv-SE"/>
                </w:rPr>
                <w:t>NR_FDD_FR1_E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49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49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49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500" w:author="samsung" w:date="2018-09-21T20:20:00Z"/>
                <w:rFonts w:cs="Arial"/>
                <w:lang w:val="en-US" w:eastAsia="ko-KR"/>
              </w:rPr>
            </w:pPr>
            <w:ins w:id="2501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28"/>
          <w:jc w:val="center"/>
          <w:ins w:id="2502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503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2504" w:author="samsung" w:date="2018-09-21T20:20:00Z"/>
                <w:rFonts w:cs="Arial"/>
                <w:lang w:val="en-US"/>
              </w:rPr>
            </w:pPr>
            <w:ins w:id="2505" w:author="samsung" w:date="2018-09-21T20:20:00Z">
              <w:r>
                <w:rPr>
                  <w:rFonts w:cs="Arial"/>
                  <w:lang w:val="sv-SE"/>
                </w:rPr>
                <w:t>NR_FDD_FR1_G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50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50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50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509" w:author="samsung" w:date="2018-09-21T20:20:00Z"/>
                <w:rFonts w:cs="Arial"/>
                <w:lang w:val="en-US" w:eastAsia="ko-KR"/>
              </w:rPr>
            </w:pPr>
            <w:ins w:id="2510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28"/>
          <w:jc w:val="center"/>
          <w:ins w:id="2511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512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513" w:author="samsung" w:date="2018-09-21T20:20:00Z"/>
                <w:rFonts w:cs="Arial"/>
                <w:lang w:val="sv-SE"/>
              </w:rPr>
            </w:pPr>
            <w:ins w:id="2514" w:author="samsung" w:date="2018-09-21T20:20:00Z">
              <w:r>
                <w:rPr>
                  <w:rFonts w:cs="Arial"/>
                  <w:lang w:val="sv-SE"/>
                </w:rPr>
                <w:t>NR_FDD_FR1_H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51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51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51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Pr="00383000" w:rsidRDefault="00EF43DA" w:rsidP="00EF43DA">
            <w:pPr>
              <w:pStyle w:val="TAC"/>
              <w:rPr>
                <w:ins w:id="2518" w:author="samsung" w:date="2018-09-21T20:20:00Z"/>
                <w:rFonts w:cs="Arial"/>
                <w:lang w:val="en-US" w:eastAsia="zh-CN"/>
              </w:rPr>
            </w:pPr>
            <w:ins w:id="2519" w:author="samsung" w:date="2018-09-21T20:20:00Z">
              <w:r w:rsidRPr="00741A3C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28"/>
          <w:jc w:val="center"/>
          <w:ins w:id="2520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521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522" w:author="samsung" w:date="2018-09-21T20:20:00Z"/>
                <w:rFonts w:cs="Arial"/>
                <w:lang w:val="sv-SE"/>
              </w:rPr>
            </w:pPr>
            <w:ins w:id="2523" w:author="samsung" w:date="2018-09-21T20:20:00Z">
              <w:r>
                <w:rPr>
                  <w:rFonts w:cs="Arial"/>
                  <w:lang w:val="sv-SE"/>
                </w:rPr>
                <w:t>NR_FDD_FR1_</w:t>
              </w:r>
              <w:r>
                <w:rPr>
                  <w:rFonts w:cs="Arial" w:hint="eastAsia"/>
                  <w:lang w:val="sv-SE" w:eastAsia="zh-CN"/>
                </w:rPr>
                <w:t>I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52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52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52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Pr="00383000" w:rsidRDefault="00EF43DA" w:rsidP="00EF43DA">
            <w:pPr>
              <w:pStyle w:val="TAC"/>
              <w:rPr>
                <w:ins w:id="2527" w:author="samsung" w:date="2018-09-21T20:20:00Z"/>
                <w:rFonts w:cs="Arial"/>
                <w:lang w:val="en-US" w:eastAsia="zh-CN"/>
              </w:rPr>
            </w:pPr>
            <w:ins w:id="2528" w:author="samsung" w:date="2018-09-21T20:20:00Z">
              <w:r w:rsidRPr="00741A3C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28"/>
          <w:jc w:val="center"/>
          <w:ins w:id="2529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530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531" w:author="samsung" w:date="2018-09-21T20:20:00Z"/>
                <w:rFonts w:cs="Arial"/>
                <w:lang w:val="sv-SE"/>
              </w:rPr>
            </w:pPr>
            <w:ins w:id="2532" w:author="samsung" w:date="2018-09-21T20:20:00Z">
              <w:r>
                <w:rPr>
                  <w:rFonts w:cs="Arial"/>
                  <w:lang w:val="sv-SE"/>
                </w:rPr>
                <w:t>NR_FDD_FR1_</w:t>
              </w:r>
              <w:r>
                <w:rPr>
                  <w:rFonts w:cs="Arial" w:hint="eastAsia"/>
                  <w:lang w:val="sv-SE" w:eastAsia="zh-CN"/>
                </w:rPr>
                <w:t>P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53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53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53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536" w:author="samsung" w:date="2018-09-21T20:20:00Z"/>
                <w:rFonts w:cs="Arial"/>
                <w:lang w:val="en-US" w:eastAsia="ko-KR"/>
              </w:rPr>
            </w:pPr>
            <w:ins w:id="2537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28"/>
          <w:jc w:val="center"/>
          <w:ins w:id="2538" w:author="samsung" w:date="2018-09-21T20:20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539" w:author="samsung" w:date="2018-09-21T20:20:00Z"/>
                <w:rFonts w:cs="Arial"/>
                <w:vertAlign w:val="superscript"/>
                <w:lang w:val="en-US"/>
              </w:rPr>
            </w:pPr>
            <w:ins w:id="2540" w:author="samsung" w:date="2018-09-21T20:20:00Z">
              <w:r>
                <w:rPr>
                  <w:rFonts w:cs="Arial"/>
                  <w:lang w:val="en-US"/>
                </w:rPr>
                <w:t>SS-RSRQ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2541" w:author="samsung" w:date="2018-09-21T20:20:00Z"/>
                <w:rFonts w:cs="Arial"/>
                <w:lang w:val="en-US"/>
              </w:rPr>
            </w:pPr>
            <w:ins w:id="2542" w:author="samsung" w:date="2018-09-21T20:20:00Z">
              <w:r>
                <w:rPr>
                  <w:rFonts w:cs="Arial"/>
                </w:rPr>
                <w:t>NR_FDD_FR1_A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6E1E91" w:rsidRDefault="00EF43DA" w:rsidP="00EF43DA">
            <w:pPr>
              <w:spacing w:after="0"/>
              <w:jc w:val="center"/>
              <w:rPr>
                <w:ins w:id="2543" w:author="samsung" w:date="2018-09-21T20:20:00Z"/>
                <w:rFonts w:ascii="Arial" w:hAnsi="Arial" w:cs="Arial"/>
                <w:sz w:val="18"/>
                <w:szCs w:val="22"/>
                <w:lang w:val="en-US" w:eastAsia="ko-KR"/>
              </w:rPr>
            </w:pPr>
            <w:ins w:id="2544" w:author="samsung" w:date="2018-09-21T20:20:00Z">
              <w:r>
                <w:rPr>
                  <w:rFonts w:ascii="Arial" w:hAnsi="Arial" w:cs="Arial" w:hint="eastAsia"/>
                  <w:sz w:val="18"/>
                  <w:szCs w:val="22"/>
                  <w:lang w:val="en-US" w:eastAsia="ko-KR"/>
                </w:rPr>
                <w:t>dB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43DA" w:rsidRPr="0005612F" w:rsidRDefault="00EF43DA" w:rsidP="00EF43DA">
            <w:pPr>
              <w:pStyle w:val="TAC"/>
              <w:rPr>
                <w:ins w:id="2545" w:author="samsung" w:date="2018-09-21T20:20:00Z"/>
                <w:rFonts w:cs="Arial"/>
                <w:lang w:val="en-US" w:eastAsia="zh-CN"/>
              </w:rPr>
            </w:pPr>
            <w:ins w:id="2546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43DA" w:rsidRPr="0005612F" w:rsidRDefault="00EF43DA" w:rsidP="00EF43DA">
            <w:pPr>
              <w:pStyle w:val="TAC"/>
              <w:rPr>
                <w:ins w:id="2547" w:author="samsung" w:date="2018-09-21T20:20:00Z"/>
                <w:rFonts w:cs="Arial"/>
                <w:lang w:val="en-US" w:eastAsia="zh-CN"/>
              </w:rPr>
            </w:pPr>
            <w:ins w:id="2548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549" w:author="samsung" w:date="2018-09-21T20:20:00Z"/>
                <w:rFonts w:cs="Arial"/>
                <w:lang w:val="en-US" w:eastAsia="ko-KR"/>
              </w:rPr>
            </w:pPr>
            <w:ins w:id="2550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28"/>
          <w:jc w:val="center"/>
          <w:ins w:id="2551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552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553" w:author="samsung" w:date="2018-09-21T20:20:00Z"/>
                <w:rFonts w:cs="Arial"/>
                <w:lang w:val="en-US"/>
              </w:rPr>
            </w:pPr>
            <w:ins w:id="2554" w:author="samsung" w:date="2018-09-21T20:20:00Z">
              <w:r>
                <w:rPr>
                  <w:rFonts w:cs="Arial"/>
                  <w:lang w:val="sv-SE"/>
                </w:rPr>
                <w:t>NR_FDD_FR1_B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55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55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55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558" w:author="samsung" w:date="2018-09-21T20:20:00Z"/>
                <w:rFonts w:cs="Arial"/>
                <w:lang w:val="en-US" w:eastAsia="ko-KR"/>
              </w:rPr>
            </w:pPr>
          </w:p>
        </w:tc>
      </w:tr>
      <w:tr w:rsidR="00EF43DA" w:rsidTr="00EF43DA">
        <w:trPr>
          <w:trHeight w:val="128"/>
          <w:jc w:val="center"/>
          <w:ins w:id="2559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560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561" w:author="samsung" w:date="2018-09-21T20:20:00Z"/>
                <w:rFonts w:cs="Arial"/>
                <w:lang w:val="en-US"/>
              </w:rPr>
            </w:pPr>
            <w:ins w:id="2562" w:author="samsung" w:date="2018-09-21T20:20:00Z">
              <w:r>
                <w:rPr>
                  <w:rFonts w:cs="Arial"/>
                  <w:lang w:val="sv-SE"/>
                </w:rPr>
                <w:t>NR_FDD_FR1_E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56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56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56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566" w:author="samsung" w:date="2018-09-21T20:20:00Z"/>
                <w:rFonts w:cs="Arial"/>
                <w:lang w:val="en-US" w:eastAsia="ko-KR"/>
              </w:rPr>
            </w:pPr>
          </w:p>
        </w:tc>
      </w:tr>
      <w:tr w:rsidR="00EF43DA" w:rsidTr="00EF43DA">
        <w:trPr>
          <w:trHeight w:val="128"/>
          <w:jc w:val="center"/>
          <w:ins w:id="2567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568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569" w:author="samsung" w:date="2018-09-21T20:20:00Z"/>
                <w:rFonts w:cs="Arial"/>
                <w:lang w:val="en-US"/>
              </w:rPr>
            </w:pPr>
            <w:ins w:id="2570" w:author="samsung" w:date="2018-09-21T20:20:00Z">
              <w:r>
                <w:rPr>
                  <w:rFonts w:cs="Arial"/>
                  <w:lang w:val="sv-SE"/>
                </w:rPr>
                <w:t>NR_FDD_FR1_G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57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57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57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574" w:author="samsung" w:date="2018-09-21T20:20:00Z"/>
                <w:rFonts w:cs="Arial"/>
                <w:lang w:val="en-US" w:eastAsia="ko-KR"/>
              </w:rPr>
            </w:pPr>
          </w:p>
        </w:tc>
      </w:tr>
      <w:tr w:rsidR="00EF43DA" w:rsidTr="00EF43DA">
        <w:trPr>
          <w:trHeight w:val="128"/>
          <w:jc w:val="center"/>
          <w:ins w:id="2575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576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577" w:author="samsung" w:date="2018-09-21T20:20:00Z"/>
                <w:rFonts w:cs="Arial"/>
                <w:lang w:val="sv-SE"/>
              </w:rPr>
            </w:pPr>
            <w:ins w:id="2578" w:author="samsung" w:date="2018-09-21T20:20:00Z">
              <w:r>
                <w:rPr>
                  <w:rFonts w:cs="Arial"/>
                  <w:lang w:val="sv-SE"/>
                </w:rPr>
                <w:t>NR_FDD_FR1_H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57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58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58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582" w:author="samsung" w:date="2018-09-21T20:20:00Z"/>
                <w:rFonts w:cs="Arial"/>
                <w:lang w:val="en-US" w:eastAsia="ko-KR"/>
              </w:rPr>
            </w:pPr>
          </w:p>
        </w:tc>
      </w:tr>
      <w:tr w:rsidR="00EF43DA" w:rsidTr="00EF43DA">
        <w:trPr>
          <w:trHeight w:val="128"/>
          <w:jc w:val="center"/>
          <w:ins w:id="2583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584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585" w:author="samsung" w:date="2018-09-21T20:20:00Z"/>
                <w:rFonts w:cs="Arial"/>
                <w:lang w:val="sv-SE"/>
              </w:rPr>
            </w:pPr>
            <w:ins w:id="2586" w:author="samsung" w:date="2018-09-21T20:20:00Z">
              <w:r>
                <w:rPr>
                  <w:rFonts w:cs="Arial"/>
                  <w:lang w:val="sv-SE"/>
                </w:rPr>
                <w:t>NR_FDD_FR1_</w:t>
              </w:r>
              <w:r>
                <w:rPr>
                  <w:rFonts w:cs="Arial" w:hint="eastAsia"/>
                  <w:lang w:val="sv-SE" w:eastAsia="zh-CN"/>
                </w:rPr>
                <w:t>I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58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58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58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590" w:author="samsung" w:date="2018-09-21T20:20:00Z"/>
                <w:rFonts w:cs="Arial"/>
                <w:lang w:val="en-US" w:eastAsia="ko-KR"/>
              </w:rPr>
            </w:pPr>
          </w:p>
        </w:tc>
      </w:tr>
      <w:tr w:rsidR="00EF43DA" w:rsidTr="00EF43DA">
        <w:trPr>
          <w:trHeight w:val="128"/>
          <w:jc w:val="center"/>
          <w:ins w:id="2591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592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593" w:author="samsung" w:date="2018-09-21T20:20:00Z"/>
                <w:rFonts w:cs="Arial"/>
                <w:lang w:val="sv-SE"/>
              </w:rPr>
            </w:pPr>
            <w:ins w:id="2594" w:author="samsung" w:date="2018-09-21T20:20:00Z">
              <w:r>
                <w:rPr>
                  <w:rFonts w:cs="Arial"/>
                  <w:lang w:val="sv-SE"/>
                </w:rPr>
                <w:t>NR_FDD_FR1_</w:t>
              </w:r>
              <w:r>
                <w:rPr>
                  <w:rFonts w:cs="Arial" w:hint="eastAsia"/>
                  <w:lang w:val="sv-SE" w:eastAsia="zh-CN"/>
                </w:rPr>
                <w:t>P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59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59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59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598" w:author="samsung" w:date="2018-09-21T20:20:00Z"/>
                <w:rFonts w:cs="Arial"/>
                <w:lang w:val="en-US" w:eastAsia="ko-KR"/>
              </w:rPr>
            </w:pPr>
          </w:p>
        </w:tc>
      </w:tr>
      <w:tr w:rsidR="00EF43DA" w:rsidTr="00EF43DA">
        <w:trPr>
          <w:trHeight w:val="187"/>
          <w:jc w:val="center"/>
          <w:ins w:id="2599" w:author="samsung" w:date="2018-09-21T20:20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2600" w:author="samsung" w:date="2018-09-21T20:20:00Z"/>
                <w:rFonts w:cs="Arial"/>
                <w:vertAlign w:val="superscript"/>
                <w:lang w:val="en-US"/>
              </w:rPr>
            </w:pPr>
            <w:ins w:id="2601" w:author="samsung" w:date="2018-09-21T20:20:00Z">
              <w:r>
                <w:rPr>
                  <w:rFonts w:cs="Arial"/>
                  <w:lang w:val="en-US"/>
                </w:rPr>
                <w:t>Io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43DA" w:rsidRDefault="00EF43DA" w:rsidP="00EF43DA">
            <w:pPr>
              <w:pStyle w:val="TAL"/>
              <w:rPr>
                <w:ins w:id="2602" w:author="samsung" w:date="2018-09-21T20:20:00Z"/>
                <w:rFonts w:cs="Arial"/>
                <w:lang w:val="en-US"/>
              </w:rPr>
            </w:pPr>
            <w:ins w:id="2603" w:author="samsung" w:date="2018-09-21T20:20:00Z">
              <w:r>
                <w:rPr>
                  <w:rFonts w:cs="Arial"/>
                </w:rPr>
                <w:t>NR_FDD_FR1_A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604" w:author="samsung" w:date="2018-09-21T20:20:00Z"/>
                <w:rFonts w:cs="Arial"/>
                <w:lang w:val="en-US"/>
              </w:rPr>
            </w:pPr>
            <w:proofErr w:type="spellStart"/>
            <w:ins w:id="2605" w:author="samsung" w:date="2018-09-21T20:20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 xml:space="preserve">/9.36 MHz 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606" w:author="samsung" w:date="2018-09-21T20:20:00Z"/>
                <w:rFonts w:cs="Arial"/>
                <w:lang w:val="en-US" w:eastAsia="ko-KR"/>
              </w:rPr>
            </w:pPr>
            <w:ins w:id="2607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608" w:author="samsung" w:date="2018-09-21T20:20:00Z"/>
                <w:rFonts w:cs="Arial"/>
                <w:lang w:val="en-US" w:eastAsia="ko-KR"/>
              </w:rPr>
            </w:pPr>
            <w:ins w:id="2609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610" w:author="samsung" w:date="2018-09-21T20:20:00Z"/>
                <w:rFonts w:cs="Arial"/>
                <w:lang w:val="en-US" w:eastAsia="ko-KR"/>
              </w:rPr>
            </w:pPr>
            <w:ins w:id="2611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75"/>
          <w:jc w:val="center"/>
          <w:ins w:id="2612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613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2614" w:author="samsung" w:date="2018-09-21T20:20:00Z"/>
                <w:rFonts w:cs="Arial"/>
                <w:lang w:val="en-US"/>
              </w:rPr>
            </w:pPr>
            <w:ins w:id="2615" w:author="samsung" w:date="2018-09-21T20:20:00Z">
              <w:r>
                <w:rPr>
                  <w:rFonts w:cs="Arial"/>
                  <w:lang w:val="sv-SE"/>
                </w:rPr>
                <w:t>NR_FDD_FR1_B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61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61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61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619" w:author="samsung" w:date="2018-09-21T20:20:00Z"/>
                <w:rFonts w:cs="Arial"/>
                <w:lang w:val="en-US" w:eastAsia="ko-KR"/>
              </w:rPr>
            </w:pPr>
            <w:ins w:id="2620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75"/>
          <w:jc w:val="center"/>
          <w:ins w:id="2621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622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2623" w:author="samsung" w:date="2018-09-21T20:20:00Z"/>
                <w:rFonts w:cs="Arial"/>
                <w:lang w:val="en-US"/>
              </w:rPr>
            </w:pPr>
            <w:ins w:id="2624" w:author="samsung" w:date="2018-09-21T20:20:00Z">
              <w:r>
                <w:rPr>
                  <w:rFonts w:cs="Arial"/>
                  <w:lang w:val="sv-SE"/>
                </w:rPr>
                <w:t>NR_FDD_FR1_E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62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62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62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628" w:author="samsung" w:date="2018-09-21T20:20:00Z"/>
                <w:rFonts w:cs="Arial"/>
                <w:lang w:val="en-US" w:eastAsia="ko-KR"/>
              </w:rPr>
            </w:pPr>
            <w:ins w:id="2629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89"/>
          <w:jc w:val="center"/>
          <w:ins w:id="2630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631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2632" w:author="samsung" w:date="2018-09-21T20:20:00Z"/>
                <w:rFonts w:cs="Arial"/>
                <w:lang w:val="en-US"/>
              </w:rPr>
            </w:pPr>
            <w:ins w:id="2633" w:author="samsung" w:date="2018-09-21T20:20:00Z">
              <w:r>
                <w:rPr>
                  <w:rFonts w:cs="Arial"/>
                  <w:lang w:val="sv-SE"/>
                </w:rPr>
                <w:t>NR_FDD_FR1_G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63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63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63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637" w:author="samsung" w:date="2018-09-21T20:20:00Z"/>
                <w:rFonts w:cs="Arial"/>
                <w:lang w:val="en-US" w:eastAsia="ko-KR"/>
              </w:rPr>
            </w:pPr>
            <w:ins w:id="2638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89"/>
          <w:jc w:val="center"/>
          <w:ins w:id="2639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640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641" w:author="samsung" w:date="2018-09-21T20:20:00Z"/>
                <w:rFonts w:cs="Arial"/>
                <w:lang w:val="sv-SE"/>
              </w:rPr>
            </w:pPr>
            <w:ins w:id="2642" w:author="samsung" w:date="2018-09-21T20:20:00Z">
              <w:r>
                <w:rPr>
                  <w:rFonts w:cs="Arial"/>
                  <w:lang w:val="sv-SE"/>
                </w:rPr>
                <w:t>NR_FDD_FR1_H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64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64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64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Pr="00383000" w:rsidRDefault="00EF43DA" w:rsidP="00EF43DA">
            <w:pPr>
              <w:pStyle w:val="TAC"/>
              <w:rPr>
                <w:ins w:id="2646" w:author="samsung" w:date="2018-09-21T20:20:00Z"/>
                <w:rFonts w:cs="Arial"/>
                <w:lang w:val="en-US" w:eastAsia="zh-CN"/>
              </w:rPr>
            </w:pPr>
            <w:ins w:id="2647" w:author="samsung" w:date="2018-09-21T20:20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89"/>
          <w:jc w:val="center"/>
          <w:ins w:id="2648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649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650" w:author="samsung" w:date="2018-09-21T20:20:00Z"/>
                <w:rFonts w:cs="Arial"/>
                <w:lang w:val="sv-SE"/>
              </w:rPr>
            </w:pPr>
            <w:ins w:id="2651" w:author="samsung" w:date="2018-09-21T20:20:00Z">
              <w:r>
                <w:rPr>
                  <w:rFonts w:cs="Arial"/>
                  <w:lang w:val="sv-SE"/>
                </w:rPr>
                <w:t>NR_FDD_FR1_</w:t>
              </w:r>
              <w:r>
                <w:rPr>
                  <w:rFonts w:cs="Arial" w:hint="eastAsia"/>
                  <w:lang w:val="sv-SE" w:eastAsia="zh-CN"/>
                </w:rPr>
                <w:t>I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65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65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65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Pr="00383000" w:rsidRDefault="00EF43DA" w:rsidP="00EF43DA">
            <w:pPr>
              <w:pStyle w:val="TAC"/>
              <w:rPr>
                <w:ins w:id="2655" w:author="samsung" w:date="2018-09-21T20:20:00Z"/>
                <w:rFonts w:cs="Arial"/>
                <w:lang w:val="en-US" w:eastAsia="zh-CN"/>
              </w:rPr>
            </w:pPr>
            <w:ins w:id="2656" w:author="samsung" w:date="2018-09-21T20:20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89"/>
          <w:jc w:val="center"/>
          <w:ins w:id="2657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658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659" w:author="samsung" w:date="2018-09-21T20:20:00Z"/>
                <w:rFonts w:cs="Arial"/>
                <w:lang w:val="sv-SE"/>
              </w:rPr>
            </w:pPr>
            <w:ins w:id="2660" w:author="samsung" w:date="2018-09-21T20:20:00Z">
              <w:r>
                <w:rPr>
                  <w:rFonts w:cs="Arial"/>
                  <w:lang w:val="sv-SE"/>
                </w:rPr>
                <w:t>NR_FDD_FR1_</w:t>
              </w:r>
              <w:r>
                <w:rPr>
                  <w:rFonts w:cs="Arial" w:hint="eastAsia"/>
                  <w:lang w:val="sv-SE" w:eastAsia="zh-CN"/>
                </w:rPr>
                <w:t>P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66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66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66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664" w:author="samsung" w:date="2018-09-21T20:20:00Z"/>
                <w:rFonts w:cs="Arial"/>
                <w:lang w:val="en-US" w:eastAsia="ko-KR"/>
              </w:rPr>
            </w:pPr>
            <w:ins w:id="2665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jc w:val="center"/>
          <w:ins w:id="2666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2667" w:author="samsung" w:date="2018-09-21T20:20:00Z"/>
                <w:rFonts w:cs="Arial"/>
                <w:lang w:val="en-US"/>
              </w:rPr>
            </w:pPr>
            <w:ins w:id="2668" w:author="samsung" w:date="2018-09-21T20:20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810" w:dyaOrig="390">
                  <v:shape id="_x0000_i1043" type="#_x0000_t75" style="width:41pt;height:19.5pt" o:ole="" fillcolor="window">
                    <v:imagedata r:id="rId18" o:title=""/>
                  </v:shape>
                  <o:OLEObject Type="Embed" ProgID="Equation.3" ShapeID="_x0000_i1043" DrawAspect="Content" ObjectID="_1599666915" r:id="rId35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669" w:author="samsung" w:date="2018-09-21T20:20:00Z"/>
                <w:rFonts w:cs="Arial"/>
                <w:lang w:val="en-US"/>
              </w:rPr>
            </w:pPr>
            <w:ins w:id="2670" w:author="samsung" w:date="2018-09-21T20:20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671" w:author="samsung" w:date="2018-09-21T20:20:00Z"/>
                <w:rFonts w:cs="Arial"/>
                <w:lang w:val="en-US" w:eastAsia="zh-CN"/>
              </w:rPr>
            </w:pPr>
            <w:ins w:id="2672" w:author="samsung" w:date="2018-09-21T20:20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673" w:author="samsung" w:date="2018-09-21T20:20:00Z"/>
                <w:rFonts w:cs="Arial"/>
                <w:lang w:val="en-US" w:eastAsia="zh-CN"/>
              </w:rPr>
            </w:pPr>
            <w:ins w:id="2674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675" w:author="samsung" w:date="2018-09-21T20:20:00Z"/>
                <w:rFonts w:cs="Arial"/>
                <w:lang w:val="en-US" w:eastAsia="ko-KR"/>
              </w:rPr>
            </w:pPr>
            <w:ins w:id="2676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677" w:author="samsung" w:date="2018-09-21T20:20:00Z"/>
                <w:rFonts w:cs="Arial"/>
                <w:lang w:val="en-US" w:eastAsia="ko-KR"/>
              </w:rPr>
            </w:pPr>
            <w:ins w:id="2678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679" w:author="samsung" w:date="2018-09-21T20:20:00Z"/>
                <w:rFonts w:cs="Arial"/>
                <w:lang w:val="en-US" w:eastAsia="ko-KR"/>
              </w:rPr>
            </w:pPr>
            <w:ins w:id="2680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681" w:author="samsung" w:date="2018-09-21T20:20:00Z"/>
                <w:rFonts w:cs="Arial"/>
                <w:lang w:val="en-US" w:eastAsia="ko-KR"/>
              </w:rPr>
            </w:pPr>
            <w:ins w:id="2682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jc w:val="center"/>
          <w:ins w:id="2683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2684" w:author="samsung" w:date="2018-09-21T20:20:00Z"/>
                <w:rFonts w:cs="Arial"/>
                <w:lang w:val="en-US"/>
              </w:rPr>
            </w:pPr>
            <w:ins w:id="2685" w:author="samsung" w:date="2018-09-21T20:20:00Z">
              <w:r>
                <w:rPr>
                  <w:rFonts w:cs="Arial"/>
                  <w:lang w:val="en-US"/>
                </w:rPr>
                <w:t>Propagation condition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686" w:author="samsung" w:date="2018-09-21T20:20:00Z"/>
                <w:rFonts w:cs="Arial"/>
                <w:lang w:val="en-US"/>
              </w:rPr>
            </w:pPr>
            <w:ins w:id="2687" w:author="samsung" w:date="2018-09-21T20:20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688" w:author="samsung" w:date="2018-09-21T20:20:00Z"/>
                <w:rFonts w:cs="Arial"/>
                <w:lang w:val="en-US"/>
              </w:rPr>
            </w:pPr>
            <w:ins w:id="2689" w:author="samsung" w:date="2018-09-21T20:20:00Z">
              <w:r>
                <w:rPr>
                  <w:rFonts w:cs="Arial"/>
                  <w:lang w:val="en-US"/>
                </w:rPr>
                <w:t>AWGN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690" w:author="samsung" w:date="2018-09-21T20:20:00Z"/>
                <w:rFonts w:cs="Arial"/>
                <w:lang w:val="en-US"/>
              </w:rPr>
            </w:pPr>
            <w:ins w:id="2691" w:author="samsung" w:date="2018-09-21T20:20:00Z">
              <w:r>
                <w:rPr>
                  <w:rFonts w:cs="Arial"/>
                  <w:lang w:val="en-US"/>
                </w:rPr>
                <w:t>AWGN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692" w:author="samsung" w:date="2018-09-21T20:20:00Z"/>
                <w:rFonts w:cs="Arial"/>
                <w:lang w:val="en-US"/>
              </w:rPr>
            </w:pPr>
            <w:ins w:id="2693" w:author="samsung" w:date="2018-09-21T20:20:00Z">
              <w:r>
                <w:rPr>
                  <w:rFonts w:cs="Arial"/>
                  <w:lang w:val="en-US"/>
                </w:rPr>
                <w:t>AWGN</w:t>
              </w:r>
            </w:ins>
          </w:p>
        </w:tc>
      </w:tr>
      <w:tr w:rsidR="00EF43DA" w:rsidTr="00EF43DA">
        <w:trPr>
          <w:cantSplit/>
          <w:jc w:val="center"/>
          <w:ins w:id="2694" w:author="samsung" w:date="2018-09-21T20:20:00Z"/>
        </w:trPr>
        <w:tc>
          <w:tcPr>
            <w:tcW w:w="98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N"/>
              <w:rPr>
                <w:ins w:id="2695" w:author="samsung" w:date="2018-09-21T20:20:00Z"/>
                <w:rFonts w:cs="Arial"/>
                <w:lang w:val="en-US"/>
              </w:rPr>
            </w:pPr>
            <w:ins w:id="2696" w:author="samsung" w:date="2018-09-21T20:20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>OCNG shall be used such that both cells are fully allocated and a constant total transmitted power spectral density is achieved for all OFDM symbols.</w:t>
              </w:r>
            </w:ins>
          </w:p>
          <w:p w:rsidR="00EF43DA" w:rsidRDefault="00EF43DA" w:rsidP="00EF43DA">
            <w:pPr>
              <w:pStyle w:val="TAN"/>
              <w:rPr>
                <w:ins w:id="2697" w:author="samsung" w:date="2018-09-21T20:20:00Z"/>
                <w:rFonts w:cs="Arial"/>
                <w:lang w:val="en-US"/>
              </w:rPr>
            </w:pPr>
            <w:ins w:id="2698" w:author="samsung" w:date="2018-09-21T20:20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</w:ins>
            <w:ins w:id="2699" w:author="samsung" w:date="2018-09-21T20:20:00Z"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44" type="#_x0000_t75" style="width:20pt;height:17.5pt" o:ole="" fillcolor="window">
                    <v:imagedata r:id="rId14" o:title=""/>
                  </v:shape>
                  <o:OLEObject Type="Embed" ProgID="Equation.3" ShapeID="_x0000_i1044" DrawAspect="Content" ObjectID="_1599666916" r:id="rId36"/>
                </w:object>
              </w:r>
            </w:ins>
            <w:ins w:id="2700" w:author="samsung" w:date="2018-09-21T20:20:00Z"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EF43DA" w:rsidRDefault="00EF43DA" w:rsidP="00EF43DA">
            <w:pPr>
              <w:pStyle w:val="TAN"/>
              <w:rPr>
                <w:ins w:id="2701" w:author="samsung" w:date="2018-09-21T20:20:00Z"/>
                <w:rFonts w:cs="Arial"/>
                <w:lang w:val="en-US"/>
              </w:rPr>
            </w:pPr>
            <w:ins w:id="2702" w:author="samsung" w:date="2018-09-21T20:20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SS-RSRQ, SS-RSRP and Io levels have been derived from other parameters for information purposes. They are not settable parameters themselves.</w:t>
              </w:r>
            </w:ins>
          </w:p>
          <w:p w:rsidR="00EF43DA" w:rsidRDefault="00EF43DA" w:rsidP="00EF43DA">
            <w:pPr>
              <w:pStyle w:val="TAN"/>
              <w:rPr>
                <w:ins w:id="2703" w:author="samsung" w:date="2018-09-21T20:20:00Z"/>
                <w:rFonts w:cs="Arial"/>
                <w:lang w:val="en-US"/>
              </w:rPr>
            </w:pPr>
            <w:ins w:id="2704" w:author="samsung" w:date="2018-09-21T20:20:00Z">
              <w:r>
                <w:rPr>
                  <w:rFonts w:cs="Arial"/>
                  <w:lang w:val="en-US"/>
                </w:rPr>
                <w:t>Note 4:</w:t>
              </w:r>
              <w:r>
                <w:rPr>
                  <w:rFonts w:cs="Arial"/>
                  <w:lang w:val="en-US"/>
                </w:rPr>
                <w:tab/>
                <w:t>SS-RSRQ and SS-RSRP minimum requirements are specified assuming independent interference and noise at each receiver antenna port.</w:t>
              </w:r>
            </w:ins>
          </w:p>
          <w:p w:rsidR="00EF43DA" w:rsidRDefault="00EF43DA" w:rsidP="00EF43DA">
            <w:pPr>
              <w:pStyle w:val="TAN"/>
              <w:rPr>
                <w:ins w:id="2705" w:author="samsung" w:date="2018-09-21T20:20:00Z"/>
                <w:rFonts w:cs="Arial"/>
                <w:lang w:val="en-US" w:eastAsia="ko-KR"/>
              </w:rPr>
            </w:pPr>
            <w:ins w:id="2706" w:author="samsung" w:date="2018-09-21T20:20:00Z">
              <w:r>
                <w:rPr>
                  <w:rFonts w:cs="Arial"/>
                  <w:lang w:val="en-US"/>
                </w:rPr>
                <w:t>Note 5:</w:t>
              </w:r>
              <w:r>
                <w:rPr>
                  <w:rFonts w:cs="Arial"/>
                  <w:lang w:val="en-US"/>
                </w:rPr>
                <w:tab/>
                <w:t>NR operating band groups are as defined in Section 3.5.2.</w:t>
              </w:r>
            </w:ins>
          </w:p>
        </w:tc>
      </w:tr>
    </w:tbl>
    <w:p w:rsidR="00EF43DA" w:rsidRDefault="00EF43DA" w:rsidP="00EF43DA">
      <w:pPr>
        <w:rPr>
          <w:ins w:id="2707" w:author="samsung" w:date="2018-09-21T20:20:00Z"/>
        </w:rPr>
      </w:pPr>
    </w:p>
    <w:p w:rsidR="00EF43DA" w:rsidRPr="000544E3" w:rsidRDefault="00EF43DA" w:rsidP="00EF43DA">
      <w:pPr>
        <w:pStyle w:val="Heading6"/>
        <w:ind w:left="1701" w:hangingChars="773" w:hanging="1701"/>
        <w:rPr>
          <w:ins w:id="2708" w:author="samsung" w:date="2018-09-21T20:20:00Z"/>
          <w:rFonts w:cs="Arial"/>
          <w:b/>
          <w:sz w:val="22"/>
          <w:lang w:eastAsia="ko-KR"/>
        </w:rPr>
      </w:pPr>
      <w:ins w:id="2709" w:author="samsung" w:date="2018-09-21T20:20:00Z">
        <w:r w:rsidRPr="000544E3">
          <w:rPr>
            <w:rFonts w:cs="Arial"/>
            <w:sz w:val="22"/>
            <w:lang w:eastAsia="ko-KR"/>
          </w:rPr>
          <w:t>A.</w:t>
        </w:r>
      </w:ins>
      <w:ins w:id="2710" w:author="samsung" w:date="2018-09-21T20:27:00Z">
        <w:r>
          <w:rPr>
            <w:rFonts w:cs="Arial" w:hint="eastAsia"/>
            <w:sz w:val="22"/>
            <w:lang w:eastAsia="zh-CN"/>
          </w:rPr>
          <w:t>6</w:t>
        </w:r>
      </w:ins>
      <w:ins w:id="2711" w:author="samsung" w:date="2018-09-21T20:20:00Z">
        <w:r w:rsidRPr="000544E3">
          <w:rPr>
            <w:rFonts w:cs="Arial"/>
            <w:sz w:val="22"/>
            <w:lang w:eastAsia="ko-KR"/>
          </w:rPr>
          <w:t>.7.2.</w:t>
        </w:r>
        <w:r>
          <w:rPr>
            <w:rFonts w:cs="Arial" w:hint="eastAsia"/>
            <w:sz w:val="22"/>
            <w:lang w:eastAsia="zh-CN"/>
          </w:rPr>
          <w:t>x</w:t>
        </w:r>
        <w:r w:rsidRPr="000544E3">
          <w:rPr>
            <w:rFonts w:cs="Arial"/>
            <w:sz w:val="22"/>
            <w:lang w:eastAsia="ko-KR"/>
          </w:rPr>
          <w:t>.3</w:t>
        </w:r>
        <w:r w:rsidRPr="000544E3">
          <w:rPr>
            <w:rFonts w:cs="Arial"/>
            <w:sz w:val="22"/>
            <w:lang w:eastAsia="ko-KR"/>
          </w:rPr>
          <w:tab/>
          <w:t>Test Requirements</w:t>
        </w:r>
      </w:ins>
    </w:p>
    <w:p w:rsidR="00EF43DA" w:rsidRPr="003D771B" w:rsidRDefault="00EF43DA" w:rsidP="00EF43DA">
      <w:pPr>
        <w:rPr>
          <w:ins w:id="2712" w:author="samsung" w:date="2018-09-21T20:20:00Z"/>
          <w:lang w:eastAsia="ko-KR"/>
        </w:rPr>
      </w:pPr>
      <w:ins w:id="2713" w:author="samsung" w:date="2018-09-21T20:20:00Z">
        <w:r>
          <w:rPr>
            <w:rFonts w:hint="eastAsia"/>
            <w:lang w:eastAsia="ko-KR"/>
          </w:rPr>
          <w:t xml:space="preserve">The SS-RSRQ measurement accuracy shall fulfil the requirements in section </w:t>
        </w:r>
        <w:r>
          <w:rPr>
            <w:lang w:eastAsia="ko-KR"/>
          </w:rPr>
          <w:t>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  <w:r>
          <w:rPr>
            <w:lang w:eastAsia="ko-KR"/>
          </w:rPr>
          <w:t xml:space="preserve">. </w:t>
        </w:r>
      </w:ins>
    </w:p>
    <w:p w:rsidR="00EF43DA" w:rsidRDefault="00EF43DA" w:rsidP="00EF43DA">
      <w:pPr>
        <w:rPr>
          <w:ins w:id="2714" w:author="samsung" w:date="2018-09-21T20:20:00Z"/>
          <w:lang w:eastAsia="zh-CN"/>
        </w:rPr>
      </w:pPr>
    </w:p>
    <w:p w:rsidR="00EF43DA" w:rsidRDefault="00EF43DA" w:rsidP="00EF43DA">
      <w:pPr>
        <w:pStyle w:val="Heading5"/>
        <w:rPr>
          <w:ins w:id="2715" w:author="samsung" w:date="2018-09-21T20:20:00Z"/>
          <w:lang w:eastAsia="zh-CN"/>
        </w:rPr>
      </w:pPr>
      <w:ins w:id="2716" w:author="samsung" w:date="2018-09-21T20:20:00Z">
        <w:r>
          <w:t>A.</w:t>
        </w:r>
      </w:ins>
      <w:ins w:id="2717" w:author="samsung" w:date="2018-09-21T20:27:00Z">
        <w:r>
          <w:rPr>
            <w:rFonts w:hint="eastAsia"/>
            <w:lang w:eastAsia="zh-CN"/>
          </w:rPr>
          <w:t>6</w:t>
        </w:r>
      </w:ins>
      <w:ins w:id="2718" w:author="samsung" w:date="2018-09-21T20:20:00Z">
        <w:r>
          <w:t>.7.2</w:t>
        </w:r>
        <w:r>
          <w:rPr>
            <w:rFonts w:hint="eastAsia"/>
            <w:lang w:eastAsia="zh-CN"/>
          </w:rPr>
          <w:t>.y</w:t>
        </w:r>
        <w:r w:rsidRPr="00AD2838">
          <w:tab/>
        </w:r>
        <w:r>
          <w:rPr>
            <w:rFonts w:hint="eastAsia"/>
            <w:lang w:eastAsia="zh-CN"/>
          </w:rPr>
          <w:t>Inter-frequency case with FR1 TDD target cell</w:t>
        </w:r>
      </w:ins>
    </w:p>
    <w:p w:rsidR="00EF43DA" w:rsidRPr="00AD6CF3" w:rsidRDefault="00EF43DA" w:rsidP="00EF43DA">
      <w:pPr>
        <w:pStyle w:val="Heading6"/>
        <w:ind w:left="1701" w:hangingChars="773" w:hanging="1701"/>
        <w:rPr>
          <w:ins w:id="2719" w:author="samsung" w:date="2018-09-21T20:20:00Z"/>
          <w:rFonts w:cs="Arial"/>
          <w:b/>
          <w:snapToGrid w:val="0"/>
          <w:sz w:val="22"/>
        </w:rPr>
      </w:pPr>
      <w:ins w:id="2720" w:author="samsung" w:date="2018-09-21T20:20:00Z">
        <w:r w:rsidRPr="00AD6CF3">
          <w:rPr>
            <w:rFonts w:cs="Arial"/>
            <w:snapToGrid w:val="0"/>
            <w:sz w:val="22"/>
          </w:rPr>
          <w:t>A.</w:t>
        </w:r>
      </w:ins>
      <w:ins w:id="2721" w:author="samsung" w:date="2018-09-21T20:27:00Z">
        <w:r>
          <w:rPr>
            <w:rFonts w:cs="Arial" w:hint="eastAsia"/>
            <w:snapToGrid w:val="0"/>
            <w:sz w:val="22"/>
            <w:lang w:eastAsia="zh-CN"/>
          </w:rPr>
          <w:t>6</w:t>
        </w:r>
      </w:ins>
      <w:ins w:id="2722" w:author="samsung" w:date="2018-09-21T20:20:00Z">
        <w:r w:rsidRPr="00AD6CF3">
          <w:rPr>
            <w:rFonts w:cs="Arial"/>
            <w:snapToGrid w:val="0"/>
            <w:sz w:val="22"/>
          </w:rPr>
          <w:t>.7.2.</w:t>
        </w:r>
        <w:r>
          <w:rPr>
            <w:rFonts w:cs="Arial" w:hint="eastAsia"/>
            <w:snapToGrid w:val="0"/>
            <w:sz w:val="22"/>
            <w:lang w:eastAsia="zh-CN"/>
          </w:rPr>
          <w:t>y</w:t>
        </w:r>
        <w:r w:rsidRPr="00AD6CF3">
          <w:rPr>
            <w:rFonts w:cs="Arial"/>
            <w:snapToGrid w:val="0"/>
            <w:sz w:val="22"/>
          </w:rPr>
          <w:t>.1</w:t>
        </w:r>
        <w:r w:rsidRPr="00AD6CF3">
          <w:rPr>
            <w:rFonts w:cs="Arial"/>
            <w:snapToGrid w:val="0"/>
            <w:sz w:val="22"/>
          </w:rPr>
          <w:tab/>
          <w:t>Test Purpose and Environment</w:t>
        </w:r>
      </w:ins>
    </w:p>
    <w:p w:rsidR="00EF43DA" w:rsidRDefault="00EF43DA" w:rsidP="00EF43DA">
      <w:pPr>
        <w:rPr>
          <w:ins w:id="2723" w:author="samsung" w:date="2018-09-21T20:20:00Z"/>
          <w:lang w:eastAsia="ko-KR"/>
        </w:rPr>
      </w:pPr>
      <w:ins w:id="2724" w:author="samsung" w:date="2018-09-21T20:20:00Z">
        <w:r>
          <w:rPr>
            <w:rFonts w:hint="eastAsia"/>
            <w:lang w:eastAsia="ko-KR"/>
          </w:rPr>
          <w:t>The purpose of this test is to verify that the SS-RSRQ measurement accuracy is within the specified limits</w:t>
        </w:r>
        <w:r>
          <w:rPr>
            <w:lang w:eastAsia="ko-KR"/>
          </w:rPr>
          <w:t>. This test will verify the requirements in Clause 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  <w:r>
          <w:rPr>
            <w:lang w:eastAsia="ko-KR"/>
          </w:rPr>
          <w:t>.</w:t>
        </w:r>
      </w:ins>
    </w:p>
    <w:p w:rsidR="00EF43DA" w:rsidRPr="00AD6CF3" w:rsidRDefault="00EF43DA" w:rsidP="00EF43DA">
      <w:pPr>
        <w:pStyle w:val="Heading6"/>
        <w:ind w:left="1701" w:hangingChars="773" w:hanging="1701"/>
        <w:rPr>
          <w:ins w:id="2725" w:author="samsung" w:date="2018-09-21T20:20:00Z"/>
          <w:rFonts w:cs="Arial"/>
          <w:b/>
          <w:sz w:val="22"/>
          <w:lang w:eastAsia="ko-KR"/>
        </w:rPr>
      </w:pPr>
      <w:ins w:id="2726" w:author="samsung" w:date="2018-09-21T20:20:00Z">
        <w:r w:rsidRPr="00AD6CF3">
          <w:rPr>
            <w:rFonts w:cs="Arial"/>
            <w:sz w:val="22"/>
            <w:lang w:eastAsia="ko-KR"/>
          </w:rPr>
          <w:t>A.</w:t>
        </w:r>
      </w:ins>
      <w:ins w:id="2727" w:author="samsung" w:date="2018-09-21T20:27:00Z">
        <w:r>
          <w:rPr>
            <w:rFonts w:cs="Arial" w:hint="eastAsia"/>
            <w:sz w:val="22"/>
            <w:lang w:eastAsia="zh-CN"/>
          </w:rPr>
          <w:t>6</w:t>
        </w:r>
      </w:ins>
      <w:ins w:id="2728" w:author="samsung" w:date="2018-09-21T20:20:00Z">
        <w:r w:rsidRPr="00AD6CF3">
          <w:rPr>
            <w:rFonts w:cs="Arial"/>
            <w:sz w:val="22"/>
            <w:lang w:eastAsia="ko-KR"/>
          </w:rPr>
          <w:t>.7.2.</w:t>
        </w:r>
        <w:r>
          <w:rPr>
            <w:rFonts w:cs="Arial" w:hint="eastAsia"/>
            <w:sz w:val="22"/>
            <w:lang w:eastAsia="zh-CN"/>
          </w:rPr>
          <w:t>y</w:t>
        </w:r>
        <w:r w:rsidRPr="00AD6CF3">
          <w:rPr>
            <w:rFonts w:cs="Arial"/>
            <w:sz w:val="22"/>
            <w:lang w:eastAsia="ko-KR"/>
          </w:rPr>
          <w:t>.2</w:t>
        </w:r>
        <w:r w:rsidRPr="00AD6CF3">
          <w:rPr>
            <w:rFonts w:cs="Arial"/>
            <w:sz w:val="22"/>
            <w:lang w:eastAsia="ko-KR"/>
          </w:rPr>
          <w:tab/>
          <w:t>Test Parameters</w:t>
        </w:r>
      </w:ins>
    </w:p>
    <w:p w:rsidR="00EF43DA" w:rsidRPr="006B5E11" w:rsidRDefault="00EF43DA" w:rsidP="00EF43DA">
      <w:pPr>
        <w:rPr>
          <w:ins w:id="2729" w:author="samsung" w:date="2018-09-21T20:20:00Z"/>
          <w:lang w:eastAsia="ko-KR"/>
        </w:rPr>
      </w:pPr>
      <w:ins w:id="2730" w:author="samsung" w:date="2018-09-21T20:20:00Z">
        <w:r>
          <w:rPr>
            <w:rFonts w:hint="eastAsia"/>
            <w:lang w:eastAsia="ko-KR"/>
          </w:rPr>
          <w:t xml:space="preserve">In this test case </w:t>
        </w:r>
        <w:r>
          <w:rPr>
            <w:rFonts w:hint="eastAsia"/>
            <w:lang w:eastAsia="zh-CN"/>
          </w:rPr>
          <w:t>the two</w:t>
        </w:r>
        <w:r>
          <w:rPr>
            <w:rFonts w:hint="eastAsia"/>
            <w:lang w:eastAsia="ko-KR"/>
          </w:rPr>
          <w:t xml:space="preserve"> cells</w:t>
        </w:r>
        <w:r>
          <w:rPr>
            <w:rFonts w:hint="eastAsia"/>
            <w:lang w:eastAsia="zh-CN"/>
          </w:rPr>
          <w:t xml:space="preserve"> (i.e., Cell </w:t>
        </w:r>
      </w:ins>
      <w:ins w:id="2731" w:author="samsung" w:date="2018-09-21T20:27:00Z">
        <w:r>
          <w:rPr>
            <w:rFonts w:hint="eastAsia"/>
            <w:lang w:eastAsia="zh-CN"/>
          </w:rPr>
          <w:t>1</w:t>
        </w:r>
      </w:ins>
      <w:ins w:id="2732" w:author="samsung" w:date="2018-09-21T20:20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alnd</w:t>
        </w:r>
        <w:proofErr w:type="spellEnd"/>
        <w:r>
          <w:rPr>
            <w:rFonts w:hint="eastAsia"/>
            <w:lang w:eastAsia="zh-CN"/>
          </w:rPr>
          <w:t xml:space="preserve"> Cell </w:t>
        </w:r>
      </w:ins>
      <w:ins w:id="2733" w:author="samsung" w:date="2018-09-21T20:27:00Z">
        <w:r>
          <w:rPr>
            <w:rFonts w:hint="eastAsia"/>
            <w:lang w:eastAsia="zh-CN"/>
          </w:rPr>
          <w:t>2</w:t>
        </w:r>
      </w:ins>
      <w:ins w:id="2734" w:author="samsung" w:date="2018-09-21T20:20:00Z"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ko-KR"/>
          </w:rPr>
          <w:t xml:space="preserve"> are on </w:t>
        </w:r>
        <w:r>
          <w:rPr>
            <w:rFonts w:hint="eastAsia"/>
            <w:lang w:eastAsia="zh-CN"/>
          </w:rPr>
          <w:t>different</w:t>
        </w:r>
        <w:r>
          <w:rPr>
            <w:rFonts w:hint="eastAsia"/>
            <w:lang w:eastAsia="ko-KR"/>
          </w:rPr>
          <w:t xml:space="preserve"> carrier frequenc</w:t>
        </w:r>
        <w:r>
          <w:rPr>
            <w:rFonts w:hint="eastAsia"/>
            <w:lang w:eastAsia="zh-CN"/>
          </w:rPr>
          <w:t>ies and measurement gaps are provided</w:t>
        </w:r>
        <w:r>
          <w:rPr>
            <w:rFonts w:hint="eastAsia"/>
            <w:lang w:eastAsia="ko-KR"/>
          </w:rPr>
          <w:t xml:space="preserve">. </w:t>
        </w:r>
        <w:r>
          <w:rPr>
            <w:rFonts w:hint="eastAsia"/>
            <w:lang w:eastAsia="zh-CN"/>
          </w:rPr>
          <w:t>Both</w:t>
        </w:r>
        <w:r>
          <w:rPr>
            <w:lang w:eastAsia="ko-KR"/>
          </w:rPr>
          <w:t xml:space="preserve"> absolute </w:t>
        </w:r>
        <w:r>
          <w:rPr>
            <w:rFonts w:hint="eastAsia"/>
            <w:lang w:eastAsia="zh-CN"/>
          </w:rPr>
          <w:t xml:space="preserve">accuracy and relative </w:t>
        </w:r>
        <w:r>
          <w:rPr>
            <w:lang w:eastAsia="ko-KR"/>
          </w:rPr>
          <w:t>accurac</w:t>
        </w:r>
        <w:r>
          <w:rPr>
            <w:rFonts w:hint="eastAsia"/>
            <w:lang w:eastAsia="zh-CN"/>
          </w:rPr>
          <w:t>y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requirements </w:t>
        </w:r>
        <w:r>
          <w:rPr>
            <w:lang w:eastAsia="ko-KR"/>
          </w:rPr>
          <w:t>of SS-RSRQ int</w:t>
        </w:r>
        <w:r>
          <w:rPr>
            <w:rFonts w:hint="eastAsia"/>
            <w:lang w:eastAsia="zh-CN"/>
          </w:rPr>
          <w:t>er</w:t>
        </w:r>
        <w:r>
          <w:rPr>
            <w:lang w:eastAsia="ko-KR"/>
          </w:rPr>
          <w:t xml:space="preserve">-frequency measurement </w:t>
        </w:r>
        <w:r>
          <w:rPr>
            <w:rFonts w:hint="eastAsia"/>
            <w:lang w:eastAsia="zh-CN"/>
          </w:rPr>
          <w:t>are</w:t>
        </w:r>
        <w:r>
          <w:rPr>
            <w:lang w:eastAsia="ko-KR"/>
          </w:rPr>
          <w:t xml:space="preserve"> test</w:t>
        </w:r>
        <w:r>
          <w:rPr>
            <w:rFonts w:hint="eastAsia"/>
            <w:lang w:eastAsia="zh-CN"/>
          </w:rPr>
          <w:t>ed</w:t>
        </w:r>
        <w:r>
          <w:rPr>
            <w:lang w:eastAsia="ko-KR"/>
          </w:rPr>
          <w:t xml:space="preserve"> by using</w:t>
        </w:r>
        <w:r>
          <w:rPr>
            <w:rFonts w:hint="eastAsia"/>
            <w:lang w:eastAsia="zh-CN"/>
          </w:rPr>
          <w:t xml:space="preserve"> either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test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setup</w:t>
        </w:r>
        <w:r>
          <w:rPr>
            <w:lang w:eastAsia="ko-KR"/>
          </w:rPr>
          <w:t xml:space="preserve"> in Table A.</w:t>
        </w:r>
      </w:ins>
      <w:ins w:id="2735" w:author="samsung" w:date="2018-09-21T20:27:00Z">
        <w:r>
          <w:rPr>
            <w:rFonts w:hint="eastAsia"/>
            <w:lang w:eastAsia="zh-CN"/>
          </w:rPr>
          <w:t>6</w:t>
        </w:r>
      </w:ins>
      <w:ins w:id="2736" w:author="samsung" w:date="2018-09-21T20:20:00Z">
        <w:r>
          <w:rPr>
            <w:lang w:eastAsia="ko-KR"/>
          </w:rPr>
          <w:t>.7.2.</w:t>
        </w:r>
        <w:r>
          <w:rPr>
            <w:rFonts w:hint="eastAsia"/>
            <w:lang w:eastAsia="zh-CN"/>
          </w:rPr>
          <w:t>y</w:t>
        </w:r>
        <w:r>
          <w:rPr>
            <w:lang w:eastAsia="ko-KR"/>
          </w:rPr>
          <w:t>.2-1</w:t>
        </w:r>
        <w:r>
          <w:rPr>
            <w:rFonts w:hint="eastAsia"/>
            <w:lang w:eastAsia="zh-CN"/>
          </w:rPr>
          <w:t xml:space="preserve"> for SCS = 15kHz or test setup in </w:t>
        </w:r>
        <w:r>
          <w:rPr>
            <w:lang w:eastAsia="ko-KR"/>
          </w:rPr>
          <w:t>Table A.</w:t>
        </w:r>
      </w:ins>
      <w:ins w:id="2737" w:author="samsung" w:date="2018-09-21T20:27:00Z">
        <w:r>
          <w:rPr>
            <w:rFonts w:hint="eastAsia"/>
            <w:lang w:eastAsia="zh-CN"/>
          </w:rPr>
          <w:t>6</w:t>
        </w:r>
      </w:ins>
      <w:ins w:id="2738" w:author="samsung" w:date="2018-09-21T20:20:00Z">
        <w:r>
          <w:rPr>
            <w:lang w:eastAsia="ko-KR"/>
          </w:rPr>
          <w:t>.7.2.</w:t>
        </w:r>
        <w:r>
          <w:rPr>
            <w:rFonts w:hint="eastAsia"/>
            <w:lang w:eastAsia="zh-CN"/>
          </w:rPr>
          <w:t>y</w:t>
        </w:r>
        <w:r>
          <w:rPr>
            <w:lang w:eastAsia="ko-KR"/>
          </w:rPr>
          <w:t>.2-</w:t>
        </w:r>
        <w:r>
          <w:rPr>
            <w:rFonts w:hint="eastAsia"/>
            <w:lang w:eastAsia="zh-CN"/>
          </w:rPr>
          <w:t>2 for SCS = 30kHz, depending on UE capability</w:t>
        </w:r>
        <w:r>
          <w:rPr>
            <w:lang w:eastAsia="ko-KR"/>
          </w:rPr>
          <w:t xml:space="preserve">. In all test cases, Cell </w:t>
        </w:r>
      </w:ins>
      <w:ins w:id="2739" w:author="samsung" w:date="2018-09-21T20:30:00Z">
        <w:r w:rsidR="007721DE">
          <w:rPr>
            <w:rFonts w:hint="eastAsia"/>
            <w:lang w:eastAsia="zh-CN"/>
          </w:rPr>
          <w:t>1</w:t>
        </w:r>
      </w:ins>
      <w:ins w:id="2740" w:author="samsung" w:date="2018-09-21T20:20:00Z">
        <w:r w:rsidR="007721DE">
          <w:rPr>
            <w:lang w:eastAsia="ko-KR"/>
          </w:rPr>
          <w:t xml:space="preserve"> is the </w:t>
        </w:r>
        <w:proofErr w:type="spellStart"/>
        <w:r w:rsidR="007721DE">
          <w:rPr>
            <w:lang w:eastAsia="ko-KR"/>
          </w:rPr>
          <w:t>P</w:t>
        </w:r>
        <w:r>
          <w:rPr>
            <w:lang w:eastAsia="ko-KR"/>
          </w:rPr>
          <w:t>Cell</w:t>
        </w:r>
        <w:proofErr w:type="spellEnd"/>
        <w:r>
          <w:rPr>
            <w:rFonts w:hint="eastAsia"/>
            <w:lang w:eastAsia="zh-CN"/>
          </w:rPr>
          <w:t xml:space="preserve"> on </w:t>
        </w:r>
        <w:r>
          <w:rPr>
            <w:lang w:eastAsia="zh-CN"/>
          </w:rPr>
          <w:t>either</w:t>
        </w:r>
        <w:r>
          <w:rPr>
            <w:rFonts w:hint="eastAsia"/>
            <w:lang w:eastAsia="zh-CN"/>
          </w:rPr>
          <w:t xml:space="preserve"> FR1 FDD or FR1 TDD band, and </w:t>
        </w:r>
        <w:r>
          <w:rPr>
            <w:lang w:eastAsia="ko-KR"/>
          </w:rPr>
          <w:t xml:space="preserve">Cell </w:t>
        </w:r>
      </w:ins>
      <w:ins w:id="2741" w:author="samsung" w:date="2018-09-21T20:30:00Z">
        <w:r w:rsidR="007721DE">
          <w:rPr>
            <w:rFonts w:hint="eastAsia"/>
            <w:lang w:eastAsia="zh-CN"/>
          </w:rPr>
          <w:t>2</w:t>
        </w:r>
      </w:ins>
      <w:ins w:id="2742" w:author="samsung" w:date="2018-09-21T20:20:00Z">
        <w:r>
          <w:rPr>
            <w:lang w:eastAsia="ko-KR"/>
          </w:rPr>
          <w:t xml:space="preserve"> is target cell</w:t>
        </w:r>
        <w:r>
          <w:rPr>
            <w:rFonts w:hint="eastAsia"/>
            <w:lang w:eastAsia="zh-CN"/>
          </w:rPr>
          <w:t xml:space="preserve"> on FR1 TDD band</w:t>
        </w:r>
        <w:r>
          <w:rPr>
            <w:lang w:eastAsia="ko-KR"/>
          </w:rPr>
          <w:t xml:space="preserve">. </w:t>
        </w:r>
      </w:ins>
    </w:p>
    <w:p w:rsidR="00EF43DA" w:rsidRDefault="00EF43DA" w:rsidP="00EF43DA">
      <w:pPr>
        <w:rPr>
          <w:ins w:id="2743" w:author="samsung" w:date="2018-09-21T20:20:00Z"/>
        </w:rPr>
      </w:pPr>
    </w:p>
    <w:p w:rsidR="00EF43DA" w:rsidRPr="002F22A6" w:rsidRDefault="00EF43DA" w:rsidP="00EF43DA">
      <w:pPr>
        <w:pStyle w:val="Caption"/>
        <w:keepNext/>
        <w:jc w:val="center"/>
        <w:rPr>
          <w:ins w:id="2744" w:author="samsung" w:date="2018-09-21T20:20:00Z"/>
          <w:rFonts w:ascii="Arial" w:hAnsi="Arial" w:cs="Arial"/>
          <w:lang w:eastAsia="zh-CN"/>
        </w:rPr>
      </w:pPr>
      <w:ins w:id="2745" w:author="samsung" w:date="2018-09-21T20:20:00Z">
        <w:r w:rsidRPr="002F22A6">
          <w:rPr>
            <w:rFonts w:ascii="Arial" w:hAnsi="Arial" w:cs="Arial"/>
          </w:rPr>
          <w:t xml:space="preserve">Table </w:t>
        </w:r>
        <w:r w:rsidRPr="002F22A6">
          <w:rPr>
            <w:rFonts w:ascii="Arial" w:eastAsiaTheme="minorEastAsia" w:hAnsi="Arial" w:cs="Arial"/>
            <w:lang w:eastAsia="ko-KR"/>
          </w:rPr>
          <w:t>A.</w:t>
        </w:r>
      </w:ins>
      <w:ins w:id="2746" w:author="samsung" w:date="2018-09-21T20:34:00Z">
        <w:r w:rsidR="007721DE">
          <w:rPr>
            <w:rFonts w:ascii="Arial" w:eastAsiaTheme="minorEastAsia" w:hAnsi="Arial" w:cs="Arial" w:hint="eastAsia"/>
            <w:lang w:eastAsia="zh-CN"/>
          </w:rPr>
          <w:t>6</w:t>
        </w:r>
      </w:ins>
      <w:ins w:id="2747" w:author="samsung" w:date="2018-09-21T20:20:00Z">
        <w:r w:rsidRPr="002F22A6">
          <w:rPr>
            <w:rFonts w:ascii="Arial" w:eastAsiaTheme="minorEastAsia" w:hAnsi="Arial" w:cs="Arial"/>
            <w:lang w:eastAsia="ko-KR"/>
          </w:rPr>
          <w:t>.7.2.</w:t>
        </w:r>
        <w:r>
          <w:rPr>
            <w:rFonts w:ascii="Arial" w:eastAsiaTheme="minorEastAsia" w:hAnsi="Arial" w:cs="Arial" w:hint="eastAsia"/>
            <w:lang w:eastAsia="zh-CN"/>
          </w:rPr>
          <w:t>y</w:t>
        </w:r>
        <w:r w:rsidRPr="002F22A6">
          <w:rPr>
            <w:rFonts w:ascii="Arial" w:eastAsiaTheme="minorEastAsia" w:hAnsi="Arial" w:cs="Arial"/>
            <w:lang w:eastAsia="ko-KR"/>
          </w:rPr>
          <w:t>.2-1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SS-</w:t>
        </w:r>
        <w:r w:rsidRPr="002F22A6">
          <w:rPr>
            <w:rFonts w:ascii="Arial" w:hAnsi="Arial" w:cs="Arial"/>
          </w:rPr>
          <w:t>RSRQ Int</w:t>
        </w:r>
        <w:r>
          <w:rPr>
            <w:rFonts w:ascii="Arial" w:hAnsi="Arial" w:cs="Arial" w:hint="eastAsia"/>
            <w:lang w:eastAsia="zh-CN"/>
          </w:rPr>
          <w:t>er</w:t>
        </w:r>
        <w:r w:rsidRPr="002F22A6">
          <w:rPr>
            <w:rFonts w:ascii="Arial" w:hAnsi="Arial" w:cs="Arial"/>
          </w:rPr>
          <w:t xml:space="preserve"> frequency test parameters</w:t>
        </w:r>
        <w:r>
          <w:rPr>
            <w:rFonts w:ascii="Arial" w:hAnsi="Arial" w:cs="Arial"/>
          </w:rPr>
          <w:t xml:space="preserve"> for </w:t>
        </w:r>
        <w:r>
          <w:rPr>
            <w:rFonts w:ascii="Arial" w:hAnsi="Arial" w:cs="Arial" w:hint="eastAsia"/>
            <w:lang w:eastAsia="zh-CN"/>
          </w:rPr>
          <w:t xml:space="preserve">FR1 TDD target cell with SCS = </w:t>
        </w:r>
        <w:proofErr w:type="gramStart"/>
        <w:r>
          <w:rPr>
            <w:rFonts w:ascii="Arial" w:hAnsi="Arial" w:cs="Arial" w:hint="eastAsia"/>
            <w:lang w:eastAsia="zh-CN"/>
          </w:rPr>
          <w:t>15kHz</w:t>
        </w:r>
        <w:proofErr w:type="gramEnd"/>
      </w:ins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271"/>
        <w:gridCol w:w="830"/>
        <w:gridCol w:w="831"/>
        <w:gridCol w:w="831"/>
        <w:gridCol w:w="831"/>
        <w:gridCol w:w="831"/>
        <w:gridCol w:w="832"/>
      </w:tblGrid>
      <w:tr w:rsidR="00EF43DA" w:rsidTr="00EF43DA">
        <w:trPr>
          <w:jc w:val="center"/>
          <w:ins w:id="2748" w:author="samsung" w:date="2018-09-21T20:20:00Z"/>
        </w:trPr>
        <w:tc>
          <w:tcPr>
            <w:tcW w:w="3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749" w:author="samsung" w:date="2018-09-21T20:20:00Z"/>
                <w:rFonts w:cs="Arial"/>
                <w:lang w:val="en-US"/>
              </w:rPr>
            </w:pPr>
            <w:ins w:id="2750" w:author="samsung" w:date="2018-09-21T20:20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751" w:author="samsung" w:date="2018-09-21T20:20:00Z"/>
                <w:rFonts w:cs="Arial"/>
                <w:lang w:val="en-US"/>
              </w:rPr>
            </w:pPr>
            <w:ins w:id="2752" w:author="samsung" w:date="2018-09-21T20:20:00Z">
              <w:r>
                <w:rPr>
                  <w:rFonts w:cs="Arial"/>
                  <w:lang w:val="en-US"/>
                </w:rPr>
                <w:t>Unit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753" w:author="samsung" w:date="2018-09-21T20:20:00Z"/>
                <w:rFonts w:cs="Arial"/>
                <w:lang w:val="en-US"/>
              </w:rPr>
            </w:pPr>
            <w:ins w:id="2754" w:author="samsung" w:date="2018-09-21T20:20:00Z">
              <w:r>
                <w:rPr>
                  <w:rFonts w:cs="Arial"/>
                  <w:lang w:val="en-US"/>
                </w:rPr>
                <w:t>Test 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755" w:author="samsung" w:date="2018-09-21T20:20:00Z"/>
                <w:rFonts w:cs="Arial"/>
                <w:lang w:val="en-US"/>
              </w:rPr>
            </w:pPr>
            <w:ins w:id="2756" w:author="samsung" w:date="2018-09-21T20:20:00Z">
              <w:r>
                <w:rPr>
                  <w:rFonts w:cs="Arial"/>
                  <w:lang w:val="en-US"/>
                </w:rPr>
                <w:t>Test 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757" w:author="samsung" w:date="2018-09-21T20:20:00Z"/>
                <w:rFonts w:cs="Arial"/>
                <w:lang w:val="en-US"/>
              </w:rPr>
            </w:pPr>
            <w:ins w:id="2758" w:author="samsung" w:date="2018-09-21T20:20:00Z">
              <w:r>
                <w:rPr>
                  <w:rFonts w:cs="Arial"/>
                  <w:lang w:val="en-US"/>
                </w:rPr>
                <w:t>Test 3</w:t>
              </w:r>
            </w:ins>
          </w:p>
        </w:tc>
      </w:tr>
      <w:tr w:rsidR="00EF43DA" w:rsidTr="00EF43DA">
        <w:trPr>
          <w:jc w:val="center"/>
          <w:ins w:id="2759" w:author="samsung" w:date="2018-09-21T20:20:00Z"/>
        </w:trPr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760" w:author="samsung" w:date="2018-09-21T20:20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761" w:author="samsung" w:date="2018-09-21T20:20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762" w:author="samsung" w:date="2018-09-21T20:20:00Z"/>
                <w:rFonts w:cs="Arial"/>
                <w:lang w:val="en-US"/>
              </w:rPr>
            </w:pPr>
            <w:ins w:id="2763" w:author="samsung" w:date="2018-09-21T20:20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764" w:author="samsung" w:date="2018-09-21T20:20:00Z"/>
                <w:rFonts w:cs="Arial"/>
                <w:lang w:val="en-US"/>
              </w:rPr>
            </w:pPr>
            <w:ins w:id="2765" w:author="samsung" w:date="2018-09-21T20:20:00Z">
              <w:r>
                <w:rPr>
                  <w:rFonts w:cs="Arial"/>
                  <w:lang w:val="en-US"/>
                </w:rPr>
                <w:t>Cell 3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766" w:author="samsung" w:date="2018-09-21T20:20:00Z"/>
                <w:rFonts w:cs="Arial"/>
                <w:lang w:val="en-US"/>
              </w:rPr>
            </w:pPr>
            <w:ins w:id="2767" w:author="samsung" w:date="2018-09-21T20:20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768" w:author="samsung" w:date="2018-09-21T20:20:00Z"/>
                <w:rFonts w:cs="Arial"/>
                <w:lang w:val="en-US"/>
              </w:rPr>
            </w:pPr>
            <w:ins w:id="2769" w:author="samsung" w:date="2018-09-21T20:20:00Z">
              <w:r>
                <w:rPr>
                  <w:rFonts w:cs="Arial"/>
                  <w:lang w:val="en-US"/>
                </w:rPr>
                <w:t>Cell 3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770" w:author="samsung" w:date="2018-09-21T20:20:00Z"/>
                <w:rFonts w:cs="Arial"/>
                <w:lang w:val="en-US"/>
              </w:rPr>
            </w:pPr>
            <w:ins w:id="2771" w:author="samsung" w:date="2018-09-21T20:20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2772" w:author="samsung" w:date="2018-09-21T20:20:00Z"/>
                <w:rFonts w:cs="Arial"/>
                <w:lang w:val="en-US"/>
              </w:rPr>
            </w:pPr>
            <w:ins w:id="2773" w:author="samsung" w:date="2018-09-21T20:20:00Z">
              <w:r>
                <w:rPr>
                  <w:rFonts w:cs="Arial"/>
                  <w:lang w:val="en-US"/>
                </w:rPr>
                <w:t>Cell 3</w:t>
              </w:r>
            </w:ins>
          </w:p>
        </w:tc>
      </w:tr>
      <w:tr w:rsidR="00EF43DA" w:rsidTr="00EF43DA">
        <w:trPr>
          <w:jc w:val="center"/>
          <w:ins w:id="2774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2775" w:author="samsung" w:date="2018-09-21T20:20:00Z"/>
                <w:rFonts w:cs="Arial"/>
                <w:lang w:val="it-IT"/>
              </w:rPr>
            </w:pPr>
            <w:ins w:id="2776" w:author="samsung" w:date="2018-09-21T20:20:00Z">
              <w:r>
                <w:rPr>
                  <w:rFonts w:cs="Arial"/>
                  <w:lang w:val="it-IT"/>
                </w:rPr>
                <w:t>Frequency Range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777" w:author="samsung" w:date="2018-09-21T20:20:00Z"/>
                <w:rFonts w:cs="Arial"/>
                <w:lang w:val="it-IT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778" w:author="samsung" w:date="2018-09-21T20:20:00Z"/>
                <w:rFonts w:cs="Arial"/>
                <w:lang w:val="en-US"/>
              </w:rPr>
            </w:pPr>
            <w:ins w:id="2779" w:author="samsung" w:date="2018-09-21T20:20:00Z">
              <w:r>
                <w:rPr>
                  <w:rFonts w:cs="Arial"/>
                  <w:lang w:val="en-US"/>
                </w:rPr>
                <w:t>FR1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780" w:author="samsung" w:date="2018-09-21T20:20:00Z"/>
                <w:rFonts w:cs="Arial"/>
                <w:lang w:val="en-US"/>
              </w:rPr>
            </w:pPr>
            <w:ins w:id="2781" w:author="samsung" w:date="2018-09-21T20:20:00Z">
              <w:r>
                <w:rPr>
                  <w:rFonts w:cs="Arial"/>
                  <w:lang w:val="en-US"/>
                </w:rPr>
                <w:t>FR1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782" w:author="samsung" w:date="2018-09-21T20:20:00Z"/>
                <w:rFonts w:cs="Arial"/>
                <w:lang w:val="en-US"/>
              </w:rPr>
            </w:pPr>
            <w:ins w:id="2783" w:author="samsung" w:date="2018-09-21T20:20:00Z">
              <w:r>
                <w:rPr>
                  <w:rFonts w:cs="Arial"/>
                  <w:lang w:val="en-US"/>
                </w:rPr>
                <w:t>FR1</w:t>
              </w:r>
            </w:ins>
          </w:p>
        </w:tc>
      </w:tr>
      <w:tr w:rsidR="00EF43DA" w:rsidTr="00EF43DA">
        <w:trPr>
          <w:trHeight w:val="189"/>
          <w:jc w:val="center"/>
          <w:ins w:id="2784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2785" w:author="samsung" w:date="2018-09-21T20:20:00Z"/>
                <w:rFonts w:cs="Arial"/>
                <w:lang w:val="en-US"/>
              </w:rPr>
            </w:pPr>
            <w:proofErr w:type="spellStart"/>
            <w:ins w:id="2786" w:author="samsung" w:date="2018-09-21T20:20:00Z">
              <w:r>
                <w:rPr>
                  <w:rFonts w:cs="Arial"/>
                  <w:lang w:val="en-US"/>
                </w:rPr>
                <w:t>BW</w:t>
              </w:r>
              <w:r>
                <w:rPr>
                  <w:rFonts w:cs="Arial"/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787" w:author="samsung" w:date="2018-09-21T20:20:00Z"/>
                <w:rFonts w:cs="Arial"/>
                <w:lang w:val="en-US"/>
              </w:rPr>
            </w:pPr>
            <w:ins w:id="2788" w:author="samsung" w:date="2018-09-21T20:20:00Z">
              <w:r>
                <w:rPr>
                  <w:rFonts w:cs="Arial"/>
                  <w:lang w:val="en-US"/>
                </w:rPr>
                <w:t>MHz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789" w:author="samsung" w:date="2018-09-21T20:20:00Z"/>
                <w:rFonts w:cs="Arial"/>
                <w:lang w:val="en-US" w:eastAsia="zh-CN"/>
              </w:rPr>
            </w:pPr>
            <w:ins w:id="2790" w:author="samsung" w:date="2018-09-21T20:20:00Z">
              <w:r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791" w:author="samsung" w:date="2018-09-21T20:20:00Z"/>
                <w:rFonts w:cs="Arial"/>
                <w:lang w:val="en-US" w:eastAsia="zh-CN"/>
              </w:rPr>
            </w:pPr>
            <w:ins w:id="2792" w:author="samsung" w:date="2018-09-21T20:20:00Z">
              <w:r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3DA" w:rsidRDefault="00EF43DA" w:rsidP="00EF43DA">
            <w:pPr>
              <w:pStyle w:val="TAC"/>
              <w:rPr>
                <w:ins w:id="2793" w:author="samsung" w:date="2018-09-21T20:20:00Z"/>
                <w:rFonts w:cs="Arial"/>
                <w:lang w:val="en-US"/>
              </w:rPr>
            </w:pPr>
            <w:ins w:id="2794" w:author="samsung" w:date="2018-09-21T20:20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795" w:author="samsung" w:date="2018-09-21T20:20:00Z"/>
                <w:rFonts w:cs="Arial"/>
                <w:lang w:val="en-US"/>
              </w:rPr>
            </w:pPr>
            <w:ins w:id="2796" w:author="samsung" w:date="2018-09-21T20:20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3DA" w:rsidRDefault="00EF43DA" w:rsidP="00EF43DA">
            <w:pPr>
              <w:pStyle w:val="TAC"/>
              <w:rPr>
                <w:ins w:id="2797" w:author="samsung" w:date="2018-09-21T20:20:00Z"/>
                <w:rFonts w:cs="Arial"/>
                <w:lang w:val="en-US"/>
              </w:rPr>
            </w:pPr>
            <w:ins w:id="2798" w:author="samsung" w:date="2018-09-21T20:20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799" w:author="samsung" w:date="2018-09-21T20:20:00Z"/>
                <w:rFonts w:cs="Arial"/>
                <w:lang w:val="en-US"/>
              </w:rPr>
            </w:pPr>
            <w:ins w:id="2800" w:author="samsung" w:date="2018-09-21T20:20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</w:ins>
          </w:p>
        </w:tc>
      </w:tr>
      <w:tr w:rsidR="00EF43DA" w:rsidTr="00EF43DA">
        <w:trPr>
          <w:trHeight w:val="189"/>
          <w:jc w:val="center"/>
          <w:ins w:id="2801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802" w:author="samsung" w:date="2018-09-21T20:20:00Z"/>
                <w:rFonts w:cs="Arial"/>
                <w:lang w:val="en-US" w:eastAsia="zh-CN"/>
              </w:rPr>
            </w:pPr>
            <w:ins w:id="2803" w:author="samsung" w:date="2018-09-21T20:20:00Z">
              <w:r>
                <w:rPr>
                  <w:rFonts w:cs="Arial" w:hint="eastAsia"/>
                  <w:lang w:val="en-US" w:eastAsia="zh-CN"/>
                </w:rPr>
                <w:t>SCS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04" w:author="samsung" w:date="2018-09-21T20:20:00Z"/>
                <w:rFonts w:cs="Arial"/>
                <w:lang w:val="en-US" w:eastAsia="zh-CN"/>
              </w:rPr>
            </w:pPr>
            <w:ins w:id="2805" w:author="samsung" w:date="2018-09-21T20:20:00Z">
              <w:r>
                <w:rPr>
                  <w:rFonts w:cs="Arial" w:hint="eastAsia"/>
                  <w:lang w:val="en-US" w:eastAsia="zh-CN"/>
                </w:rPr>
                <w:t>kHz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06" w:author="samsung" w:date="2018-09-21T20:20:00Z"/>
                <w:rFonts w:cs="Arial"/>
                <w:lang w:val="en-US" w:eastAsia="zh-CN"/>
              </w:rPr>
            </w:pPr>
            <w:ins w:id="2807" w:author="samsung" w:date="2018-09-21T20:20:00Z">
              <w:r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808" w:author="samsung" w:date="2018-09-21T20:20:00Z"/>
                <w:rFonts w:cs="Arial"/>
                <w:lang w:val="en-US" w:eastAsia="zh-CN"/>
              </w:rPr>
            </w:pPr>
            <w:ins w:id="2809" w:author="samsung" w:date="2018-09-21T20:20:00Z">
              <w:r w:rsidRPr="001B5063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Pr="00C35D8D" w:rsidRDefault="00EF43DA" w:rsidP="00EF43DA">
            <w:pPr>
              <w:pStyle w:val="TAC"/>
              <w:rPr>
                <w:ins w:id="2810" w:author="samsung" w:date="2018-09-21T20:20:00Z"/>
                <w:rFonts w:cs="Arial"/>
                <w:lang w:val="en-US" w:eastAsia="zh-CN"/>
              </w:rPr>
            </w:pPr>
            <w:ins w:id="2811" w:author="samsung" w:date="2018-09-21T20:20:00Z">
              <w:r w:rsidRPr="001B5063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Pr="00C35D8D" w:rsidRDefault="00EF43DA" w:rsidP="00EF43DA">
            <w:pPr>
              <w:pStyle w:val="TAC"/>
              <w:rPr>
                <w:ins w:id="2812" w:author="samsung" w:date="2018-09-21T20:20:00Z"/>
                <w:rFonts w:cs="Arial"/>
                <w:lang w:val="en-US" w:eastAsia="zh-CN"/>
              </w:rPr>
            </w:pPr>
            <w:ins w:id="2813" w:author="samsung" w:date="2018-09-21T20:20:00Z">
              <w:r w:rsidRPr="001B5063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Pr="00C35D8D" w:rsidRDefault="00EF43DA" w:rsidP="00EF43DA">
            <w:pPr>
              <w:pStyle w:val="TAC"/>
              <w:rPr>
                <w:ins w:id="2814" w:author="samsung" w:date="2018-09-21T20:20:00Z"/>
                <w:rFonts w:cs="Arial"/>
                <w:lang w:val="en-US" w:eastAsia="zh-CN"/>
              </w:rPr>
            </w:pPr>
            <w:ins w:id="2815" w:author="samsung" w:date="2018-09-21T20:20:00Z">
              <w:r w:rsidRPr="001B5063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Pr="00C35D8D" w:rsidRDefault="00EF43DA" w:rsidP="00EF43DA">
            <w:pPr>
              <w:pStyle w:val="TAC"/>
              <w:rPr>
                <w:ins w:id="2816" w:author="samsung" w:date="2018-09-21T20:20:00Z"/>
                <w:rFonts w:cs="Arial"/>
                <w:lang w:val="en-US" w:eastAsia="zh-CN"/>
              </w:rPr>
            </w:pPr>
            <w:ins w:id="2817" w:author="samsung" w:date="2018-09-21T20:20:00Z">
              <w:r w:rsidRPr="001B5063">
                <w:rPr>
                  <w:rFonts w:cs="Arial" w:hint="eastAsia"/>
                  <w:lang w:val="en-US" w:eastAsia="zh-CN"/>
                </w:rPr>
                <w:t>15</w:t>
              </w:r>
            </w:ins>
          </w:p>
        </w:tc>
      </w:tr>
      <w:tr w:rsidR="00EF43DA" w:rsidTr="00EF43DA">
        <w:trPr>
          <w:trHeight w:val="189"/>
          <w:jc w:val="center"/>
          <w:ins w:id="2818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819" w:author="samsung" w:date="2018-09-21T20:20:00Z"/>
                <w:rFonts w:cs="Arial"/>
                <w:lang w:val="en-US" w:eastAsia="zh-CN"/>
              </w:rPr>
            </w:pPr>
            <w:ins w:id="2820" w:author="samsung" w:date="2018-09-21T20:20:00Z">
              <w:r>
                <w:rPr>
                  <w:rFonts w:cs="Arial" w:hint="eastAsia"/>
                  <w:lang w:val="en-US" w:eastAsia="zh-CN"/>
                </w:rPr>
                <w:t xml:space="preserve">Gap </w:t>
              </w:r>
              <w:proofErr w:type="spellStart"/>
              <w:r>
                <w:rPr>
                  <w:rFonts w:cs="Arial" w:hint="eastAsia"/>
                  <w:lang w:val="en-US" w:eastAsia="zh-CN"/>
                </w:rPr>
                <w:t>Pttern</w:t>
              </w:r>
              <w:proofErr w:type="spellEnd"/>
              <w:r>
                <w:rPr>
                  <w:rFonts w:cs="Arial" w:hint="eastAsia"/>
                  <w:lang w:val="en-US" w:eastAsia="zh-CN"/>
                </w:rPr>
                <w:t xml:space="preserve"> Id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21" w:author="samsung" w:date="2018-09-21T20:20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22" w:author="samsung" w:date="2018-09-21T20:20:00Z"/>
                <w:rFonts w:cs="Arial"/>
                <w:lang w:val="en-US" w:eastAsia="zh-CN"/>
              </w:rPr>
            </w:pPr>
            <w:ins w:id="2823" w:author="samsung" w:date="2018-09-21T20:20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24" w:author="samsung" w:date="2018-09-21T20:20:00Z"/>
                <w:rFonts w:cs="Arial"/>
                <w:lang w:val="en-US" w:eastAsia="zh-CN"/>
              </w:rPr>
            </w:pPr>
            <w:ins w:id="2825" w:author="samsung" w:date="2018-09-21T20:20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26" w:author="samsung" w:date="2018-09-21T20:20:00Z"/>
                <w:rFonts w:cs="Arial"/>
                <w:lang w:val="en-US" w:eastAsia="zh-CN"/>
              </w:rPr>
            </w:pPr>
            <w:ins w:id="2827" w:author="samsung" w:date="2018-09-21T20:20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28" w:author="samsung" w:date="2018-09-21T20:20:00Z"/>
                <w:rFonts w:cs="Arial"/>
                <w:lang w:val="en-US" w:eastAsia="zh-CN"/>
              </w:rPr>
            </w:pPr>
            <w:ins w:id="2829" w:author="samsung" w:date="2018-09-21T20:20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30" w:author="samsung" w:date="2018-09-21T20:20:00Z"/>
                <w:rFonts w:cs="Arial"/>
                <w:lang w:val="en-US" w:eastAsia="zh-CN"/>
              </w:rPr>
            </w:pPr>
            <w:ins w:id="2831" w:author="samsung" w:date="2018-09-21T20:20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32" w:author="samsung" w:date="2018-09-21T20:20:00Z"/>
                <w:rFonts w:cs="Arial"/>
                <w:lang w:val="en-US" w:eastAsia="zh-CN"/>
              </w:rPr>
            </w:pPr>
            <w:ins w:id="2833" w:author="samsung" w:date="2018-09-21T20:20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</w:tr>
      <w:tr w:rsidR="00EF43DA" w:rsidTr="00EF43DA">
        <w:trPr>
          <w:jc w:val="center"/>
          <w:ins w:id="2834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2835" w:author="samsung" w:date="2018-09-21T20:20:00Z"/>
                <w:rFonts w:cs="Arial"/>
                <w:lang w:val="en-US"/>
              </w:rPr>
            </w:pPr>
            <w:ins w:id="2836" w:author="samsung" w:date="2018-09-21T20:20:00Z">
              <w:r>
                <w:rPr>
                  <w:rFonts w:cs="Arial"/>
                  <w:lang w:val="en-US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37" w:author="samsung" w:date="2018-09-21T20:20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838" w:author="samsung" w:date="2018-09-21T20:20:00Z"/>
                <w:rFonts w:cs="Arial"/>
                <w:lang w:val="en-US" w:eastAsia="zh-CN"/>
              </w:rPr>
            </w:pPr>
            <w:ins w:id="2839" w:author="samsung" w:date="2018-09-21T20:20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40" w:author="samsung" w:date="2018-09-21T20:20:00Z"/>
                <w:rFonts w:cs="Arial"/>
                <w:lang w:val="en-US" w:eastAsia="ko-KR"/>
              </w:rPr>
            </w:pPr>
            <w:ins w:id="2841" w:author="samsung" w:date="2018-09-21T20:20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42" w:author="samsung" w:date="2018-09-21T20:20:00Z"/>
                <w:rFonts w:cs="Arial"/>
                <w:lang w:val="en-US"/>
              </w:rPr>
            </w:pPr>
            <w:ins w:id="2843" w:author="samsung" w:date="2018-09-21T20:20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44" w:author="samsung" w:date="2018-09-21T20:20:00Z"/>
                <w:rFonts w:cs="Arial"/>
                <w:lang w:val="en-US" w:eastAsia="ko-KR"/>
              </w:rPr>
            </w:pPr>
            <w:ins w:id="2845" w:author="samsung" w:date="2018-09-21T20:20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46" w:author="samsung" w:date="2018-09-21T20:20:00Z"/>
                <w:rFonts w:cs="Arial"/>
                <w:lang w:val="en-US"/>
              </w:rPr>
            </w:pPr>
            <w:ins w:id="2847" w:author="samsung" w:date="2018-09-21T20:20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48" w:author="samsung" w:date="2018-09-21T20:20:00Z"/>
                <w:rFonts w:cs="Arial"/>
                <w:lang w:val="en-US" w:eastAsia="ko-KR"/>
              </w:rPr>
            </w:pPr>
            <w:ins w:id="2849" w:author="samsung" w:date="2018-09-21T20:20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</w:tr>
      <w:tr w:rsidR="00EF43DA" w:rsidTr="00EF43DA">
        <w:trPr>
          <w:jc w:val="center"/>
          <w:ins w:id="2850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2851" w:author="samsung" w:date="2018-09-21T20:20:00Z"/>
                <w:rFonts w:cs="Arial"/>
                <w:lang w:val="da-DK"/>
              </w:rPr>
            </w:pPr>
            <w:ins w:id="2852" w:author="samsung" w:date="2018-09-21T20:20:00Z">
              <w:r>
                <w:rPr>
                  <w:rFonts w:cs="Arial"/>
                  <w:lang w:val="da-DK"/>
                </w:rPr>
                <w:t>OCNG Patterns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53" w:author="samsung" w:date="2018-09-21T20:20:00Z"/>
                <w:rFonts w:cs="Arial"/>
                <w:lang w:val="da-DK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54" w:author="samsung" w:date="2018-09-21T20:20:00Z"/>
                <w:rFonts w:cs="Arial"/>
                <w:lang w:val="en-US" w:eastAsia="zh-CN"/>
              </w:rPr>
            </w:pPr>
            <w:ins w:id="2855" w:author="samsung" w:date="2018-09-21T20:20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56" w:author="samsung" w:date="2018-09-21T20:20:00Z"/>
                <w:rFonts w:cs="Arial"/>
                <w:lang w:val="en-US" w:eastAsia="zh-CN"/>
              </w:rPr>
            </w:pPr>
            <w:ins w:id="2857" w:author="samsung" w:date="2018-09-21T20:20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58" w:author="samsung" w:date="2018-09-21T20:20:00Z"/>
                <w:rFonts w:cs="Arial"/>
                <w:lang w:val="en-US" w:eastAsia="zh-CN"/>
              </w:rPr>
            </w:pPr>
            <w:ins w:id="2859" w:author="samsung" w:date="2018-09-21T20:20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60" w:author="samsung" w:date="2018-09-21T20:20:00Z"/>
                <w:rFonts w:cs="Arial"/>
                <w:lang w:val="en-US" w:eastAsia="zh-CN"/>
              </w:rPr>
            </w:pPr>
            <w:ins w:id="2861" w:author="samsung" w:date="2018-09-21T20:20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62" w:author="samsung" w:date="2018-09-21T20:20:00Z"/>
                <w:rFonts w:cs="Arial"/>
                <w:lang w:val="en-US" w:eastAsia="zh-CN"/>
              </w:rPr>
            </w:pPr>
            <w:ins w:id="2863" w:author="samsung" w:date="2018-09-21T20:20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64" w:author="samsung" w:date="2018-09-21T20:20:00Z"/>
                <w:rFonts w:cs="Arial"/>
                <w:lang w:val="en-US" w:eastAsia="zh-CN"/>
              </w:rPr>
            </w:pPr>
            <w:ins w:id="2865" w:author="samsung" w:date="2018-09-21T20:20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</w:tr>
      <w:tr w:rsidR="00EF43DA" w:rsidTr="00EF43DA">
        <w:trPr>
          <w:trHeight w:val="196"/>
          <w:jc w:val="center"/>
          <w:ins w:id="2866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867" w:author="samsung" w:date="2018-09-21T20:20:00Z"/>
                <w:rFonts w:cs="Arial"/>
                <w:lang w:val="da-DK" w:eastAsia="ko-KR"/>
              </w:rPr>
            </w:pPr>
            <w:ins w:id="2868" w:author="samsung" w:date="2018-09-21T20:20:00Z">
              <w:r>
                <w:rPr>
                  <w:rFonts w:cs="Arial" w:hint="eastAsia"/>
                  <w:lang w:val="da-DK" w:eastAsia="ko-KR"/>
                </w:rPr>
                <w:t>SMTC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69" w:author="samsung" w:date="2018-09-21T20:20:00Z"/>
                <w:rFonts w:cs="Arial"/>
                <w:lang w:val="da-DK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70" w:author="samsung" w:date="2018-09-21T20:20:00Z"/>
                <w:rFonts w:cs="Arial"/>
                <w:lang w:val="en-US" w:eastAsia="ko-KR"/>
              </w:rPr>
            </w:pPr>
            <w:ins w:id="2871" w:author="samsung" w:date="2018-09-21T20:20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MTC.1 FR1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72" w:author="samsung" w:date="2018-09-21T20:20:00Z"/>
                <w:rFonts w:cs="Arial"/>
                <w:lang w:val="en-US" w:eastAsia="ko-KR"/>
              </w:rPr>
            </w:pPr>
            <w:ins w:id="2873" w:author="samsung" w:date="2018-09-21T20:20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MTC.1 FR1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2874" w:author="samsung" w:date="2018-09-21T20:20:00Z"/>
                <w:rFonts w:cs="Arial"/>
                <w:lang w:val="en-US" w:eastAsia="ko-KR"/>
              </w:rPr>
            </w:pPr>
            <w:ins w:id="2875" w:author="samsung" w:date="2018-09-21T20:20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MTC.1 FR1</w:t>
              </w:r>
            </w:ins>
          </w:p>
        </w:tc>
      </w:tr>
      <w:tr w:rsidR="00EF43DA" w:rsidTr="00EF43DA">
        <w:trPr>
          <w:jc w:val="center"/>
          <w:ins w:id="2876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2877" w:author="samsung" w:date="2018-09-21T20:20:00Z"/>
                <w:rFonts w:cs="Arial"/>
                <w:lang w:val="en-US"/>
              </w:rPr>
            </w:pPr>
            <w:ins w:id="2878" w:author="samsung" w:date="2018-09-21T20:20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879" w:author="samsung" w:date="2018-09-21T20:20:00Z"/>
                <w:rFonts w:cs="Arial"/>
                <w:lang w:val="en-US"/>
              </w:rPr>
            </w:pPr>
            <w:ins w:id="2880" w:author="samsung" w:date="2018-09-21T20:20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881" w:author="samsung" w:date="2018-09-21T20:20:00Z"/>
                <w:rFonts w:cs="Arial"/>
                <w:lang w:val="en-US"/>
              </w:rPr>
            </w:pPr>
            <w:ins w:id="2882" w:author="samsung" w:date="2018-09-21T20:2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883" w:author="samsung" w:date="2018-09-21T20:20:00Z"/>
                <w:rFonts w:cs="Arial"/>
                <w:lang w:val="en-US"/>
              </w:rPr>
            </w:pPr>
            <w:ins w:id="2884" w:author="samsung" w:date="2018-09-21T20:2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885" w:author="samsung" w:date="2018-09-21T20:20:00Z"/>
                <w:rFonts w:cs="Arial"/>
                <w:lang w:val="en-US"/>
              </w:rPr>
            </w:pPr>
            <w:ins w:id="2886" w:author="samsung" w:date="2018-09-21T20:2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887" w:author="samsung" w:date="2018-09-21T20:20:00Z"/>
                <w:rFonts w:cs="Arial"/>
                <w:lang w:val="en-US"/>
              </w:rPr>
            </w:pPr>
            <w:ins w:id="2888" w:author="samsung" w:date="2018-09-21T20:2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889" w:author="samsung" w:date="2018-09-21T20:20:00Z"/>
                <w:rFonts w:cs="Arial"/>
                <w:lang w:val="en-US"/>
              </w:rPr>
            </w:pPr>
            <w:ins w:id="2890" w:author="samsung" w:date="2018-09-21T20:2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891" w:author="samsung" w:date="2018-09-21T20:20:00Z"/>
                <w:rFonts w:cs="Arial"/>
                <w:lang w:val="en-US"/>
              </w:rPr>
            </w:pPr>
            <w:ins w:id="2892" w:author="samsung" w:date="2018-09-21T20:20:00Z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EF43DA" w:rsidTr="00EF43DA">
        <w:trPr>
          <w:jc w:val="center"/>
          <w:ins w:id="2893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2894" w:author="samsung" w:date="2018-09-21T20:20:00Z"/>
                <w:rFonts w:cs="Arial"/>
                <w:lang w:val="en-US"/>
              </w:rPr>
            </w:pPr>
            <w:ins w:id="2895" w:author="samsung" w:date="2018-09-21T20:20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89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89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89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89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0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0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0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jc w:val="center"/>
          <w:ins w:id="2903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2904" w:author="samsung" w:date="2018-09-21T20:20:00Z"/>
                <w:rFonts w:cs="Arial"/>
                <w:lang w:val="en-US"/>
              </w:rPr>
            </w:pPr>
            <w:ins w:id="2905" w:author="samsung" w:date="2018-09-21T20:20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0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0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0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0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1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1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1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jc w:val="center"/>
          <w:ins w:id="2913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2914" w:author="samsung" w:date="2018-09-21T20:20:00Z"/>
                <w:rFonts w:cs="Arial"/>
                <w:lang w:val="en-US"/>
              </w:rPr>
            </w:pPr>
            <w:ins w:id="2915" w:author="samsung" w:date="2018-09-21T20:20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1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1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1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1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2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2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2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jc w:val="center"/>
          <w:ins w:id="2923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2924" w:author="samsung" w:date="2018-09-21T20:20:00Z"/>
                <w:rFonts w:cs="Arial"/>
                <w:lang w:val="en-US"/>
              </w:rPr>
            </w:pPr>
            <w:ins w:id="2925" w:author="samsung" w:date="2018-09-21T20:20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2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2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2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2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3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3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3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jc w:val="center"/>
          <w:ins w:id="2933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2934" w:author="samsung" w:date="2018-09-21T20:20:00Z"/>
                <w:rFonts w:cs="Arial"/>
                <w:lang w:val="en-US"/>
              </w:rPr>
            </w:pPr>
            <w:ins w:id="2935" w:author="samsung" w:date="2018-09-21T20:20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3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3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3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3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4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4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4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jc w:val="center"/>
          <w:ins w:id="2943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2944" w:author="samsung" w:date="2018-09-21T20:20:00Z"/>
                <w:rFonts w:cs="Arial"/>
                <w:lang w:val="en-US"/>
              </w:rPr>
            </w:pPr>
            <w:ins w:id="2945" w:author="samsung" w:date="2018-09-21T20:20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4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4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4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4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5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5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5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jc w:val="center"/>
          <w:ins w:id="2953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Pr="00E12BD7" w:rsidRDefault="00EF43DA" w:rsidP="00EF43DA">
            <w:pPr>
              <w:pStyle w:val="TAL"/>
              <w:rPr>
                <w:ins w:id="2954" w:author="samsung" w:date="2018-09-21T20:20:00Z"/>
                <w:rFonts w:cs="Arial"/>
                <w:lang w:eastAsia="zh-CN"/>
              </w:rPr>
            </w:pPr>
            <w:ins w:id="2955" w:author="samsung" w:date="2018-09-21T20:20:00Z">
              <w:r>
                <w:rPr>
                  <w:rFonts w:cs="Arial" w:hint="eastAsia"/>
                  <w:lang w:eastAsia="zh-CN"/>
                </w:rPr>
                <w:t>EPRE ratio of OCNG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95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95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95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95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96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96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296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trHeight w:val="200"/>
          <w:jc w:val="center"/>
          <w:ins w:id="2963" w:author="samsung" w:date="2018-09-21T20:20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964" w:author="samsung" w:date="2018-09-21T20:20:00Z"/>
                <w:rFonts w:cs="Arial"/>
                <w:vertAlign w:val="superscript"/>
                <w:lang w:val="en-US"/>
              </w:rPr>
            </w:pPr>
            <w:ins w:id="2965" w:author="samsung" w:date="2018-09-21T20:20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45" type="#_x0000_t75" style="width:20pt;height:17.5pt" o:ole="" fillcolor="window">
                    <v:imagedata r:id="rId14" o:title=""/>
                  </v:shape>
                  <o:OLEObject Type="Embed" ProgID="Equation.3" ShapeID="_x0000_i1045" DrawAspect="Content" ObjectID="_1599666917" r:id="rId37"/>
                </w:object>
              </w:r>
            </w:ins>
            <w:ins w:id="2966" w:author="samsung" w:date="2018-09-21T20:20:00Z"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  <w:p w:rsidR="00EF43DA" w:rsidRDefault="00EF43DA" w:rsidP="00EF43DA">
            <w:pPr>
              <w:pStyle w:val="TAL"/>
              <w:rPr>
                <w:ins w:id="2967" w:author="samsung" w:date="2018-09-21T20:20:00Z"/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2968" w:author="samsung" w:date="2018-09-21T20:20:00Z"/>
                <w:rFonts w:cs="Arial"/>
                <w:lang w:val="en-US"/>
              </w:rPr>
            </w:pPr>
            <w:ins w:id="2969" w:author="samsung" w:date="2018-09-21T20:20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2970" w:author="samsung" w:date="2018-09-21T20:20:00Z"/>
                <w:rFonts w:cs="Arial"/>
                <w:lang w:val="en-US"/>
              </w:rPr>
            </w:pPr>
            <w:proofErr w:type="spellStart"/>
            <w:ins w:id="2971" w:author="samsung" w:date="2018-09-21T20:20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/15kHz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972" w:author="samsung" w:date="2018-09-21T20:20:00Z"/>
                <w:rFonts w:cs="Arial"/>
                <w:lang w:val="en-US" w:eastAsia="zh-CN"/>
              </w:rPr>
            </w:pPr>
            <w:ins w:id="2973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974" w:author="samsung" w:date="2018-09-21T20:20:00Z"/>
                <w:rFonts w:cs="Arial"/>
                <w:lang w:val="en-US"/>
              </w:rPr>
            </w:pPr>
            <w:ins w:id="2975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976" w:author="samsung" w:date="2018-09-21T20:20:00Z"/>
                <w:rFonts w:cs="Arial"/>
                <w:lang w:val="en-US"/>
              </w:rPr>
            </w:pPr>
            <w:ins w:id="2977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75"/>
          <w:jc w:val="center"/>
          <w:ins w:id="2978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7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980" w:author="samsung" w:date="2018-09-21T20:20:00Z"/>
                <w:rFonts w:cs="Arial"/>
                <w:lang w:val="en-US" w:eastAsia="zh-CN"/>
              </w:rPr>
            </w:pPr>
            <w:ins w:id="2981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C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8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98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98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985" w:author="samsung" w:date="2018-09-21T20:20:00Z"/>
                <w:rFonts w:cs="Arial"/>
                <w:lang w:val="en-US" w:eastAsia="ko-KR"/>
              </w:rPr>
            </w:pPr>
            <w:ins w:id="2986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75"/>
          <w:jc w:val="center"/>
          <w:ins w:id="2987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8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989" w:author="samsung" w:date="2018-09-21T20:20:00Z"/>
                <w:rFonts w:cs="Arial"/>
                <w:lang w:val="en-US" w:eastAsia="zh-CN"/>
              </w:rPr>
            </w:pPr>
            <w:ins w:id="2990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D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9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99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299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2994" w:author="samsung" w:date="2018-09-21T20:20:00Z"/>
                <w:rFonts w:cs="Arial"/>
                <w:lang w:val="en-US" w:eastAsia="ko-KR"/>
              </w:rPr>
            </w:pPr>
            <w:ins w:id="2995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24"/>
          <w:jc w:val="center"/>
          <w:ins w:id="2996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299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2998" w:author="samsung" w:date="2018-09-21T20:20:00Z"/>
                <w:rFonts w:cs="Arial"/>
                <w:lang w:val="en-US" w:eastAsia="zh-CN"/>
              </w:rPr>
            </w:pPr>
            <w:ins w:id="2999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00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00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00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003" w:author="samsung" w:date="2018-09-21T20:20:00Z"/>
                <w:rFonts w:cs="Arial"/>
                <w:lang w:val="en-US" w:eastAsia="ko-KR"/>
              </w:rPr>
            </w:pPr>
            <w:ins w:id="3004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234"/>
          <w:jc w:val="center"/>
          <w:ins w:id="3005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006" w:author="samsung" w:date="2018-09-21T20:20:00Z"/>
                <w:rFonts w:cs="Arial"/>
                <w:lang w:val="en-US"/>
              </w:rPr>
            </w:pPr>
            <w:ins w:id="3007" w:author="samsung" w:date="2018-09-21T20:20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615" w:dyaOrig="390">
                  <v:shape id="_x0000_i1046" type="#_x0000_t75" style="width:31pt;height:19.5pt" o:ole="" fillcolor="window">
                    <v:imagedata r:id="rId16" o:title=""/>
                  </v:shape>
                  <o:OLEObject Type="Embed" ProgID="Equation.3" ShapeID="_x0000_i1046" DrawAspect="Content" ObjectID="_1599666918" r:id="rId38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008" w:author="samsung" w:date="2018-09-21T20:20:00Z"/>
                <w:rFonts w:cs="Arial"/>
                <w:lang w:val="en-US"/>
              </w:rPr>
            </w:pPr>
            <w:ins w:id="3009" w:author="samsung" w:date="2018-09-21T20:20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010" w:author="samsung" w:date="2018-09-21T20:20:00Z"/>
                <w:rFonts w:cs="Arial"/>
                <w:lang w:val="en-US" w:eastAsia="zh-CN"/>
              </w:rPr>
            </w:pPr>
            <w:ins w:id="3011" w:author="samsung" w:date="2018-09-21T20:20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012" w:author="samsung" w:date="2018-09-21T20:20:00Z"/>
                <w:rFonts w:cs="Arial"/>
                <w:lang w:val="en-US" w:eastAsia="ko-KR"/>
              </w:rPr>
            </w:pPr>
            <w:ins w:id="3013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014" w:author="samsung" w:date="2018-09-21T20:20:00Z"/>
                <w:rFonts w:cs="Arial"/>
                <w:lang w:val="en-US" w:eastAsia="ko-KR"/>
              </w:rPr>
            </w:pPr>
            <w:ins w:id="3015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204"/>
          <w:jc w:val="center"/>
          <w:ins w:id="3016" w:author="samsung" w:date="2018-09-21T20:20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017" w:author="samsung" w:date="2018-09-21T20:20:00Z"/>
                <w:rFonts w:cs="Arial"/>
                <w:vertAlign w:val="superscript"/>
                <w:lang w:val="en-US"/>
              </w:rPr>
            </w:pPr>
            <w:ins w:id="3018" w:author="samsung" w:date="2018-09-21T20:20:00Z">
              <w:r>
                <w:rPr>
                  <w:rFonts w:cs="Arial"/>
                  <w:lang w:val="en-US"/>
                </w:rPr>
                <w:t>SS-RSRP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43DA" w:rsidRDefault="00EF43DA" w:rsidP="00EF43DA">
            <w:pPr>
              <w:pStyle w:val="TAL"/>
              <w:rPr>
                <w:ins w:id="3019" w:author="samsung" w:date="2018-09-21T20:20:00Z"/>
                <w:rFonts w:cs="Arial"/>
                <w:lang w:val="en-US"/>
              </w:rPr>
            </w:pPr>
            <w:ins w:id="3020" w:author="samsung" w:date="2018-09-21T20:20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021" w:author="samsung" w:date="2018-09-21T20:20:00Z"/>
                <w:rFonts w:cs="Arial"/>
                <w:lang w:val="en-US"/>
              </w:rPr>
            </w:pPr>
            <w:proofErr w:type="spellStart"/>
            <w:ins w:id="3022" w:author="samsung" w:date="2018-09-21T20:20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/15kHz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023" w:author="samsung" w:date="2018-09-21T20:20:00Z"/>
                <w:rFonts w:cs="Arial"/>
                <w:lang w:val="en-US"/>
              </w:rPr>
            </w:pPr>
            <w:ins w:id="3024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025" w:author="samsung" w:date="2018-09-21T20:20:00Z"/>
                <w:rFonts w:cs="Arial"/>
                <w:lang w:val="en-US" w:eastAsia="ko-KR"/>
              </w:rPr>
            </w:pPr>
            <w:ins w:id="3026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027" w:author="samsung" w:date="2018-09-21T20:20:00Z"/>
                <w:rFonts w:cs="Arial"/>
                <w:lang w:val="en-US" w:eastAsia="ko-KR"/>
              </w:rPr>
            </w:pPr>
            <w:ins w:id="3028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50"/>
          <w:jc w:val="center"/>
          <w:ins w:id="3029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030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031" w:author="samsung" w:date="2018-09-21T20:20:00Z"/>
                <w:rFonts w:cs="Arial"/>
                <w:lang w:val="en-US"/>
              </w:rPr>
            </w:pPr>
            <w:ins w:id="3032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C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03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03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03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036" w:author="samsung" w:date="2018-09-21T20:20:00Z"/>
                <w:rFonts w:cs="Arial"/>
                <w:lang w:val="en-US" w:eastAsia="ko-KR"/>
              </w:rPr>
            </w:pPr>
            <w:ins w:id="3037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50"/>
          <w:jc w:val="center"/>
          <w:ins w:id="3038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039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040" w:author="samsung" w:date="2018-09-21T20:20:00Z"/>
                <w:rFonts w:cs="Arial"/>
                <w:lang w:val="en-US"/>
              </w:rPr>
            </w:pPr>
            <w:ins w:id="3041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D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04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04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04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045" w:author="samsung" w:date="2018-09-21T20:20:00Z"/>
                <w:rFonts w:cs="Arial"/>
                <w:lang w:val="en-US" w:eastAsia="ko-KR"/>
              </w:rPr>
            </w:pPr>
            <w:ins w:id="3046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28"/>
          <w:jc w:val="center"/>
          <w:ins w:id="3047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048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049" w:author="samsung" w:date="2018-09-21T20:20:00Z"/>
                <w:rFonts w:cs="Arial"/>
                <w:lang w:val="en-US"/>
              </w:rPr>
            </w:pPr>
            <w:ins w:id="3050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05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05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05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054" w:author="samsung" w:date="2018-09-21T20:20:00Z"/>
                <w:rFonts w:cs="Arial"/>
                <w:lang w:val="en-US" w:eastAsia="ko-KR"/>
              </w:rPr>
            </w:pPr>
            <w:ins w:id="3055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28"/>
          <w:jc w:val="center"/>
          <w:ins w:id="3056" w:author="samsung" w:date="2018-09-21T20:20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3057" w:author="samsung" w:date="2018-09-21T20:20:00Z"/>
                <w:rFonts w:cs="Arial"/>
                <w:vertAlign w:val="superscript"/>
                <w:lang w:val="en-US"/>
              </w:rPr>
            </w:pPr>
            <w:ins w:id="3058" w:author="samsung" w:date="2018-09-21T20:20:00Z">
              <w:r>
                <w:rPr>
                  <w:rFonts w:cs="Arial"/>
                  <w:lang w:val="en-US"/>
                </w:rPr>
                <w:t>SS-RSRQ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3059" w:author="samsung" w:date="2018-09-21T20:20:00Z"/>
                <w:rFonts w:cs="Arial"/>
                <w:lang w:val="en-US"/>
              </w:rPr>
            </w:pPr>
            <w:ins w:id="3060" w:author="samsung" w:date="2018-09-21T20:20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6E1E91" w:rsidRDefault="00EF43DA" w:rsidP="00EF43DA">
            <w:pPr>
              <w:spacing w:after="0"/>
              <w:jc w:val="center"/>
              <w:rPr>
                <w:ins w:id="3061" w:author="samsung" w:date="2018-09-21T20:20:00Z"/>
                <w:rFonts w:ascii="Arial" w:hAnsi="Arial" w:cs="Arial"/>
                <w:sz w:val="18"/>
                <w:szCs w:val="22"/>
                <w:lang w:val="en-US" w:eastAsia="ko-KR"/>
              </w:rPr>
            </w:pPr>
            <w:ins w:id="3062" w:author="samsung" w:date="2018-09-21T20:20:00Z">
              <w:r>
                <w:rPr>
                  <w:rFonts w:ascii="Arial" w:hAnsi="Arial" w:cs="Arial" w:hint="eastAsia"/>
                  <w:sz w:val="18"/>
                  <w:szCs w:val="22"/>
                  <w:lang w:val="en-US" w:eastAsia="ko-KR"/>
                </w:rPr>
                <w:t>dB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43DA" w:rsidRPr="0005612F" w:rsidRDefault="00EF43DA" w:rsidP="00EF43DA">
            <w:pPr>
              <w:pStyle w:val="TAC"/>
              <w:rPr>
                <w:ins w:id="3063" w:author="samsung" w:date="2018-09-21T20:20:00Z"/>
                <w:rFonts w:cs="Arial"/>
                <w:lang w:val="en-US" w:eastAsia="zh-CN"/>
              </w:rPr>
            </w:pPr>
            <w:ins w:id="3064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43DA" w:rsidRPr="0005612F" w:rsidRDefault="00EF43DA" w:rsidP="00EF43DA">
            <w:pPr>
              <w:pStyle w:val="TAC"/>
              <w:rPr>
                <w:ins w:id="3065" w:author="samsung" w:date="2018-09-21T20:20:00Z"/>
                <w:rFonts w:cs="Arial"/>
                <w:lang w:val="en-US" w:eastAsia="zh-CN"/>
              </w:rPr>
            </w:pPr>
            <w:ins w:id="3066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067" w:author="samsung" w:date="2018-09-21T20:20:00Z"/>
                <w:rFonts w:cs="Arial"/>
                <w:lang w:val="en-US" w:eastAsia="ko-KR"/>
              </w:rPr>
            </w:pPr>
            <w:ins w:id="3068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28"/>
          <w:jc w:val="center"/>
          <w:ins w:id="3069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3070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3071" w:author="samsung" w:date="2018-09-21T20:20:00Z"/>
                <w:rFonts w:cs="Arial"/>
                <w:lang w:val="en-US" w:eastAsia="zh-CN"/>
              </w:rPr>
            </w:pPr>
            <w:ins w:id="3072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C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307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07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07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076" w:author="samsung" w:date="2018-09-21T20:20:00Z"/>
                <w:rFonts w:cs="Arial"/>
                <w:lang w:val="en-US" w:eastAsia="ko-KR"/>
              </w:rPr>
            </w:pPr>
          </w:p>
        </w:tc>
      </w:tr>
      <w:tr w:rsidR="00EF43DA" w:rsidTr="00EF43DA">
        <w:trPr>
          <w:trHeight w:val="128"/>
          <w:jc w:val="center"/>
          <w:ins w:id="3077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3078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3079" w:author="samsung" w:date="2018-09-21T20:20:00Z"/>
                <w:rFonts w:cs="Arial"/>
                <w:lang w:val="en-US"/>
              </w:rPr>
            </w:pPr>
            <w:ins w:id="3080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D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308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08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08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084" w:author="samsung" w:date="2018-09-21T20:20:00Z"/>
                <w:rFonts w:cs="Arial"/>
                <w:lang w:val="en-US" w:eastAsia="ko-KR"/>
              </w:rPr>
            </w:pPr>
          </w:p>
        </w:tc>
      </w:tr>
      <w:tr w:rsidR="00EF43DA" w:rsidTr="00EF43DA">
        <w:trPr>
          <w:trHeight w:val="128"/>
          <w:jc w:val="center"/>
          <w:ins w:id="3085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3086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3087" w:author="samsung" w:date="2018-09-21T20:20:00Z"/>
                <w:rFonts w:cs="Arial"/>
                <w:lang w:val="en-US"/>
              </w:rPr>
            </w:pPr>
            <w:ins w:id="3088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308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09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09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092" w:author="samsung" w:date="2018-09-21T20:20:00Z"/>
                <w:rFonts w:cs="Arial"/>
                <w:lang w:val="en-US" w:eastAsia="ko-KR"/>
              </w:rPr>
            </w:pPr>
          </w:p>
        </w:tc>
      </w:tr>
      <w:tr w:rsidR="00EF43DA" w:rsidTr="00EF43DA">
        <w:trPr>
          <w:trHeight w:val="187"/>
          <w:jc w:val="center"/>
          <w:ins w:id="3093" w:author="samsung" w:date="2018-09-21T20:20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094" w:author="samsung" w:date="2018-09-21T20:20:00Z"/>
                <w:rFonts w:cs="Arial"/>
                <w:vertAlign w:val="superscript"/>
                <w:lang w:val="en-US"/>
              </w:rPr>
            </w:pPr>
            <w:ins w:id="3095" w:author="samsung" w:date="2018-09-21T20:20:00Z">
              <w:r>
                <w:rPr>
                  <w:rFonts w:cs="Arial"/>
                  <w:lang w:val="en-US"/>
                </w:rPr>
                <w:t>Io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43DA" w:rsidRDefault="00EF43DA" w:rsidP="00EF43DA">
            <w:pPr>
              <w:pStyle w:val="TAL"/>
              <w:rPr>
                <w:ins w:id="3096" w:author="samsung" w:date="2018-09-21T20:20:00Z"/>
                <w:rFonts w:cs="Arial"/>
                <w:lang w:val="en-US"/>
              </w:rPr>
            </w:pPr>
            <w:ins w:id="3097" w:author="samsung" w:date="2018-09-21T20:20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098" w:author="samsung" w:date="2018-09-21T20:20:00Z"/>
                <w:rFonts w:cs="Arial"/>
                <w:lang w:val="en-US"/>
              </w:rPr>
            </w:pPr>
            <w:proofErr w:type="spellStart"/>
            <w:ins w:id="3099" w:author="samsung" w:date="2018-09-21T20:20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 xml:space="preserve">/9.36 MHz 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100" w:author="samsung" w:date="2018-09-21T20:20:00Z"/>
                <w:rFonts w:cs="Arial"/>
                <w:lang w:val="en-US" w:eastAsia="ko-KR"/>
              </w:rPr>
            </w:pPr>
            <w:ins w:id="3101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102" w:author="samsung" w:date="2018-09-21T20:20:00Z"/>
                <w:rFonts w:cs="Arial"/>
                <w:lang w:val="en-US" w:eastAsia="ko-KR"/>
              </w:rPr>
            </w:pPr>
            <w:ins w:id="3103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104" w:author="samsung" w:date="2018-09-21T20:20:00Z"/>
                <w:rFonts w:cs="Arial"/>
                <w:lang w:val="en-US" w:eastAsia="ko-KR"/>
              </w:rPr>
            </w:pPr>
            <w:ins w:id="3105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75"/>
          <w:jc w:val="center"/>
          <w:ins w:id="3106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107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108" w:author="samsung" w:date="2018-09-21T20:20:00Z"/>
                <w:rFonts w:cs="Arial"/>
                <w:lang w:val="en-US"/>
              </w:rPr>
            </w:pPr>
            <w:ins w:id="3109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C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11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11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11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113" w:author="samsung" w:date="2018-09-21T20:20:00Z"/>
                <w:rFonts w:cs="Arial"/>
                <w:lang w:val="en-US" w:eastAsia="ko-KR"/>
              </w:rPr>
            </w:pPr>
            <w:ins w:id="3114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75"/>
          <w:jc w:val="center"/>
          <w:ins w:id="3115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116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117" w:author="samsung" w:date="2018-09-21T20:20:00Z"/>
                <w:rFonts w:cs="Arial"/>
                <w:lang w:val="en-US"/>
              </w:rPr>
            </w:pPr>
            <w:ins w:id="3118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D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11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12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12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122" w:author="samsung" w:date="2018-09-21T20:20:00Z"/>
                <w:rFonts w:cs="Arial"/>
                <w:lang w:val="en-US" w:eastAsia="ko-KR"/>
              </w:rPr>
            </w:pPr>
            <w:ins w:id="3123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89"/>
          <w:jc w:val="center"/>
          <w:ins w:id="3124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125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126" w:author="samsung" w:date="2018-09-21T20:20:00Z"/>
                <w:rFonts w:cs="Arial"/>
                <w:lang w:val="en-US"/>
              </w:rPr>
            </w:pPr>
            <w:ins w:id="3127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12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12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13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131" w:author="samsung" w:date="2018-09-21T20:20:00Z"/>
                <w:rFonts w:cs="Arial"/>
                <w:lang w:val="en-US" w:eastAsia="ko-KR"/>
              </w:rPr>
            </w:pPr>
            <w:ins w:id="3132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jc w:val="center"/>
          <w:ins w:id="3133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134" w:author="samsung" w:date="2018-09-21T20:20:00Z"/>
                <w:rFonts w:cs="Arial"/>
                <w:lang w:val="en-US"/>
              </w:rPr>
            </w:pPr>
            <w:ins w:id="3135" w:author="samsung" w:date="2018-09-21T20:20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810" w:dyaOrig="390">
                  <v:shape id="_x0000_i1047" type="#_x0000_t75" style="width:41pt;height:19.5pt" o:ole="" fillcolor="window">
                    <v:imagedata r:id="rId18" o:title=""/>
                  </v:shape>
                  <o:OLEObject Type="Embed" ProgID="Equation.3" ShapeID="_x0000_i1047" DrawAspect="Content" ObjectID="_1599666919" r:id="rId39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136" w:author="samsung" w:date="2018-09-21T20:20:00Z"/>
                <w:rFonts w:cs="Arial"/>
                <w:lang w:val="en-US"/>
              </w:rPr>
            </w:pPr>
            <w:ins w:id="3137" w:author="samsung" w:date="2018-09-21T20:20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138" w:author="samsung" w:date="2018-09-21T20:20:00Z"/>
                <w:rFonts w:cs="Arial"/>
                <w:lang w:val="en-US" w:eastAsia="zh-CN"/>
              </w:rPr>
            </w:pPr>
            <w:ins w:id="3139" w:author="samsung" w:date="2018-09-21T20:20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140" w:author="samsung" w:date="2018-09-21T20:20:00Z"/>
                <w:rFonts w:cs="Arial"/>
                <w:lang w:val="en-US" w:eastAsia="zh-CN"/>
              </w:rPr>
            </w:pPr>
            <w:ins w:id="3141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142" w:author="samsung" w:date="2018-09-21T20:20:00Z"/>
                <w:rFonts w:cs="Arial"/>
                <w:lang w:val="en-US" w:eastAsia="ko-KR"/>
              </w:rPr>
            </w:pPr>
            <w:ins w:id="3143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144" w:author="samsung" w:date="2018-09-21T20:20:00Z"/>
                <w:rFonts w:cs="Arial"/>
                <w:lang w:val="en-US" w:eastAsia="ko-KR"/>
              </w:rPr>
            </w:pPr>
            <w:ins w:id="3145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146" w:author="samsung" w:date="2018-09-21T20:20:00Z"/>
                <w:rFonts w:cs="Arial"/>
                <w:lang w:val="en-US" w:eastAsia="ko-KR"/>
              </w:rPr>
            </w:pPr>
            <w:ins w:id="3147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148" w:author="samsung" w:date="2018-09-21T20:20:00Z"/>
                <w:rFonts w:cs="Arial"/>
                <w:lang w:val="en-US" w:eastAsia="ko-KR"/>
              </w:rPr>
            </w:pPr>
            <w:ins w:id="3149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jc w:val="center"/>
          <w:ins w:id="3150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151" w:author="samsung" w:date="2018-09-21T20:20:00Z"/>
                <w:rFonts w:cs="Arial"/>
                <w:lang w:val="en-US"/>
              </w:rPr>
            </w:pPr>
            <w:ins w:id="3152" w:author="samsung" w:date="2018-09-21T20:20:00Z">
              <w:r>
                <w:rPr>
                  <w:rFonts w:cs="Arial"/>
                  <w:lang w:val="en-US"/>
                </w:rPr>
                <w:t>Propagation condition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153" w:author="samsung" w:date="2018-09-21T20:20:00Z"/>
                <w:rFonts w:cs="Arial"/>
                <w:lang w:val="en-US"/>
              </w:rPr>
            </w:pPr>
            <w:ins w:id="3154" w:author="samsung" w:date="2018-09-21T20:20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155" w:author="samsung" w:date="2018-09-21T20:20:00Z"/>
                <w:rFonts w:cs="Arial"/>
                <w:lang w:val="en-US"/>
              </w:rPr>
            </w:pPr>
            <w:ins w:id="3156" w:author="samsung" w:date="2018-09-21T20:20:00Z">
              <w:r>
                <w:rPr>
                  <w:rFonts w:cs="Arial"/>
                  <w:lang w:val="en-US"/>
                </w:rPr>
                <w:t>AWGN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157" w:author="samsung" w:date="2018-09-21T20:20:00Z"/>
                <w:rFonts w:cs="Arial"/>
                <w:lang w:val="en-US"/>
              </w:rPr>
            </w:pPr>
            <w:ins w:id="3158" w:author="samsung" w:date="2018-09-21T20:20:00Z">
              <w:r>
                <w:rPr>
                  <w:rFonts w:cs="Arial"/>
                  <w:lang w:val="en-US"/>
                </w:rPr>
                <w:t>AWGN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159" w:author="samsung" w:date="2018-09-21T20:20:00Z"/>
                <w:rFonts w:cs="Arial"/>
                <w:lang w:val="en-US"/>
              </w:rPr>
            </w:pPr>
            <w:ins w:id="3160" w:author="samsung" w:date="2018-09-21T20:20:00Z">
              <w:r>
                <w:rPr>
                  <w:rFonts w:cs="Arial"/>
                  <w:lang w:val="en-US"/>
                </w:rPr>
                <w:t>AWGN</w:t>
              </w:r>
            </w:ins>
          </w:p>
        </w:tc>
      </w:tr>
      <w:tr w:rsidR="00EF43DA" w:rsidTr="00EF43DA">
        <w:trPr>
          <w:cantSplit/>
          <w:jc w:val="center"/>
          <w:ins w:id="3161" w:author="samsung" w:date="2018-09-21T20:20:00Z"/>
        </w:trPr>
        <w:tc>
          <w:tcPr>
            <w:tcW w:w="98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N"/>
              <w:rPr>
                <w:ins w:id="3162" w:author="samsung" w:date="2018-09-21T20:20:00Z"/>
                <w:rFonts w:cs="Arial"/>
                <w:lang w:val="en-US"/>
              </w:rPr>
            </w:pPr>
            <w:ins w:id="3163" w:author="samsung" w:date="2018-09-21T20:20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>OCNG shall be used such that both cells are fully allocated and a constant total transmitted power spectral density is achieved for all OFDM symbols.</w:t>
              </w:r>
            </w:ins>
          </w:p>
          <w:p w:rsidR="00EF43DA" w:rsidRDefault="00EF43DA" w:rsidP="00EF43DA">
            <w:pPr>
              <w:pStyle w:val="TAN"/>
              <w:rPr>
                <w:ins w:id="3164" w:author="samsung" w:date="2018-09-21T20:20:00Z"/>
                <w:rFonts w:cs="Arial"/>
                <w:lang w:val="en-US"/>
              </w:rPr>
            </w:pPr>
            <w:ins w:id="3165" w:author="samsung" w:date="2018-09-21T20:20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</w:ins>
            <w:ins w:id="3166" w:author="samsung" w:date="2018-09-21T20:20:00Z"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48" type="#_x0000_t75" style="width:20pt;height:17.5pt" o:ole="" fillcolor="window">
                    <v:imagedata r:id="rId14" o:title=""/>
                  </v:shape>
                  <o:OLEObject Type="Embed" ProgID="Equation.3" ShapeID="_x0000_i1048" DrawAspect="Content" ObjectID="_1599666920" r:id="rId40"/>
                </w:object>
              </w:r>
            </w:ins>
            <w:ins w:id="3167" w:author="samsung" w:date="2018-09-21T20:20:00Z"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EF43DA" w:rsidRDefault="00EF43DA" w:rsidP="00EF43DA">
            <w:pPr>
              <w:pStyle w:val="TAN"/>
              <w:rPr>
                <w:ins w:id="3168" w:author="samsung" w:date="2018-09-21T20:20:00Z"/>
                <w:rFonts w:cs="Arial"/>
                <w:lang w:val="en-US"/>
              </w:rPr>
            </w:pPr>
            <w:ins w:id="3169" w:author="samsung" w:date="2018-09-21T20:20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SS-RSRQ, SS-RSRP and Io levels have been derived from other parameters for information purposes. They are not settable parameters themselves.</w:t>
              </w:r>
            </w:ins>
          </w:p>
          <w:p w:rsidR="00EF43DA" w:rsidRDefault="00EF43DA" w:rsidP="00EF43DA">
            <w:pPr>
              <w:pStyle w:val="TAN"/>
              <w:rPr>
                <w:ins w:id="3170" w:author="samsung" w:date="2018-09-21T20:20:00Z"/>
                <w:rFonts w:cs="Arial"/>
                <w:lang w:val="en-US"/>
              </w:rPr>
            </w:pPr>
            <w:ins w:id="3171" w:author="samsung" w:date="2018-09-21T20:20:00Z">
              <w:r>
                <w:rPr>
                  <w:rFonts w:cs="Arial"/>
                  <w:lang w:val="en-US"/>
                </w:rPr>
                <w:t>Note 4:</w:t>
              </w:r>
              <w:r>
                <w:rPr>
                  <w:rFonts w:cs="Arial"/>
                  <w:lang w:val="en-US"/>
                </w:rPr>
                <w:tab/>
                <w:t>SS-RSRQ and SS-RSRP minimum requirements are specified assuming independent interference and noise at each receiver antenna port.</w:t>
              </w:r>
            </w:ins>
          </w:p>
          <w:p w:rsidR="00EF43DA" w:rsidRDefault="00EF43DA" w:rsidP="00EF43DA">
            <w:pPr>
              <w:pStyle w:val="TAN"/>
              <w:rPr>
                <w:ins w:id="3172" w:author="samsung" w:date="2018-09-21T20:20:00Z"/>
                <w:rFonts w:cs="Arial"/>
                <w:lang w:val="en-US" w:eastAsia="ko-KR"/>
              </w:rPr>
            </w:pPr>
            <w:ins w:id="3173" w:author="samsung" w:date="2018-09-21T20:20:00Z">
              <w:r>
                <w:rPr>
                  <w:rFonts w:cs="Arial"/>
                  <w:lang w:val="en-US"/>
                </w:rPr>
                <w:t>Note 5:</w:t>
              </w:r>
              <w:r>
                <w:rPr>
                  <w:rFonts w:cs="Arial"/>
                  <w:lang w:val="en-US"/>
                </w:rPr>
                <w:tab/>
                <w:t>NR operating band groups are as defined in Section 3.5.2.</w:t>
              </w:r>
            </w:ins>
          </w:p>
        </w:tc>
      </w:tr>
    </w:tbl>
    <w:p w:rsidR="00EF43DA" w:rsidRDefault="00EF43DA" w:rsidP="00EF43DA">
      <w:pPr>
        <w:rPr>
          <w:ins w:id="3174" w:author="samsung" w:date="2018-09-21T20:20:00Z"/>
          <w:lang w:eastAsia="zh-CN"/>
        </w:rPr>
      </w:pPr>
    </w:p>
    <w:p w:rsidR="00EF43DA" w:rsidRPr="002F22A6" w:rsidRDefault="00EF43DA" w:rsidP="00EF43DA">
      <w:pPr>
        <w:pStyle w:val="Caption"/>
        <w:keepNext/>
        <w:jc w:val="center"/>
        <w:rPr>
          <w:ins w:id="3175" w:author="samsung" w:date="2018-09-21T20:20:00Z"/>
          <w:rFonts w:ascii="Arial" w:hAnsi="Arial" w:cs="Arial"/>
          <w:lang w:eastAsia="zh-CN"/>
        </w:rPr>
      </w:pPr>
      <w:ins w:id="3176" w:author="samsung" w:date="2018-09-21T20:20:00Z">
        <w:r w:rsidRPr="002F22A6">
          <w:rPr>
            <w:rFonts w:ascii="Arial" w:hAnsi="Arial" w:cs="Arial"/>
          </w:rPr>
          <w:t xml:space="preserve">Table </w:t>
        </w:r>
        <w:r w:rsidRPr="002F22A6">
          <w:rPr>
            <w:rFonts w:ascii="Arial" w:eastAsiaTheme="minorEastAsia" w:hAnsi="Arial" w:cs="Arial"/>
            <w:lang w:eastAsia="ko-KR"/>
          </w:rPr>
          <w:t>A.</w:t>
        </w:r>
      </w:ins>
      <w:ins w:id="3177" w:author="samsung" w:date="2018-09-21T20:34:00Z">
        <w:r w:rsidR="007721DE">
          <w:rPr>
            <w:rFonts w:ascii="Arial" w:eastAsiaTheme="minorEastAsia" w:hAnsi="Arial" w:cs="Arial" w:hint="eastAsia"/>
            <w:lang w:eastAsia="zh-CN"/>
          </w:rPr>
          <w:t>6</w:t>
        </w:r>
      </w:ins>
      <w:ins w:id="3178" w:author="samsung" w:date="2018-09-21T20:20:00Z">
        <w:r w:rsidRPr="002F22A6">
          <w:rPr>
            <w:rFonts w:ascii="Arial" w:eastAsiaTheme="minorEastAsia" w:hAnsi="Arial" w:cs="Arial"/>
            <w:lang w:eastAsia="ko-KR"/>
          </w:rPr>
          <w:t>.7.2.</w:t>
        </w:r>
        <w:r>
          <w:rPr>
            <w:rFonts w:ascii="Arial" w:eastAsiaTheme="minorEastAsia" w:hAnsi="Arial" w:cs="Arial" w:hint="eastAsia"/>
            <w:lang w:eastAsia="zh-CN"/>
          </w:rPr>
          <w:t>y</w:t>
        </w:r>
        <w:r w:rsidRPr="002F22A6">
          <w:rPr>
            <w:rFonts w:ascii="Arial" w:eastAsiaTheme="minorEastAsia" w:hAnsi="Arial" w:cs="Arial"/>
            <w:lang w:eastAsia="ko-KR"/>
          </w:rPr>
          <w:t>.2-</w:t>
        </w:r>
        <w:r>
          <w:rPr>
            <w:rFonts w:ascii="Arial" w:eastAsiaTheme="minorEastAsia" w:hAnsi="Arial" w:cs="Arial" w:hint="eastAsia"/>
            <w:lang w:eastAsia="zh-CN"/>
          </w:rPr>
          <w:t>2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SS-</w:t>
        </w:r>
        <w:r w:rsidRPr="002F22A6">
          <w:rPr>
            <w:rFonts w:ascii="Arial" w:hAnsi="Arial" w:cs="Arial"/>
          </w:rPr>
          <w:t>RSRQ Int</w:t>
        </w:r>
        <w:r>
          <w:rPr>
            <w:rFonts w:ascii="Arial" w:hAnsi="Arial" w:cs="Arial" w:hint="eastAsia"/>
            <w:lang w:eastAsia="zh-CN"/>
          </w:rPr>
          <w:t>er</w:t>
        </w:r>
        <w:r w:rsidRPr="002F22A6">
          <w:rPr>
            <w:rFonts w:ascii="Arial" w:hAnsi="Arial" w:cs="Arial"/>
          </w:rPr>
          <w:t xml:space="preserve"> frequency test parameters</w:t>
        </w:r>
        <w:r>
          <w:rPr>
            <w:rFonts w:ascii="Arial" w:hAnsi="Arial" w:cs="Arial"/>
          </w:rPr>
          <w:t xml:space="preserve"> for </w:t>
        </w:r>
        <w:r>
          <w:rPr>
            <w:rFonts w:ascii="Arial" w:hAnsi="Arial" w:cs="Arial" w:hint="eastAsia"/>
            <w:lang w:eastAsia="zh-CN"/>
          </w:rPr>
          <w:t xml:space="preserve">FR1 TDD target cell with SSB SCS = </w:t>
        </w:r>
        <w:proofErr w:type="gramStart"/>
        <w:r>
          <w:rPr>
            <w:rFonts w:ascii="Arial" w:hAnsi="Arial" w:cs="Arial" w:hint="eastAsia"/>
            <w:lang w:eastAsia="zh-CN"/>
          </w:rPr>
          <w:t>30kHz</w:t>
        </w:r>
        <w:proofErr w:type="gramEnd"/>
      </w:ins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271"/>
        <w:gridCol w:w="830"/>
        <w:gridCol w:w="831"/>
        <w:gridCol w:w="831"/>
        <w:gridCol w:w="831"/>
        <w:gridCol w:w="831"/>
        <w:gridCol w:w="832"/>
      </w:tblGrid>
      <w:tr w:rsidR="00EF43DA" w:rsidTr="00EF43DA">
        <w:trPr>
          <w:jc w:val="center"/>
          <w:ins w:id="3179" w:author="samsung" w:date="2018-09-21T20:20:00Z"/>
        </w:trPr>
        <w:tc>
          <w:tcPr>
            <w:tcW w:w="3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3180" w:author="samsung" w:date="2018-09-21T20:20:00Z"/>
                <w:rFonts w:cs="Arial"/>
                <w:lang w:val="en-US"/>
              </w:rPr>
            </w:pPr>
            <w:ins w:id="3181" w:author="samsung" w:date="2018-09-21T20:20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3182" w:author="samsung" w:date="2018-09-21T20:20:00Z"/>
                <w:rFonts w:cs="Arial"/>
                <w:lang w:val="en-US"/>
              </w:rPr>
            </w:pPr>
            <w:ins w:id="3183" w:author="samsung" w:date="2018-09-21T20:20:00Z">
              <w:r>
                <w:rPr>
                  <w:rFonts w:cs="Arial"/>
                  <w:lang w:val="en-US"/>
                </w:rPr>
                <w:t>Unit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3184" w:author="samsung" w:date="2018-09-21T20:20:00Z"/>
                <w:rFonts w:cs="Arial"/>
                <w:lang w:val="en-US"/>
              </w:rPr>
            </w:pPr>
            <w:ins w:id="3185" w:author="samsung" w:date="2018-09-21T20:20:00Z">
              <w:r>
                <w:rPr>
                  <w:rFonts w:cs="Arial"/>
                  <w:lang w:val="en-US"/>
                </w:rPr>
                <w:t>Test 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3186" w:author="samsung" w:date="2018-09-21T20:20:00Z"/>
                <w:rFonts w:cs="Arial"/>
                <w:lang w:val="en-US"/>
              </w:rPr>
            </w:pPr>
            <w:ins w:id="3187" w:author="samsung" w:date="2018-09-21T20:20:00Z">
              <w:r>
                <w:rPr>
                  <w:rFonts w:cs="Arial"/>
                  <w:lang w:val="en-US"/>
                </w:rPr>
                <w:t>Test 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3188" w:author="samsung" w:date="2018-09-21T20:20:00Z"/>
                <w:rFonts w:cs="Arial"/>
                <w:lang w:val="en-US"/>
              </w:rPr>
            </w:pPr>
            <w:ins w:id="3189" w:author="samsung" w:date="2018-09-21T20:20:00Z">
              <w:r>
                <w:rPr>
                  <w:rFonts w:cs="Arial"/>
                  <w:lang w:val="en-US"/>
                </w:rPr>
                <w:t>Test 3</w:t>
              </w:r>
            </w:ins>
          </w:p>
        </w:tc>
      </w:tr>
      <w:tr w:rsidR="00EF43DA" w:rsidTr="00EF43DA">
        <w:trPr>
          <w:jc w:val="center"/>
          <w:ins w:id="3190" w:author="samsung" w:date="2018-09-21T20:20:00Z"/>
        </w:trPr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191" w:author="samsung" w:date="2018-09-21T20:20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192" w:author="samsung" w:date="2018-09-21T20:20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3193" w:author="samsung" w:date="2018-09-21T20:20:00Z"/>
                <w:rFonts w:cs="Arial"/>
                <w:lang w:val="en-US"/>
              </w:rPr>
            </w:pPr>
            <w:ins w:id="3194" w:author="samsung" w:date="2018-09-21T20:20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3195" w:author="samsung" w:date="2018-09-21T20:20:00Z"/>
                <w:rFonts w:cs="Arial"/>
                <w:lang w:val="en-US"/>
              </w:rPr>
            </w:pPr>
            <w:ins w:id="3196" w:author="samsung" w:date="2018-09-21T20:20:00Z">
              <w:r>
                <w:rPr>
                  <w:rFonts w:cs="Arial"/>
                  <w:lang w:val="en-US"/>
                </w:rPr>
                <w:t>Cell 3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3197" w:author="samsung" w:date="2018-09-21T20:20:00Z"/>
                <w:rFonts w:cs="Arial"/>
                <w:lang w:val="en-US"/>
              </w:rPr>
            </w:pPr>
            <w:ins w:id="3198" w:author="samsung" w:date="2018-09-21T20:20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3199" w:author="samsung" w:date="2018-09-21T20:20:00Z"/>
                <w:rFonts w:cs="Arial"/>
                <w:lang w:val="en-US"/>
              </w:rPr>
            </w:pPr>
            <w:ins w:id="3200" w:author="samsung" w:date="2018-09-21T20:20:00Z">
              <w:r>
                <w:rPr>
                  <w:rFonts w:cs="Arial"/>
                  <w:lang w:val="en-US"/>
                </w:rPr>
                <w:t>Cell 3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3201" w:author="samsung" w:date="2018-09-21T20:20:00Z"/>
                <w:rFonts w:cs="Arial"/>
                <w:lang w:val="en-US"/>
              </w:rPr>
            </w:pPr>
            <w:ins w:id="3202" w:author="samsung" w:date="2018-09-21T20:20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H"/>
              <w:rPr>
                <w:ins w:id="3203" w:author="samsung" w:date="2018-09-21T20:20:00Z"/>
                <w:rFonts w:cs="Arial"/>
                <w:lang w:val="en-US"/>
              </w:rPr>
            </w:pPr>
            <w:ins w:id="3204" w:author="samsung" w:date="2018-09-21T20:20:00Z">
              <w:r>
                <w:rPr>
                  <w:rFonts w:cs="Arial"/>
                  <w:lang w:val="en-US"/>
                </w:rPr>
                <w:t>Cell 3</w:t>
              </w:r>
            </w:ins>
          </w:p>
        </w:tc>
      </w:tr>
      <w:tr w:rsidR="00EF43DA" w:rsidTr="00EF43DA">
        <w:trPr>
          <w:jc w:val="center"/>
          <w:ins w:id="3205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206" w:author="samsung" w:date="2018-09-21T20:20:00Z"/>
                <w:rFonts w:cs="Arial"/>
                <w:lang w:val="it-IT"/>
              </w:rPr>
            </w:pPr>
            <w:ins w:id="3207" w:author="samsung" w:date="2018-09-21T20:20:00Z">
              <w:r>
                <w:rPr>
                  <w:rFonts w:cs="Arial"/>
                  <w:lang w:val="it-IT"/>
                </w:rPr>
                <w:t>Frequency Range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208" w:author="samsung" w:date="2018-09-21T20:20:00Z"/>
                <w:rFonts w:cs="Arial"/>
                <w:lang w:val="it-IT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209" w:author="samsung" w:date="2018-09-21T20:20:00Z"/>
                <w:rFonts w:cs="Arial"/>
                <w:lang w:val="en-US"/>
              </w:rPr>
            </w:pPr>
            <w:ins w:id="3210" w:author="samsung" w:date="2018-09-21T20:20:00Z">
              <w:r>
                <w:rPr>
                  <w:rFonts w:cs="Arial"/>
                  <w:lang w:val="en-US"/>
                </w:rPr>
                <w:t>FR1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211" w:author="samsung" w:date="2018-09-21T20:20:00Z"/>
                <w:rFonts w:cs="Arial"/>
                <w:lang w:val="en-US"/>
              </w:rPr>
            </w:pPr>
            <w:ins w:id="3212" w:author="samsung" w:date="2018-09-21T20:20:00Z">
              <w:r>
                <w:rPr>
                  <w:rFonts w:cs="Arial"/>
                  <w:lang w:val="en-US"/>
                </w:rPr>
                <w:t>FR1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213" w:author="samsung" w:date="2018-09-21T20:20:00Z"/>
                <w:rFonts w:cs="Arial"/>
                <w:lang w:val="en-US"/>
              </w:rPr>
            </w:pPr>
            <w:ins w:id="3214" w:author="samsung" w:date="2018-09-21T20:20:00Z">
              <w:r>
                <w:rPr>
                  <w:rFonts w:cs="Arial"/>
                  <w:lang w:val="en-US"/>
                </w:rPr>
                <w:t>FR1</w:t>
              </w:r>
            </w:ins>
          </w:p>
        </w:tc>
      </w:tr>
      <w:tr w:rsidR="00EF43DA" w:rsidTr="00EF43DA">
        <w:trPr>
          <w:trHeight w:val="189"/>
          <w:jc w:val="center"/>
          <w:ins w:id="3215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216" w:author="samsung" w:date="2018-09-21T20:20:00Z"/>
                <w:rFonts w:cs="Arial"/>
                <w:lang w:val="en-US"/>
              </w:rPr>
            </w:pPr>
            <w:proofErr w:type="spellStart"/>
            <w:ins w:id="3217" w:author="samsung" w:date="2018-09-21T20:20:00Z">
              <w:r>
                <w:rPr>
                  <w:rFonts w:cs="Arial"/>
                  <w:lang w:val="en-US"/>
                </w:rPr>
                <w:t>BW</w:t>
              </w:r>
              <w:r>
                <w:rPr>
                  <w:rFonts w:cs="Arial"/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218" w:author="samsung" w:date="2018-09-21T20:20:00Z"/>
                <w:rFonts w:cs="Arial"/>
                <w:lang w:val="en-US"/>
              </w:rPr>
            </w:pPr>
            <w:ins w:id="3219" w:author="samsung" w:date="2018-09-21T20:20:00Z">
              <w:r>
                <w:rPr>
                  <w:rFonts w:cs="Arial"/>
                  <w:lang w:val="en-US"/>
                </w:rPr>
                <w:t>MHz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220" w:author="samsung" w:date="2018-09-21T20:20:00Z"/>
                <w:rFonts w:cs="Arial"/>
                <w:lang w:val="en-US" w:eastAsia="zh-CN"/>
              </w:rPr>
            </w:pPr>
            <w:ins w:id="3221" w:author="samsung" w:date="2018-09-21T20:20:00Z">
              <w:r>
                <w:rPr>
                  <w:rFonts w:cs="Arial" w:hint="eastAsia"/>
                  <w:lang w:val="en-US" w:eastAsia="zh-CN"/>
                </w:rPr>
                <w:t>40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222" w:author="samsung" w:date="2018-09-21T20:20:00Z"/>
                <w:rFonts w:cs="Arial"/>
                <w:lang w:val="en-US" w:eastAsia="zh-CN"/>
              </w:rPr>
            </w:pPr>
            <w:ins w:id="3223" w:author="samsung" w:date="2018-09-21T20:20:00Z">
              <w:r w:rsidRPr="00BF0F15">
                <w:rPr>
                  <w:rFonts w:cs="Arial" w:hint="eastAsia"/>
                  <w:lang w:val="en-US" w:eastAsia="zh-CN"/>
                </w:rPr>
                <w:t>40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3DA" w:rsidRDefault="00EF43DA" w:rsidP="00EF43DA">
            <w:pPr>
              <w:pStyle w:val="TAC"/>
              <w:rPr>
                <w:ins w:id="3224" w:author="samsung" w:date="2018-09-21T20:20:00Z"/>
                <w:rFonts w:cs="Arial"/>
                <w:lang w:val="en-US"/>
              </w:rPr>
            </w:pPr>
            <w:ins w:id="3225" w:author="samsung" w:date="2018-09-21T20:20:00Z">
              <w:r w:rsidRPr="00BF0F15">
                <w:rPr>
                  <w:rFonts w:cs="Arial" w:hint="eastAsia"/>
                  <w:lang w:val="en-US" w:eastAsia="zh-CN"/>
                </w:rPr>
                <w:t>40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226" w:author="samsung" w:date="2018-09-21T20:20:00Z"/>
                <w:rFonts w:cs="Arial"/>
                <w:lang w:val="en-US"/>
              </w:rPr>
            </w:pPr>
            <w:ins w:id="3227" w:author="samsung" w:date="2018-09-21T20:20:00Z">
              <w:r w:rsidRPr="00BF0F15">
                <w:rPr>
                  <w:rFonts w:cs="Arial" w:hint="eastAsia"/>
                  <w:lang w:val="en-US" w:eastAsia="zh-CN"/>
                </w:rPr>
                <w:t>40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3DA" w:rsidRDefault="00EF43DA" w:rsidP="00EF43DA">
            <w:pPr>
              <w:pStyle w:val="TAC"/>
              <w:rPr>
                <w:ins w:id="3228" w:author="samsung" w:date="2018-09-21T20:20:00Z"/>
                <w:rFonts w:cs="Arial"/>
                <w:lang w:val="en-US"/>
              </w:rPr>
            </w:pPr>
            <w:ins w:id="3229" w:author="samsung" w:date="2018-09-21T20:20:00Z">
              <w:r w:rsidRPr="00BF0F15">
                <w:rPr>
                  <w:rFonts w:cs="Arial" w:hint="eastAsia"/>
                  <w:lang w:val="en-US" w:eastAsia="zh-CN"/>
                </w:rPr>
                <w:t>40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230" w:author="samsung" w:date="2018-09-21T20:20:00Z"/>
                <w:rFonts w:cs="Arial"/>
                <w:lang w:val="en-US"/>
              </w:rPr>
            </w:pPr>
            <w:ins w:id="3231" w:author="samsung" w:date="2018-09-21T20:20:00Z">
              <w:r w:rsidRPr="00BF0F15">
                <w:rPr>
                  <w:rFonts w:cs="Arial" w:hint="eastAsia"/>
                  <w:lang w:val="en-US" w:eastAsia="zh-CN"/>
                </w:rPr>
                <w:t>40</w:t>
              </w:r>
            </w:ins>
          </w:p>
        </w:tc>
      </w:tr>
      <w:tr w:rsidR="00EF43DA" w:rsidTr="00EF43DA">
        <w:trPr>
          <w:trHeight w:val="189"/>
          <w:jc w:val="center"/>
          <w:ins w:id="3232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3233" w:author="samsung" w:date="2018-09-21T20:20:00Z"/>
                <w:rFonts w:cs="Arial"/>
                <w:lang w:val="en-US" w:eastAsia="zh-CN"/>
              </w:rPr>
            </w:pPr>
            <w:ins w:id="3234" w:author="samsung" w:date="2018-09-21T20:20:00Z">
              <w:r>
                <w:rPr>
                  <w:rFonts w:cs="Arial" w:hint="eastAsia"/>
                  <w:lang w:val="en-US" w:eastAsia="zh-CN"/>
                </w:rPr>
                <w:t>SCS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235" w:author="samsung" w:date="2018-09-21T20:20:00Z"/>
                <w:rFonts w:cs="Arial"/>
                <w:lang w:val="en-US" w:eastAsia="zh-CN"/>
              </w:rPr>
            </w:pPr>
            <w:ins w:id="3236" w:author="samsung" w:date="2018-09-21T20:20:00Z">
              <w:r>
                <w:rPr>
                  <w:rFonts w:cs="Arial" w:hint="eastAsia"/>
                  <w:lang w:val="en-US" w:eastAsia="zh-CN"/>
                </w:rPr>
                <w:t>kHz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237" w:author="samsung" w:date="2018-09-21T20:20:00Z"/>
                <w:rFonts w:cs="Arial"/>
                <w:lang w:val="en-US" w:eastAsia="zh-CN"/>
              </w:rPr>
            </w:pPr>
            <w:ins w:id="3238" w:author="samsung" w:date="2018-09-21T20:20:00Z">
              <w:r>
                <w:rPr>
                  <w:rFonts w:cs="Arial" w:hint="eastAsia"/>
                  <w:lang w:val="en-US" w:eastAsia="zh-CN"/>
                </w:rPr>
                <w:t>30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239" w:author="samsung" w:date="2018-09-21T20:20:00Z"/>
                <w:rFonts w:cs="Arial"/>
                <w:lang w:val="en-US" w:eastAsia="zh-CN"/>
              </w:rPr>
            </w:pPr>
            <w:ins w:id="3240" w:author="samsung" w:date="2018-09-21T20:20:00Z">
              <w:r w:rsidRPr="00561EDF">
                <w:rPr>
                  <w:rFonts w:cs="Arial" w:hint="eastAsia"/>
                  <w:lang w:val="en-US" w:eastAsia="zh-CN"/>
                </w:rPr>
                <w:t>30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Pr="00C35D8D" w:rsidRDefault="00EF43DA" w:rsidP="00EF43DA">
            <w:pPr>
              <w:pStyle w:val="TAC"/>
              <w:rPr>
                <w:ins w:id="3241" w:author="samsung" w:date="2018-09-21T20:20:00Z"/>
                <w:rFonts w:cs="Arial"/>
                <w:lang w:val="en-US" w:eastAsia="zh-CN"/>
              </w:rPr>
            </w:pPr>
            <w:ins w:id="3242" w:author="samsung" w:date="2018-09-21T20:20:00Z">
              <w:r w:rsidRPr="00561EDF">
                <w:rPr>
                  <w:rFonts w:cs="Arial" w:hint="eastAsia"/>
                  <w:lang w:val="en-US" w:eastAsia="zh-CN"/>
                </w:rPr>
                <w:t>30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Pr="00C35D8D" w:rsidRDefault="00EF43DA" w:rsidP="00EF43DA">
            <w:pPr>
              <w:pStyle w:val="TAC"/>
              <w:rPr>
                <w:ins w:id="3243" w:author="samsung" w:date="2018-09-21T20:20:00Z"/>
                <w:rFonts w:cs="Arial"/>
                <w:lang w:val="en-US" w:eastAsia="zh-CN"/>
              </w:rPr>
            </w:pPr>
            <w:ins w:id="3244" w:author="samsung" w:date="2018-09-21T20:20:00Z">
              <w:r w:rsidRPr="00561EDF">
                <w:rPr>
                  <w:rFonts w:cs="Arial" w:hint="eastAsia"/>
                  <w:lang w:val="en-US" w:eastAsia="zh-CN"/>
                </w:rPr>
                <w:t>30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Pr="00C35D8D" w:rsidRDefault="00EF43DA" w:rsidP="00EF43DA">
            <w:pPr>
              <w:pStyle w:val="TAC"/>
              <w:rPr>
                <w:ins w:id="3245" w:author="samsung" w:date="2018-09-21T20:20:00Z"/>
                <w:rFonts w:cs="Arial"/>
                <w:lang w:val="en-US" w:eastAsia="zh-CN"/>
              </w:rPr>
            </w:pPr>
            <w:ins w:id="3246" w:author="samsung" w:date="2018-09-21T20:20:00Z">
              <w:r w:rsidRPr="00561EDF">
                <w:rPr>
                  <w:rFonts w:cs="Arial" w:hint="eastAsia"/>
                  <w:lang w:val="en-US" w:eastAsia="zh-CN"/>
                </w:rPr>
                <w:t>30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Pr="00C35D8D" w:rsidRDefault="00EF43DA" w:rsidP="00EF43DA">
            <w:pPr>
              <w:pStyle w:val="TAC"/>
              <w:rPr>
                <w:ins w:id="3247" w:author="samsung" w:date="2018-09-21T20:20:00Z"/>
                <w:rFonts w:cs="Arial"/>
                <w:lang w:val="en-US" w:eastAsia="zh-CN"/>
              </w:rPr>
            </w:pPr>
            <w:ins w:id="3248" w:author="samsung" w:date="2018-09-21T20:20:00Z">
              <w:r w:rsidRPr="00561EDF">
                <w:rPr>
                  <w:rFonts w:cs="Arial" w:hint="eastAsia"/>
                  <w:lang w:val="en-US" w:eastAsia="zh-CN"/>
                </w:rPr>
                <w:t>30</w:t>
              </w:r>
            </w:ins>
          </w:p>
        </w:tc>
      </w:tr>
      <w:tr w:rsidR="00EF43DA" w:rsidTr="00EF43DA">
        <w:trPr>
          <w:trHeight w:val="189"/>
          <w:jc w:val="center"/>
          <w:ins w:id="3249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3250" w:author="samsung" w:date="2018-09-21T20:20:00Z"/>
                <w:rFonts w:cs="Arial"/>
                <w:lang w:val="en-US" w:eastAsia="zh-CN"/>
              </w:rPr>
            </w:pPr>
            <w:ins w:id="3251" w:author="samsung" w:date="2018-09-21T20:20:00Z">
              <w:r>
                <w:rPr>
                  <w:rFonts w:cs="Arial" w:hint="eastAsia"/>
                  <w:lang w:val="en-US" w:eastAsia="zh-CN"/>
                </w:rPr>
                <w:t xml:space="preserve">Gap </w:t>
              </w:r>
              <w:proofErr w:type="spellStart"/>
              <w:r>
                <w:rPr>
                  <w:rFonts w:cs="Arial" w:hint="eastAsia"/>
                  <w:lang w:val="en-US" w:eastAsia="zh-CN"/>
                </w:rPr>
                <w:t>Pttern</w:t>
              </w:r>
              <w:proofErr w:type="spellEnd"/>
              <w:r>
                <w:rPr>
                  <w:rFonts w:cs="Arial" w:hint="eastAsia"/>
                  <w:lang w:val="en-US" w:eastAsia="zh-CN"/>
                </w:rPr>
                <w:t xml:space="preserve"> Id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252" w:author="samsung" w:date="2018-09-21T20:20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253" w:author="samsung" w:date="2018-09-21T20:20:00Z"/>
                <w:rFonts w:cs="Arial"/>
                <w:lang w:val="en-US" w:eastAsia="zh-CN"/>
              </w:rPr>
            </w:pPr>
            <w:ins w:id="3254" w:author="samsung" w:date="2018-09-21T20:20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255" w:author="samsung" w:date="2018-09-21T20:20:00Z"/>
                <w:rFonts w:cs="Arial"/>
                <w:lang w:val="en-US" w:eastAsia="zh-CN"/>
              </w:rPr>
            </w:pPr>
            <w:ins w:id="3256" w:author="samsung" w:date="2018-09-21T20:20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257" w:author="samsung" w:date="2018-09-21T20:20:00Z"/>
                <w:rFonts w:cs="Arial"/>
                <w:lang w:val="en-US" w:eastAsia="zh-CN"/>
              </w:rPr>
            </w:pPr>
            <w:ins w:id="3258" w:author="samsung" w:date="2018-09-21T20:20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259" w:author="samsung" w:date="2018-09-21T20:20:00Z"/>
                <w:rFonts w:cs="Arial"/>
                <w:lang w:val="en-US" w:eastAsia="zh-CN"/>
              </w:rPr>
            </w:pPr>
            <w:ins w:id="3260" w:author="samsung" w:date="2018-09-21T20:20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261" w:author="samsung" w:date="2018-09-21T20:20:00Z"/>
                <w:rFonts w:cs="Arial"/>
                <w:lang w:val="en-US" w:eastAsia="zh-CN"/>
              </w:rPr>
            </w:pPr>
            <w:ins w:id="3262" w:author="samsung" w:date="2018-09-21T20:20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263" w:author="samsung" w:date="2018-09-21T20:20:00Z"/>
                <w:rFonts w:cs="Arial"/>
                <w:lang w:val="en-US" w:eastAsia="zh-CN"/>
              </w:rPr>
            </w:pPr>
            <w:ins w:id="3264" w:author="samsung" w:date="2018-09-21T20:20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</w:tr>
      <w:tr w:rsidR="00EF43DA" w:rsidTr="00EF43DA">
        <w:trPr>
          <w:jc w:val="center"/>
          <w:ins w:id="3265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266" w:author="samsung" w:date="2018-09-21T20:20:00Z"/>
                <w:rFonts w:cs="Arial"/>
                <w:lang w:val="en-US"/>
              </w:rPr>
            </w:pPr>
            <w:ins w:id="3267" w:author="samsung" w:date="2018-09-21T20:20:00Z">
              <w:r>
                <w:rPr>
                  <w:rFonts w:cs="Arial"/>
                  <w:lang w:val="en-US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268" w:author="samsung" w:date="2018-09-21T20:20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269" w:author="samsung" w:date="2018-09-21T20:20:00Z"/>
                <w:rFonts w:cs="Arial"/>
                <w:lang w:val="en-US" w:eastAsia="zh-CN"/>
              </w:rPr>
            </w:pPr>
            <w:ins w:id="3270" w:author="samsung" w:date="2018-09-21T20:20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271" w:author="samsung" w:date="2018-09-21T20:20:00Z"/>
                <w:rFonts w:cs="Arial"/>
                <w:lang w:val="en-US" w:eastAsia="ko-KR"/>
              </w:rPr>
            </w:pPr>
            <w:ins w:id="3272" w:author="samsung" w:date="2018-09-21T20:20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273" w:author="samsung" w:date="2018-09-21T20:20:00Z"/>
                <w:rFonts w:cs="Arial"/>
                <w:lang w:val="en-US"/>
              </w:rPr>
            </w:pPr>
            <w:ins w:id="3274" w:author="samsung" w:date="2018-09-21T20:20:00Z">
              <w:r w:rsidRPr="003010B7">
                <w:rPr>
                  <w:rFonts w:cs="Arial"/>
                </w:rPr>
                <w:t>SR.1.x</w:t>
              </w:r>
              <w:r w:rsidRPr="003010B7">
                <w:rPr>
                  <w:rFonts w:cs="Arial" w:hint="eastAsia"/>
                  <w:lang w:eastAsia="zh-CN"/>
                </w:rPr>
                <w:t>T</w:t>
              </w:r>
              <w:r w:rsidRPr="003010B7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275" w:author="samsung" w:date="2018-09-21T20:20:00Z"/>
                <w:rFonts w:cs="Arial"/>
                <w:lang w:val="en-US" w:eastAsia="ko-KR"/>
              </w:rPr>
            </w:pPr>
            <w:ins w:id="3276" w:author="samsung" w:date="2018-09-21T20:20:00Z">
              <w:r w:rsidRPr="003010B7">
                <w:rPr>
                  <w:rFonts w:cs="Arial"/>
                </w:rPr>
                <w:t>SR.1.x</w:t>
              </w:r>
              <w:r w:rsidRPr="003010B7">
                <w:rPr>
                  <w:rFonts w:cs="Arial" w:hint="eastAsia"/>
                  <w:lang w:eastAsia="zh-CN"/>
                </w:rPr>
                <w:t>T</w:t>
              </w:r>
              <w:r w:rsidRPr="003010B7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277" w:author="samsung" w:date="2018-09-21T20:20:00Z"/>
                <w:rFonts w:cs="Arial"/>
                <w:lang w:val="en-US"/>
              </w:rPr>
            </w:pPr>
            <w:ins w:id="3278" w:author="samsung" w:date="2018-09-21T20:20:00Z">
              <w:r w:rsidRPr="003010B7">
                <w:rPr>
                  <w:rFonts w:cs="Arial"/>
                </w:rPr>
                <w:t>SR.1.x</w:t>
              </w:r>
              <w:r w:rsidRPr="003010B7">
                <w:rPr>
                  <w:rFonts w:cs="Arial" w:hint="eastAsia"/>
                  <w:lang w:eastAsia="zh-CN"/>
                </w:rPr>
                <w:t>T</w:t>
              </w:r>
              <w:r w:rsidRPr="003010B7">
                <w:rPr>
                  <w:rFonts w:cs="Arial"/>
                </w:rPr>
                <w:t>DD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279" w:author="samsung" w:date="2018-09-21T20:20:00Z"/>
                <w:rFonts w:cs="Arial"/>
                <w:lang w:val="en-US" w:eastAsia="ko-KR"/>
              </w:rPr>
            </w:pPr>
            <w:ins w:id="3280" w:author="samsung" w:date="2018-09-21T20:20:00Z">
              <w:r w:rsidRPr="003010B7">
                <w:rPr>
                  <w:rFonts w:cs="Arial"/>
                </w:rPr>
                <w:t>SR.1.x</w:t>
              </w:r>
              <w:r w:rsidRPr="003010B7">
                <w:rPr>
                  <w:rFonts w:cs="Arial" w:hint="eastAsia"/>
                  <w:lang w:eastAsia="zh-CN"/>
                </w:rPr>
                <w:t>T</w:t>
              </w:r>
              <w:r w:rsidRPr="003010B7">
                <w:rPr>
                  <w:rFonts w:cs="Arial"/>
                </w:rPr>
                <w:t>DD</w:t>
              </w:r>
            </w:ins>
          </w:p>
        </w:tc>
      </w:tr>
      <w:tr w:rsidR="00EF43DA" w:rsidTr="00EF43DA">
        <w:trPr>
          <w:jc w:val="center"/>
          <w:ins w:id="3281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282" w:author="samsung" w:date="2018-09-21T20:20:00Z"/>
                <w:rFonts w:cs="Arial"/>
                <w:lang w:val="da-DK"/>
              </w:rPr>
            </w:pPr>
            <w:ins w:id="3283" w:author="samsung" w:date="2018-09-21T20:20:00Z">
              <w:r>
                <w:rPr>
                  <w:rFonts w:cs="Arial"/>
                  <w:lang w:val="da-DK"/>
                </w:rPr>
                <w:t>OCNG Patterns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284" w:author="samsung" w:date="2018-09-21T20:20:00Z"/>
                <w:rFonts w:cs="Arial"/>
                <w:lang w:val="da-DK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285" w:author="samsung" w:date="2018-09-21T20:20:00Z"/>
                <w:rFonts w:cs="Arial"/>
                <w:lang w:val="en-US" w:eastAsia="zh-CN"/>
              </w:rPr>
            </w:pPr>
            <w:ins w:id="3286" w:author="samsung" w:date="2018-09-21T20:20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287" w:author="samsung" w:date="2018-09-21T20:20:00Z"/>
                <w:rFonts w:cs="Arial"/>
                <w:lang w:val="en-US" w:eastAsia="zh-CN"/>
              </w:rPr>
            </w:pPr>
            <w:ins w:id="3288" w:author="samsung" w:date="2018-09-21T20:20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289" w:author="samsung" w:date="2018-09-21T20:20:00Z"/>
                <w:rFonts w:cs="Arial"/>
                <w:lang w:val="en-US" w:eastAsia="zh-CN"/>
              </w:rPr>
            </w:pPr>
            <w:ins w:id="3290" w:author="samsung" w:date="2018-09-21T20:20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291" w:author="samsung" w:date="2018-09-21T20:20:00Z"/>
                <w:rFonts w:cs="Arial"/>
                <w:lang w:val="en-US" w:eastAsia="zh-CN"/>
              </w:rPr>
            </w:pPr>
            <w:ins w:id="3292" w:author="samsung" w:date="2018-09-21T20:20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293" w:author="samsung" w:date="2018-09-21T20:20:00Z"/>
                <w:rFonts w:cs="Arial"/>
                <w:lang w:val="en-US" w:eastAsia="zh-CN"/>
              </w:rPr>
            </w:pPr>
            <w:ins w:id="3294" w:author="samsung" w:date="2018-09-21T20:20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295" w:author="samsung" w:date="2018-09-21T20:20:00Z"/>
                <w:rFonts w:cs="Arial"/>
                <w:lang w:val="en-US" w:eastAsia="zh-CN"/>
              </w:rPr>
            </w:pPr>
            <w:ins w:id="3296" w:author="samsung" w:date="2018-09-21T20:20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</w:tr>
      <w:tr w:rsidR="00EF43DA" w:rsidTr="00EF43DA">
        <w:trPr>
          <w:trHeight w:val="196"/>
          <w:jc w:val="center"/>
          <w:ins w:id="3297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3298" w:author="samsung" w:date="2018-09-21T20:20:00Z"/>
                <w:rFonts w:cs="Arial"/>
                <w:lang w:val="da-DK" w:eastAsia="ko-KR"/>
              </w:rPr>
            </w:pPr>
            <w:ins w:id="3299" w:author="samsung" w:date="2018-09-21T20:20:00Z">
              <w:r>
                <w:rPr>
                  <w:rFonts w:cs="Arial" w:hint="eastAsia"/>
                  <w:lang w:val="da-DK" w:eastAsia="ko-KR"/>
                </w:rPr>
                <w:t>SMTC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300" w:author="samsung" w:date="2018-09-21T20:20:00Z"/>
                <w:rFonts w:cs="Arial"/>
                <w:lang w:val="da-DK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301" w:author="samsung" w:date="2018-09-21T20:20:00Z"/>
                <w:rFonts w:cs="Arial"/>
                <w:lang w:val="en-US" w:eastAsia="ko-KR"/>
              </w:rPr>
            </w:pPr>
            <w:ins w:id="3302" w:author="samsung" w:date="2018-09-21T20:20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  <w:r>
                <w:rPr>
                  <w:rFonts w:cs="Arial"/>
                  <w:lang w:val="en-US" w:eastAsia="ko-KR"/>
                </w:rPr>
                <w:t xml:space="preserve"> FR1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303" w:author="samsung" w:date="2018-09-21T20:20:00Z"/>
                <w:rFonts w:cs="Arial"/>
                <w:lang w:val="en-US" w:eastAsia="ko-KR"/>
              </w:rPr>
            </w:pPr>
            <w:ins w:id="3304" w:author="samsung" w:date="2018-09-21T20:20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  <w:r>
                <w:rPr>
                  <w:rFonts w:cs="Arial"/>
                  <w:lang w:val="en-US" w:eastAsia="ko-KR"/>
                </w:rPr>
                <w:t xml:space="preserve"> FR1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C"/>
              <w:rPr>
                <w:ins w:id="3305" w:author="samsung" w:date="2018-09-21T20:20:00Z"/>
                <w:rFonts w:cs="Arial"/>
                <w:lang w:val="en-US" w:eastAsia="ko-KR"/>
              </w:rPr>
            </w:pPr>
            <w:ins w:id="3306" w:author="samsung" w:date="2018-09-21T20:20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  <w:r>
                <w:rPr>
                  <w:rFonts w:cs="Arial"/>
                  <w:lang w:val="en-US" w:eastAsia="ko-KR"/>
                </w:rPr>
                <w:t xml:space="preserve"> FR1</w:t>
              </w:r>
            </w:ins>
          </w:p>
        </w:tc>
      </w:tr>
      <w:tr w:rsidR="00EF43DA" w:rsidTr="00EF43DA">
        <w:trPr>
          <w:jc w:val="center"/>
          <w:ins w:id="3307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3308" w:author="samsung" w:date="2018-09-21T20:20:00Z"/>
                <w:rFonts w:cs="Arial"/>
                <w:lang w:val="en-US"/>
              </w:rPr>
            </w:pPr>
            <w:ins w:id="3309" w:author="samsung" w:date="2018-09-21T20:20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310" w:author="samsung" w:date="2018-09-21T20:20:00Z"/>
                <w:rFonts w:cs="Arial"/>
                <w:lang w:val="en-US"/>
              </w:rPr>
            </w:pPr>
            <w:ins w:id="3311" w:author="samsung" w:date="2018-09-21T20:20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312" w:author="samsung" w:date="2018-09-21T20:20:00Z"/>
                <w:rFonts w:cs="Arial"/>
                <w:lang w:val="en-US"/>
              </w:rPr>
            </w:pPr>
            <w:ins w:id="3313" w:author="samsung" w:date="2018-09-21T20:2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314" w:author="samsung" w:date="2018-09-21T20:20:00Z"/>
                <w:rFonts w:cs="Arial"/>
                <w:lang w:val="en-US"/>
              </w:rPr>
            </w:pPr>
            <w:ins w:id="3315" w:author="samsung" w:date="2018-09-21T20:2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316" w:author="samsung" w:date="2018-09-21T20:20:00Z"/>
                <w:rFonts w:cs="Arial"/>
                <w:lang w:val="en-US"/>
              </w:rPr>
            </w:pPr>
            <w:ins w:id="3317" w:author="samsung" w:date="2018-09-21T20:2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318" w:author="samsung" w:date="2018-09-21T20:20:00Z"/>
                <w:rFonts w:cs="Arial"/>
                <w:lang w:val="en-US"/>
              </w:rPr>
            </w:pPr>
            <w:ins w:id="3319" w:author="samsung" w:date="2018-09-21T20:2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320" w:author="samsung" w:date="2018-09-21T20:20:00Z"/>
                <w:rFonts w:cs="Arial"/>
                <w:lang w:val="en-US"/>
              </w:rPr>
            </w:pPr>
            <w:ins w:id="3321" w:author="samsung" w:date="2018-09-21T20:20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322" w:author="samsung" w:date="2018-09-21T20:20:00Z"/>
                <w:rFonts w:cs="Arial"/>
                <w:lang w:val="en-US"/>
              </w:rPr>
            </w:pPr>
            <w:ins w:id="3323" w:author="samsung" w:date="2018-09-21T20:20:00Z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EF43DA" w:rsidTr="00EF43DA">
        <w:trPr>
          <w:jc w:val="center"/>
          <w:ins w:id="3324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3325" w:author="samsung" w:date="2018-09-21T20:20:00Z"/>
                <w:rFonts w:cs="Arial"/>
                <w:lang w:val="en-US"/>
              </w:rPr>
            </w:pPr>
            <w:ins w:id="3326" w:author="samsung" w:date="2018-09-21T20:20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2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2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2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3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3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3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3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jc w:val="center"/>
          <w:ins w:id="3334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3335" w:author="samsung" w:date="2018-09-21T20:20:00Z"/>
                <w:rFonts w:cs="Arial"/>
                <w:lang w:val="en-US"/>
              </w:rPr>
            </w:pPr>
            <w:ins w:id="3336" w:author="samsung" w:date="2018-09-21T20:20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3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3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3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4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4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4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4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jc w:val="center"/>
          <w:ins w:id="3344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3345" w:author="samsung" w:date="2018-09-21T20:20:00Z"/>
                <w:rFonts w:cs="Arial"/>
                <w:lang w:val="en-US"/>
              </w:rPr>
            </w:pPr>
            <w:ins w:id="3346" w:author="samsung" w:date="2018-09-21T20:20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4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4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4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5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5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5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5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jc w:val="center"/>
          <w:ins w:id="3354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3355" w:author="samsung" w:date="2018-09-21T20:20:00Z"/>
                <w:rFonts w:cs="Arial"/>
                <w:lang w:val="en-US"/>
              </w:rPr>
            </w:pPr>
            <w:ins w:id="3356" w:author="samsung" w:date="2018-09-21T20:20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5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5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5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6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6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6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6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jc w:val="center"/>
          <w:ins w:id="3364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3365" w:author="samsung" w:date="2018-09-21T20:20:00Z"/>
                <w:rFonts w:cs="Arial"/>
                <w:lang w:val="en-US"/>
              </w:rPr>
            </w:pPr>
            <w:ins w:id="3366" w:author="samsung" w:date="2018-09-21T20:20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6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6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6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7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7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7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7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jc w:val="center"/>
          <w:ins w:id="3374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3375" w:author="samsung" w:date="2018-09-21T20:20:00Z"/>
                <w:rFonts w:cs="Arial"/>
                <w:lang w:val="en-US"/>
              </w:rPr>
            </w:pPr>
            <w:ins w:id="3376" w:author="samsung" w:date="2018-09-21T20:20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7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7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7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8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8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8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38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jc w:val="center"/>
          <w:ins w:id="3384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Pr="00E12BD7" w:rsidRDefault="00EF43DA" w:rsidP="00EF43DA">
            <w:pPr>
              <w:pStyle w:val="TAL"/>
              <w:rPr>
                <w:ins w:id="3385" w:author="samsung" w:date="2018-09-21T20:20:00Z"/>
                <w:rFonts w:cs="Arial"/>
                <w:lang w:eastAsia="zh-CN"/>
              </w:rPr>
            </w:pPr>
            <w:ins w:id="3386" w:author="samsung" w:date="2018-09-21T20:20:00Z">
              <w:r>
                <w:rPr>
                  <w:rFonts w:cs="Arial" w:hint="eastAsia"/>
                  <w:lang w:eastAsia="zh-CN"/>
                </w:rPr>
                <w:t>EPRE ratio of OCNG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3387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338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338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339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339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339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339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EF43DA" w:rsidTr="00EF43DA">
        <w:trPr>
          <w:trHeight w:val="200"/>
          <w:jc w:val="center"/>
          <w:ins w:id="3394" w:author="samsung" w:date="2018-09-21T20:20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3395" w:author="samsung" w:date="2018-09-21T20:20:00Z"/>
                <w:rFonts w:cs="Arial"/>
                <w:vertAlign w:val="superscript"/>
                <w:lang w:val="en-US"/>
              </w:rPr>
            </w:pPr>
            <w:ins w:id="3396" w:author="samsung" w:date="2018-09-21T20:20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49" type="#_x0000_t75" style="width:20pt;height:17.5pt" o:ole="" fillcolor="window">
                    <v:imagedata r:id="rId14" o:title=""/>
                  </v:shape>
                  <o:OLEObject Type="Embed" ProgID="Equation.3" ShapeID="_x0000_i1049" DrawAspect="Content" ObjectID="_1599666921" r:id="rId41"/>
                </w:object>
              </w:r>
            </w:ins>
            <w:ins w:id="3397" w:author="samsung" w:date="2018-09-21T20:20:00Z"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  <w:p w:rsidR="00EF43DA" w:rsidRDefault="00EF43DA" w:rsidP="00EF43DA">
            <w:pPr>
              <w:pStyle w:val="TAL"/>
              <w:rPr>
                <w:ins w:id="3398" w:author="samsung" w:date="2018-09-21T20:20:00Z"/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3399" w:author="samsung" w:date="2018-09-21T20:20:00Z"/>
                <w:rFonts w:cs="Arial"/>
                <w:lang w:val="en-US"/>
              </w:rPr>
            </w:pPr>
            <w:ins w:id="3400" w:author="samsung" w:date="2018-09-21T20:20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401" w:author="samsung" w:date="2018-09-21T20:20:00Z"/>
                <w:rFonts w:cs="Arial"/>
                <w:lang w:val="en-US"/>
              </w:rPr>
            </w:pPr>
            <w:proofErr w:type="spellStart"/>
            <w:ins w:id="3402" w:author="samsung" w:date="2018-09-21T20:20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</w:t>
              </w:r>
              <w:r>
                <w:rPr>
                  <w:rFonts w:cs="Arial" w:hint="eastAsia"/>
                  <w:lang w:val="en-US" w:eastAsia="zh-CN"/>
                </w:rPr>
                <w:t>30</w:t>
              </w:r>
              <w:r>
                <w:rPr>
                  <w:rFonts w:cs="Arial"/>
                  <w:lang w:val="en-US"/>
                </w:rPr>
                <w:t>kHz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403" w:author="samsung" w:date="2018-09-21T20:20:00Z"/>
                <w:rFonts w:cs="Arial"/>
                <w:lang w:val="en-US" w:eastAsia="zh-CN"/>
              </w:rPr>
            </w:pPr>
            <w:ins w:id="3404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405" w:author="samsung" w:date="2018-09-21T20:20:00Z"/>
                <w:rFonts w:cs="Arial"/>
                <w:lang w:val="en-US"/>
              </w:rPr>
            </w:pPr>
            <w:ins w:id="3406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407" w:author="samsung" w:date="2018-09-21T20:20:00Z"/>
                <w:rFonts w:cs="Arial"/>
                <w:lang w:val="en-US"/>
              </w:rPr>
            </w:pPr>
            <w:ins w:id="3408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75"/>
          <w:jc w:val="center"/>
          <w:ins w:id="3409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41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3411" w:author="samsung" w:date="2018-09-21T20:20:00Z"/>
                <w:rFonts w:cs="Arial"/>
                <w:lang w:val="en-US" w:eastAsia="zh-CN"/>
              </w:rPr>
            </w:pPr>
            <w:ins w:id="3412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C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41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41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41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416" w:author="samsung" w:date="2018-09-21T20:20:00Z"/>
                <w:rFonts w:cs="Arial"/>
                <w:lang w:val="en-US" w:eastAsia="ko-KR"/>
              </w:rPr>
            </w:pPr>
            <w:ins w:id="3417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75"/>
          <w:jc w:val="center"/>
          <w:ins w:id="3418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41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3420" w:author="samsung" w:date="2018-09-21T20:20:00Z"/>
                <w:rFonts w:cs="Arial"/>
                <w:lang w:val="en-US" w:eastAsia="zh-CN"/>
              </w:rPr>
            </w:pPr>
            <w:ins w:id="3421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D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42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42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42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425" w:author="samsung" w:date="2018-09-21T20:20:00Z"/>
                <w:rFonts w:cs="Arial"/>
                <w:lang w:val="en-US" w:eastAsia="ko-KR"/>
              </w:rPr>
            </w:pPr>
            <w:ins w:id="3426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24"/>
          <w:jc w:val="center"/>
          <w:ins w:id="3427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428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3429" w:author="samsung" w:date="2018-09-21T20:20:00Z"/>
                <w:rFonts w:cs="Arial"/>
                <w:lang w:val="en-US" w:eastAsia="zh-CN"/>
              </w:rPr>
            </w:pPr>
            <w:ins w:id="3430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43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43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43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434" w:author="samsung" w:date="2018-09-21T20:20:00Z"/>
                <w:rFonts w:cs="Arial"/>
                <w:lang w:val="en-US" w:eastAsia="ko-KR"/>
              </w:rPr>
            </w:pPr>
            <w:ins w:id="3435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234"/>
          <w:jc w:val="center"/>
          <w:ins w:id="3436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437" w:author="samsung" w:date="2018-09-21T20:20:00Z"/>
                <w:rFonts w:cs="Arial"/>
                <w:lang w:val="en-US"/>
              </w:rPr>
            </w:pPr>
            <w:ins w:id="3438" w:author="samsung" w:date="2018-09-21T20:20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615" w:dyaOrig="390">
                  <v:shape id="_x0000_i1050" type="#_x0000_t75" style="width:31pt;height:19.5pt" o:ole="" fillcolor="window">
                    <v:imagedata r:id="rId16" o:title=""/>
                  </v:shape>
                  <o:OLEObject Type="Embed" ProgID="Equation.3" ShapeID="_x0000_i1050" DrawAspect="Content" ObjectID="_1599666922" r:id="rId42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439" w:author="samsung" w:date="2018-09-21T20:20:00Z"/>
                <w:rFonts w:cs="Arial"/>
                <w:lang w:val="en-US"/>
              </w:rPr>
            </w:pPr>
            <w:ins w:id="3440" w:author="samsung" w:date="2018-09-21T20:20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441" w:author="samsung" w:date="2018-09-21T20:20:00Z"/>
                <w:rFonts w:cs="Arial"/>
                <w:lang w:val="en-US" w:eastAsia="zh-CN"/>
              </w:rPr>
            </w:pPr>
            <w:ins w:id="3442" w:author="samsung" w:date="2018-09-21T20:20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443" w:author="samsung" w:date="2018-09-21T20:20:00Z"/>
                <w:rFonts w:cs="Arial"/>
                <w:lang w:val="en-US" w:eastAsia="ko-KR"/>
              </w:rPr>
            </w:pPr>
            <w:ins w:id="3444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445" w:author="samsung" w:date="2018-09-21T20:20:00Z"/>
                <w:rFonts w:cs="Arial"/>
                <w:lang w:val="en-US" w:eastAsia="ko-KR"/>
              </w:rPr>
            </w:pPr>
            <w:ins w:id="3446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204"/>
          <w:jc w:val="center"/>
          <w:ins w:id="3447" w:author="samsung" w:date="2018-09-21T20:20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448" w:author="samsung" w:date="2018-09-21T20:20:00Z"/>
                <w:rFonts w:cs="Arial"/>
                <w:vertAlign w:val="superscript"/>
                <w:lang w:val="en-US"/>
              </w:rPr>
            </w:pPr>
            <w:ins w:id="3449" w:author="samsung" w:date="2018-09-21T20:20:00Z">
              <w:r>
                <w:rPr>
                  <w:rFonts w:cs="Arial"/>
                  <w:lang w:val="en-US"/>
                </w:rPr>
                <w:t>SS-RSRP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43DA" w:rsidRDefault="00EF43DA" w:rsidP="00EF43DA">
            <w:pPr>
              <w:pStyle w:val="TAL"/>
              <w:rPr>
                <w:ins w:id="3450" w:author="samsung" w:date="2018-09-21T20:20:00Z"/>
                <w:rFonts w:cs="Arial"/>
                <w:lang w:val="en-US"/>
              </w:rPr>
            </w:pPr>
            <w:ins w:id="3451" w:author="samsung" w:date="2018-09-21T20:20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452" w:author="samsung" w:date="2018-09-21T20:20:00Z"/>
                <w:rFonts w:cs="Arial"/>
                <w:lang w:val="en-US"/>
              </w:rPr>
            </w:pPr>
            <w:proofErr w:type="spellStart"/>
            <w:ins w:id="3453" w:author="samsung" w:date="2018-09-21T20:20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</w:t>
              </w:r>
              <w:r>
                <w:rPr>
                  <w:rFonts w:cs="Arial" w:hint="eastAsia"/>
                  <w:lang w:val="en-US" w:eastAsia="zh-CN"/>
                </w:rPr>
                <w:t>30</w:t>
              </w:r>
              <w:r>
                <w:rPr>
                  <w:rFonts w:cs="Arial"/>
                  <w:lang w:val="en-US"/>
                </w:rPr>
                <w:t>kHz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454" w:author="samsung" w:date="2018-09-21T20:20:00Z"/>
                <w:rFonts w:cs="Arial"/>
                <w:lang w:val="en-US"/>
              </w:rPr>
            </w:pPr>
            <w:ins w:id="3455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456" w:author="samsung" w:date="2018-09-21T20:20:00Z"/>
                <w:rFonts w:cs="Arial"/>
                <w:lang w:val="en-US" w:eastAsia="ko-KR"/>
              </w:rPr>
            </w:pPr>
            <w:ins w:id="3457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458" w:author="samsung" w:date="2018-09-21T20:20:00Z"/>
                <w:rFonts w:cs="Arial"/>
                <w:lang w:val="en-US" w:eastAsia="ko-KR"/>
              </w:rPr>
            </w:pPr>
            <w:ins w:id="3459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50"/>
          <w:jc w:val="center"/>
          <w:ins w:id="3460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461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462" w:author="samsung" w:date="2018-09-21T20:20:00Z"/>
                <w:rFonts w:cs="Arial"/>
                <w:lang w:val="en-US"/>
              </w:rPr>
            </w:pPr>
            <w:ins w:id="3463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C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46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46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46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467" w:author="samsung" w:date="2018-09-21T20:20:00Z"/>
                <w:rFonts w:cs="Arial"/>
                <w:lang w:val="en-US" w:eastAsia="ko-KR"/>
              </w:rPr>
            </w:pPr>
            <w:ins w:id="3468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50"/>
          <w:jc w:val="center"/>
          <w:ins w:id="3469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470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471" w:author="samsung" w:date="2018-09-21T20:20:00Z"/>
                <w:rFonts w:cs="Arial"/>
                <w:lang w:val="en-US"/>
              </w:rPr>
            </w:pPr>
            <w:ins w:id="3472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D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47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47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47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476" w:author="samsung" w:date="2018-09-21T20:20:00Z"/>
                <w:rFonts w:cs="Arial"/>
                <w:lang w:val="en-US" w:eastAsia="ko-KR"/>
              </w:rPr>
            </w:pPr>
            <w:ins w:id="3477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28"/>
          <w:jc w:val="center"/>
          <w:ins w:id="3478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479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480" w:author="samsung" w:date="2018-09-21T20:20:00Z"/>
                <w:rFonts w:cs="Arial"/>
                <w:lang w:val="en-US"/>
              </w:rPr>
            </w:pPr>
            <w:ins w:id="3481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48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48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48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485" w:author="samsung" w:date="2018-09-21T20:20:00Z"/>
                <w:rFonts w:cs="Arial"/>
                <w:lang w:val="en-US" w:eastAsia="ko-KR"/>
              </w:rPr>
            </w:pPr>
            <w:ins w:id="3486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28"/>
          <w:jc w:val="center"/>
          <w:ins w:id="3487" w:author="samsung" w:date="2018-09-21T20:20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3488" w:author="samsung" w:date="2018-09-21T20:20:00Z"/>
                <w:rFonts w:cs="Arial"/>
                <w:vertAlign w:val="superscript"/>
                <w:lang w:val="en-US"/>
              </w:rPr>
            </w:pPr>
            <w:ins w:id="3489" w:author="samsung" w:date="2018-09-21T20:20:00Z">
              <w:r>
                <w:rPr>
                  <w:rFonts w:cs="Arial"/>
                  <w:lang w:val="en-US"/>
                </w:rPr>
                <w:t>SS-RSRQ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L"/>
              <w:rPr>
                <w:ins w:id="3490" w:author="samsung" w:date="2018-09-21T20:20:00Z"/>
                <w:rFonts w:cs="Arial"/>
                <w:lang w:val="en-US"/>
              </w:rPr>
            </w:pPr>
            <w:ins w:id="3491" w:author="samsung" w:date="2018-09-21T20:20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6E1E91" w:rsidRDefault="00EF43DA" w:rsidP="00EF43DA">
            <w:pPr>
              <w:spacing w:after="0"/>
              <w:jc w:val="center"/>
              <w:rPr>
                <w:ins w:id="3492" w:author="samsung" w:date="2018-09-21T20:20:00Z"/>
                <w:rFonts w:ascii="Arial" w:hAnsi="Arial" w:cs="Arial"/>
                <w:sz w:val="18"/>
                <w:szCs w:val="22"/>
                <w:lang w:val="en-US" w:eastAsia="ko-KR"/>
              </w:rPr>
            </w:pPr>
            <w:ins w:id="3493" w:author="samsung" w:date="2018-09-21T20:20:00Z">
              <w:r>
                <w:rPr>
                  <w:rFonts w:ascii="Arial" w:hAnsi="Arial" w:cs="Arial" w:hint="eastAsia"/>
                  <w:sz w:val="18"/>
                  <w:szCs w:val="22"/>
                  <w:lang w:val="en-US" w:eastAsia="ko-KR"/>
                </w:rPr>
                <w:t>dB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43DA" w:rsidRPr="0005612F" w:rsidRDefault="00EF43DA" w:rsidP="00EF43DA">
            <w:pPr>
              <w:pStyle w:val="TAC"/>
              <w:rPr>
                <w:ins w:id="3494" w:author="samsung" w:date="2018-09-21T20:20:00Z"/>
                <w:rFonts w:cs="Arial"/>
                <w:lang w:val="en-US" w:eastAsia="zh-CN"/>
              </w:rPr>
            </w:pPr>
            <w:ins w:id="3495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43DA" w:rsidRPr="0005612F" w:rsidRDefault="00EF43DA" w:rsidP="00EF43DA">
            <w:pPr>
              <w:pStyle w:val="TAC"/>
              <w:rPr>
                <w:ins w:id="3496" w:author="samsung" w:date="2018-09-21T20:20:00Z"/>
                <w:rFonts w:cs="Arial"/>
                <w:lang w:val="en-US" w:eastAsia="zh-CN"/>
              </w:rPr>
            </w:pPr>
            <w:ins w:id="3497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498" w:author="samsung" w:date="2018-09-21T20:20:00Z"/>
                <w:rFonts w:cs="Arial"/>
                <w:lang w:val="en-US" w:eastAsia="ko-KR"/>
              </w:rPr>
            </w:pPr>
            <w:ins w:id="3499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28"/>
          <w:jc w:val="center"/>
          <w:ins w:id="3500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3501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3502" w:author="samsung" w:date="2018-09-21T20:20:00Z"/>
                <w:rFonts w:cs="Arial"/>
                <w:lang w:val="en-US" w:eastAsia="zh-CN"/>
              </w:rPr>
            </w:pPr>
            <w:ins w:id="3503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C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350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505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506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507" w:author="samsung" w:date="2018-09-21T20:20:00Z"/>
                <w:rFonts w:cs="Arial"/>
                <w:lang w:val="en-US" w:eastAsia="ko-KR"/>
              </w:rPr>
            </w:pPr>
          </w:p>
        </w:tc>
      </w:tr>
      <w:tr w:rsidR="00EF43DA" w:rsidTr="00EF43DA">
        <w:trPr>
          <w:trHeight w:val="128"/>
          <w:jc w:val="center"/>
          <w:ins w:id="3508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3509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3510" w:author="samsung" w:date="2018-09-21T20:20:00Z"/>
                <w:rFonts w:cs="Arial"/>
                <w:lang w:val="en-US"/>
              </w:rPr>
            </w:pPr>
            <w:ins w:id="3511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D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351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51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514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515" w:author="samsung" w:date="2018-09-21T20:20:00Z"/>
                <w:rFonts w:cs="Arial"/>
                <w:lang w:val="en-US" w:eastAsia="ko-KR"/>
              </w:rPr>
            </w:pPr>
          </w:p>
        </w:tc>
      </w:tr>
      <w:tr w:rsidR="00EF43DA" w:rsidTr="00EF43DA">
        <w:trPr>
          <w:trHeight w:val="128"/>
          <w:jc w:val="center"/>
          <w:ins w:id="3516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3517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Default="00EF43DA" w:rsidP="00EF43DA">
            <w:pPr>
              <w:pStyle w:val="TAL"/>
              <w:rPr>
                <w:ins w:id="3518" w:author="samsung" w:date="2018-09-21T20:20:00Z"/>
                <w:rFonts w:cs="Arial"/>
                <w:lang w:val="en-US"/>
              </w:rPr>
            </w:pPr>
            <w:ins w:id="3519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43DA" w:rsidRPr="00046F03" w:rsidRDefault="00EF43DA" w:rsidP="00EF43DA">
            <w:pPr>
              <w:spacing w:after="0"/>
              <w:rPr>
                <w:ins w:id="352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52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52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523" w:author="samsung" w:date="2018-09-21T20:20:00Z"/>
                <w:rFonts w:cs="Arial"/>
                <w:lang w:val="en-US" w:eastAsia="ko-KR"/>
              </w:rPr>
            </w:pPr>
          </w:p>
        </w:tc>
      </w:tr>
      <w:tr w:rsidR="00EF43DA" w:rsidTr="00EF43DA">
        <w:trPr>
          <w:trHeight w:val="187"/>
          <w:jc w:val="center"/>
          <w:ins w:id="3524" w:author="samsung" w:date="2018-09-21T20:20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525" w:author="samsung" w:date="2018-09-21T20:20:00Z"/>
                <w:rFonts w:cs="Arial"/>
                <w:vertAlign w:val="superscript"/>
                <w:lang w:val="en-US"/>
              </w:rPr>
            </w:pPr>
            <w:ins w:id="3526" w:author="samsung" w:date="2018-09-21T20:20:00Z">
              <w:r>
                <w:rPr>
                  <w:rFonts w:cs="Arial"/>
                  <w:lang w:val="en-US"/>
                </w:rPr>
                <w:t>Io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43DA" w:rsidRDefault="00EF43DA" w:rsidP="00EF43DA">
            <w:pPr>
              <w:pStyle w:val="TAL"/>
              <w:rPr>
                <w:ins w:id="3527" w:author="samsung" w:date="2018-09-21T20:20:00Z"/>
                <w:rFonts w:cs="Arial"/>
                <w:lang w:val="en-US"/>
              </w:rPr>
            </w:pPr>
            <w:ins w:id="3528" w:author="samsung" w:date="2018-09-21T20:20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DD_FR1_A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529" w:author="samsung" w:date="2018-09-21T20:20:00Z"/>
                <w:rFonts w:cs="Arial"/>
                <w:lang w:val="en-US"/>
              </w:rPr>
            </w:pPr>
            <w:proofErr w:type="spellStart"/>
            <w:ins w:id="3530" w:author="samsung" w:date="2018-09-21T20:20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</w:t>
              </w:r>
              <w:r>
                <w:rPr>
                  <w:rFonts w:cs="Arial" w:hint="eastAsia"/>
                  <w:lang w:val="en-US" w:eastAsia="zh-CN"/>
                </w:rPr>
                <w:t>38.16</w:t>
              </w:r>
              <w:r>
                <w:rPr>
                  <w:rFonts w:cs="Arial"/>
                  <w:lang w:val="en-US"/>
                </w:rPr>
                <w:t xml:space="preserve"> MHz 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531" w:author="samsung" w:date="2018-09-21T20:20:00Z"/>
                <w:rFonts w:cs="Arial"/>
                <w:lang w:val="en-US" w:eastAsia="ko-KR"/>
              </w:rPr>
            </w:pPr>
            <w:ins w:id="3532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533" w:author="samsung" w:date="2018-09-21T20:20:00Z"/>
                <w:rFonts w:cs="Arial"/>
                <w:lang w:val="en-US" w:eastAsia="ko-KR"/>
              </w:rPr>
            </w:pPr>
            <w:ins w:id="3534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535" w:author="samsung" w:date="2018-09-21T20:20:00Z"/>
                <w:rFonts w:cs="Arial"/>
                <w:lang w:val="en-US" w:eastAsia="ko-KR"/>
              </w:rPr>
            </w:pPr>
            <w:ins w:id="3536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75"/>
          <w:jc w:val="center"/>
          <w:ins w:id="3537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538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539" w:author="samsung" w:date="2018-09-21T20:20:00Z"/>
                <w:rFonts w:cs="Arial"/>
                <w:lang w:val="en-US"/>
              </w:rPr>
            </w:pPr>
            <w:ins w:id="3540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C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54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54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543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544" w:author="samsung" w:date="2018-09-21T20:20:00Z"/>
                <w:rFonts w:cs="Arial"/>
                <w:lang w:val="en-US" w:eastAsia="ko-KR"/>
              </w:rPr>
            </w:pPr>
            <w:ins w:id="3545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75"/>
          <w:jc w:val="center"/>
          <w:ins w:id="3546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547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548" w:author="samsung" w:date="2018-09-21T20:20:00Z"/>
                <w:rFonts w:cs="Arial"/>
                <w:lang w:val="en-US"/>
              </w:rPr>
            </w:pPr>
            <w:ins w:id="3549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D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55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55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552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553" w:author="samsung" w:date="2018-09-21T20:20:00Z"/>
                <w:rFonts w:cs="Arial"/>
                <w:lang w:val="en-US" w:eastAsia="ko-KR"/>
              </w:rPr>
            </w:pPr>
            <w:ins w:id="3554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trHeight w:val="189"/>
          <w:jc w:val="center"/>
          <w:ins w:id="3555" w:author="samsung" w:date="2018-09-21T20:20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556" w:author="samsung" w:date="2018-09-21T20:20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557" w:author="samsung" w:date="2018-09-21T20:20:00Z"/>
                <w:rFonts w:cs="Arial"/>
                <w:lang w:val="en-US"/>
              </w:rPr>
            </w:pPr>
            <w:ins w:id="3558" w:author="samsung" w:date="2018-09-21T20:20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DD_FR1_</w:t>
              </w:r>
              <w:r>
                <w:rPr>
                  <w:rFonts w:cs="Arial" w:hint="eastAsia"/>
                  <w:lang w:val="sv-SE" w:eastAsia="zh-CN"/>
                </w:rPr>
                <w:t>E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Pr="00046F03" w:rsidRDefault="00EF43DA" w:rsidP="00EF43DA">
            <w:pPr>
              <w:spacing w:after="0"/>
              <w:rPr>
                <w:ins w:id="3559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560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3DA" w:rsidRPr="00046F03" w:rsidRDefault="00EF43DA" w:rsidP="00EF43DA">
            <w:pPr>
              <w:spacing w:after="0"/>
              <w:jc w:val="center"/>
              <w:rPr>
                <w:ins w:id="3561" w:author="samsung" w:date="2018-09-21T20:20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562" w:author="samsung" w:date="2018-09-21T20:20:00Z"/>
                <w:rFonts w:cs="Arial"/>
                <w:lang w:val="en-US" w:eastAsia="ko-KR"/>
              </w:rPr>
            </w:pPr>
            <w:ins w:id="3563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jc w:val="center"/>
          <w:ins w:id="3564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565" w:author="samsung" w:date="2018-09-21T20:20:00Z"/>
                <w:rFonts w:cs="Arial"/>
                <w:lang w:val="en-US"/>
              </w:rPr>
            </w:pPr>
            <w:ins w:id="3566" w:author="samsung" w:date="2018-09-21T20:20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810" w:dyaOrig="390">
                  <v:shape id="_x0000_i1051" type="#_x0000_t75" style="width:41pt;height:19.5pt" o:ole="" fillcolor="window">
                    <v:imagedata r:id="rId18" o:title=""/>
                  </v:shape>
                  <o:OLEObject Type="Embed" ProgID="Equation.3" ShapeID="_x0000_i1051" DrawAspect="Content" ObjectID="_1599666923" r:id="rId43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567" w:author="samsung" w:date="2018-09-21T20:20:00Z"/>
                <w:rFonts w:cs="Arial"/>
                <w:lang w:val="en-US"/>
              </w:rPr>
            </w:pPr>
            <w:ins w:id="3568" w:author="samsung" w:date="2018-09-21T20:20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569" w:author="samsung" w:date="2018-09-21T20:20:00Z"/>
                <w:rFonts w:cs="Arial"/>
                <w:lang w:val="en-US" w:eastAsia="zh-CN"/>
              </w:rPr>
            </w:pPr>
            <w:ins w:id="3570" w:author="samsung" w:date="2018-09-21T20:20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571" w:author="samsung" w:date="2018-09-21T20:20:00Z"/>
                <w:rFonts w:cs="Arial"/>
                <w:lang w:val="en-US" w:eastAsia="zh-CN"/>
              </w:rPr>
            </w:pPr>
            <w:ins w:id="3572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573" w:author="samsung" w:date="2018-09-21T20:20:00Z"/>
                <w:rFonts w:cs="Arial"/>
                <w:lang w:val="en-US" w:eastAsia="ko-KR"/>
              </w:rPr>
            </w:pPr>
            <w:ins w:id="3574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575" w:author="samsung" w:date="2018-09-21T20:20:00Z"/>
                <w:rFonts w:cs="Arial"/>
                <w:lang w:val="en-US" w:eastAsia="ko-KR"/>
              </w:rPr>
            </w:pPr>
            <w:ins w:id="3576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577" w:author="samsung" w:date="2018-09-21T20:20:00Z"/>
                <w:rFonts w:cs="Arial"/>
                <w:lang w:val="en-US" w:eastAsia="ko-KR"/>
              </w:rPr>
            </w:pPr>
            <w:ins w:id="3578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DA" w:rsidRDefault="00EF43DA" w:rsidP="00EF43DA">
            <w:pPr>
              <w:pStyle w:val="TAC"/>
              <w:rPr>
                <w:ins w:id="3579" w:author="samsung" w:date="2018-09-21T20:20:00Z"/>
                <w:rFonts w:cs="Arial"/>
                <w:lang w:val="en-US" w:eastAsia="ko-KR"/>
              </w:rPr>
            </w:pPr>
            <w:ins w:id="3580" w:author="samsung" w:date="2018-09-21T20:20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EF43DA" w:rsidTr="00EF43DA">
        <w:trPr>
          <w:jc w:val="center"/>
          <w:ins w:id="3581" w:author="samsung" w:date="2018-09-21T20:20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L"/>
              <w:rPr>
                <w:ins w:id="3582" w:author="samsung" w:date="2018-09-21T20:20:00Z"/>
                <w:rFonts w:cs="Arial"/>
                <w:lang w:val="en-US"/>
              </w:rPr>
            </w:pPr>
            <w:ins w:id="3583" w:author="samsung" w:date="2018-09-21T20:20:00Z">
              <w:r>
                <w:rPr>
                  <w:rFonts w:cs="Arial"/>
                  <w:lang w:val="en-US"/>
                </w:rPr>
                <w:t>Propagation condition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584" w:author="samsung" w:date="2018-09-21T20:20:00Z"/>
                <w:rFonts w:cs="Arial"/>
                <w:lang w:val="en-US"/>
              </w:rPr>
            </w:pPr>
            <w:ins w:id="3585" w:author="samsung" w:date="2018-09-21T20:20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586" w:author="samsung" w:date="2018-09-21T20:20:00Z"/>
                <w:rFonts w:cs="Arial"/>
                <w:lang w:val="en-US"/>
              </w:rPr>
            </w:pPr>
            <w:ins w:id="3587" w:author="samsung" w:date="2018-09-21T20:20:00Z">
              <w:r>
                <w:rPr>
                  <w:rFonts w:cs="Arial"/>
                  <w:lang w:val="en-US"/>
                </w:rPr>
                <w:t>AWGN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588" w:author="samsung" w:date="2018-09-21T20:20:00Z"/>
                <w:rFonts w:cs="Arial"/>
                <w:lang w:val="en-US"/>
              </w:rPr>
            </w:pPr>
            <w:ins w:id="3589" w:author="samsung" w:date="2018-09-21T20:20:00Z">
              <w:r>
                <w:rPr>
                  <w:rFonts w:cs="Arial"/>
                  <w:lang w:val="en-US"/>
                </w:rPr>
                <w:t>AWGN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C"/>
              <w:rPr>
                <w:ins w:id="3590" w:author="samsung" w:date="2018-09-21T20:20:00Z"/>
                <w:rFonts w:cs="Arial"/>
                <w:lang w:val="en-US"/>
              </w:rPr>
            </w:pPr>
            <w:ins w:id="3591" w:author="samsung" w:date="2018-09-21T20:20:00Z">
              <w:r>
                <w:rPr>
                  <w:rFonts w:cs="Arial"/>
                  <w:lang w:val="en-US"/>
                </w:rPr>
                <w:t>AWGN</w:t>
              </w:r>
            </w:ins>
          </w:p>
        </w:tc>
      </w:tr>
      <w:tr w:rsidR="00EF43DA" w:rsidTr="00EF43DA">
        <w:trPr>
          <w:cantSplit/>
          <w:jc w:val="center"/>
          <w:ins w:id="3592" w:author="samsung" w:date="2018-09-21T20:20:00Z"/>
        </w:trPr>
        <w:tc>
          <w:tcPr>
            <w:tcW w:w="98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3DA" w:rsidRDefault="00EF43DA" w:rsidP="00EF43DA">
            <w:pPr>
              <w:pStyle w:val="TAN"/>
              <w:rPr>
                <w:ins w:id="3593" w:author="samsung" w:date="2018-09-21T20:20:00Z"/>
                <w:rFonts w:cs="Arial"/>
                <w:lang w:val="en-US"/>
              </w:rPr>
            </w:pPr>
            <w:ins w:id="3594" w:author="samsung" w:date="2018-09-21T20:20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>OCNG shall be used such that both cells are fully allocated and a constant total transmitted power spectral density is achieved for all OFDM symbols.</w:t>
              </w:r>
            </w:ins>
          </w:p>
          <w:p w:rsidR="00EF43DA" w:rsidRDefault="00EF43DA" w:rsidP="00EF43DA">
            <w:pPr>
              <w:pStyle w:val="TAN"/>
              <w:rPr>
                <w:ins w:id="3595" w:author="samsung" w:date="2018-09-21T20:20:00Z"/>
                <w:rFonts w:cs="Arial"/>
                <w:lang w:val="en-US"/>
              </w:rPr>
            </w:pPr>
            <w:ins w:id="3596" w:author="samsung" w:date="2018-09-21T20:20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</w:ins>
            <w:ins w:id="3597" w:author="samsung" w:date="2018-09-21T20:20:00Z"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52" type="#_x0000_t75" style="width:20pt;height:17.5pt" o:ole="" fillcolor="window">
                    <v:imagedata r:id="rId14" o:title=""/>
                  </v:shape>
                  <o:OLEObject Type="Embed" ProgID="Equation.3" ShapeID="_x0000_i1052" DrawAspect="Content" ObjectID="_1599666924" r:id="rId44"/>
                </w:object>
              </w:r>
            </w:ins>
            <w:ins w:id="3598" w:author="samsung" w:date="2018-09-21T20:20:00Z"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EF43DA" w:rsidRDefault="00EF43DA" w:rsidP="00EF43DA">
            <w:pPr>
              <w:pStyle w:val="TAN"/>
              <w:rPr>
                <w:ins w:id="3599" w:author="samsung" w:date="2018-09-21T20:20:00Z"/>
                <w:rFonts w:cs="Arial"/>
                <w:lang w:val="en-US"/>
              </w:rPr>
            </w:pPr>
            <w:ins w:id="3600" w:author="samsung" w:date="2018-09-21T20:20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SS-RSRQ, SS-RSRP and Io levels have been derived from other parameters for information purposes. They are not settable parameters themselves.</w:t>
              </w:r>
            </w:ins>
          </w:p>
          <w:p w:rsidR="00EF43DA" w:rsidRDefault="00EF43DA" w:rsidP="00EF43DA">
            <w:pPr>
              <w:pStyle w:val="TAN"/>
              <w:rPr>
                <w:ins w:id="3601" w:author="samsung" w:date="2018-09-21T20:20:00Z"/>
                <w:rFonts w:cs="Arial"/>
                <w:lang w:val="en-US"/>
              </w:rPr>
            </w:pPr>
            <w:ins w:id="3602" w:author="samsung" w:date="2018-09-21T20:20:00Z">
              <w:r>
                <w:rPr>
                  <w:rFonts w:cs="Arial"/>
                  <w:lang w:val="en-US"/>
                </w:rPr>
                <w:t>Note 4:</w:t>
              </w:r>
              <w:r>
                <w:rPr>
                  <w:rFonts w:cs="Arial"/>
                  <w:lang w:val="en-US"/>
                </w:rPr>
                <w:tab/>
                <w:t>SS-RSRQ and SS-RSRP minimum requirements are specified assuming independent interference and noise at each receiver antenna port.</w:t>
              </w:r>
            </w:ins>
          </w:p>
          <w:p w:rsidR="00EF43DA" w:rsidRDefault="00EF43DA" w:rsidP="00EF43DA">
            <w:pPr>
              <w:pStyle w:val="TAN"/>
              <w:rPr>
                <w:ins w:id="3603" w:author="samsung" w:date="2018-09-21T20:20:00Z"/>
                <w:rFonts w:cs="Arial"/>
                <w:lang w:val="en-US" w:eastAsia="ko-KR"/>
              </w:rPr>
            </w:pPr>
            <w:ins w:id="3604" w:author="samsung" w:date="2018-09-21T20:20:00Z">
              <w:r>
                <w:rPr>
                  <w:rFonts w:cs="Arial"/>
                  <w:lang w:val="en-US"/>
                </w:rPr>
                <w:t>Note 5:</w:t>
              </w:r>
              <w:r>
                <w:rPr>
                  <w:rFonts w:cs="Arial"/>
                  <w:lang w:val="en-US"/>
                </w:rPr>
                <w:tab/>
                <w:t>NR operating band groups are as defined in Section 3.5.2.</w:t>
              </w:r>
            </w:ins>
          </w:p>
        </w:tc>
      </w:tr>
    </w:tbl>
    <w:p w:rsidR="00EF43DA" w:rsidRDefault="00EF43DA" w:rsidP="00EF43DA">
      <w:pPr>
        <w:rPr>
          <w:ins w:id="3605" w:author="samsung" w:date="2018-09-21T20:20:00Z"/>
        </w:rPr>
      </w:pPr>
    </w:p>
    <w:p w:rsidR="00EF43DA" w:rsidRPr="000544E3" w:rsidRDefault="00EF43DA" w:rsidP="00EF43DA">
      <w:pPr>
        <w:pStyle w:val="Heading6"/>
        <w:ind w:left="1701" w:hangingChars="773" w:hanging="1701"/>
        <w:rPr>
          <w:ins w:id="3606" w:author="samsung" w:date="2018-09-21T20:20:00Z"/>
          <w:rFonts w:cs="Arial"/>
          <w:b/>
          <w:sz w:val="22"/>
          <w:lang w:eastAsia="ko-KR"/>
        </w:rPr>
      </w:pPr>
      <w:ins w:id="3607" w:author="samsung" w:date="2018-09-21T20:20:00Z">
        <w:r w:rsidRPr="000544E3">
          <w:rPr>
            <w:rFonts w:cs="Arial"/>
            <w:sz w:val="22"/>
            <w:lang w:eastAsia="ko-KR"/>
          </w:rPr>
          <w:t>A.</w:t>
        </w:r>
      </w:ins>
      <w:ins w:id="3608" w:author="samsung" w:date="2018-09-21T20:34:00Z">
        <w:r w:rsidR="007721DE">
          <w:rPr>
            <w:rFonts w:cs="Arial" w:hint="eastAsia"/>
            <w:sz w:val="22"/>
            <w:lang w:eastAsia="zh-CN"/>
          </w:rPr>
          <w:t>6</w:t>
        </w:r>
      </w:ins>
      <w:ins w:id="3609" w:author="samsung" w:date="2018-09-21T20:20:00Z">
        <w:r w:rsidRPr="000544E3">
          <w:rPr>
            <w:rFonts w:cs="Arial"/>
            <w:sz w:val="22"/>
            <w:lang w:eastAsia="ko-KR"/>
          </w:rPr>
          <w:t>.7.2.</w:t>
        </w:r>
        <w:r>
          <w:rPr>
            <w:rFonts w:cs="Arial" w:hint="eastAsia"/>
            <w:sz w:val="22"/>
            <w:lang w:eastAsia="zh-CN"/>
          </w:rPr>
          <w:t>y</w:t>
        </w:r>
        <w:r w:rsidRPr="000544E3">
          <w:rPr>
            <w:rFonts w:cs="Arial"/>
            <w:sz w:val="22"/>
            <w:lang w:eastAsia="ko-KR"/>
          </w:rPr>
          <w:t>.3</w:t>
        </w:r>
        <w:r w:rsidRPr="000544E3">
          <w:rPr>
            <w:rFonts w:cs="Arial"/>
            <w:sz w:val="22"/>
            <w:lang w:eastAsia="ko-KR"/>
          </w:rPr>
          <w:tab/>
          <w:t>Test Requirements</w:t>
        </w:r>
      </w:ins>
    </w:p>
    <w:p w:rsidR="00EF43DA" w:rsidRPr="003D771B" w:rsidRDefault="00EF43DA" w:rsidP="00EF43DA">
      <w:pPr>
        <w:rPr>
          <w:ins w:id="3610" w:author="samsung" w:date="2018-09-21T20:20:00Z"/>
          <w:lang w:eastAsia="ko-KR"/>
        </w:rPr>
      </w:pPr>
      <w:ins w:id="3611" w:author="samsung" w:date="2018-09-21T20:20:00Z">
        <w:r>
          <w:rPr>
            <w:rFonts w:hint="eastAsia"/>
            <w:lang w:eastAsia="ko-KR"/>
          </w:rPr>
          <w:t xml:space="preserve">The SS-RSRQ measurement accuracy shall fulfil the requirements in section </w:t>
        </w:r>
        <w:r>
          <w:rPr>
            <w:lang w:eastAsia="ko-KR"/>
          </w:rPr>
          <w:t>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  <w:r>
          <w:rPr>
            <w:lang w:eastAsia="ko-KR"/>
          </w:rPr>
          <w:t xml:space="preserve">. </w:t>
        </w:r>
      </w:ins>
    </w:p>
    <w:p w:rsidR="00E63098" w:rsidRDefault="00E63098" w:rsidP="00E63098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3</w:t>
      </w:r>
      <w:r w:rsidRPr="006E7501">
        <w:rPr>
          <w:color w:val="FF0000"/>
        </w:rPr>
        <w:t>&lt;&lt;&lt;&lt;&lt;</w:t>
      </w:r>
    </w:p>
    <w:p w:rsidR="00E63098" w:rsidRPr="00E63098" w:rsidRDefault="00E63098" w:rsidP="00E63098">
      <w:pPr>
        <w:rPr>
          <w:lang w:eastAsia="zh-CN"/>
        </w:rPr>
      </w:pPr>
    </w:p>
    <w:p w:rsidR="00E63098" w:rsidRDefault="00E63098" w:rsidP="00E63098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 xml:space="preserve">&gt;&gt;&gt;&gt;&gt;Start of Change </w:t>
      </w:r>
      <w:r>
        <w:rPr>
          <w:rFonts w:hint="eastAsia"/>
          <w:color w:val="FF0000"/>
          <w:lang w:eastAsia="zh-CN"/>
        </w:rPr>
        <w:t>4</w:t>
      </w:r>
      <w:r w:rsidRPr="00E87617">
        <w:rPr>
          <w:color w:val="FF0000"/>
        </w:rPr>
        <w:t>&lt;&lt;&lt;&lt;&lt;</w:t>
      </w:r>
    </w:p>
    <w:p w:rsidR="00E63098" w:rsidRPr="00AD2838" w:rsidRDefault="00E63098" w:rsidP="00E63098">
      <w:pPr>
        <w:pStyle w:val="Heading4"/>
      </w:pPr>
      <w:r>
        <w:t>A.</w:t>
      </w:r>
      <w:r>
        <w:rPr>
          <w:rFonts w:hint="eastAsia"/>
          <w:lang w:eastAsia="zh-CN"/>
        </w:rPr>
        <w:t>7</w:t>
      </w:r>
      <w:r>
        <w:t>.7.2</w:t>
      </w:r>
      <w:r w:rsidRPr="00AD2838">
        <w:tab/>
      </w:r>
      <w:r w:rsidRPr="00F02F5E">
        <w:t>SS-RSR</w:t>
      </w:r>
      <w:r>
        <w:t>Q</w:t>
      </w:r>
    </w:p>
    <w:p w:rsidR="00822B44" w:rsidRPr="00E63098" w:rsidRDefault="00822B44" w:rsidP="00822B44">
      <w:pPr>
        <w:rPr>
          <w:ins w:id="3612" w:author="samsung" w:date="2018-09-21T20:53:00Z"/>
          <w:color w:val="FF0000"/>
          <w:lang w:eastAsia="zh-CN"/>
        </w:rPr>
      </w:pPr>
      <w:ins w:id="3613" w:author="samsung" w:date="2018-09-21T20:53:00Z">
        <w:r w:rsidRPr="00E63098">
          <w:rPr>
            <w:rFonts w:hint="eastAsia"/>
            <w:color w:val="FF0000"/>
            <w:lang w:eastAsia="zh-CN"/>
          </w:rPr>
          <w:t>&lt;&lt;Omit expected changes from other CRs&gt;&gt;</w:t>
        </w:r>
      </w:ins>
    </w:p>
    <w:p w:rsidR="00822B44" w:rsidRDefault="00822B44" w:rsidP="00822B44">
      <w:pPr>
        <w:pStyle w:val="Heading5"/>
        <w:rPr>
          <w:ins w:id="3614" w:author="samsung" w:date="2018-09-21T20:53:00Z"/>
          <w:lang w:eastAsia="zh-CN"/>
        </w:rPr>
      </w:pPr>
      <w:ins w:id="3615" w:author="samsung" w:date="2018-09-21T20:53:00Z">
        <w:r>
          <w:t>A.</w:t>
        </w:r>
        <w:r>
          <w:rPr>
            <w:rFonts w:hint="eastAsia"/>
            <w:lang w:eastAsia="zh-CN"/>
          </w:rPr>
          <w:t>7</w:t>
        </w:r>
        <w:r>
          <w:t>.7.2</w:t>
        </w:r>
        <w:r>
          <w:rPr>
            <w:rFonts w:hint="eastAsia"/>
            <w:lang w:eastAsia="zh-CN"/>
          </w:rPr>
          <w:t>.y</w:t>
        </w:r>
        <w:r w:rsidRPr="00AD2838">
          <w:tab/>
        </w:r>
        <w:r>
          <w:rPr>
            <w:rFonts w:hint="eastAsia"/>
            <w:lang w:eastAsia="zh-CN"/>
          </w:rPr>
          <w:t>Inter-frequency case with FR2 TDD target cell</w:t>
        </w:r>
      </w:ins>
    </w:p>
    <w:p w:rsidR="00822B44" w:rsidRPr="00AD6CF3" w:rsidRDefault="00822B44" w:rsidP="00822B44">
      <w:pPr>
        <w:pStyle w:val="Heading6"/>
        <w:ind w:left="1701" w:hangingChars="773" w:hanging="1701"/>
        <w:rPr>
          <w:ins w:id="3616" w:author="samsung" w:date="2018-09-21T20:53:00Z"/>
          <w:rFonts w:cs="Arial"/>
          <w:b/>
          <w:snapToGrid w:val="0"/>
          <w:sz w:val="22"/>
        </w:rPr>
      </w:pPr>
      <w:ins w:id="3617" w:author="samsung" w:date="2018-09-21T20:53:00Z">
        <w:r w:rsidRPr="00AD6CF3">
          <w:rPr>
            <w:rFonts w:cs="Arial"/>
            <w:snapToGrid w:val="0"/>
            <w:sz w:val="22"/>
          </w:rPr>
          <w:t>A.</w:t>
        </w:r>
        <w:r>
          <w:rPr>
            <w:rFonts w:cs="Arial" w:hint="eastAsia"/>
            <w:snapToGrid w:val="0"/>
            <w:sz w:val="22"/>
            <w:lang w:eastAsia="zh-CN"/>
          </w:rPr>
          <w:t>7</w:t>
        </w:r>
        <w:r w:rsidRPr="00AD6CF3">
          <w:rPr>
            <w:rFonts w:cs="Arial"/>
            <w:snapToGrid w:val="0"/>
            <w:sz w:val="22"/>
          </w:rPr>
          <w:t>.7.2.</w:t>
        </w:r>
        <w:r>
          <w:rPr>
            <w:rFonts w:cs="Arial" w:hint="eastAsia"/>
            <w:snapToGrid w:val="0"/>
            <w:sz w:val="22"/>
            <w:lang w:eastAsia="zh-CN"/>
          </w:rPr>
          <w:t>y</w:t>
        </w:r>
        <w:r w:rsidRPr="00AD6CF3">
          <w:rPr>
            <w:rFonts w:cs="Arial"/>
            <w:snapToGrid w:val="0"/>
            <w:sz w:val="22"/>
          </w:rPr>
          <w:t>.1</w:t>
        </w:r>
        <w:r w:rsidRPr="00AD6CF3">
          <w:rPr>
            <w:rFonts w:cs="Arial"/>
            <w:snapToGrid w:val="0"/>
            <w:sz w:val="22"/>
          </w:rPr>
          <w:tab/>
          <w:t>Test Purpose and Environment</w:t>
        </w:r>
      </w:ins>
    </w:p>
    <w:p w:rsidR="00822B44" w:rsidRDefault="00822B44" w:rsidP="00822B44">
      <w:pPr>
        <w:rPr>
          <w:ins w:id="3618" w:author="samsung" w:date="2018-09-21T20:53:00Z"/>
          <w:lang w:eastAsia="ko-KR"/>
        </w:rPr>
      </w:pPr>
      <w:ins w:id="3619" w:author="samsung" w:date="2018-09-21T20:53:00Z">
        <w:r>
          <w:rPr>
            <w:rFonts w:hint="eastAsia"/>
            <w:lang w:eastAsia="ko-KR"/>
          </w:rPr>
          <w:t>The purpose of this test is to verify that the SS-RSRQ measurement accuracy is within the specified limits</w:t>
        </w:r>
        <w:r>
          <w:rPr>
            <w:lang w:eastAsia="ko-KR"/>
          </w:rPr>
          <w:t>. This test will verify the requirements in Clause 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  <w:r>
          <w:rPr>
            <w:lang w:eastAsia="ko-KR"/>
          </w:rPr>
          <w:t>.</w:t>
        </w:r>
      </w:ins>
    </w:p>
    <w:p w:rsidR="00822B44" w:rsidRPr="00AD6CF3" w:rsidRDefault="00822B44" w:rsidP="00822B44">
      <w:pPr>
        <w:pStyle w:val="Heading6"/>
        <w:ind w:left="1701" w:hangingChars="773" w:hanging="1701"/>
        <w:rPr>
          <w:ins w:id="3620" w:author="samsung" w:date="2018-09-21T20:53:00Z"/>
          <w:rFonts w:cs="Arial"/>
          <w:b/>
          <w:sz w:val="22"/>
          <w:lang w:eastAsia="ko-KR"/>
        </w:rPr>
      </w:pPr>
      <w:ins w:id="3621" w:author="samsung" w:date="2018-09-21T20:53:00Z">
        <w:r w:rsidRPr="00AD6CF3">
          <w:rPr>
            <w:rFonts w:cs="Arial"/>
            <w:sz w:val="22"/>
            <w:lang w:eastAsia="ko-KR"/>
          </w:rPr>
          <w:t>A.</w:t>
        </w:r>
        <w:r>
          <w:rPr>
            <w:rFonts w:cs="Arial" w:hint="eastAsia"/>
            <w:sz w:val="22"/>
            <w:lang w:eastAsia="zh-CN"/>
          </w:rPr>
          <w:t>7</w:t>
        </w:r>
        <w:r w:rsidRPr="00AD6CF3">
          <w:rPr>
            <w:rFonts w:cs="Arial"/>
            <w:sz w:val="22"/>
            <w:lang w:eastAsia="ko-KR"/>
          </w:rPr>
          <w:t>.7.2.</w:t>
        </w:r>
        <w:r>
          <w:rPr>
            <w:rFonts w:cs="Arial" w:hint="eastAsia"/>
            <w:sz w:val="22"/>
            <w:lang w:eastAsia="zh-CN"/>
          </w:rPr>
          <w:t>y</w:t>
        </w:r>
        <w:r w:rsidRPr="00AD6CF3">
          <w:rPr>
            <w:rFonts w:cs="Arial"/>
            <w:sz w:val="22"/>
            <w:lang w:eastAsia="ko-KR"/>
          </w:rPr>
          <w:t>.2</w:t>
        </w:r>
        <w:r w:rsidRPr="00AD6CF3">
          <w:rPr>
            <w:rFonts w:cs="Arial"/>
            <w:sz w:val="22"/>
            <w:lang w:eastAsia="ko-KR"/>
          </w:rPr>
          <w:tab/>
          <w:t>Test Parameters</w:t>
        </w:r>
      </w:ins>
    </w:p>
    <w:p w:rsidR="00822B44" w:rsidRDefault="00822B44" w:rsidP="00822B44">
      <w:pPr>
        <w:rPr>
          <w:ins w:id="3622" w:author="samsung" w:date="2018-09-21T20:53:00Z"/>
        </w:rPr>
      </w:pPr>
      <w:ins w:id="3623" w:author="samsung" w:date="2018-09-21T20:53:00Z">
        <w:r>
          <w:rPr>
            <w:rFonts w:hint="eastAsia"/>
            <w:lang w:eastAsia="ko-KR"/>
          </w:rPr>
          <w:t xml:space="preserve">In this test case </w:t>
        </w:r>
        <w:r>
          <w:rPr>
            <w:rFonts w:hint="eastAsia"/>
            <w:lang w:eastAsia="zh-CN"/>
          </w:rPr>
          <w:t>the two</w:t>
        </w:r>
        <w:r>
          <w:rPr>
            <w:rFonts w:hint="eastAsia"/>
            <w:lang w:eastAsia="ko-KR"/>
          </w:rPr>
          <w:t xml:space="preserve"> cells</w:t>
        </w:r>
        <w:r>
          <w:rPr>
            <w:rFonts w:hint="eastAsia"/>
            <w:lang w:eastAsia="zh-CN"/>
          </w:rPr>
          <w:t xml:space="preserve"> (i.e., Cell </w:t>
        </w:r>
      </w:ins>
      <w:ins w:id="3624" w:author="samsung" w:date="2018-09-21T20:54:00Z">
        <w:r>
          <w:rPr>
            <w:rFonts w:hint="eastAsia"/>
            <w:lang w:eastAsia="zh-CN"/>
          </w:rPr>
          <w:t>1</w:t>
        </w:r>
      </w:ins>
      <w:ins w:id="3625" w:author="samsung" w:date="2018-09-21T20:53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alnd</w:t>
        </w:r>
        <w:proofErr w:type="spellEnd"/>
        <w:r>
          <w:rPr>
            <w:rFonts w:hint="eastAsia"/>
            <w:lang w:eastAsia="zh-CN"/>
          </w:rPr>
          <w:t xml:space="preserve"> Cell </w:t>
        </w:r>
      </w:ins>
      <w:ins w:id="3626" w:author="samsung" w:date="2018-09-21T20:54:00Z">
        <w:r>
          <w:rPr>
            <w:rFonts w:hint="eastAsia"/>
            <w:lang w:eastAsia="zh-CN"/>
          </w:rPr>
          <w:t>2</w:t>
        </w:r>
      </w:ins>
      <w:ins w:id="3627" w:author="samsung" w:date="2018-09-21T20:53:00Z"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ko-KR"/>
          </w:rPr>
          <w:t xml:space="preserve"> are on </w:t>
        </w:r>
        <w:r>
          <w:rPr>
            <w:rFonts w:hint="eastAsia"/>
            <w:lang w:eastAsia="zh-CN"/>
          </w:rPr>
          <w:t>different</w:t>
        </w:r>
        <w:r>
          <w:rPr>
            <w:rFonts w:hint="eastAsia"/>
            <w:lang w:eastAsia="ko-KR"/>
          </w:rPr>
          <w:t xml:space="preserve"> carrier frequenc</w:t>
        </w:r>
        <w:r>
          <w:rPr>
            <w:rFonts w:hint="eastAsia"/>
            <w:lang w:eastAsia="zh-CN"/>
          </w:rPr>
          <w:t>ies and measurement gaps are provided</w:t>
        </w:r>
        <w:r>
          <w:rPr>
            <w:rFonts w:hint="eastAsia"/>
            <w:lang w:eastAsia="ko-KR"/>
          </w:rPr>
          <w:t xml:space="preserve">. </w:t>
        </w:r>
        <w:r>
          <w:rPr>
            <w:rFonts w:hint="eastAsia"/>
            <w:lang w:eastAsia="zh-CN"/>
          </w:rPr>
          <w:t>Both</w:t>
        </w:r>
        <w:r>
          <w:rPr>
            <w:lang w:eastAsia="ko-KR"/>
          </w:rPr>
          <w:t xml:space="preserve"> absolute </w:t>
        </w:r>
        <w:r>
          <w:rPr>
            <w:rFonts w:hint="eastAsia"/>
            <w:lang w:eastAsia="zh-CN"/>
          </w:rPr>
          <w:t xml:space="preserve">accuracy and relative </w:t>
        </w:r>
        <w:r>
          <w:rPr>
            <w:lang w:eastAsia="ko-KR"/>
          </w:rPr>
          <w:t>accurac</w:t>
        </w:r>
        <w:r>
          <w:rPr>
            <w:rFonts w:hint="eastAsia"/>
            <w:lang w:eastAsia="zh-CN"/>
          </w:rPr>
          <w:t>y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requirements </w:t>
        </w:r>
        <w:r>
          <w:rPr>
            <w:lang w:eastAsia="ko-KR"/>
          </w:rPr>
          <w:t>of SS-RSRQ int</w:t>
        </w:r>
        <w:r>
          <w:rPr>
            <w:rFonts w:hint="eastAsia"/>
            <w:lang w:eastAsia="zh-CN"/>
          </w:rPr>
          <w:t>er</w:t>
        </w:r>
        <w:r>
          <w:rPr>
            <w:lang w:eastAsia="ko-KR"/>
          </w:rPr>
          <w:t xml:space="preserve">-frequency measurement </w:t>
        </w:r>
        <w:r>
          <w:rPr>
            <w:rFonts w:hint="eastAsia"/>
            <w:lang w:eastAsia="zh-CN"/>
          </w:rPr>
          <w:t>are</w:t>
        </w:r>
        <w:r>
          <w:rPr>
            <w:lang w:eastAsia="ko-KR"/>
          </w:rPr>
          <w:t xml:space="preserve"> test</w:t>
        </w:r>
        <w:r>
          <w:rPr>
            <w:rFonts w:hint="eastAsia"/>
            <w:lang w:eastAsia="zh-CN"/>
          </w:rPr>
          <w:t>ed</w:t>
        </w:r>
        <w:r>
          <w:rPr>
            <w:lang w:eastAsia="ko-KR"/>
          </w:rPr>
          <w:t xml:space="preserve"> by using</w:t>
        </w:r>
        <w:r>
          <w:rPr>
            <w:rFonts w:hint="eastAsia"/>
            <w:lang w:eastAsia="zh-CN"/>
          </w:rPr>
          <w:t xml:space="preserve"> test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setup</w:t>
        </w:r>
        <w:r>
          <w:rPr>
            <w:lang w:eastAsia="ko-KR"/>
          </w:rPr>
          <w:t xml:space="preserve"> in Table A.</w:t>
        </w:r>
        <w:r>
          <w:rPr>
            <w:rFonts w:hint="eastAsia"/>
            <w:lang w:eastAsia="zh-CN"/>
          </w:rPr>
          <w:t>7</w:t>
        </w:r>
        <w:r>
          <w:rPr>
            <w:lang w:eastAsia="ko-KR"/>
          </w:rPr>
          <w:t>.7.2.</w:t>
        </w:r>
        <w:r>
          <w:rPr>
            <w:rFonts w:hint="eastAsia"/>
            <w:lang w:eastAsia="zh-CN"/>
          </w:rPr>
          <w:t>y</w:t>
        </w:r>
        <w:r>
          <w:rPr>
            <w:lang w:eastAsia="ko-KR"/>
          </w:rPr>
          <w:t>.2-1</w:t>
        </w:r>
        <w:r>
          <w:rPr>
            <w:rFonts w:hint="eastAsia"/>
            <w:lang w:eastAsia="zh-CN"/>
          </w:rPr>
          <w:t xml:space="preserve"> for SCS = 120kHz</w:t>
        </w:r>
        <w:r>
          <w:rPr>
            <w:lang w:eastAsia="ko-KR"/>
          </w:rPr>
          <w:t xml:space="preserve">. In all test cases, Cell </w:t>
        </w:r>
      </w:ins>
      <w:ins w:id="3628" w:author="samsung" w:date="2018-09-21T20:55:00Z">
        <w:r>
          <w:rPr>
            <w:rFonts w:hint="eastAsia"/>
            <w:lang w:eastAsia="zh-CN"/>
          </w:rPr>
          <w:t>1</w:t>
        </w:r>
      </w:ins>
      <w:ins w:id="3629" w:author="samsung" w:date="2018-09-21T20:53:00Z">
        <w:r>
          <w:rPr>
            <w:lang w:eastAsia="ko-KR"/>
          </w:rPr>
          <w:t xml:space="preserve"> is the </w:t>
        </w:r>
        <w:proofErr w:type="spellStart"/>
        <w:r>
          <w:rPr>
            <w:lang w:eastAsia="ko-KR"/>
          </w:rPr>
          <w:t>PCell</w:t>
        </w:r>
        <w:proofErr w:type="spellEnd"/>
        <w:r>
          <w:rPr>
            <w:rFonts w:hint="eastAsia"/>
            <w:lang w:eastAsia="zh-CN"/>
          </w:rPr>
          <w:t xml:space="preserve"> on FR2 TDD band, and </w:t>
        </w:r>
        <w:r>
          <w:rPr>
            <w:lang w:eastAsia="ko-KR"/>
          </w:rPr>
          <w:t xml:space="preserve">Cell </w:t>
        </w:r>
      </w:ins>
      <w:ins w:id="3630" w:author="samsung" w:date="2018-09-21T20:55:00Z">
        <w:r>
          <w:rPr>
            <w:rFonts w:hint="eastAsia"/>
            <w:lang w:eastAsia="zh-CN"/>
          </w:rPr>
          <w:t>2</w:t>
        </w:r>
      </w:ins>
      <w:ins w:id="3631" w:author="samsung" w:date="2018-09-21T20:53:00Z">
        <w:r>
          <w:rPr>
            <w:lang w:eastAsia="ko-KR"/>
          </w:rPr>
          <w:t xml:space="preserve"> is target cell</w:t>
        </w:r>
        <w:r>
          <w:rPr>
            <w:rFonts w:hint="eastAsia"/>
            <w:lang w:eastAsia="zh-CN"/>
          </w:rPr>
          <w:t xml:space="preserve"> on FR2 TDD band</w:t>
        </w:r>
        <w:r>
          <w:rPr>
            <w:lang w:eastAsia="ko-KR"/>
          </w:rPr>
          <w:t xml:space="preserve">. </w:t>
        </w:r>
      </w:ins>
    </w:p>
    <w:p w:rsidR="00822B44" w:rsidRPr="002F22A6" w:rsidRDefault="00822B44" w:rsidP="00822B44">
      <w:pPr>
        <w:pStyle w:val="Caption"/>
        <w:keepNext/>
        <w:jc w:val="center"/>
        <w:rPr>
          <w:ins w:id="3632" w:author="samsung" w:date="2018-09-21T20:53:00Z"/>
          <w:rFonts w:ascii="Arial" w:hAnsi="Arial" w:cs="Arial"/>
          <w:lang w:eastAsia="zh-CN"/>
        </w:rPr>
      </w:pPr>
      <w:ins w:id="3633" w:author="samsung" w:date="2018-09-21T20:53:00Z">
        <w:r w:rsidRPr="002F22A6">
          <w:rPr>
            <w:rFonts w:ascii="Arial" w:hAnsi="Arial" w:cs="Arial"/>
          </w:rPr>
          <w:t xml:space="preserve">Table </w:t>
        </w:r>
        <w:r w:rsidRPr="002F22A6">
          <w:rPr>
            <w:rFonts w:ascii="Arial" w:eastAsiaTheme="minorEastAsia" w:hAnsi="Arial" w:cs="Arial"/>
            <w:lang w:eastAsia="ko-KR"/>
          </w:rPr>
          <w:t>A.</w:t>
        </w:r>
      </w:ins>
      <w:ins w:id="3634" w:author="samsung" w:date="2018-09-21T20:55:00Z">
        <w:r>
          <w:rPr>
            <w:rFonts w:ascii="Arial" w:eastAsiaTheme="minorEastAsia" w:hAnsi="Arial" w:cs="Arial" w:hint="eastAsia"/>
            <w:lang w:eastAsia="zh-CN"/>
          </w:rPr>
          <w:t>7</w:t>
        </w:r>
      </w:ins>
      <w:ins w:id="3635" w:author="samsung" w:date="2018-09-21T20:53:00Z">
        <w:r w:rsidRPr="002F22A6">
          <w:rPr>
            <w:rFonts w:ascii="Arial" w:eastAsiaTheme="minorEastAsia" w:hAnsi="Arial" w:cs="Arial"/>
            <w:lang w:eastAsia="ko-KR"/>
          </w:rPr>
          <w:t>.7.2.</w:t>
        </w:r>
        <w:r>
          <w:rPr>
            <w:rFonts w:ascii="Arial" w:eastAsiaTheme="minorEastAsia" w:hAnsi="Arial" w:cs="Arial" w:hint="eastAsia"/>
            <w:lang w:eastAsia="zh-CN"/>
          </w:rPr>
          <w:t>y</w:t>
        </w:r>
        <w:r w:rsidRPr="002F22A6">
          <w:rPr>
            <w:rFonts w:ascii="Arial" w:eastAsiaTheme="minorEastAsia" w:hAnsi="Arial" w:cs="Arial"/>
            <w:lang w:eastAsia="ko-KR"/>
          </w:rPr>
          <w:t>.2-1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SS-</w:t>
        </w:r>
        <w:r w:rsidRPr="002F22A6">
          <w:rPr>
            <w:rFonts w:ascii="Arial" w:hAnsi="Arial" w:cs="Arial"/>
          </w:rPr>
          <w:t>RSRQ Int</w:t>
        </w:r>
        <w:r>
          <w:rPr>
            <w:rFonts w:ascii="Arial" w:hAnsi="Arial" w:cs="Arial" w:hint="eastAsia"/>
            <w:lang w:eastAsia="zh-CN"/>
          </w:rPr>
          <w:t>er</w:t>
        </w:r>
        <w:r w:rsidRPr="002F22A6">
          <w:rPr>
            <w:rFonts w:ascii="Arial" w:hAnsi="Arial" w:cs="Arial"/>
          </w:rPr>
          <w:t xml:space="preserve"> frequency test parameters</w:t>
        </w:r>
        <w:r>
          <w:rPr>
            <w:rFonts w:ascii="Arial" w:hAnsi="Arial" w:cs="Arial"/>
          </w:rPr>
          <w:t xml:space="preserve"> for </w:t>
        </w:r>
        <w:r>
          <w:rPr>
            <w:rFonts w:ascii="Arial" w:hAnsi="Arial" w:cs="Arial" w:hint="eastAsia"/>
            <w:lang w:eastAsia="zh-CN"/>
          </w:rPr>
          <w:t xml:space="preserve">FR2 TDD target cell with SCS = </w:t>
        </w:r>
        <w:proofErr w:type="gramStart"/>
        <w:r>
          <w:rPr>
            <w:rFonts w:ascii="Arial" w:hAnsi="Arial" w:cs="Arial" w:hint="eastAsia"/>
            <w:lang w:eastAsia="zh-CN"/>
          </w:rPr>
          <w:t>120kHz</w:t>
        </w:r>
        <w:proofErr w:type="gramEnd"/>
      </w:ins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814"/>
        <w:gridCol w:w="1271"/>
        <w:gridCol w:w="830"/>
        <w:gridCol w:w="831"/>
        <w:gridCol w:w="831"/>
        <w:gridCol w:w="831"/>
        <w:gridCol w:w="831"/>
        <w:gridCol w:w="832"/>
      </w:tblGrid>
      <w:tr w:rsidR="00822B44" w:rsidTr="000601CD">
        <w:trPr>
          <w:jc w:val="center"/>
          <w:ins w:id="3636" w:author="samsung" w:date="2018-09-21T20:53:00Z"/>
        </w:trPr>
        <w:tc>
          <w:tcPr>
            <w:tcW w:w="3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H"/>
              <w:rPr>
                <w:ins w:id="3637" w:author="samsung" w:date="2018-09-21T20:53:00Z"/>
                <w:rFonts w:cs="Arial"/>
                <w:lang w:val="en-US"/>
              </w:rPr>
            </w:pPr>
            <w:ins w:id="3638" w:author="samsung" w:date="2018-09-21T20:53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H"/>
              <w:rPr>
                <w:ins w:id="3639" w:author="samsung" w:date="2018-09-21T20:53:00Z"/>
                <w:rFonts w:cs="Arial"/>
                <w:lang w:val="en-US"/>
              </w:rPr>
            </w:pPr>
            <w:ins w:id="3640" w:author="samsung" w:date="2018-09-21T20:53:00Z">
              <w:r>
                <w:rPr>
                  <w:rFonts w:cs="Arial"/>
                  <w:lang w:val="en-US"/>
                </w:rPr>
                <w:t>Unit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H"/>
              <w:rPr>
                <w:ins w:id="3641" w:author="samsung" w:date="2018-09-21T20:53:00Z"/>
                <w:rFonts w:cs="Arial"/>
                <w:lang w:val="en-US"/>
              </w:rPr>
            </w:pPr>
            <w:ins w:id="3642" w:author="samsung" w:date="2018-09-21T20:53:00Z">
              <w:r>
                <w:rPr>
                  <w:rFonts w:cs="Arial"/>
                  <w:lang w:val="en-US"/>
                </w:rPr>
                <w:t>Test 1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H"/>
              <w:rPr>
                <w:ins w:id="3643" w:author="samsung" w:date="2018-09-21T20:53:00Z"/>
                <w:rFonts w:cs="Arial"/>
                <w:lang w:val="en-US"/>
              </w:rPr>
            </w:pPr>
            <w:ins w:id="3644" w:author="samsung" w:date="2018-09-21T20:53:00Z">
              <w:r>
                <w:rPr>
                  <w:rFonts w:cs="Arial"/>
                  <w:lang w:val="en-US"/>
                </w:rPr>
                <w:t>Test 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H"/>
              <w:rPr>
                <w:ins w:id="3645" w:author="samsung" w:date="2018-09-21T20:53:00Z"/>
                <w:rFonts w:cs="Arial"/>
                <w:lang w:val="en-US"/>
              </w:rPr>
            </w:pPr>
            <w:ins w:id="3646" w:author="samsung" w:date="2018-09-21T20:53:00Z">
              <w:r>
                <w:rPr>
                  <w:rFonts w:cs="Arial"/>
                  <w:lang w:val="en-US"/>
                </w:rPr>
                <w:t>Test 3</w:t>
              </w:r>
            </w:ins>
          </w:p>
        </w:tc>
      </w:tr>
      <w:tr w:rsidR="00822B44" w:rsidTr="000601CD">
        <w:trPr>
          <w:jc w:val="center"/>
          <w:ins w:id="3647" w:author="samsung" w:date="2018-09-21T20:53:00Z"/>
        </w:trPr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648" w:author="samsung" w:date="2018-09-21T20:53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649" w:author="samsung" w:date="2018-09-21T20:53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H"/>
              <w:rPr>
                <w:ins w:id="3650" w:author="samsung" w:date="2018-09-21T20:53:00Z"/>
                <w:rFonts w:cs="Arial"/>
                <w:lang w:val="en-US" w:eastAsia="zh-CN"/>
              </w:rPr>
            </w:pPr>
            <w:ins w:id="3651" w:author="samsung" w:date="2018-09-21T20:53:00Z">
              <w:r>
                <w:rPr>
                  <w:rFonts w:cs="Arial"/>
                  <w:lang w:val="en-US"/>
                </w:rPr>
                <w:t xml:space="preserve">Cell </w:t>
              </w:r>
            </w:ins>
            <w:ins w:id="3652" w:author="samsung" w:date="2018-09-21T20:54:00Z"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822B44">
            <w:pPr>
              <w:pStyle w:val="TAH"/>
              <w:rPr>
                <w:ins w:id="3653" w:author="samsung" w:date="2018-09-21T20:53:00Z"/>
                <w:rFonts w:cs="Arial"/>
                <w:lang w:val="en-US" w:eastAsia="zh-CN"/>
              </w:rPr>
            </w:pPr>
            <w:ins w:id="3654" w:author="samsung" w:date="2018-09-21T20:53:00Z">
              <w:r>
                <w:rPr>
                  <w:rFonts w:cs="Arial"/>
                  <w:lang w:val="en-US"/>
                </w:rPr>
                <w:t xml:space="preserve">Cell </w:t>
              </w:r>
            </w:ins>
            <w:ins w:id="3655" w:author="samsung" w:date="2018-09-21T20:54:00Z"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822B44">
            <w:pPr>
              <w:pStyle w:val="TAH"/>
              <w:rPr>
                <w:ins w:id="3656" w:author="samsung" w:date="2018-09-21T20:53:00Z"/>
                <w:rFonts w:cs="Arial"/>
                <w:lang w:val="en-US" w:eastAsia="zh-CN"/>
              </w:rPr>
            </w:pPr>
            <w:ins w:id="3657" w:author="samsung" w:date="2018-09-21T20:53:00Z">
              <w:r>
                <w:rPr>
                  <w:rFonts w:cs="Arial"/>
                  <w:lang w:val="en-US"/>
                </w:rPr>
                <w:t xml:space="preserve">Cell </w:t>
              </w:r>
            </w:ins>
            <w:ins w:id="3658" w:author="samsung" w:date="2018-09-21T20:54:00Z"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822B44">
            <w:pPr>
              <w:pStyle w:val="TAH"/>
              <w:rPr>
                <w:ins w:id="3659" w:author="samsung" w:date="2018-09-21T20:53:00Z"/>
                <w:rFonts w:cs="Arial"/>
                <w:lang w:val="en-US" w:eastAsia="zh-CN"/>
              </w:rPr>
            </w:pPr>
            <w:ins w:id="3660" w:author="samsung" w:date="2018-09-21T20:53:00Z">
              <w:r>
                <w:rPr>
                  <w:rFonts w:cs="Arial"/>
                  <w:lang w:val="en-US"/>
                </w:rPr>
                <w:t xml:space="preserve">Cell </w:t>
              </w:r>
            </w:ins>
            <w:ins w:id="3661" w:author="samsung" w:date="2018-09-21T20:54:00Z"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822B44">
            <w:pPr>
              <w:pStyle w:val="TAH"/>
              <w:rPr>
                <w:ins w:id="3662" w:author="samsung" w:date="2018-09-21T20:53:00Z"/>
                <w:rFonts w:cs="Arial"/>
                <w:lang w:val="en-US" w:eastAsia="zh-CN"/>
              </w:rPr>
            </w:pPr>
            <w:ins w:id="3663" w:author="samsung" w:date="2018-09-21T20:53:00Z">
              <w:r>
                <w:rPr>
                  <w:rFonts w:cs="Arial"/>
                  <w:lang w:val="en-US"/>
                </w:rPr>
                <w:t xml:space="preserve">Cell </w:t>
              </w:r>
            </w:ins>
            <w:ins w:id="3664" w:author="samsung" w:date="2018-09-21T20:54:00Z"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822B44">
            <w:pPr>
              <w:pStyle w:val="TAH"/>
              <w:rPr>
                <w:ins w:id="3665" w:author="samsung" w:date="2018-09-21T20:53:00Z"/>
                <w:rFonts w:cs="Arial"/>
                <w:lang w:val="en-US" w:eastAsia="zh-CN"/>
              </w:rPr>
            </w:pPr>
            <w:ins w:id="3666" w:author="samsung" w:date="2018-09-21T20:53:00Z">
              <w:r>
                <w:rPr>
                  <w:rFonts w:cs="Arial"/>
                  <w:lang w:val="en-US"/>
                </w:rPr>
                <w:t xml:space="preserve">Cell </w:t>
              </w:r>
            </w:ins>
            <w:ins w:id="3667" w:author="samsung" w:date="2018-09-21T20:54:00Z"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</w:tr>
      <w:tr w:rsidR="00822B44" w:rsidTr="000601CD">
        <w:trPr>
          <w:jc w:val="center"/>
          <w:ins w:id="3668" w:author="samsung" w:date="2018-09-21T20:53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3669" w:author="samsung" w:date="2018-09-21T20:53:00Z"/>
                <w:rFonts w:cs="Arial"/>
                <w:lang w:val="it-IT"/>
              </w:rPr>
            </w:pPr>
            <w:ins w:id="3670" w:author="samsung" w:date="2018-09-21T20:53:00Z">
              <w:r>
                <w:rPr>
                  <w:rFonts w:cs="Arial"/>
                  <w:lang w:val="it-IT"/>
                </w:rPr>
                <w:lastRenderedPageBreak/>
                <w:t>Frequency Range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671" w:author="samsung" w:date="2018-09-21T20:53:00Z"/>
                <w:rFonts w:cs="Arial"/>
                <w:lang w:val="it-IT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3672" w:author="samsung" w:date="2018-09-21T20:53:00Z"/>
                <w:rFonts w:cs="Arial"/>
                <w:lang w:val="en-US" w:eastAsia="zh-CN"/>
              </w:rPr>
            </w:pPr>
            <w:ins w:id="3673" w:author="samsung" w:date="2018-09-21T20:53:00Z">
              <w:r>
                <w:rPr>
                  <w:rFonts w:cs="Arial"/>
                  <w:lang w:val="en-US"/>
                </w:rPr>
                <w:t>FR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3674" w:author="samsung" w:date="2018-09-21T20:53:00Z"/>
                <w:rFonts w:cs="Arial"/>
                <w:lang w:val="en-US" w:eastAsia="zh-CN"/>
              </w:rPr>
            </w:pPr>
            <w:ins w:id="3675" w:author="samsung" w:date="2018-09-21T20:53:00Z">
              <w:r>
                <w:rPr>
                  <w:rFonts w:cs="Arial"/>
                  <w:lang w:val="en-US"/>
                </w:rPr>
                <w:t>FR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3676" w:author="samsung" w:date="2018-09-21T20:53:00Z"/>
                <w:rFonts w:cs="Arial"/>
                <w:lang w:val="en-US" w:eastAsia="zh-CN"/>
              </w:rPr>
            </w:pPr>
            <w:ins w:id="3677" w:author="samsung" w:date="2018-09-21T20:53:00Z">
              <w:r>
                <w:rPr>
                  <w:rFonts w:cs="Arial"/>
                  <w:lang w:val="en-US"/>
                </w:rPr>
                <w:t>FR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</w:tr>
      <w:tr w:rsidR="00822B44" w:rsidTr="000601CD">
        <w:trPr>
          <w:trHeight w:val="189"/>
          <w:jc w:val="center"/>
          <w:ins w:id="3678" w:author="samsung" w:date="2018-09-21T20:53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3679" w:author="samsung" w:date="2018-09-21T20:53:00Z"/>
                <w:rFonts w:cs="Arial"/>
                <w:lang w:val="en-US"/>
              </w:rPr>
            </w:pPr>
            <w:proofErr w:type="spellStart"/>
            <w:ins w:id="3680" w:author="samsung" w:date="2018-09-21T20:53:00Z">
              <w:r>
                <w:rPr>
                  <w:rFonts w:cs="Arial"/>
                  <w:lang w:val="en-US"/>
                </w:rPr>
                <w:t>BW</w:t>
              </w:r>
              <w:r>
                <w:rPr>
                  <w:rFonts w:cs="Arial"/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3681" w:author="samsung" w:date="2018-09-21T20:53:00Z"/>
                <w:rFonts w:cs="Arial"/>
                <w:lang w:val="en-US"/>
              </w:rPr>
            </w:pPr>
            <w:ins w:id="3682" w:author="samsung" w:date="2018-09-21T20:53:00Z">
              <w:r>
                <w:rPr>
                  <w:rFonts w:cs="Arial"/>
                  <w:lang w:val="en-US"/>
                </w:rPr>
                <w:t>MHz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3683" w:author="samsung" w:date="2018-09-21T20:53:00Z"/>
                <w:rFonts w:cs="Arial"/>
                <w:lang w:val="en-US" w:eastAsia="zh-CN"/>
              </w:rPr>
            </w:pPr>
            <w:ins w:id="3684" w:author="samsung" w:date="2018-09-21T20:53:00Z">
              <w:r>
                <w:rPr>
                  <w:rFonts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685" w:author="samsung" w:date="2018-09-21T20:53:00Z"/>
                <w:rFonts w:cs="Arial"/>
                <w:lang w:val="en-US" w:eastAsia="zh-CN"/>
              </w:rPr>
            </w:pPr>
            <w:ins w:id="3686" w:author="samsung" w:date="2018-09-21T20:53:00Z">
              <w:r>
                <w:rPr>
                  <w:rFonts w:cs="Arial" w:hint="eastAsia"/>
                  <w:lang w:val="en-US" w:eastAsia="zh-CN"/>
                </w:rPr>
                <w:t>100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B44" w:rsidRDefault="00822B44" w:rsidP="000601CD">
            <w:pPr>
              <w:pStyle w:val="TAC"/>
              <w:rPr>
                <w:ins w:id="3687" w:author="samsung" w:date="2018-09-21T20:53:00Z"/>
                <w:rFonts w:cs="Arial"/>
                <w:lang w:val="en-US"/>
              </w:rPr>
            </w:pPr>
            <w:ins w:id="3688" w:author="samsung" w:date="2018-09-21T20:53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3689" w:author="samsung" w:date="2018-09-21T20:53:00Z"/>
                <w:rFonts w:cs="Arial"/>
                <w:lang w:val="en-US"/>
              </w:rPr>
            </w:pPr>
            <w:ins w:id="3690" w:author="samsung" w:date="2018-09-21T20:53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B44" w:rsidRDefault="00822B44" w:rsidP="000601CD">
            <w:pPr>
              <w:pStyle w:val="TAC"/>
              <w:rPr>
                <w:ins w:id="3691" w:author="samsung" w:date="2018-09-21T20:53:00Z"/>
                <w:rFonts w:cs="Arial"/>
                <w:lang w:val="en-US"/>
              </w:rPr>
            </w:pPr>
            <w:ins w:id="3692" w:author="samsung" w:date="2018-09-21T20:53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3693" w:author="samsung" w:date="2018-09-21T20:53:00Z"/>
                <w:rFonts w:cs="Arial"/>
                <w:lang w:val="en-US"/>
              </w:rPr>
            </w:pPr>
            <w:ins w:id="3694" w:author="samsung" w:date="2018-09-21T20:53:00Z">
              <w:r w:rsidRPr="00C35D8D">
                <w:rPr>
                  <w:rFonts w:cs="Arial" w:hint="eastAsia"/>
                  <w:lang w:val="en-US" w:eastAsia="zh-CN"/>
                </w:rPr>
                <w:t>10</w:t>
              </w:r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</w:tr>
      <w:tr w:rsidR="00822B44" w:rsidTr="000601CD">
        <w:trPr>
          <w:trHeight w:val="189"/>
          <w:jc w:val="center"/>
          <w:ins w:id="3695" w:author="samsung" w:date="2018-09-21T20:53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3696" w:author="samsung" w:date="2018-09-21T20:53:00Z"/>
                <w:rFonts w:cs="Arial"/>
                <w:lang w:val="en-US" w:eastAsia="zh-CN"/>
              </w:rPr>
            </w:pPr>
            <w:ins w:id="3697" w:author="samsung" w:date="2018-09-21T20:53:00Z">
              <w:r>
                <w:rPr>
                  <w:rFonts w:cs="Arial" w:hint="eastAsia"/>
                  <w:lang w:val="en-US" w:eastAsia="zh-CN"/>
                </w:rPr>
                <w:t>SCS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698" w:author="samsung" w:date="2018-09-21T20:53:00Z"/>
                <w:rFonts w:cs="Arial"/>
                <w:lang w:val="en-US" w:eastAsia="zh-CN"/>
              </w:rPr>
            </w:pPr>
            <w:ins w:id="3699" w:author="samsung" w:date="2018-09-21T20:53:00Z">
              <w:r>
                <w:rPr>
                  <w:rFonts w:cs="Arial" w:hint="eastAsia"/>
                  <w:lang w:val="en-US" w:eastAsia="zh-CN"/>
                </w:rPr>
                <w:t>kHz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00" w:author="samsung" w:date="2018-09-21T20:53:00Z"/>
                <w:rFonts w:cs="Arial"/>
                <w:lang w:val="en-US" w:eastAsia="zh-CN"/>
              </w:rPr>
            </w:pPr>
            <w:ins w:id="3701" w:author="samsung" w:date="2018-09-21T20:53:00Z">
              <w:r>
                <w:rPr>
                  <w:rFonts w:cs="Arial" w:hint="eastAsia"/>
                  <w:lang w:val="en-US" w:eastAsia="zh-CN"/>
                </w:rPr>
                <w:t>120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3702" w:author="samsung" w:date="2018-09-21T20:53:00Z"/>
                <w:rFonts w:cs="Arial"/>
                <w:lang w:val="en-US" w:eastAsia="zh-CN"/>
              </w:rPr>
            </w:pPr>
            <w:ins w:id="3703" w:author="samsung" w:date="2018-09-21T20:53:00Z">
              <w:r w:rsidRPr="009C76B2">
                <w:rPr>
                  <w:rFonts w:cs="Arial" w:hint="eastAsia"/>
                  <w:lang w:val="en-US" w:eastAsia="zh-CN"/>
                </w:rPr>
                <w:t>120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Pr="00C35D8D" w:rsidRDefault="00822B44" w:rsidP="000601CD">
            <w:pPr>
              <w:pStyle w:val="TAC"/>
              <w:rPr>
                <w:ins w:id="3704" w:author="samsung" w:date="2018-09-21T20:53:00Z"/>
                <w:rFonts w:cs="Arial"/>
                <w:lang w:val="en-US" w:eastAsia="zh-CN"/>
              </w:rPr>
            </w:pPr>
            <w:ins w:id="3705" w:author="samsung" w:date="2018-09-21T20:53:00Z">
              <w:r w:rsidRPr="009C76B2">
                <w:rPr>
                  <w:rFonts w:cs="Arial" w:hint="eastAsia"/>
                  <w:lang w:val="en-US" w:eastAsia="zh-CN"/>
                </w:rPr>
                <w:t>120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Pr="00C35D8D" w:rsidRDefault="00822B44" w:rsidP="000601CD">
            <w:pPr>
              <w:pStyle w:val="TAC"/>
              <w:rPr>
                <w:ins w:id="3706" w:author="samsung" w:date="2018-09-21T20:53:00Z"/>
                <w:rFonts w:cs="Arial"/>
                <w:lang w:val="en-US" w:eastAsia="zh-CN"/>
              </w:rPr>
            </w:pPr>
            <w:ins w:id="3707" w:author="samsung" w:date="2018-09-21T20:53:00Z">
              <w:r w:rsidRPr="009C76B2">
                <w:rPr>
                  <w:rFonts w:cs="Arial" w:hint="eastAsia"/>
                  <w:lang w:val="en-US" w:eastAsia="zh-CN"/>
                </w:rPr>
                <w:t>120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Pr="00C35D8D" w:rsidRDefault="00822B44" w:rsidP="000601CD">
            <w:pPr>
              <w:pStyle w:val="TAC"/>
              <w:rPr>
                <w:ins w:id="3708" w:author="samsung" w:date="2018-09-21T20:53:00Z"/>
                <w:rFonts w:cs="Arial"/>
                <w:lang w:val="en-US" w:eastAsia="zh-CN"/>
              </w:rPr>
            </w:pPr>
            <w:ins w:id="3709" w:author="samsung" w:date="2018-09-21T20:53:00Z">
              <w:r w:rsidRPr="009C76B2">
                <w:rPr>
                  <w:rFonts w:cs="Arial" w:hint="eastAsia"/>
                  <w:lang w:val="en-US" w:eastAsia="zh-CN"/>
                </w:rPr>
                <w:t>120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Pr="00C35D8D" w:rsidRDefault="00822B44" w:rsidP="000601CD">
            <w:pPr>
              <w:pStyle w:val="TAC"/>
              <w:rPr>
                <w:ins w:id="3710" w:author="samsung" w:date="2018-09-21T20:53:00Z"/>
                <w:rFonts w:cs="Arial"/>
                <w:lang w:val="en-US" w:eastAsia="zh-CN"/>
              </w:rPr>
            </w:pPr>
            <w:ins w:id="3711" w:author="samsung" w:date="2018-09-21T20:53:00Z">
              <w:r w:rsidRPr="009C76B2">
                <w:rPr>
                  <w:rFonts w:cs="Arial" w:hint="eastAsia"/>
                  <w:lang w:val="en-US" w:eastAsia="zh-CN"/>
                </w:rPr>
                <w:t>120</w:t>
              </w:r>
            </w:ins>
          </w:p>
        </w:tc>
      </w:tr>
      <w:tr w:rsidR="00822B44" w:rsidTr="000601CD">
        <w:trPr>
          <w:trHeight w:val="189"/>
          <w:jc w:val="center"/>
          <w:ins w:id="3712" w:author="samsung" w:date="2018-09-21T20:53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3713" w:author="samsung" w:date="2018-09-21T20:53:00Z"/>
                <w:rFonts w:cs="Arial"/>
                <w:lang w:val="en-US" w:eastAsia="zh-CN"/>
              </w:rPr>
            </w:pPr>
            <w:ins w:id="3714" w:author="samsung" w:date="2018-09-21T20:53:00Z">
              <w:r>
                <w:rPr>
                  <w:rFonts w:cs="Arial" w:hint="eastAsia"/>
                  <w:lang w:val="en-US" w:eastAsia="zh-CN"/>
                </w:rPr>
                <w:t xml:space="preserve">Gap </w:t>
              </w:r>
              <w:proofErr w:type="spellStart"/>
              <w:r>
                <w:rPr>
                  <w:rFonts w:cs="Arial" w:hint="eastAsia"/>
                  <w:lang w:val="en-US" w:eastAsia="zh-CN"/>
                </w:rPr>
                <w:t>Pttern</w:t>
              </w:r>
              <w:proofErr w:type="spellEnd"/>
              <w:r>
                <w:rPr>
                  <w:rFonts w:cs="Arial" w:hint="eastAsia"/>
                  <w:lang w:val="en-US" w:eastAsia="zh-CN"/>
                </w:rPr>
                <w:t xml:space="preserve"> Id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15" w:author="samsung" w:date="2018-09-21T20:53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16" w:author="samsung" w:date="2018-09-21T20:53:00Z"/>
                <w:rFonts w:cs="Arial"/>
                <w:lang w:val="en-US" w:eastAsia="zh-CN"/>
              </w:rPr>
            </w:pPr>
            <w:ins w:id="3717" w:author="samsung" w:date="2018-09-21T20:53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18" w:author="samsung" w:date="2018-09-21T20:53:00Z"/>
                <w:rFonts w:cs="Arial"/>
                <w:lang w:val="en-US" w:eastAsia="zh-CN"/>
              </w:rPr>
            </w:pPr>
            <w:ins w:id="3719" w:author="samsung" w:date="2018-09-21T20:53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20" w:author="samsung" w:date="2018-09-21T20:53:00Z"/>
                <w:rFonts w:cs="Arial"/>
                <w:lang w:val="en-US" w:eastAsia="zh-CN"/>
              </w:rPr>
            </w:pPr>
            <w:ins w:id="3721" w:author="samsung" w:date="2018-09-21T20:53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22" w:author="samsung" w:date="2018-09-21T20:53:00Z"/>
                <w:rFonts w:cs="Arial"/>
                <w:lang w:val="en-US" w:eastAsia="zh-CN"/>
              </w:rPr>
            </w:pPr>
            <w:ins w:id="3723" w:author="samsung" w:date="2018-09-21T20:53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24" w:author="samsung" w:date="2018-09-21T20:53:00Z"/>
                <w:rFonts w:cs="Arial"/>
                <w:lang w:val="en-US" w:eastAsia="zh-CN"/>
              </w:rPr>
            </w:pPr>
            <w:ins w:id="3725" w:author="samsung" w:date="2018-09-21T20:53:00Z">
              <w:r>
                <w:rPr>
                  <w:rFonts w:cs="Arial" w:hint="eastAsia"/>
                  <w:lang w:val="en-US" w:eastAsia="zh-CN"/>
                </w:rPr>
                <w:t>0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26" w:author="samsung" w:date="2018-09-21T20:53:00Z"/>
                <w:rFonts w:cs="Arial"/>
                <w:lang w:val="en-US" w:eastAsia="zh-CN"/>
              </w:rPr>
            </w:pPr>
            <w:ins w:id="3727" w:author="samsung" w:date="2018-09-21T20:53:00Z">
              <w:r>
                <w:rPr>
                  <w:rFonts w:cs="Arial" w:hint="eastAsia"/>
                  <w:lang w:val="en-US" w:eastAsia="zh-CN"/>
                </w:rPr>
                <w:t>-</w:t>
              </w:r>
            </w:ins>
          </w:p>
        </w:tc>
      </w:tr>
      <w:tr w:rsidR="00822B44" w:rsidTr="000601CD">
        <w:trPr>
          <w:jc w:val="center"/>
          <w:ins w:id="3728" w:author="samsung" w:date="2018-09-21T20:53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3729" w:author="samsung" w:date="2018-09-21T20:53:00Z"/>
                <w:rFonts w:cs="Arial"/>
                <w:lang w:val="en-US"/>
              </w:rPr>
            </w:pPr>
            <w:ins w:id="3730" w:author="samsung" w:date="2018-09-21T20:53:00Z">
              <w:r>
                <w:rPr>
                  <w:rFonts w:cs="Arial"/>
                  <w:lang w:val="en-US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31" w:author="samsung" w:date="2018-09-21T20:53:00Z"/>
                <w:rFonts w:cs="Arial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3732" w:author="samsung" w:date="2018-09-21T20:53:00Z"/>
                <w:rFonts w:cs="Arial"/>
                <w:lang w:val="en-US" w:eastAsia="zh-CN"/>
              </w:rPr>
            </w:pPr>
            <w:ins w:id="3733" w:author="samsung" w:date="2018-09-21T20:53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34" w:author="samsung" w:date="2018-09-21T20:53:00Z"/>
                <w:rFonts w:cs="Arial"/>
                <w:lang w:val="en-US" w:eastAsia="ko-KR"/>
              </w:rPr>
            </w:pPr>
            <w:ins w:id="3735" w:author="samsung" w:date="2018-09-21T20:53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36" w:author="samsung" w:date="2018-09-21T20:53:00Z"/>
                <w:rFonts w:cs="Arial"/>
                <w:lang w:val="en-US"/>
              </w:rPr>
            </w:pPr>
            <w:ins w:id="3737" w:author="samsung" w:date="2018-09-21T20:53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38" w:author="samsung" w:date="2018-09-21T20:53:00Z"/>
                <w:rFonts w:cs="Arial"/>
                <w:lang w:val="en-US" w:eastAsia="ko-KR"/>
              </w:rPr>
            </w:pPr>
            <w:ins w:id="3739" w:author="samsung" w:date="2018-09-21T20:53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40" w:author="samsung" w:date="2018-09-21T20:53:00Z"/>
                <w:rFonts w:cs="Arial"/>
                <w:lang w:val="en-US"/>
              </w:rPr>
            </w:pPr>
            <w:ins w:id="3741" w:author="samsung" w:date="2018-09-21T20:53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42" w:author="samsung" w:date="2018-09-21T20:53:00Z"/>
                <w:rFonts w:cs="Arial"/>
                <w:lang w:val="en-US" w:eastAsia="ko-KR"/>
              </w:rPr>
            </w:pPr>
            <w:ins w:id="3743" w:author="samsung" w:date="2018-09-21T20:53:00Z">
              <w:r>
                <w:rPr>
                  <w:rFonts w:cs="Arial"/>
                </w:rPr>
                <w:t>S</w:t>
              </w:r>
              <w:r w:rsidRPr="00537E34">
                <w:rPr>
                  <w:rFonts w:cs="Arial"/>
                </w:rPr>
                <w:t>R.</w:t>
              </w:r>
              <w:r>
                <w:rPr>
                  <w:rFonts w:cs="Arial"/>
                </w:rPr>
                <w:t>1.x</w:t>
              </w:r>
              <w:r>
                <w:rPr>
                  <w:rFonts w:cs="Arial" w:hint="eastAsia"/>
                  <w:lang w:eastAsia="zh-CN"/>
                </w:rPr>
                <w:t>T</w:t>
              </w:r>
              <w:r w:rsidRPr="00537E34">
                <w:rPr>
                  <w:rFonts w:cs="Arial"/>
                </w:rPr>
                <w:t>DD</w:t>
              </w:r>
            </w:ins>
          </w:p>
        </w:tc>
      </w:tr>
      <w:tr w:rsidR="00822B44" w:rsidTr="000601CD">
        <w:trPr>
          <w:jc w:val="center"/>
          <w:ins w:id="3744" w:author="samsung" w:date="2018-09-21T20:53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3745" w:author="samsung" w:date="2018-09-21T20:53:00Z"/>
                <w:rFonts w:cs="Arial"/>
                <w:lang w:val="da-DK"/>
              </w:rPr>
            </w:pPr>
            <w:ins w:id="3746" w:author="samsung" w:date="2018-09-21T20:53:00Z">
              <w:r>
                <w:rPr>
                  <w:rFonts w:cs="Arial"/>
                  <w:lang w:val="da-DK"/>
                </w:rPr>
                <w:t>OCNG Patterns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47" w:author="samsung" w:date="2018-09-21T20:53:00Z"/>
                <w:rFonts w:cs="Arial"/>
                <w:lang w:val="da-DK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48" w:author="samsung" w:date="2018-09-21T20:53:00Z"/>
                <w:rFonts w:cs="Arial"/>
                <w:lang w:val="en-US" w:eastAsia="zh-CN"/>
              </w:rPr>
            </w:pPr>
            <w:ins w:id="3749" w:author="samsung" w:date="2018-09-21T20:53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50" w:author="samsung" w:date="2018-09-21T20:53:00Z"/>
                <w:rFonts w:cs="Arial"/>
                <w:lang w:val="en-US" w:eastAsia="zh-CN"/>
              </w:rPr>
            </w:pPr>
            <w:ins w:id="3751" w:author="samsung" w:date="2018-09-21T20:53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52" w:author="samsung" w:date="2018-09-21T20:53:00Z"/>
                <w:rFonts w:cs="Arial"/>
                <w:lang w:val="en-US" w:eastAsia="zh-CN"/>
              </w:rPr>
            </w:pPr>
            <w:ins w:id="3753" w:author="samsung" w:date="2018-09-21T20:53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54" w:author="samsung" w:date="2018-09-21T20:53:00Z"/>
                <w:rFonts w:cs="Arial"/>
                <w:lang w:val="en-US" w:eastAsia="zh-CN"/>
              </w:rPr>
            </w:pPr>
            <w:ins w:id="3755" w:author="samsung" w:date="2018-09-21T20:53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56" w:author="samsung" w:date="2018-09-21T20:53:00Z"/>
                <w:rFonts w:cs="Arial"/>
                <w:lang w:val="en-US" w:eastAsia="zh-CN"/>
              </w:rPr>
            </w:pPr>
            <w:ins w:id="3757" w:author="samsung" w:date="2018-09-21T20:53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58" w:author="samsung" w:date="2018-09-21T20:53:00Z"/>
                <w:rFonts w:cs="Arial"/>
                <w:lang w:val="en-US" w:eastAsia="zh-CN"/>
              </w:rPr>
            </w:pPr>
            <w:ins w:id="3759" w:author="samsung" w:date="2018-09-21T20:53:00Z">
              <w:r>
                <w:rPr>
                  <w:rFonts w:cs="Arial" w:hint="eastAsia"/>
                  <w:lang w:val="en-US" w:eastAsia="ko-KR"/>
                </w:rPr>
                <w:t>OP.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</w:tr>
      <w:tr w:rsidR="00822B44" w:rsidTr="000601CD">
        <w:trPr>
          <w:trHeight w:val="196"/>
          <w:jc w:val="center"/>
          <w:ins w:id="3760" w:author="samsung" w:date="2018-09-21T20:53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3761" w:author="samsung" w:date="2018-09-21T20:53:00Z"/>
                <w:rFonts w:cs="Arial"/>
                <w:lang w:val="da-DK" w:eastAsia="ko-KR"/>
              </w:rPr>
            </w:pPr>
            <w:ins w:id="3762" w:author="samsung" w:date="2018-09-21T20:53:00Z">
              <w:r>
                <w:rPr>
                  <w:rFonts w:cs="Arial" w:hint="eastAsia"/>
                  <w:lang w:val="da-DK" w:eastAsia="ko-KR"/>
                </w:rPr>
                <w:t>SMTC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63" w:author="samsung" w:date="2018-09-21T20:53:00Z"/>
                <w:rFonts w:cs="Arial"/>
                <w:lang w:val="da-DK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64" w:author="samsung" w:date="2018-09-21T20:53:00Z"/>
                <w:rFonts w:cs="Arial"/>
                <w:lang w:val="en-US" w:eastAsia="zh-CN"/>
              </w:rPr>
            </w:pPr>
            <w:ins w:id="3765" w:author="samsung" w:date="2018-09-21T20:53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MTC.1 FR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66" w:author="samsung" w:date="2018-09-21T20:53:00Z"/>
                <w:rFonts w:cs="Arial"/>
                <w:lang w:val="en-US" w:eastAsia="zh-CN"/>
              </w:rPr>
            </w:pPr>
            <w:ins w:id="3767" w:author="samsung" w:date="2018-09-21T20:53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MTC.1 FR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C"/>
              <w:rPr>
                <w:ins w:id="3768" w:author="samsung" w:date="2018-09-21T20:53:00Z"/>
                <w:rFonts w:cs="Arial"/>
                <w:lang w:val="en-US" w:eastAsia="zh-CN"/>
              </w:rPr>
            </w:pPr>
            <w:ins w:id="3769" w:author="samsung" w:date="2018-09-21T20:53:00Z">
              <w:r>
                <w:rPr>
                  <w:rFonts w:cs="Arial" w:hint="eastAsia"/>
                  <w:lang w:val="en-US" w:eastAsia="ko-KR"/>
                </w:rPr>
                <w:t>S</w:t>
              </w:r>
              <w:r>
                <w:rPr>
                  <w:rFonts w:cs="Arial"/>
                  <w:lang w:val="en-US" w:eastAsia="ko-KR"/>
                </w:rPr>
                <w:t>MTC.1 FR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</w:tr>
      <w:tr w:rsidR="00822B44" w:rsidTr="000601CD">
        <w:trPr>
          <w:jc w:val="center"/>
          <w:ins w:id="3770" w:author="samsung" w:date="2018-09-21T20:53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L"/>
              <w:rPr>
                <w:ins w:id="3771" w:author="samsung" w:date="2018-09-21T20:53:00Z"/>
                <w:rFonts w:cs="Arial"/>
                <w:lang w:val="en-US"/>
              </w:rPr>
            </w:pPr>
            <w:ins w:id="3772" w:author="samsung" w:date="2018-09-21T20:53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3773" w:author="samsung" w:date="2018-09-21T20:53:00Z"/>
                <w:rFonts w:cs="Arial"/>
                <w:lang w:val="en-US"/>
              </w:rPr>
            </w:pPr>
            <w:ins w:id="3774" w:author="samsung" w:date="2018-09-21T20:53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3775" w:author="samsung" w:date="2018-09-21T20:53:00Z"/>
                <w:rFonts w:cs="Arial"/>
                <w:lang w:val="en-US"/>
              </w:rPr>
            </w:pPr>
            <w:ins w:id="3776" w:author="samsung" w:date="2018-09-21T20:53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3777" w:author="samsung" w:date="2018-09-21T20:53:00Z"/>
                <w:rFonts w:cs="Arial"/>
                <w:lang w:val="en-US"/>
              </w:rPr>
            </w:pPr>
            <w:ins w:id="3778" w:author="samsung" w:date="2018-09-21T20:53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3779" w:author="samsung" w:date="2018-09-21T20:53:00Z"/>
                <w:rFonts w:cs="Arial"/>
                <w:lang w:val="en-US"/>
              </w:rPr>
            </w:pPr>
            <w:ins w:id="3780" w:author="samsung" w:date="2018-09-21T20:53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3781" w:author="samsung" w:date="2018-09-21T20:53:00Z"/>
                <w:rFonts w:cs="Arial"/>
                <w:lang w:val="en-US"/>
              </w:rPr>
            </w:pPr>
            <w:ins w:id="3782" w:author="samsung" w:date="2018-09-21T20:53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3783" w:author="samsung" w:date="2018-09-21T20:53:00Z"/>
                <w:rFonts w:cs="Arial"/>
                <w:lang w:val="en-US"/>
              </w:rPr>
            </w:pPr>
            <w:ins w:id="3784" w:author="samsung" w:date="2018-09-21T20:53:00Z">
              <w:r>
                <w:rPr>
                  <w:rFonts w:cs="Arial"/>
                  <w:lang w:val="en-US"/>
                </w:rPr>
                <w:t>0</w:t>
              </w:r>
            </w:ins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3785" w:author="samsung" w:date="2018-09-21T20:53:00Z"/>
                <w:rFonts w:cs="Arial"/>
                <w:lang w:val="en-US"/>
              </w:rPr>
            </w:pPr>
            <w:ins w:id="3786" w:author="samsung" w:date="2018-09-21T20:53:00Z">
              <w:r>
                <w:rPr>
                  <w:rFonts w:cs="Arial"/>
                  <w:lang w:val="en-US"/>
                </w:rPr>
                <w:t>0</w:t>
              </w:r>
            </w:ins>
          </w:p>
        </w:tc>
      </w:tr>
      <w:tr w:rsidR="00822B44" w:rsidTr="000601CD">
        <w:trPr>
          <w:jc w:val="center"/>
          <w:ins w:id="3787" w:author="samsung" w:date="2018-09-21T20:53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L"/>
              <w:rPr>
                <w:ins w:id="3788" w:author="samsung" w:date="2018-09-21T20:53:00Z"/>
                <w:rFonts w:cs="Arial"/>
                <w:lang w:val="en-US"/>
              </w:rPr>
            </w:pPr>
            <w:ins w:id="3789" w:author="samsung" w:date="2018-09-21T20:53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790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791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792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793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794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795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796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822B44" w:rsidTr="000601CD">
        <w:trPr>
          <w:jc w:val="center"/>
          <w:ins w:id="3797" w:author="samsung" w:date="2018-09-21T20:53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L"/>
              <w:rPr>
                <w:ins w:id="3798" w:author="samsung" w:date="2018-09-21T20:53:00Z"/>
                <w:rFonts w:cs="Arial"/>
                <w:lang w:val="en-US"/>
              </w:rPr>
            </w:pPr>
            <w:ins w:id="3799" w:author="samsung" w:date="2018-09-21T20:53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00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01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02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03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04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05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06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822B44" w:rsidTr="000601CD">
        <w:trPr>
          <w:jc w:val="center"/>
          <w:ins w:id="3807" w:author="samsung" w:date="2018-09-21T20:53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L"/>
              <w:rPr>
                <w:ins w:id="3808" w:author="samsung" w:date="2018-09-21T20:53:00Z"/>
                <w:rFonts w:cs="Arial"/>
                <w:lang w:val="en-US"/>
              </w:rPr>
            </w:pPr>
            <w:ins w:id="3809" w:author="samsung" w:date="2018-09-21T20:53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10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11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12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13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14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15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16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822B44" w:rsidTr="000601CD">
        <w:trPr>
          <w:jc w:val="center"/>
          <w:ins w:id="3817" w:author="samsung" w:date="2018-09-21T20:53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L"/>
              <w:rPr>
                <w:ins w:id="3818" w:author="samsung" w:date="2018-09-21T20:53:00Z"/>
                <w:rFonts w:cs="Arial"/>
                <w:lang w:val="en-US"/>
              </w:rPr>
            </w:pPr>
            <w:ins w:id="3819" w:author="samsung" w:date="2018-09-21T20:53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20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21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22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23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24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25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26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822B44" w:rsidTr="000601CD">
        <w:trPr>
          <w:jc w:val="center"/>
          <w:ins w:id="3827" w:author="samsung" w:date="2018-09-21T20:53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L"/>
              <w:rPr>
                <w:ins w:id="3828" w:author="samsung" w:date="2018-09-21T20:53:00Z"/>
                <w:rFonts w:cs="Arial"/>
                <w:lang w:val="en-US"/>
              </w:rPr>
            </w:pPr>
            <w:ins w:id="3829" w:author="samsung" w:date="2018-09-21T20:53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30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31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32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33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34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35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36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822B44" w:rsidTr="000601CD">
        <w:trPr>
          <w:jc w:val="center"/>
          <w:ins w:id="3837" w:author="samsung" w:date="2018-09-21T20:53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L"/>
              <w:rPr>
                <w:ins w:id="3838" w:author="samsung" w:date="2018-09-21T20:53:00Z"/>
                <w:rFonts w:cs="Arial"/>
                <w:lang w:val="en-US"/>
              </w:rPr>
            </w:pPr>
            <w:ins w:id="3839" w:author="samsung" w:date="2018-09-21T20:53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40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41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42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43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44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45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46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822B44" w:rsidTr="000601CD">
        <w:trPr>
          <w:jc w:val="center"/>
          <w:ins w:id="3847" w:author="samsung" w:date="2018-09-21T20:53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Pr="00E12BD7" w:rsidRDefault="00822B44" w:rsidP="000601CD">
            <w:pPr>
              <w:pStyle w:val="TAL"/>
              <w:rPr>
                <w:ins w:id="3848" w:author="samsung" w:date="2018-09-21T20:53:00Z"/>
                <w:rFonts w:cs="Arial"/>
                <w:lang w:eastAsia="zh-CN"/>
              </w:rPr>
            </w:pPr>
            <w:ins w:id="3849" w:author="samsung" w:date="2018-09-21T20:53:00Z">
              <w:r>
                <w:rPr>
                  <w:rFonts w:cs="Arial" w:hint="eastAsia"/>
                  <w:lang w:eastAsia="zh-CN"/>
                </w:rPr>
                <w:t>EPRE ratio of OCNG to SSS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3850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3851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3852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3853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3854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3855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3856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</w:tr>
      <w:tr w:rsidR="00822B44" w:rsidTr="000601CD">
        <w:trPr>
          <w:trHeight w:val="200"/>
          <w:jc w:val="center"/>
          <w:ins w:id="3857" w:author="samsung" w:date="2018-09-21T20:53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3858" w:author="samsung" w:date="2018-09-21T20:53:00Z"/>
                <w:rFonts w:cs="Arial"/>
                <w:vertAlign w:val="superscript"/>
                <w:lang w:val="en-US"/>
              </w:rPr>
            </w:pPr>
            <w:ins w:id="3859" w:author="samsung" w:date="2018-09-21T20:53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53" type="#_x0000_t75" style="width:20pt;height:17.5pt" o:ole="" fillcolor="window">
                    <v:imagedata r:id="rId14" o:title=""/>
                  </v:shape>
                  <o:OLEObject Type="Embed" ProgID="Equation.3" ShapeID="_x0000_i1053" DrawAspect="Content" ObjectID="_1599666925" r:id="rId45"/>
                </w:object>
              </w:r>
            </w:ins>
            <w:ins w:id="3860" w:author="samsung" w:date="2018-09-21T20:53:00Z"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  <w:p w:rsidR="00822B44" w:rsidRDefault="00822B44" w:rsidP="000601CD">
            <w:pPr>
              <w:pStyle w:val="TAL"/>
              <w:rPr>
                <w:ins w:id="3861" w:author="samsung" w:date="2018-09-21T20:53:00Z"/>
                <w:rFonts w:cs="Arial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L"/>
              <w:rPr>
                <w:ins w:id="3862" w:author="samsung" w:date="2018-09-21T20:53:00Z"/>
                <w:rFonts w:cs="Arial"/>
                <w:lang w:val="en-US"/>
              </w:rPr>
            </w:pPr>
            <w:ins w:id="3863" w:author="samsung" w:date="2018-09-21T20:53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>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3864" w:author="samsung" w:date="2018-09-21T20:53:00Z"/>
                <w:rFonts w:cs="Arial"/>
                <w:lang w:val="en-US"/>
              </w:rPr>
            </w:pPr>
            <w:proofErr w:type="spellStart"/>
            <w:ins w:id="3865" w:author="samsung" w:date="2018-09-21T20:53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</w:t>
              </w:r>
              <w:r>
                <w:rPr>
                  <w:rFonts w:cs="Arial" w:hint="eastAsia"/>
                  <w:lang w:val="en-US" w:eastAsia="zh-CN"/>
                </w:rPr>
                <w:t>20</w:t>
              </w:r>
              <w:r>
                <w:rPr>
                  <w:rFonts w:cs="Arial"/>
                  <w:lang w:val="en-US"/>
                </w:rPr>
                <w:t>kHz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3866" w:author="samsung" w:date="2018-09-21T20:53:00Z"/>
                <w:rFonts w:cs="Arial"/>
                <w:lang w:val="en-US" w:eastAsia="zh-CN"/>
              </w:rPr>
            </w:pPr>
            <w:ins w:id="3867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3868" w:author="samsung" w:date="2018-09-21T20:53:00Z"/>
                <w:rFonts w:cs="Arial"/>
                <w:lang w:val="en-US"/>
              </w:rPr>
            </w:pPr>
            <w:ins w:id="3869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3870" w:author="samsung" w:date="2018-09-21T20:53:00Z"/>
                <w:rFonts w:cs="Arial"/>
                <w:lang w:val="en-US"/>
              </w:rPr>
            </w:pPr>
            <w:ins w:id="3871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75"/>
          <w:jc w:val="center"/>
          <w:ins w:id="3872" w:author="samsung" w:date="2018-09-21T20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73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3874" w:author="samsung" w:date="2018-09-21T20:53:00Z"/>
                <w:rFonts w:cs="Arial"/>
                <w:lang w:val="en-US" w:eastAsia="zh-CN"/>
              </w:rPr>
            </w:pPr>
            <w:ins w:id="3875" w:author="samsung" w:date="2018-09-21T20:53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B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76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3877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3878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3879" w:author="samsung" w:date="2018-09-21T20:53:00Z"/>
                <w:rFonts w:cs="Arial"/>
                <w:lang w:val="en-US" w:eastAsia="ko-KR"/>
              </w:rPr>
            </w:pPr>
            <w:ins w:id="3880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75"/>
          <w:jc w:val="center"/>
          <w:ins w:id="3881" w:author="samsung" w:date="2018-09-21T20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82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3883" w:author="samsung" w:date="2018-09-21T20:53:00Z"/>
                <w:rFonts w:cs="Arial"/>
                <w:lang w:val="en-US" w:eastAsia="zh-CN"/>
              </w:rPr>
            </w:pPr>
            <w:ins w:id="3884" w:author="samsung" w:date="2018-09-21T20:53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885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3886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3887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3888" w:author="samsung" w:date="2018-09-21T20:53:00Z"/>
                <w:rFonts w:cs="Arial"/>
                <w:lang w:val="en-US" w:eastAsia="ko-KR"/>
              </w:rPr>
            </w:pPr>
            <w:ins w:id="3889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75"/>
          <w:jc w:val="center"/>
          <w:ins w:id="3890" w:author="samsung" w:date="2018-09-21T20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3891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3892" w:author="samsung" w:date="2018-09-21T20:53:00Z"/>
                <w:rFonts w:cs="Arial"/>
                <w:lang w:val="sv-SE"/>
              </w:rPr>
            </w:pPr>
            <w:ins w:id="3893" w:author="samsung" w:date="2018-09-21T20:53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3894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3895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3896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Pr="00383000" w:rsidRDefault="00822B44" w:rsidP="000601CD">
            <w:pPr>
              <w:pStyle w:val="TAC"/>
              <w:rPr>
                <w:ins w:id="3897" w:author="samsung" w:date="2018-09-21T20:53:00Z"/>
                <w:rFonts w:cs="Arial"/>
                <w:lang w:val="en-US" w:eastAsia="zh-CN"/>
              </w:rPr>
            </w:pPr>
            <w:ins w:id="3898" w:author="samsung" w:date="2018-09-21T20:5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75"/>
          <w:jc w:val="center"/>
          <w:ins w:id="3899" w:author="samsung" w:date="2018-09-21T20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3900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3901" w:author="samsung" w:date="2018-09-21T20:53:00Z"/>
                <w:rFonts w:cs="Arial"/>
                <w:lang w:val="sv-SE"/>
              </w:rPr>
            </w:pPr>
            <w:ins w:id="3902" w:author="samsung" w:date="2018-09-21T20:53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3903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3904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3905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Pr="00383000" w:rsidRDefault="00822B44" w:rsidP="000601CD">
            <w:pPr>
              <w:pStyle w:val="TAC"/>
              <w:rPr>
                <w:ins w:id="3906" w:author="samsung" w:date="2018-09-21T20:53:00Z"/>
                <w:rFonts w:cs="Arial"/>
                <w:lang w:val="en-US" w:eastAsia="zh-CN"/>
              </w:rPr>
            </w:pPr>
            <w:ins w:id="3907" w:author="samsung" w:date="2018-09-21T20:5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124"/>
          <w:jc w:val="center"/>
          <w:ins w:id="3908" w:author="samsung" w:date="2018-09-21T20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909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3910" w:author="samsung" w:date="2018-09-21T20:53:00Z"/>
                <w:rFonts w:cs="Arial"/>
                <w:lang w:val="en-US" w:eastAsia="zh-CN"/>
              </w:rPr>
            </w:pPr>
            <w:ins w:id="3911" w:author="samsung" w:date="2018-09-21T20:53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912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3913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3914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3915" w:author="samsung" w:date="2018-09-21T20:53:00Z"/>
                <w:rFonts w:cs="Arial"/>
                <w:lang w:val="en-US" w:eastAsia="ko-KR"/>
              </w:rPr>
            </w:pPr>
            <w:ins w:id="3916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234"/>
          <w:jc w:val="center"/>
          <w:ins w:id="3917" w:author="samsung" w:date="2018-09-21T20:53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3918" w:author="samsung" w:date="2018-09-21T20:53:00Z"/>
                <w:rFonts w:cs="Arial"/>
                <w:lang w:val="en-US"/>
              </w:rPr>
            </w:pPr>
            <w:ins w:id="3919" w:author="samsung" w:date="2018-09-21T20:53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615" w:dyaOrig="390">
                  <v:shape id="_x0000_i1054" type="#_x0000_t75" style="width:31pt;height:19.5pt" o:ole="" fillcolor="window">
                    <v:imagedata r:id="rId16" o:title=""/>
                  </v:shape>
                  <o:OLEObject Type="Embed" ProgID="Equation.3" ShapeID="_x0000_i1054" DrawAspect="Content" ObjectID="_1599666926" r:id="rId46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3920" w:author="samsung" w:date="2018-09-21T20:53:00Z"/>
                <w:rFonts w:cs="Arial"/>
                <w:lang w:val="en-US"/>
              </w:rPr>
            </w:pPr>
            <w:ins w:id="3921" w:author="samsung" w:date="2018-09-21T20:53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3922" w:author="samsung" w:date="2018-09-21T20:53:00Z"/>
                <w:rFonts w:cs="Arial"/>
                <w:lang w:val="en-US" w:eastAsia="zh-CN"/>
              </w:rPr>
            </w:pPr>
            <w:ins w:id="3923" w:author="samsung" w:date="2018-09-21T20:5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3924" w:author="samsung" w:date="2018-09-21T20:53:00Z"/>
                <w:rFonts w:cs="Arial"/>
                <w:lang w:val="en-US" w:eastAsia="ko-KR"/>
              </w:rPr>
            </w:pPr>
            <w:ins w:id="3925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3926" w:author="samsung" w:date="2018-09-21T20:53:00Z"/>
                <w:rFonts w:cs="Arial"/>
                <w:lang w:val="en-US" w:eastAsia="ko-KR"/>
              </w:rPr>
            </w:pPr>
            <w:ins w:id="3927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204"/>
          <w:jc w:val="center"/>
          <w:ins w:id="3928" w:author="samsung" w:date="2018-09-21T20:53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3929" w:author="samsung" w:date="2018-09-21T20:53:00Z"/>
                <w:rFonts w:cs="Arial"/>
                <w:vertAlign w:val="superscript"/>
                <w:lang w:val="en-US"/>
              </w:rPr>
            </w:pPr>
            <w:ins w:id="3930" w:author="samsung" w:date="2018-09-21T20:53:00Z">
              <w:r>
                <w:rPr>
                  <w:rFonts w:cs="Arial"/>
                  <w:lang w:val="en-US"/>
                </w:rPr>
                <w:t>SS-RSRP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2B44" w:rsidRDefault="00822B44" w:rsidP="000601CD">
            <w:pPr>
              <w:pStyle w:val="TAL"/>
              <w:rPr>
                <w:ins w:id="3931" w:author="samsung" w:date="2018-09-21T20:53:00Z"/>
                <w:rFonts w:cs="Arial"/>
                <w:lang w:val="en-US"/>
              </w:rPr>
            </w:pPr>
            <w:ins w:id="3932" w:author="samsung" w:date="2018-09-21T20:53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>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3933" w:author="samsung" w:date="2018-09-21T20:53:00Z"/>
                <w:rFonts w:cs="Arial"/>
                <w:lang w:val="en-US"/>
              </w:rPr>
            </w:pPr>
            <w:proofErr w:type="spellStart"/>
            <w:ins w:id="3934" w:author="samsung" w:date="2018-09-21T20:53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</w:t>
              </w:r>
              <w:r>
                <w:rPr>
                  <w:rFonts w:cs="Arial" w:hint="eastAsia"/>
                  <w:lang w:val="en-US" w:eastAsia="zh-CN"/>
                </w:rPr>
                <w:t>20</w:t>
              </w:r>
              <w:r>
                <w:rPr>
                  <w:rFonts w:cs="Arial"/>
                  <w:lang w:val="en-US"/>
                </w:rPr>
                <w:t>kHz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3935" w:author="samsung" w:date="2018-09-21T20:53:00Z"/>
                <w:rFonts w:cs="Arial"/>
                <w:lang w:val="en-US"/>
              </w:rPr>
            </w:pPr>
            <w:ins w:id="3936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3937" w:author="samsung" w:date="2018-09-21T20:53:00Z"/>
                <w:rFonts w:cs="Arial"/>
                <w:lang w:val="en-US" w:eastAsia="ko-KR"/>
              </w:rPr>
            </w:pPr>
            <w:ins w:id="3938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3939" w:author="samsung" w:date="2018-09-21T20:53:00Z"/>
                <w:rFonts w:cs="Arial"/>
                <w:lang w:val="en-US" w:eastAsia="ko-KR"/>
              </w:rPr>
            </w:pPr>
            <w:ins w:id="3940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150"/>
          <w:jc w:val="center"/>
          <w:ins w:id="3941" w:author="samsung" w:date="2018-09-21T20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942" w:author="samsung" w:date="2018-09-21T20:53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3943" w:author="samsung" w:date="2018-09-21T20:53:00Z"/>
                <w:rFonts w:cs="Arial"/>
                <w:lang w:val="en-US"/>
              </w:rPr>
            </w:pPr>
            <w:ins w:id="3944" w:author="samsung" w:date="2018-09-21T20:53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B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945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3946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3947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3948" w:author="samsung" w:date="2018-09-21T20:53:00Z"/>
                <w:rFonts w:cs="Arial"/>
                <w:lang w:val="en-US" w:eastAsia="ko-KR"/>
              </w:rPr>
            </w:pPr>
            <w:ins w:id="3949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150"/>
          <w:jc w:val="center"/>
          <w:ins w:id="3950" w:author="samsung" w:date="2018-09-21T20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951" w:author="samsung" w:date="2018-09-21T20:53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3952" w:author="samsung" w:date="2018-09-21T20:53:00Z"/>
                <w:rFonts w:cs="Arial"/>
                <w:lang w:val="en-US"/>
              </w:rPr>
            </w:pPr>
            <w:ins w:id="3953" w:author="samsung" w:date="2018-09-21T20:53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954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3955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3956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3957" w:author="samsung" w:date="2018-09-21T20:53:00Z"/>
                <w:rFonts w:cs="Arial"/>
                <w:lang w:val="en-US" w:eastAsia="ko-KR"/>
              </w:rPr>
            </w:pPr>
            <w:ins w:id="3958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150"/>
          <w:jc w:val="center"/>
          <w:ins w:id="3959" w:author="samsung" w:date="2018-09-21T20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3960" w:author="samsung" w:date="2018-09-21T20:53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3961" w:author="samsung" w:date="2018-09-21T20:53:00Z"/>
                <w:rFonts w:cs="Arial"/>
                <w:lang w:val="sv-SE"/>
              </w:rPr>
            </w:pPr>
            <w:ins w:id="3962" w:author="samsung" w:date="2018-09-21T20:53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3963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3964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3965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Pr="00383000" w:rsidRDefault="00822B44" w:rsidP="000601CD">
            <w:pPr>
              <w:pStyle w:val="TAC"/>
              <w:rPr>
                <w:ins w:id="3966" w:author="samsung" w:date="2018-09-21T20:53:00Z"/>
                <w:rFonts w:cs="Arial"/>
                <w:lang w:val="en-US" w:eastAsia="zh-CN"/>
              </w:rPr>
            </w:pPr>
            <w:ins w:id="3967" w:author="samsung" w:date="2018-09-21T20:53:00Z">
              <w:r w:rsidRPr="00C16F7E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150"/>
          <w:jc w:val="center"/>
          <w:ins w:id="3968" w:author="samsung" w:date="2018-09-21T20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3969" w:author="samsung" w:date="2018-09-21T20:53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3970" w:author="samsung" w:date="2018-09-21T20:53:00Z"/>
                <w:rFonts w:cs="Arial"/>
                <w:lang w:val="sv-SE"/>
              </w:rPr>
            </w:pPr>
            <w:ins w:id="3971" w:author="samsung" w:date="2018-09-21T20:53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3972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3973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3974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Pr="00383000" w:rsidRDefault="00822B44" w:rsidP="000601CD">
            <w:pPr>
              <w:pStyle w:val="TAC"/>
              <w:rPr>
                <w:ins w:id="3975" w:author="samsung" w:date="2018-09-21T20:53:00Z"/>
                <w:rFonts w:cs="Arial"/>
                <w:lang w:val="en-US" w:eastAsia="zh-CN"/>
              </w:rPr>
            </w:pPr>
            <w:ins w:id="3976" w:author="samsung" w:date="2018-09-21T20:53:00Z">
              <w:r w:rsidRPr="00C16F7E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128"/>
          <w:jc w:val="center"/>
          <w:ins w:id="3977" w:author="samsung" w:date="2018-09-21T20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978" w:author="samsung" w:date="2018-09-21T20:53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3979" w:author="samsung" w:date="2018-09-21T20:53:00Z"/>
                <w:rFonts w:cs="Arial"/>
                <w:lang w:val="en-US"/>
              </w:rPr>
            </w:pPr>
            <w:ins w:id="3980" w:author="samsung" w:date="2018-09-21T20:53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3981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3982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3983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3984" w:author="samsung" w:date="2018-09-21T20:53:00Z"/>
                <w:rFonts w:cs="Arial"/>
                <w:lang w:val="en-US" w:eastAsia="ko-KR"/>
              </w:rPr>
            </w:pPr>
            <w:ins w:id="3985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128"/>
          <w:jc w:val="center"/>
          <w:ins w:id="3986" w:author="samsung" w:date="2018-09-21T20:53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3987" w:author="samsung" w:date="2018-09-21T20:53:00Z"/>
                <w:rFonts w:cs="Arial"/>
                <w:vertAlign w:val="superscript"/>
                <w:lang w:val="en-US"/>
              </w:rPr>
            </w:pPr>
            <w:ins w:id="3988" w:author="samsung" w:date="2018-09-21T20:53:00Z">
              <w:r>
                <w:rPr>
                  <w:rFonts w:cs="Arial"/>
                  <w:lang w:val="en-US"/>
                </w:rPr>
                <w:t>SS-RSRQ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L"/>
              <w:rPr>
                <w:ins w:id="3989" w:author="samsung" w:date="2018-09-21T20:53:00Z"/>
                <w:rFonts w:cs="Arial"/>
                <w:lang w:val="en-US"/>
              </w:rPr>
            </w:pPr>
            <w:ins w:id="3990" w:author="samsung" w:date="2018-09-21T20:53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>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6E1E91" w:rsidRDefault="00822B44" w:rsidP="000601CD">
            <w:pPr>
              <w:spacing w:after="0"/>
              <w:jc w:val="center"/>
              <w:rPr>
                <w:ins w:id="3991" w:author="samsung" w:date="2018-09-21T20:53:00Z"/>
                <w:rFonts w:ascii="Arial" w:hAnsi="Arial" w:cs="Arial"/>
                <w:sz w:val="18"/>
                <w:szCs w:val="22"/>
                <w:lang w:val="en-US" w:eastAsia="ko-KR"/>
              </w:rPr>
            </w:pPr>
            <w:ins w:id="3992" w:author="samsung" w:date="2018-09-21T20:53:00Z">
              <w:r>
                <w:rPr>
                  <w:rFonts w:ascii="Arial" w:hAnsi="Arial" w:cs="Arial" w:hint="eastAsia"/>
                  <w:sz w:val="18"/>
                  <w:szCs w:val="22"/>
                  <w:lang w:val="en-US" w:eastAsia="ko-KR"/>
                </w:rPr>
                <w:t>dB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2B44" w:rsidRPr="0005612F" w:rsidRDefault="00822B44" w:rsidP="000601CD">
            <w:pPr>
              <w:pStyle w:val="TAC"/>
              <w:rPr>
                <w:ins w:id="3993" w:author="samsung" w:date="2018-09-21T20:53:00Z"/>
                <w:rFonts w:cs="Arial"/>
                <w:lang w:val="en-US" w:eastAsia="zh-CN"/>
              </w:rPr>
            </w:pPr>
            <w:ins w:id="3994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2B44" w:rsidRPr="0005612F" w:rsidRDefault="00822B44" w:rsidP="000601CD">
            <w:pPr>
              <w:pStyle w:val="TAC"/>
              <w:rPr>
                <w:ins w:id="3995" w:author="samsung" w:date="2018-09-21T20:53:00Z"/>
                <w:rFonts w:cs="Arial"/>
                <w:lang w:val="en-US" w:eastAsia="zh-CN"/>
              </w:rPr>
            </w:pPr>
            <w:ins w:id="3996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3997" w:author="samsung" w:date="2018-09-21T20:53:00Z"/>
                <w:rFonts w:cs="Arial"/>
                <w:lang w:val="en-US" w:eastAsia="ko-KR"/>
              </w:rPr>
            </w:pPr>
            <w:ins w:id="3998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128"/>
          <w:jc w:val="center"/>
          <w:ins w:id="3999" w:author="samsung" w:date="2018-09-21T20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4000" w:author="samsung" w:date="2018-09-21T20:53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4001" w:author="samsung" w:date="2018-09-21T20:53:00Z"/>
                <w:rFonts w:cs="Arial"/>
                <w:lang w:val="en-US" w:eastAsia="zh-CN"/>
              </w:rPr>
            </w:pPr>
            <w:ins w:id="4002" w:author="samsung" w:date="2018-09-21T20:53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B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4003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4004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4005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4006" w:author="samsung" w:date="2018-09-21T20:53:00Z"/>
                <w:rFonts w:cs="Arial"/>
                <w:lang w:val="en-US" w:eastAsia="ko-KR"/>
              </w:rPr>
            </w:pPr>
          </w:p>
        </w:tc>
      </w:tr>
      <w:tr w:rsidR="00822B44" w:rsidTr="000601CD">
        <w:trPr>
          <w:trHeight w:val="128"/>
          <w:jc w:val="center"/>
          <w:ins w:id="4007" w:author="samsung" w:date="2018-09-21T20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4008" w:author="samsung" w:date="2018-09-21T20:53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4009" w:author="samsung" w:date="2018-09-21T20:53:00Z"/>
                <w:rFonts w:cs="Arial"/>
                <w:lang w:val="en-US"/>
              </w:rPr>
            </w:pPr>
            <w:ins w:id="4010" w:author="samsung" w:date="2018-09-21T20:53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4011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4012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4013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4014" w:author="samsung" w:date="2018-09-21T20:53:00Z"/>
                <w:rFonts w:cs="Arial"/>
                <w:lang w:val="en-US" w:eastAsia="ko-KR"/>
              </w:rPr>
            </w:pPr>
          </w:p>
        </w:tc>
      </w:tr>
      <w:tr w:rsidR="00822B44" w:rsidTr="000601CD">
        <w:trPr>
          <w:trHeight w:val="128"/>
          <w:jc w:val="center"/>
          <w:ins w:id="4015" w:author="samsung" w:date="2018-09-21T20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4016" w:author="samsung" w:date="2018-09-21T20:53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4017" w:author="samsung" w:date="2018-09-21T20:53:00Z"/>
                <w:rFonts w:cs="Arial"/>
                <w:lang w:val="sv-SE"/>
              </w:rPr>
            </w:pPr>
            <w:ins w:id="4018" w:author="samsung" w:date="2018-09-21T20:53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4019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4020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4021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4022" w:author="samsung" w:date="2018-09-21T20:53:00Z"/>
                <w:rFonts w:cs="Arial"/>
                <w:lang w:val="en-US" w:eastAsia="ko-KR"/>
              </w:rPr>
            </w:pPr>
          </w:p>
        </w:tc>
      </w:tr>
      <w:tr w:rsidR="00822B44" w:rsidTr="000601CD">
        <w:trPr>
          <w:trHeight w:val="128"/>
          <w:jc w:val="center"/>
          <w:ins w:id="4023" w:author="samsung" w:date="2018-09-21T20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4024" w:author="samsung" w:date="2018-09-21T20:53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4025" w:author="samsung" w:date="2018-09-21T20:53:00Z"/>
                <w:rFonts w:cs="Arial"/>
                <w:lang w:val="sv-SE"/>
              </w:rPr>
            </w:pPr>
            <w:ins w:id="4026" w:author="samsung" w:date="2018-09-21T20:53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4027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4028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4029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4030" w:author="samsung" w:date="2018-09-21T20:53:00Z"/>
                <w:rFonts w:cs="Arial"/>
                <w:lang w:val="en-US" w:eastAsia="ko-KR"/>
              </w:rPr>
            </w:pPr>
          </w:p>
        </w:tc>
      </w:tr>
      <w:tr w:rsidR="00822B44" w:rsidTr="000601CD">
        <w:trPr>
          <w:trHeight w:val="128"/>
          <w:jc w:val="center"/>
          <w:ins w:id="4031" w:author="samsung" w:date="2018-09-21T20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4032" w:author="samsung" w:date="2018-09-21T20:53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4033" w:author="samsung" w:date="2018-09-21T20:53:00Z"/>
                <w:rFonts w:cs="Arial"/>
                <w:lang w:val="en-US"/>
              </w:rPr>
            </w:pPr>
            <w:ins w:id="4034" w:author="samsung" w:date="2018-09-21T20:53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4035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4036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4037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4038" w:author="samsung" w:date="2018-09-21T20:53:00Z"/>
                <w:rFonts w:cs="Arial"/>
                <w:lang w:val="en-US" w:eastAsia="ko-KR"/>
              </w:rPr>
            </w:pPr>
          </w:p>
        </w:tc>
      </w:tr>
      <w:tr w:rsidR="00822B44" w:rsidTr="000601CD">
        <w:trPr>
          <w:trHeight w:val="187"/>
          <w:jc w:val="center"/>
          <w:ins w:id="4039" w:author="samsung" w:date="2018-09-21T20:53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4040" w:author="samsung" w:date="2018-09-21T20:53:00Z"/>
                <w:rFonts w:cs="Arial"/>
                <w:vertAlign w:val="superscript"/>
                <w:lang w:val="en-US"/>
              </w:rPr>
            </w:pPr>
            <w:ins w:id="4041" w:author="samsung" w:date="2018-09-21T20:53:00Z">
              <w:r>
                <w:rPr>
                  <w:rFonts w:cs="Arial"/>
                  <w:lang w:val="en-US"/>
                </w:rPr>
                <w:t>Io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2B44" w:rsidRDefault="00822B44" w:rsidP="000601CD">
            <w:pPr>
              <w:pStyle w:val="TAL"/>
              <w:rPr>
                <w:ins w:id="4042" w:author="samsung" w:date="2018-09-21T20:53:00Z"/>
                <w:rFonts w:cs="Arial"/>
                <w:lang w:val="en-US"/>
              </w:rPr>
            </w:pPr>
            <w:ins w:id="4043" w:author="samsung" w:date="2018-09-21T20:53:00Z">
              <w:r>
                <w:rPr>
                  <w:rFonts w:cs="Arial"/>
                </w:rPr>
                <w:t>NR_</w:t>
              </w:r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</w:rPr>
                <w:t>DD_FR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>_A</w:t>
              </w:r>
            </w:ins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4044" w:author="samsung" w:date="2018-09-21T20:53:00Z"/>
                <w:rFonts w:cs="Arial"/>
                <w:lang w:val="en-US"/>
              </w:rPr>
            </w:pPr>
            <w:proofErr w:type="spellStart"/>
            <w:ins w:id="4045" w:author="samsung" w:date="2018-09-21T20:53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/9</w:t>
              </w:r>
              <w:r>
                <w:rPr>
                  <w:rFonts w:cs="Arial" w:hint="eastAsia"/>
                  <w:lang w:val="en-US" w:eastAsia="zh-CN"/>
                </w:rPr>
                <w:t>5</w:t>
              </w:r>
              <w:r>
                <w:rPr>
                  <w:rFonts w:cs="Arial"/>
                  <w:lang w:val="en-US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04</w:t>
              </w:r>
              <w:r>
                <w:rPr>
                  <w:rFonts w:cs="Arial"/>
                  <w:lang w:val="en-US"/>
                </w:rPr>
                <w:t xml:space="preserve"> MHz </w:t>
              </w:r>
            </w:ins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4046" w:author="samsung" w:date="2018-09-21T20:53:00Z"/>
                <w:rFonts w:cs="Arial"/>
                <w:lang w:val="en-US" w:eastAsia="ko-KR"/>
              </w:rPr>
            </w:pPr>
            <w:ins w:id="4047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4048" w:author="samsung" w:date="2018-09-21T20:53:00Z"/>
                <w:rFonts w:cs="Arial"/>
                <w:lang w:val="en-US" w:eastAsia="ko-KR"/>
              </w:rPr>
            </w:pPr>
            <w:ins w:id="4049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4050" w:author="samsung" w:date="2018-09-21T20:53:00Z"/>
                <w:rFonts w:cs="Arial"/>
                <w:lang w:val="en-US" w:eastAsia="ko-KR"/>
              </w:rPr>
            </w:pPr>
            <w:ins w:id="4051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75"/>
          <w:jc w:val="center"/>
          <w:ins w:id="4052" w:author="samsung" w:date="2018-09-21T20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4053" w:author="samsung" w:date="2018-09-21T20:53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4054" w:author="samsung" w:date="2018-09-21T20:53:00Z"/>
                <w:rFonts w:cs="Arial"/>
                <w:lang w:val="en-US"/>
              </w:rPr>
            </w:pPr>
            <w:ins w:id="4055" w:author="samsung" w:date="2018-09-21T20:53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B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4056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4057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4058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4059" w:author="samsung" w:date="2018-09-21T20:53:00Z"/>
                <w:rFonts w:cs="Arial"/>
                <w:lang w:val="en-US" w:eastAsia="ko-KR"/>
              </w:rPr>
            </w:pPr>
            <w:ins w:id="4060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75"/>
          <w:jc w:val="center"/>
          <w:ins w:id="4061" w:author="samsung" w:date="2018-09-21T20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4062" w:author="samsung" w:date="2018-09-21T20:53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4063" w:author="samsung" w:date="2018-09-21T20:53:00Z"/>
                <w:rFonts w:cs="Arial"/>
                <w:lang w:val="en-US"/>
              </w:rPr>
            </w:pPr>
            <w:ins w:id="4064" w:author="samsung" w:date="2018-09-21T20:53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F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4065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4066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4067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4068" w:author="samsung" w:date="2018-09-21T20:53:00Z"/>
                <w:rFonts w:cs="Arial"/>
                <w:lang w:val="en-US" w:eastAsia="ko-KR"/>
              </w:rPr>
            </w:pPr>
            <w:ins w:id="4069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trHeight w:val="75"/>
          <w:jc w:val="center"/>
          <w:ins w:id="4070" w:author="samsung" w:date="2018-09-21T20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4071" w:author="samsung" w:date="2018-09-21T20:53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4072" w:author="samsung" w:date="2018-09-21T20:53:00Z"/>
                <w:rFonts w:cs="Arial"/>
                <w:lang w:val="sv-SE"/>
              </w:rPr>
            </w:pPr>
            <w:ins w:id="4073" w:author="samsung" w:date="2018-09-21T20:53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G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4074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4075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4076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Pr="00383000" w:rsidRDefault="00822B44" w:rsidP="000601CD">
            <w:pPr>
              <w:pStyle w:val="TAC"/>
              <w:rPr>
                <w:ins w:id="4077" w:author="samsung" w:date="2018-09-21T20:53:00Z"/>
                <w:rFonts w:cs="Arial"/>
                <w:lang w:val="en-US" w:eastAsia="zh-CN"/>
              </w:rPr>
            </w:pPr>
          </w:p>
        </w:tc>
      </w:tr>
      <w:tr w:rsidR="00822B44" w:rsidTr="000601CD">
        <w:trPr>
          <w:trHeight w:val="75"/>
          <w:jc w:val="center"/>
          <w:ins w:id="4078" w:author="samsung" w:date="2018-09-21T20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4079" w:author="samsung" w:date="2018-09-21T20:53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B44" w:rsidRDefault="00822B44" w:rsidP="000601CD">
            <w:pPr>
              <w:pStyle w:val="TAL"/>
              <w:rPr>
                <w:ins w:id="4080" w:author="samsung" w:date="2018-09-21T20:53:00Z"/>
                <w:rFonts w:cs="Arial"/>
                <w:lang w:val="sv-SE"/>
              </w:rPr>
            </w:pPr>
            <w:ins w:id="4081" w:author="samsung" w:date="2018-09-21T20:53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B44" w:rsidRPr="00046F03" w:rsidRDefault="00822B44" w:rsidP="000601CD">
            <w:pPr>
              <w:spacing w:after="0"/>
              <w:rPr>
                <w:ins w:id="4082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4083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4084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Pr="00383000" w:rsidRDefault="00822B44" w:rsidP="000601CD">
            <w:pPr>
              <w:pStyle w:val="TAC"/>
              <w:rPr>
                <w:ins w:id="4085" w:author="samsung" w:date="2018-09-21T20:53:00Z"/>
                <w:rFonts w:cs="Arial"/>
                <w:lang w:val="en-US" w:eastAsia="zh-CN"/>
              </w:rPr>
            </w:pPr>
          </w:p>
        </w:tc>
      </w:tr>
      <w:tr w:rsidR="00822B44" w:rsidTr="000601CD">
        <w:trPr>
          <w:trHeight w:val="189"/>
          <w:jc w:val="center"/>
          <w:ins w:id="4086" w:author="samsung" w:date="2018-09-21T20:53:00Z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4087" w:author="samsung" w:date="2018-09-21T20:53:00Z"/>
                <w:rFonts w:ascii="Arial" w:eastAsia="Calibri" w:hAnsi="Arial" w:cs="Arial"/>
                <w:sz w:val="18"/>
                <w:szCs w:val="22"/>
                <w:vertAlign w:val="superscript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4088" w:author="samsung" w:date="2018-09-21T20:53:00Z"/>
                <w:rFonts w:cs="Arial"/>
                <w:lang w:val="en-US"/>
              </w:rPr>
            </w:pPr>
            <w:ins w:id="4089" w:author="samsung" w:date="2018-09-21T20:53:00Z">
              <w:r>
                <w:rPr>
                  <w:rFonts w:cs="Arial"/>
                  <w:lang w:val="sv-SE"/>
                </w:rPr>
                <w:t>NR_</w:t>
              </w:r>
              <w:r>
                <w:rPr>
                  <w:rFonts w:cs="Arial" w:hint="eastAsia"/>
                  <w:lang w:val="sv-SE" w:eastAsia="zh-CN"/>
                </w:rPr>
                <w:t>T</w:t>
              </w:r>
              <w:r>
                <w:rPr>
                  <w:rFonts w:cs="Arial"/>
                  <w:lang w:val="sv-SE"/>
                </w:rPr>
                <w:t>DD_FR</w:t>
              </w:r>
              <w:r>
                <w:rPr>
                  <w:rFonts w:cs="Arial" w:hint="eastAsia"/>
                  <w:lang w:val="sv-SE" w:eastAsia="zh-CN"/>
                </w:rPr>
                <w:t>2</w:t>
              </w:r>
              <w:r>
                <w:rPr>
                  <w:rFonts w:cs="Arial"/>
                  <w:lang w:val="sv-SE"/>
                </w:rPr>
                <w:t>_</w:t>
              </w:r>
              <w:r>
                <w:rPr>
                  <w:rFonts w:cs="Arial" w:hint="eastAsia"/>
                  <w:lang w:val="sv-SE" w:eastAsia="zh-CN"/>
                </w:rPr>
                <w:t>Y</w:t>
              </w:r>
            </w:ins>
          </w:p>
        </w:tc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Pr="00046F03" w:rsidRDefault="00822B44" w:rsidP="000601CD">
            <w:pPr>
              <w:spacing w:after="0"/>
              <w:rPr>
                <w:ins w:id="4090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4091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B44" w:rsidRPr="00046F03" w:rsidRDefault="00822B44" w:rsidP="000601CD">
            <w:pPr>
              <w:spacing w:after="0"/>
              <w:jc w:val="center"/>
              <w:rPr>
                <w:ins w:id="4092" w:author="samsung" w:date="2018-09-21T20:5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4093" w:author="samsung" w:date="2018-09-21T20:53:00Z"/>
                <w:rFonts w:cs="Arial"/>
                <w:lang w:val="en-US" w:eastAsia="ko-KR"/>
              </w:rPr>
            </w:pPr>
            <w:ins w:id="4094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jc w:val="center"/>
          <w:ins w:id="4095" w:author="samsung" w:date="2018-09-21T20:53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4096" w:author="samsung" w:date="2018-09-21T20:53:00Z"/>
                <w:rFonts w:cs="Arial"/>
                <w:lang w:val="en-US"/>
              </w:rPr>
            </w:pPr>
            <w:ins w:id="4097" w:author="samsung" w:date="2018-09-21T20:53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810" w:dyaOrig="390">
                  <v:shape id="_x0000_i1055" type="#_x0000_t75" style="width:41pt;height:19.5pt" o:ole="" fillcolor="window">
                    <v:imagedata r:id="rId18" o:title=""/>
                  </v:shape>
                  <o:OLEObject Type="Embed" ProgID="Equation.3" ShapeID="_x0000_i1055" DrawAspect="Content" ObjectID="_1599666927" r:id="rId47"/>
                </w:objec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4098" w:author="samsung" w:date="2018-09-21T20:53:00Z"/>
                <w:rFonts w:cs="Arial"/>
                <w:lang w:val="en-US"/>
              </w:rPr>
            </w:pPr>
            <w:ins w:id="4099" w:author="samsung" w:date="2018-09-21T20:53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4100" w:author="samsung" w:date="2018-09-21T20:53:00Z"/>
                <w:rFonts w:cs="Arial"/>
                <w:lang w:val="en-US" w:eastAsia="zh-CN"/>
              </w:rPr>
            </w:pPr>
            <w:ins w:id="4101" w:author="samsung" w:date="2018-09-21T20:5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4102" w:author="samsung" w:date="2018-09-21T20:53:00Z"/>
                <w:rFonts w:cs="Arial"/>
                <w:lang w:val="en-US" w:eastAsia="zh-CN"/>
              </w:rPr>
            </w:pPr>
            <w:ins w:id="4103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4104" w:author="samsung" w:date="2018-09-21T20:53:00Z"/>
                <w:rFonts w:cs="Arial"/>
                <w:lang w:val="en-US" w:eastAsia="ko-KR"/>
              </w:rPr>
            </w:pPr>
            <w:ins w:id="4105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4106" w:author="samsung" w:date="2018-09-21T20:53:00Z"/>
                <w:rFonts w:cs="Arial"/>
                <w:lang w:val="en-US" w:eastAsia="ko-KR"/>
              </w:rPr>
            </w:pPr>
            <w:ins w:id="4107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4108" w:author="samsung" w:date="2018-09-21T20:53:00Z"/>
                <w:rFonts w:cs="Arial"/>
                <w:lang w:val="en-US" w:eastAsia="ko-KR"/>
              </w:rPr>
            </w:pPr>
            <w:ins w:id="4109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44" w:rsidRDefault="00822B44" w:rsidP="000601CD">
            <w:pPr>
              <w:pStyle w:val="TAC"/>
              <w:rPr>
                <w:ins w:id="4110" w:author="samsung" w:date="2018-09-21T20:53:00Z"/>
                <w:rFonts w:cs="Arial"/>
                <w:lang w:val="en-US" w:eastAsia="ko-KR"/>
              </w:rPr>
            </w:pPr>
            <w:ins w:id="4111" w:author="samsung" w:date="2018-09-21T20:53:00Z">
              <w:r w:rsidRPr="00383000"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822B44" w:rsidTr="000601CD">
        <w:trPr>
          <w:jc w:val="center"/>
          <w:ins w:id="4112" w:author="samsung" w:date="2018-09-21T20:53:00Z"/>
        </w:trPr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L"/>
              <w:rPr>
                <w:ins w:id="4113" w:author="samsung" w:date="2018-09-21T20:53:00Z"/>
                <w:rFonts w:cs="Arial"/>
                <w:lang w:val="en-US"/>
              </w:rPr>
            </w:pPr>
            <w:ins w:id="4114" w:author="samsung" w:date="2018-09-21T20:53:00Z">
              <w:r>
                <w:rPr>
                  <w:rFonts w:cs="Arial"/>
                  <w:lang w:val="en-US"/>
                </w:rPr>
                <w:t>Propagation condition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4115" w:author="samsung" w:date="2018-09-21T20:53:00Z"/>
                <w:rFonts w:cs="Arial"/>
                <w:lang w:val="en-US"/>
              </w:rPr>
            </w:pPr>
            <w:ins w:id="4116" w:author="samsung" w:date="2018-09-21T20:53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4117" w:author="samsung" w:date="2018-09-21T20:53:00Z"/>
                <w:rFonts w:cs="Arial"/>
                <w:lang w:val="en-US"/>
              </w:rPr>
            </w:pPr>
            <w:ins w:id="4118" w:author="samsung" w:date="2018-09-21T20:53:00Z">
              <w:r>
                <w:rPr>
                  <w:rFonts w:cs="Arial"/>
                  <w:lang w:val="en-US"/>
                </w:rPr>
                <w:t>AWGN</w:t>
              </w:r>
            </w:ins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4119" w:author="samsung" w:date="2018-09-21T20:53:00Z"/>
                <w:rFonts w:cs="Arial"/>
                <w:lang w:val="en-US"/>
              </w:rPr>
            </w:pPr>
            <w:ins w:id="4120" w:author="samsung" w:date="2018-09-21T20:53:00Z">
              <w:r>
                <w:rPr>
                  <w:rFonts w:cs="Arial"/>
                  <w:lang w:val="en-US"/>
                </w:rPr>
                <w:t>AWGN</w:t>
              </w:r>
            </w:ins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C"/>
              <w:rPr>
                <w:ins w:id="4121" w:author="samsung" w:date="2018-09-21T20:53:00Z"/>
                <w:rFonts w:cs="Arial"/>
                <w:lang w:val="en-US"/>
              </w:rPr>
            </w:pPr>
            <w:ins w:id="4122" w:author="samsung" w:date="2018-09-21T20:53:00Z">
              <w:r>
                <w:rPr>
                  <w:rFonts w:cs="Arial"/>
                  <w:lang w:val="en-US"/>
                </w:rPr>
                <w:t>AWGN</w:t>
              </w:r>
            </w:ins>
          </w:p>
        </w:tc>
      </w:tr>
      <w:tr w:rsidR="00822B44" w:rsidTr="000601CD">
        <w:trPr>
          <w:cantSplit/>
          <w:jc w:val="center"/>
          <w:ins w:id="4123" w:author="samsung" w:date="2018-09-21T20:53:00Z"/>
        </w:trPr>
        <w:tc>
          <w:tcPr>
            <w:tcW w:w="98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B44" w:rsidRDefault="00822B44" w:rsidP="000601CD">
            <w:pPr>
              <w:pStyle w:val="TAN"/>
              <w:rPr>
                <w:ins w:id="4124" w:author="samsung" w:date="2018-09-21T20:53:00Z"/>
                <w:rFonts w:cs="Arial"/>
                <w:lang w:val="en-US"/>
              </w:rPr>
            </w:pPr>
            <w:ins w:id="4125" w:author="samsung" w:date="2018-09-21T20:53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>OCNG shall be used such that both cells are fully allocated and a constant total transmitted power spectral density is achieved for all OFDM symbols.</w:t>
              </w:r>
            </w:ins>
          </w:p>
          <w:p w:rsidR="00822B44" w:rsidRDefault="00822B44" w:rsidP="000601CD">
            <w:pPr>
              <w:pStyle w:val="TAN"/>
              <w:rPr>
                <w:ins w:id="4126" w:author="samsung" w:date="2018-09-21T20:53:00Z"/>
                <w:rFonts w:cs="Arial"/>
                <w:lang w:val="en-US"/>
              </w:rPr>
            </w:pPr>
            <w:ins w:id="4127" w:author="samsung" w:date="2018-09-21T20:53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</w:ins>
            <w:ins w:id="4128" w:author="samsung" w:date="2018-09-21T20:53:00Z"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56" type="#_x0000_t75" style="width:20pt;height:17.5pt" o:ole="" fillcolor="window">
                    <v:imagedata r:id="rId14" o:title=""/>
                  </v:shape>
                  <o:OLEObject Type="Embed" ProgID="Equation.3" ShapeID="_x0000_i1056" DrawAspect="Content" ObjectID="_1599666928" r:id="rId48"/>
                </w:object>
              </w:r>
            </w:ins>
            <w:ins w:id="4129" w:author="samsung" w:date="2018-09-21T20:53:00Z"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822B44" w:rsidRDefault="00822B44" w:rsidP="000601CD">
            <w:pPr>
              <w:pStyle w:val="TAN"/>
              <w:rPr>
                <w:ins w:id="4130" w:author="samsung" w:date="2018-09-21T20:53:00Z"/>
                <w:rFonts w:cs="Arial"/>
                <w:lang w:val="en-US"/>
              </w:rPr>
            </w:pPr>
            <w:ins w:id="4131" w:author="samsung" w:date="2018-09-21T20:53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SS-RSRQ, SS-RSRP and Io levels have been derived from other parameters for information purposes. They are not settable parameters themselves.</w:t>
              </w:r>
            </w:ins>
          </w:p>
          <w:p w:rsidR="00822B44" w:rsidRDefault="00822B44" w:rsidP="000601CD">
            <w:pPr>
              <w:pStyle w:val="TAN"/>
              <w:rPr>
                <w:ins w:id="4132" w:author="samsung" w:date="2018-09-21T20:53:00Z"/>
                <w:rFonts w:cs="Arial"/>
                <w:lang w:val="en-US"/>
              </w:rPr>
            </w:pPr>
            <w:ins w:id="4133" w:author="samsung" w:date="2018-09-21T20:53:00Z">
              <w:r>
                <w:rPr>
                  <w:rFonts w:cs="Arial"/>
                  <w:lang w:val="en-US"/>
                </w:rPr>
                <w:t>Note 4:</w:t>
              </w:r>
              <w:r>
                <w:rPr>
                  <w:rFonts w:cs="Arial"/>
                  <w:lang w:val="en-US"/>
                </w:rPr>
                <w:tab/>
                <w:t>SS-RSRQ and SS-RSRP minimum requirements are specified assuming independent interference and noise at each receiver antenna port.</w:t>
              </w:r>
            </w:ins>
          </w:p>
          <w:p w:rsidR="00822B44" w:rsidRDefault="00822B44" w:rsidP="000601CD">
            <w:pPr>
              <w:pStyle w:val="TAN"/>
              <w:rPr>
                <w:ins w:id="4134" w:author="samsung" w:date="2018-09-21T20:53:00Z"/>
                <w:rFonts w:cs="Arial"/>
                <w:lang w:val="en-US" w:eastAsia="ko-KR"/>
              </w:rPr>
            </w:pPr>
            <w:ins w:id="4135" w:author="samsung" w:date="2018-09-21T20:53:00Z">
              <w:r>
                <w:rPr>
                  <w:rFonts w:cs="Arial"/>
                  <w:lang w:val="en-US"/>
                </w:rPr>
                <w:t>Note 5:</w:t>
              </w:r>
              <w:r>
                <w:rPr>
                  <w:rFonts w:cs="Arial"/>
                  <w:lang w:val="en-US"/>
                </w:rPr>
                <w:tab/>
                <w:t>NR operating band groups are as defined in Section 3.5.2.</w:t>
              </w:r>
            </w:ins>
          </w:p>
        </w:tc>
      </w:tr>
    </w:tbl>
    <w:p w:rsidR="00822B44" w:rsidRDefault="00822B44" w:rsidP="00822B44">
      <w:pPr>
        <w:rPr>
          <w:ins w:id="4136" w:author="samsung" w:date="2018-09-21T20:53:00Z"/>
          <w:lang w:eastAsia="zh-CN"/>
        </w:rPr>
      </w:pPr>
    </w:p>
    <w:p w:rsidR="00822B44" w:rsidRPr="000544E3" w:rsidRDefault="00822B44" w:rsidP="00822B44">
      <w:pPr>
        <w:pStyle w:val="Heading6"/>
        <w:ind w:left="1701" w:hangingChars="773" w:hanging="1701"/>
        <w:rPr>
          <w:ins w:id="4137" w:author="samsung" w:date="2018-09-21T20:53:00Z"/>
          <w:rFonts w:cs="Arial"/>
          <w:b/>
          <w:sz w:val="22"/>
          <w:lang w:eastAsia="ko-KR"/>
        </w:rPr>
      </w:pPr>
      <w:ins w:id="4138" w:author="samsung" w:date="2018-09-21T20:53:00Z">
        <w:r w:rsidRPr="000544E3">
          <w:rPr>
            <w:rFonts w:cs="Arial"/>
            <w:sz w:val="22"/>
            <w:lang w:eastAsia="ko-KR"/>
          </w:rPr>
          <w:t>A.</w:t>
        </w:r>
        <w:r>
          <w:rPr>
            <w:rFonts w:cs="Arial" w:hint="eastAsia"/>
            <w:sz w:val="22"/>
            <w:lang w:eastAsia="zh-CN"/>
          </w:rPr>
          <w:t>7</w:t>
        </w:r>
        <w:r w:rsidRPr="000544E3">
          <w:rPr>
            <w:rFonts w:cs="Arial"/>
            <w:sz w:val="22"/>
            <w:lang w:eastAsia="ko-KR"/>
          </w:rPr>
          <w:t>.7.2.</w:t>
        </w:r>
        <w:r>
          <w:rPr>
            <w:rFonts w:cs="Arial" w:hint="eastAsia"/>
            <w:sz w:val="22"/>
            <w:lang w:eastAsia="zh-CN"/>
          </w:rPr>
          <w:t>y</w:t>
        </w:r>
        <w:r w:rsidRPr="000544E3">
          <w:rPr>
            <w:rFonts w:cs="Arial"/>
            <w:sz w:val="22"/>
            <w:lang w:eastAsia="ko-KR"/>
          </w:rPr>
          <w:t>.3</w:t>
        </w:r>
        <w:r w:rsidRPr="000544E3">
          <w:rPr>
            <w:rFonts w:cs="Arial"/>
            <w:sz w:val="22"/>
            <w:lang w:eastAsia="ko-KR"/>
          </w:rPr>
          <w:tab/>
          <w:t>Test Requirements</w:t>
        </w:r>
      </w:ins>
    </w:p>
    <w:p w:rsidR="00822B44" w:rsidRPr="00F558A6" w:rsidRDefault="00822B44" w:rsidP="00822B44">
      <w:pPr>
        <w:rPr>
          <w:ins w:id="4139" w:author="samsung" w:date="2018-09-21T20:53:00Z"/>
          <w:lang w:eastAsia="zh-CN"/>
        </w:rPr>
      </w:pPr>
      <w:ins w:id="4140" w:author="samsung" w:date="2018-09-21T20:53:00Z">
        <w:r>
          <w:rPr>
            <w:rFonts w:hint="eastAsia"/>
            <w:lang w:eastAsia="ko-KR"/>
          </w:rPr>
          <w:t xml:space="preserve">The SS-RSRQ measurement accuracy shall fulfil the requirements in section </w:t>
        </w:r>
        <w:r>
          <w:rPr>
            <w:lang w:eastAsia="ko-KR"/>
          </w:rPr>
          <w:t>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  <w:r>
          <w:rPr>
            <w:lang w:eastAsia="ko-KR"/>
          </w:rPr>
          <w:t xml:space="preserve">. </w:t>
        </w:r>
      </w:ins>
    </w:p>
    <w:p w:rsidR="00E63098" w:rsidRDefault="00E63098" w:rsidP="00E63098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4</w:t>
      </w:r>
      <w:r w:rsidRPr="006E7501">
        <w:rPr>
          <w:color w:val="FF0000"/>
        </w:rPr>
        <w:t>&lt;&lt;&lt;&lt;&lt;</w:t>
      </w:r>
    </w:p>
    <w:p w:rsidR="00860882" w:rsidRPr="00860882" w:rsidRDefault="00860882" w:rsidP="00860882">
      <w:pPr>
        <w:rPr>
          <w:lang w:eastAsia="zh-CN"/>
        </w:rPr>
      </w:pPr>
    </w:p>
    <w:sectPr w:rsidR="00860882" w:rsidRPr="00860882">
      <w:headerReference w:type="even" r:id="rId49"/>
      <w:headerReference w:type="default" r:id="rId50"/>
      <w:headerReference w:type="first" r:id="rId5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64B" w:rsidRDefault="009F564B">
      <w:r>
        <w:separator/>
      </w:r>
    </w:p>
  </w:endnote>
  <w:endnote w:type="continuationSeparator" w:id="0">
    <w:p w:rsidR="009F564B" w:rsidRDefault="009F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4.2.0">
    <w:altName w:val="Times New Roman"/>
    <w:charset w:val="00"/>
    <w:family w:val="auto"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64B" w:rsidRDefault="009F564B">
      <w:r>
        <w:separator/>
      </w:r>
    </w:p>
  </w:footnote>
  <w:footnote w:type="continuationSeparator" w:id="0">
    <w:p w:rsidR="009F564B" w:rsidRDefault="009F5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3DA" w:rsidRDefault="00EF43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3DA" w:rsidRDefault="00EF43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3DA" w:rsidRDefault="00EF43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3DA" w:rsidRDefault="00EF43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25330"/>
    <w:rsid w:val="00032730"/>
    <w:rsid w:val="00035312"/>
    <w:rsid w:val="0003604A"/>
    <w:rsid w:val="000463FB"/>
    <w:rsid w:val="00050F7D"/>
    <w:rsid w:val="00053109"/>
    <w:rsid w:val="0005612F"/>
    <w:rsid w:val="00071E17"/>
    <w:rsid w:val="000747E2"/>
    <w:rsid w:val="00086EB9"/>
    <w:rsid w:val="000911B9"/>
    <w:rsid w:val="000972C2"/>
    <w:rsid w:val="000A55D0"/>
    <w:rsid w:val="000A6394"/>
    <w:rsid w:val="000B2560"/>
    <w:rsid w:val="000C038A"/>
    <w:rsid w:val="000C6598"/>
    <w:rsid w:val="000D3749"/>
    <w:rsid w:val="000E5F17"/>
    <w:rsid w:val="000E77AD"/>
    <w:rsid w:val="00107586"/>
    <w:rsid w:val="00117597"/>
    <w:rsid w:val="00124AA8"/>
    <w:rsid w:val="00127AD2"/>
    <w:rsid w:val="001322D9"/>
    <w:rsid w:val="001343FF"/>
    <w:rsid w:val="001355BA"/>
    <w:rsid w:val="001416AD"/>
    <w:rsid w:val="00145D43"/>
    <w:rsid w:val="00151DBA"/>
    <w:rsid w:val="00170331"/>
    <w:rsid w:val="00173BB7"/>
    <w:rsid w:val="0017509D"/>
    <w:rsid w:val="0017776E"/>
    <w:rsid w:val="001849B7"/>
    <w:rsid w:val="00184F86"/>
    <w:rsid w:val="00186A9B"/>
    <w:rsid w:val="00192C46"/>
    <w:rsid w:val="001A072D"/>
    <w:rsid w:val="001A403C"/>
    <w:rsid w:val="001A7B60"/>
    <w:rsid w:val="001B6CB3"/>
    <w:rsid w:val="001B7A65"/>
    <w:rsid w:val="001C4FA3"/>
    <w:rsid w:val="001D6CFB"/>
    <w:rsid w:val="001E0B29"/>
    <w:rsid w:val="001E41F3"/>
    <w:rsid w:val="001E4542"/>
    <w:rsid w:val="001F4F48"/>
    <w:rsid w:val="0020039D"/>
    <w:rsid w:val="00215AD5"/>
    <w:rsid w:val="0023172B"/>
    <w:rsid w:val="00236B29"/>
    <w:rsid w:val="00242093"/>
    <w:rsid w:val="0025449E"/>
    <w:rsid w:val="0025667C"/>
    <w:rsid w:val="00256CD5"/>
    <w:rsid w:val="00257E8C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21E0"/>
    <w:rsid w:val="002E42AE"/>
    <w:rsid w:val="00301C00"/>
    <w:rsid w:val="00302EFA"/>
    <w:rsid w:val="00304336"/>
    <w:rsid w:val="00305409"/>
    <w:rsid w:val="00335A2D"/>
    <w:rsid w:val="003364EC"/>
    <w:rsid w:val="003368C1"/>
    <w:rsid w:val="003618A6"/>
    <w:rsid w:val="0036334C"/>
    <w:rsid w:val="003674C5"/>
    <w:rsid w:val="003712DE"/>
    <w:rsid w:val="003803C1"/>
    <w:rsid w:val="003875E4"/>
    <w:rsid w:val="00387ABA"/>
    <w:rsid w:val="00392713"/>
    <w:rsid w:val="00393327"/>
    <w:rsid w:val="00394549"/>
    <w:rsid w:val="003A3968"/>
    <w:rsid w:val="003A47EE"/>
    <w:rsid w:val="003A4E86"/>
    <w:rsid w:val="003B3526"/>
    <w:rsid w:val="003B4CBC"/>
    <w:rsid w:val="003B5BB7"/>
    <w:rsid w:val="003C245A"/>
    <w:rsid w:val="003C35B9"/>
    <w:rsid w:val="003C5BD9"/>
    <w:rsid w:val="003C6D9D"/>
    <w:rsid w:val="003E1A36"/>
    <w:rsid w:val="003E2D7E"/>
    <w:rsid w:val="003E402B"/>
    <w:rsid w:val="003E62DA"/>
    <w:rsid w:val="003E673B"/>
    <w:rsid w:val="003F131C"/>
    <w:rsid w:val="003F2525"/>
    <w:rsid w:val="004024A6"/>
    <w:rsid w:val="00403A83"/>
    <w:rsid w:val="00403BB4"/>
    <w:rsid w:val="0040640A"/>
    <w:rsid w:val="00423672"/>
    <w:rsid w:val="004242F1"/>
    <w:rsid w:val="00425962"/>
    <w:rsid w:val="00426181"/>
    <w:rsid w:val="00434524"/>
    <w:rsid w:val="004353C7"/>
    <w:rsid w:val="00440174"/>
    <w:rsid w:val="004725C3"/>
    <w:rsid w:val="00484A2E"/>
    <w:rsid w:val="00491C84"/>
    <w:rsid w:val="004A6F02"/>
    <w:rsid w:val="004B607F"/>
    <w:rsid w:val="004B6BB0"/>
    <w:rsid w:val="004B744B"/>
    <w:rsid w:val="004B75B7"/>
    <w:rsid w:val="004D2DBF"/>
    <w:rsid w:val="004D35F0"/>
    <w:rsid w:val="004D79EC"/>
    <w:rsid w:val="004E105D"/>
    <w:rsid w:val="004F61DB"/>
    <w:rsid w:val="004F67B8"/>
    <w:rsid w:val="0050263C"/>
    <w:rsid w:val="00503DBA"/>
    <w:rsid w:val="00504E66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5679C"/>
    <w:rsid w:val="005625ED"/>
    <w:rsid w:val="005648BC"/>
    <w:rsid w:val="005654AE"/>
    <w:rsid w:val="0056794A"/>
    <w:rsid w:val="00571A36"/>
    <w:rsid w:val="00574F23"/>
    <w:rsid w:val="00576751"/>
    <w:rsid w:val="00583162"/>
    <w:rsid w:val="00592D74"/>
    <w:rsid w:val="005950C5"/>
    <w:rsid w:val="00595B64"/>
    <w:rsid w:val="005A22DD"/>
    <w:rsid w:val="005A6D35"/>
    <w:rsid w:val="005B5B76"/>
    <w:rsid w:val="005C07E8"/>
    <w:rsid w:val="005C176E"/>
    <w:rsid w:val="005C3699"/>
    <w:rsid w:val="005C38A8"/>
    <w:rsid w:val="005E2C44"/>
    <w:rsid w:val="005F516B"/>
    <w:rsid w:val="0060154B"/>
    <w:rsid w:val="006023CE"/>
    <w:rsid w:val="00605CDA"/>
    <w:rsid w:val="00614AE2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760DC"/>
    <w:rsid w:val="0068261E"/>
    <w:rsid w:val="00691258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6BCD"/>
    <w:rsid w:val="00707170"/>
    <w:rsid w:val="00707956"/>
    <w:rsid w:val="00715C7E"/>
    <w:rsid w:val="007325D3"/>
    <w:rsid w:val="007339AB"/>
    <w:rsid w:val="007363C8"/>
    <w:rsid w:val="007373A9"/>
    <w:rsid w:val="00742CFB"/>
    <w:rsid w:val="0075193D"/>
    <w:rsid w:val="00754937"/>
    <w:rsid w:val="00755C59"/>
    <w:rsid w:val="00760AEC"/>
    <w:rsid w:val="00766C2B"/>
    <w:rsid w:val="00771E97"/>
    <w:rsid w:val="007721DE"/>
    <w:rsid w:val="007752C7"/>
    <w:rsid w:val="00775DC5"/>
    <w:rsid w:val="0078084C"/>
    <w:rsid w:val="0078246A"/>
    <w:rsid w:val="00782777"/>
    <w:rsid w:val="00790CF6"/>
    <w:rsid w:val="00792342"/>
    <w:rsid w:val="007B2CF1"/>
    <w:rsid w:val="007B512A"/>
    <w:rsid w:val="007C2097"/>
    <w:rsid w:val="007C2FF7"/>
    <w:rsid w:val="007C52B8"/>
    <w:rsid w:val="007C707C"/>
    <w:rsid w:val="007D215F"/>
    <w:rsid w:val="007D5DFF"/>
    <w:rsid w:val="007D6243"/>
    <w:rsid w:val="007D6A07"/>
    <w:rsid w:val="00804014"/>
    <w:rsid w:val="00821D1F"/>
    <w:rsid w:val="00822B44"/>
    <w:rsid w:val="008279FA"/>
    <w:rsid w:val="008343C7"/>
    <w:rsid w:val="00836300"/>
    <w:rsid w:val="00860882"/>
    <w:rsid w:val="008626E7"/>
    <w:rsid w:val="00863052"/>
    <w:rsid w:val="00865C71"/>
    <w:rsid w:val="00870EE7"/>
    <w:rsid w:val="00872402"/>
    <w:rsid w:val="00896884"/>
    <w:rsid w:val="008A40E6"/>
    <w:rsid w:val="008B3071"/>
    <w:rsid w:val="008D0EF4"/>
    <w:rsid w:val="008E4F0D"/>
    <w:rsid w:val="008F1C95"/>
    <w:rsid w:val="008F686C"/>
    <w:rsid w:val="008F7434"/>
    <w:rsid w:val="00903139"/>
    <w:rsid w:val="009124CE"/>
    <w:rsid w:val="00913D6A"/>
    <w:rsid w:val="009209A0"/>
    <w:rsid w:val="00930A09"/>
    <w:rsid w:val="00930F1D"/>
    <w:rsid w:val="0093445E"/>
    <w:rsid w:val="009434AF"/>
    <w:rsid w:val="009539CB"/>
    <w:rsid w:val="00955311"/>
    <w:rsid w:val="00960FC1"/>
    <w:rsid w:val="00961897"/>
    <w:rsid w:val="009625F8"/>
    <w:rsid w:val="00963B29"/>
    <w:rsid w:val="009773D1"/>
    <w:rsid w:val="009777D9"/>
    <w:rsid w:val="0098220D"/>
    <w:rsid w:val="0098465C"/>
    <w:rsid w:val="00990941"/>
    <w:rsid w:val="00991B88"/>
    <w:rsid w:val="009A579D"/>
    <w:rsid w:val="009A6C52"/>
    <w:rsid w:val="009B5F7B"/>
    <w:rsid w:val="009B6A74"/>
    <w:rsid w:val="009C0662"/>
    <w:rsid w:val="009D1183"/>
    <w:rsid w:val="009D2FDC"/>
    <w:rsid w:val="009D7D21"/>
    <w:rsid w:val="009E3297"/>
    <w:rsid w:val="009E4FA4"/>
    <w:rsid w:val="009E729C"/>
    <w:rsid w:val="009F14B3"/>
    <w:rsid w:val="009F564B"/>
    <w:rsid w:val="009F734F"/>
    <w:rsid w:val="00A106AB"/>
    <w:rsid w:val="00A10A1F"/>
    <w:rsid w:val="00A209C0"/>
    <w:rsid w:val="00A246B6"/>
    <w:rsid w:val="00A27D93"/>
    <w:rsid w:val="00A34399"/>
    <w:rsid w:val="00A34F10"/>
    <w:rsid w:val="00A4181F"/>
    <w:rsid w:val="00A47727"/>
    <w:rsid w:val="00A47E70"/>
    <w:rsid w:val="00A50A9B"/>
    <w:rsid w:val="00A53C4E"/>
    <w:rsid w:val="00A56EE5"/>
    <w:rsid w:val="00A729E5"/>
    <w:rsid w:val="00A7671C"/>
    <w:rsid w:val="00A8261C"/>
    <w:rsid w:val="00A8729D"/>
    <w:rsid w:val="00A91116"/>
    <w:rsid w:val="00A941E7"/>
    <w:rsid w:val="00A95142"/>
    <w:rsid w:val="00A96827"/>
    <w:rsid w:val="00AA02EE"/>
    <w:rsid w:val="00AA5323"/>
    <w:rsid w:val="00AB27DD"/>
    <w:rsid w:val="00AB4C87"/>
    <w:rsid w:val="00AB70F5"/>
    <w:rsid w:val="00AC1705"/>
    <w:rsid w:val="00AC1F7C"/>
    <w:rsid w:val="00AC61ED"/>
    <w:rsid w:val="00AC649B"/>
    <w:rsid w:val="00AD1CD8"/>
    <w:rsid w:val="00AE17F0"/>
    <w:rsid w:val="00AE3790"/>
    <w:rsid w:val="00AE7A1B"/>
    <w:rsid w:val="00AF0775"/>
    <w:rsid w:val="00AF513B"/>
    <w:rsid w:val="00AF71AF"/>
    <w:rsid w:val="00AF7418"/>
    <w:rsid w:val="00B1149F"/>
    <w:rsid w:val="00B258BB"/>
    <w:rsid w:val="00B269BC"/>
    <w:rsid w:val="00B34511"/>
    <w:rsid w:val="00B37514"/>
    <w:rsid w:val="00B52189"/>
    <w:rsid w:val="00B52C41"/>
    <w:rsid w:val="00B6490C"/>
    <w:rsid w:val="00B67B97"/>
    <w:rsid w:val="00B73E12"/>
    <w:rsid w:val="00B749C5"/>
    <w:rsid w:val="00B823AD"/>
    <w:rsid w:val="00B93A12"/>
    <w:rsid w:val="00B968C8"/>
    <w:rsid w:val="00BA02EA"/>
    <w:rsid w:val="00BA3EC5"/>
    <w:rsid w:val="00BA557E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D7FE2"/>
    <w:rsid w:val="00BE1039"/>
    <w:rsid w:val="00BE4DFA"/>
    <w:rsid w:val="00BE77D0"/>
    <w:rsid w:val="00BF4DE9"/>
    <w:rsid w:val="00C165ED"/>
    <w:rsid w:val="00C174C0"/>
    <w:rsid w:val="00C241C5"/>
    <w:rsid w:val="00C246B7"/>
    <w:rsid w:val="00C3180D"/>
    <w:rsid w:val="00C332D9"/>
    <w:rsid w:val="00C36871"/>
    <w:rsid w:val="00C402F1"/>
    <w:rsid w:val="00C42803"/>
    <w:rsid w:val="00C50062"/>
    <w:rsid w:val="00C50F9F"/>
    <w:rsid w:val="00C5204B"/>
    <w:rsid w:val="00C52642"/>
    <w:rsid w:val="00C54A8B"/>
    <w:rsid w:val="00C57EF1"/>
    <w:rsid w:val="00C63C7E"/>
    <w:rsid w:val="00C63D4E"/>
    <w:rsid w:val="00C700F2"/>
    <w:rsid w:val="00C71B8A"/>
    <w:rsid w:val="00C73CFE"/>
    <w:rsid w:val="00C928FF"/>
    <w:rsid w:val="00C93F58"/>
    <w:rsid w:val="00C95985"/>
    <w:rsid w:val="00CA640D"/>
    <w:rsid w:val="00CB7824"/>
    <w:rsid w:val="00CC2F34"/>
    <w:rsid w:val="00CC5026"/>
    <w:rsid w:val="00CF133C"/>
    <w:rsid w:val="00CF1EDE"/>
    <w:rsid w:val="00CF4D2F"/>
    <w:rsid w:val="00D03F9A"/>
    <w:rsid w:val="00D07D49"/>
    <w:rsid w:val="00D11F4C"/>
    <w:rsid w:val="00D23899"/>
    <w:rsid w:val="00D24925"/>
    <w:rsid w:val="00D37E85"/>
    <w:rsid w:val="00D40D48"/>
    <w:rsid w:val="00D52EF0"/>
    <w:rsid w:val="00D56066"/>
    <w:rsid w:val="00D81224"/>
    <w:rsid w:val="00D902F8"/>
    <w:rsid w:val="00DA1E4B"/>
    <w:rsid w:val="00DA6DFA"/>
    <w:rsid w:val="00DB3FB6"/>
    <w:rsid w:val="00DB68DE"/>
    <w:rsid w:val="00DB6A75"/>
    <w:rsid w:val="00DC5007"/>
    <w:rsid w:val="00DD3A59"/>
    <w:rsid w:val="00DD70C1"/>
    <w:rsid w:val="00DE34CF"/>
    <w:rsid w:val="00E03A33"/>
    <w:rsid w:val="00E044E3"/>
    <w:rsid w:val="00E126A7"/>
    <w:rsid w:val="00E12BD7"/>
    <w:rsid w:val="00E216B6"/>
    <w:rsid w:val="00E22176"/>
    <w:rsid w:val="00E23158"/>
    <w:rsid w:val="00E3364C"/>
    <w:rsid w:val="00E36715"/>
    <w:rsid w:val="00E37B5E"/>
    <w:rsid w:val="00E402B6"/>
    <w:rsid w:val="00E478A5"/>
    <w:rsid w:val="00E63098"/>
    <w:rsid w:val="00E70503"/>
    <w:rsid w:val="00E761EA"/>
    <w:rsid w:val="00E77651"/>
    <w:rsid w:val="00E871CE"/>
    <w:rsid w:val="00E87617"/>
    <w:rsid w:val="00E878FA"/>
    <w:rsid w:val="00E87B8B"/>
    <w:rsid w:val="00E975B9"/>
    <w:rsid w:val="00EA2A4D"/>
    <w:rsid w:val="00EA2C18"/>
    <w:rsid w:val="00EC749B"/>
    <w:rsid w:val="00ED31E7"/>
    <w:rsid w:val="00EE7D7C"/>
    <w:rsid w:val="00EF24DD"/>
    <w:rsid w:val="00EF43DA"/>
    <w:rsid w:val="00EF6325"/>
    <w:rsid w:val="00EF65EF"/>
    <w:rsid w:val="00F0469E"/>
    <w:rsid w:val="00F104D2"/>
    <w:rsid w:val="00F11A1C"/>
    <w:rsid w:val="00F25D98"/>
    <w:rsid w:val="00F300FB"/>
    <w:rsid w:val="00F35CAF"/>
    <w:rsid w:val="00F361AE"/>
    <w:rsid w:val="00F3739A"/>
    <w:rsid w:val="00F446E4"/>
    <w:rsid w:val="00F46888"/>
    <w:rsid w:val="00F50BDD"/>
    <w:rsid w:val="00F558A6"/>
    <w:rsid w:val="00F704AD"/>
    <w:rsid w:val="00F71F05"/>
    <w:rsid w:val="00F83660"/>
    <w:rsid w:val="00F87841"/>
    <w:rsid w:val="00F91C8C"/>
    <w:rsid w:val="00F930BD"/>
    <w:rsid w:val="00F95A3B"/>
    <w:rsid w:val="00FA6316"/>
    <w:rsid w:val="00FB6386"/>
    <w:rsid w:val="00FC3A3C"/>
    <w:rsid w:val="00FD0C9C"/>
    <w:rsid w:val="00FD227E"/>
    <w:rsid w:val="00FD2696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12B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F558A6"/>
    <w:rPr>
      <w:rFonts w:eastAsia="宋体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12B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F558A6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3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6.bin"/><Relationship Id="rId47" Type="http://schemas.openxmlformats.org/officeDocument/2006/relationships/oleObject" Target="embeddings/oleObject31.bin"/><Relationship Id="rId50" Type="http://schemas.openxmlformats.org/officeDocument/2006/relationships/header" Target="header3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9" Type="http://schemas.openxmlformats.org/officeDocument/2006/relationships/oleObject" Target="embeddings/oleObject13.bin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oleObject" Target="embeddings/oleObject29.bin"/><Relationship Id="rId53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8.bin"/><Relationship Id="rId52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7.bin"/><Relationship Id="rId48" Type="http://schemas.openxmlformats.org/officeDocument/2006/relationships/oleObject" Target="embeddings/oleObject32.bin"/><Relationship Id="rId8" Type="http://schemas.openxmlformats.org/officeDocument/2006/relationships/footnotes" Target="footnotes.xml"/><Relationship Id="rId51" Type="http://schemas.openxmlformats.org/officeDocument/2006/relationships/header" Target="header4.xml"/><Relationship Id="rId3" Type="http://schemas.openxmlformats.org/officeDocument/2006/relationships/numbering" Target="numbering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30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25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4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7CC33-8D69-4776-9738-0662D8481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12</Pages>
  <Words>3907</Words>
  <Characters>22276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samsung</cp:lastModifiedBy>
  <cp:revision>11</cp:revision>
  <cp:lastPrinted>2018-01-30T17:18:00Z</cp:lastPrinted>
  <dcterms:created xsi:type="dcterms:W3CDTF">2018-09-20T11:03:00Z</dcterms:created>
  <dcterms:modified xsi:type="dcterms:W3CDTF">2018-09-28T10:42:00Z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