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4710DB" w:rsidRPr="009F14B3">
        <w:rPr>
          <w:b/>
          <w:i/>
          <w:noProof/>
          <w:sz w:val="28"/>
        </w:rPr>
        <w:t>18</w:t>
      </w:r>
      <w:r w:rsidR="004710DB">
        <w:rPr>
          <w:rFonts w:hint="eastAsia"/>
          <w:b/>
          <w:i/>
          <w:noProof/>
          <w:sz w:val="28"/>
          <w:lang w:eastAsia="zh-CN"/>
        </w:rPr>
        <w:t>12311</w:t>
      </w:r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2A7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2A7337">
              <w:rPr>
                <w:rFonts w:hint="eastAsia"/>
                <w:noProof/>
                <w:lang w:eastAsia="zh-CN"/>
              </w:rPr>
              <w:t>on</w:t>
            </w:r>
            <w:r w:rsidR="002A7337" w:rsidRPr="00C63D4E">
              <w:rPr>
                <w:noProof/>
                <w:lang w:eastAsia="zh-CN"/>
              </w:rPr>
              <w:t xml:space="preserve"> </w:t>
            </w:r>
            <w:r w:rsidR="008343C7">
              <w:rPr>
                <w:rFonts w:hint="eastAsia"/>
                <w:noProof/>
                <w:lang w:eastAsia="zh-CN"/>
              </w:rPr>
              <w:t>r</w:t>
            </w:r>
            <w:r w:rsidR="00C63D4E" w:rsidRPr="00C63D4E">
              <w:rPr>
                <w:noProof/>
                <w:lang w:eastAsia="zh-CN"/>
              </w:rPr>
              <w:t xml:space="preserve">andom </w:t>
            </w:r>
            <w:r w:rsidR="008343C7">
              <w:rPr>
                <w:rFonts w:hint="eastAsia"/>
                <w:noProof/>
                <w:lang w:eastAsia="zh-CN"/>
              </w:rPr>
              <w:t>a</w:t>
            </w:r>
            <w:r w:rsidR="00C63D4E" w:rsidRPr="00C63D4E">
              <w:rPr>
                <w:noProof/>
                <w:lang w:eastAsia="zh-CN"/>
              </w:rPr>
              <w:t>ccess</w:t>
            </w:r>
            <w:r w:rsidR="009B5F7B">
              <w:rPr>
                <w:rFonts w:hint="eastAsia"/>
                <w:noProof/>
                <w:lang w:eastAsia="zh-CN"/>
              </w:rPr>
              <w:t xml:space="preserve"> for </w:t>
            </w:r>
            <w:r w:rsidR="003E25DA">
              <w:rPr>
                <w:rFonts w:hint="eastAsia"/>
                <w:noProof/>
                <w:lang w:eastAsia="zh-CN"/>
              </w:rPr>
              <w:t xml:space="preserve">FR2 </w:t>
            </w:r>
            <w:r w:rsidR="008343C7">
              <w:rPr>
                <w:rFonts w:hint="eastAsia"/>
                <w:noProof/>
                <w:lang w:eastAsia="zh-CN"/>
              </w:rPr>
              <w:t>(section A.</w:t>
            </w:r>
            <w:r w:rsidR="003E25DA">
              <w:rPr>
                <w:rFonts w:hint="eastAsia"/>
                <w:noProof/>
                <w:lang w:eastAsia="zh-CN"/>
              </w:rPr>
              <w:t>5</w:t>
            </w:r>
            <w:r w:rsidR="008343C7">
              <w:rPr>
                <w:rFonts w:hint="eastAsia"/>
                <w:noProof/>
                <w:lang w:eastAsia="zh-CN"/>
              </w:rPr>
              <w:t>.3.2</w:t>
            </w:r>
            <w:r w:rsidR="00FD11D0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 xml:space="preserve"> and A.</w:t>
            </w:r>
            <w:r w:rsidR="00FD11D0">
              <w:rPr>
                <w:rFonts w:hint="eastAsia"/>
                <w:noProof/>
                <w:lang w:eastAsia="zh-CN"/>
              </w:rPr>
              <w:t>7</w:t>
            </w:r>
            <w:r w:rsidR="008343C7">
              <w:rPr>
                <w:rFonts w:hint="eastAsia"/>
                <w:noProof/>
                <w:lang w:eastAsia="zh-CN"/>
              </w:rPr>
              <w:t>.3.2</w:t>
            </w:r>
            <w:r w:rsidR="00FD11D0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FD1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cases for contention-based</w:t>
            </w:r>
            <w:r w:rsidR="00F446E4">
              <w:rPr>
                <w:rFonts w:hint="eastAsia"/>
                <w:noProof/>
                <w:lang w:eastAsia="zh-CN"/>
              </w:rPr>
              <w:t xml:space="preserve"> and non-contention-based</w:t>
            </w:r>
            <w:r>
              <w:rPr>
                <w:rFonts w:hint="eastAsia"/>
                <w:noProof/>
                <w:lang w:eastAsia="zh-CN"/>
              </w:rPr>
              <w:t xml:space="preserve"> random access </w:t>
            </w:r>
            <w:r w:rsidR="00F446E4">
              <w:rPr>
                <w:rFonts w:hint="eastAsia"/>
                <w:noProof/>
                <w:lang w:eastAsia="zh-CN"/>
              </w:rPr>
              <w:t>for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 w:rsidR="00F446E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F446E4">
              <w:rPr>
                <w:rFonts w:hint="eastAsia"/>
                <w:noProof/>
                <w:lang w:eastAsia="zh-CN"/>
              </w:rPr>
              <w:t>not completed yet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B5F7B">
              <w:rPr>
                <w:rFonts w:hint="eastAsia"/>
                <w:noProof/>
                <w:lang w:eastAsia="zh-CN"/>
              </w:rPr>
              <w:t xml:space="preserve">the following listed random access </w:t>
            </w:r>
            <w:r>
              <w:rPr>
                <w:rFonts w:hint="eastAsia"/>
                <w:noProof/>
                <w:lang w:eastAsia="zh-CN"/>
              </w:rPr>
              <w:t xml:space="preserve">test cases </w:t>
            </w:r>
            <w:r w:rsidR="00F446E4">
              <w:rPr>
                <w:rFonts w:hint="eastAsia"/>
                <w:noProof/>
                <w:lang w:eastAsia="zh-CN"/>
              </w:rPr>
              <w:t>for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 w:rsidR="009B5F7B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B5F7B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Contention based random access test </w:t>
            </w:r>
            <w:r w:rsidR="00FD11D0">
              <w:rPr>
                <w:rFonts w:hint="eastAsia"/>
                <w:noProof/>
                <w:lang w:eastAsia="zh-CN"/>
              </w:rPr>
              <w:t>in FR2</w:t>
            </w:r>
            <w:r w:rsidR="00CB78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CB7824">
              <w:rPr>
                <w:rFonts w:hint="eastAsia"/>
                <w:noProof/>
                <w:lang w:eastAsia="zh-CN"/>
              </w:rPr>
              <w:t xml:space="preserve">PSCell in </w:t>
            </w:r>
            <w:r>
              <w:rPr>
                <w:rFonts w:hint="eastAsia"/>
                <w:noProof/>
                <w:lang w:eastAsia="zh-CN"/>
              </w:rPr>
              <w:t>EN-DC;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</w:t>
            </w:r>
            <w:r w:rsidR="00CB7824">
              <w:rPr>
                <w:rFonts w:hint="eastAsia"/>
                <w:noProof/>
                <w:lang w:eastAsia="zh-CN"/>
              </w:rPr>
              <w:t xml:space="preserve"> in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for PSCell in </w:t>
            </w:r>
            <w:r w:rsidR="00CB7824">
              <w:rPr>
                <w:rFonts w:hint="eastAsia"/>
                <w:noProof/>
                <w:lang w:eastAsia="zh-CN"/>
              </w:rPr>
              <w:t>EN-DC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Contention based random access test in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for NR standalone;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 in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for NR standalone.</w:t>
            </w:r>
          </w:p>
          <w:p w:rsidR="009B5F7B" w:rsidRPr="00B6490C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FD11D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</w:t>
            </w:r>
            <w:r w:rsidR="00F446E4">
              <w:rPr>
                <w:rFonts w:hint="eastAsia"/>
                <w:noProof/>
                <w:lang w:eastAsia="zh-CN"/>
              </w:rPr>
              <w:t xml:space="preserve">and non-contention based </w:t>
            </w:r>
            <w:r w:rsidRPr="00576751">
              <w:rPr>
                <w:noProof/>
                <w:lang w:eastAsia="zh-CN"/>
              </w:rPr>
              <w:t>random access</w:t>
            </w:r>
            <w:r w:rsidR="003618A6">
              <w:rPr>
                <w:rFonts w:hint="eastAsia"/>
                <w:noProof/>
                <w:lang w:eastAsia="zh-CN"/>
              </w:rPr>
              <w:t xml:space="preserve"> for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 w:rsidRPr="0057675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FD11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  <w:r w:rsidR="008343C7">
              <w:rPr>
                <w:rFonts w:hint="eastAsia"/>
                <w:lang w:eastAsia="zh-CN"/>
              </w:rPr>
              <w:t>.</w:t>
            </w:r>
            <w:r w:rsidR="00FD11D0">
              <w:rPr>
                <w:rFonts w:hint="eastAsia"/>
                <w:lang w:eastAsia="zh-CN"/>
              </w:rPr>
              <w:t>5</w:t>
            </w:r>
            <w:r w:rsidR="008343C7">
              <w:rPr>
                <w:rFonts w:hint="eastAsia"/>
                <w:lang w:eastAsia="zh-CN"/>
              </w:rPr>
              <w:t>.3.2</w:t>
            </w:r>
            <w:r w:rsidR="00FD11D0">
              <w:rPr>
                <w:rFonts w:hint="eastAsia"/>
                <w:lang w:eastAsia="zh-CN"/>
              </w:rPr>
              <w:t>.2</w:t>
            </w:r>
            <w:r w:rsidR="008343C7">
              <w:rPr>
                <w:rFonts w:hint="eastAsia"/>
                <w:lang w:eastAsia="zh-CN"/>
              </w:rPr>
              <w:t xml:space="preserve"> and A.</w:t>
            </w:r>
            <w:r w:rsidR="00FD11D0">
              <w:rPr>
                <w:rFonts w:hint="eastAsia"/>
                <w:lang w:eastAsia="zh-CN"/>
              </w:rPr>
              <w:t>7</w:t>
            </w:r>
            <w:r w:rsidR="008343C7">
              <w:rPr>
                <w:rFonts w:hint="eastAsia"/>
                <w:lang w:eastAsia="zh-CN"/>
              </w:rPr>
              <w:t>.3.2</w:t>
            </w:r>
            <w:r w:rsidR="00FD11D0">
              <w:rPr>
                <w:rFonts w:hint="eastAsia"/>
                <w:lang w:eastAsia="zh-CN"/>
              </w:rPr>
              <w:t>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F35CAF" w:rsidRDefault="00FD11D0" w:rsidP="00F35CAF">
      <w:pPr>
        <w:pStyle w:val="Heading5"/>
        <w:rPr>
          <w:snapToGrid w:val="0"/>
        </w:rPr>
      </w:pPr>
      <w:bookmarkStart w:id="3" w:name="_Toc383691191"/>
      <w:r>
        <w:rPr>
          <w:snapToGrid w:val="0"/>
        </w:rPr>
        <w:t>A.5.3.2.2</w:t>
      </w:r>
      <w:r w:rsidR="00F35CAF" w:rsidRPr="003F3DBD">
        <w:rPr>
          <w:snapToGrid w:val="0"/>
        </w:rPr>
        <w:tab/>
      </w:r>
      <w:r w:rsidR="00F35CAF">
        <w:rPr>
          <w:snapToGrid w:val="0"/>
        </w:rPr>
        <w:tab/>
      </w:r>
      <w:r w:rsidR="00F35CAF" w:rsidRPr="00D25619">
        <w:rPr>
          <w:snapToGrid w:val="0"/>
        </w:rPr>
        <w:t>Random Access</w:t>
      </w:r>
    </w:p>
    <w:p w:rsidR="00F446E4" w:rsidRPr="00537E34" w:rsidRDefault="00FD11D0" w:rsidP="00E761EA">
      <w:pPr>
        <w:pStyle w:val="Heading5"/>
        <w:rPr>
          <w:ins w:id="4" w:author="samsung" w:date="2018-09-18T18:03:00Z"/>
          <w:lang w:eastAsia="zh-CN"/>
        </w:rPr>
      </w:pPr>
      <w:ins w:id="5" w:author="samsung" w:date="2018-09-20T19:29:00Z">
        <w:r>
          <w:t>A.5.3.2.2</w:t>
        </w:r>
      </w:ins>
      <w:ins w:id="6" w:author="samsung" w:date="2018-09-18T19:06:00Z">
        <w:r w:rsidR="00E761EA">
          <w:rPr>
            <w:rFonts w:hint="eastAsia"/>
            <w:lang w:eastAsia="zh-CN"/>
          </w:rPr>
          <w:t>.1</w:t>
        </w:r>
      </w:ins>
      <w:ins w:id="7" w:author="samsung" w:date="2018-09-18T18:03:00Z">
        <w:r w:rsidR="00F446E4" w:rsidRPr="00537E34">
          <w:tab/>
        </w:r>
      </w:ins>
      <w:bookmarkEnd w:id="3"/>
      <w:ins w:id="8" w:author="samsung" w:date="2018-09-19T18:14:00Z">
        <w:r w:rsidR="009D1183" w:rsidRPr="009D1183">
          <w:t xml:space="preserve">Contention based random access test in </w:t>
        </w:r>
      </w:ins>
      <w:ins w:id="9" w:author="samsung" w:date="2018-09-20T19:37:00Z">
        <w:r w:rsidR="0076230A">
          <w:t>FR2</w:t>
        </w:r>
      </w:ins>
      <w:ins w:id="10" w:author="samsung" w:date="2018-09-19T18:14:00Z">
        <w:r w:rsidR="009D1183" w:rsidRPr="009D1183">
          <w:t xml:space="preserve">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F446E4" w:rsidRPr="00537E34" w:rsidRDefault="00FD11D0" w:rsidP="007C2FF7">
      <w:pPr>
        <w:pStyle w:val="H6"/>
        <w:rPr>
          <w:ins w:id="11" w:author="samsung" w:date="2018-09-18T18:03:00Z"/>
        </w:rPr>
      </w:pPr>
      <w:bookmarkStart w:id="12" w:name="_Toc383691192"/>
      <w:ins w:id="13" w:author="samsung" w:date="2018-09-20T19:29:00Z">
        <w:r>
          <w:t>A.5.3.2.2</w:t>
        </w:r>
      </w:ins>
      <w:ins w:id="14" w:author="samsung" w:date="2018-09-18T18:03:00Z">
        <w:r w:rsidR="00F446E4" w:rsidRPr="00537E34">
          <w:t>.1</w:t>
        </w:r>
      </w:ins>
      <w:ins w:id="15" w:author="samsung" w:date="2018-09-18T19:06:00Z">
        <w:r w:rsidR="00E761EA">
          <w:rPr>
            <w:rFonts w:hint="eastAsia"/>
            <w:lang w:eastAsia="zh-CN"/>
          </w:rPr>
          <w:t>.1</w:t>
        </w:r>
      </w:ins>
      <w:ins w:id="16" w:author="samsung" w:date="2018-09-18T18:03:00Z">
        <w:r w:rsidR="00F446E4" w:rsidRPr="00537E34">
          <w:tab/>
          <w:t>Test Purpose and Environment</w:t>
        </w:r>
        <w:bookmarkEnd w:id="12"/>
      </w:ins>
    </w:p>
    <w:p w:rsidR="00F446E4" w:rsidRPr="00537E34" w:rsidRDefault="00F446E4" w:rsidP="00F446E4">
      <w:pPr>
        <w:spacing w:before="120"/>
        <w:rPr>
          <w:ins w:id="17" w:author="samsung" w:date="2018-09-18T18:03:00Z"/>
        </w:rPr>
      </w:pPr>
      <w:ins w:id="18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595B64" w:rsidRDefault="00F446E4" w:rsidP="00F446E4">
      <w:pPr>
        <w:spacing w:before="120"/>
        <w:rPr>
          <w:ins w:id="19" w:author="samsung" w:date="2018-09-20T10:13:00Z"/>
          <w:lang w:eastAsia="zh-CN"/>
        </w:rPr>
      </w:pPr>
      <w:ins w:id="20" w:author="samsung" w:date="2018-09-18T18:03:00Z">
        <w:r w:rsidRPr="00537E34">
          <w:t xml:space="preserve">For this test a single cell is used. The test parameters are given in tables </w:t>
        </w:r>
      </w:ins>
      <w:ins w:id="21" w:author="samsung" w:date="2018-09-20T19:29:00Z">
        <w:r w:rsidR="00FD11D0">
          <w:t>A.5.3.2.2</w:t>
        </w:r>
      </w:ins>
      <w:ins w:id="22" w:author="samsung" w:date="2018-09-19T17:21:00Z">
        <w:r w:rsidR="00FD227E" w:rsidRPr="00537E34">
          <w:t>.1</w:t>
        </w:r>
        <w:r w:rsidR="00FD227E">
          <w:rPr>
            <w:rFonts w:hint="eastAsia"/>
            <w:lang w:eastAsia="zh-CN"/>
          </w:rPr>
          <w:t>.1</w:t>
        </w:r>
      </w:ins>
      <w:ins w:id="23" w:author="samsung" w:date="2018-09-18T18:03:00Z">
        <w:r w:rsidRPr="00537E34">
          <w:t xml:space="preserve">-1 and </w:t>
        </w:r>
      </w:ins>
      <w:ins w:id="24" w:author="samsung" w:date="2018-09-20T19:29:00Z">
        <w:r w:rsidR="00FD11D0">
          <w:t>A.5.3.2.2</w:t>
        </w:r>
      </w:ins>
      <w:ins w:id="25" w:author="samsung" w:date="2018-09-19T17:21:00Z">
        <w:r w:rsidR="00FD227E" w:rsidRPr="00537E34">
          <w:t>.1</w:t>
        </w:r>
        <w:r w:rsidR="00FD227E">
          <w:rPr>
            <w:rFonts w:hint="eastAsia"/>
            <w:lang w:eastAsia="zh-CN"/>
          </w:rPr>
          <w:t>.1</w:t>
        </w:r>
      </w:ins>
      <w:ins w:id="26" w:author="samsung" w:date="2018-09-18T18:03:00Z">
        <w:r w:rsidRPr="00537E34">
          <w:t>-2</w:t>
        </w:r>
        <w:r>
          <w:rPr>
            <w:rFonts w:hint="eastAsia"/>
            <w:lang w:eastAsia="zh-CN"/>
          </w:rPr>
          <w:t>.</w:t>
        </w:r>
      </w:ins>
      <w:ins w:id="27" w:author="samsung" w:date="2018-09-20T10:17:00Z">
        <w:r w:rsidR="00595B64">
          <w:rPr>
            <w:rFonts w:hint="eastAsia"/>
            <w:lang w:eastAsia="zh-CN"/>
          </w:rPr>
          <w:t xml:space="preserve"> </w:t>
        </w:r>
      </w:ins>
      <w:ins w:id="28" w:author="samsung" w:date="2018-09-20T10:13:00Z">
        <w:r w:rsidR="00595B64">
          <w:rPr>
            <w:rFonts w:hint="eastAsia"/>
            <w:lang w:eastAsia="zh-CN"/>
          </w:rPr>
          <w:t xml:space="preserve"> </w:t>
        </w:r>
      </w:ins>
    </w:p>
    <w:p w:rsidR="00F446E4" w:rsidRPr="00537E34" w:rsidRDefault="00F446E4" w:rsidP="00F446E4">
      <w:pPr>
        <w:pStyle w:val="TH"/>
        <w:rPr>
          <w:ins w:id="29" w:author="samsung" w:date="2018-09-18T18:03:00Z"/>
          <w:snapToGrid w:val="0"/>
        </w:rPr>
      </w:pPr>
      <w:ins w:id="30" w:author="samsung" w:date="2018-09-18T18:03:00Z">
        <w:r w:rsidRPr="00537E34">
          <w:t xml:space="preserve">Table </w:t>
        </w:r>
      </w:ins>
      <w:ins w:id="31" w:author="samsung" w:date="2018-09-20T19:33:00Z">
        <w:r w:rsidR="00FD11D0">
          <w:rPr>
            <w:rFonts w:hint="eastAsia"/>
            <w:lang w:eastAsia="zh-CN"/>
          </w:rPr>
          <w:t>A.</w:t>
        </w:r>
      </w:ins>
      <w:ins w:id="32" w:author="samsung" w:date="2018-09-20T19:36:00Z">
        <w:r w:rsidR="00FD11D0">
          <w:rPr>
            <w:rFonts w:hint="eastAsia"/>
            <w:lang w:eastAsia="zh-CN"/>
          </w:rPr>
          <w:t>5</w:t>
        </w:r>
      </w:ins>
      <w:ins w:id="33" w:author="samsung" w:date="2018-09-18T19:13:00Z">
        <w:r w:rsidR="007C2FF7" w:rsidRPr="007C2FF7">
          <w:t>.3.2.2.1.1</w:t>
        </w:r>
      </w:ins>
      <w:ins w:id="34" w:author="samsung" w:date="2018-09-18T18:03:00Z">
        <w:r w:rsidRPr="00537E34">
          <w:t xml:space="preserve">-1: General test parameters for </w:t>
        </w:r>
      </w:ins>
      <w:ins w:id="35" w:author="samsung" w:date="2018-09-19T18:26:00Z">
        <w:r w:rsidR="008B3071">
          <w:rPr>
            <w:rFonts w:hint="eastAsia"/>
            <w:lang w:eastAsia="zh-CN"/>
          </w:rPr>
          <w:t>c</w:t>
        </w:r>
        <w:r w:rsidR="008B3071" w:rsidRPr="008B3071">
          <w:rPr>
            <w:lang w:eastAsia="zh-CN"/>
          </w:rPr>
          <w:t xml:space="preserve">ontention based random access test in </w:t>
        </w:r>
      </w:ins>
      <w:ins w:id="36" w:author="samsung" w:date="2018-09-20T19:37:00Z">
        <w:r w:rsidR="0076230A">
          <w:rPr>
            <w:lang w:eastAsia="zh-CN"/>
          </w:rPr>
          <w:t>FR2</w:t>
        </w:r>
      </w:ins>
      <w:ins w:id="37" w:author="samsung" w:date="2018-09-19T18:26:00Z">
        <w:r w:rsidR="008B3071" w:rsidRPr="008B3071">
          <w:rPr>
            <w:lang w:eastAsia="zh-CN"/>
          </w:rPr>
          <w:t xml:space="preserve"> for </w:t>
        </w:r>
        <w:proofErr w:type="spellStart"/>
        <w:r w:rsidR="008B3071" w:rsidRPr="008B3071">
          <w:rPr>
            <w:lang w:eastAsia="zh-CN"/>
          </w:rPr>
          <w:t>PSCell</w:t>
        </w:r>
        <w:proofErr w:type="spellEnd"/>
        <w:r w:rsidR="008B3071" w:rsidRPr="008B3071">
          <w:rPr>
            <w:lang w:eastAsia="zh-CN"/>
          </w:rPr>
          <w:t xml:space="preserve"> in EN-DC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1614"/>
        <w:gridCol w:w="992"/>
        <w:gridCol w:w="1417"/>
        <w:gridCol w:w="3828"/>
      </w:tblGrid>
      <w:tr w:rsidR="00515B11" w:rsidRPr="00754937" w:rsidTr="00394740">
        <w:trPr>
          <w:ins w:id="38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H"/>
              <w:rPr>
                <w:ins w:id="39" w:author="samsung" w:date="2018-09-18T18:03:00Z"/>
                <w:rFonts w:cs="Arial"/>
              </w:rPr>
            </w:pPr>
            <w:ins w:id="40" w:author="samsung" w:date="2018-09-18T18:0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H"/>
              <w:rPr>
                <w:ins w:id="41" w:author="samsung" w:date="2018-09-18T18:03:00Z"/>
                <w:rFonts w:cs="Arial"/>
              </w:rPr>
            </w:pPr>
            <w:ins w:id="42" w:author="samsung" w:date="2018-09-18T18:0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9B5F7B">
            <w:pPr>
              <w:pStyle w:val="TAH"/>
              <w:rPr>
                <w:ins w:id="43" w:author="samsung" w:date="2018-09-18T18:03:00Z"/>
                <w:rFonts w:cs="Arial"/>
                <w:lang w:eastAsia="zh-CN"/>
              </w:rPr>
            </w:pPr>
            <w:ins w:id="44" w:author="samsung" w:date="2018-09-21T11:39:00Z">
              <w:r>
                <w:rPr>
                  <w:rFonts w:cs="Arial" w:hint="eastAsia"/>
                  <w:lang w:eastAsia="zh-CN"/>
                </w:rPr>
                <w:t>Values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spacing w:after="0"/>
              <w:jc w:val="center"/>
              <w:rPr>
                <w:ins w:id="45" w:author="samsung" w:date="2018-09-18T18:03:00Z"/>
                <w:rFonts w:ascii="Arial" w:hAnsi="Arial" w:cs="Arial"/>
                <w:b/>
                <w:sz w:val="18"/>
                <w:szCs w:val="18"/>
              </w:rPr>
            </w:pPr>
            <w:ins w:id="46" w:author="samsung" w:date="2018-09-18T18:0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515B11" w:rsidRPr="00754937" w:rsidTr="00394740">
        <w:trPr>
          <w:ins w:id="47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48" w:author="samsung" w:date="2018-09-18T18:03:00Z"/>
                <w:rFonts w:cs="Arial"/>
                <w:lang w:val="it-IT"/>
              </w:rPr>
            </w:pPr>
            <w:ins w:id="49" w:author="samsung" w:date="2018-09-18T18:0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50" w:author="samsung" w:date="2018-09-18T18:03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515B11" w:rsidRPr="00771E97" w:rsidRDefault="00515B11" w:rsidP="009B5F7B">
            <w:pPr>
              <w:pStyle w:val="TAC"/>
              <w:rPr>
                <w:ins w:id="51" w:author="samsung" w:date="2018-09-18T18:03:00Z"/>
                <w:rFonts w:cs="Arial"/>
                <w:lang w:eastAsia="zh-CN"/>
              </w:rPr>
            </w:pPr>
            <w:ins w:id="52" w:author="samsung" w:date="2018-09-19T18:35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53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54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55" w:author="samsung" w:date="2018-09-18T18:03:00Z"/>
                <w:rFonts w:cs="Arial"/>
              </w:rPr>
            </w:pPr>
            <w:proofErr w:type="spellStart"/>
            <w:ins w:id="56" w:author="samsung" w:date="2018-09-18T18:0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57" w:author="samsung" w:date="2018-09-18T18:03:00Z"/>
                <w:rFonts w:cs="Arial"/>
              </w:rPr>
            </w:pPr>
            <w:ins w:id="58" w:author="samsung" w:date="2018-09-18T18:0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515B11" w:rsidRDefault="00515B11" w:rsidP="009B5F7B">
            <w:pPr>
              <w:pStyle w:val="TAC"/>
              <w:rPr>
                <w:ins w:id="59" w:author="samsung" w:date="2018-09-18T18:03:00Z"/>
                <w:rFonts w:cs="Arial"/>
                <w:lang w:eastAsia="zh-CN"/>
              </w:rPr>
            </w:pPr>
            <w:ins w:id="60" w:author="samsung" w:date="2018-09-21T11:39:00Z">
              <w:r w:rsidRPr="00515B11">
                <w:rPr>
                  <w:rFonts w:cs="Arial" w:hint="eastAsia"/>
                  <w:bCs/>
                  <w:lang w:eastAsia="zh-CN"/>
                </w:rPr>
                <w:t>100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61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62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63" w:author="samsung" w:date="2018-09-18T18:03:00Z"/>
                <w:rFonts w:cs="Arial"/>
                <w:lang w:eastAsia="zh-CN"/>
              </w:rPr>
            </w:pPr>
            <w:ins w:id="64" w:author="samsung" w:date="2018-09-18T18:0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65" w:author="samsung" w:date="2018-09-18T18:03:00Z"/>
                <w:rFonts w:cs="Arial"/>
                <w:bCs/>
                <w:lang w:eastAsia="zh-CN"/>
              </w:rPr>
            </w:pPr>
            <w:ins w:id="66" w:author="samsung" w:date="2018-09-18T18:0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515B11" w:rsidRDefault="00515B11" w:rsidP="009B5F7B">
            <w:pPr>
              <w:pStyle w:val="TAC"/>
              <w:rPr>
                <w:ins w:id="67" w:author="samsung" w:date="2018-09-18T18:03:00Z"/>
                <w:rFonts w:cs="Arial"/>
                <w:bCs/>
                <w:lang w:eastAsia="zh-CN"/>
              </w:rPr>
            </w:pPr>
            <w:ins w:id="68" w:author="samsung" w:date="2018-09-21T11:41:00Z">
              <w:r w:rsidRPr="00515B11">
                <w:rPr>
                  <w:rFonts w:cs="Arial" w:hint="eastAsia"/>
                  <w:bCs/>
                  <w:lang w:eastAsia="zh-CN"/>
                </w:rPr>
                <w:t>120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69" w:author="samsung" w:date="2018-09-18T18:03:00Z"/>
                <w:rFonts w:cs="Arial"/>
              </w:rPr>
            </w:pPr>
          </w:p>
        </w:tc>
      </w:tr>
      <w:tr w:rsidR="00515B11" w:rsidRPr="00173BB7" w:rsidTr="00394740">
        <w:trPr>
          <w:ins w:id="70" w:author="samsung" w:date="2018-09-20T12:16:00Z"/>
        </w:trPr>
        <w:tc>
          <w:tcPr>
            <w:tcW w:w="3369" w:type="dxa"/>
            <w:gridSpan w:val="2"/>
            <w:shd w:val="clear" w:color="auto" w:fill="auto"/>
          </w:tcPr>
          <w:p w:rsidR="00515B11" w:rsidRPr="00173BB7" w:rsidRDefault="00515B11" w:rsidP="00EC749B">
            <w:pPr>
              <w:pStyle w:val="TAL"/>
              <w:rPr>
                <w:ins w:id="71" w:author="samsung" w:date="2018-09-20T12:16:00Z"/>
                <w:rFonts w:cs="Arial"/>
                <w:lang w:eastAsia="zh-CN"/>
              </w:rPr>
            </w:pPr>
            <w:proofErr w:type="spellStart"/>
            <w:ins w:id="72" w:author="samsung" w:date="2018-09-20T12:18:00Z">
              <w:r w:rsidRPr="00173BB7">
                <w:rPr>
                  <w:rFonts w:cs="Arial"/>
                  <w:lang w:eastAsia="zh-CN"/>
                </w:rPr>
                <w:t>ssb-PeriodicityServingCell</w:t>
              </w:r>
            </w:ins>
            <w:proofErr w:type="spellEnd"/>
          </w:p>
        </w:tc>
        <w:tc>
          <w:tcPr>
            <w:tcW w:w="992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73" w:author="samsung" w:date="2018-09-20T12:16:00Z"/>
                <w:rFonts w:cs="Arial"/>
                <w:lang w:eastAsia="zh-CN"/>
              </w:rPr>
            </w:pPr>
            <w:proofErr w:type="spellStart"/>
            <w:ins w:id="74" w:author="samsung" w:date="2018-09-20T12:16:00Z">
              <w:r w:rsidRPr="00173BB7"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75" w:author="samsung" w:date="2018-09-20T12:16:00Z"/>
                <w:rFonts w:cs="Arial"/>
                <w:bCs/>
                <w:lang w:eastAsia="zh-CN"/>
              </w:rPr>
            </w:pPr>
            <w:ins w:id="76" w:author="samsung" w:date="2018-09-20T12:16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77" w:author="samsung" w:date="2018-09-20T12:16:00Z"/>
                <w:rFonts w:cs="Arial"/>
              </w:rPr>
            </w:pPr>
          </w:p>
        </w:tc>
      </w:tr>
      <w:tr w:rsidR="00515B11" w:rsidRPr="00173BB7" w:rsidTr="00394740">
        <w:trPr>
          <w:ins w:id="78" w:author="samsung" w:date="2018-09-20T12:17:00Z"/>
        </w:trPr>
        <w:tc>
          <w:tcPr>
            <w:tcW w:w="3369" w:type="dxa"/>
            <w:gridSpan w:val="2"/>
            <w:shd w:val="clear" w:color="auto" w:fill="auto"/>
          </w:tcPr>
          <w:p w:rsidR="00515B11" w:rsidRPr="00173BB7" w:rsidRDefault="00515B11" w:rsidP="009B5F7B">
            <w:pPr>
              <w:pStyle w:val="TAL"/>
              <w:rPr>
                <w:ins w:id="79" w:author="samsung" w:date="2018-09-20T12:17:00Z"/>
                <w:rFonts w:cs="Arial"/>
                <w:lang w:eastAsia="zh-CN"/>
              </w:rPr>
            </w:pPr>
            <w:ins w:id="80" w:author="samsung" w:date="2018-09-20T14:49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81" w:author="samsung" w:date="2018-09-20T12:17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515B11" w:rsidRPr="00515B11" w:rsidRDefault="00515B11" w:rsidP="009B5F7B">
            <w:pPr>
              <w:pStyle w:val="TAC"/>
              <w:rPr>
                <w:ins w:id="82" w:author="samsung" w:date="2018-09-20T12:17:00Z"/>
                <w:rFonts w:cs="Arial"/>
                <w:bCs/>
                <w:highlight w:val="yellow"/>
                <w:lang w:eastAsia="zh-CN"/>
              </w:rPr>
            </w:pPr>
            <w:ins w:id="83" w:author="samsung" w:date="2018-09-20T14:50:00Z">
              <w:r w:rsidRPr="00515B11">
                <w:rPr>
                  <w:rFonts w:cs="Arial"/>
                  <w:bCs/>
                  <w:lang w:eastAsia="zh-CN"/>
                </w:rPr>
                <w:t>2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84" w:author="samsung" w:date="2018-09-20T12:17:00Z"/>
                <w:rFonts w:cs="Arial"/>
                <w:lang w:eastAsia="zh-CN"/>
              </w:rPr>
            </w:pPr>
            <w:ins w:id="85" w:author="samsung" w:date="2018-09-20T14:53:00Z">
              <w:r w:rsidRPr="00173BB7">
                <w:rPr>
                  <w:rFonts w:cs="Arial" w:hint="eastAsia"/>
                  <w:lang w:eastAsia="zh-CN"/>
                </w:rPr>
                <w:t>SSBs with index 0 and 1</w:t>
              </w:r>
            </w:ins>
          </w:p>
        </w:tc>
      </w:tr>
      <w:tr w:rsidR="00515B11" w:rsidRPr="00754937" w:rsidTr="00394740">
        <w:trPr>
          <w:ins w:id="86" w:author="samsung" w:date="2018-09-20T14:56:00Z"/>
        </w:trPr>
        <w:tc>
          <w:tcPr>
            <w:tcW w:w="3369" w:type="dxa"/>
            <w:gridSpan w:val="2"/>
            <w:shd w:val="clear" w:color="auto" w:fill="auto"/>
          </w:tcPr>
          <w:p w:rsidR="00515B11" w:rsidRPr="00173BB7" w:rsidRDefault="00515B11" w:rsidP="009B5F7B">
            <w:pPr>
              <w:pStyle w:val="TAL"/>
              <w:rPr>
                <w:ins w:id="87" w:author="samsung" w:date="2018-09-20T14:56:00Z"/>
                <w:rFonts w:cs="Arial"/>
                <w:lang w:eastAsia="zh-CN"/>
              </w:rPr>
            </w:pPr>
            <w:ins w:id="88" w:author="samsung" w:date="2018-09-20T14:57:00Z">
              <w:r w:rsidRPr="00173BB7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89" w:author="samsung" w:date="2018-09-20T14:56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90" w:author="samsung" w:date="2018-09-20T14:56:00Z"/>
                <w:rFonts w:cs="Arial"/>
                <w:bCs/>
                <w:lang w:eastAsia="zh-CN"/>
              </w:rPr>
            </w:pPr>
            <w:ins w:id="91" w:author="samsung" w:date="2018-09-20T14:57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173BB7" w:rsidRDefault="00515B11" w:rsidP="009B5F7B">
            <w:pPr>
              <w:pStyle w:val="TAC"/>
              <w:rPr>
                <w:ins w:id="92" w:author="samsung" w:date="2018-09-20T14:56:00Z"/>
                <w:rFonts w:cs="Arial"/>
                <w:lang w:eastAsia="zh-CN"/>
              </w:rPr>
            </w:pPr>
          </w:p>
        </w:tc>
      </w:tr>
      <w:tr w:rsidR="00515B11" w:rsidRPr="00754937" w:rsidTr="00394740">
        <w:trPr>
          <w:ins w:id="93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94" w:author="samsung" w:date="2018-09-18T18:03:00Z"/>
                <w:rFonts w:cs="Arial"/>
              </w:rPr>
            </w:pPr>
            <w:ins w:id="95" w:author="samsung" w:date="2018-09-18T18:0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96" w:author="samsung" w:date="2018-09-18T18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515B11" w:rsidRPr="00595B64" w:rsidRDefault="00515B11" w:rsidP="009B5F7B">
            <w:pPr>
              <w:pStyle w:val="TAC"/>
              <w:rPr>
                <w:ins w:id="97" w:author="samsung" w:date="2018-09-18T18:03:00Z"/>
                <w:rFonts w:cs="Arial"/>
                <w:highlight w:val="yellow"/>
                <w:lang w:eastAsia="zh-CN"/>
              </w:rPr>
            </w:pPr>
            <w:ins w:id="98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595B64" w:rsidRDefault="00515B11" w:rsidP="009B5F7B">
            <w:pPr>
              <w:pStyle w:val="TAC"/>
              <w:rPr>
                <w:ins w:id="99" w:author="samsung" w:date="2018-09-18T18:03:00Z"/>
                <w:rFonts w:cs="Arial"/>
                <w:highlight w:val="yellow"/>
              </w:rPr>
            </w:pPr>
            <w:ins w:id="100" w:author="samsung" w:date="2018-09-18T18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515B11" w:rsidRPr="00754937" w:rsidTr="00394740">
        <w:trPr>
          <w:ins w:id="101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02" w:author="samsung" w:date="2018-09-18T18:03:00Z"/>
                <w:rFonts w:cs="Arial"/>
              </w:rPr>
            </w:pPr>
            <w:ins w:id="103" w:author="samsung" w:date="2018-09-18T18:0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04" w:author="samsung" w:date="2018-09-18T18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515B11" w:rsidRPr="00595B64" w:rsidRDefault="00515B11" w:rsidP="009B5F7B">
            <w:pPr>
              <w:pStyle w:val="TAC"/>
              <w:rPr>
                <w:ins w:id="105" w:author="samsung" w:date="2018-09-18T18:03:00Z"/>
                <w:rFonts w:cs="Arial"/>
                <w:highlight w:val="yellow"/>
              </w:rPr>
            </w:pPr>
            <w:ins w:id="106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595B64" w:rsidRDefault="00515B11" w:rsidP="009B5F7B">
            <w:pPr>
              <w:pStyle w:val="TAC"/>
              <w:rPr>
                <w:ins w:id="107" w:author="samsung" w:date="2018-09-18T18:03:00Z"/>
                <w:rFonts w:cs="Arial"/>
                <w:highlight w:val="yellow"/>
              </w:rPr>
            </w:pPr>
            <w:ins w:id="108" w:author="samsung" w:date="2018-09-18T18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515B11" w:rsidRPr="00754937" w:rsidTr="00394740">
        <w:trPr>
          <w:ins w:id="109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10" w:author="samsung" w:date="2018-09-18T18:03:00Z"/>
                <w:rFonts w:cs="Arial"/>
              </w:rPr>
            </w:pPr>
            <w:ins w:id="111" w:author="samsung" w:date="2018-09-18T18:0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12" w:author="samsung" w:date="2018-09-18T18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515B11" w:rsidRPr="00595B64" w:rsidRDefault="00515B11" w:rsidP="009B5F7B">
            <w:pPr>
              <w:pStyle w:val="TAC"/>
              <w:rPr>
                <w:ins w:id="113" w:author="samsung" w:date="2018-09-18T18:03:00Z"/>
                <w:rFonts w:cs="Arial"/>
                <w:highlight w:val="yellow"/>
                <w:lang w:eastAsia="zh-CN"/>
              </w:rPr>
            </w:pPr>
            <w:ins w:id="114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595B64" w:rsidRDefault="00515B11" w:rsidP="009B5F7B">
            <w:pPr>
              <w:pStyle w:val="TAC"/>
              <w:rPr>
                <w:ins w:id="115" w:author="samsung" w:date="2018-09-18T18:03:00Z"/>
                <w:rFonts w:cs="Arial"/>
                <w:highlight w:val="yellow"/>
              </w:rPr>
            </w:pPr>
            <w:ins w:id="116" w:author="samsung" w:date="2018-09-18T18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515B11" w:rsidRPr="00754937" w:rsidTr="00394740">
        <w:trPr>
          <w:ins w:id="117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18" w:author="samsung" w:date="2018-09-18T18:03:00Z"/>
                <w:rFonts w:cs="Arial"/>
              </w:rPr>
            </w:pPr>
            <w:ins w:id="119" w:author="samsung" w:date="2018-09-18T18:0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20" w:author="samsung" w:date="2018-09-18T18:03:00Z"/>
                <w:rFonts w:cs="Arial"/>
              </w:rPr>
            </w:pPr>
            <w:ins w:id="121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15B11" w:rsidRPr="00754937" w:rsidRDefault="00515B11" w:rsidP="009B5F7B">
            <w:pPr>
              <w:pStyle w:val="TAC"/>
              <w:rPr>
                <w:ins w:id="122" w:author="samsung" w:date="2018-09-18T18:03:00Z"/>
                <w:rFonts w:cs="Arial"/>
                <w:lang w:eastAsia="zh-CN"/>
              </w:rPr>
            </w:pPr>
            <w:ins w:id="123" w:author="samsung" w:date="2018-09-18T18:0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24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25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26" w:author="samsung" w:date="2018-09-18T18:03:00Z"/>
                <w:rFonts w:cs="Arial"/>
              </w:rPr>
            </w:pPr>
            <w:ins w:id="127" w:author="samsung" w:date="2018-09-18T18:0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28" w:author="samsung" w:date="2018-09-18T18:03:00Z"/>
                <w:rFonts w:cs="Arial"/>
              </w:rPr>
            </w:pPr>
            <w:ins w:id="129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30" w:author="samsung" w:date="2018-09-18T18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31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32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33" w:author="samsung" w:date="2018-09-18T18:03:00Z"/>
                <w:rFonts w:cs="Arial"/>
              </w:rPr>
            </w:pPr>
            <w:ins w:id="134" w:author="samsung" w:date="2018-09-18T18:0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35" w:author="samsung" w:date="2018-09-18T18:03:00Z"/>
                <w:rFonts w:cs="Arial"/>
              </w:rPr>
            </w:pPr>
            <w:ins w:id="136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37" w:author="samsung" w:date="2018-09-18T18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38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39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40" w:author="samsung" w:date="2018-09-18T18:03:00Z"/>
                <w:rFonts w:cs="Arial"/>
              </w:rPr>
            </w:pPr>
            <w:ins w:id="141" w:author="samsung" w:date="2018-09-18T18:0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42" w:author="samsung" w:date="2018-09-18T18:03:00Z"/>
                <w:rFonts w:cs="Arial"/>
              </w:rPr>
            </w:pPr>
            <w:ins w:id="143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44" w:author="samsung" w:date="2018-09-18T18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45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46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47" w:author="samsung" w:date="2018-09-18T18:03:00Z"/>
                <w:rFonts w:cs="Arial"/>
              </w:rPr>
            </w:pPr>
            <w:ins w:id="148" w:author="samsung" w:date="2018-09-18T18:0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49" w:author="samsung" w:date="2018-09-18T18:03:00Z"/>
                <w:rFonts w:cs="Arial"/>
              </w:rPr>
            </w:pPr>
            <w:ins w:id="150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51" w:author="samsung" w:date="2018-09-18T18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52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53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54" w:author="samsung" w:date="2018-09-18T18:03:00Z"/>
                <w:rFonts w:cs="Arial"/>
              </w:rPr>
            </w:pPr>
            <w:ins w:id="155" w:author="samsung" w:date="2018-09-18T18:0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56" w:author="samsung" w:date="2018-09-18T18:03:00Z"/>
                <w:rFonts w:cs="Arial"/>
              </w:rPr>
            </w:pPr>
            <w:ins w:id="157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58" w:author="samsung" w:date="2018-09-18T18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59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6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E12BD7" w:rsidRDefault="00515B11" w:rsidP="009B5F7B">
            <w:pPr>
              <w:pStyle w:val="TAL"/>
              <w:rPr>
                <w:ins w:id="161" w:author="samsung" w:date="2018-09-18T18:03:00Z"/>
                <w:rFonts w:cs="Arial"/>
              </w:rPr>
            </w:pPr>
            <w:ins w:id="162" w:author="samsung" w:date="2018-09-18T18:0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36334C" w:rsidRDefault="00515B11" w:rsidP="009B5F7B">
            <w:pPr>
              <w:pStyle w:val="TAC"/>
              <w:rPr>
                <w:ins w:id="163" w:author="samsung" w:date="2018-09-18T18:03:00Z"/>
                <w:rFonts w:cs="Arial"/>
              </w:rPr>
            </w:pPr>
            <w:ins w:id="164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65" w:author="samsung" w:date="2018-09-18T18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66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67" w:author="samsung" w:date="2018-09-18T18:03:00Z"/>
        </w:trPr>
        <w:tc>
          <w:tcPr>
            <w:tcW w:w="1755" w:type="dxa"/>
            <w:vMerge w:val="restart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68" w:author="samsung" w:date="2018-09-18T18:03:00Z"/>
                <w:rFonts w:cs="Arial"/>
              </w:rPr>
            </w:pPr>
            <w:del w:id="169" w:author="samsung" w:date="2018-09-20T15:05:00Z">
              <w:r w:rsidRPr="00754937" w:rsidDel="003803C1">
                <w:rPr>
                  <w:rFonts w:cs="Arial"/>
                </w:rPr>
                <w:fldChar w:fldCharType="begin"/>
              </w:r>
              <w:r w:rsidRPr="00754937" w:rsidDel="003803C1">
                <w:rPr>
                  <w:rFonts w:cs="Arial"/>
                </w:rPr>
                <w:fldChar w:fldCharType="end"/>
              </w:r>
            </w:del>
          </w:p>
          <w:p w:rsidR="00515B11" w:rsidRPr="00754937" w:rsidRDefault="00515B11" w:rsidP="00426181">
            <w:pPr>
              <w:pStyle w:val="TAL"/>
              <w:rPr>
                <w:ins w:id="170" w:author="samsung" w:date="2018-09-18T18:03:00Z"/>
                <w:rFonts w:cs="Arial"/>
                <w:lang w:eastAsia="zh-CN"/>
              </w:rPr>
            </w:pPr>
            <w:ins w:id="171" w:author="samsung" w:date="2018-09-20T15:05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  <w:del w:id="172" w:author="samsung" w:date="2018-09-20T15:05:00Z">
              <w:r w:rsidRPr="00754937" w:rsidDel="003803C1">
                <w:rPr>
                  <w:rFonts w:cs="Arial"/>
                </w:rPr>
                <w:fldChar w:fldCharType="begin"/>
              </w:r>
              <w:r w:rsidRPr="00754937" w:rsidDel="003803C1">
                <w:rPr>
                  <w:rFonts w:cs="Arial"/>
                </w:rPr>
                <w:fldChar w:fldCharType="end"/>
              </w:r>
            </w:del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73" w:author="samsung" w:date="2018-09-18T18:03:00Z"/>
                <w:rFonts w:cs="Arial"/>
              </w:rPr>
            </w:pPr>
            <w:ins w:id="174" w:author="samsung" w:date="2018-09-20T15:05:00Z">
              <w:r w:rsidRPr="00754937">
                <w:rPr>
                  <w:rFonts w:cs="Arial"/>
                  <w:position w:val="-12"/>
                </w:rPr>
                <w:object w:dxaOrig="6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4pt;height:19pt" o:ole="" fillcolor="window">
                    <v:imagedata r:id="rId14" o:title=""/>
                  </v:shape>
                  <o:OLEObject Type="Embed" ProgID="Equation.3" ShapeID="_x0000_i1025" DrawAspect="Content" ObjectID="_1599667083" r:id="rId15"/>
                </w:object>
              </w:r>
            </w:ins>
            <w:del w:id="175" w:author="samsung" w:date="2018-09-20T15:05:00Z">
              <w:r w:rsidRPr="00754937" w:rsidDel="003803C1">
                <w:rPr>
                  <w:rFonts w:cs="Arial"/>
                </w:rPr>
                <w:fldChar w:fldCharType="begin"/>
              </w:r>
              <w:r w:rsidRPr="00754937" w:rsidDel="003803C1">
                <w:rPr>
                  <w:rFonts w:cs="Arial"/>
                </w:rPr>
                <w:fldChar w:fldCharType="end"/>
              </w:r>
            </w:del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76" w:author="samsung" w:date="2018-09-18T18:03:00Z"/>
                <w:rFonts w:cs="Arial"/>
              </w:rPr>
            </w:pPr>
            <w:ins w:id="177" w:author="samsung" w:date="2018-09-18T18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3803C1">
            <w:pPr>
              <w:pStyle w:val="TAC"/>
              <w:rPr>
                <w:ins w:id="178" w:author="samsung" w:date="2018-09-18T18:03:00Z"/>
                <w:rFonts w:cs="Arial"/>
                <w:lang w:eastAsia="zh-CN"/>
              </w:rPr>
            </w:pPr>
            <w:ins w:id="179" w:author="samsung" w:date="2018-09-18T18:0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3828" w:type="dxa"/>
            <w:vMerge w:val="restart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80" w:author="samsung" w:date="2018-09-18T18:03:00Z"/>
                <w:rFonts w:cs="Arial"/>
                <w:lang w:eastAsia="zh-CN"/>
              </w:rPr>
            </w:pPr>
            <w:ins w:id="181" w:author="samsung" w:date="2018-09-20T15:51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</w:t>
              </w:r>
            </w:ins>
            <w:ins w:id="182" w:author="samsung" w:date="2018-09-20T15:52:00Z">
              <w:r>
                <w:rPr>
                  <w:rFonts w:cs="Arial" w:hint="eastAsia"/>
                  <w:lang w:eastAsia="zh-CN"/>
                </w:rPr>
                <w:t xml:space="preserve">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</w:ins>
            <w:proofErr w:type="spellEnd"/>
          </w:p>
        </w:tc>
      </w:tr>
      <w:tr w:rsidR="00515B11" w:rsidRPr="00754937" w:rsidTr="00394740">
        <w:trPr>
          <w:ins w:id="183" w:author="samsung" w:date="2018-09-18T18:03:00Z"/>
        </w:trPr>
        <w:tc>
          <w:tcPr>
            <w:tcW w:w="1755" w:type="dxa"/>
            <w:vMerge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84" w:author="samsung" w:date="2018-09-18T18:03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85" w:author="samsung" w:date="2018-09-18T18:03:00Z"/>
                <w:rFonts w:cs="Arial"/>
                <w:lang w:eastAsia="zh-CN"/>
              </w:rPr>
            </w:pPr>
            <w:ins w:id="186" w:author="samsung" w:date="2018-09-20T15:05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6" type="#_x0000_t75" style="width:20.5pt;height:18.5pt" o:ole="" fillcolor="window">
                    <v:imagedata r:id="rId16" o:title=""/>
                  </v:shape>
                  <o:OLEObject Type="Embed" ProgID="Equation.3" ShapeID="_x0000_i1026" DrawAspect="Content" ObjectID="_1599667084" r:id="rId1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426181">
            <w:pPr>
              <w:pStyle w:val="TAC"/>
              <w:rPr>
                <w:ins w:id="187" w:author="samsung" w:date="2018-09-18T18:03:00Z"/>
                <w:rFonts w:cs="Arial"/>
                <w:lang w:eastAsia="zh-CN"/>
              </w:rPr>
            </w:pPr>
            <w:proofErr w:type="spellStart"/>
            <w:ins w:id="188" w:author="samsung" w:date="2018-09-18T18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426181">
            <w:pPr>
              <w:pStyle w:val="TAC"/>
              <w:rPr>
                <w:ins w:id="189" w:author="samsung" w:date="2018-09-18T18:03:00Z"/>
                <w:rFonts w:cs="Arial"/>
                <w:lang w:eastAsia="zh-CN"/>
              </w:rPr>
            </w:pPr>
            <w:ins w:id="190" w:author="samsung" w:date="2018-09-18T18:03:00Z">
              <w:r w:rsidRPr="00754937">
                <w:rPr>
                  <w:rFonts w:cs="Arial"/>
                </w:rPr>
                <w:t>-98</w:t>
              </w:r>
            </w:ins>
            <w:ins w:id="191" w:author="samsung" w:date="2018-09-20T14:48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92" w:author="samsung" w:date="2018-09-20T14:49:00Z"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ins w:id="193" w:author="samsung" w:date="2018-09-20T14:48:00Z">
              <w:r>
                <w:rPr>
                  <w:rFonts w:cs="Arial" w:hint="eastAsia"/>
                  <w:lang w:eastAsia="zh-CN"/>
                </w:rPr>
                <w:t xml:space="preserve">per </w:t>
              </w:r>
            </w:ins>
            <w:ins w:id="194" w:author="samsung" w:date="2018-09-21T11:48:00Z">
              <w:r>
                <w:rPr>
                  <w:rFonts w:cs="Arial" w:hint="eastAsia"/>
                  <w:lang w:eastAsia="zh-CN"/>
                </w:rPr>
                <w:t>120</w:t>
              </w:r>
            </w:ins>
            <w:ins w:id="195" w:author="samsung" w:date="2018-09-20T14:48:00Z">
              <w:r>
                <w:rPr>
                  <w:rFonts w:cs="Arial" w:hint="eastAsia"/>
                  <w:lang w:eastAsia="zh-CN"/>
                </w:rPr>
                <w:t>kHz</w:t>
              </w:r>
            </w:ins>
            <w:ins w:id="196" w:author="samsung" w:date="2018-09-20T14:49:00Z"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197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198" w:author="samsung" w:date="2018-09-18T18:03:00Z"/>
        </w:trPr>
        <w:tc>
          <w:tcPr>
            <w:tcW w:w="1755" w:type="dxa"/>
            <w:vMerge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199" w:author="samsung" w:date="2018-09-18T18:03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200" w:author="samsung" w:date="2018-09-18T18:03:00Z"/>
                <w:rFonts w:cs="Arial"/>
              </w:rPr>
            </w:pPr>
            <w:ins w:id="201" w:author="samsung" w:date="2018-09-20T15:05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8pt;height:19pt" o:ole="" fillcolor="window">
                    <v:imagedata r:id="rId18" o:title=""/>
                  </v:shape>
                  <o:OLEObject Type="Embed" ProgID="Equation.3" ShapeID="_x0000_i1027" DrawAspect="Content" ObjectID="_1599667085" r:id="rId19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02" w:author="samsung" w:date="2018-09-18T18:03:00Z"/>
                <w:rFonts w:cs="Arial"/>
              </w:rPr>
            </w:pPr>
            <w:ins w:id="203" w:author="samsung" w:date="2018-09-18T18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04" w:author="samsung" w:date="2018-09-18T18:03:00Z"/>
                <w:rFonts w:cs="Arial"/>
              </w:rPr>
            </w:pPr>
            <w:ins w:id="205" w:author="samsung" w:date="2018-09-18T18:0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06" w:author="samsung" w:date="2018-09-18T18:03:00Z"/>
                <w:rFonts w:cs="Arial"/>
              </w:rPr>
            </w:pPr>
          </w:p>
        </w:tc>
      </w:tr>
      <w:tr w:rsidR="00515B11" w:rsidRPr="00754937" w:rsidTr="00394740">
        <w:trPr>
          <w:ins w:id="207" w:author="samsung" w:date="2018-09-20T15:15:00Z"/>
        </w:trPr>
        <w:tc>
          <w:tcPr>
            <w:tcW w:w="1755" w:type="dxa"/>
            <w:vMerge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208" w:author="samsung" w:date="2018-09-20T15:15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209" w:author="samsung" w:date="2018-09-20T15:15:00Z"/>
                <w:rFonts w:cs="Arial"/>
              </w:rPr>
            </w:pPr>
            <w:ins w:id="210" w:author="samsung" w:date="2018-09-20T15:16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A47727">
            <w:pPr>
              <w:pStyle w:val="TAC"/>
              <w:rPr>
                <w:ins w:id="211" w:author="samsung" w:date="2018-09-20T15:15:00Z"/>
                <w:rFonts w:cs="Arial"/>
                <w:lang w:eastAsia="zh-CN"/>
              </w:rPr>
            </w:pPr>
            <w:proofErr w:type="spellStart"/>
            <w:ins w:id="212" w:author="samsung" w:date="2018-09-20T15:16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13" w:author="samsung" w:date="2018-09-20T15:15:00Z"/>
                <w:rFonts w:cs="Arial"/>
                <w:lang w:eastAsia="zh-CN"/>
              </w:rPr>
            </w:pPr>
            <w:ins w:id="214" w:author="samsung" w:date="2018-09-20T15:16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15" w:author="samsung" w:date="2018-09-20T15:15:00Z"/>
                <w:rFonts w:cs="Arial"/>
              </w:rPr>
            </w:pPr>
          </w:p>
        </w:tc>
      </w:tr>
      <w:tr w:rsidR="00515B11" w:rsidRPr="00754937" w:rsidTr="00394740">
        <w:trPr>
          <w:ins w:id="216" w:author="samsung" w:date="2018-09-20T15:05:00Z"/>
        </w:trPr>
        <w:tc>
          <w:tcPr>
            <w:tcW w:w="1755" w:type="dxa"/>
            <w:vMerge w:val="restart"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17" w:author="samsung" w:date="2018-09-20T15:05:00Z"/>
                <w:rFonts w:cs="Arial"/>
              </w:rPr>
            </w:pPr>
          </w:p>
          <w:p w:rsidR="00515B11" w:rsidRPr="00754937" w:rsidRDefault="00515B11" w:rsidP="00FD11D0">
            <w:pPr>
              <w:pStyle w:val="TAL"/>
              <w:rPr>
                <w:ins w:id="218" w:author="samsung" w:date="2018-09-20T15:05:00Z"/>
                <w:rFonts w:cs="Arial"/>
                <w:lang w:eastAsia="zh-CN"/>
              </w:rPr>
            </w:pPr>
            <w:ins w:id="219" w:author="samsung" w:date="2018-09-20T15:05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20" w:author="samsung" w:date="2018-09-20T15:05:00Z"/>
                <w:rFonts w:cs="Arial"/>
              </w:rPr>
            </w:pPr>
            <w:ins w:id="221" w:author="samsung" w:date="2018-09-20T15:05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28" type="#_x0000_t75" style="width:34pt;height:19pt" o:ole="" fillcolor="window">
                    <v:imagedata r:id="rId14" o:title=""/>
                  </v:shape>
                  <o:OLEObject Type="Embed" ProgID="Equation.3" ShapeID="_x0000_i1028" DrawAspect="Content" ObjectID="_1599667086" r:id="rId20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22" w:author="samsung" w:date="2018-09-20T15:05:00Z"/>
                <w:rFonts w:cs="Arial"/>
              </w:rPr>
            </w:pPr>
            <w:ins w:id="223" w:author="samsung" w:date="2018-09-20T15:05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24" w:author="samsung" w:date="2018-09-20T15:05:00Z"/>
                <w:rFonts w:cs="Arial"/>
                <w:lang w:eastAsia="zh-CN"/>
              </w:rPr>
            </w:pPr>
            <w:ins w:id="225" w:author="samsung" w:date="2018-09-20T15:15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3828" w:type="dxa"/>
            <w:vMerge w:val="restart"/>
            <w:shd w:val="clear" w:color="auto" w:fill="auto"/>
          </w:tcPr>
          <w:p w:rsidR="00515B11" w:rsidRPr="00754937" w:rsidRDefault="00515B11" w:rsidP="00B04790">
            <w:pPr>
              <w:pStyle w:val="TAC"/>
              <w:rPr>
                <w:ins w:id="226" w:author="samsung" w:date="2018-09-20T15:05:00Z"/>
                <w:rFonts w:cs="Arial"/>
              </w:rPr>
            </w:pPr>
            <w:ins w:id="227" w:author="samsung" w:date="2018-09-20T15:52:00Z">
              <w:r>
                <w:rPr>
                  <w:rFonts w:cs="Arial" w:hint="eastAsia"/>
                  <w:lang w:eastAsia="zh-CN"/>
                </w:rPr>
                <w:t xml:space="preserve">SSB with index </w:t>
              </w:r>
            </w:ins>
            <w:ins w:id="228" w:author="samsung" w:date="2018-09-21T13:41:00Z">
              <w:r w:rsidR="00B04790">
                <w:rPr>
                  <w:rFonts w:cs="Arial" w:hint="eastAsia"/>
                  <w:lang w:eastAsia="zh-CN"/>
                </w:rPr>
                <w:t>1</w:t>
              </w:r>
            </w:ins>
            <w:ins w:id="229" w:author="samsung" w:date="2018-09-20T15:52:00Z">
              <w:r>
                <w:rPr>
                  <w:rFonts w:cs="Arial" w:hint="eastAsia"/>
                  <w:lang w:eastAsia="zh-CN"/>
                </w:rPr>
                <w:t xml:space="preserve">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</w:ins>
            <w:proofErr w:type="spellEnd"/>
          </w:p>
        </w:tc>
      </w:tr>
      <w:tr w:rsidR="00515B11" w:rsidRPr="00754937" w:rsidTr="00394740">
        <w:trPr>
          <w:ins w:id="230" w:author="samsung" w:date="2018-09-20T15:05:00Z"/>
        </w:trPr>
        <w:tc>
          <w:tcPr>
            <w:tcW w:w="1755" w:type="dxa"/>
            <w:vMerge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31" w:author="samsung" w:date="2018-09-20T15:05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32" w:author="samsung" w:date="2018-09-20T15:05:00Z"/>
                <w:rFonts w:cs="Arial"/>
                <w:lang w:eastAsia="zh-CN"/>
              </w:rPr>
            </w:pPr>
            <w:ins w:id="233" w:author="samsung" w:date="2018-09-20T15:05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9" type="#_x0000_t75" style="width:20.5pt;height:18.5pt" o:ole="" fillcolor="window">
                    <v:imagedata r:id="rId16" o:title=""/>
                  </v:shape>
                  <o:OLEObject Type="Embed" ProgID="Equation.3" ShapeID="_x0000_i1029" DrawAspect="Content" ObjectID="_1599667087" r:id="rId21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34" w:author="samsung" w:date="2018-09-20T15:05:00Z"/>
                <w:rFonts w:cs="Arial"/>
                <w:lang w:eastAsia="zh-CN"/>
              </w:rPr>
            </w:pPr>
            <w:proofErr w:type="spellStart"/>
            <w:ins w:id="235" w:author="samsung" w:date="2018-09-20T15:05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36" w:author="samsung" w:date="2018-09-20T15:05:00Z"/>
                <w:rFonts w:cs="Arial"/>
                <w:lang w:eastAsia="zh-CN"/>
              </w:rPr>
            </w:pPr>
            <w:ins w:id="237" w:author="samsung" w:date="2018-09-20T15:05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 w:rsidR="00B22937">
                <w:rPr>
                  <w:rFonts w:cs="Arial" w:hint="eastAsia"/>
                  <w:lang w:eastAsia="zh-CN"/>
                </w:rPr>
                <w:t xml:space="preserve">(per </w:t>
              </w:r>
            </w:ins>
            <w:ins w:id="238" w:author="samsung" w:date="2018-09-21T13:06:00Z">
              <w:r w:rsidR="00B22937">
                <w:rPr>
                  <w:rFonts w:cs="Arial" w:hint="eastAsia"/>
                  <w:lang w:eastAsia="zh-CN"/>
                </w:rPr>
                <w:t>120</w:t>
              </w:r>
            </w:ins>
            <w:ins w:id="239" w:author="samsung" w:date="2018-09-20T15:05:00Z">
              <w:r>
                <w:rPr>
                  <w:rFonts w:cs="Arial" w:hint="eastAsia"/>
                  <w:lang w:eastAsia="zh-CN"/>
                </w:rPr>
                <w:t>kHz)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40" w:author="samsung" w:date="2018-09-20T15:05:00Z"/>
                <w:rFonts w:cs="Arial"/>
              </w:rPr>
            </w:pPr>
          </w:p>
        </w:tc>
      </w:tr>
      <w:tr w:rsidR="00515B11" w:rsidRPr="00754937" w:rsidTr="00394740">
        <w:trPr>
          <w:ins w:id="241" w:author="samsung" w:date="2018-09-20T15:05:00Z"/>
        </w:trPr>
        <w:tc>
          <w:tcPr>
            <w:tcW w:w="1755" w:type="dxa"/>
            <w:vMerge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42" w:author="samsung" w:date="2018-09-20T15:05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43" w:author="samsung" w:date="2018-09-20T15:05:00Z"/>
                <w:rFonts w:cs="Arial"/>
              </w:rPr>
            </w:pPr>
            <w:ins w:id="244" w:author="samsung" w:date="2018-09-20T15:05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0" type="#_x0000_t75" style="width:38pt;height:19pt" o:ole="" fillcolor="window">
                    <v:imagedata r:id="rId18" o:title=""/>
                  </v:shape>
                  <o:OLEObject Type="Embed" ProgID="Equation.3" ShapeID="_x0000_i1030" DrawAspect="Content" ObjectID="_1599667088" r:id="rId22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45" w:author="samsung" w:date="2018-09-20T15:05:00Z"/>
                <w:rFonts w:cs="Arial"/>
              </w:rPr>
            </w:pPr>
            <w:ins w:id="246" w:author="samsung" w:date="2018-09-20T15:05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47" w:author="samsung" w:date="2018-09-20T15:05:00Z"/>
                <w:rFonts w:cs="Arial"/>
                <w:lang w:eastAsia="zh-CN"/>
              </w:rPr>
            </w:pPr>
            <w:ins w:id="248" w:author="samsung" w:date="2018-09-20T15:15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49" w:author="samsung" w:date="2018-09-20T15:05:00Z"/>
                <w:rFonts w:cs="Arial"/>
              </w:rPr>
            </w:pPr>
          </w:p>
        </w:tc>
      </w:tr>
      <w:tr w:rsidR="00515B11" w:rsidRPr="00754937" w:rsidTr="00394740">
        <w:trPr>
          <w:ins w:id="250" w:author="samsung" w:date="2018-09-20T15:17:00Z"/>
        </w:trPr>
        <w:tc>
          <w:tcPr>
            <w:tcW w:w="1755" w:type="dxa"/>
            <w:vMerge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51" w:author="samsung" w:date="2018-09-20T15:17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15B11" w:rsidRPr="00754937" w:rsidRDefault="00515B11" w:rsidP="00FD11D0">
            <w:pPr>
              <w:pStyle w:val="TAL"/>
              <w:rPr>
                <w:ins w:id="252" w:author="samsung" w:date="2018-09-20T15:17:00Z"/>
                <w:rFonts w:cs="Arial"/>
              </w:rPr>
            </w:pPr>
            <w:ins w:id="253" w:author="samsung" w:date="2018-09-20T15:17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54" w:author="samsung" w:date="2018-09-20T15:17:00Z"/>
                <w:rFonts w:cs="Arial"/>
              </w:rPr>
            </w:pPr>
            <w:proofErr w:type="spellStart"/>
            <w:ins w:id="255" w:author="samsung" w:date="2018-09-20T15:1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Default="00515B11" w:rsidP="00FD11D0">
            <w:pPr>
              <w:pStyle w:val="TAC"/>
              <w:rPr>
                <w:ins w:id="256" w:author="samsung" w:date="2018-09-20T15:17:00Z"/>
                <w:rFonts w:cs="Arial"/>
                <w:lang w:eastAsia="zh-CN"/>
              </w:rPr>
            </w:pPr>
            <w:ins w:id="257" w:author="samsung" w:date="2018-09-20T15:17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515B11" w:rsidRPr="00754937" w:rsidRDefault="00515B11" w:rsidP="00FD11D0">
            <w:pPr>
              <w:pStyle w:val="TAC"/>
              <w:rPr>
                <w:ins w:id="258" w:author="samsung" w:date="2018-09-20T15:17:00Z"/>
                <w:rFonts w:cs="Arial"/>
              </w:rPr>
            </w:pPr>
          </w:p>
        </w:tc>
      </w:tr>
      <w:tr w:rsidR="00515B11" w:rsidRPr="00754937" w:rsidTr="00394740">
        <w:trPr>
          <w:ins w:id="259" w:author="samsung" w:date="2018-09-18T18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515B11" w:rsidRPr="00754937" w:rsidRDefault="00515B11" w:rsidP="009B5F7B">
            <w:pPr>
              <w:pStyle w:val="TAL"/>
              <w:rPr>
                <w:ins w:id="260" w:author="samsung" w:date="2018-09-18T18:03:00Z"/>
                <w:rFonts w:cs="Arial"/>
              </w:rPr>
            </w:pPr>
            <w:ins w:id="261" w:author="samsung" w:date="2018-09-18T18:0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62" w:author="samsung" w:date="2018-09-18T18:03:00Z"/>
                <w:rFonts w:cs="Arial"/>
              </w:rPr>
            </w:pPr>
            <w:proofErr w:type="spellStart"/>
            <w:ins w:id="263" w:author="samsung" w:date="2018-09-18T18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15B11" w:rsidRPr="00394740" w:rsidRDefault="00515B11" w:rsidP="00394740">
            <w:pPr>
              <w:pStyle w:val="TAC"/>
              <w:rPr>
                <w:ins w:id="264" w:author="samsung" w:date="2018-09-18T18:03:00Z"/>
                <w:rFonts w:cs="Arial"/>
                <w:lang w:eastAsia="zh-CN"/>
              </w:rPr>
            </w:pPr>
            <w:ins w:id="265" w:author="samsung" w:date="2018-09-18T18:03:00Z">
              <w:r w:rsidRPr="00394740">
                <w:rPr>
                  <w:rFonts w:cs="Arial"/>
                  <w:bCs/>
                </w:rPr>
                <w:t>-6</w:t>
              </w:r>
            </w:ins>
            <w:ins w:id="266" w:author="samsung" w:date="2018-09-21T14:04:00Z">
              <w:r w:rsidR="00394740" w:rsidRPr="00394740">
                <w:rPr>
                  <w:rFonts w:cs="Arial" w:hint="eastAsia"/>
                  <w:bCs/>
                  <w:lang w:eastAsia="zh-CN"/>
                </w:rPr>
                <w:t>4</w:t>
              </w:r>
            </w:ins>
            <w:ins w:id="267" w:author="samsung" w:date="2018-09-18T18:03:00Z">
              <w:r w:rsidRPr="00394740">
                <w:rPr>
                  <w:rFonts w:cs="Arial"/>
                  <w:bCs/>
                </w:rPr>
                <w:t>.</w:t>
              </w:r>
            </w:ins>
            <w:ins w:id="268" w:author="samsung" w:date="2018-09-21T14:04:00Z">
              <w:r w:rsidR="00394740" w:rsidRPr="00394740">
                <w:rPr>
                  <w:rFonts w:cs="Arial" w:hint="eastAsia"/>
                  <w:bCs/>
                  <w:lang w:eastAsia="zh-CN"/>
                </w:rPr>
                <w:t>2</w:t>
              </w:r>
            </w:ins>
            <w:ins w:id="269" w:author="samsung" w:date="2018-09-18T18:03:00Z">
              <w:r w:rsidRPr="00394740">
                <w:rPr>
                  <w:rFonts w:cs="Arial"/>
                  <w:bCs/>
                  <w:lang w:eastAsia="zh-CN"/>
                </w:rPr>
                <w:br/>
              </w:r>
              <w:r w:rsidRPr="00394740">
                <w:rPr>
                  <w:rFonts w:cs="Arial" w:hint="eastAsia"/>
                  <w:bCs/>
                  <w:lang w:eastAsia="zh-CN"/>
                </w:rPr>
                <w:t xml:space="preserve">(for </w:t>
              </w:r>
            </w:ins>
            <w:ins w:id="270" w:author="samsung" w:date="2018-09-21T13:07:00Z">
              <w:r w:rsidR="00B22937" w:rsidRPr="00394740">
                <w:rPr>
                  <w:rFonts w:cs="Arial" w:hint="eastAsia"/>
                  <w:bCs/>
                  <w:lang w:eastAsia="zh-CN"/>
                </w:rPr>
                <w:t>95.04</w:t>
              </w:r>
            </w:ins>
            <w:ins w:id="271" w:author="samsung" w:date="2018-09-18T18:03:00Z">
              <w:r w:rsidRPr="00394740">
                <w:rPr>
                  <w:rFonts w:cs="Arial" w:hint="eastAsia"/>
                  <w:bCs/>
                  <w:lang w:eastAsia="zh-CN"/>
                </w:rPr>
                <w:t>MHz)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394740" w:rsidP="009B5F7B">
            <w:pPr>
              <w:pStyle w:val="TAC"/>
              <w:rPr>
                <w:ins w:id="272" w:author="samsung" w:date="2018-09-18T18:03:00Z"/>
                <w:rFonts w:cs="Arial"/>
              </w:rPr>
            </w:pPr>
            <w:ins w:id="273" w:author="samsung" w:date="2018-09-21T14:02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515B11" w:rsidRPr="00754937" w:rsidTr="00394740">
        <w:trPr>
          <w:ins w:id="274" w:author="samsung" w:date="2018-09-20T12:20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515B11" w:rsidRPr="00E12BD7" w:rsidRDefault="00515B11" w:rsidP="00FD11D0">
            <w:pPr>
              <w:pStyle w:val="TAL"/>
              <w:jc w:val="both"/>
              <w:rPr>
                <w:ins w:id="275" w:author="samsung" w:date="2018-09-20T12:20:00Z"/>
                <w:rFonts w:cs="Arial"/>
                <w:lang w:eastAsia="zh-CN"/>
              </w:rPr>
            </w:pPr>
            <w:proofErr w:type="spellStart"/>
            <w:ins w:id="276" w:author="samsung" w:date="2018-09-20T12:20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515B11" w:rsidRPr="00E12BD7" w:rsidRDefault="00515B11" w:rsidP="00173BB7">
            <w:pPr>
              <w:pStyle w:val="TAC"/>
              <w:rPr>
                <w:ins w:id="277" w:author="samsung" w:date="2018-09-20T12:20:00Z"/>
                <w:rFonts w:cs="Arial"/>
                <w:lang w:eastAsia="zh-CN"/>
              </w:rPr>
            </w:pPr>
            <w:proofErr w:type="spellStart"/>
            <w:ins w:id="278" w:author="samsung" w:date="2018-09-20T12:20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E12BD7" w:rsidRDefault="00515B11" w:rsidP="00FD11D0">
            <w:pPr>
              <w:pStyle w:val="TAC"/>
              <w:rPr>
                <w:ins w:id="279" w:author="samsung" w:date="2018-09-20T12:20:00Z"/>
                <w:rFonts w:cs="Arial"/>
              </w:rPr>
            </w:pPr>
            <w:ins w:id="280" w:author="samsung" w:date="2018-09-20T12:20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E12BD7" w:rsidRDefault="00515B11" w:rsidP="00FD11D0">
            <w:pPr>
              <w:pStyle w:val="TAC"/>
              <w:rPr>
                <w:ins w:id="281" w:author="samsung" w:date="2018-09-20T12:20:00Z"/>
                <w:rFonts w:cs="Arial"/>
              </w:rPr>
            </w:pPr>
            <w:ins w:id="282" w:author="samsung" w:date="2018-09-20T12:20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515B11" w:rsidRPr="00754937" w:rsidTr="00394740">
        <w:trPr>
          <w:ins w:id="283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515B11" w:rsidRPr="00754937" w:rsidRDefault="00515B11" w:rsidP="009B5F7B">
            <w:pPr>
              <w:pStyle w:val="TAL"/>
              <w:rPr>
                <w:ins w:id="284" w:author="samsung" w:date="2018-09-18T18:03:00Z"/>
                <w:rFonts w:cs="Arial"/>
              </w:rPr>
            </w:pPr>
            <w:ins w:id="285" w:author="samsung" w:date="2018-09-18T18:03:00Z">
              <w:r w:rsidRPr="00754937">
                <w:rPr>
                  <w:rFonts w:cs="Arial"/>
                </w:rPr>
                <w:t>Configured UE transmitted power (</w:t>
              </w:r>
            </w:ins>
            <w:ins w:id="286" w:author="samsung" w:date="2018-09-18T18:03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31" type="#_x0000_t75" style="width:41pt;height:19.5pt" o:ole="">
                    <v:imagedata r:id="rId23" o:title=""/>
                  </v:shape>
                  <o:OLEObject Type="Embed" ProgID="Equation.3" ShapeID="_x0000_i1031" DrawAspect="Content" ObjectID="_1599667089" r:id="rId24"/>
                </w:object>
              </w:r>
            </w:ins>
            <w:ins w:id="287" w:author="samsung" w:date="2018-09-18T18:03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88" w:author="samsung" w:date="2018-09-18T18:03:00Z"/>
                <w:rFonts w:cs="Arial"/>
              </w:rPr>
            </w:pPr>
            <w:proofErr w:type="spellStart"/>
            <w:ins w:id="289" w:author="samsung" w:date="2018-09-18T18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B22937" w:rsidP="009B5F7B">
            <w:pPr>
              <w:pStyle w:val="TAC"/>
              <w:rPr>
                <w:ins w:id="290" w:author="samsung" w:date="2018-09-18T18:03:00Z"/>
                <w:rFonts w:cs="Arial"/>
                <w:lang w:eastAsia="zh-CN"/>
              </w:rPr>
            </w:pPr>
            <w:ins w:id="291" w:author="samsung" w:date="2018-09-21T13:07:00Z">
              <w:r w:rsidRPr="00394740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C73CFE" w:rsidRDefault="00515B11" w:rsidP="009B5F7B">
            <w:pPr>
              <w:pStyle w:val="TAC"/>
              <w:rPr>
                <w:ins w:id="292" w:author="samsung" w:date="2018-09-18T18:03:00Z"/>
                <w:rFonts w:cs="Arial"/>
                <w:lang w:eastAsia="zh-CN"/>
              </w:rPr>
            </w:pPr>
            <w:ins w:id="293" w:author="samsung" w:date="2018-09-18T18:0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 w:rsidR="00B22937">
                <w:rPr>
                  <w:rFonts w:cs="Arial" w:hint="eastAsia"/>
                  <w:lang w:eastAsia="zh-CN"/>
                </w:rPr>
                <w:t>-</w:t>
              </w:r>
            </w:ins>
            <w:ins w:id="294" w:author="samsung" w:date="2018-09-21T13:07:00Z">
              <w:r w:rsidR="00B22937">
                <w:rPr>
                  <w:rFonts w:cs="Arial" w:hint="eastAsia"/>
                  <w:lang w:eastAsia="zh-CN"/>
                </w:rPr>
                <w:t>2</w:t>
              </w:r>
            </w:ins>
            <w:ins w:id="295" w:author="samsung" w:date="2018-09-18T18:03:00Z">
              <w:r w:rsidRPr="00754937">
                <w:rPr>
                  <w:rFonts w:cs="Arial"/>
                </w:rPr>
                <w:t>.</w:t>
              </w:r>
            </w:ins>
          </w:p>
        </w:tc>
      </w:tr>
      <w:tr w:rsidR="00515B11" w:rsidRPr="00754937" w:rsidTr="00394740">
        <w:trPr>
          <w:ins w:id="296" w:author="samsung" w:date="2018-09-18T18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515B11" w:rsidRPr="00754937" w:rsidRDefault="00515B11" w:rsidP="009B5F7B">
            <w:pPr>
              <w:pStyle w:val="TAL"/>
              <w:jc w:val="both"/>
              <w:rPr>
                <w:ins w:id="297" w:author="samsung" w:date="2018-09-18T18:03:00Z"/>
                <w:rFonts w:cs="Arial"/>
              </w:rPr>
            </w:pPr>
            <w:ins w:id="298" w:author="samsung" w:date="2018-09-18T18:0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299" w:author="samsung" w:date="2018-09-18T18:03:00Z"/>
                <w:rFonts w:cs="Arial"/>
              </w:rPr>
            </w:pPr>
            <w:ins w:id="300" w:author="samsung" w:date="2018-09-18T18:0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301" w:author="samsung" w:date="2018-09-18T18:03:00Z"/>
                <w:rFonts w:cs="Arial"/>
              </w:rPr>
            </w:pPr>
            <w:ins w:id="302" w:author="samsung" w:date="2018-09-18T18:0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3828" w:type="dxa"/>
            <w:shd w:val="clear" w:color="auto" w:fill="auto"/>
          </w:tcPr>
          <w:p w:rsidR="00515B11" w:rsidRPr="00754937" w:rsidRDefault="00515B11" w:rsidP="009B5F7B">
            <w:pPr>
              <w:pStyle w:val="TAC"/>
              <w:rPr>
                <w:ins w:id="303" w:author="samsung" w:date="2018-09-18T18:03:00Z"/>
                <w:rFonts w:cs="Arial"/>
              </w:rPr>
            </w:pPr>
          </w:p>
        </w:tc>
      </w:tr>
    </w:tbl>
    <w:p w:rsidR="00F446E4" w:rsidRPr="00537E34" w:rsidRDefault="00F446E4" w:rsidP="00F446E4">
      <w:pPr>
        <w:rPr>
          <w:ins w:id="304" w:author="samsung" w:date="2018-09-18T18:03:00Z"/>
        </w:rPr>
      </w:pPr>
    </w:p>
    <w:p w:rsidR="00F446E4" w:rsidRPr="00537E34" w:rsidRDefault="00F446E4" w:rsidP="00F446E4">
      <w:pPr>
        <w:pStyle w:val="TH"/>
        <w:rPr>
          <w:ins w:id="305" w:author="samsung" w:date="2018-09-18T18:03:00Z"/>
          <w:snapToGrid w:val="0"/>
        </w:rPr>
      </w:pPr>
      <w:ins w:id="306" w:author="samsung" w:date="2018-09-18T18:03:00Z">
        <w:r w:rsidRPr="00537E34">
          <w:rPr>
            <w:rFonts w:cs="v3.7.0"/>
          </w:rPr>
          <w:lastRenderedPageBreak/>
          <w:t xml:space="preserve">Table </w:t>
        </w:r>
      </w:ins>
      <w:ins w:id="307" w:author="samsung" w:date="2018-09-20T19:33:00Z">
        <w:r w:rsidR="00FD11D0">
          <w:rPr>
            <w:rFonts w:cs="v3.7.0" w:hint="eastAsia"/>
            <w:lang w:eastAsia="zh-CN"/>
          </w:rPr>
          <w:t>A.</w:t>
        </w:r>
      </w:ins>
      <w:ins w:id="308" w:author="samsung" w:date="2018-09-20T19:36:00Z">
        <w:r w:rsidR="00FD11D0">
          <w:rPr>
            <w:rFonts w:cs="v3.7.0" w:hint="eastAsia"/>
            <w:lang w:eastAsia="zh-CN"/>
          </w:rPr>
          <w:t>5</w:t>
        </w:r>
      </w:ins>
      <w:ins w:id="309" w:author="samsung" w:date="2018-09-18T19:14:00Z">
        <w:r w:rsidR="007C2FF7" w:rsidRPr="007C2FF7">
          <w:rPr>
            <w:rFonts w:cs="v3.7.0"/>
          </w:rPr>
          <w:t>.3.2.2.1.1</w:t>
        </w:r>
      </w:ins>
      <w:ins w:id="310" w:author="samsung" w:date="2018-09-18T18:03:00Z">
        <w:r w:rsidR="00025330">
          <w:rPr>
            <w:rFonts w:cs="v3.7.0"/>
          </w:rPr>
          <w:t>-2: RACH</w:t>
        </w:r>
      </w:ins>
      <w:ins w:id="311" w:author="samsung" w:date="2018-09-20T10:33:00Z">
        <w:r w:rsidR="00025330">
          <w:rPr>
            <w:rFonts w:cs="v3.7.0" w:hint="eastAsia"/>
            <w:lang w:eastAsia="zh-CN"/>
          </w:rPr>
          <w:t xml:space="preserve"> </w:t>
        </w:r>
      </w:ins>
      <w:ins w:id="312" w:author="samsung" w:date="2018-09-18T18:03:00Z">
        <w:r w:rsidRPr="00537E34">
          <w:rPr>
            <w:rFonts w:cs="v3.7.0"/>
          </w:rPr>
          <w:t xml:space="preserve">Configuration parameters for </w:t>
        </w:r>
      </w:ins>
      <w:ins w:id="313" w:author="samsung" w:date="2018-09-19T18:26:00Z">
        <w:r w:rsidR="008B3071">
          <w:rPr>
            <w:rFonts w:cs="v3.7.0" w:hint="eastAsia"/>
            <w:lang w:eastAsia="zh-CN"/>
          </w:rPr>
          <w:t>c</w:t>
        </w:r>
        <w:r w:rsidR="008B3071" w:rsidRPr="008B3071">
          <w:rPr>
            <w:rFonts w:cs="v3.7.0"/>
            <w:lang w:eastAsia="zh-CN"/>
          </w:rPr>
          <w:t xml:space="preserve">ontention based random access test in </w:t>
        </w:r>
      </w:ins>
      <w:ins w:id="314" w:author="samsung" w:date="2018-09-20T19:37:00Z">
        <w:r w:rsidR="0076230A">
          <w:rPr>
            <w:rFonts w:cs="v3.7.0"/>
            <w:lang w:eastAsia="zh-CN"/>
          </w:rPr>
          <w:t>FR2</w:t>
        </w:r>
      </w:ins>
      <w:ins w:id="315" w:author="samsung" w:date="2018-09-19T18:26:00Z">
        <w:r w:rsidR="008B3071" w:rsidRPr="008B3071">
          <w:rPr>
            <w:rFonts w:cs="v3.7.0"/>
            <w:lang w:eastAsia="zh-CN"/>
          </w:rPr>
          <w:t xml:space="preserve"> for </w:t>
        </w:r>
        <w:proofErr w:type="spellStart"/>
        <w:r w:rsidR="008B3071" w:rsidRPr="008B3071">
          <w:rPr>
            <w:rFonts w:cs="v3.7.0"/>
            <w:lang w:eastAsia="zh-CN"/>
          </w:rPr>
          <w:t>PSCell</w:t>
        </w:r>
        <w:proofErr w:type="spellEnd"/>
        <w:r w:rsidR="008B3071" w:rsidRPr="008B3071">
          <w:rPr>
            <w:rFonts w:cs="v3.7.0"/>
            <w:lang w:eastAsia="zh-CN"/>
          </w:rPr>
          <w:t xml:space="preserve"> in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1559"/>
        <w:gridCol w:w="4746"/>
      </w:tblGrid>
      <w:tr w:rsidR="00F446E4" w:rsidRPr="00896884" w:rsidTr="00E878FA">
        <w:trPr>
          <w:cantSplit/>
          <w:trHeight w:val="380"/>
          <w:jc w:val="center"/>
          <w:ins w:id="316" w:author="samsung" w:date="2018-09-18T18:03:00Z"/>
        </w:trPr>
        <w:tc>
          <w:tcPr>
            <w:tcW w:w="2905" w:type="dxa"/>
            <w:vAlign w:val="center"/>
          </w:tcPr>
          <w:p w:rsidR="00F446E4" w:rsidRPr="00896884" w:rsidRDefault="00F446E4" w:rsidP="009B5F7B">
            <w:pPr>
              <w:pStyle w:val="TAH"/>
              <w:rPr>
                <w:ins w:id="317" w:author="samsung" w:date="2018-09-18T18:03:00Z"/>
                <w:rFonts w:cs="Arial"/>
              </w:rPr>
            </w:pPr>
            <w:ins w:id="318" w:author="samsung" w:date="2018-09-18T18:0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559" w:type="dxa"/>
            <w:vAlign w:val="center"/>
          </w:tcPr>
          <w:p w:rsidR="00F446E4" w:rsidRPr="00896884" w:rsidRDefault="00F446E4" w:rsidP="009B5F7B">
            <w:pPr>
              <w:pStyle w:val="TAH"/>
              <w:rPr>
                <w:ins w:id="319" w:author="samsung" w:date="2018-09-18T18:03:00Z"/>
                <w:rFonts w:cs="Arial"/>
              </w:rPr>
            </w:pPr>
            <w:ins w:id="320" w:author="samsung" w:date="2018-09-18T18:0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4746" w:type="dxa"/>
            <w:vAlign w:val="center"/>
          </w:tcPr>
          <w:p w:rsidR="00F446E4" w:rsidRPr="00896884" w:rsidRDefault="00F446E4" w:rsidP="009B5F7B">
            <w:pPr>
              <w:pStyle w:val="TAH"/>
              <w:rPr>
                <w:ins w:id="321" w:author="samsung" w:date="2018-09-18T18:03:00Z"/>
                <w:rFonts w:cs="Arial"/>
              </w:rPr>
            </w:pPr>
            <w:ins w:id="322" w:author="samsung" w:date="2018-09-18T18:0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5F516B" w:rsidRPr="00896884" w:rsidTr="00FD11D0">
        <w:trPr>
          <w:cantSplit/>
          <w:jc w:val="center"/>
          <w:ins w:id="323" w:author="samsung" w:date="2018-09-20T15:59:00Z"/>
        </w:trPr>
        <w:tc>
          <w:tcPr>
            <w:tcW w:w="2905" w:type="dxa"/>
          </w:tcPr>
          <w:p w:rsidR="005F516B" w:rsidRPr="005B5B76" w:rsidRDefault="005F516B" w:rsidP="00FD11D0">
            <w:pPr>
              <w:pStyle w:val="TAL"/>
              <w:rPr>
                <w:ins w:id="324" w:author="samsung" w:date="2018-09-20T15:59:00Z"/>
                <w:rFonts w:cs="Arial"/>
                <w:i/>
              </w:rPr>
            </w:pPr>
            <w:proofErr w:type="spellStart"/>
            <w:ins w:id="325" w:author="samsung" w:date="2018-09-20T15:59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1559" w:type="dxa"/>
          </w:tcPr>
          <w:p w:rsidR="005F516B" w:rsidRPr="00896884" w:rsidRDefault="006146AB" w:rsidP="00FD11D0">
            <w:pPr>
              <w:pStyle w:val="TAC"/>
              <w:rPr>
                <w:ins w:id="326" w:author="samsung" w:date="2018-09-20T15:59:00Z"/>
                <w:rFonts w:cs="Arial"/>
                <w:lang w:eastAsia="zh-CN"/>
              </w:rPr>
            </w:pPr>
            <w:ins w:id="327" w:author="samsung" w:date="2018-09-21T14:19:00Z">
              <w:r>
                <w:rPr>
                  <w:rFonts w:cs="Arial" w:hint="eastAsia"/>
                  <w:lang w:eastAsia="zh-CN"/>
                </w:rPr>
                <w:t>236</w:t>
              </w:r>
            </w:ins>
          </w:p>
        </w:tc>
        <w:tc>
          <w:tcPr>
            <w:tcW w:w="4746" w:type="dxa"/>
          </w:tcPr>
          <w:p w:rsidR="005F516B" w:rsidRPr="00896884" w:rsidRDefault="005F516B" w:rsidP="006146AB">
            <w:pPr>
              <w:pStyle w:val="TAC"/>
              <w:rPr>
                <w:ins w:id="328" w:author="samsung" w:date="2018-09-20T15:59:00Z"/>
                <w:rFonts w:cs="Arial"/>
              </w:rPr>
            </w:pPr>
            <w:ins w:id="329" w:author="samsung" w:date="2018-09-20T15:59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</w:ins>
            <w:ins w:id="330" w:author="samsung" w:date="2018-09-21T14:19:00Z">
              <w:r w:rsidR="006146AB">
                <w:rPr>
                  <w:rFonts w:cs="Arial" w:hint="eastAsia"/>
                  <w:lang w:eastAsia="zh-CN"/>
                </w:rPr>
                <w:t>C2</w:t>
              </w:r>
            </w:ins>
            <w:ins w:id="331" w:author="samsung" w:date="2018-09-20T15:59:00Z"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3E62DA" w:rsidRPr="0055679C" w:rsidTr="005F516B">
        <w:trPr>
          <w:cantSplit/>
          <w:jc w:val="center"/>
          <w:ins w:id="332" w:author="samsung" w:date="2018-09-20T16:29:00Z"/>
        </w:trPr>
        <w:tc>
          <w:tcPr>
            <w:tcW w:w="2905" w:type="dxa"/>
          </w:tcPr>
          <w:p w:rsidR="003E62DA" w:rsidRPr="00E878FA" w:rsidRDefault="003E62DA" w:rsidP="00FD11D0">
            <w:pPr>
              <w:pStyle w:val="TAL"/>
              <w:rPr>
                <w:ins w:id="333" w:author="samsung" w:date="2018-09-20T16:29:00Z"/>
                <w:rFonts w:cs="Arial"/>
                <w:i/>
              </w:rPr>
            </w:pPr>
            <w:ins w:id="334" w:author="samsung" w:date="2018-09-20T16:30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1559" w:type="dxa"/>
          </w:tcPr>
          <w:p w:rsidR="003E62DA" w:rsidRDefault="006146AB" w:rsidP="003E62DA">
            <w:pPr>
              <w:pStyle w:val="TAC"/>
              <w:rPr>
                <w:ins w:id="335" w:author="samsung" w:date="2018-09-20T16:29:00Z"/>
                <w:lang w:eastAsia="zh-CN"/>
              </w:rPr>
            </w:pPr>
            <w:ins w:id="336" w:author="samsung" w:date="2018-09-21T14:19:00Z">
              <w:r>
                <w:rPr>
                  <w:rFonts w:hint="eastAsia"/>
                  <w:lang w:eastAsia="zh-CN"/>
                </w:rPr>
                <w:t>120</w:t>
              </w:r>
            </w:ins>
            <w:ins w:id="337" w:author="samsung" w:date="2018-09-20T16:30:00Z">
              <w:r w:rsidR="003E62DA"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4746" w:type="dxa"/>
          </w:tcPr>
          <w:p w:rsidR="003E62DA" w:rsidRDefault="003E62DA" w:rsidP="005F516B">
            <w:pPr>
              <w:pStyle w:val="TAC"/>
              <w:rPr>
                <w:ins w:id="338" w:author="samsung" w:date="2018-09-20T16:29:00Z"/>
                <w:rFonts w:cs="Arial"/>
                <w:lang w:eastAsia="zh-CN"/>
              </w:rPr>
            </w:pPr>
          </w:p>
        </w:tc>
      </w:tr>
      <w:tr w:rsidR="00E878FA" w:rsidRPr="0055679C" w:rsidTr="005F516B">
        <w:trPr>
          <w:cantSplit/>
          <w:jc w:val="center"/>
          <w:ins w:id="339" w:author="samsung" w:date="2018-09-20T16:03:00Z"/>
        </w:trPr>
        <w:tc>
          <w:tcPr>
            <w:tcW w:w="2905" w:type="dxa"/>
          </w:tcPr>
          <w:p w:rsidR="00E878FA" w:rsidRPr="005B5B76" w:rsidRDefault="00E878FA" w:rsidP="00FD11D0">
            <w:pPr>
              <w:pStyle w:val="TAL"/>
              <w:rPr>
                <w:ins w:id="340" w:author="samsung" w:date="2018-09-20T16:03:00Z"/>
                <w:rFonts w:cs="Arial"/>
                <w:i/>
              </w:rPr>
            </w:pPr>
            <w:proofErr w:type="spellStart"/>
            <w:ins w:id="341" w:author="samsung" w:date="2018-09-20T16:04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1559" w:type="dxa"/>
          </w:tcPr>
          <w:p w:rsidR="00E878FA" w:rsidRPr="0055679C" w:rsidRDefault="00E878FA" w:rsidP="00FD11D0">
            <w:pPr>
              <w:pStyle w:val="TAC"/>
              <w:rPr>
                <w:ins w:id="342" w:author="samsung" w:date="2018-09-20T16:03:00Z"/>
                <w:lang w:eastAsia="zh-CN"/>
              </w:rPr>
            </w:pPr>
            <w:ins w:id="343" w:author="samsung" w:date="2018-09-20T16:05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E878FA" w:rsidRDefault="00E878FA" w:rsidP="005F516B">
            <w:pPr>
              <w:pStyle w:val="TAC"/>
              <w:rPr>
                <w:ins w:id="344" w:author="samsung" w:date="2018-09-20T16:03:00Z"/>
                <w:rFonts w:cs="Arial"/>
                <w:lang w:eastAsia="zh-CN"/>
              </w:rPr>
            </w:pPr>
            <w:ins w:id="345" w:author="samsung" w:date="2018-09-20T16:06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</w:ins>
            <w:proofErr w:type="spellEnd"/>
          </w:p>
        </w:tc>
      </w:tr>
      <w:tr w:rsidR="00E878FA" w:rsidRPr="0055679C" w:rsidTr="005F516B">
        <w:trPr>
          <w:cantSplit/>
          <w:jc w:val="center"/>
          <w:ins w:id="346" w:author="samsung" w:date="2018-09-20T16:07:00Z"/>
        </w:trPr>
        <w:tc>
          <w:tcPr>
            <w:tcW w:w="2905" w:type="dxa"/>
          </w:tcPr>
          <w:p w:rsidR="00E878FA" w:rsidRPr="00E878FA" w:rsidRDefault="00E878FA" w:rsidP="00FD11D0">
            <w:pPr>
              <w:pStyle w:val="TAL"/>
              <w:rPr>
                <w:ins w:id="347" w:author="samsung" w:date="2018-09-20T16:07:00Z"/>
                <w:rFonts w:cs="Arial"/>
                <w:i/>
              </w:rPr>
            </w:pPr>
            <w:proofErr w:type="spellStart"/>
            <w:ins w:id="348" w:author="samsung" w:date="2018-09-20T16:07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1559" w:type="dxa"/>
          </w:tcPr>
          <w:p w:rsidR="00E878FA" w:rsidRDefault="00E878FA" w:rsidP="00FD11D0">
            <w:pPr>
              <w:pStyle w:val="TAC"/>
              <w:rPr>
                <w:ins w:id="349" w:author="samsung" w:date="2018-09-20T16:07:00Z"/>
                <w:lang w:eastAsia="zh-CN"/>
              </w:rPr>
            </w:pPr>
            <w:ins w:id="350" w:author="samsung" w:date="2018-09-20T16:07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E878FA" w:rsidRDefault="00E878FA" w:rsidP="005F516B">
            <w:pPr>
              <w:pStyle w:val="TAC"/>
              <w:rPr>
                <w:ins w:id="351" w:author="samsung" w:date="2018-09-20T16:07:00Z"/>
                <w:rFonts w:cs="Arial"/>
                <w:lang w:eastAsia="zh-CN"/>
              </w:rPr>
            </w:pPr>
            <w:ins w:id="352" w:author="samsung" w:date="2018-09-20T16:11:00Z">
              <w:r>
                <w:rPr>
                  <w:rFonts w:cs="v3.7.0"/>
                </w:rPr>
                <w:t>No group B.</w:t>
              </w:r>
            </w:ins>
          </w:p>
        </w:tc>
      </w:tr>
      <w:tr w:rsidR="00E878FA" w:rsidRPr="0055679C" w:rsidTr="005F516B">
        <w:trPr>
          <w:cantSplit/>
          <w:jc w:val="center"/>
          <w:ins w:id="353" w:author="samsung" w:date="2018-09-20T16:08:00Z"/>
        </w:trPr>
        <w:tc>
          <w:tcPr>
            <w:tcW w:w="2905" w:type="dxa"/>
          </w:tcPr>
          <w:p w:rsidR="00E878FA" w:rsidRPr="00E878FA" w:rsidRDefault="00E878FA" w:rsidP="00FD11D0">
            <w:pPr>
              <w:pStyle w:val="TAL"/>
              <w:rPr>
                <w:ins w:id="354" w:author="samsung" w:date="2018-09-20T16:08:00Z"/>
                <w:i/>
              </w:rPr>
            </w:pPr>
            <w:proofErr w:type="spellStart"/>
            <w:ins w:id="355" w:author="samsung" w:date="2018-09-20T16:08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1559" w:type="dxa"/>
          </w:tcPr>
          <w:p w:rsidR="00E878FA" w:rsidRDefault="003E62DA" w:rsidP="00FD11D0">
            <w:pPr>
              <w:pStyle w:val="TAC"/>
              <w:rPr>
                <w:ins w:id="356" w:author="samsung" w:date="2018-09-20T16:08:00Z"/>
                <w:lang w:eastAsia="zh-CN"/>
              </w:rPr>
            </w:pPr>
            <w:ins w:id="357" w:author="samsung" w:date="2018-09-20T16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746" w:type="dxa"/>
          </w:tcPr>
          <w:p w:rsidR="00E878FA" w:rsidRPr="00E878FA" w:rsidRDefault="003E62DA" w:rsidP="003E62DA">
            <w:pPr>
              <w:pStyle w:val="TAC"/>
              <w:rPr>
                <w:ins w:id="358" w:author="samsung" w:date="2018-09-20T16:08:00Z"/>
                <w:rFonts w:cs="Arial"/>
                <w:lang w:eastAsia="zh-CN"/>
              </w:rPr>
            </w:pPr>
            <w:ins w:id="359" w:author="samsung" w:date="2018-09-20T16:31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</w:ins>
            <w:proofErr w:type="spellStart"/>
            <w:ins w:id="360" w:author="samsung" w:date="2018-09-20T16:16:00Z">
              <w:r w:rsidR="00CF1EDE"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="00CF1EDE" w:rsidRPr="00CF1EDE">
                <w:rPr>
                  <w:rFonts w:cs="Arial"/>
                  <w:lang w:eastAsia="zh-CN"/>
                </w:rPr>
                <w:t xml:space="preserve"> index</w:t>
              </w:r>
            </w:ins>
            <w:ins w:id="361" w:author="samsung" w:date="2018-09-20T16:33:00Z"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</w:ins>
            <w:ins w:id="362" w:author="samsung" w:date="2018-09-20T16:16:00Z">
              <w:r w:rsidR="00CF1EDE"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B5B76" w:rsidRPr="0055679C" w:rsidTr="00E878FA">
        <w:trPr>
          <w:cantSplit/>
          <w:jc w:val="center"/>
          <w:ins w:id="363" w:author="samsung" w:date="2018-09-20T10:46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364" w:author="samsung" w:date="2018-09-20T10:46:00Z"/>
                <w:rFonts w:cs="Arial"/>
                <w:i/>
              </w:rPr>
            </w:pPr>
            <w:proofErr w:type="spellStart"/>
            <w:ins w:id="365" w:author="samsung" w:date="2018-09-20T10:46:00Z">
              <w:r w:rsidRPr="005B5B76">
                <w:rPr>
                  <w:rFonts w:cs="Arial"/>
                  <w:i/>
                </w:rPr>
                <w:t>ssb-perRACH-OccasionAndCB-PreamblesPerSSB</w:t>
              </w:r>
              <w:proofErr w:type="spellEnd"/>
            </w:ins>
          </w:p>
        </w:tc>
        <w:tc>
          <w:tcPr>
            <w:tcW w:w="1559" w:type="dxa"/>
          </w:tcPr>
          <w:p w:rsidR="005B5B76" w:rsidRPr="0055679C" w:rsidRDefault="005B5B76" w:rsidP="00865C71">
            <w:pPr>
              <w:pStyle w:val="TAC"/>
              <w:rPr>
                <w:ins w:id="366" w:author="samsung" w:date="2018-09-20T10:46:00Z"/>
                <w:rFonts w:cs="Arial"/>
                <w:lang w:eastAsia="zh-CN"/>
              </w:rPr>
            </w:pPr>
            <w:proofErr w:type="spellStart"/>
            <w:ins w:id="367" w:author="samsung" w:date="2018-09-20T10:46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</w:ins>
            <w:ins w:id="368" w:author="samsung" w:date="2018-09-20T15:56:00Z">
              <w:r w:rsidR="005F516B">
                <w:rPr>
                  <w:rFonts w:hint="eastAsia"/>
                  <w:lang w:eastAsia="zh-CN"/>
                </w:rPr>
                <w:t>Fourth</w:t>
              </w:r>
            </w:ins>
            <w:proofErr w:type="spellEnd"/>
            <w:ins w:id="369" w:author="samsung" w:date="2018-09-20T10:46:00Z">
              <w:r w:rsidRPr="0055679C">
                <w:rPr>
                  <w:rFonts w:hint="eastAsia"/>
                  <w:lang w:eastAsia="zh-CN"/>
                </w:rPr>
                <w:t>, n</w:t>
              </w:r>
            </w:ins>
            <w:ins w:id="370" w:author="samsung" w:date="2018-09-20T18:39:00Z">
              <w:r w:rsidR="00865C71"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5B5B76" w:rsidRPr="0055679C" w:rsidRDefault="005B5B76" w:rsidP="005F516B">
            <w:pPr>
              <w:pStyle w:val="TAC"/>
              <w:rPr>
                <w:ins w:id="371" w:author="samsung" w:date="2018-09-20T10:46:00Z"/>
                <w:rFonts w:cs="Arial"/>
                <w:lang w:eastAsia="zh-CN"/>
              </w:rPr>
            </w:pPr>
            <w:proofErr w:type="spellStart"/>
            <w:ins w:id="372" w:author="samsung" w:date="2018-09-20T10:46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</w:t>
              </w:r>
            </w:ins>
            <w:ins w:id="373" w:author="samsung" w:date="2018-09-20T15:57:00Z">
              <w:r w:rsidR="005F516B">
                <w:rPr>
                  <w:rFonts w:cs="Arial" w:hint="eastAsia"/>
                  <w:lang w:eastAsia="zh-CN"/>
                </w:rPr>
                <w:t>Fourth</w:t>
              </w:r>
            </w:ins>
            <w:proofErr w:type="spellEnd"/>
            <w:ins w:id="374" w:author="samsung" w:date="2018-09-20T10:46:00Z"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</w:ins>
            <w:ins w:id="375" w:author="samsung" w:date="2018-09-20T15:57:00Z">
              <w:r w:rsidR="005F516B">
                <w:rPr>
                  <w:rFonts w:cs="Arial" w:hint="eastAsia"/>
                  <w:lang w:eastAsia="zh-CN"/>
                </w:rPr>
                <w:t>associated with 4</w:t>
              </w:r>
            </w:ins>
            <w:ins w:id="376" w:author="samsung" w:date="2018-09-20T10:46:00Z">
              <w:r w:rsidRPr="009A6C52">
                <w:rPr>
                  <w:rFonts w:cs="Arial"/>
                </w:rPr>
                <w:t xml:space="preserve"> RACH occasion</w:t>
              </w:r>
            </w:ins>
            <w:ins w:id="377" w:author="samsung" w:date="2018-09-20T15:57:00Z">
              <w:r w:rsidR="005F516B">
                <w:rPr>
                  <w:rFonts w:cs="Arial" w:hint="eastAsia"/>
                  <w:lang w:eastAsia="zh-CN"/>
                </w:rPr>
                <w:t>s</w:t>
              </w:r>
            </w:ins>
            <w:ins w:id="378" w:author="samsung" w:date="2018-09-20T10:46:00Z">
              <w:r>
                <w:rPr>
                  <w:rFonts w:cs="Arial" w:hint="eastAsia"/>
                  <w:lang w:eastAsia="zh-CN"/>
                </w:rPr>
                <w:br/>
                <w:t>n</w:t>
              </w:r>
            </w:ins>
            <w:ins w:id="379" w:author="samsung" w:date="2018-09-20T18:39:00Z">
              <w:r w:rsidR="00865C71">
                <w:rPr>
                  <w:rFonts w:cs="Arial" w:hint="eastAsia"/>
                  <w:lang w:eastAsia="zh-CN"/>
                </w:rPr>
                <w:t>48</w:t>
              </w:r>
            </w:ins>
            <w:ins w:id="380" w:author="samsung" w:date="2018-09-20T10:46:00Z">
              <w:r>
                <w:rPr>
                  <w:rFonts w:cs="Arial" w:hint="eastAsia"/>
                  <w:lang w:eastAsia="zh-CN"/>
                </w:rPr>
                <w:t xml:space="preserve">: </w:t>
              </w:r>
            </w:ins>
            <w:ins w:id="381" w:author="samsung" w:date="2018-09-20T18:39:00Z">
              <w:r w:rsidR="00865C71">
                <w:rPr>
                  <w:rFonts w:cs="Arial" w:hint="eastAsia"/>
                  <w:lang w:eastAsia="zh-CN"/>
                </w:rPr>
                <w:t>48</w:t>
              </w:r>
            </w:ins>
            <w:ins w:id="382" w:author="samsung" w:date="2018-09-20T10:46:00Z">
              <w:r>
                <w:rPr>
                  <w:rFonts w:cs="Arial" w:hint="eastAsia"/>
                  <w:lang w:eastAsia="zh-CN"/>
                </w:rPr>
                <w:t xml:space="preserve"> contention based preambles per SSB</w:t>
              </w:r>
            </w:ins>
          </w:p>
        </w:tc>
      </w:tr>
      <w:tr w:rsidR="005F516B" w:rsidRPr="00896884" w:rsidTr="00FD11D0">
        <w:trPr>
          <w:cantSplit/>
          <w:jc w:val="center"/>
          <w:ins w:id="383" w:author="samsung" w:date="2018-09-20T15:59:00Z"/>
        </w:trPr>
        <w:tc>
          <w:tcPr>
            <w:tcW w:w="2905" w:type="dxa"/>
          </w:tcPr>
          <w:p w:rsidR="005F516B" w:rsidRPr="005B5B76" w:rsidRDefault="005F516B" w:rsidP="00FD11D0">
            <w:pPr>
              <w:pStyle w:val="TAL"/>
              <w:rPr>
                <w:ins w:id="384" w:author="samsung" w:date="2018-09-20T15:59:00Z"/>
                <w:rFonts w:cs="Arial"/>
                <w:i/>
              </w:rPr>
            </w:pPr>
            <w:ins w:id="385" w:author="samsung" w:date="2018-09-20T15:59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1559" w:type="dxa"/>
          </w:tcPr>
          <w:p w:rsidR="005F516B" w:rsidRPr="00896884" w:rsidRDefault="005F516B" w:rsidP="00FD11D0">
            <w:pPr>
              <w:pStyle w:val="TAC"/>
              <w:rPr>
                <w:ins w:id="386" w:author="samsung" w:date="2018-09-20T15:59:00Z"/>
                <w:rFonts w:cs="Arial"/>
                <w:lang w:eastAsia="zh-CN"/>
              </w:rPr>
            </w:pPr>
            <w:ins w:id="387" w:author="samsung" w:date="2018-09-20T15:59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4746" w:type="dxa"/>
          </w:tcPr>
          <w:p w:rsidR="005F516B" w:rsidRPr="00896884" w:rsidRDefault="005F516B" w:rsidP="00FD11D0">
            <w:pPr>
              <w:pStyle w:val="TAC"/>
              <w:rPr>
                <w:ins w:id="388" w:author="samsung" w:date="2018-09-20T15:59:00Z"/>
                <w:rFonts w:cs="Arial"/>
              </w:rPr>
            </w:pPr>
            <w:ins w:id="389" w:author="samsung" w:date="2018-09-20T15:59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5B5B76" w:rsidRPr="0055679C" w:rsidTr="00E878FA">
        <w:trPr>
          <w:cantSplit/>
          <w:jc w:val="center"/>
          <w:ins w:id="390" w:author="samsung" w:date="2018-09-20T10:47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391" w:author="samsung" w:date="2018-09-20T10:47:00Z"/>
                <w:rFonts w:cs="Arial"/>
                <w:i/>
              </w:rPr>
            </w:pPr>
            <w:proofErr w:type="spellStart"/>
            <w:ins w:id="392" w:author="samsung" w:date="2018-09-20T10:47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1559" w:type="dxa"/>
          </w:tcPr>
          <w:p w:rsidR="005B5B76" w:rsidRPr="0055679C" w:rsidRDefault="00A47727" w:rsidP="00FD11D0">
            <w:pPr>
              <w:pStyle w:val="TAC"/>
              <w:rPr>
                <w:ins w:id="393" w:author="samsung" w:date="2018-09-20T10:47:00Z"/>
                <w:rFonts w:cs="Arial"/>
                <w:lang w:eastAsia="zh-CN"/>
              </w:rPr>
            </w:pPr>
            <w:ins w:id="394" w:author="samsung" w:date="2018-09-20T15:13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4746" w:type="dxa"/>
          </w:tcPr>
          <w:p w:rsidR="005B5B76" w:rsidRPr="0055679C" w:rsidRDefault="00A47727" w:rsidP="00FD11D0">
            <w:pPr>
              <w:pStyle w:val="TAC"/>
              <w:rPr>
                <w:ins w:id="395" w:author="samsung" w:date="2018-09-20T10:47:00Z"/>
                <w:rFonts w:cs="Arial"/>
                <w:lang w:eastAsia="zh-CN"/>
              </w:rPr>
            </w:pPr>
            <w:ins w:id="396" w:author="samsung" w:date="2018-09-20T15:13:00Z">
              <w:r>
                <w:rPr>
                  <w:rFonts w:cs="Arial" w:hint="eastAsia"/>
                  <w:lang w:eastAsia="zh-CN"/>
                </w:rPr>
                <w:t>-1</w:t>
              </w:r>
            </w:ins>
            <w:ins w:id="397" w:author="samsung" w:date="2018-09-20T15:14:00Z">
              <w:r>
                <w:rPr>
                  <w:rFonts w:cs="Arial" w:hint="eastAsia"/>
                  <w:lang w:eastAsia="zh-CN"/>
                </w:rPr>
                <w:t>06dBm</w:t>
              </w:r>
            </w:ins>
            <w:ins w:id="398" w:author="samsung" w:date="2018-09-20T15:13:00Z"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</w:ins>
            <w:ins w:id="399" w:author="samsung" w:date="2018-09-20T15:14:00Z"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5B5B76" w:rsidRPr="00896884" w:rsidTr="00E878FA">
        <w:trPr>
          <w:cantSplit/>
          <w:jc w:val="center"/>
          <w:ins w:id="400" w:author="samsung" w:date="2018-09-20T10:48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401" w:author="samsung" w:date="2018-09-20T10:48:00Z"/>
                <w:rFonts w:cs="Arial"/>
                <w:i/>
              </w:rPr>
            </w:pPr>
            <w:proofErr w:type="spellStart"/>
            <w:ins w:id="402" w:author="samsung" w:date="2018-09-20T10:48:00Z">
              <w:r w:rsidRPr="005B5B76">
                <w:rPr>
                  <w:i/>
                </w:rPr>
                <w:t>ra-ContentionResolutionTimer</w:t>
              </w:r>
              <w:proofErr w:type="spellEnd"/>
            </w:ins>
          </w:p>
        </w:tc>
        <w:tc>
          <w:tcPr>
            <w:tcW w:w="1559" w:type="dxa"/>
          </w:tcPr>
          <w:p w:rsidR="005B5B76" w:rsidRPr="0055679C" w:rsidRDefault="005B5B76" w:rsidP="00FD11D0">
            <w:pPr>
              <w:pStyle w:val="TAC"/>
              <w:rPr>
                <w:ins w:id="403" w:author="samsung" w:date="2018-09-20T10:48:00Z"/>
                <w:rFonts w:cs="Arial"/>
              </w:rPr>
            </w:pPr>
            <w:ins w:id="404" w:author="samsung" w:date="2018-09-20T10:48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4746" w:type="dxa"/>
          </w:tcPr>
          <w:p w:rsidR="005B5B76" w:rsidRPr="00896884" w:rsidRDefault="005B5B76" w:rsidP="00FD11D0">
            <w:pPr>
              <w:pStyle w:val="TAC"/>
              <w:rPr>
                <w:ins w:id="405" w:author="samsung" w:date="2018-09-20T10:48:00Z"/>
                <w:rFonts w:cs="Arial"/>
              </w:rPr>
            </w:pPr>
            <w:ins w:id="406" w:author="samsung" w:date="2018-09-20T10:48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5B5B76" w:rsidRPr="00896884" w:rsidTr="00E878FA">
        <w:trPr>
          <w:cantSplit/>
          <w:jc w:val="center"/>
          <w:ins w:id="407" w:author="samsung" w:date="2018-09-20T10:50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408" w:author="samsung" w:date="2018-09-20T10:50:00Z"/>
                <w:rFonts w:cs="Arial"/>
                <w:i/>
              </w:rPr>
            </w:pPr>
            <w:proofErr w:type="spellStart"/>
            <w:ins w:id="409" w:author="samsung" w:date="2018-09-20T10:50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FD11D0">
            <w:pPr>
              <w:pStyle w:val="TAC"/>
              <w:rPr>
                <w:ins w:id="410" w:author="samsung" w:date="2018-09-20T10:50:00Z"/>
                <w:rFonts w:cs="Arial"/>
              </w:rPr>
            </w:pPr>
            <w:ins w:id="411" w:author="samsung" w:date="2018-09-20T10:50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4746" w:type="dxa"/>
          </w:tcPr>
          <w:p w:rsidR="005B5B76" w:rsidRPr="00896884" w:rsidRDefault="005B5B76" w:rsidP="00FD11D0">
            <w:pPr>
              <w:pStyle w:val="TAC"/>
              <w:rPr>
                <w:ins w:id="412" w:author="samsung" w:date="2018-09-20T10:50:00Z"/>
                <w:rFonts w:cs="Arial"/>
              </w:rPr>
            </w:pPr>
          </w:p>
        </w:tc>
      </w:tr>
      <w:tr w:rsidR="005B5B76" w:rsidRPr="00896884" w:rsidTr="00E878FA">
        <w:trPr>
          <w:cantSplit/>
          <w:jc w:val="center"/>
          <w:ins w:id="413" w:author="samsung" w:date="2018-09-20T10:52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414" w:author="samsung" w:date="2018-09-20T10:52:00Z"/>
                <w:rFonts w:cs="Arial"/>
                <w:i/>
              </w:rPr>
            </w:pPr>
            <w:proofErr w:type="spellStart"/>
            <w:ins w:id="415" w:author="samsung" w:date="2018-09-20T10:52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FD11D0">
            <w:pPr>
              <w:pStyle w:val="TAC"/>
              <w:rPr>
                <w:ins w:id="416" w:author="samsung" w:date="2018-09-20T10:52:00Z"/>
                <w:rFonts w:cs="Arial"/>
              </w:rPr>
            </w:pPr>
            <w:ins w:id="417" w:author="samsung" w:date="2018-09-20T10:52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4746" w:type="dxa"/>
          </w:tcPr>
          <w:p w:rsidR="005B5B76" w:rsidRPr="00896884" w:rsidRDefault="005B5B76" w:rsidP="00FD11D0">
            <w:pPr>
              <w:pStyle w:val="TAC"/>
              <w:rPr>
                <w:ins w:id="418" w:author="samsung" w:date="2018-09-20T10:52:00Z"/>
                <w:rFonts w:cs="Arial"/>
              </w:rPr>
            </w:pPr>
          </w:p>
        </w:tc>
      </w:tr>
      <w:tr w:rsidR="005B5B76" w:rsidRPr="00896884" w:rsidTr="00E878FA">
        <w:trPr>
          <w:cantSplit/>
          <w:jc w:val="center"/>
          <w:ins w:id="419" w:author="samsung" w:date="2018-09-20T10:52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420" w:author="samsung" w:date="2018-09-20T10:52:00Z"/>
                <w:rFonts w:cs="Arial"/>
                <w:i/>
              </w:rPr>
            </w:pPr>
            <w:bookmarkStart w:id="421" w:name="_Hlk505955758"/>
            <w:proofErr w:type="spellStart"/>
            <w:ins w:id="422" w:author="samsung" w:date="2018-09-20T10:52:00Z">
              <w:r w:rsidRPr="005B5B76">
                <w:rPr>
                  <w:i/>
                </w:rPr>
                <w:t>preambleTransMax</w:t>
              </w:r>
              <w:bookmarkEnd w:id="421"/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FD11D0">
            <w:pPr>
              <w:pStyle w:val="TAC"/>
              <w:rPr>
                <w:ins w:id="423" w:author="samsung" w:date="2018-09-20T10:52:00Z"/>
                <w:rFonts w:cs="Arial"/>
              </w:rPr>
            </w:pPr>
            <w:ins w:id="424" w:author="samsung" w:date="2018-09-20T10:52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4746" w:type="dxa"/>
          </w:tcPr>
          <w:p w:rsidR="005B5B76" w:rsidRPr="00896884" w:rsidRDefault="005B5B76" w:rsidP="00FD11D0">
            <w:pPr>
              <w:pStyle w:val="TAC"/>
              <w:rPr>
                <w:ins w:id="425" w:author="samsung" w:date="2018-09-20T10:52:00Z"/>
                <w:rFonts w:cs="Arial"/>
                <w:lang w:eastAsia="zh-CN"/>
              </w:rPr>
            </w:pPr>
            <w:ins w:id="426" w:author="samsung" w:date="2018-09-20T10:5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5B5B76" w:rsidRPr="00896884" w:rsidTr="00E878FA">
        <w:trPr>
          <w:cantSplit/>
          <w:jc w:val="center"/>
          <w:ins w:id="427" w:author="samsung" w:date="2018-09-20T10:53:00Z"/>
        </w:trPr>
        <w:tc>
          <w:tcPr>
            <w:tcW w:w="2905" w:type="dxa"/>
          </w:tcPr>
          <w:p w:rsidR="005B5B76" w:rsidRPr="005B5B76" w:rsidRDefault="005B5B76" w:rsidP="00FD11D0">
            <w:pPr>
              <w:pStyle w:val="TAL"/>
              <w:rPr>
                <w:ins w:id="428" w:author="samsung" w:date="2018-09-20T10:53:00Z"/>
                <w:rFonts w:cs="Arial"/>
                <w:i/>
              </w:rPr>
            </w:pPr>
            <w:proofErr w:type="spellStart"/>
            <w:ins w:id="429" w:author="samsung" w:date="2018-09-20T10:5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FD11D0">
            <w:pPr>
              <w:pStyle w:val="TAC"/>
              <w:rPr>
                <w:ins w:id="430" w:author="samsung" w:date="2018-09-20T10:53:00Z"/>
                <w:rFonts w:cs="Arial"/>
              </w:rPr>
            </w:pPr>
            <w:ins w:id="431" w:author="samsung" w:date="2018-09-20T10:5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4746" w:type="dxa"/>
          </w:tcPr>
          <w:p w:rsidR="005B5B76" w:rsidRPr="00896884" w:rsidRDefault="005B5B76" w:rsidP="00FD11D0">
            <w:pPr>
              <w:pStyle w:val="TAC"/>
              <w:rPr>
                <w:ins w:id="432" w:author="samsung" w:date="2018-09-20T10:53:00Z"/>
                <w:rFonts w:cs="Arial"/>
                <w:lang w:eastAsia="zh-CN"/>
              </w:rPr>
            </w:pPr>
            <w:ins w:id="433" w:author="samsung" w:date="2018-09-20T10:5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F446E4" w:rsidRPr="00896884" w:rsidTr="00E878FA">
        <w:trPr>
          <w:cantSplit/>
          <w:jc w:val="center"/>
          <w:ins w:id="434" w:author="samsung" w:date="2018-09-18T18:03:00Z"/>
        </w:trPr>
        <w:tc>
          <w:tcPr>
            <w:tcW w:w="2905" w:type="dxa"/>
          </w:tcPr>
          <w:p w:rsidR="00F446E4" w:rsidRPr="005B5B76" w:rsidRDefault="00F446E4" w:rsidP="009B5F7B">
            <w:pPr>
              <w:pStyle w:val="TAL"/>
              <w:rPr>
                <w:ins w:id="435" w:author="samsung" w:date="2018-09-18T18:03:00Z"/>
                <w:rFonts w:cs="Arial"/>
                <w:i/>
              </w:rPr>
            </w:pPr>
            <w:proofErr w:type="spellStart"/>
            <w:ins w:id="436" w:author="samsung" w:date="2018-09-18T18:0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1559" w:type="dxa"/>
          </w:tcPr>
          <w:p w:rsidR="00F446E4" w:rsidRPr="00896884" w:rsidRDefault="004B6BB0" w:rsidP="009B5F7B">
            <w:pPr>
              <w:pStyle w:val="TAC"/>
              <w:rPr>
                <w:ins w:id="437" w:author="samsung" w:date="2018-09-18T18:03:00Z"/>
                <w:rFonts w:cs="Arial"/>
                <w:lang w:eastAsia="zh-CN"/>
              </w:rPr>
            </w:pPr>
            <w:ins w:id="438" w:author="samsung" w:date="2018-09-20T16:36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4746" w:type="dxa"/>
          </w:tcPr>
          <w:p w:rsidR="00F446E4" w:rsidRPr="00896884" w:rsidRDefault="005B5B76" w:rsidP="009B5F7B">
            <w:pPr>
              <w:pStyle w:val="TAC"/>
              <w:rPr>
                <w:ins w:id="439" w:author="samsung" w:date="2018-09-18T18:03:00Z"/>
                <w:rFonts w:cs="Arial"/>
                <w:lang w:eastAsia="zh-CN"/>
              </w:rPr>
            </w:pPr>
            <w:ins w:id="440" w:author="samsung" w:date="2018-09-20T10:54:00Z">
              <w:r>
                <w:rPr>
                  <w:rFonts w:cs="Arial" w:hint="eastAsia"/>
                  <w:lang w:eastAsia="zh-CN"/>
                </w:rPr>
                <w:t>N-CS configuration</w:t>
              </w:r>
            </w:ins>
            <w:ins w:id="441" w:author="samsung" w:date="2018-09-20T16:36:00Z">
              <w:r w:rsidR="004B6BB0">
                <w:rPr>
                  <w:rFonts w:cs="Arial" w:hint="eastAsia"/>
                  <w:lang w:eastAsia="zh-CN"/>
                </w:rPr>
                <w:t>, N</w:t>
              </w:r>
              <w:r w:rsidR="004B6BB0"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 w:rsidR="004B6BB0">
                <w:rPr>
                  <w:rFonts w:cs="Arial" w:hint="eastAsia"/>
                  <w:lang w:eastAsia="zh-CN"/>
                </w:rPr>
                <w:t xml:space="preserve"> = </w:t>
              </w:r>
              <w:r w:rsidR="004B6BB0" w:rsidRPr="00A20A0E">
                <w:rPr>
                  <w:rFonts w:eastAsia="Batang"/>
                </w:rPr>
                <w:t>23</w:t>
              </w:r>
            </w:ins>
          </w:p>
        </w:tc>
      </w:tr>
      <w:tr w:rsidR="001343FF" w:rsidRPr="00896884" w:rsidTr="00E878FA">
        <w:trPr>
          <w:cantSplit/>
          <w:jc w:val="center"/>
          <w:ins w:id="442" w:author="samsung" w:date="2018-09-20T11:57:00Z"/>
        </w:trPr>
        <w:tc>
          <w:tcPr>
            <w:tcW w:w="2905" w:type="dxa"/>
          </w:tcPr>
          <w:p w:rsidR="001343FF" w:rsidRPr="00F72E89" w:rsidRDefault="001343FF" w:rsidP="009B5F7B">
            <w:pPr>
              <w:pStyle w:val="TAL"/>
              <w:rPr>
                <w:ins w:id="443" w:author="samsung" w:date="2018-09-20T11:57:00Z"/>
                <w:i/>
                <w:lang w:eastAsia="zh-CN"/>
              </w:rPr>
            </w:pPr>
            <w:proofErr w:type="spellStart"/>
            <w:ins w:id="444" w:author="samsung" w:date="2018-09-20T12:01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1559" w:type="dxa"/>
          </w:tcPr>
          <w:p w:rsidR="001343FF" w:rsidRDefault="001343FF" w:rsidP="009B5F7B">
            <w:pPr>
              <w:pStyle w:val="TAC"/>
              <w:rPr>
                <w:ins w:id="445" w:author="samsung" w:date="2018-09-20T11:57:00Z"/>
                <w:rFonts w:cs="Arial"/>
                <w:lang w:eastAsia="zh-CN"/>
              </w:rPr>
            </w:pPr>
            <w:ins w:id="446" w:author="samsung" w:date="2018-09-20T12:0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746" w:type="dxa"/>
          </w:tcPr>
          <w:p w:rsidR="001343FF" w:rsidRDefault="001343FF" w:rsidP="001343FF">
            <w:pPr>
              <w:pStyle w:val="TAC"/>
              <w:rPr>
                <w:ins w:id="447" w:author="samsung" w:date="2018-09-20T11:57:00Z"/>
                <w:rFonts w:cs="Arial"/>
                <w:lang w:eastAsia="zh-CN"/>
              </w:rPr>
            </w:pPr>
            <w:ins w:id="448" w:author="samsung" w:date="2018-09-20T12:01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F446E4" w:rsidRPr="00537E34" w:rsidTr="009A6C52">
        <w:trPr>
          <w:jc w:val="center"/>
          <w:ins w:id="449" w:author="samsung" w:date="2018-09-18T18:03:00Z"/>
        </w:trPr>
        <w:tc>
          <w:tcPr>
            <w:tcW w:w="9210" w:type="dxa"/>
            <w:gridSpan w:val="3"/>
            <w:vAlign w:val="center"/>
          </w:tcPr>
          <w:p w:rsidR="00F446E4" w:rsidRPr="00C73CFE" w:rsidRDefault="00F446E4" w:rsidP="009B5F7B">
            <w:pPr>
              <w:pStyle w:val="TAC"/>
              <w:jc w:val="left"/>
              <w:rPr>
                <w:ins w:id="450" w:author="samsung" w:date="2018-09-18T18:03:00Z"/>
                <w:rFonts w:cs="Arial"/>
              </w:rPr>
            </w:pPr>
            <w:ins w:id="451" w:author="samsung" w:date="2018-09-18T18:0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F446E4" w:rsidRPr="00537E34" w:rsidRDefault="00F446E4" w:rsidP="00F446E4">
      <w:pPr>
        <w:rPr>
          <w:ins w:id="452" w:author="samsung" w:date="2018-09-18T18:03:00Z"/>
        </w:rPr>
      </w:pPr>
    </w:p>
    <w:p w:rsidR="00F446E4" w:rsidRPr="00537E34" w:rsidRDefault="00FD11D0" w:rsidP="007C2FF7">
      <w:pPr>
        <w:pStyle w:val="H6"/>
        <w:rPr>
          <w:ins w:id="453" w:author="samsung" w:date="2018-09-18T18:03:00Z"/>
        </w:rPr>
      </w:pPr>
      <w:bookmarkStart w:id="454" w:name="_Toc383691193"/>
      <w:ins w:id="455" w:author="samsung" w:date="2018-09-20T19:29:00Z">
        <w:r>
          <w:t>A.5.3.2.2</w:t>
        </w:r>
      </w:ins>
      <w:ins w:id="456" w:author="samsung" w:date="2018-09-18T19:07:00Z">
        <w:r w:rsidR="00E761EA" w:rsidRPr="00537E34">
          <w:t>.1</w:t>
        </w:r>
        <w:r w:rsidR="00E761EA">
          <w:rPr>
            <w:rFonts w:hint="eastAsia"/>
          </w:rPr>
          <w:t>.</w:t>
        </w:r>
      </w:ins>
      <w:ins w:id="457" w:author="samsung" w:date="2018-09-18T19:14:00Z">
        <w:r w:rsidR="007C2FF7">
          <w:rPr>
            <w:rFonts w:hint="eastAsia"/>
            <w:lang w:eastAsia="zh-CN"/>
          </w:rPr>
          <w:t>2</w:t>
        </w:r>
      </w:ins>
      <w:ins w:id="458" w:author="samsung" w:date="2018-09-18T18:03:00Z">
        <w:r w:rsidR="00F446E4" w:rsidRPr="00537E34">
          <w:tab/>
          <w:t>Test Requirements</w:t>
        </w:r>
        <w:bookmarkEnd w:id="454"/>
      </w:ins>
    </w:p>
    <w:p w:rsidR="00F446E4" w:rsidRPr="00537E34" w:rsidRDefault="00F446E4" w:rsidP="00F446E4">
      <w:pPr>
        <w:rPr>
          <w:ins w:id="459" w:author="samsung" w:date="2018-09-18T18:03:00Z"/>
        </w:rPr>
      </w:pPr>
      <w:ins w:id="460" w:author="samsung" w:date="2018-09-18T18:0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F446E4" w:rsidRPr="00537E34" w:rsidRDefault="00FD11D0" w:rsidP="007C2FF7">
      <w:pPr>
        <w:pStyle w:val="H6"/>
        <w:rPr>
          <w:ins w:id="461" w:author="samsung" w:date="2018-09-18T18:03:00Z"/>
        </w:rPr>
      </w:pPr>
      <w:bookmarkStart w:id="462" w:name="_Toc383691194"/>
      <w:ins w:id="463" w:author="samsung" w:date="2018-09-20T19:29:00Z">
        <w:r>
          <w:t>A.5.3.2.2</w:t>
        </w:r>
      </w:ins>
      <w:ins w:id="464" w:author="samsung" w:date="2018-09-18T19:07:00Z">
        <w:r w:rsidR="00E761EA" w:rsidRPr="00537E34">
          <w:t>.1</w:t>
        </w:r>
        <w:r w:rsidR="00E761EA">
          <w:rPr>
            <w:rFonts w:hint="eastAsia"/>
          </w:rPr>
          <w:t>.</w:t>
        </w:r>
      </w:ins>
      <w:ins w:id="465" w:author="samsung" w:date="2018-09-18T19:14:00Z">
        <w:r w:rsidR="007C2FF7">
          <w:rPr>
            <w:rFonts w:hint="eastAsia"/>
            <w:lang w:eastAsia="zh-CN"/>
          </w:rPr>
          <w:t>2</w:t>
        </w:r>
      </w:ins>
      <w:ins w:id="466" w:author="samsung" w:date="2018-09-18T19:07:00Z">
        <w:r w:rsidR="00E761EA">
          <w:rPr>
            <w:rFonts w:hint="eastAsia"/>
          </w:rPr>
          <w:t>.1</w:t>
        </w:r>
      </w:ins>
      <w:ins w:id="467" w:author="samsung" w:date="2018-09-18T18:03:00Z">
        <w:r w:rsidR="00F446E4" w:rsidRPr="00537E34">
          <w:tab/>
          <w:t xml:space="preserve">Random Access </w:t>
        </w:r>
        <w:r w:rsidR="00F446E4">
          <w:rPr>
            <w:rFonts w:hint="eastAsia"/>
          </w:rPr>
          <w:t>Preamble Transmission</w:t>
        </w:r>
      </w:ins>
    </w:p>
    <w:p w:rsidR="00F446E4" w:rsidRDefault="00F446E4" w:rsidP="00F446E4">
      <w:pPr>
        <w:rPr>
          <w:ins w:id="468" w:author="samsung" w:date="2018-09-18T18:03:00Z"/>
          <w:lang w:eastAsia="zh-CN"/>
        </w:rPr>
      </w:pPr>
      <w:ins w:id="469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3E62DA">
          <w:rPr>
            <w:rFonts w:cs="v4.2.0"/>
            <w:highlight w:val="yellow"/>
          </w:rPr>
          <w:t>the System Simulator shall</w:t>
        </w:r>
        <w:r w:rsidRPr="003E62DA">
          <w:rPr>
            <w:highlight w:val="yellow"/>
          </w:rPr>
          <w:t xml:space="preserve"> </w:t>
        </w:r>
        <w:r w:rsidRPr="003E62DA">
          <w:rPr>
            <w:rFonts w:hint="eastAsia"/>
            <w:highlight w:val="yellow"/>
            <w:lang w:eastAsia="zh-CN"/>
          </w:rPr>
          <w:t xml:space="preserve">receive the </w:t>
        </w:r>
        <w:r w:rsidRPr="003E62DA">
          <w:rPr>
            <w:highlight w:val="yellow"/>
            <w:lang w:eastAsia="zh-CN"/>
          </w:rPr>
          <w:t xml:space="preserve">Random Access Preamble </w:t>
        </w:r>
        <w:r w:rsidRPr="003E62DA">
          <w:rPr>
            <w:rFonts w:hint="eastAsia"/>
            <w:highlight w:val="yellow"/>
            <w:lang w:eastAsia="zh-CN"/>
          </w:rPr>
          <w:t>which belongs to one of</w:t>
        </w:r>
        <w:r w:rsidRPr="003E62DA">
          <w:rPr>
            <w:highlight w:val="yellow"/>
            <w:lang w:eastAsia="zh-CN"/>
          </w:rPr>
          <w:t xml:space="preserve"> the Random Access Preambles associated with the SSB</w:t>
        </w:r>
      </w:ins>
      <w:ins w:id="470" w:author="samsung" w:date="2018-09-20T16:27:00Z">
        <w:r w:rsidR="003E62DA" w:rsidRPr="003E62DA">
          <w:rPr>
            <w:rFonts w:hint="eastAsia"/>
            <w:highlight w:val="yellow"/>
            <w:lang w:eastAsia="zh-CN"/>
          </w:rPr>
          <w:t xml:space="preserve"> with index 0</w:t>
        </w:r>
        <w:r w:rsidR="003E62DA">
          <w:rPr>
            <w:rFonts w:hint="eastAsia"/>
            <w:lang w:eastAsia="zh-CN"/>
          </w:rPr>
          <w:t>, which has</w:t>
        </w:r>
      </w:ins>
      <w:ins w:id="471" w:author="samsung" w:date="2018-09-18T18:03:00Z"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F446E4" w:rsidRPr="00537E34" w:rsidRDefault="00F446E4" w:rsidP="00F446E4">
      <w:pPr>
        <w:rPr>
          <w:ins w:id="472" w:author="samsung" w:date="2018-09-18T18:03:00Z"/>
          <w:rFonts w:cs="v4.2.0"/>
        </w:rPr>
      </w:pPr>
      <w:ins w:id="473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 w:rsidR="00B22937">
          <w:rPr>
            <w:rFonts w:hint="eastAsia"/>
            <w:lang w:eastAsia="zh-CN"/>
          </w:rPr>
          <w:t>-</w:t>
        </w:r>
      </w:ins>
      <w:ins w:id="474" w:author="samsung" w:date="2018-09-21T13:08:00Z">
        <w:r w:rsidR="00B22937">
          <w:rPr>
            <w:rFonts w:hint="eastAsia"/>
            <w:lang w:eastAsia="zh-CN"/>
          </w:rPr>
          <w:t>2</w:t>
        </w:r>
      </w:ins>
      <w:ins w:id="475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76" w:author="samsung" w:date="2018-09-21T13:08:00Z">
        <w:r w:rsidR="00B22937">
          <w:rPr>
            <w:rFonts w:hint="eastAsia"/>
            <w:lang w:eastAsia="zh-CN"/>
          </w:rPr>
          <w:t>9</w:t>
        </w:r>
      </w:ins>
      <w:ins w:id="477" w:author="samsung" w:date="2018-09-18T18:03:00Z"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</w:t>
        </w:r>
      </w:ins>
      <w:ins w:id="478" w:author="samsung" w:date="2018-09-21T13:08:00Z">
        <w:r w:rsidR="00B22937">
          <w:rPr>
            <w:rFonts w:hint="eastAsia"/>
            <w:lang w:eastAsia="zh-CN"/>
          </w:rPr>
          <w:t>2</w:t>
        </w:r>
      </w:ins>
      <w:ins w:id="479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80" w:author="samsung" w:date="2018-09-21T13:08:00Z">
        <w:r w:rsidR="00B22937">
          <w:rPr>
            <w:rFonts w:hint="eastAsia"/>
            <w:lang w:eastAsia="zh-CN"/>
          </w:rPr>
          <w:t>9</w:t>
        </w:r>
      </w:ins>
      <w:ins w:id="481" w:author="samsung" w:date="2018-09-18T18:03:00Z"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82" w:author="samsung" w:date="2018-09-18T18:03:00Z"/>
          <w:rFonts w:cs="v4.2.0"/>
        </w:rPr>
      </w:pPr>
      <w:ins w:id="483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FD11D0" w:rsidP="00F446E4">
      <w:pPr>
        <w:pStyle w:val="H6"/>
        <w:rPr>
          <w:ins w:id="484" w:author="samsung" w:date="2018-09-18T18:03:00Z"/>
        </w:rPr>
      </w:pPr>
      <w:ins w:id="485" w:author="samsung" w:date="2018-09-20T19:29:00Z">
        <w:r>
          <w:t>A.5.3.2.2</w:t>
        </w:r>
      </w:ins>
      <w:ins w:id="486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</w:ins>
      <w:ins w:id="487" w:author="samsung" w:date="2018-09-18T18:03:00Z">
        <w:r w:rsidR="00F446E4" w:rsidRPr="00537E34">
          <w:tab/>
          <w:t>Random Access Response Reception</w:t>
        </w:r>
        <w:bookmarkEnd w:id="462"/>
      </w:ins>
    </w:p>
    <w:p w:rsidR="00F446E4" w:rsidRPr="00537E34" w:rsidRDefault="00F446E4" w:rsidP="00F446E4">
      <w:pPr>
        <w:rPr>
          <w:ins w:id="488" w:author="samsung" w:date="2018-09-18T18:03:00Z"/>
        </w:rPr>
      </w:pPr>
      <w:ins w:id="489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F446E4" w:rsidRPr="00537E34" w:rsidRDefault="00F446E4" w:rsidP="00F446E4">
      <w:pPr>
        <w:rPr>
          <w:ins w:id="490" w:author="samsung" w:date="2018-09-18T18:03:00Z"/>
        </w:rPr>
      </w:pPr>
      <w:ins w:id="491" w:author="samsung" w:date="2018-09-18T18:0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F446E4" w:rsidRPr="00537E34" w:rsidRDefault="00F446E4" w:rsidP="00F446E4">
      <w:pPr>
        <w:rPr>
          <w:ins w:id="492" w:author="samsung" w:date="2018-09-18T18:03:00Z"/>
          <w:rFonts w:cs="v4.2.0"/>
        </w:rPr>
      </w:pPr>
      <w:ins w:id="493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94" w:author="samsung" w:date="2018-09-18T18:03:00Z"/>
          <w:rFonts w:cs="v4.2.0"/>
        </w:rPr>
      </w:pPr>
      <w:ins w:id="495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 w:rsidR="00B22937">
          <w:rPr>
            <w:rFonts w:hint="eastAsia"/>
            <w:lang w:eastAsia="zh-CN"/>
          </w:rPr>
          <w:t>-</w:t>
        </w:r>
      </w:ins>
      <w:ins w:id="496" w:author="samsung" w:date="2018-09-21T13:09:00Z">
        <w:r w:rsidR="00B22937">
          <w:rPr>
            <w:rFonts w:hint="eastAsia"/>
            <w:lang w:eastAsia="zh-CN"/>
          </w:rPr>
          <w:t>2</w:t>
        </w:r>
      </w:ins>
      <w:ins w:id="497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98" w:author="samsung" w:date="2018-09-21T13:09:00Z">
        <w:r w:rsidR="00B22937">
          <w:rPr>
            <w:rFonts w:hint="eastAsia"/>
            <w:lang w:eastAsia="zh-CN"/>
          </w:rPr>
          <w:t>9</w:t>
        </w:r>
      </w:ins>
      <w:ins w:id="499" w:author="samsung" w:date="2018-09-18T18:03:00Z"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</w:t>
        </w:r>
      </w:ins>
      <w:ins w:id="500" w:author="samsung" w:date="2018-09-21T13:09:00Z">
        <w:r w:rsidR="00B22937">
          <w:rPr>
            <w:rFonts w:hint="eastAsia"/>
            <w:lang w:eastAsia="zh-CN"/>
          </w:rPr>
          <w:t>2</w:t>
        </w:r>
      </w:ins>
      <w:ins w:id="501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502" w:author="samsung" w:date="2018-09-21T13:09:00Z">
        <w:r w:rsidR="00B22937">
          <w:rPr>
            <w:rFonts w:hint="eastAsia"/>
            <w:lang w:eastAsia="zh-CN"/>
          </w:rPr>
          <w:t>9</w:t>
        </w:r>
      </w:ins>
      <w:ins w:id="503" w:author="samsung" w:date="2018-09-18T18:03:00Z"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504" w:author="samsung" w:date="2018-09-18T18:03:00Z"/>
          <w:rFonts w:cs="v4.2.0"/>
        </w:rPr>
      </w:pPr>
      <w:ins w:id="505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FD11D0" w:rsidP="00F446E4">
      <w:pPr>
        <w:pStyle w:val="H6"/>
        <w:rPr>
          <w:ins w:id="506" w:author="samsung" w:date="2018-09-18T18:03:00Z"/>
        </w:rPr>
      </w:pPr>
      <w:bookmarkStart w:id="507" w:name="_Toc383691195"/>
      <w:ins w:id="508" w:author="samsung" w:date="2018-09-20T19:29:00Z">
        <w:r>
          <w:t>A.5.3.2.2</w:t>
        </w:r>
      </w:ins>
      <w:ins w:id="509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3</w:t>
        </w:r>
      </w:ins>
      <w:ins w:id="510" w:author="samsung" w:date="2018-09-18T18:03:00Z">
        <w:r w:rsidR="00F446E4" w:rsidRPr="00537E34">
          <w:tab/>
          <w:t>No Random Access Response Reception</w:t>
        </w:r>
        <w:bookmarkEnd w:id="507"/>
      </w:ins>
    </w:p>
    <w:p w:rsidR="00F446E4" w:rsidRPr="00537E34" w:rsidRDefault="00F446E4" w:rsidP="00F446E4">
      <w:pPr>
        <w:rPr>
          <w:ins w:id="511" w:author="samsung" w:date="2018-09-18T18:03:00Z"/>
        </w:rPr>
      </w:pPr>
      <w:ins w:id="512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F446E4" w:rsidRDefault="00F446E4" w:rsidP="00F446E4">
      <w:pPr>
        <w:rPr>
          <w:ins w:id="513" w:author="samsung" w:date="2018-09-18T18:03:00Z"/>
          <w:noProof/>
          <w:lang w:eastAsia="zh-CN"/>
        </w:rPr>
      </w:pPr>
      <w:ins w:id="514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F446E4" w:rsidRPr="00537E34" w:rsidRDefault="00F446E4" w:rsidP="00F446E4">
      <w:pPr>
        <w:rPr>
          <w:ins w:id="515" w:author="samsung" w:date="2018-09-18T18:03:00Z"/>
          <w:rFonts w:cs="v4.2.0"/>
        </w:rPr>
      </w:pPr>
      <w:ins w:id="516" w:author="samsung" w:date="2018-09-18T18:0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 w:rsidR="00B22937">
          <w:rPr>
            <w:rFonts w:hint="eastAsia"/>
            <w:lang w:eastAsia="zh-CN"/>
          </w:rPr>
          <w:t>-</w:t>
        </w:r>
      </w:ins>
      <w:ins w:id="517" w:author="samsung" w:date="2018-09-21T13:14:00Z">
        <w:r w:rsidR="00B22937">
          <w:rPr>
            <w:rFonts w:hint="eastAsia"/>
            <w:lang w:eastAsia="zh-CN"/>
          </w:rPr>
          <w:t>2</w:t>
        </w:r>
      </w:ins>
      <w:ins w:id="518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519" w:author="samsung" w:date="2018-09-21T13:14:00Z">
        <w:r w:rsidR="00B22937">
          <w:rPr>
            <w:rFonts w:hint="eastAsia"/>
            <w:lang w:eastAsia="zh-CN"/>
          </w:rPr>
          <w:t>9</w:t>
        </w:r>
      </w:ins>
      <w:ins w:id="520" w:author="samsung" w:date="2018-09-18T18:03:00Z"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</w:t>
        </w:r>
      </w:ins>
      <w:ins w:id="521" w:author="samsung" w:date="2018-09-21T13:14:00Z">
        <w:r w:rsidR="00B22937">
          <w:rPr>
            <w:rFonts w:hint="eastAsia"/>
            <w:lang w:eastAsia="zh-CN"/>
          </w:rPr>
          <w:t>2</w:t>
        </w:r>
      </w:ins>
      <w:ins w:id="522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523" w:author="samsung" w:date="2018-09-21T13:14:00Z">
        <w:r w:rsidR="00B22937">
          <w:rPr>
            <w:rFonts w:hint="eastAsia"/>
            <w:lang w:eastAsia="zh-CN"/>
          </w:rPr>
          <w:t>9</w:t>
        </w:r>
      </w:ins>
      <w:ins w:id="524" w:author="samsung" w:date="2018-09-18T18:03:00Z"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9C0662" w:rsidRDefault="00F446E4" w:rsidP="00F446E4">
      <w:pPr>
        <w:rPr>
          <w:ins w:id="525" w:author="samsung" w:date="2018-09-18T18:03:00Z"/>
          <w:rFonts w:cs="v4.2.0"/>
          <w:lang w:eastAsia="zh-CN"/>
        </w:rPr>
      </w:pPr>
      <w:ins w:id="526" w:author="samsung" w:date="2018-09-18T18:0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F446E4" w:rsidRPr="00537E34" w:rsidRDefault="00FD11D0" w:rsidP="00F446E4">
      <w:pPr>
        <w:pStyle w:val="H6"/>
        <w:rPr>
          <w:ins w:id="527" w:author="samsung" w:date="2018-09-18T18:03:00Z"/>
        </w:rPr>
      </w:pPr>
      <w:bookmarkStart w:id="528" w:name="_Toc383691196"/>
      <w:ins w:id="529" w:author="samsung" w:date="2018-09-20T19:29:00Z">
        <w:r>
          <w:t>A.5.3.2.2</w:t>
        </w:r>
      </w:ins>
      <w:ins w:id="530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4</w:t>
        </w:r>
      </w:ins>
      <w:ins w:id="531" w:author="samsung" w:date="2018-09-18T18:03:00Z">
        <w:r w:rsidR="00F446E4" w:rsidRPr="00537E34">
          <w:tab/>
          <w:t>Receiving a NACK on msg3</w:t>
        </w:r>
        <w:bookmarkEnd w:id="528"/>
      </w:ins>
    </w:p>
    <w:p w:rsidR="00F446E4" w:rsidRPr="00537E34" w:rsidRDefault="00F446E4" w:rsidP="00F446E4">
      <w:pPr>
        <w:rPr>
          <w:ins w:id="532" w:author="samsung" w:date="2018-09-18T18:03:00Z"/>
          <w:rFonts w:cs="v4.2.0"/>
        </w:rPr>
      </w:pPr>
      <w:ins w:id="533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F446E4" w:rsidRPr="00537E34" w:rsidRDefault="00F446E4" w:rsidP="00F446E4">
      <w:pPr>
        <w:rPr>
          <w:ins w:id="534" w:author="samsung" w:date="2018-09-18T18:03:00Z"/>
          <w:rFonts w:cs="v4.2.0"/>
        </w:rPr>
      </w:pPr>
      <w:ins w:id="535" w:author="samsung" w:date="2018-09-18T18:0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F446E4" w:rsidRPr="00537E34" w:rsidRDefault="00FD11D0" w:rsidP="00F446E4">
      <w:pPr>
        <w:pStyle w:val="H6"/>
        <w:rPr>
          <w:ins w:id="536" w:author="samsung" w:date="2018-09-18T18:03:00Z"/>
        </w:rPr>
      </w:pPr>
      <w:bookmarkStart w:id="537" w:name="_Toc383691197"/>
      <w:ins w:id="538" w:author="samsung" w:date="2018-09-20T19:29:00Z">
        <w:r>
          <w:t>A.5.3.2.2</w:t>
        </w:r>
      </w:ins>
      <w:ins w:id="539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5</w:t>
        </w:r>
      </w:ins>
      <w:ins w:id="540" w:author="samsung" w:date="2018-09-18T18:03:00Z">
        <w:r w:rsidR="00F446E4" w:rsidRPr="00537E34">
          <w:tab/>
          <w:t>Reception of an Incorrect Message over Temporary C-RNTI</w:t>
        </w:r>
        <w:bookmarkEnd w:id="537"/>
      </w:ins>
    </w:p>
    <w:p w:rsidR="00F446E4" w:rsidRPr="00537E34" w:rsidRDefault="00F446E4" w:rsidP="00F446E4">
      <w:pPr>
        <w:rPr>
          <w:ins w:id="541" w:author="samsung" w:date="2018-09-18T18:03:00Z"/>
          <w:rFonts w:cs="v4.2.0"/>
        </w:rPr>
      </w:pPr>
      <w:ins w:id="542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F446E4" w:rsidRDefault="00F446E4" w:rsidP="00F446E4">
      <w:pPr>
        <w:rPr>
          <w:ins w:id="543" w:author="samsung" w:date="2018-09-18T18:03:00Z"/>
          <w:rFonts w:cs="v4.2.0"/>
          <w:lang w:eastAsia="zh-CN"/>
        </w:rPr>
      </w:pPr>
      <w:ins w:id="544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F446E4" w:rsidRPr="00537E34" w:rsidRDefault="00FD11D0" w:rsidP="00F446E4">
      <w:pPr>
        <w:pStyle w:val="H6"/>
        <w:rPr>
          <w:ins w:id="545" w:author="samsung" w:date="2018-09-18T18:03:00Z"/>
        </w:rPr>
      </w:pPr>
      <w:bookmarkStart w:id="546" w:name="_Toc383691198"/>
      <w:ins w:id="547" w:author="samsung" w:date="2018-09-20T19:29:00Z">
        <w:r>
          <w:t>A.5.3.2.2</w:t>
        </w:r>
      </w:ins>
      <w:ins w:id="548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6</w:t>
        </w:r>
      </w:ins>
      <w:ins w:id="549" w:author="samsung" w:date="2018-09-18T18:03:00Z">
        <w:r w:rsidR="00F446E4" w:rsidRPr="00537E34">
          <w:tab/>
          <w:t>Reception of a Correct Message over Temporary C-RNTI</w:t>
        </w:r>
        <w:bookmarkEnd w:id="546"/>
      </w:ins>
    </w:p>
    <w:p w:rsidR="00F446E4" w:rsidRPr="00537E34" w:rsidRDefault="00F446E4" w:rsidP="00F446E4">
      <w:pPr>
        <w:rPr>
          <w:ins w:id="550" w:author="samsung" w:date="2018-09-18T18:03:00Z"/>
          <w:rFonts w:cs="v4.2.0"/>
        </w:rPr>
      </w:pPr>
      <w:ins w:id="551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F446E4" w:rsidRDefault="00F446E4" w:rsidP="00F446E4">
      <w:pPr>
        <w:rPr>
          <w:ins w:id="552" w:author="samsung" w:date="2018-09-18T18:03:00Z"/>
          <w:rFonts w:cs="v4.2.0"/>
          <w:lang w:eastAsia="zh-CN"/>
        </w:rPr>
      </w:pPr>
      <w:ins w:id="553" w:author="samsung" w:date="2018-09-18T18:0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F446E4" w:rsidRPr="00537E34" w:rsidRDefault="00FD11D0" w:rsidP="00F446E4">
      <w:pPr>
        <w:pStyle w:val="H6"/>
        <w:rPr>
          <w:ins w:id="554" w:author="samsung" w:date="2018-09-18T18:03:00Z"/>
        </w:rPr>
      </w:pPr>
      <w:bookmarkStart w:id="555" w:name="_Toc383691199"/>
      <w:ins w:id="556" w:author="samsung" w:date="2018-09-20T19:29:00Z">
        <w:r>
          <w:t>A.5.3.2.2</w:t>
        </w:r>
      </w:ins>
      <w:ins w:id="557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7</w:t>
        </w:r>
      </w:ins>
      <w:ins w:id="558" w:author="samsung" w:date="2018-09-18T18:03:00Z">
        <w:r w:rsidR="00F446E4" w:rsidRPr="00537E34">
          <w:tab/>
          <w:t>Contention Resolution Timer expiry</w:t>
        </w:r>
        <w:bookmarkEnd w:id="555"/>
      </w:ins>
    </w:p>
    <w:p w:rsidR="00F446E4" w:rsidRPr="00537E34" w:rsidRDefault="00F446E4" w:rsidP="00F446E4">
      <w:pPr>
        <w:rPr>
          <w:ins w:id="559" w:author="samsung" w:date="2018-09-18T18:03:00Z"/>
          <w:rFonts w:cs="v4.2.0"/>
        </w:rPr>
      </w:pPr>
      <w:ins w:id="560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F446E4" w:rsidRDefault="00F446E4" w:rsidP="00F446E4">
      <w:pPr>
        <w:rPr>
          <w:ins w:id="561" w:author="samsung" w:date="2018-09-18T19:14:00Z"/>
          <w:rFonts w:cs="v4.2.0"/>
          <w:lang w:eastAsia="zh-CN"/>
        </w:rPr>
      </w:pPr>
      <w:ins w:id="562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7C2FF7" w:rsidRDefault="007C2FF7" w:rsidP="00F446E4">
      <w:pPr>
        <w:rPr>
          <w:ins w:id="563" w:author="samsung" w:date="2018-09-18T18:03:00Z"/>
          <w:rFonts w:cs="v4.2.0"/>
          <w:lang w:eastAsia="zh-CN"/>
        </w:rPr>
      </w:pPr>
    </w:p>
    <w:p w:rsidR="006760DC" w:rsidRPr="00537E34" w:rsidRDefault="00FD11D0" w:rsidP="00FD227E">
      <w:pPr>
        <w:pStyle w:val="Heading5"/>
        <w:rPr>
          <w:ins w:id="564" w:author="samsung" w:date="2018-09-18T18:03:00Z"/>
        </w:rPr>
      </w:pPr>
      <w:ins w:id="565" w:author="samsung" w:date="2018-09-20T19:29:00Z">
        <w:r>
          <w:lastRenderedPageBreak/>
          <w:t>A.5.3.2.2</w:t>
        </w:r>
      </w:ins>
      <w:ins w:id="566" w:author="samsung" w:date="2018-09-19T17:22:00Z">
        <w:r w:rsidR="00FD227E">
          <w:rPr>
            <w:rFonts w:hint="eastAsia"/>
            <w:lang w:eastAsia="zh-CN"/>
          </w:rPr>
          <w:t>.</w:t>
        </w:r>
      </w:ins>
      <w:ins w:id="567" w:author="samsung" w:date="2018-09-19T17:23:00Z">
        <w:r w:rsidR="00FD227E">
          <w:rPr>
            <w:rFonts w:hint="eastAsia"/>
            <w:lang w:eastAsia="zh-CN"/>
          </w:rPr>
          <w:t>2</w:t>
        </w:r>
      </w:ins>
      <w:ins w:id="568" w:author="samsung" w:date="2018-09-18T18:03:00Z">
        <w:r w:rsidR="006760DC" w:rsidRPr="00537E34">
          <w:tab/>
        </w:r>
      </w:ins>
      <w:ins w:id="569" w:author="samsung" w:date="2018-09-19T18:14:00Z">
        <w:r w:rsidR="009D1183" w:rsidRPr="009D1183">
          <w:t xml:space="preserve">Non-contention based random access test in </w:t>
        </w:r>
      </w:ins>
      <w:ins w:id="570" w:author="samsung" w:date="2018-09-20T19:37:00Z">
        <w:r w:rsidR="0076230A">
          <w:t>FR2</w:t>
        </w:r>
      </w:ins>
      <w:ins w:id="571" w:author="samsung" w:date="2018-09-19T18:14:00Z">
        <w:r w:rsidR="009D1183" w:rsidRPr="009D1183">
          <w:t xml:space="preserve">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6760DC" w:rsidRPr="00537E34" w:rsidRDefault="00FD11D0" w:rsidP="00FD227E">
      <w:pPr>
        <w:pStyle w:val="H6"/>
        <w:rPr>
          <w:ins w:id="572" w:author="samsung" w:date="2018-09-18T18:03:00Z"/>
        </w:rPr>
      </w:pPr>
      <w:ins w:id="573" w:author="samsung" w:date="2018-09-20T19:29:00Z">
        <w:r>
          <w:t>A.5.3.2.2</w:t>
        </w:r>
      </w:ins>
      <w:ins w:id="574" w:author="samsung" w:date="2018-09-19T17:23:00Z">
        <w:r w:rsidR="00FD227E" w:rsidRPr="00FD227E">
          <w:t>.2</w:t>
        </w:r>
        <w:r w:rsidR="00FD227E">
          <w:rPr>
            <w:rFonts w:hint="eastAsia"/>
          </w:rPr>
          <w:t>.1</w:t>
        </w:r>
      </w:ins>
      <w:ins w:id="575" w:author="samsung" w:date="2018-09-18T18:03:00Z">
        <w:r w:rsidR="006760DC" w:rsidRPr="00537E34">
          <w:tab/>
          <w:t>Test Purpose and Environment</w:t>
        </w:r>
      </w:ins>
    </w:p>
    <w:p w:rsidR="006760DC" w:rsidRPr="00537E34" w:rsidRDefault="006760DC" w:rsidP="006760DC">
      <w:pPr>
        <w:spacing w:before="120"/>
        <w:rPr>
          <w:ins w:id="576" w:author="samsung" w:date="2018-09-18T18:03:00Z"/>
        </w:rPr>
      </w:pPr>
      <w:ins w:id="577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6760DC" w:rsidRPr="00537E34" w:rsidRDefault="006760DC" w:rsidP="006760DC">
      <w:pPr>
        <w:spacing w:before="120"/>
        <w:rPr>
          <w:ins w:id="578" w:author="samsung" w:date="2018-09-18T18:03:00Z"/>
          <w:lang w:eastAsia="zh-CN"/>
        </w:rPr>
      </w:pPr>
      <w:ins w:id="579" w:author="samsung" w:date="2018-09-18T18:03:00Z">
        <w:r w:rsidRPr="00537E34">
          <w:t xml:space="preserve">For this test a single cell is used. The test parameters are given in tables </w:t>
        </w:r>
      </w:ins>
      <w:ins w:id="580" w:author="samsung" w:date="2018-09-20T19:29:00Z">
        <w:r w:rsidR="00FD11D0">
          <w:t>A.5.3.2.2</w:t>
        </w:r>
      </w:ins>
      <w:ins w:id="581" w:author="samsung" w:date="2018-09-19T18:24:00Z">
        <w:r w:rsidR="008B3071" w:rsidRPr="008B3071">
          <w:t>.2.1</w:t>
        </w:r>
      </w:ins>
      <w:ins w:id="582" w:author="samsung" w:date="2018-09-18T18:03:00Z">
        <w:r w:rsidRPr="00537E34">
          <w:t xml:space="preserve">-1 and </w:t>
        </w:r>
      </w:ins>
      <w:ins w:id="583" w:author="samsung" w:date="2018-09-20T19:29:00Z">
        <w:r w:rsidR="00FD11D0">
          <w:t>A.5.3.2.2</w:t>
        </w:r>
      </w:ins>
      <w:ins w:id="584" w:author="samsung" w:date="2018-09-19T18:24:00Z">
        <w:r w:rsidR="008B3071" w:rsidRPr="00FD227E">
          <w:t>.2</w:t>
        </w:r>
        <w:r w:rsidR="008B3071">
          <w:rPr>
            <w:rFonts w:hint="eastAsia"/>
          </w:rPr>
          <w:t>.1</w:t>
        </w:r>
      </w:ins>
      <w:ins w:id="585" w:author="samsung" w:date="2018-09-18T18:03:00Z">
        <w:r w:rsidRPr="00537E34">
          <w:t>-2</w:t>
        </w:r>
      </w:ins>
      <w:ins w:id="586" w:author="samsung" w:date="2018-09-20T18:52:00Z">
        <w:r w:rsidR="009E4FA4">
          <w:rPr>
            <w:rFonts w:hint="eastAsia"/>
            <w:lang w:eastAsia="zh-CN"/>
          </w:rPr>
          <w:t xml:space="preserve"> for SSB-based </w:t>
        </w:r>
        <w:r w:rsidR="00151DBA">
          <w:rPr>
            <w:rFonts w:hint="eastAsia"/>
            <w:lang w:eastAsia="zh-CN"/>
          </w:rPr>
          <w:t xml:space="preserve">non-contention based random access test, and in </w:t>
        </w:r>
        <w:r w:rsidR="00151DBA" w:rsidRPr="00537E34">
          <w:t xml:space="preserve">tables </w:t>
        </w:r>
      </w:ins>
      <w:ins w:id="587" w:author="samsung" w:date="2018-09-20T19:29:00Z">
        <w:r w:rsidR="00FD11D0">
          <w:t>A.5.3.2.2</w:t>
        </w:r>
      </w:ins>
      <w:ins w:id="588" w:author="samsung" w:date="2018-09-20T18:52:00Z">
        <w:r w:rsidR="00151DBA" w:rsidRPr="008B3071">
          <w:t>.2.1</w:t>
        </w:r>
        <w:r w:rsidR="00151DBA" w:rsidRPr="00537E34">
          <w:t xml:space="preserve">-1 and </w:t>
        </w:r>
      </w:ins>
      <w:ins w:id="589" w:author="samsung" w:date="2018-09-20T19:29:00Z">
        <w:r w:rsidR="00FD11D0">
          <w:t>A.5.3.2.2</w:t>
        </w:r>
      </w:ins>
      <w:ins w:id="590" w:author="samsung" w:date="2018-09-20T18:52:00Z">
        <w:r w:rsidR="00151DBA" w:rsidRPr="00FD227E">
          <w:t>.2</w:t>
        </w:r>
        <w:r w:rsidR="00151DBA">
          <w:rPr>
            <w:rFonts w:hint="eastAsia"/>
          </w:rPr>
          <w:t>.1</w:t>
        </w:r>
        <w:r w:rsidR="00151DBA" w:rsidRPr="00537E34">
          <w:t>-</w:t>
        </w:r>
        <w:r w:rsidR="00151DBA">
          <w:rPr>
            <w:rFonts w:hint="eastAsia"/>
            <w:lang w:eastAsia="zh-CN"/>
          </w:rPr>
          <w:t xml:space="preserve">3 for </w:t>
        </w:r>
      </w:ins>
      <w:ins w:id="591" w:author="samsung" w:date="2018-09-20T18:53:00Z">
        <w:r w:rsidR="00151DBA">
          <w:rPr>
            <w:rFonts w:hint="eastAsia"/>
            <w:lang w:eastAsia="zh-CN"/>
          </w:rPr>
          <w:t>CSI-RS</w:t>
        </w:r>
      </w:ins>
      <w:ins w:id="592" w:author="samsung" w:date="2018-09-20T18:52:00Z">
        <w:r w:rsidR="00151DBA">
          <w:rPr>
            <w:rFonts w:hint="eastAsia"/>
            <w:lang w:eastAsia="zh-CN"/>
          </w:rPr>
          <w:t>-based non-contention based random access test</w:t>
        </w:r>
      </w:ins>
      <w:ins w:id="593" w:author="samsung" w:date="2018-09-18T18:03:00Z">
        <w:r w:rsidRPr="00537E34">
          <w:t>.</w:t>
        </w:r>
      </w:ins>
      <w:ins w:id="594" w:author="samsung" w:date="2018-09-20T10:18:00Z">
        <w:r w:rsidR="00595B64">
          <w:rPr>
            <w:rFonts w:hint="eastAsia"/>
            <w:lang w:eastAsia="zh-CN"/>
          </w:rPr>
          <w:t xml:space="preserve">  </w:t>
        </w:r>
      </w:ins>
    </w:p>
    <w:p w:rsidR="006760DC" w:rsidRPr="00537E34" w:rsidRDefault="006760DC" w:rsidP="006760DC">
      <w:pPr>
        <w:pStyle w:val="TH"/>
        <w:rPr>
          <w:ins w:id="595" w:author="samsung" w:date="2018-09-18T18:03:00Z"/>
          <w:snapToGrid w:val="0"/>
        </w:rPr>
      </w:pPr>
      <w:ins w:id="596" w:author="samsung" w:date="2018-09-18T18:03:00Z">
        <w:r w:rsidRPr="00537E34">
          <w:lastRenderedPageBreak/>
          <w:t xml:space="preserve">Table </w:t>
        </w:r>
      </w:ins>
      <w:ins w:id="597" w:author="samsung" w:date="2018-09-20T19:29:00Z">
        <w:r w:rsidR="00FD11D0">
          <w:t>A.5.3.2.2</w:t>
        </w:r>
      </w:ins>
      <w:ins w:id="598" w:author="samsung" w:date="2018-09-20T16:49:00Z">
        <w:r w:rsidR="001D6CFB" w:rsidRPr="001D6CFB">
          <w:t>.2.1-1</w:t>
        </w:r>
      </w:ins>
      <w:ins w:id="599" w:author="samsung" w:date="2018-09-18T18:03:00Z">
        <w:r w:rsidRPr="00537E34">
          <w:t xml:space="preserve">: </w:t>
        </w:r>
      </w:ins>
      <w:ins w:id="600" w:author="samsung" w:date="2018-09-20T16:49:00Z">
        <w:r w:rsidR="001D6CFB" w:rsidRPr="001D6CFB">
          <w:t xml:space="preserve">General test parameters for </w:t>
        </w:r>
        <w:r w:rsidR="001D6CFB">
          <w:rPr>
            <w:rFonts w:hint="eastAsia"/>
            <w:lang w:eastAsia="zh-CN"/>
          </w:rPr>
          <w:t>non-</w:t>
        </w:r>
        <w:r w:rsidR="001D6CFB" w:rsidRPr="001D6CFB">
          <w:t xml:space="preserve">contention based random access test in </w:t>
        </w:r>
      </w:ins>
      <w:ins w:id="601" w:author="samsung" w:date="2018-09-20T19:37:00Z">
        <w:r w:rsidR="0076230A">
          <w:t>FR2</w:t>
        </w:r>
      </w:ins>
      <w:ins w:id="602" w:author="samsung" w:date="2018-09-20T16:49:00Z">
        <w:r w:rsidR="001D6CFB" w:rsidRPr="001D6CFB">
          <w:t xml:space="preserve"> for </w:t>
        </w:r>
        <w:proofErr w:type="spellStart"/>
        <w:r w:rsidR="001D6CFB" w:rsidRPr="001D6CFB">
          <w:t>PSCell</w:t>
        </w:r>
        <w:proofErr w:type="spellEnd"/>
        <w:r w:rsidR="001D6CFB" w:rsidRPr="001D6CFB">
          <w:t xml:space="preserve"> in EN-DC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"/>
        <w:gridCol w:w="1417"/>
        <w:gridCol w:w="3828"/>
      </w:tblGrid>
      <w:tr w:rsidR="0017665A" w:rsidRPr="00754937" w:rsidTr="00546602">
        <w:trPr>
          <w:ins w:id="603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H"/>
              <w:rPr>
                <w:ins w:id="604" w:author="samsung" w:date="2018-09-20T16:48:00Z"/>
                <w:rFonts w:cs="Arial"/>
              </w:rPr>
            </w:pPr>
            <w:ins w:id="605" w:author="samsung" w:date="2018-09-20T16:48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H"/>
              <w:rPr>
                <w:ins w:id="606" w:author="samsung" w:date="2018-09-20T16:48:00Z"/>
                <w:rFonts w:cs="Arial"/>
              </w:rPr>
            </w:pPr>
            <w:ins w:id="607" w:author="samsung" w:date="2018-09-20T16:48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FD11D0">
            <w:pPr>
              <w:pStyle w:val="TAH"/>
              <w:rPr>
                <w:ins w:id="608" w:author="samsung" w:date="2018-09-20T16:48:00Z"/>
                <w:rFonts w:cs="Arial"/>
                <w:lang w:eastAsia="zh-CN"/>
              </w:rPr>
            </w:pPr>
            <w:ins w:id="609" w:author="samsung" w:date="2018-09-20T16:48:00Z">
              <w:r>
                <w:rPr>
                  <w:rFonts w:cs="Arial" w:hint="eastAsia"/>
                  <w:lang w:eastAsia="zh-CN"/>
                </w:rPr>
                <w:t>Test Setup-1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spacing w:after="0"/>
              <w:jc w:val="center"/>
              <w:rPr>
                <w:ins w:id="610" w:author="samsung" w:date="2018-09-20T16:48:00Z"/>
                <w:rFonts w:ascii="Arial" w:hAnsi="Arial" w:cs="Arial"/>
                <w:b/>
                <w:sz w:val="18"/>
                <w:szCs w:val="18"/>
              </w:rPr>
            </w:pPr>
            <w:ins w:id="611" w:author="samsung" w:date="2018-09-20T16:48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17665A" w:rsidRPr="00754937" w:rsidTr="00546602">
        <w:trPr>
          <w:ins w:id="612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613" w:author="samsung" w:date="2018-09-20T16:48:00Z"/>
                <w:rFonts w:cs="Arial"/>
                <w:lang w:val="it-IT"/>
              </w:rPr>
            </w:pPr>
            <w:ins w:id="614" w:author="samsung" w:date="2018-09-20T16:48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15" w:author="samsung" w:date="2018-09-20T16:48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771E97" w:rsidRDefault="0017665A" w:rsidP="00FD11D0">
            <w:pPr>
              <w:pStyle w:val="TAC"/>
              <w:rPr>
                <w:ins w:id="616" w:author="samsung" w:date="2018-09-20T16:48:00Z"/>
                <w:rFonts w:cs="Arial"/>
                <w:lang w:eastAsia="zh-CN"/>
              </w:rPr>
            </w:pPr>
            <w:ins w:id="617" w:author="samsung" w:date="2018-09-20T16:48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18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619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620" w:author="samsung" w:date="2018-09-20T16:48:00Z"/>
                <w:rFonts w:cs="Arial"/>
              </w:rPr>
            </w:pPr>
            <w:proofErr w:type="spellStart"/>
            <w:ins w:id="621" w:author="samsung" w:date="2018-09-20T16:48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22" w:author="samsung" w:date="2018-09-20T16:48:00Z"/>
                <w:rFonts w:cs="Arial"/>
              </w:rPr>
            </w:pPr>
            <w:ins w:id="623" w:author="samsung" w:date="2018-09-20T16:48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24" w:author="samsung" w:date="2018-09-20T16:48:00Z"/>
                <w:rFonts w:cs="Arial"/>
                <w:lang w:eastAsia="zh-CN"/>
              </w:rPr>
            </w:pPr>
            <w:ins w:id="625" w:author="samsung" w:date="2018-09-20T16:48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  <w:ins w:id="626" w:author="samsung" w:date="2018-09-21T14:49:00Z">
              <w:r w:rsidR="00610E62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27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628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629" w:author="samsung" w:date="2018-09-20T16:48:00Z"/>
                <w:rFonts w:cs="Arial"/>
                <w:lang w:eastAsia="zh-CN"/>
              </w:rPr>
            </w:pPr>
            <w:ins w:id="630" w:author="samsung" w:date="2018-09-20T16:48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31" w:author="samsung" w:date="2018-09-20T16:48:00Z"/>
                <w:rFonts w:cs="Arial"/>
                <w:bCs/>
                <w:lang w:eastAsia="zh-CN"/>
              </w:rPr>
            </w:pPr>
            <w:ins w:id="632" w:author="samsung" w:date="2018-09-20T17:07:00Z">
              <w:r>
                <w:rPr>
                  <w:rFonts w:cs="Arial" w:hint="eastAsia"/>
                  <w:bCs/>
                  <w:lang w:eastAsia="zh-CN"/>
                </w:rPr>
                <w:t>k</w:t>
              </w:r>
            </w:ins>
            <w:ins w:id="633" w:author="samsung" w:date="2018-09-20T16:48:00Z">
              <w:r>
                <w:rPr>
                  <w:rFonts w:cs="Arial" w:hint="eastAsia"/>
                  <w:bCs/>
                  <w:lang w:eastAsia="zh-CN"/>
                </w:rPr>
                <w:t>Hz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Default="00610E62" w:rsidP="00FD11D0">
            <w:pPr>
              <w:pStyle w:val="TAC"/>
              <w:rPr>
                <w:ins w:id="634" w:author="samsung" w:date="2018-09-20T16:48:00Z"/>
                <w:rFonts w:cs="Arial"/>
                <w:bCs/>
                <w:lang w:eastAsia="zh-CN"/>
              </w:rPr>
            </w:pPr>
            <w:ins w:id="635" w:author="samsung" w:date="2018-09-21T14:49:00Z">
              <w:r>
                <w:rPr>
                  <w:rFonts w:cs="Arial" w:hint="eastAsia"/>
                  <w:bCs/>
                  <w:lang w:eastAsia="zh-CN"/>
                </w:rPr>
                <w:t>120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36" w:author="samsung" w:date="2018-09-20T16:48:00Z"/>
                <w:rFonts w:cs="Arial"/>
              </w:rPr>
            </w:pPr>
          </w:p>
        </w:tc>
      </w:tr>
      <w:tr w:rsidR="0017665A" w:rsidRPr="000601CD" w:rsidTr="00546602">
        <w:trPr>
          <w:ins w:id="637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173BB7" w:rsidRDefault="0017665A" w:rsidP="00FD11D0">
            <w:pPr>
              <w:pStyle w:val="TAL"/>
              <w:rPr>
                <w:ins w:id="638" w:author="samsung" w:date="2018-09-20T16:48:00Z"/>
                <w:rFonts w:cs="Arial"/>
                <w:lang w:eastAsia="zh-CN"/>
              </w:rPr>
            </w:pPr>
            <w:proofErr w:type="spellStart"/>
            <w:ins w:id="639" w:author="samsung" w:date="2018-09-20T16:48:00Z">
              <w:r w:rsidRPr="00173BB7">
                <w:rPr>
                  <w:rFonts w:cs="Arial"/>
                  <w:lang w:eastAsia="zh-CN"/>
                </w:rPr>
                <w:t>ssb-PeriodicityServingCell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40" w:author="samsung" w:date="2018-09-20T16:48:00Z"/>
                <w:rFonts w:cs="Arial"/>
                <w:lang w:eastAsia="zh-CN"/>
              </w:rPr>
            </w:pPr>
            <w:ins w:id="641" w:author="samsung" w:date="2018-09-20T16:48:00Z">
              <w:r w:rsidRPr="00173BB7">
                <w:rPr>
                  <w:rFonts w:cs="Arial"/>
                  <w:lang w:eastAsia="zh-CN"/>
                </w:rPr>
                <w:t>M</w:t>
              </w:r>
              <w:r w:rsidRPr="00173BB7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42" w:author="samsung" w:date="2018-09-20T16:48:00Z"/>
                <w:rFonts w:cs="Arial"/>
                <w:bCs/>
                <w:lang w:eastAsia="zh-CN"/>
              </w:rPr>
            </w:pPr>
            <w:ins w:id="643" w:author="samsung" w:date="2018-09-20T16:48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44" w:author="samsung" w:date="2018-09-20T16:48:00Z"/>
                <w:rFonts w:cs="Arial"/>
              </w:rPr>
            </w:pPr>
          </w:p>
        </w:tc>
      </w:tr>
      <w:tr w:rsidR="0017665A" w:rsidRPr="000601CD" w:rsidTr="00546602">
        <w:trPr>
          <w:ins w:id="645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173BB7" w:rsidRDefault="0017665A" w:rsidP="00FD11D0">
            <w:pPr>
              <w:pStyle w:val="TAL"/>
              <w:rPr>
                <w:ins w:id="646" w:author="samsung" w:date="2018-09-20T16:48:00Z"/>
                <w:rFonts w:cs="Arial"/>
                <w:lang w:eastAsia="zh-CN"/>
              </w:rPr>
            </w:pPr>
            <w:ins w:id="647" w:author="samsung" w:date="2018-09-20T16:48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48" w:author="samsung" w:date="2018-09-20T16:48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49" w:author="samsung" w:date="2018-09-20T16:48:00Z"/>
                <w:rFonts w:cs="Arial"/>
                <w:bCs/>
                <w:lang w:eastAsia="zh-CN"/>
              </w:rPr>
            </w:pPr>
            <w:ins w:id="650" w:author="samsung" w:date="2018-09-20T18:32:00Z">
              <w:r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51" w:author="samsung" w:date="2018-09-20T16:48:00Z"/>
                <w:rFonts w:cs="Arial"/>
                <w:lang w:eastAsia="zh-CN"/>
              </w:rPr>
            </w:pPr>
            <w:ins w:id="652" w:author="samsung" w:date="2018-09-20T16:48:00Z">
              <w:r w:rsidRPr="00173BB7">
                <w:rPr>
                  <w:rFonts w:cs="Arial" w:hint="eastAsia"/>
                  <w:lang w:eastAsia="zh-CN"/>
                </w:rPr>
                <w:t>SSBs with index 0</w:t>
              </w:r>
            </w:ins>
          </w:p>
        </w:tc>
      </w:tr>
      <w:tr w:rsidR="0017665A" w:rsidRPr="00754937" w:rsidTr="00546602">
        <w:trPr>
          <w:ins w:id="653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0601CD" w:rsidRDefault="0017665A" w:rsidP="00FD11D0">
            <w:pPr>
              <w:pStyle w:val="TAL"/>
              <w:rPr>
                <w:ins w:id="654" w:author="samsung" w:date="2018-09-20T16:48:00Z"/>
                <w:rFonts w:cs="Arial"/>
                <w:lang w:eastAsia="zh-CN"/>
              </w:rPr>
            </w:pPr>
            <w:ins w:id="655" w:author="samsung" w:date="2018-09-20T16:48:00Z">
              <w:r w:rsidRPr="000601CD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0601CD" w:rsidRDefault="0017665A" w:rsidP="00FD11D0">
            <w:pPr>
              <w:pStyle w:val="TAC"/>
              <w:rPr>
                <w:ins w:id="656" w:author="samsung" w:date="2018-09-20T16:48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57" w:author="samsung" w:date="2018-09-20T16:48:00Z"/>
                <w:rFonts w:cs="Arial"/>
                <w:bCs/>
                <w:lang w:eastAsia="zh-CN"/>
              </w:rPr>
            </w:pPr>
            <w:ins w:id="658" w:author="samsung" w:date="2018-09-20T16:48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173BB7" w:rsidRDefault="0017665A" w:rsidP="00FD11D0">
            <w:pPr>
              <w:pStyle w:val="TAC"/>
              <w:rPr>
                <w:ins w:id="659" w:author="samsung" w:date="2018-09-20T16:48:00Z"/>
                <w:rFonts w:cs="Arial"/>
                <w:lang w:eastAsia="zh-CN"/>
              </w:rPr>
            </w:pPr>
          </w:p>
        </w:tc>
      </w:tr>
      <w:tr w:rsidR="0017665A" w:rsidRPr="00754937" w:rsidTr="00546602">
        <w:trPr>
          <w:ins w:id="660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661" w:author="samsung" w:date="2018-09-20T16:48:00Z"/>
                <w:rFonts w:cs="Arial"/>
              </w:rPr>
            </w:pPr>
            <w:ins w:id="662" w:author="samsung" w:date="2018-09-20T16:48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63" w:author="samsung" w:date="2018-09-20T16:4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595B64" w:rsidRDefault="0017665A" w:rsidP="00FD11D0">
            <w:pPr>
              <w:pStyle w:val="TAC"/>
              <w:rPr>
                <w:ins w:id="664" w:author="samsung" w:date="2018-09-20T16:48:00Z"/>
                <w:rFonts w:cs="Arial"/>
                <w:highlight w:val="yellow"/>
                <w:lang w:eastAsia="zh-CN"/>
              </w:rPr>
            </w:pPr>
            <w:ins w:id="665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595B64" w:rsidRDefault="0017665A" w:rsidP="00FD11D0">
            <w:pPr>
              <w:pStyle w:val="TAC"/>
              <w:rPr>
                <w:ins w:id="666" w:author="samsung" w:date="2018-09-20T16:48:00Z"/>
                <w:rFonts w:cs="Arial"/>
                <w:highlight w:val="yellow"/>
              </w:rPr>
            </w:pPr>
            <w:ins w:id="667" w:author="samsung" w:date="2018-09-20T16:4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17665A" w:rsidRPr="00754937" w:rsidTr="00546602">
        <w:trPr>
          <w:ins w:id="668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669" w:author="samsung" w:date="2018-09-20T16:48:00Z"/>
                <w:rFonts w:cs="Arial"/>
              </w:rPr>
            </w:pPr>
            <w:ins w:id="670" w:author="samsung" w:date="2018-09-20T16:48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71" w:author="samsung" w:date="2018-09-20T16:4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595B64" w:rsidRDefault="0017665A" w:rsidP="00FD11D0">
            <w:pPr>
              <w:pStyle w:val="TAC"/>
              <w:rPr>
                <w:ins w:id="672" w:author="samsung" w:date="2018-09-20T16:48:00Z"/>
                <w:rFonts w:cs="Arial"/>
                <w:highlight w:val="yellow"/>
              </w:rPr>
            </w:pPr>
            <w:ins w:id="673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595B64" w:rsidRDefault="0017665A" w:rsidP="00FD11D0">
            <w:pPr>
              <w:pStyle w:val="TAC"/>
              <w:rPr>
                <w:ins w:id="674" w:author="samsung" w:date="2018-09-20T16:48:00Z"/>
                <w:rFonts w:cs="Arial"/>
                <w:highlight w:val="yellow"/>
              </w:rPr>
            </w:pPr>
            <w:ins w:id="675" w:author="samsung" w:date="2018-09-20T16:4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17665A" w:rsidRPr="00754937" w:rsidTr="00546602">
        <w:trPr>
          <w:ins w:id="676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677" w:author="samsung" w:date="2018-09-20T16:48:00Z"/>
                <w:rFonts w:cs="Arial"/>
              </w:rPr>
            </w:pPr>
            <w:ins w:id="678" w:author="samsung" w:date="2018-09-20T16:48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79" w:author="samsung" w:date="2018-09-20T16:4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595B64" w:rsidRDefault="0017665A" w:rsidP="00FD11D0">
            <w:pPr>
              <w:pStyle w:val="TAC"/>
              <w:rPr>
                <w:ins w:id="680" w:author="samsung" w:date="2018-09-20T16:48:00Z"/>
                <w:rFonts w:cs="Arial"/>
                <w:highlight w:val="yellow"/>
                <w:lang w:eastAsia="zh-CN"/>
              </w:rPr>
            </w:pPr>
            <w:ins w:id="681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595B64" w:rsidRDefault="0017665A" w:rsidP="00FD11D0">
            <w:pPr>
              <w:pStyle w:val="TAC"/>
              <w:rPr>
                <w:ins w:id="682" w:author="samsung" w:date="2018-09-20T16:48:00Z"/>
                <w:rFonts w:cs="Arial"/>
                <w:highlight w:val="yellow"/>
              </w:rPr>
            </w:pPr>
            <w:ins w:id="683" w:author="samsung" w:date="2018-09-20T16:4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17665A" w:rsidRPr="00754937" w:rsidTr="00546602">
        <w:trPr>
          <w:ins w:id="684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685" w:author="samsung" w:date="2018-09-20T16:48:00Z"/>
                <w:rFonts w:cs="Arial"/>
              </w:rPr>
            </w:pPr>
            <w:ins w:id="686" w:author="samsung" w:date="2018-09-20T16:48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687" w:author="samsung" w:date="2018-09-20T16:48:00Z"/>
                <w:rFonts w:cs="Arial"/>
              </w:rPr>
            </w:pPr>
            <w:ins w:id="688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7665A" w:rsidRPr="00754937" w:rsidRDefault="0017665A" w:rsidP="00FD11D0">
            <w:pPr>
              <w:pStyle w:val="TAC"/>
              <w:rPr>
                <w:ins w:id="689" w:author="samsung" w:date="2018-09-20T16:48:00Z"/>
                <w:rFonts w:cs="Arial"/>
                <w:lang w:eastAsia="zh-CN"/>
              </w:rPr>
            </w:pPr>
            <w:ins w:id="690" w:author="samsung" w:date="2018-09-20T16:4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91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692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693" w:author="samsung" w:date="2018-09-20T16:48:00Z"/>
                <w:rFonts w:cs="Arial"/>
              </w:rPr>
            </w:pPr>
            <w:ins w:id="694" w:author="samsung" w:date="2018-09-20T16:48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695" w:author="samsung" w:date="2018-09-20T16:48:00Z"/>
                <w:rFonts w:cs="Arial"/>
              </w:rPr>
            </w:pPr>
            <w:ins w:id="696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97" w:author="samsung" w:date="2018-09-20T16:48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698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699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700" w:author="samsung" w:date="2018-09-20T16:48:00Z"/>
                <w:rFonts w:cs="Arial"/>
              </w:rPr>
            </w:pPr>
            <w:ins w:id="701" w:author="samsung" w:date="2018-09-20T16:48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702" w:author="samsung" w:date="2018-09-20T16:48:00Z"/>
                <w:rFonts w:cs="Arial"/>
              </w:rPr>
            </w:pPr>
            <w:ins w:id="703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04" w:author="samsung" w:date="2018-09-20T16:48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05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06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707" w:author="samsung" w:date="2018-09-20T16:48:00Z"/>
                <w:rFonts w:cs="Arial"/>
              </w:rPr>
            </w:pPr>
            <w:ins w:id="708" w:author="samsung" w:date="2018-09-20T16:48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709" w:author="samsung" w:date="2018-09-20T16:48:00Z"/>
                <w:rFonts w:cs="Arial"/>
              </w:rPr>
            </w:pPr>
            <w:ins w:id="710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11" w:author="samsung" w:date="2018-09-20T16:48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12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13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714" w:author="samsung" w:date="2018-09-20T16:48:00Z"/>
                <w:rFonts w:cs="Arial"/>
              </w:rPr>
            </w:pPr>
            <w:ins w:id="715" w:author="samsung" w:date="2018-09-20T16:48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716" w:author="samsung" w:date="2018-09-20T16:48:00Z"/>
                <w:rFonts w:cs="Arial"/>
              </w:rPr>
            </w:pPr>
            <w:ins w:id="717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18" w:author="samsung" w:date="2018-09-20T16:48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19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20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721" w:author="samsung" w:date="2018-09-20T16:48:00Z"/>
                <w:rFonts w:cs="Arial"/>
              </w:rPr>
            </w:pPr>
            <w:ins w:id="722" w:author="samsung" w:date="2018-09-20T16:48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723" w:author="samsung" w:date="2018-09-20T16:48:00Z"/>
                <w:rFonts w:cs="Arial"/>
              </w:rPr>
            </w:pPr>
            <w:ins w:id="724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25" w:author="samsung" w:date="2018-09-20T16:48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26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27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E12BD7" w:rsidRDefault="0017665A" w:rsidP="00FD11D0">
            <w:pPr>
              <w:pStyle w:val="TAL"/>
              <w:rPr>
                <w:ins w:id="728" w:author="samsung" w:date="2018-09-20T16:48:00Z"/>
                <w:rFonts w:cs="Arial"/>
              </w:rPr>
            </w:pPr>
            <w:ins w:id="729" w:author="samsung" w:date="2018-09-20T16:48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36334C" w:rsidRDefault="0017665A" w:rsidP="00FD11D0">
            <w:pPr>
              <w:pStyle w:val="TAC"/>
              <w:rPr>
                <w:ins w:id="730" w:author="samsung" w:date="2018-09-20T16:48:00Z"/>
                <w:rFonts w:cs="Arial"/>
              </w:rPr>
            </w:pPr>
            <w:ins w:id="731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32" w:author="samsung" w:date="2018-09-20T16:48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33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34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735" w:author="samsung" w:date="2018-09-20T16:48:00Z"/>
                <w:rFonts w:cs="Arial"/>
              </w:rPr>
            </w:pPr>
            <w:ins w:id="736" w:author="samsung" w:date="2018-09-20T16:48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2" type="#_x0000_t75" style="width:34pt;height:19pt" o:ole="" fillcolor="window">
                    <v:imagedata r:id="rId14" o:title=""/>
                  </v:shape>
                  <o:OLEObject Type="Embed" ProgID="Equation.3" ShapeID="_x0000_i1032" DrawAspect="Content" ObjectID="_1599667090" r:id="rId25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37" w:author="samsung" w:date="2018-09-20T16:48:00Z"/>
                <w:rFonts w:cs="Arial"/>
              </w:rPr>
            </w:pPr>
            <w:ins w:id="738" w:author="samsung" w:date="2018-09-20T16:48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39" w:author="samsung" w:date="2018-09-20T16:48:00Z"/>
                <w:rFonts w:cs="Arial"/>
                <w:lang w:eastAsia="zh-CN"/>
              </w:rPr>
            </w:pPr>
            <w:ins w:id="740" w:author="samsung" w:date="2018-09-20T16:48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865C71">
            <w:pPr>
              <w:pStyle w:val="TAC"/>
              <w:rPr>
                <w:ins w:id="741" w:author="samsung" w:date="2018-09-20T16:48:00Z"/>
                <w:rFonts w:cs="Arial"/>
                <w:lang w:eastAsia="zh-CN"/>
              </w:rPr>
            </w:pPr>
            <w:ins w:id="742" w:author="samsung" w:date="2018-09-20T16:48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</w:tr>
      <w:tr w:rsidR="0017665A" w:rsidRPr="00754937" w:rsidTr="00546602">
        <w:trPr>
          <w:ins w:id="743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744" w:author="samsung" w:date="2018-09-20T16:48:00Z"/>
                <w:rFonts w:cs="Arial"/>
                <w:lang w:eastAsia="zh-CN"/>
              </w:rPr>
            </w:pPr>
            <w:ins w:id="745" w:author="samsung" w:date="2018-09-20T16:48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3" type="#_x0000_t75" style="width:20.5pt;height:18.5pt" o:ole="" fillcolor="window">
                    <v:imagedata r:id="rId16" o:title=""/>
                  </v:shape>
                  <o:OLEObject Type="Embed" ProgID="Equation.3" ShapeID="_x0000_i1033" DrawAspect="Content" ObjectID="_1599667091" r:id="rId26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46" w:author="samsung" w:date="2018-09-20T16:48:00Z"/>
                <w:rFonts w:cs="Arial"/>
                <w:lang w:eastAsia="zh-CN"/>
              </w:rPr>
            </w:pPr>
            <w:proofErr w:type="spellStart"/>
            <w:ins w:id="747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610E62">
            <w:pPr>
              <w:pStyle w:val="TAC"/>
              <w:rPr>
                <w:ins w:id="748" w:author="samsung" w:date="2018-09-20T16:48:00Z"/>
                <w:rFonts w:cs="Arial"/>
                <w:lang w:eastAsia="zh-CN"/>
              </w:rPr>
            </w:pPr>
            <w:ins w:id="749" w:author="samsung" w:date="2018-09-20T16:48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 xml:space="preserve">(per </w:t>
              </w:r>
            </w:ins>
            <w:ins w:id="750" w:author="samsung" w:date="2018-09-21T14:49:00Z">
              <w:r w:rsidR="00610E62">
                <w:rPr>
                  <w:rFonts w:cs="Arial" w:hint="eastAsia"/>
                  <w:lang w:eastAsia="zh-CN"/>
                </w:rPr>
                <w:t>120</w:t>
              </w:r>
            </w:ins>
            <w:ins w:id="751" w:author="samsung" w:date="2018-09-20T16:48:00Z">
              <w:r>
                <w:rPr>
                  <w:rFonts w:cs="Arial" w:hint="eastAsia"/>
                  <w:lang w:eastAsia="zh-CN"/>
                </w:rPr>
                <w:t>kHz)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52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53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754" w:author="samsung" w:date="2018-09-20T16:48:00Z"/>
                <w:rFonts w:cs="Arial"/>
              </w:rPr>
            </w:pPr>
            <w:ins w:id="755" w:author="samsung" w:date="2018-09-20T16:48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4" type="#_x0000_t75" style="width:38pt;height:19pt" o:ole="" fillcolor="window">
                    <v:imagedata r:id="rId18" o:title=""/>
                  </v:shape>
                  <o:OLEObject Type="Embed" ProgID="Equation.3" ShapeID="_x0000_i1034" DrawAspect="Content" ObjectID="_1599667092" r:id="rId2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56" w:author="samsung" w:date="2018-09-20T16:48:00Z"/>
                <w:rFonts w:cs="Arial"/>
              </w:rPr>
            </w:pPr>
            <w:ins w:id="757" w:author="samsung" w:date="2018-09-20T16:48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58" w:author="samsung" w:date="2018-09-20T16:48:00Z"/>
                <w:rFonts w:cs="Arial"/>
              </w:rPr>
            </w:pPr>
            <w:ins w:id="759" w:author="samsung" w:date="2018-09-20T16:48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60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61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762" w:author="samsung" w:date="2018-09-20T16:48:00Z"/>
                <w:rFonts w:cs="Arial"/>
              </w:rPr>
            </w:pPr>
            <w:ins w:id="763" w:author="samsung" w:date="2018-09-20T16:48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64" w:author="samsung" w:date="2018-09-20T16:48:00Z"/>
                <w:rFonts w:cs="Arial"/>
                <w:lang w:eastAsia="zh-CN"/>
              </w:rPr>
            </w:pPr>
            <w:proofErr w:type="spellStart"/>
            <w:ins w:id="765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66" w:author="samsung" w:date="2018-09-20T16:48:00Z"/>
                <w:rFonts w:cs="Arial"/>
                <w:lang w:eastAsia="zh-CN"/>
              </w:rPr>
            </w:pPr>
            <w:ins w:id="767" w:author="samsung" w:date="2018-09-20T16:4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68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69" w:author="samsung" w:date="2018-09-20T16:48:00Z"/>
        </w:trPr>
        <w:tc>
          <w:tcPr>
            <w:tcW w:w="3369" w:type="dxa"/>
            <w:shd w:val="clear" w:color="auto" w:fill="auto"/>
            <w:vAlign w:val="center"/>
          </w:tcPr>
          <w:p w:rsidR="0017665A" w:rsidRPr="00754937" w:rsidRDefault="0017665A" w:rsidP="00FD11D0">
            <w:pPr>
              <w:pStyle w:val="TAL"/>
              <w:rPr>
                <w:ins w:id="770" w:author="samsung" w:date="2018-09-20T16:48:00Z"/>
                <w:rFonts w:cs="Arial"/>
              </w:rPr>
            </w:pPr>
            <w:ins w:id="771" w:author="samsung" w:date="2018-09-20T16:48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72" w:author="samsung" w:date="2018-09-20T16:48:00Z"/>
                <w:rFonts w:cs="Arial"/>
              </w:rPr>
            </w:pPr>
            <w:proofErr w:type="spellStart"/>
            <w:ins w:id="773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546602" w:rsidP="00FD11D0">
            <w:pPr>
              <w:pStyle w:val="TAC"/>
              <w:rPr>
                <w:ins w:id="774" w:author="samsung" w:date="2018-09-20T16:48:00Z"/>
                <w:rFonts w:cs="Arial"/>
                <w:lang w:eastAsia="zh-CN"/>
              </w:rPr>
            </w:pPr>
            <w:ins w:id="775" w:author="samsung" w:date="2018-09-21T14:50:00Z">
              <w:r w:rsidRPr="00394740">
                <w:rPr>
                  <w:rFonts w:cs="Arial"/>
                  <w:bCs/>
                </w:rPr>
                <w:t>-6</w:t>
              </w:r>
              <w:r w:rsidRPr="00394740">
                <w:rPr>
                  <w:rFonts w:cs="Arial" w:hint="eastAsia"/>
                  <w:bCs/>
                  <w:lang w:eastAsia="zh-CN"/>
                </w:rPr>
                <w:t>4</w:t>
              </w:r>
              <w:r w:rsidRPr="00394740">
                <w:rPr>
                  <w:rFonts w:cs="Arial"/>
                  <w:bCs/>
                </w:rPr>
                <w:t>.</w:t>
              </w:r>
              <w:r w:rsidRPr="00394740">
                <w:rPr>
                  <w:rFonts w:cs="Arial" w:hint="eastAsia"/>
                  <w:bCs/>
                  <w:lang w:eastAsia="zh-CN"/>
                </w:rPr>
                <w:t>2</w:t>
              </w:r>
              <w:r w:rsidRPr="00394740">
                <w:rPr>
                  <w:rFonts w:cs="Arial"/>
                  <w:bCs/>
                  <w:lang w:eastAsia="zh-CN"/>
                </w:rPr>
                <w:br/>
              </w:r>
              <w:r w:rsidRPr="00394740">
                <w:rPr>
                  <w:rFonts w:cs="Arial" w:hint="eastAsia"/>
                  <w:bCs/>
                  <w:lang w:eastAsia="zh-CN"/>
                </w:rPr>
                <w:t>(for 95.04MHz)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776" w:author="samsung" w:date="2018-09-20T16:48:00Z"/>
                <w:rFonts w:cs="Arial"/>
              </w:rPr>
            </w:pPr>
          </w:p>
        </w:tc>
      </w:tr>
      <w:tr w:rsidR="0017665A" w:rsidRPr="00754937" w:rsidTr="00546602">
        <w:trPr>
          <w:ins w:id="777" w:author="samsung" w:date="2018-09-20T16:48:00Z"/>
        </w:trPr>
        <w:tc>
          <w:tcPr>
            <w:tcW w:w="3369" w:type="dxa"/>
            <w:shd w:val="clear" w:color="auto" w:fill="auto"/>
            <w:vAlign w:val="center"/>
          </w:tcPr>
          <w:p w:rsidR="0017665A" w:rsidRPr="00E12BD7" w:rsidRDefault="0017665A" w:rsidP="00FD11D0">
            <w:pPr>
              <w:pStyle w:val="TAL"/>
              <w:jc w:val="both"/>
              <w:rPr>
                <w:ins w:id="778" w:author="samsung" w:date="2018-09-20T16:48:00Z"/>
                <w:rFonts w:cs="Arial"/>
                <w:lang w:eastAsia="zh-CN"/>
              </w:rPr>
            </w:pPr>
            <w:proofErr w:type="spellStart"/>
            <w:ins w:id="779" w:author="samsung" w:date="2018-09-20T16:48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7665A" w:rsidRPr="00E12BD7" w:rsidRDefault="0017665A" w:rsidP="00FD11D0">
            <w:pPr>
              <w:pStyle w:val="TAC"/>
              <w:rPr>
                <w:ins w:id="780" w:author="samsung" w:date="2018-09-20T16:48:00Z"/>
                <w:rFonts w:cs="Arial"/>
                <w:lang w:eastAsia="zh-CN"/>
              </w:rPr>
            </w:pPr>
            <w:proofErr w:type="spellStart"/>
            <w:ins w:id="781" w:author="samsung" w:date="2018-09-20T16:48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E12BD7" w:rsidRDefault="0017665A" w:rsidP="00FD11D0">
            <w:pPr>
              <w:pStyle w:val="TAC"/>
              <w:rPr>
                <w:ins w:id="782" w:author="samsung" w:date="2018-09-20T16:48:00Z"/>
                <w:rFonts w:cs="Arial"/>
              </w:rPr>
            </w:pPr>
            <w:ins w:id="783" w:author="samsung" w:date="2018-09-20T16:48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E12BD7" w:rsidRDefault="0017665A" w:rsidP="00FD11D0">
            <w:pPr>
              <w:pStyle w:val="TAC"/>
              <w:rPr>
                <w:ins w:id="784" w:author="samsung" w:date="2018-09-20T16:48:00Z"/>
                <w:rFonts w:cs="Arial"/>
              </w:rPr>
            </w:pPr>
            <w:ins w:id="785" w:author="samsung" w:date="2018-09-20T16:48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17665A" w:rsidRPr="00754937" w:rsidTr="00546602">
        <w:trPr>
          <w:ins w:id="786" w:author="samsung" w:date="2018-09-20T17:11:00Z"/>
        </w:trPr>
        <w:tc>
          <w:tcPr>
            <w:tcW w:w="3369" w:type="dxa"/>
            <w:shd w:val="clear" w:color="auto" w:fill="auto"/>
            <w:vAlign w:val="center"/>
          </w:tcPr>
          <w:p w:rsidR="0017665A" w:rsidRPr="00E12BD7" w:rsidRDefault="0017665A" w:rsidP="00FD11D0">
            <w:pPr>
              <w:pStyle w:val="TAL"/>
              <w:jc w:val="both"/>
              <w:rPr>
                <w:ins w:id="787" w:author="samsung" w:date="2018-09-20T17:11:00Z"/>
                <w:rFonts w:cs="Arial"/>
                <w:lang w:eastAsia="zh-CN"/>
              </w:rPr>
            </w:pPr>
            <w:ins w:id="788" w:author="samsung" w:date="2018-09-20T17:11:00Z">
              <w:r>
                <w:rPr>
                  <w:rFonts w:cs="Arial" w:hint="eastAsia"/>
                  <w:lang w:eastAsia="zh-CN"/>
                </w:rPr>
                <w:t>CSI-RS Configuration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Default="0017665A" w:rsidP="00FD11D0">
            <w:pPr>
              <w:pStyle w:val="TAC"/>
              <w:rPr>
                <w:ins w:id="789" w:author="samsung" w:date="2018-09-20T17:11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7665A" w:rsidRPr="009434AF" w:rsidRDefault="0017665A" w:rsidP="00FD11D0">
            <w:pPr>
              <w:pStyle w:val="TAC"/>
              <w:rPr>
                <w:ins w:id="790" w:author="samsung" w:date="2018-09-20T17:11:00Z"/>
                <w:rFonts w:cs="Arial"/>
                <w:bCs/>
                <w:highlight w:val="yellow"/>
                <w:lang w:eastAsia="zh-CN"/>
              </w:rPr>
            </w:pPr>
            <w:ins w:id="791" w:author="samsung" w:date="2018-09-20T17:17:00Z">
              <w:r w:rsidRPr="009434AF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E12BD7" w:rsidRDefault="0017665A" w:rsidP="00FD11D0">
            <w:pPr>
              <w:pStyle w:val="TAC"/>
              <w:rPr>
                <w:ins w:id="792" w:author="samsung" w:date="2018-09-20T17:11:00Z"/>
                <w:rFonts w:cs="Arial"/>
              </w:rPr>
            </w:pPr>
          </w:p>
        </w:tc>
      </w:tr>
      <w:tr w:rsidR="0017665A" w:rsidRPr="00754937" w:rsidTr="00546602">
        <w:trPr>
          <w:ins w:id="793" w:author="samsung" w:date="2018-09-20T19:03:00Z"/>
        </w:trPr>
        <w:tc>
          <w:tcPr>
            <w:tcW w:w="3369" w:type="dxa"/>
            <w:shd w:val="clear" w:color="auto" w:fill="auto"/>
            <w:vAlign w:val="center"/>
          </w:tcPr>
          <w:p w:rsidR="0017665A" w:rsidRDefault="0017665A" w:rsidP="00FD11D0">
            <w:pPr>
              <w:pStyle w:val="TAL"/>
              <w:jc w:val="both"/>
              <w:rPr>
                <w:ins w:id="794" w:author="samsung" w:date="2018-09-20T19:03:00Z"/>
                <w:rFonts w:cs="Arial"/>
                <w:lang w:eastAsia="zh-CN"/>
              </w:rPr>
            </w:pPr>
            <w:ins w:id="795" w:author="samsung" w:date="2018-09-20T19:03:00Z">
              <w:r>
                <w:rPr>
                  <w:rFonts w:cs="Arial" w:hint="eastAsia"/>
                  <w:lang w:eastAsia="zh-CN"/>
                </w:rPr>
                <w:t>EPRE ratio of CSI-RS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Default="0017665A" w:rsidP="00FD11D0">
            <w:pPr>
              <w:pStyle w:val="TAC"/>
              <w:rPr>
                <w:ins w:id="796" w:author="samsung" w:date="2018-09-20T19:03:00Z"/>
                <w:rFonts w:cs="Arial"/>
                <w:lang w:eastAsia="zh-CN"/>
              </w:rPr>
            </w:pPr>
            <w:ins w:id="797" w:author="samsung" w:date="2018-09-20T19:04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691258" w:rsidRDefault="0017665A" w:rsidP="00FD11D0">
            <w:pPr>
              <w:pStyle w:val="TAC"/>
              <w:rPr>
                <w:ins w:id="798" w:author="samsung" w:date="2018-09-20T19:03:00Z"/>
                <w:rFonts w:cs="Arial"/>
                <w:bCs/>
                <w:lang w:eastAsia="zh-CN"/>
              </w:rPr>
            </w:pPr>
            <w:ins w:id="799" w:author="samsung" w:date="2018-09-20T19:04:00Z">
              <w:r w:rsidRPr="00691258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E12BD7" w:rsidRDefault="0017665A" w:rsidP="00FD11D0">
            <w:pPr>
              <w:pStyle w:val="TAC"/>
              <w:rPr>
                <w:ins w:id="800" w:author="samsung" w:date="2018-09-20T19:03:00Z"/>
                <w:rFonts w:cs="Arial"/>
              </w:rPr>
            </w:pPr>
          </w:p>
        </w:tc>
      </w:tr>
      <w:tr w:rsidR="0017665A" w:rsidRPr="00754937" w:rsidTr="00546602">
        <w:trPr>
          <w:ins w:id="801" w:author="samsung" w:date="2018-09-20T19:05:00Z"/>
        </w:trPr>
        <w:tc>
          <w:tcPr>
            <w:tcW w:w="3369" w:type="dxa"/>
            <w:shd w:val="clear" w:color="auto" w:fill="auto"/>
            <w:vAlign w:val="center"/>
          </w:tcPr>
          <w:p w:rsidR="0017665A" w:rsidRDefault="0017665A" w:rsidP="00FD11D0">
            <w:pPr>
              <w:pStyle w:val="TAL"/>
              <w:jc w:val="both"/>
              <w:rPr>
                <w:ins w:id="802" w:author="samsung" w:date="2018-09-20T19:05:00Z"/>
                <w:rFonts w:cs="Arial"/>
                <w:lang w:eastAsia="zh-CN"/>
              </w:rPr>
            </w:pPr>
            <w:ins w:id="803" w:author="samsung" w:date="2018-09-20T19:07:00Z">
              <w:r>
                <w:rPr>
                  <w:rFonts w:cs="Arial" w:hint="eastAsia"/>
                  <w:lang w:eastAsia="zh-CN"/>
                </w:rPr>
                <w:t>CSI-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Default="0017665A" w:rsidP="00FD11D0">
            <w:pPr>
              <w:pStyle w:val="TAC"/>
              <w:rPr>
                <w:ins w:id="804" w:author="samsung" w:date="2018-09-20T19:05:00Z"/>
                <w:rFonts w:cs="Arial"/>
                <w:lang w:eastAsia="zh-CN"/>
              </w:rPr>
            </w:pPr>
            <w:proofErr w:type="spellStart"/>
            <w:ins w:id="805" w:author="samsung" w:date="2018-09-20T19:0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691258" w:rsidRDefault="0017665A" w:rsidP="00FD11D0">
            <w:pPr>
              <w:pStyle w:val="TAC"/>
              <w:rPr>
                <w:ins w:id="806" w:author="samsung" w:date="2018-09-20T19:05:00Z"/>
                <w:rFonts w:cs="Arial"/>
                <w:bCs/>
                <w:lang w:eastAsia="zh-CN"/>
              </w:rPr>
            </w:pPr>
            <w:ins w:id="807" w:author="samsung" w:date="2018-09-20T19:0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E12BD7" w:rsidRDefault="0017665A" w:rsidP="00FD11D0">
            <w:pPr>
              <w:pStyle w:val="TAC"/>
              <w:rPr>
                <w:ins w:id="808" w:author="samsung" w:date="2018-09-20T19:05:00Z"/>
                <w:rFonts w:cs="Arial"/>
              </w:rPr>
            </w:pPr>
          </w:p>
        </w:tc>
      </w:tr>
      <w:tr w:rsidR="0017665A" w:rsidRPr="00754937" w:rsidTr="00546602">
        <w:trPr>
          <w:ins w:id="809" w:author="samsung" w:date="2018-09-20T16:48:00Z"/>
        </w:trPr>
        <w:tc>
          <w:tcPr>
            <w:tcW w:w="3369" w:type="dxa"/>
            <w:shd w:val="clear" w:color="auto" w:fill="auto"/>
          </w:tcPr>
          <w:p w:rsidR="0017665A" w:rsidRPr="00754937" w:rsidRDefault="0017665A" w:rsidP="00FD11D0">
            <w:pPr>
              <w:pStyle w:val="TAL"/>
              <w:rPr>
                <w:ins w:id="810" w:author="samsung" w:date="2018-09-20T16:48:00Z"/>
                <w:rFonts w:cs="Arial"/>
              </w:rPr>
            </w:pPr>
            <w:ins w:id="811" w:author="samsung" w:date="2018-09-20T16:48:00Z">
              <w:r w:rsidRPr="00754937">
                <w:rPr>
                  <w:rFonts w:cs="Arial"/>
                </w:rPr>
                <w:t>Configured UE transmitted power (</w:t>
              </w:r>
            </w:ins>
            <w:ins w:id="812" w:author="samsung" w:date="2018-09-20T16:48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35" type="#_x0000_t75" style="width:41pt;height:19.5pt" o:ole="">
                    <v:imagedata r:id="rId23" o:title=""/>
                  </v:shape>
                  <o:OLEObject Type="Embed" ProgID="Equation.3" ShapeID="_x0000_i1035" DrawAspect="Content" ObjectID="_1599667093" r:id="rId28"/>
                </w:object>
              </w:r>
            </w:ins>
            <w:ins w:id="813" w:author="samsung" w:date="2018-09-20T16:48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814" w:author="samsung" w:date="2018-09-20T16:48:00Z"/>
                <w:rFonts w:cs="Arial"/>
              </w:rPr>
            </w:pPr>
            <w:proofErr w:type="spellStart"/>
            <w:ins w:id="815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546602" w:rsidP="00FD11D0">
            <w:pPr>
              <w:pStyle w:val="TAC"/>
              <w:rPr>
                <w:ins w:id="816" w:author="samsung" w:date="2018-09-20T16:48:00Z"/>
                <w:rFonts w:cs="Arial"/>
                <w:lang w:eastAsia="zh-CN"/>
              </w:rPr>
            </w:pPr>
            <w:ins w:id="817" w:author="samsung" w:date="2018-09-21T14:52:00Z">
              <w:r w:rsidRPr="00546602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C73CFE" w:rsidRDefault="0017665A" w:rsidP="00FD11D0">
            <w:pPr>
              <w:pStyle w:val="TAC"/>
              <w:rPr>
                <w:ins w:id="818" w:author="samsung" w:date="2018-09-20T16:48:00Z"/>
                <w:rFonts w:cs="Arial"/>
                <w:lang w:eastAsia="zh-CN"/>
              </w:rPr>
            </w:pPr>
            <w:ins w:id="819" w:author="samsung" w:date="2018-09-20T16:48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</w:t>
              </w:r>
            </w:ins>
            <w:ins w:id="820" w:author="samsung" w:date="2018-09-21T14:51:00Z">
              <w:r w:rsidR="00546602">
                <w:rPr>
                  <w:rFonts w:cs="Arial"/>
                </w:rPr>
                <w:t>38.101-2</w:t>
              </w:r>
            </w:ins>
            <w:ins w:id="821" w:author="samsung" w:date="2018-09-20T16:48:00Z">
              <w:r w:rsidRPr="00754937">
                <w:rPr>
                  <w:rFonts w:cs="Arial"/>
                </w:rPr>
                <w:t>.</w:t>
              </w:r>
            </w:ins>
          </w:p>
        </w:tc>
      </w:tr>
      <w:tr w:rsidR="0017665A" w:rsidRPr="00754937" w:rsidTr="00546602">
        <w:trPr>
          <w:ins w:id="822" w:author="samsung" w:date="2018-09-20T16:48:00Z"/>
        </w:trPr>
        <w:tc>
          <w:tcPr>
            <w:tcW w:w="3369" w:type="dxa"/>
            <w:shd w:val="clear" w:color="auto" w:fill="auto"/>
            <w:vAlign w:val="center"/>
          </w:tcPr>
          <w:p w:rsidR="0017665A" w:rsidRPr="00754937" w:rsidRDefault="0017665A" w:rsidP="00FD11D0">
            <w:pPr>
              <w:pStyle w:val="TAL"/>
              <w:jc w:val="both"/>
              <w:rPr>
                <w:ins w:id="823" w:author="samsung" w:date="2018-09-20T16:48:00Z"/>
                <w:rFonts w:cs="Arial"/>
              </w:rPr>
            </w:pPr>
            <w:ins w:id="824" w:author="samsung" w:date="2018-09-20T16:48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825" w:author="samsung" w:date="2018-09-20T16:48:00Z"/>
                <w:rFonts w:cs="Arial"/>
              </w:rPr>
            </w:pPr>
            <w:ins w:id="826" w:author="samsung" w:date="2018-09-20T16:48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827" w:author="samsung" w:date="2018-09-20T16:48:00Z"/>
                <w:rFonts w:cs="Arial"/>
              </w:rPr>
            </w:pPr>
            <w:ins w:id="828" w:author="samsung" w:date="2018-09-20T16:48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3828" w:type="dxa"/>
            <w:shd w:val="clear" w:color="auto" w:fill="auto"/>
          </w:tcPr>
          <w:p w:rsidR="0017665A" w:rsidRPr="00754937" w:rsidRDefault="0017665A" w:rsidP="00FD11D0">
            <w:pPr>
              <w:pStyle w:val="TAC"/>
              <w:rPr>
                <w:ins w:id="829" w:author="samsung" w:date="2018-09-20T16:48:00Z"/>
                <w:rFonts w:cs="Arial"/>
              </w:rPr>
            </w:pPr>
          </w:p>
        </w:tc>
      </w:tr>
    </w:tbl>
    <w:p w:rsidR="001D6CFB" w:rsidRDefault="001D6CFB" w:rsidP="006760DC">
      <w:pPr>
        <w:pStyle w:val="TH"/>
        <w:rPr>
          <w:ins w:id="830" w:author="samsung" w:date="2018-09-20T16:49:00Z"/>
          <w:rFonts w:cs="Arial"/>
          <w:lang w:eastAsia="zh-CN"/>
        </w:rPr>
      </w:pPr>
    </w:p>
    <w:p w:rsidR="006760DC" w:rsidRDefault="006760DC" w:rsidP="006760DC">
      <w:pPr>
        <w:pStyle w:val="TH"/>
        <w:rPr>
          <w:ins w:id="831" w:author="samsung" w:date="2018-09-20T17:13:00Z"/>
          <w:rFonts w:cs="v3.7.0"/>
          <w:lang w:eastAsia="zh-CN"/>
        </w:rPr>
      </w:pPr>
      <w:del w:id="832" w:author="samsung" w:date="2018-09-20T16:48:00Z"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</w:del>
      <w:ins w:id="833" w:author="samsung" w:date="2018-09-20T17:09:00Z">
        <w:r w:rsidR="00387ABA" w:rsidRPr="00387ABA">
          <w:rPr>
            <w:rFonts w:cs="v3.7.0"/>
          </w:rPr>
          <w:t xml:space="preserve"> </w:t>
        </w:r>
        <w:r w:rsidR="00387ABA" w:rsidRPr="00537E34">
          <w:rPr>
            <w:rFonts w:cs="v3.7.0"/>
          </w:rPr>
          <w:t xml:space="preserve">Table </w:t>
        </w:r>
      </w:ins>
      <w:ins w:id="834" w:author="samsung" w:date="2018-09-20T19:33:00Z">
        <w:r w:rsidR="00FD11D0">
          <w:rPr>
            <w:rFonts w:cs="v3.7.0" w:hint="eastAsia"/>
            <w:lang w:eastAsia="zh-CN"/>
          </w:rPr>
          <w:t>A.</w:t>
        </w:r>
      </w:ins>
      <w:ins w:id="835" w:author="samsung" w:date="2018-09-20T19:36:00Z">
        <w:r w:rsidR="00FD11D0">
          <w:rPr>
            <w:rFonts w:cs="v3.7.0" w:hint="eastAsia"/>
            <w:lang w:eastAsia="zh-CN"/>
          </w:rPr>
          <w:t>5</w:t>
        </w:r>
      </w:ins>
      <w:ins w:id="836" w:author="samsung" w:date="2018-09-20T17:09:00Z">
        <w:r w:rsidR="00387ABA" w:rsidRPr="007C2FF7">
          <w:rPr>
            <w:rFonts w:cs="v3.7.0"/>
          </w:rPr>
          <w:t>.3.2.2.</w:t>
        </w:r>
      </w:ins>
      <w:ins w:id="837" w:author="samsung" w:date="2018-09-20T17:10:00Z">
        <w:r w:rsidR="00387ABA">
          <w:rPr>
            <w:rFonts w:cs="v3.7.0" w:hint="eastAsia"/>
            <w:lang w:eastAsia="zh-CN"/>
          </w:rPr>
          <w:t>2</w:t>
        </w:r>
      </w:ins>
      <w:ins w:id="838" w:author="samsung" w:date="2018-09-20T17:09:00Z">
        <w:r w:rsidR="00387ABA" w:rsidRPr="007C2FF7">
          <w:rPr>
            <w:rFonts w:cs="v3.7.0"/>
          </w:rPr>
          <w:t>.1</w:t>
        </w:r>
        <w:r w:rsidR="00387ABA">
          <w:rPr>
            <w:rFonts w:cs="v3.7.0"/>
          </w:rPr>
          <w:t>-2: RACH</w:t>
        </w:r>
        <w:r w:rsidR="00387ABA">
          <w:rPr>
            <w:rFonts w:cs="v3.7.0" w:hint="eastAsia"/>
            <w:lang w:eastAsia="zh-CN"/>
          </w:rPr>
          <w:t xml:space="preserve"> </w:t>
        </w:r>
        <w:r w:rsidR="00387ABA" w:rsidRPr="00537E34">
          <w:rPr>
            <w:rFonts w:cs="v3.7.0"/>
          </w:rPr>
          <w:t xml:space="preserve">Configuration parameters for </w:t>
        </w:r>
      </w:ins>
      <w:ins w:id="839" w:author="samsung" w:date="2018-09-20T18:50:00Z">
        <w:r w:rsidR="009E4FA4">
          <w:rPr>
            <w:rFonts w:cs="v3.7.0" w:hint="eastAsia"/>
            <w:lang w:eastAsia="zh-CN"/>
          </w:rPr>
          <w:t xml:space="preserve">SSB-based </w:t>
        </w:r>
      </w:ins>
      <w:ins w:id="840" w:author="samsung" w:date="2018-09-20T17:10:00Z">
        <w:r w:rsidR="00387ABA">
          <w:rPr>
            <w:rFonts w:cs="v3.7.0" w:hint="eastAsia"/>
            <w:lang w:eastAsia="zh-CN"/>
          </w:rPr>
          <w:t>non-</w:t>
        </w:r>
      </w:ins>
      <w:ins w:id="841" w:author="samsung" w:date="2018-09-20T17:09:00Z">
        <w:r w:rsidR="00387ABA">
          <w:rPr>
            <w:rFonts w:cs="v3.7.0" w:hint="eastAsia"/>
            <w:lang w:eastAsia="zh-CN"/>
          </w:rPr>
          <w:t>c</w:t>
        </w:r>
        <w:r w:rsidR="00387ABA" w:rsidRPr="008B3071">
          <w:rPr>
            <w:rFonts w:cs="v3.7.0"/>
            <w:lang w:eastAsia="zh-CN"/>
          </w:rPr>
          <w:t xml:space="preserve">ontention based random access test in </w:t>
        </w:r>
      </w:ins>
      <w:ins w:id="842" w:author="samsung" w:date="2018-09-20T19:37:00Z">
        <w:r w:rsidR="0076230A">
          <w:rPr>
            <w:rFonts w:cs="v3.7.0"/>
            <w:lang w:eastAsia="zh-CN"/>
          </w:rPr>
          <w:t>FR2</w:t>
        </w:r>
      </w:ins>
      <w:ins w:id="843" w:author="samsung" w:date="2018-09-20T17:09:00Z">
        <w:r w:rsidR="00387ABA" w:rsidRPr="008B3071">
          <w:rPr>
            <w:rFonts w:cs="v3.7.0"/>
            <w:lang w:eastAsia="zh-CN"/>
          </w:rPr>
          <w:t xml:space="preserve"> for </w:t>
        </w:r>
        <w:proofErr w:type="spellStart"/>
        <w:r w:rsidR="00387ABA" w:rsidRPr="008B3071">
          <w:rPr>
            <w:rFonts w:cs="v3.7.0"/>
            <w:lang w:eastAsia="zh-CN"/>
          </w:rPr>
          <w:t>PSCell</w:t>
        </w:r>
        <w:proofErr w:type="spellEnd"/>
        <w:r w:rsidR="00387ABA" w:rsidRPr="008B3071">
          <w:rPr>
            <w:rFonts w:cs="v3.7.0"/>
            <w:lang w:eastAsia="zh-CN"/>
          </w:rPr>
          <w:t xml:space="preserve"> in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AF0775" w:rsidRPr="00896884" w:rsidTr="00151DBA">
        <w:trPr>
          <w:cantSplit/>
          <w:trHeight w:val="380"/>
          <w:jc w:val="center"/>
          <w:ins w:id="844" w:author="samsung" w:date="2018-09-20T17:13:00Z"/>
        </w:trPr>
        <w:tc>
          <w:tcPr>
            <w:tcW w:w="2905" w:type="dxa"/>
            <w:vAlign w:val="center"/>
          </w:tcPr>
          <w:p w:rsidR="00387ABA" w:rsidRPr="00896884" w:rsidRDefault="00387ABA" w:rsidP="00FD11D0">
            <w:pPr>
              <w:pStyle w:val="TAH"/>
              <w:rPr>
                <w:ins w:id="845" w:author="samsung" w:date="2018-09-20T17:13:00Z"/>
                <w:rFonts w:cs="Arial"/>
              </w:rPr>
            </w:pPr>
            <w:ins w:id="846" w:author="samsung" w:date="2018-09-20T17:1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387ABA" w:rsidRPr="00896884" w:rsidRDefault="00387ABA" w:rsidP="00FD11D0">
            <w:pPr>
              <w:pStyle w:val="TAH"/>
              <w:rPr>
                <w:ins w:id="847" w:author="samsung" w:date="2018-09-20T17:13:00Z"/>
                <w:rFonts w:cs="Arial"/>
              </w:rPr>
            </w:pPr>
            <w:ins w:id="848" w:author="samsung" w:date="2018-09-20T17:1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387ABA" w:rsidRPr="00896884" w:rsidRDefault="00387ABA" w:rsidP="00FD11D0">
            <w:pPr>
              <w:pStyle w:val="TAH"/>
              <w:rPr>
                <w:ins w:id="849" w:author="samsung" w:date="2018-09-20T17:13:00Z"/>
                <w:rFonts w:cs="Arial"/>
              </w:rPr>
            </w:pPr>
            <w:ins w:id="850" w:author="samsung" w:date="2018-09-20T17:1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14636D" w:rsidRPr="00896884" w:rsidTr="00151DBA">
        <w:trPr>
          <w:cantSplit/>
          <w:jc w:val="center"/>
          <w:ins w:id="851" w:author="samsung" w:date="2018-09-20T17:13:00Z"/>
        </w:trPr>
        <w:tc>
          <w:tcPr>
            <w:tcW w:w="2905" w:type="dxa"/>
          </w:tcPr>
          <w:p w:rsidR="0014636D" w:rsidRPr="005B5B76" w:rsidRDefault="0014636D" w:rsidP="00FD11D0">
            <w:pPr>
              <w:pStyle w:val="TAL"/>
              <w:rPr>
                <w:ins w:id="852" w:author="samsung" w:date="2018-09-20T17:13:00Z"/>
                <w:rFonts w:cs="Arial"/>
                <w:i/>
              </w:rPr>
            </w:pPr>
            <w:proofErr w:type="spellStart"/>
            <w:ins w:id="853" w:author="samsung" w:date="2018-09-20T17:13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14636D" w:rsidRPr="00896884" w:rsidRDefault="0014636D" w:rsidP="00FD11D0">
            <w:pPr>
              <w:pStyle w:val="TAC"/>
              <w:rPr>
                <w:ins w:id="854" w:author="samsung" w:date="2018-09-20T17:13:00Z"/>
                <w:rFonts w:cs="Arial"/>
                <w:lang w:eastAsia="zh-CN"/>
              </w:rPr>
            </w:pPr>
            <w:ins w:id="855" w:author="samsung" w:date="2018-09-21T14:54:00Z">
              <w:r>
                <w:rPr>
                  <w:rFonts w:cs="Arial" w:hint="eastAsia"/>
                  <w:lang w:eastAsia="zh-CN"/>
                </w:rPr>
                <w:t>236</w:t>
              </w:r>
            </w:ins>
          </w:p>
        </w:tc>
        <w:tc>
          <w:tcPr>
            <w:tcW w:w="3754" w:type="dxa"/>
          </w:tcPr>
          <w:p w:rsidR="0014636D" w:rsidRPr="00896884" w:rsidRDefault="0014636D" w:rsidP="00FD11D0">
            <w:pPr>
              <w:pStyle w:val="TAC"/>
              <w:rPr>
                <w:ins w:id="856" w:author="samsung" w:date="2018-09-20T17:13:00Z"/>
                <w:rFonts w:cs="Arial"/>
              </w:rPr>
            </w:pPr>
            <w:ins w:id="857" w:author="samsung" w:date="2018-09-21T14:54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14636D" w:rsidRPr="0055679C" w:rsidTr="00151DBA">
        <w:trPr>
          <w:cantSplit/>
          <w:jc w:val="center"/>
          <w:ins w:id="858" w:author="samsung" w:date="2018-09-20T17:13:00Z"/>
        </w:trPr>
        <w:tc>
          <w:tcPr>
            <w:tcW w:w="2905" w:type="dxa"/>
          </w:tcPr>
          <w:p w:rsidR="0014636D" w:rsidRPr="00E878FA" w:rsidRDefault="0014636D" w:rsidP="00FD11D0">
            <w:pPr>
              <w:pStyle w:val="TAL"/>
              <w:rPr>
                <w:ins w:id="859" w:author="samsung" w:date="2018-09-20T17:13:00Z"/>
                <w:rFonts w:cs="Arial"/>
                <w:i/>
              </w:rPr>
            </w:pPr>
            <w:ins w:id="860" w:author="samsung" w:date="2018-09-20T17:13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14636D" w:rsidRDefault="0014636D" w:rsidP="00FD11D0">
            <w:pPr>
              <w:pStyle w:val="TAC"/>
              <w:rPr>
                <w:ins w:id="861" w:author="samsung" w:date="2018-09-20T17:13:00Z"/>
                <w:lang w:eastAsia="zh-CN"/>
              </w:rPr>
            </w:pPr>
            <w:ins w:id="862" w:author="samsung" w:date="2018-09-21T14:54:00Z">
              <w:r>
                <w:rPr>
                  <w:rFonts w:hint="eastAsia"/>
                  <w:lang w:eastAsia="zh-CN"/>
                </w:rPr>
                <w:t>120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14636D" w:rsidRDefault="0014636D" w:rsidP="00FD11D0">
            <w:pPr>
              <w:pStyle w:val="TAC"/>
              <w:rPr>
                <w:ins w:id="863" w:author="samsung" w:date="2018-09-20T17:13:00Z"/>
                <w:rFonts w:cs="Arial"/>
                <w:lang w:eastAsia="zh-CN"/>
              </w:rPr>
            </w:pPr>
          </w:p>
        </w:tc>
      </w:tr>
      <w:tr w:rsidR="00387ABA" w:rsidRPr="0055679C" w:rsidTr="00151DBA">
        <w:trPr>
          <w:cantSplit/>
          <w:jc w:val="center"/>
          <w:ins w:id="864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865" w:author="samsung" w:date="2018-09-20T17:13:00Z"/>
                <w:rFonts w:cs="Arial"/>
                <w:i/>
              </w:rPr>
            </w:pPr>
            <w:proofErr w:type="spellStart"/>
            <w:ins w:id="866" w:author="samsung" w:date="2018-09-20T17:13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387ABA" w:rsidRPr="0055679C" w:rsidRDefault="00387ABA" w:rsidP="00FD11D0">
            <w:pPr>
              <w:pStyle w:val="TAC"/>
              <w:rPr>
                <w:ins w:id="867" w:author="samsung" w:date="2018-09-20T17:13:00Z"/>
                <w:lang w:eastAsia="zh-CN"/>
              </w:rPr>
            </w:pPr>
            <w:ins w:id="868" w:author="samsung" w:date="2018-09-20T17:1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387ABA" w:rsidRDefault="00387ABA" w:rsidP="00FD11D0">
            <w:pPr>
              <w:pStyle w:val="TAC"/>
              <w:rPr>
                <w:ins w:id="869" w:author="samsung" w:date="2018-09-20T17:13:00Z"/>
                <w:rFonts w:cs="Arial"/>
                <w:lang w:eastAsia="zh-CN"/>
              </w:rPr>
            </w:pPr>
            <w:ins w:id="870" w:author="samsung" w:date="2018-09-20T17:13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387ABA" w:rsidRPr="0055679C" w:rsidTr="00151DBA">
        <w:trPr>
          <w:cantSplit/>
          <w:jc w:val="center"/>
          <w:ins w:id="871" w:author="samsung" w:date="2018-09-20T17:13:00Z"/>
        </w:trPr>
        <w:tc>
          <w:tcPr>
            <w:tcW w:w="2905" w:type="dxa"/>
          </w:tcPr>
          <w:p w:rsidR="00387ABA" w:rsidRPr="00E878FA" w:rsidRDefault="00387ABA" w:rsidP="00FD11D0">
            <w:pPr>
              <w:pStyle w:val="TAL"/>
              <w:rPr>
                <w:ins w:id="872" w:author="samsung" w:date="2018-09-20T17:13:00Z"/>
                <w:rFonts w:cs="Arial"/>
                <w:i/>
              </w:rPr>
            </w:pPr>
            <w:proofErr w:type="spellStart"/>
            <w:ins w:id="873" w:author="samsung" w:date="2018-09-20T17:13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387ABA" w:rsidRDefault="00387ABA" w:rsidP="00FD11D0">
            <w:pPr>
              <w:pStyle w:val="TAC"/>
              <w:rPr>
                <w:ins w:id="874" w:author="samsung" w:date="2018-09-20T17:13:00Z"/>
                <w:lang w:eastAsia="zh-CN"/>
              </w:rPr>
            </w:pPr>
            <w:ins w:id="875" w:author="samsung" w:date="2018-09-20T17:1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387ABA" w:rsidRDefault="00387ABA" w:rsidP="00FD11D0">
            <w:pPr>
              <w:pStyle w:val="TAC"/>
              <w:rPr>
                <w:ins w:id="876" w:author="samsung" w:date="2018-09-20T17:13:00Z"/>
                <w:rFonts w:cs="Arial"/>
                <w:lang w:eastAsia="zh-CN"/>
              </w:rPr>
            </w:pPr>
            <w:ins w:id="877" w:author="samsung" w:date="2018-09-20T17:13:00Z">
              <w:r>
                <w:rPr>
                  <w:rFonts w:cs="v3.7.0"/>
                </w:rPr>
                <w:t>No group B.</w:t>
              </w:r>
            </w:ins>
          </w:p>
        </w:tc>
      </w:tr>
      <w:tr w:rsidR="00387ABA" w:rsidRPr="0055679C" w:rsidTr="00151DBA">
        <w:trPr>
          <w:cantSplit/>
          <w:jc w:val="center"/>
          <w:ins w:id="878" w:author="samsung" w:date="2018-09-20T17:13:00Z"/>
        </w:trPr>
        <w:tc>
          <w:tcPr>
            <w:tcW w:w="2905" w:type="dxa"/>
          </w:tcPr>
          <w:p w:rsidR="00387ABA" w:rsidRPr="00E878FA" w:rsidRDefault="00387ABA" w:rsidP="00FD11D0">
            <w:pPr>
              <w:pStyle w:val="TAL"/>
              <w:rPr>
                <w:ins w:id="879" w:author="samsung" w:date="2018-09-20T17:13:00Z"/>
                <w:i/>
              </w:rPr>
            </w:pPr>
            <w:proofErr w:type="spellStart"/>
            <w:ins w:id="880" w:author="samsung" w:date="2018-09-20T17:13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387ABA" w:rsidRDefault="00387ABA" w:rsidP="00FD11D0">
            <w:pPr>
              <w:pStyle w:val="TAC"/>
              <w:rPr>
                <w:ins w:id="881" w:author="samsung" w:date="2018-09-20T17:13:00Z"/>
                <w:lang w:eastAsia="zh-CN"/>
              </w:rPr>
            </w:pPr>
            <w:ins w:id="882" w:author="samsung" w:date="2018-09-20T17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387ABA" w:rsidRPr="00E878FA" w:rsidRDefault="00387ABA" w:rsidP="00FD11D0">
            <w:pPr>
              <w:pStyle w:val="TAC"/>
              <w:rPr>
                <w:ins w:id="883" w:author="samsung" w:date="2018-09-20T17:13:00Z"/>
                <w:rFonts w:cs="Arial"/>
                <w:lang w:eastAsia="zh-CN"/>
              </w:rPr>
            </w:pPr>
            <w:ins w:id="884" w:author="samsung" w:date="2018-09-20T17:13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387ABA" w:rsidRPr="0055679C" w:rsidTr="00151DBA">
        <w:trPr>
          <w:cantSplit/>
          <w:jc w:val="center"/>
          <w:ins w:id="885" w:author="samsung" w:date="2018-09-20T17:13:00Z"/>
        </w:trPr>
        <w:tc>
          <w:tcPr>
            <w:tcW w:w="2905" w:type="dxa"/>
          </w:tcPr>
          <w:p w:rsidR="00387ABA" w:rsidRPr="005B5B76" w:rsidRDefault="00BD7FE2" w:rsidP="00FD11D0">
            <w:pPr>
              <w:pStyle w:val="TAL"/>
              <w:rPr>
                <w:ins w:id="886" w:author="samsung" w:date="2018-09-20T17:13:00Z"/>
                <w:rFonts w:cs="Arial"/>
                <w:i/>
              </w:rPr>
            </w:pPr>
            <w:proofErr w:type="spellStart"/>
            <w:ins w:id="887" w:author="samsung" w:date="2018-09-20T17:47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387ABA" w:rsidRPr="0055679C" w:rsidRDefault="00387ABA" w:rsidP="00BD7FE2">
            <w:pPr>
              <w:pStyle w:val="TAC"/>
              <w:rPr>
                <w:ins w:id="888" w:author="samsung" w:date="2018-09-20T17:13:00Z"/>
                <w:rFonts w:cs="Arial"/>
                <w:lang w:eastAsia="zh-CN"/>
              </w:rPr>
            </w:pPr>
            <w:proofErr w:type="spellStart"/>
            <w:ins w:id="889" w:author="samsung" w:date="2018-09-20T17:1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387ABA" w:rsidRPr="0055679C" w:rsidRDefault="00387ABA" w:rsidP="00BD7FE2">
            <w:pPr>
              <w:pStyle w:val="TAC"/>
              <w:rPr>
                <w:ins w:id="890" w:author="samsung" w:date="2018-09-20T17:13:00Z"/>
                <w:rFonts w:cs="Arial"/>
                <w:lang w:eastAsia="zh-CN"/>
              </w:rPr>
            </w:pPr>
            <w:proofErr w:type="spellStart"/>
            <w:ins w:id="891" w:author="samsung" w:date="2018-09-20T17:1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387ABA" w:rsidRPr="00896884" w:rsidTr="00151DBA">
        <w:trPr>
          <w:cantSplit/>
          <w:jc w:val="center"/>
          <w:ins w:id="892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893" w:author="samsung" w:date="2018-09-20T17:13:00Z"/>
                <w:rFonts w:cs="Arial"/>
                <w:i/>
              </w:rPr>
            </w:pPr>
            <w:ins w:id="894" w:author="samsung" w:date="2018-09-20T17:13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387ABA" w:rsidRPr="00896884" w:rsidRDefault="00387ABA" w:rsidP="00FD11D0">
            <w:pPr>
              <w:pStyle w:val="TAC"/>
              <w:rPr>
                <w:ins w:id="895" w:author="samsung" w:date="2018-09-20T17:13:00Z"/>
                <w:rFonts w:cs="Arial"/>
                <w:lang w:eastAsia="zh-CN"/>
              </w:rPr>
            </w:pPr>
            <w:ins w:id="896" w:author="samsung" w:date="2018-09-20T17:13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387ABA" w:rsidRPr="00896884" w:rsidRDefault="00387ABA" w:rsidP="00FD11D0">
            <w:pPr>
              <w:pStyle w:val="TAC"/>
              <w:rPr>
                <w:ins w:id="897" w:author="samsung" w:date="2018-09-20T17:13:00Z"/>
                <w:rFonts w:cs="Arial"/>
              </w:rPr>
            </w:pPr>
            <w:ins w:id="898" w:author="samsung" w:date="2018-09-20T17:1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387ABA" w:rsidRPr="00896884" w:rsidTr="00151DBA">
        <w:trPr>
          <w:cantSplit/>
          <w:jc w:val="center"/>
          <w:ins w:id="899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900" w:author="samsung" w:date="2018-09-20T17:13:00Z"/>
                <w:rFonts w:cs="Arial"/>
                <w:i/>
              </w:rPr>
            </w:pPr>
            <w:proofErr w:type="spellStart"/>
            <w:ins w:id="901" w:author="samsung" w:date="2018-09-20T17:13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FD11D0">
            <w:pPr>
              <w:pStyle w:val="TAC"/>
              <w:rPr>
                <w:ins w:id="902" w:author="samsung" w:date="2018-09-20T17:13:00Z"/>
                <w:rFonts w:cs="Arial"/>
              </w:rPr>
            </w:pPr>
            <w:ins w:id="903" w:author="samsung" w:date="2018-09-20T17:1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387ABA" w:rsidRPr="00896884" w:rsidRDefault="00387ABA" w:rsidP="00FD11D0">
            <w:pPr>
              <w:pStyle w:val="TAC"/>
              <w:rPr>
                <w:ins w:id="904" w:author="samsung" w:date="2018-09-20T17:13:00Z"/>
                <w:rFonts w:cs="Arial"/>
              </w:rPr>
            </w:pPr>
          </w:p>
        </w:tc>
      </w:tr>
      <w:tr w:rsidR="00387ABA" w:rsidRPr="00896884" w:rsidTr="00151DBA">
        <w:trPr>
          <w:cantSplit/>
          <w:jc w:val="center"/>
          <w:ins w:id="905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906" w:author="samsung" w:date="2018-09-20T17:13:00Z"/>
                <w:rFonts w:cs="Arial"/>
                <w:i/>
              </w:rPr>
            </w:pPr>
            <w:proofErr w:type="spellStart"/>
            <w:ins w:id="907" w:author="samsung" w:date="2018-09-20T17:13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FD11D0">
            <w:pPr>
              <w:pStyle w:val="TAC"/>
              <w:rPr>
                <w:ins w:id="908" w:author="samsung" w:date="2018-09-20T17:13:00Z"/>
                <w:rFonts w:cs="Arial"/>
              </w:rPr>
            </w:pPr>
            <w:ins w:id="909" w:author="samsung" w:date="2018-09-20T17:1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387ABA" w:rsidRPr="00896884" w:rsidRDefault="00387ABA" w:rsidP="00FD11D0">
            <w:pPr>
              <w:pStyle w:val="TAC"/>
              <w:rPr>
                <w:ins w:id="910" w:author="samsung" w:date="2018-09-20T17:13:00Z"/>
                <w:rFonts w:cs="Arial"/>
              </w:rPr>
            </w:pPr>
          </w:p>
        </w:tc>
      </w:tr>
      <w:tr w:rsidR="00387ABA" w:rsidRPr="00896884" w:rsidTr="00151DBA">
        <w:trPr>
          <w:cantSplit/>
          <w:jc w:val="center"/>
          <w:ins w:id="911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912" w:author="samsung" w:date="2018-09-20T17:13:00Z"/>
                <w:rFonts w:cs="Arial"/>
                <w:i/>
              </w:rPr>
            </w:pPr>
            <w:proofErr w:type="spellStart"/>
            <w:ins w:id="913" w:author="samsung" w:date="2018-09-20T17:13:00Z">
              <w:r w:rsidRPr="005B5B76">
                <w:rPr>
                  <w:i/>
                </w:rPr>
                <w:lastRenderedPageBreak/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FD11D0">
            <w:pPr>
              <w:pStyle w:val="TAC"/>
              <w:rPr>
                <w:ins w:id="914" w:author="samsung" w:date="2018-09-20T17:13:00Z"/>
                <w:rFonts w:cs="Arial"/>
              </w:rPr>
            </w:pPr>
            <w:ins w:id="915" w:author="samsung" w:date="2018-09-20T17:1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387ABA" w:rsidRPr="00896884" w:rsidRDefault="00387ABA" w:rsidP="00FD11D0">
            <w:pPr>
              <w:pStyle w:val="TAC"/>
              <w:rPr>
                <w:ins w:id="916" w:author="samsung" w:date="2018-09-20T17:13:00Z"/>
                <w:rFonts w:cs="Arial"/>
                <w:lang w:eastAsia="zh-CN"/>
              </w:rPr>
            </w:pPr>
            <w:ins w:id="917" w:author="samsung" w:date="2018-09-20T17:1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387ABA" w:rsidRPr="00896884" w:rsidTr="00151DBA">
        <w:trPr>
          <w:cantSplit/>
          <w:jc w:val="center"/>
          <w:ins w:id="918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919" w:author="samsung" w:date="2018-09-20T17:13:00Z"/>
                <w:rFonts w:cs="Arial"/>
                <w:i/>
              </w:rPr>
            </w:pPr>
            <w:proofErr w:type="spellStart"/>
            <w:ins w:id="920" w:author="samsung" w:date="2018-09-20T17:1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FD11D0">
            <w:pPr>
              <w:pStyle w:val="TAC"/>
              <w:rPr>
                <w:ins w:id="921" w:author="samsung" w:date="2018-09-20T17:13:00Z"/>
                <w:rFonts w:cs="Arial"/>
              </w:rPr>
            </w:pPr>
            <w:ins w:id="922" w:author="samsung" w:date="2018-09-20T17:1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387ABA" w:rsidRPr="00896884" w:rsidRDefault="00387ABA" w:rsidP="00FD11D0">
            <w:pPr>
              <w:pStyle w:val="TAC"/>
              <w:rPr>
                <w:ins w:id="923" w:author="samsung" w:date="2018-09-20T17:13:00Z"/>
                <w:rFonts w:cs="Arial"/>
                <w:lang w:eastAsia="zh-CN"/>
              </w:rPr>
            </w:pPr>
            <w:ins w:id="924" w:author="samsung" w:date="2018-09-20T17:1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AF0775" w:rsidRPr="00896884" w:rsidTr="00151DBA">
        <w:trPr>
          <w:cantSplit/>
          <w:jc w:val="center"/>
          <w:ins w:id="925" w:author="samsung" w:date="2018-09-20T17:13:00Z"/>
        </w:trPr>
        <w:tc>
          <w:tcPr>
            <w:tcW w:w="2905" w:type="dxa"/>
          </w:tcPr>
          <w:p w:rsidR="00387ABA" w:rsidRPr="005B5B76" w:rsidRDefault="00387ABA" w:rsidP="00FD11D0">
            <w:pPr>
              <w:pStyle w:val="TAL"/>
              <w:rPr>
                <w:ins w:id="926" w:author="samsung" w:date="2018-09-20T17:13:00Z"/>
                <w:rFonts w:cs="Arial"/>
                <w:i/>
              </w:rPr>
            </w:pPr>
            <w:proofErr w:type="spellStart"/>
            <w:ins w:id="927" w:author="samsung" w:date="2018-09-20T17:1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FD11D0">
            <w:pPr>
              <w:pStyle w:val="TAC"/>
              <w:rPr>
                <w:ins w:id="928" w:author="samsung" w:date="2018-09-20T17:13:00Z"/>
                <w:rFonts w:cs="Arial"/>
                <w:lang w:eastAsia="zh-CN"/>
              </w:rPr>
            </w:pPr>
            <w:ins w:id="929" w:author="samsung" w:date="2018-09-20T17:13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387ABA" w:rsidRPr="00896884" w:rsidRDefault="00387ABA" w:rsidP="00FD11D0">
            <w:pPr>
              <w:pStyle w:val="TAC"/>
              <w:rPr>
                <w:ins w:id="930" w:author="samsung" w:date="2018-09-20T17:13:00Z"/>
                <w:rFonts w:cs="Arial"/>
                <w:lang w:eastAsia="zh-CN"/>
              </w:rPr>
            </w:pPr>
            <w:ins w:id="931" w:author="samsung" w:date="2018-09-20T17:13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AF0775" w:rsidRPr="00896884" w:rsidTr="00AF0775">
        <w:trPr>
          <w:cantSplit/>
          <w:jc w:val="center"/>
          <w:ins w:id="932" w:author="samsung" w:date="2018-09-20T17:13:00Z"/>
        </w:trPr>
        <w:tc>
          <w:tcPr>
            <w:tcW w:w="2905" w:type="dxa"/>
          </w:tcPr>
          <w:p w:rsidR="00387ABA" w:rsidRPr="00F72E89" w:rsidRDefault="00387ABA" w:rsidP="00FD11D0">
            <w:pPr>
              <w:pStyle w:val="TAL"/>
              <w:rPr>
                <w:ins w:id="933" w:author="samsung" w:date="2018-09-20T17:13:00Z"/>
                <w:i/>
                <w:lang w:eastAsia="zh-CN"/>
              </w:rPr>
            </w:pPr>
            <w:proofErr w:type="spellStart"/>
            <w:ins w:id="934" w:author="samsung" w:date="2018-09-20T17:13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387ABA" w:rsidRDefault="00387ABA" w:rsidP="00FD11D0">
            <w:pPr>
              <w:pStyle w:val="TAC"/>
              <w:rPr>
                <w:ins w:id="935" w:author="samsung" w:date="2018-09-20T17:13:00Z"/>
                <w:rFonts w:cs="Arial"/>
                <w:lang w:eastAsia="zh-CN"/>
              </w:rPr>
            </w:pPr>
            <w:ins w:id="936" w:author="samsung" w:date="2018-09-20T17:13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387ABA" w:rsidRDefault="00387ABA" w:rsidP="00FD11D0">
            <w:pPr>
              <w:pStyle w:val="TAC"/>
              <w:rPr>
                <w:ins w:id="937" w:author="samsung" w:date="2018-09-20T17:13:00Z"/>
                <w:rFonts w:cs="Arial"/>
                <w:lang w:eastAsia="zh-CN"/>
              </w:rPr>
            </w:pPr>
            <w:ins w:id="938" w:author="samsung" w:date="2018-09-20T17:13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AF0775" w:rsidRPr="00896884" w:rsidTr="00706BCD">
        <w:trPr>
          <w:cantSplit/>
          <w:jc w:val="center"/>
          <w:ins w:id="939" w:author="samsung" w:date="2018-09-20T17:59:00Z"/>
        </w:trPr>
        <w:tc>
          <w:tcPr>
            <w:tcW w:w="2905" w:type="dxa"/>
          </w:tcPr>
          <w:p w:rsidR="00AF0775" w:rsidRPr="00387ABA" w:rsidRDefault="00AF0775" w:rsidP="00FD11D0">
            <w:pPr>
              <w:pStyle w:val="TAL"/>
              <w:rPr>
                <w:ins w:id="940" w:author="samsung" w:date="2018-09-20T17:59:00Z"/>
                <w:rFonts w:cs="Arial"/>
                <w:i/>
              </w:rPr>
            </w:pPr>
            <w:proofErr w:type="spellStart"/>
            <w:ins w:id="941" w:author="samsung" w:date="2018-09-20T17:59:00Z">
              <w:r w:rsidRPr="00AF0775">
                <w:rPr>
                  <w:rFonts w:cs="Arial"/>
                  <w:i/>
                </w:rPr>
                <w:t>ssb-ResourceList</w:t>
              </w:r>
              <w:proofErr w:type="spellEnd"/>
            </w:ins>
          </w:p>
        </w:tc>
        <w:tc>
          <w:tcPr>
            <w:tcW w:w="2551" w:type="dxa"/>
          </w:tcPr>
          <w:p w:rsidR="00AF0775" w:rsidRDefault="009E4FA4" w:rsidP="00865C71">
            <w:pPr>
              <w:pStyle w:val="TAC"/>
              <w:rPr>
                <w:ins w:id="942" w:author="samsung" w:date="2018-09-20T17:59:00Z"/>
                <w:rFonts w:cs="Arial"/>
                <w:lang w:eastAsia="zh-CN"/>
              </w:rPr>
            </w:pPr>
            <w:proofErr w:type="spellStart"/>
            <w:ins w:id="943" w:author="samsung" w:date="2018-09-20T18:43:00Z">
              <w:r>
                <w:rPr>
                  <w:rFonts w:cs="Arial" w:hint="eastAsia"/>
                  <w:lang w:eastAsia="zh-CN"/>
                </w:rPr>
                <w:t>r</w:t>
              </w:r>
            </w:ins>
            <w:ins w:id="944" w:author="samsung" w:date="2018-09-20T18:06:00Z">
              <w:r w:rsidR="00AF0775" w:rsidRPr="00865C71">
                <w:rPr>
                  <w:rFonts w:cs="Arial" w:hint="eastAsia"/>
                  <w:lang w:eastAsia="zh-CN"/>
                </w:rPr>
                <w:t>a-PreambleIndex</w:t>
              </w:r>
            </w:ins>
            <w:proofErr w:type="spellEnd"/>
            <w:ins w:id="945" w:author="samsung" w:date="2018-09-20T18:07:00Z">
              <w:r w:rsidR="00AF0775" w:rsidRPr="00865C71">
                <w:rPr>
                  <w:rFonts w:cs="Arial" w:hint="eastAsia"/>
                  <w:lang w:eastAsia="zh-CN"/>
                </w:rPr>
                <w:t xml:space="preserve"> = </w:t>
              </w:r>
            </w:ins>
            <w:ins w:id="946" w:author="samsung" w:date="2018-09-20T18:40:00Z">
              <w:r w:rsidR="00865C71" w:rsidRPr="00865C71"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3754" w:type="dxa"/>
          </w:tcPr>
          <w:p w:rsidR="00AF0775" w:rsidRDefault="009E4FA4" w:rsidP="00BD7FE2">
            <w:pPr>
              <w:pStyle w:val="TAC"/>
              <w:rPr>
                <w:ins w:id="947" w:author="samsung" w:date="2018-09-20T17:59:00Z"/>
                <w:rFonts w:cs="Arial"/>
                <w:lang w:eastAsia="zh-CN"/>
              </w:rPr>
            </w:pPr>
            <w:proofErr w:type="spellStart"/>
            <w:ins w:id="948" w:author="samsung" w:date="2018-09-20T18:44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 index 0</w:t>
              </w:r>
            </w:ins>
          </w:p>
        </w:tc>
      </w:tr>
      <w:tr w:rsidR="00387ABA" w:rsidRPr="00896884" w:rsidTr="00706BCD">
        <w:trPr>
          <w:cantSplit/>
          <w:jc w:val="center"/>
          <w:ins w:id="949" w:author="samsung" w:date="2018-09-20T17:14:00Z"/>
        </w:trPr>
        <w:tc>
          <w:tcPr>
            <w:tcW w:w="2905" w:type="dxa"/>
          </w:tcPr>
          <w:p w:rsidR="00387ABA" w:rsidRPr="00387ABA" w:rsidRDefault="00387ABA" w:rsidP="00FD11D0">
            <w:pPr>
              <w:pStyle w:val="TAL"/>
              <w:rPr>
                <w:ins w:id="950" w:author="samsung" w:date="2018-09-20T17:14:00Z"/>
                <w:i/>
                <w:lang w:eastAsia="ko-KR"/>
              </w:rPr>
            </w:pPr>
            <w:proofErr w:type="spellStart"/>
            <w:ins w:id="951" w:author="samsung" w:date="2018-09-20T17:15:00Z">
              <w:r w:rsidRPr="00387ABA">
                <w:rPr>
                  <w:rFonts w:cs="Arial"/>
                  <w:i/>
                </w:rPr>
                <w:t>ra-ssb-OccasionMaskIndex</w:t>
              </w:r>
            </w:ins>
            <w:proofErr w:type="spellEnd"/>
          </w:p>
        </w:tc>
        <w:tc>
          <w:tcPr>
            <w:tcW w:w="2551" w:type="dxa"/>
          </w:tcPr>
          <w:p w:rsidR="00387ABA" w:rsidRDefault="00706BCD" w:rsidP="00FD11D0">
            <w:pPr>
              <w:pStyle w:val="TAC"/>
              <w:rPr>
                <w:ins w:id="952" w:author="samsung" w:date="2018-09-20T17:14:00Z"/>
                <w:rFonts w:cs="Arial"/>
                <w:lang w:eastAsia="zh-CN"/>
              </w:rPr>
            </w:pPr>
            <w:ins w:id="953" w:author="samsung" w:date="2018-09-20T18:0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387ABA" w:rsidRDefault="00706BCD" w:rsidP="00BD7FE2">
            <w:pPr>
              <w:pStyle w:val="TAC"/>
              <w:rPr>
                <w:ins w:id="954" w:author="samsung" w:date="2018-09-20T17:14:00Z"/>
                <w:rFonts w:cs="Arial"/>
                <w:lang w:eastAsia="zh-CN"/>
              </w:rPr>
            </w:pPr>
            <w:ins w:id="955" w:author="samsung" w:date="2018-09-20T18:09:00Z">
              <w:r w:rsidRPr="00706BCD">
                <w:rPr>
                  <w:rFonts w:cs="Arial"/>
                  <w:lang w:eastAsia="zh-CN"/>
                </w:rPr>
                <w:t>PRACH occasion index 1</w:t>
              </w:r>
              <w:r>
                <w:rPr>
                  <w:rFonts w:cs="Arial" w:hint="eastAsia"/>
                  <w:lang w:eastAsia="zh-CN"/>
                </w:rPr>
                <w:t xml:space="preserve"> is allowed</w:t>
              </w:r>
            </w:ins>
          </w:p>
        </w:tc>
      </w:tr>
      <w:tr w:rsidR="00AF0775" w:rsidRPr="0055679C" w:rsidTr="00706BCD">
        <w:trPr>
          <w:cantSplit/>
          <w:jc w:val="center"/>
          <w:ins w:id="956" w:author="samsung" w:date="2018-09-20T18:00:00Z"/>
        </w:trPr>
        <w:tc>
          <w:tcPr>
            <w:tcW w:w="2905" w:type="dxa"/>
          </w:tcPr>
          <w:p w:rsidR="00AF0775" w:rsidRPr="005B5B76" w:rsidRDefault="00AF0775" w:rsidP="00FD11D0">
            <w:pPr>
              <w:pStyle w:val="TAL"/>
              <w:rPr>
                <w:ins w:id="957" w:author="samsung" w:date="2018-09-20T18:00:00Z"/>
                <w:rFonts w:cs="Arial"/>
                <w:i/>
              </w:rPr>
            </w:pPr>
            <w:proofErr w:type="spellStart"/>
            <w:ins w:id="958" w:author="samsung" w:date="2018-09-20T18:00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2551" w:type="dxa"/>
          </w:tcPr>
          <w:p w:rsidR="00AF0775" w:rsidRPr="0055679C" w:rsidRDefault="00AF0775" w:rsidP="00FD11D0">
            <w:pPr>
              <w:pStyle w:val="TAC"/>
              <w:rPr>
                <w:ins w:id="959" w:author="samsung" w:date="2018-09-20T18:00:00Z"/>
                <w:rFonts w:cs="Arial"/>
                <w:lang w:eastAsia="zh-CN"/>
              </w:rPr>
            </w:pPr>
            <w:ins w:id="960" w:author="samsung" w:date="2018-09-20T18:00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AF0775" w:rsidRPr="0055679C" w:rsidRDefault="00AF0775" w:rsidP="00FD11D0">
            <w:pPr>
              <w:pStyle w:val="TAC"/>
              <w:rPr>
                <w:ins w:id="961" w:author="samsung" w:date="2018-09-20T18:00:00Z"/>
                <w:rFonts w:cs="Arial"/>
                <w:lang w:eastAsia="zh-CN"/>
              </w:rPr>
            </w:pPr>
            <w:ins w:id="962" w:author="samsung" w:date="2018-09-20T18:00:00Z">
              <w:r>
                <w:rPr>
                  <w:rFonts w:cs="Arial" w:hint="eastAsia"/>
                  <w:lang w:eastAsia="zh-CN"/>
                </w:rPr>
                <w:t>-106dBm</w:t>
              </w:r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387ABA" w:rsidRPr="00537E34" w:rsidTr="00FD11D0">
        <w:trPr>
          <w:jc w:val="center"/>
          <w:ins w:id="963" w:author="samsung" w:date="2018-09-20T17:13:00Z"/>
        </w:trPr>
        <w:tc>
          <w:tcPr>
            <w:tcW w:w="9210" w:type="dxa"/>
            <w:gridSpan w:val="3"/>
            <w:vAlign w:val="center"/>
          </w:tcPr>
          <w:p w:rsidR="00387ABA" w:rsidRPr="00C73CFE" w:rsidRDefault="00387ABA" w:rsidP="00FD11D0">
            <w:pPr>
              <w:pStyle w:val="TAC"/>
              <w:jc w:val="left"/>
              <w:rPr>
                <w:ins w:id="964" w:author="samsung" w:date="2018-09-20T17:13:00Z"/>
                <w:rFonts w:cs="Arial"/>
              </w:rPr>
            </w:pPr>
            <w:ins w:id="965" w:author="samsung" w:date="2018-09-20T17:1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14636D" w:rsidRPr="00537E34" w:rsidRDefault="0014636D" w:rsidP="0014636D">
      <w:pPr>
        <w:rPr>
          <w:ins w:id="966" w:author="samsung" w:date="2018-09-21T14:53:00Z"/>
          <w:lang w:eastAsia="zh-CN"/>
        </w:rPr>
      </w:pPr>
    </w:p>
    <w:p w:rsidR="009E4FA4" w:rsidRDefault="009E4FA4" w:rsidP="009E4FA4">
      <w:pPr>
        <w:pStyle w:val="TH"/>
        <w:rPr>
          <w:ins w:id="967" w:author="samsung" w:date="2018-09-20T18:51:00Z"/>
          <w:rFonts w:cs="v3.7.0"/>
          <w:lang w:eastAsia="zh-CN"/>
        </w:rPr>
      </w:pPr>
      <w:ins w:id="968" w:author="samsung" w:date="2018-09-20T18:51:00Z">
        <w:r w:rsidRPr="00537E34">
          <w:rPr>
            <w:rFonts w:cs="v3.7.0"/>
          </w:rPr>
          <w:t xml:space="preserve">Table </w:t>
        </w:r>
      </w:ins>
      <w:ins w:id="969" w:author="samsung" w:date="2018-09-20T19:33:00Z">
        <w:r w:rsidR="00FD11D0">
          <w:rPr>
            <w:rFonts w:cs="v3.7.0" w:hint="eastAsia"/>
            <w:lang w:eastAsia="zh-CN"/>
          </w:rPr>
          <w:t>A.</w:t>
        </w:r>
      </w:ins>
      <w:ins w:id="970" w:author="samsung" w:date="2018-09-20T19:36:00Z">
        <w:r w:rsidR="00FD11D0">
          <w:rPr>
            <w:rFonts w:cs="v3.7.0" w:hint="eastAsia"/>
            <w:lang w:eastAsia="zh-CN"/>
          </w:rPr>
          <w:t>5</w:t>
        </w:r>
      </w:ins>
      <w:ins w:id="971" w:author="samsung" w:date="2018-09-20T18:51:00Z">
        <w:r w:rsidRPr="007C2FF7">
          <w:rPr>
            <w:rFonts w:cs="v3.7.0"/>
          </w:rPr>
          <w:t>.3.2.2.</w:t>
        </w:r>
        <w:r>
          <w:rPr>
            <w:rFonts w:cs="v3.7.0" w:hint="eastAsia"/>
            <w:lang w:eastAsia="zh-CN"/>
          </w:rPr>
          <w:t>2</w:t>
        </w:r>
        <w:r w:rsidRPr="007C2FF7">
          <w:rPr>
            <w:rFonts w:cs="v3.7.0"/>
          </w:rPr>
          <w:t>.1</w:t>
        </w:r>
        <w:r>
          <w:rPr>
            <w:rFonts w:cs="v3.7.0"/>
          </w:rPr>
          <w:t>-</w:t>
        </w:r>
      </w:ins>
      <w:ins w:id="972" w:author="samsung" w:date="2018-09-20T18:52:00Z">
        <w:r>
          <w:rPr>
            <w:rFonts w:cs="v3.7.0" w:hint="eastAsia"/>
            <w:lang w:eastAsia="zh-CN"/>
          </w:rPr>
          <w:t>3</w:t>
        </w:r>
      </w:ins>
      <w:ins w:id="973" w:author="samsung" w:date="2018-09-20T18:51:00Z">
        <w:r>
          <w:rPr>
            <w:rFonts w:cs="v3.7.0"/>
          </w:rPr>
          <w:t>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CSI-RS-based non-c</w:t>
        </w:r>
        <w:r w:rsidRPr="008B3071">
          <w:rPr>
            <w:rFonts w:cs="v3.7.0"/>
            <w:lang w:eastAsia="zh-CN"/>
          </w:rPr>
          <w:t xml:space="preserve">ontention based random access test in </w:t>
        </w:r>
      </w:ins>
      <w:ins w:id="974" w:author="samsung" w:date="2018-09-20T19:37:00Z">
        <w:r w:rsidR="0076230A">
          <w:rPr>
            <w:rFonts w:cs="v3.7.0"/>
            <w:lang w:eastAsia="zh-CN"/>
          </w:rPr>
          <w:t>FR2</w:t>
        </w:r>
      </w:ins>
      <w:ins w:id="975" w:author="samsung" w:date="2018-09-20T18:51:00Z">
        <w:r w:rsidRPr="008B3071">
          <w:rPr>
            <w:rFonts w:cs="v3.7.0"/>
            <w:lang w:eastAsia="zh-CN"/>
          </w:rPr>
          <w:t xml:space="preserve"> for </w:t>
        </w:r>
        <w:proofErr w:type="spellStart"/>
        <w:r w:rsidRPr="008B3071">
          <w:rPr>
            <w:rFonts w:cs="v3.7.0"/>
            <w:lang w:eastAsia="zh-CN"/>
          </w:rPr>
          <w:t>PSCell</w:t>
        </w:r>
        <w:proofErr w:type="spellEnd"/>
        <w:r w:rsidRPr="008B3071">
          <w:rPr>
            <w:rFonts w:cs="v3.7.0"/>
            <w:lang w:eastAsia="zh-CN"/>
          </w:rPr>
          <w:t xml:space="preserve"> in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9E4FA4" w:rsidRPr="00896884" w:rsidTr="00FD11D0">
        <w:trPr>
          <w:cantSplit/>
          <w:trHeight w:val="380"/>
          <w:jc w:val="center"/>
          <w:ins w:id="976" w:author="samsung" w:date="2018-09-20T18:51:00Z"/>
        </w:trPr>
        <w:tc>
          <w:tcPr>
            <w:tcW w:w="2905" w:type="dxa"/>
            <w:vAlign w:val="center"/>
          </w:tcPr>
          <w:p w:rsidR="009E4FA4" w:rsidRPr="00896884" w:rsidRDefault="009E4FA4" w:rsidP="00FD11D0">
            <w:pPr>
              <w:pStyle w:val="TAH"/>
              <w:rPr>
                <w:ins w:id="977" w:author="samsung" w:date="2018-09-20T18:51:00Z"/>
                <w:rFonts w:cs="Arial"/>
              </w:rPr>
            </w:pPr>
            <w:ins w:id="978" w:author="samsung" w:date="2018-09-20T18:51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9E4FA4" w:rsidRPr="00896884" w:rsidRDefault="009E4FA4" w:rsidP="00FD11D0">
            <w:pPr>
              <w:pStyle w:val="TAH"/>
              <w:rPr>
                <w:ins w:id="979" w:author="samsung" w:date="2018-09-20T18:51:00Z"/>
                <w:rFonts w:cs="Arial"/>
              </w:rPr>
            </w:pPr>
            <w:ins w:id="980" w:author="samsung" w:date="2018-09-20T18:51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9E4FA4" w:rsidRPr="00896884" w:rsidRDefault="009E4FA4" w:rsidP="00FD11D0">
            <w:pPr>
              <w:pStyle w:val="TAH"/>
              <w:rPr>
                <w:ins w:id="981" w:author="samsung" w:date="2018-09-20T18:51:00Z"/>
                <w:rFonts w:cs="Arial"/>
              </w:rPr>
            </w:pPr>
            <w:ins w:id="982" w:author="samsung" w:date="2018-09-20T18:51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BE5C25" w:rsidRPr="00896884" w:rsidTr="00FD11D0">
        <w:trPr>
          <w:cantSplit/>
          <w:jc w:val="center"/>
          <w:ins w:id="983" w:author="samsung" w:date="2018-09-20T18:51:00Z"/>
        </w:trPr>
        <w:tc>
          <w:tcPr>
            <w:tcW w:w="2905" w:type="dxa"/>
          </w:tcPr>
          <w:p w:rsidR="00BE5C25" w:rsidRPr="005B5B76" w:rsidRDefault="00BE5C25" w:rsidP="00FD11D0">
            <w:pPr>
              <w:pStyle w:val="TAL"/>
              <w:rPr>
                <w:ins w:id="984" w:author="samsung" w:date="2018-09-20T18:51:00Z"/>
                <w:rFonts w:cs="Arial"/>
                <w:i/>
              </w:rPr>
            </w:pPr>
            <w:proofErr w:type="spellStart"/>
            <w:ins w:id="985" w:author="samsung" w:date="2018-09-20T18:51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BE5C25" w:rsidRPr="00896884" w:rsidRDefault="00BE5C25" w:rsidP="00FD11D0">
            <w:pPr>
              <w:pStyle w:val="TAC"/>
              <w:rPr>
                <w:ins w:id="986" w:author="samsung" w:date="2018-09-20T18:51:00Z"/>
                <w:rFonts w:cs="Arial"/>
                <w:lang w:eastAsia="zh-CN"/>
              </w:rPr>
            </w:pPr>
            <w:ins w:id="987" w:author="samsung" w:date="2018-09-21T14:56:00Z">
              <w:r>
                <w:rPr>
                  <w:rFonts w:cs="Arial" w:hint="eastAsia"/>
                  <w:lang w:eastAsia="zh-CN"/>
                </w:rPr>
                <w:t>236</w:t>
              </w:r>
            </w:ins>
          </w:p>
        </w:tc>
        <w:tc>
          <w:tcPr>
            <w:tcW w:w="3754" w:type="dxa"/>
          </w:tcPr>
          <w:p w:rsidR="00BE5C25" w:rsidRPr="00896884" w:rsidRDefault="00BE5C25" w:rsidP="00FD11D0">
            <w:pPr>
              <w:pStyle w:val="TAC"/>
              <w:rPr>
                <w:ins w:id="988" w:author="samsung" w:date="2018-09-20T18:51:00Z"/>
                <w:rFonts w:cs="Arial"/>
              </w:rPr>
            </w:pPr>
            <w:ins w:id="989" w:author="samsung" w:date="2018-09-21T14:56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BE5C25" w:rsidRPr="0055679C" w:rsidTr="00FD11D0">
        <w:trPr>
          <w:cantSplit/>
          <w:jc w:val="center"/>
          <w:ins w:id="990" w:author="samsung" w:date="2018-09-20T18:51:00Z"/>
        </w:trPr>
        <w:tc>
          <w:tcPr>
            <w:tcW w:w="2905" w:type="dxa"/>
          </w:tcPr>
          <w:p w:rsidR="00BE5C25" w:rsidRPr="00E878FA" w:rsidRDefault="00BE5C25" w:rsidP="00FD11D0">
            <w:pPr>
              <w:pStyle w:val="TAL"/>
              <w:rPr>
                <w:ins w:id="991" w:author="samsung" w:date="2018-09-20T18:51:00Z"/>
                <w:rFonts w:cs="Arial"/>
                <w:i/>
              </w:rPr>
            </w:pPr>
            <w:ins w:id="992" w:author="samsung" w:date="2018-09-20T18:51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BE5C25" w:rsidRDefault="00BE5C25" w:rsidP="00FD11D0">
            <w:pPr>
              <w:pStyle w:val="TAC"/>
              <w:rPr>
                <w:ins w:id="993" w:author="samsung" w:date="2018-09-20T18:51:00Z"/>
                <w:lang w:eastAsia="zh-CN"/>
              </w:rPr>
            </w:pPr>
            <w:ins w:id="994" w:author="samsung" w:date="2018-09-21T14:56:00Z">
              <w:r>
                <w:rPr>
                  <w:rFonts w:hint="eastAsia"/>
                  <w:lang w:eastAsia="zh-CN"/>
                </w:rPr>
                <w:t>120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BE5C25" w:rsidRDefault="00BE5C25" w:rsidP="00FD11D0">
            <w:pPr>
              <w:pStyle w:val="TAC"/>
              <w:rPr>
                <w:ins w:id="995" w:author="samsung" w:date="2018-09-20T18:51:00Z"/>
                <w:rFonts w:cs="Arial"/>
                <w:lang w:eastAsia="zh-CN"/>
              </w:rPr>
            </w:pPr>
          </w:p>
        </w:tc>
      </w:tr>
      <w:tr w:rsidR="009E4FA4" w:rsidRPr="0055679C" w:rsidTr="00FD11D0">
        <w:trPr>
          <w:cantSplit/>
          <w:jc w:val="center"/>
          <w:ins w:id="996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997" w:author="samsung" w:date="2018-09-20T18:51:00Z"/>
                <w:rFonts w:cs="Arial"/>
                <w:i/>
              </w:rPr>
            </w:pPr>
            <w:proofErr w:type="spellStart"/>
            <w:ins w:id="998" w:author="samsung" w:date="2018-09-20T18:51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9E4FA4" w:rsidRPr="0055679C" w:rsidRDefault="009E4FA4" w:rsidP="00FD11D0">
            <w:pPr>
              <w:pStyle w:val="TAC"/>
              <w:rPr>
                <w:ins w:id="999" w:author="samsung" w:date="2018-09-20T18:51:00Z"/>
                <w:lang w:eastAsia="zh-CN"/>
              </w:rPr>
            </w:pPr>
            <w:ins w:id="1000" w:author="samsung" w:date="2018-09-20T18:51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E4FA4" w:rsidRDefault="009E4FA4" w:rsidP="00FD11D0">
            <w:pPr>
              <w:pStyle w:val="TAC"/>
              <w:rPr>
                <w:ins w:id="1001" w:author="samsung" w:date="2018-09-20T18:51:00Z"/>
                <w:rFonts w:cs="Arial"/>
                <w:lang w:eastAsia="zh-CN"/>
              </w:rPr>
            </w:pPr>
            <w:ins w:id="1002" w:author="samsung" w:date="2018-09-20T18:51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9E4FA4" w:rsidRPr="0055679C" w:rsidTr="00FD11D0">
        <w:trPr>
          <w:cantSplit/>
          <w:jc w:val="center"/>
          <w:ins w:id="1003" w:author="samsung" w:date="2018-09-20T18:51:00Z"/>
        </w:trPr>
        <w:tc>
          <w:tcPr>
            <w:tcW w:w="2905" w:type="dxa"/>
          </w:tcPr>
          <w:p w:rsidR="009E4FA4" w:rsidRPr="00E878FA" w:rsidRDefault="009E4FA4" w:rsidP="00FD11D0">
            <w:pPr>
              <w:pStyle w:val="TAL"/>
              <w:rPr>
                <w:ins w:id="1004" w:author="samsung" w:date="2018-09-20T18:51:00Z"/>
                <w:rFonts w:cs="Arial"/>
                <w:i/>
              </w:rPr>
            </w:pPr>
            <w:proofErr w:type="spellStart"/>
            <w:ins w:id="1005" w:author="samsung" w:date="2018-09-20T18:51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9E4FA4" w:rsidRDefault="009E4FA4" w:rsidP="00FD11D0">
            <w:pPr>
              <w:pStyle w:val="TAC"/>
              <w:rPr>
                <w:ins w:id="1006" w:author="samsung" w:date="2018-09-20T18:51:00Z"/>
                <w:lang w:eastAsia="zh-CN"/>
              </w:rPr>
            </w:pPr>
            <w:ins w:id="1007" w:author="samsung" w:date="2018-09-20T18:51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E4FA4" w:rsidRDefault="009E4FA4" w:rsidP="00FD11D0">
            <w:pPr>
              <w:pStyle w:val="TAC"/>
              <w:rPr>
                <w:ins w:id="1008" w:author="samsung" w:date="2018-09-20T18:51:00Z"/>
                <w:rFonts w:cs="Arial"/>
                <w:lang w:eastAsia="zh-CN"/>
              </w:rPr>
            </w:pPr>
            <w:ins w:id="1009" w:author="samsung" w:date="2018-09-20T18:51:00Z">
              <w:r>
                <w:rPr>
                  <w:rFonts w:cs="v3.7.0"/>
                </w:rPr>
                <w:t>No group B.</w:t>
              </w:r>
            </w:ins>
          </w:p>
        </w:tc>
      </w:tr>
      <w:tr w:rsidR="009E4FA4" w:rsidRPr="0055679C" w:rsidTr="00FD11D0">
        <w:trPr>
          <w:cantSplit/>
          <w:jc w:val="center"/>
          <w:ins w:id="1010" w:author="samsung" w:date="2018-09-20T18:51:00Z"/>
        </w:trPr>
        <w:tc>
          <w:tcPr>
            <w:tcW w:w="2905" w:type="dxa"/>
          </w:tcPr>
          <w:p w:rsidR="009E4FA4" w:rsidRPr="00E878FA" w:rsidRDefault="009E4FA4" w:rsidP="00FD11D0">
            <w:pPr>
              <w:pStyle w:val="TAL"/>
              <w:rPr>
                <w:ins w:id="1011" w:author="samsung" w:date="2018-09-20T18:51:00Z"/>
                <w:i/>
              </w:rPr>
            </w:pPr>
            <w:proofErr w:type="spellStart"/>
            <w:ins w:id="1012" w:author="samsung" w:date="2018-09-20T18:51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9E4FA4" w:rsidRDefault="009E4FA4" w:rsidP="00FD11D0">
            <w:pPr>
              <w:pStyle w:val="TAC"/>
              <w:rPr>
                <w:ins w:id="1013" w:author="samsung" w:date="2018-09-20T18:51:00Z"/>
                <w:lang w:eastAsia="zh-CN"/>
              </w:rPr>
            </w:pPr>
            <w:ins w:id="1014" w:author="samsung" w:date="2018-09-20T18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9E4FA4" w:rsidRPr="00E878FA" w:rsidRDefault="009E4FA4" w:rsidP="00FD11D0">
            <w:pPr>
              <w:pStyle w:val="TAC"/>
              <w:rPr>
                <w:ins w:id="1015" w:author="samsung" w:date="2018-09-20T18:51:00Z"/>
                <w:rFonts w:cs="Arial"/>
                <w:lang w:eastAsia="zh-CN"/>
              </w:rPr>
            </w:pPr>
            <w:ins w:id="1016" w:author="samsung" w:date="2018-09-20T18:51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E4FA4" w:rsidRPr="0055679C" w:rsidTr="00FD11D0">
        <w:trPr>
          <w:cantSplit/>
          <w:jc w:val="center"/>
          <w:ins w:id="1017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18" w:author="samsung" w:date="2018-09-20T18:51:00Z"/>
                <w:rFonts w:cs="Arial"/>
                <w:i/>
              </w:rPr>
            </w:pPr>
            <w:proofErr w:type="spellStart"/>
            <w:ins w:id="1019" w:author="samsung" w:date="2018-09-20T18:51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9E4FA4" w:rsidRPr="0055679C" w:rsidRDefault="009E4FA4" w:rsidP="00FD11D0">
            <w:pPr>
              <w:pStyle w:val="TAC"/>
              <w:rPr>
                <w:ins w:id="1020" w:author="samsung" w:date="2018-09-20T18:51:00Z"/>
                <w:rFonts w:cs="Arial"/>
                <w:lang w:eastAsia="zh-CN"/>
              </w:rPr>
            </w:pPr>
            <w:proofErr w:type="spellStart"/>
            <w:ins w:id="1021" w:author="samsung" w:date="2018-09-20T18:51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9E4FA4" w:rsidRPr="0055679C" w:rsidRDefault="009E4FA4" w:rsidP="00FD11D0">
            <w:pPr>
              <w:pStyle w:val="TAC"/>
              <w:rPr>
                <w:ins w:id="1022" w:author="samsung" w:date="2018-09-20T18:51:00Z"/>
                <w:rFonts w:cs="Arial"/>
                <w:lang w:eastAsia="zh-CN"/>
              </w:rPr>
            </w:pPr>
            <w:proofErr w:type="spellStart"/>
            <w:ins w:id="1023" w:author="samsung" w:date="2018-09-20T18:51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9E4FA4" w:rsidRPr="00896884" w:rsidTr="00FD11D0">
        <w:trPr>
          <w:cantSplit/>
          <w:jc w:val="center"/>
          <w:ins w:id="1024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25" w:author="samsung" w:date="2018-09-20T18:51:00Z"/>
                <w:rFonts w:cs="Arial"/>
                <w:i/>
              </w:rPr>
            </w:pPr>
            <w:ins w:id="1026" w:author="samsung" w:date="2018-09-20T18:51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9E4FA4" w:rsidRPr="00896884" w:rsidRDefault="009E4FA4" w:rsidP="00FD11D0">
            <w:pPr>
              <w:pStyle w:val="TAC"/>
              <w:rPr>
                <w:ins w:id="1027" w:author="samsung" w:date="2018-09-20T18:51:00Z"/>
                <w:rFonts w:cs="Arial"/>
                <w:lang w:eastAsia="zh-CN"/>
              </w:rPr>
            </w:pPr>
            <w:ins w:id="1028" w:author="samsung" w:date="2018-09-20T18:51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9E4FA4" w:rsidRPr="00896884" w:rsidRDefault="009E4FA4" w:rsidP="00FD11D0">
            <w:pPr>
              <w:pStyle w:val="TAC"/>
              <w:rPr>
                <w:ins w:id="1029" w:author="samsung" w:date="2018-09-20T18:51:00Z"/>
                <w:rFonts w:cs="Arial"/>
              </w:rPr>
            </w:pPr>
            <w:ins w:id="1030" w:author="samsung" w:date="2018-09-20T18:51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9E4FA4" w:rsidRPr="00896884" w:rsidTr="00FD11D0">
        <w:trPr>
          <w:cantSplit/>
          <w:jc w:val="center"/>
          <w:ins w:id="1031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32" w:author="samsung" w:date="2018-09-20T18:51:00Z"/>
                <w:rFonts w:cs="Arial"/>
                <w:i/>
              </w:rPr>
            </w:pPr>
            <w:proofErr w:type="spellStart"/>
            <w:ins w:id="1033" w:author="samsung" w:date="2018-09-20T18:51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FD11D0">
            <w:pPr>
              <w:pStyle w:val="TAC"/>
              <w:rPr>
                <w:ins w:id="1034" w:author="samsung" w:date="2018-09-20T18:51:00Z"/>
                <w:rFonts w:cs="Arial"/>
              </w:rPr>
            </w:pPr>
            <w:ins w:id="1035" w:author="samsung" w:date="2018-09-20T18:51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9E4FA4" w:rsidRPr="00896884" w:rsidRDefault="009E4FA4" w:rsidP="00FD11D0">
            <w:pPr>
              <w:pStyle w:val="TAC"/>
              <w:rPr>
                <w:ins w:id="1036" w:author="samsung" w:date="2018-09-20T18:51:00Z"/>
                <w:rFonts w:cs="Arial"/>
              </w:rPr>
            </w:pPr>
          </w:p>
        </w:tc>
      </w:tr>
      <w:tr w:rsidR="009E4FA4" w:rsidRPr="00896884" w:rsidTr="00FD11D0">
        <w:trPr>
          <w:cantSplit/>
          <w:jc w:val="center"/>
          <w:ins w:id="1037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38" w:author="samsung" w:date="2018-09-20T18:51:00Z"/>
                <w:rFonts w:cs="Arial"/>
                <w:i/>
              </w:rPr>
            </w:pPr>
            <w:proofErr w:type="spellStart"/>
            <w:ins w:id="1039" w:author="samsung" w:date="2018-09-20T18:51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FD11D0">
            <w:pPr>
              <w:pStyle w:val="TAC"/>
              <w:rPr>
                <w:ins w:id="1040" w:author="samsung" w:date="2018-09-20T18:51:00Z"/>
                <w:rFonts w:cs="Arial"/>
              </w:rPr>
            </w:pPr>
            <w:ins w:id="1041" w:author="samsung" w:date="2018-09-20T18:51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9E4FA4" w:rsidRPr="00896884" w:rsidRDefault="009E4FA4" w:rsidP="00FD11D0">
            <w:pPr>
              <w:pStyle w:val="TAC"/>
              <w:rPr>
                <w:ins w:id="1042" w:author="samsung" w:date="2018-09-20T18:51:00Z"/>
                <w:rFonts w:cs="Arial"/>
              </w:rPr>
            </w:pPr>
          </w:p>
        </w:tc>
      </w:tr>
      <w:tr w:rsidR="009E4FA4" w:rsidRPr="00896884" w:rsidTr="00FD11D0">
        <w:trPr>
          <w:cantSplit/>
          <w:jc w:val="center"/>
          <w:ins w:id="1043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44" w:author="samsung" w:date="2018-09-20T18:51:00Z"/>
                <w:rFonts w:cs="Arial"/>
                <w:i/>
              </w:rPr>
            </w:pPr>
            <w:proofErr w:type="spellStart"/>
            <w:ins w:id="1045" w:author="samsung" w:date="2018-09-20T18:51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FD11D0">
            <w:pPr>
              <w:pStyle w:val="TAC"/>
              <w:rPr>
                <w:ins w:id="1046" w:author="samsung" w:date="2018-09-20T18:51:00Z"/>
                <w:rFonts w:cs="Arial"/>
              </w:rPr>
            </w:pPr>
            <w:ins w:id="1047" w:author="samsung" w:date="2018-09-20T18:51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9E4FA4" w:rsidRPr="00896884" w:rsidRDefault="009E4FA4" w:rsidP="00FD11D0">
            <w:pPr>
              <w:pStyle w:val="TAC"/>
              <w:rPr>
                <w:ins w:id="1048" w:author="samsung" w:date="2018-09-20T18:51:00Z"/>
                <w:rFonts w:cs="Arial"/>
                <w:lang w:eastAsia="zh-CN"/>
              </w:rPr>
            </w:pPr>
            <w:ins w:id="1049" w:author="samsung" w:date="2018-09-20T18:51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9E4FA4" w:rsidRPr="00896884" w:rsidTr="00FD11D0">
        <w:trPr>
          <w:cantSplit/>
          <w:jc w:val="center"/>
          <w:ins w:id="1050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51" w:author="samsung" w:date="2018-09-20T18:51:00Z"/>
                <w:rFonts w:cs="Arial"/>
                <w:i/>
              </w:rPr>
            </w:pPr>
            <w:proofErr w:type="spellStart"/>
            <w:ins w:id="1052" w:author="samsung" w:date="2018-09-20T18:51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FD11D0">
            <w:pPr>
              <w:pStyle w:val="TAC"/>
              <w:rPr>
                <w:ins w:id="1053" w:author="samsung" w:date="2018-09-20T18:51:00Z"/>
                <w:rFonts w:cs="Arial"/>
              </w:rPr>
            </w:pPr>
            <w:ins w:id="1054" w:author="samsung" w:date="2018-09-20T18:51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9E4FA4" w:rsidRPr="00896884" w:rsidRDefault="009E4FA4" w:rsidP="00FD11D0">
            <w:pPr>
              <w:pStyle w:val="TAC"/>
              <w:rPr>
                <w:ins w:id="1055" w:author="samsung" w:date="2018-09-20T18:51:00Z"/>
                <w:rFonts w:cs="Arial"/>
                <w:lang w:eastAsia="zh-CN"/>
              </w:rPr>
            </w:pPr>
            <w:ins w:id="1056" w:author="samsung" w:date="2018-09-20T18:51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9E4FA4" w:rsidRPr="00896884" w:rsidTr="00FD11D0">
        <w:trPr>
          <w:cantSplit/>
          <w:jc w:val="center"/>
          <w:ins w:id="1057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58" w:author="samsung" w:date="2018-09-20T18:51:00Z"/>
                <w:rFonts w:cs="Arial"/>
                <w:i/>
              </w:rPr>
            </w:pPr>
            <w:proofErr w:type="spellStart"/>
            <w:ins w:id="1059" w:author="samsung" w:date="2018-09-20T18:51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FD11D0">
            <w:pPr>
              <w:pStyle w:val="TAC"/>
              <w:rPr>
                <w:ins w:id="1060" w:author="samsung" w:date="2018-09-20T18:51:00Z"/>
                <w:rFonts w:cs="Arial"/>
                <w:lang w:eastAsia="zh-CN"/>
              </w:rPr>
            </w:pPr>
            <w:ins w:id="1061" w:author="samsung" w:date="2018-09-20T18:51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9E4FA4" w:rsidRPr="00896884" w:rsidRDefault="009E4FA4" w:rsidP="00FD11D0">
            <w:pPr>
              <w:pStyle w:val="TAC"/>
              <w:rPr>
                <w:ins w:id="1062" w:author="samsung" w:date="2018-09-20T18:51:00Z"/>
                <w:rFonts w:cs="Arial"/>
                <w:lang w:eastAsia="zh-CN"/>
              </w:rPr>
            </w:pPr>
            <w:ins w:id="1063" w:author="samsung" w:date="2018-09-20T18:51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9E4FA4" w:rsidRPr="00896884" w:rsidTr="00FD11D0">
        <w:trPr>
          <w:cantSplit/>
          <w:jc w:val="center"/>
          <w:ins w:id="1064" w:author="samsung" w:date="2018-09-20T18:51:00Z"/>
        </w:trPr>
        <w:tc>
          <w:tcPr>
            <w:tcW w:w="2905" w:type="dxa"/>
          </w:tcPr>
          <w:p w:rsidR="009E4FA4" w:rsidRPr="00F72E89" w:rsidRDefault="009E4FA4" w:rsidP="00FD11D0">
            <w:pPr>
              <w:pStyle w:val="TAL"/>
              <w:rPr>
                <w:ins w:id="1065" w:author="samsung" w:date="2018-09-20T18:51:00Z"/>
                <w:i/>
                <w:lang w:eastAsia="zh-CN"/>
              </w:rPr>
            </w:pPr>
            <w:proofErr w:type="spellStart"/>
            <w:ins w:id="1066" w:author="samsung" w:date="2018-09-20T18:51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9E4FA4" w:rsidRDefault="009E4FA4" w:rsidP="00FD11D0">
            <w:pPr>
              <w:pStyle w:val="TAC"/>
              <w:rPr>
                <w:ins w:id="1067" w:author="samsung" w:date="2018-09-20T18:51:00Z"/>
                <w:rFonts w:cs="Arial"/>
                <w:lang w:eastAsia="zh-CN"/>
              </w:rPr>
            </w:pPr>
            <w:ins w:id="1068" w:author="samsung" w:date="2018-09-20T18:5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9E4FA4" w:rsidRDefault="009E4FA4" w:rsidP="00FD11D0">
            <w:pPr>
              <w:pStyle w:val="TAC"/>
              <w:rPr>
                <w:ins w:id="1069" w:author="samsung" w:date="2018-09-20T18:51:00Z"/>
                <w:rFonts w:cs="Arial"/>
                <w:lang w:eastAsia="zh-CN"/>
              </w:rPr>
            </w:pPr>
            <w:ins w:id="1070" w:author="samsung" w:date="2018-09-20T18:51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9E4FA4" w:rsidRPr="00896884" w:rsidTr="00FD11D0">
        <w:trPr>
          <w:cantSplit/>
          <w:jc w:val="center"/>
          <w:ins w:id="1071" w:author="samsung" w:date="2018-09-20T18:51:00Z"/>
        </w:trPr>
        <w:tc>
          <w:tcPr>
            <w:tcW w:w="2905" w:type="dxa"/>
          </w:tcPr>
          <w:p w:rsidR="009E4FA4" w:rsidRPr="00387ABA" w:rsidRDefault="009E4FA4" w:rsidP="00FD11D0">
            <w:pPr>
              <w:pStyle w:val="TAL"/>
              <w:rPr>
                <w:ins w:id="1072" w:author="samsung" w:date="2018-09-20T18:51:00Z"/>
                <w:rFonts w:cs="Arial"/>
                <w:i/>
              </w:rPr>
            </w:pPr>
            <w:proofErr w:type="spellStart"/>
            <w:ins w:id="1073" w:author="samsung" w:date="2018-09-20T18:51:00Z">
              <w:r w:rsidRPr="00AF0775">
                <w:rPr>
                  <w:rFonts w:cs="Arial"/>
                  <w:i/>
                </w:rPr>
                <w:t>csirs-ResourceList</w:t>
              </w:r>
              <w:proofErr w:type="spellEnd"/>
            </w:ins>
          </w:p>
        </w:tc>
        <w:tc>
          <w:tcPr>
            <w:tcW w:w="2551" w:type="dxa"/>
          </w:tcPr>
          <w:p w:rsidR="009E4FA4" w:rsidRDefault="009E4FA4" w:rsidP="00FD11D0">
            <w:pPr>
              <w:pStyle w:val="TAC"/>
              <w:rPr>
                <w:ins w:id="1074" w:author="samsung" w:date="2018-09-20T18:51:00Z"/>
                <w:rFonts w:cs="Arial"/>
                <w:lang w:eastAsia="zh-CN"/>
              </w:rPr>
            </w:pPr>
            <w:proofErr w:type="spellStart"/>
            <w:ins w:id="1075" w:author="samsung" w:date="2018-09-20T18:51:00Z">
              <w:r>
                <w:rPr>
                  <w:rFonts w:cs="Arial" w:hint="eastAsia"/>
                  <w:lang w:eastAsia="zh-CN"/>
                </w:rPr>
                <w:t>r</w:t>
              </w:r>
              <w:r w:rsidRPr="00865C71">
                <w:rPr>
                  <w:rFonts w:cs="Arial" w:hint="eastAsia"/>
                  <w:lang w:eastAsia="zh-CN"/>
                </w:rPr>
                <w:t>a-PreambleIndex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= 50</w:t>
              </w:r>
            </w:ins>
          </w:p>
        </w:tc>
        <w:tc>
          <w:tcPr>
            <w:tcW w:w="3754" w:type="dxa"/>
          </w:tcPr>
          <w:p w:rsidR="009E4FA4" w:rsidRDefault="009E4FA4" w:rsidP="00691258">
            <w:pPr>
              <w:pStyle w:val="TAC"/>
              <w:rPr>
                <w:ins w:id="1076" w:author="samsung" w:date="2018-09-20T18:51:00Z"/>
                <w:rFonts w:cs="Arial"/>
                <w:lang w:eastAsia="zh-CN"/>
              </w:rPr>
            </w:pPr>
            <w:proofErr w:type="spellStart"/>
            <w:ins w:id="1077" w:author="samsung" w:date="2018-09-20T18:51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CSI-RS </w:t>
              </w:r>
            </w:ins>
            <w:ins w:id="1078" w:author="samsung" w:date="2018-09-20T19:13:00Z">
              <w:r w:rsidR="00691258">
                <w:rPr>
                  <w:rFonts w:cs="Arial" w:hint="eastAsia"/>
                  <w:lang w:eastAsia="zh-CN"/>
                </w:rPr>
                <w:t>configured</w:t>
              </w:r>
            </w:ins>
          </w:p>
        </w:tc>
      </w:tr>
      <w:tr w:rsidR="009E4FA4" w:rsidRPr="00896884" w:rsidTr="00FD11D0">
        <w:trPr>
          <w:cantSplit/>
          <w:jc w:val="center"/>
          <w:ins w:id="1079" w:author="samsung" w:date="2018-09-20T18:51:00Z"/>
        </w:trPr>
        <w:tc>
          <w:tcPr>
            <w:tcW w:w="2905" w:type="dxa"/>
          </w:tcPr>
          <w:p w:rsidR="009E4FA4" w:rsidRPr="00387ABA" w:rsidRDefault="009E4FA4" w:rsidP="00FD11D0">
            <w:pPr>
              <w:pStyle w:val="TAL"/>
              <w:rPr>
                <w:ins w:id="1080" w:author="samsung" w:date="2018-09-20T18:51:00Z"/>
                <w:rFonts w:cs="Arial"/>
                <w:i/>
              </w:rPr>
            </w:pPr>
            <w:proofErr w:type="spellStart"/>
            <w:ins w:id="1081" w:author="samsung" w:date="2018-09-20T18:51:00Z">
              <w:r w:rsidRPr="00387ABA">
                <w:rPr>
                  <w:rFonts w:cs="Arial"/>
                  <w:i/>
                </w:rPr>
                <w:t>ra-OccasionList</w:t>
              </w:r>
              <w:proofErr w:type="spellEnd"/>
            </w:ins>
          </w:p>
        </w:tc>
        <w:tc>
          <w:tcPr>
            <w:tcW w:w="2551" w:type="dxa"/>
          </w:tcPr>
          <w:p w:rsidR="009E4FA4" w:rsidRDefault="00691258" w:rsidP="00FD11D0">
            <w:pPr>
              <w:pStyle w:val="TAC"/>
              <w:rPr>
                <w:ins w:id="1082" w:author="samsung" w:date="2018-09-20T18:51:00Z"/>
                <w:rFonts w:cs="Arial"/>
                <w:lang w:eastAsia="zh-CN"/>
              </w:rPr>
            </w:pPr>
            <w:ins w:id="1083" w:author="samsung" w:date="2018-09-20T19:1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9E4FA4" w:rsidRDefault="009E4FA4" w:rsidP="00691258">
            <w:pPr>
              <w:pStyle w:val="TAC"/>
              <w:rPr>
                <w:ins w:id="1084" w:author="samsung" w:date="2018-09-20T18:51:00Z"/>
                <w:rFonts w:cs="Arial"/>
                <w:lang w:eastAsia="zh-CN"/>
              </w:rPr>
            </w:pPr>
            <w:ins w:id="1085" w:author="samsung" w:date="2018-09-20T18:51:00Z">
              <w:r>
                <w:rPr>
                  <w:rFonts w:cs="Arial" w:hint="eastAsia"/>
                  <w:lang w:eastAsia="zh-CN"/>
                </w:rPr>
                <w:t xml:space="preserve">RA </w:t>
              </w:r>
              <w:r w:rsidRPr="00EC4BC7">
                <w:rPr>
                  <w:rFonts w:cs="Arial"/>
                  <w:lang w:eastAsia="zh-CN"/>
                </w:rPr>
                <w:t>occasions</w:t>
              </w:r>
            </w:ins>
            <w:ins w:id="1086" w:author="samsung" w:date="2018-09-20T19:13:00Z">
              <w:r w:rsidR="00691258">
                <w:rPr>
                  <w:rFonts w:cs="Arial" w:hint="eastAsia"/>
                  <w:lang w:eastAsia="zh-CN"/>
                </w:rPr>
                <w:t xml:space="preserve"> allowed</w:t>
              </w:r>
            </w:ins>
            <w:ins w:id="1087" w:author="samsung" w:date="2018-09-20T18:51:00Z">
              <w:r w:rsidRPr="00EC4BC7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corresponding to CSI-RS</w:t>
              </w:r>
            </w:ins>
          </w:p>
        </w:tc>
      </w:tr>
      <w:tr w:rsidR="009E4FA4" w:rsidRPr="00896884" w:rsidTr="00FD11D0">
        <w:trPr>
          <w:cantSplit/>
          <w:jc w:val="center"/>
          <w:ins w:id="1088" w:author="samsung" w:date="2018-09-20T18:51:00Z"/>
        </w:trPr>
        <w:tc>
          <w:tcPr>
            <w:tcW w:w="2905" w:type="dxa"/>
          </w:tcPr>
          <w:p w:rsidR="009E4FA4" w:rsidRPr="005B5B76" w:rsidRDefault="009E4FA4" w:rsidP="00FD11D0">
            <w:pPr>
              <w:pStyle w:val="TAL"/>
              <w:rPr>
                <w:ins w:id="1089" w:author="samsung" w:date="2018-09-20T18:51:00Z"/>
                <w:i/>
              </w:rPr>
            </w:pPr>
            <w:proofErr w:type="spellStart"/>
            <w:ins w:id="1090" w:author="samsung" w:date="2018-09-20T18:51:00Z">
              <w:r w:rsidRPr="00387ABA">
                <w:rPr>
                  <w:i/>
                </w:rPr>
                <w:t>rsrp</w:t>
              </w:r>
              <w:proofErr w:type="spellEnd"/>
              <w:r w:rsidRPr="00387ABA">
                <w:rPr>
                  <w:i/>
                </w:rPr>
                <w:t>-</w:t>
              </w:r>
              <w:proofErr w:type="spellStart"/>
              <w:r w:rsidRPr="00387ABA">
                <w:rPr>
                  <w:i/>
                </w:rPr>
                <w:t>ThresholdCSI</w:t>
              </w:r>
              <w:proofErr w:type="spellEnd"/>
              <w:r w:rsidRPr="00387ABA">
                <w:rPr>
                  <w:i/>
                </w:rPr>
                <w:t>-RS</w:t>
              </w:r>
            </w:ins>
          </w:p>
        </w:tc>
        <w:tc>
          <w:tcPr>
            <w:tcW w:w="2551" w:type="dxa"/>
          </w:tcPr>
          <w:p w:rsidR="009E4FA4" w:rsidRPr="00865C71" w:rsidRDefault="009E4FA4" w:rsidP="00FD11D0">
            <w:pPr>
              <w:pStyle w:val="TAC"/>
              <w:rPr>
                <w:ins w:id="1091" w:author="samsung" w:date="2018-09-20T18:51:00Z"/>
                <w:rFonts w:cs="Arial"/>
              </w:rPr>
            </w:pPr>
            <w:ins w:id="1092" w:author="samsung" w:date="2018-09-20T18:51:00Z">
              <w:r w:rsidRPr="00865C71"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9E4FA4" w:rsidRPr="00865C71" w:rsidRDefault="009E4FA4" w:rsidP="00FD11D0">
            <w:pPr>
              <w:pStyle w:val="TAC"/>
              <w:rPr>
                <w:ins w:id="1093" w:author="samsung" w:date="2018-09-20T18:51:00Z"/>
                <w:rFonts w:cs="Arial"/>
              </w:rPr>
            </w:pPr>
            <w:ins w:id="1094" w:author="samsung" w:date="2018-09-20T18:51:00Z">
              <w:r w:rsidRPr="00865C71">
                <w:rPr>
                  <w:rFonts w:cs="Arial" w:hint="eastAsia"/>
                  <w:lang w:eastAsia="zh-CN"/>
                </w:rPr>
                <w:t>-106dBm</w:t>
              </w:r>
              <w:r w:rsidRPr="00865C71">
                <w:rPr>
                  <w:rFonts w:cs="Arial" w:hint="eastAsia"/>
                  <w:lang w:eastAsia="zh-CN"/>
                </w:rPr>
                <w:t>≤</w:t>
              </w:r>
              <w:r w:rsidRPr="00865C71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865C71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&lt;-105dBm</w:t>
              </w:r>
            </w:ins>
          </w:p>
        </w:tc>
      </w:tr>
      <w:tr w:rsidR="009E4FA4" w:rsidRPr="00537E34" w:rsidTr="00FD11D0">
        <w:trPr>
          <w:jc w:val="center"/>
          <w:ins w:id="1095" w:author="samsung" w:date="2018-09-20T18:51:00Z"/>
        </w:trPr>
        <w:tc>
          <w:tcPr>
            <w:tcW w:w="9210" w:type="dxa"/>
            <w:gridSpan w:val="3"/>
            <w:vAlign w:val="center"/>
          </w:tcPr>
          <w:p w:rsidR="009E4FA4" w:rsidRPr="00C73CFE" w:rsidRDefault="009E4FA4" w:rsidP="00FD11D0">
            <w:pPr>
              <w:pStyle w:val="TAC"/>
              <w:jc w:val="left"/>
              <w:rPr>
                <w:ins w:id="1096" w:author="samsung" w:date="2018-09-20T18:51:00Z"/>
                <w:rFonts w:cs="Arial"/>
              </w:rPr>
            </w:pPr>
            <w:ins w:id="1097" w:author="samsung" w:date="2018-09-20T18:51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6760DC" w:rsidRPr="00537E34" w:rsidRDefault="006760DC" w:rsidP="006760DC">
      <w:pPr>
        <w:rPr>
          <w:ins w:id="1098" w:author="samsung" w:date="2018-09-18T18:03:00Z"/>
        </w:rPr>
      </w:pPr>
    </w:p>
    <w:p w:rsidR="006760DC" w:rsidRPr="00537E34" w:rsidRDefault="00FD11D0" w:rsidP="00FD227E">
      <w:pPr>
        <w:pStyle w:val="H6"/>
        <w:rPr>
          <w:ins w:id="1099" w:author="samsung" w:date="2018-09-18T18:03:00Z"/>
        </w:rPr>
      </w:pPr>
      <w:ins w:id="1100" w:author="samsung" w:date="2018-09-20T19:29:00Z">
        <w:r>
          <w:t>A.5.3.2.2</w:t>
        </w:r>
      </w:ins>
      <w:ins w:id="1101" w:author="samsung" w:date="2018-09-19T17:24:00Z">
        <w:r w:rsidR="00FD227E" w:rsidRPr="00FD227E">
          <w:t>.2.</w:t>
        </w:r>
        <w:r w:rsidR="00FD227E">
          <w:rPr>
            <w:rFonts w:hint="eastAsia"/>
            <w:lang w:eastAsia="zh-CN"/>
          </w:rPr>
          <w:t>2</w:t>
        </w:r>
      </w:ins>
      <w:ins w:id="1102" w:author="samsung" w:date="2018-09-18T18:03:00Z">
        <w:r w:rsidR="006760DC" w:rsidRPr="00537E34">
          <w:tab/>
          <w:t>Test Requirements</w:t>
        </w:r>
      </w:ins>
    </w:p>
    <w:p w:rsidR="006760DC" w:rsidRPr="00537E34" w:rsidRDefault="006760DC" w:rsidP="006760DC">
      <w:pPr>
        <w:rPr>
          <w:ins w:id="1103" w:author="samsung" w:date="2018-09-18T18:03:00Z"/>
          <w:lang w:eastAsia="zh-CN"/>
        </w:rPr>
      </w:pPr>
      <w:ins w:id="1104" w:author="samsung" w:date="2018-09-18T18:03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</w:t>
        </w:r>
        <w:r w:rsidRPr="00AF0775">
          <w:rPr>
            <w:rFonts w:hint="eastAsia"/>
            <w:highlight w:val="yellow"/>
            <w:lang w:eastAsia="zh-CN"/>
          </w:rPr>
          <w:t>In the test, the non-contention based random access procedure is not initialized for Other SI requested from UE</w:t>
        </w:r>
      </w:ins>
      <w:ins w:id="1105" w:author="samsung" w:date="2018-09-20T18:41:00Z">
        <w:r w:rsidR="00865C71">
          <w:rPr>
            <w:rFonts w:hint="eastAsia"/>
            <w:highlight w:val="yellow"/>
            <w:lang w:eastAsia="zh-CN"/>
          </w:rPr>
          <w:t xml:space="preserve"> or beam failure recovery</w:t>
        </w:r>
      </w:ins>
      <w:ins w:id="1106" w:author="samsung" w:date="2018-09-18T18:03:00Z">
        <w:r w:rsidRPr="00AF0775">
          <w:rPr>
            <w:rFonts w:hint="eastAsia"/>
            <w:highlight w:val="yellow"/>
            <w:lang w:eastAsia="zh-CN"/>
          </w:rPr>
          <w:t>.</w:t>
        </w:r>
      </w:ins>
    </w:p>
    <w:p w:rsidR="006760DC" w:rsidRPr="00537E34" w:rsidRDefault="00FD11D0" w:rsidP="006760DC">
      <w:pPr>
        <w:pStyle w:val="H6"/>
        <w:rPr>
          <w:ins w:id="1107" w:author="samsung" w:date="2018-09-18T18:03:00Z"/>
        </w:rPr>
      </w:pPr>
      <w:bookmarkStart w:id="1108" w:name="_Toc383691203"/>
      <w:ins w:id="1109" w:author="samsung" w:date="2018-09-20T19:29:00Z">
        <w:r>
          <w:t>A.5.3.2.2</w:t>
        </w:r>
      </w:ins>
      <w:ins w:id="1110" w:author="samsung" w:date="2018-09-19T17:24:00Z">
        <w:r w:rsidR="00FD227E" w:rsidRPr="00FD227E">
          <w:t>.2.2</w:t>
        </w:r>
      </w:ins>
      <w:ins w:id="1111" w:author="samsung" w:date="2018-09-18T18:03:00Z">
        <w:r w:rsidR="006760DC" w:rsidRPr="00537E34">
          <w:t>.1</w:t>
        </w:r>
        <w:r w:rsidR="006760DC" w:rsidRPr="00537E34">
          <w:tab/>
        </w:r>
        <w:r w:rsidR="006760DC">
          <w:rPr>
            <w:rFonts w:hint="eastAsia"/>
          </w:rPr>
          <w:t xml:space="preserve">SSB-based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1112" w:author="samsung" w:date="2018-09-20T18:13:00Z"/>
          <w:lang w:eastAsia="zh-CN"/>
        </w:rPr>
      </w:pPr>
      <w:ins w:id="1113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1114" w:author="samsung" w:date="2018-09-20T18:44:00Z">
        <w:r w:rsidR="009E4FA4">
          <w:rPr>
            <w:rFonts w:hint="eastAsia"/>
            <w:lang w:eastAsia="zh-CN"/>
          </w:rPr>
          <w:t>has the Preamble Index</w:t>
        </w:r>
      </w:ins>
      <w:ins w:id="1115" w:author="samsung" w:date="2018-09-18T18:03:00Z"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</w:ins>
      <w:ins w:id="1116" w:author="samsung" w:date="2018-09-20T18:14:00Z">
        <w:r w:rsidR="00706BCD">
          <w:rPr>
            <w:rFonts w:cs="v4.2.0" w:hint="eastAsia"/>
            <w:lang w:eastAsia="zh-CN"/>
          </w:rPr>
          <w:t>index 0</w:t>
        </w:r>
      </w:ins>
      <w:ins w:id="1117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1118" w:author="samsung" w:date="2018-09-18T18:03:00Z"/>
          <w:rFonts w:cs="v4.2.0"/>
          <w:lang w:eastAsia="zh-CN"/>
        </w:rPr>
      </w:pPr>
      <w:ins w:id="1119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</w:ins>
      <w:ins w:id="1120" w:author="samsung" w:date="2018-09-20T18:15:00Z">
        <w:r w:rsidR="00706BCD">
          <w:rPr>
            <w:rFonts w:cs="v4.2.0" w:hint="eastAsia"/>
            <w:lang w:eastAsia="zh-CN"/>
          </w:rPr>
          <w:t>index 0</w:t>
        </w:r>
      </w:ins>
      <w:ins w:id="1121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1122" w:author="samsung" w:date="2018-09-18T18:03:00Z"/>
          <w:rFonts w:cs="v4.2.0"/>
        </w:rPr>
      </w:pPr>
      <w:ins w:id="1123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1124" w:author="samsung" w:date="2018-09-21T14:15:00Z">
        <w:r w:rsidR="00E91133">
          <w:t>38.101-2 [19]</w:t>
        </w:r>
      </w:ins>
      <w:ins w:id="1125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1126" w:author="samsung" w:date="2018-09-21T14:15:00Z">
        <w:r w:rsidR="00E91133">
          <w:t>38.101-2 [19]</w:t>
        </w:r>
      </w:ins>
      <w:ins w:id="1127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128" w:author="samsung" w:date="2018-09-18T18:03:00Z"/>
          <w:rFonts w:cs="v4.2.0"/>
          <w:lang w:eastAsia="zh-CN"/>
        </w:rPr>
      </w:pPr>
      <w:ins w:id="1129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11D0" w:rsidP="006760DC">
      <w:pPr>
        <w:pStyle w:val="H6"/>
        <w:rPr>
          <w:ins w:id="1130" w:author="samsung" w:date="2018-09-18T18:03:00Z"/>
        </w:rPr>
      </w:pPr>
      <w:ins w:id="1131" w:author="samsung" w:date="2018-09-20T19:29:00Z">
        <w:r>
          <w:t>A.5.3.2.2</w:t>
        </w:r>
      </w:ins>
      <w:ins w:id="1132" w:author="samsung" w:date="2018-09-19T17:25:00Z">
        <w:r w:rsidR="00FD227E" w:rsidRPr="00FD227E">
          <w:t>.2.2</w:t>
        </w:r>
        <w:r w:rsidR="00FD227E">
          <w:t>.</w:t>
        </w:r>
        <w:r w:rsidR="00FD227E">
          <w:rPr>
            <w:rFonts w:hint="eastAsia"/>
            <w:lang w:eastAsia="zh-CN"/>
          </w:rPr>
          <w:t>2</w:t>
        </w:r>
      </w:ins>
      <w:ins w:id="1133" w:author="samsung" w:date="2018-09-18T18:03:00Z">
        <w:r w:rsidR="006760DC" w:rsidRPr="00537E34">
          <w:tab/>
        </w:r>
        <w:r w:rsidR="006760DC">
          <w:rPr>
            <w:rFonts w:hint="eastAsia"/>
          </w:rPr>
          <w:t xml:space="preserve">CSI-RS-based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1134" w:author="samsung" w:date="2018-09-18T18:03:00Z"/>
          <w:lang w:eastAsia="zh-CN"/>
        </w:rPr>
      </w:pPr>
      <w:ins w:id="1135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1136" w:author="samsung" w:date="2018-09-20T18:46:00Z">
        <w:r w:rsidR="009E4FA4">
          <w:rPr>
            <w:rFonts w:hint="eastAsia"/>
            <w:lang w:eastAsia="zh-CN"/>
          </w:rPr>
          <w:t>has the Preamble Index</w:t>
        </w:r>
      </w:ins>
      <w:ins w:id="1137" w:author="samsung" w:date="2018-09-18T18:03:00Z"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</w:ins>
      <w:ins w:id="1138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1139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1140" w:author="samsung" w:date="2018-09-18T18:03:00Z"/>
          <w:rFonts w:cs="v4.2.0"/>
          <w:lang w:eastAsia="zh-CN"/>
        </w:rPr>
      </w:pPr>
      <w:ins w:id="1141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</w:t>
        </w:r>
      </w:ins>
      <w:ins w:id="1142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1143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1144" w:author="samsung" w:date="2018-09-18T18:03:00Z"/>
          <w:rFonts w:cs="v4.2.0"/>
        </w:rPr>
      </w:pPr>
      <w:ins w:id="1145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1146" w:author="samsung" w:date="2018-09-21T14:15:00Z">
        <w:r w:rsidR="00E91133">
          <w:t>38.101-2 [19]</w:t>
        </w:r>
      </w:ins>
      <w:ins w:id="1147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1148" w:author="samsung" w:date="2018-09-21T14:15:00Z">
        <w:r w:rsidR="00E91133">
          <w:t>38.101-2 [19]</w:t>
        </w:r>
      </w:ins>
      <w:ins w:id="1149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150" w:author="samsung" w:date="2018-09-18T18:03:00Z"/>
          <w:rFonts w:cs="v4.2.0"/>
          <w:lang w:eastAsia="zh-CN"/>
        </w:rPr>
      </w:pPr>
      <w:ins w:id="1151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11D0" w:rsidP="006760DC">
      <w:pPr>
        <w:pStyle w:val="H6"/>
        <w:rPr>
          <w:ins w:id="1152" w:author="samsung" w:date="2018-09-18T18:03:00Z"/>
        </w:rPr>
      </w:pPr>
      <w:ins w:id="1153" w:author="samsung" w:date="2018-09-20T19:29:00Z">
        <w:r>
          <w:t>A.5.3.2.2</w:t>
        </w:r>
      </w:ins>
      <w:ins w:id="1154" w:author="samsung" w:date="2018-09-19T17:25:00Z">
        <w:r w:rsidR="00FD227E" w:rsidRPr="00FD227E">
          <w:t>.2.2</w:t>
        </w:r>
        <w:r w:rsidR="00FD227E">
          <w:t>.</w:t>
        </w:r>
        <w:r w:rsidR="00FD227E">
          <w:rPr>
            <w:rFonts w:hint="eastAsia"/>
            <w:lang w:eastAsia="zh-CN"/>
          </w:rPr>
          <w:t>3</w:t>
        </w:r>
      </w:ins>
      <w:ins w:id="1155" w:author="samsung" w:date="2018-09-18T18:03:00Z">
        <w:r w:rsidR="006760DC" w:rsidRPr="00537E34">
          <w:tab/>
          <w:t>Random Access Response Reception</w:t>
        </w:r>
        <w:bookmarkEnd w:id="1108"/>
      </w:ins>
    </w:p>
    <w:p w:rsidR="006760DC" w:rsidRPr="00537E34" w:rsidRDefault="006760DC" w:rsidP="006760DC">
      <w:pPr>
        <w:rPr>
          <w:ins w:id="1156" w:author="samsung" w:date="2018-09-18T18:03:00Z"/>
        </w:rPr>
      </w:pPr>
      <w:ins w:id="1157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6760DC" w:rsidRPr="00537E34" w:rsidRDefault="006760DC" w:rsidP="006760DC">
      <w:pPr>
        <w:rPr>
          <w:ins w:id="1158" w:author="samsung" w:date="2018-09-18T18:03:00Z"/>
        </w:rPr>
      </w:pPr>
      <w:ins w:id="1159" w:author="samsung" w:date="2018-09-18T18:03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6760DC" w:rsidRPr="00537E34" w:rsidRDefault="006760DC" w:rsidP="006760DC">
      <w:pPr>
        <w:rPr>
          <w:ins w:id="1160" w:author="samsung" w:date="2018-09-18T18:03:00Z"/>
          <w:rFonts w:cs="v4.2.0"/>
        </w:rPr>
      </w:pPr>
      <w:ins w:id="1161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6760DC" w:rsidRPr="00537E34" w:rsidRDefault="006760DC" w:rsidP="006760DC">
      <w:pPr>
        <w:rPr>
          <w:ins w:id="1162" w:author="samsung" w:date="2018-09-18T18:03:00Z"/>
          <w:rFonts w:cs="v4.2.0"/>
        </w:rPr>
      </w:pPr>
      <w:bookmarkStart w:id="1163" w:name="_Toc383691204"/>
      <w:ins w:id="1164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1165" w:author="samsung" w:date="2018-09-21T14:15:00Z">
        <w:r w:rsidR="00E91133">
          <w:t>38.101-2 [19]</w:t>
        </w:r>
      </w:ins>
      <w:ins w:id="1166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1167" w:author="samsung" w:date="2018-09-21T14:15:00Z">
        <w:r w:rsidR="00E91133">
          <w:t>38.101-2 [19]</w:t>
        </w:r>
      </w:ins>
      <w:ins w:id="1168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169" w:author="samsung" w:date="2018-09-18T18:03:00Z"/>
          <w:rFonts w:cs="v4.2.0"/>
          <w:lang w:eastAsia="zh-CN"/>
        </w:rPr>
      </w:pPr>
      <w:ins w:id="1170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11D0" w:rsidP="006760DC">
      <w:pPr>
        <w:pStyle w:val="H6"/>
        <w:rPr>
          <w:ins w:id="1171" w:author="samsung" w:date="2018-09-18T18:03:00Z"/>
        </w:rPr>
      </w:pPr>
      <w:ins w:id="1172" w:author="samsung" w:date="2018-09-20T19:29:00Z">
        <w:r>
          <w:t>A.5.3.2.2</w:t>
        </w:r>
      </w:ins>
      <w:ins w:id="1173" w:author="samsung" w:date="2018-09-19T17:25:00Z">
        <w:r w:rsidR="00FD227E" w:rsidRPr="00FD227E">
          <w:t>.2.2</w:t>
        </w:r>
        <w:r w:rsidR="00FD227E">
          <w:t>.</w:t>
        </w:r>
        <w:r w:rsidR="00FD227E">
          <w:rPr>
            <w:rFonts w:hint="eastAsia"/>
            <w:lang w:eastAsia="zh-CN"/>
          </w:rPr>
          <w:t>4</w:t>
        </w:r>
      </w:ins>
      <w:ins w:id="1174" w:author="samsung" w:date="2018-09-18T18:03:00Z">
        <w:r w:rsidR="006760DC" w:rsidRPr="00537E34">
          <w:tab/>
          <w:t>No Random Access Response Reception</w:t>
        </w:r>
        <w:bookmarkEnd w:id="1163"/>
      </w:ins>
    </w:p>
    <w:p w:rsidR="006760DC" w:rsidRPr="00537E34" w:rsidRDefault="006760DC" w:rsidP="006760DC">
      <w:pPr>
        <w:rPr>
          <w:ins w:id="1175" w:author="samsung" w:date="2018-09-18T18:03:00Z"/>
        </w:rPr>
      </w:pPr>
      <w:ins w:id="1176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6760DC" w:rsidRDefault="006760DC" w:rsidP="006760DC">
      <w:pPr>
        <w:rPr>
          <w:ins w:id="1177" w:author="samsung" w:date="2018-09-18T18:03:00Z"/>
          <w:noProof/>
          <w:lang w:eastAsia="zh-CN"/>
        </w:rPr>
      </w:pPr>
      <w:ins w:id="1178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6760DC" w:rsidRPr="00537E34" w:rsidRDefault="006760DC" w:rsidP="006760DC">
      <w:pPr>
        <w:rPr>
          <w:ins w:id="1179" w:author="samsung" w:date="2018-09-18T18:03:00Z"/>
          <w:rFonts w:cs="v4.2.0"/>
        </w:rPr>
      </w:pPr>
      <w:ins w:id="1180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1181" w:author="samsung" w:date="2018-09-21T14:15:00Z">
        <w:r w:rsidR="00E91133">
          <w:t>38.101-2 [19]</w:t>
        </w:r>
      </w:ins>
      <w:ins w:id="1182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1183" w:author="samsung" w:date="2018-09-21T14:15:00Z">
        <w:r w:rsidR="00E91133">
          <w:t>38.101-2 [19]</w:t>
        </w:r>
      </w:ins>
      <w:ins w:id="1184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185" w:author="samsung" w:date="2018-09-18T18:03:00Z"/>
          <w:rFonts w:cs="v4.2.0"/>
          <w:lang w:eastAsia="zh-CN"/>
        </w:rPr>
      </w:pPr>
      <w:ins w:id="1186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lastRenderedPageBreak/>
        <w:t>A.</w:t>
      </w:r>
      <w:r w:rsidR="00FD11D0">
        <w:rPr>
          <w:rFonts w:hint="eastAsia"/>
          <w:snapToGrid w:val="0"/>
          <w:lang w:eastAsia="zh-CN"/>
        </w:rPr>
        <w:t>5</w:t>
      </w:r>
      <w:r>
        <w:rPr>
          <w:snapToGrid w:val="0"/>
        </w:rPr>
        <w:t>.3.2.3</w:t>
      </w:r>
      <w:r>
        <w:rPr>
          <w:snapToGrid w:val="0"/>
        </w:rPr>
        <w:tab/>
      </w:r>
      <w:r>
        <w:rPr>
          <w:snapToGrid w:val="0"/>
        </w:rPr>
        <w:tab/>
      </w:r>
      <w:r w:rsidRPr="003F3DBD">
        <w:rPr>
          <w:snapToGrid w:val="0"/>
        </w:rPr>
        <w:tab/>
      </w:r>
      <w:r>
        <w:rPr>
          <w:snapToGrid w:val="0"/>
        </w:rPr>
        <w:t>Void</w:t>
      </w:r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6760DC" w:rsidRDefault="00FD11D0" w:rsidP="006760DC">
      <w:pPr>
        <w:pStyle w:val="Heading5"/>
        <w:rPr>
          <w:snapToGrid w:val="0"/>
        </w:rPr>
      </w:pPr>
      <w:r>
        <w:rPr>
          <w:snapToGrid w:val="0"/>
        </w:rPr>
        <w:t>A.7.3.2.2</w:t>
      </w:r>
      <w:r w:rsidR="006760DC" w:rsidRPr="003F3DBD">
        <w:rPr>
          <w:snapToGrid w:val="0"/>
        </w:rPr>
        <w:tab/>
      </w:r>
      <w:r w:rsidR="006760DC" w:rsidRPr="00D25619">
        <w:rPr>
          <w:snapToGrid w:val="0"/>
        </w:rPr>
        <w:t>Random Access</w:t>
      </w:r>
    </w:p>
    <w:p w:rsidR="00932FF9" w:rsidRPr="00537E34" w:rsidRDefault="00932FF9" w:rsidP="00932FF9">
      <w:pPr>
        <w:pStyle w:val="Heading5"/>
        <w:rPr>
          <w:ins w:id="1187" w:author="samsung" w:date="2018-09-21T15:03:00Z"/>
          <w:lang w:eastAsia="zh-CN"/>
        </w:rPr>
      </w:pPr>
      <w:ins w:id="1188" w:author="samsung" w:date="2018-09-21T15:03:00Z">
        <w:r>
          <w:t>A.</w:t>
        </w:r>
      </w:ins>
      <w:ins w:id="1189" w:author="samsung" w:date="2018-09-21T15:04:00Z">
        <w:r>
          <w:rPr>
            <w:rFonts w:hint="eastAsia"/>
            <w:lang w:eastAsia="zh-CN"/>
          </w:rPr>
          <w:t>7</w:t>
        </w:r>
      </w:ins>
      <w:ins w:id="1190" w:author="samsung" w:date="2018-09-21T15:03:00Z">
        <w:r>
          <w:t>.3.2.2</w:t>
        </w:r>
        <w:r>
          <w:rPr>
            <w:rFonts w:hint="eastAsia"/>
            <w:lang w:eastAsia="zh-CN"/>
          </w:rPr>
          <w:t>.1</w:t>
        </w:r>
        <w:r w:rsidRPr="00537E34">
          <w:tab/>
        </w:r>
        <w:r w:rsidRPr="009D1183">
          <w:t xml:space="preserve">Contention based random access test in </w:t>
        </w:r>
        <w:r>
          <w:t>FR2</w:t>
        </w:r>
        <w:r w:rsidRPr="009D1183">
          <w:t xml:space="preserve"> for </w:t>
        </w:r>
      </w:ins>
      <w:ins w:id="1191" w:author="samsung" w:date="2018-09-21T15:13:00Z">
        <w:r>
          <w:rPr>
            <w:rFonts w:hint="eastAsia"/>
            <w:lang w:eastAsia="zh-CN"/>
          </w:rPr>
          <w:t>NR Standalone</w:t>
        </w:r>
      </w:ins>
    </w:p>
    <w:p w:rsidR="00932FF9" w:rsidRPr="00537E34" w:rsidRDefault="00932FF9" w:rsidP="00932FF9">
      <w:pPr>
        <w:pStyle w:val="H6"/>
        <w:rPr>
          <w:ins w:id="1192" w:author="samsung" w:date="2018-09-21T15:03:00Z"/>
        </w:rPr>
      </w:pPr>
      <w:ins w:id="1193" w:author="samsung" w:date="2018-09-21T15:03:00Z">
        <w:r>
          <w:t>A.</w:t>
        </w:r>
      </w:ins>
      <w:ins w:id="1194" w:author="samsung" w:date="2018-09-21T15:04:00Z">
        <w:r>
          <w:rPr>
            <w:rFonts w:hint="eastAsia"/>
            <w:lang w:eastAsia="zh-CN"/>
          </w:rPr>
          <w:t>7</w:t>
        </w:r>
      </w:ins>
      <w:ins w:id="1195" w:author="samsung" w:date="2018-09-21T15:03:00Z">
        <w:r>
          <w:t>.3.2.2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ab/>
          <w:t>Test Purpose and Environment</w:t>
        </w:r>
      </w:ins>
    </w:p>
    <w:p w:rsidR="00932FF9" w:rsidRPr="00537E34" w:rsidRDefault="00932FF9" w:rsidP="00932FF9">
      <w:pPr>
        <w:spacing w:before="120"/>
        <w:rPr>
          <w:ins w:id="1196" w:author="samsung" w:date="2018-09-21T15:03:00Z"/>
        </w:rPr>
      </w:pPr>
      <w:ins w:id="1197" w:author="samsung" w:date="2018-09-21T15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932FF9" w:rsidRDefault="00932FF9" w:rsidP="00932FF9">
      <w:pPr>
        <w:spacing w:before="120"/>
        <w:rPr>
          <w:ins w:id="1198" w:author="samsung" w:date="2018-09-21T15:03:00Z"/>
          <w:lang w:eastAsia="zh-CN"/>
        </w:rPr>
      </w:pPr>
      <w:ins w:id="1199" w:author="samsung" w:date="2018-09-21T15:03:00Z">
        <w:r w:rsidRPr="00537E34">
          <w:t xml:space="preserve">For this test a single cell is used. The test parameters are given in tables </w:t>
        </w:r>
        <w:r>
          <w:t>A.</w:t>
        </w:r>
      </w:ins>
      <w:ins w:id="1200" w:author="samsung" w:date="2018-09-21T15:04:00Z">
        <w:r>
          <w:rPr>
            <w:rFonts w:hint="eastAsia"/>
            <w:lang w:eastAsia="zh-CN"/>
          </w:rPr>
          <w:t>7</w:t>
        </w:r>
      </w:ins>
      <w:ins w:id="1201" w:author="samsung" w:date="2018-09-21T15:03:00Z">
        <w:r>
          <w:t>.3.2.2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 xml:space="preserve">-1 and </w:t>
        </w:r>
        <w:r>
          <w:t>A.</w:t>
        </w:r>
      </w:ins>
      <w:ins w:id="1202" w:author="samsung" w:date="2018-09-21T15:04:00Z">
        <w:r>
          <w:rPr>
            <w:rFonts w:hint="eastAsia"/>
            <w:lang w:eastAsia="zh-CN"/>
          </w:rPr>
          <w:t>7</w:t>
        </w:r>
      </w:ins>
      <w:ins w:id="1203" w:author="samsung" w:date="2018-09-21T15:03:00Z">
        <w:r>
          <w:t>.3.2.2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>-2</w:t>
        </w:r>
        <w:r>
          <w:rPr>
            <w:rFonts w:hint="eastAsia"/>
            <w:lang w:eastAsia="zh-CN"/>
          </w:rPr>
          <w:t xml:space="preserve">.  </w:t>
        </w:r>
      </w:ins>
    </w:p>
    <w:p w:rsidR="00932FF9" w:rsidRPr="00537E34" w:rsidRDefault="00932FF9" w:rsidP="00932FF9">
      <w:pPr>
        <w:pStyle w:val="TH"/>
        <w:rPr>
          <w:ins w:id="1204" w:author="samsung" w:date="2018-09-21T15:03:00Z"/>
          <w:snapToGrid w:val="0"/>
        </w:rPr>
      </w:pPr>
      <w:ins w:id="1205" w:author="samsung" w:date="2018-09-21T15:03:00Z">
        <w:r w:rsidRPr="00537E34">
          <w:lastRenderedPageBreak/>
          <w:t xml:space="preserve">Table </w:t>
        </w:r>
        <w:r>
          <w:rPr>
            <w:rFonts w:hint="eastAsia"/>
            <w:lang w:eastAsia="zh-CN"/>
          </w:rPr>
          <w:t>A.</w:t>
        </w:r>
      </w:ins>
      <w:ins w:id="1206" w:author="samsung" w:date="2018-09-21T15:11:00Z">
        <w:r>
          <w:rPr>
            <w:rFonts w:hint="eastAsia"/>
            <w:lang w:eastAsia="zh-CN"/>
          </w:rPr>
          <w:t>7</w:t>
        </w:r>
      </w:ins>
      <w:ins w:id="1207" w:author="samsung" w:date="2018-09-21T15:03:00Z">
        <w:r w:rsidRPr="007C2FF7">
          <w:t>.3.2.2.1.1</w:t>
        </w:r>
        <w:r w:rsidRPr="00537E34">
          <w:t xml:space="preserve">-1: General test parameters for </w:t>
        </w:r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</w:t>
        </w:r>
        <w:r>
          <w:rPr>
            <w:lang w:eastAsia="zh-CN"/>
          </w:rPr>
          <w:t>FR2</w:t>
        </w:r>
        <w:r w:rsidRPr="008B3071">
          <w:rPr>
            <w:lang w:eastAsia="zh-CN"/>
          </w:rPr>
          <w:t xml:space="preserve"> for </w:t>
        </w:r>
      </w:ins>
      <w:ins w:id="1208" w:author="samsung" w:date="2018-09-21T15:14:00Z">
        <w:r w:rsidR="004B0873">
          <w:rPr>
            <w:rFonts w:hint="eastAsia"/>
            <w:lang w:eastAsia="zh-CN"/>
          </w:rPr>
          <w:t>NR Standalone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1614"/>
        <w:gridCol w:w="992"/>
        <w:gridCol w:w="1417"/>
        <w:gridCol w:w="3828"/>
      </w:tblGrid>
      <w:tr w:rsidR="00932FF9" w:rsidRPr="00754937" w:rsidTr="000601CD">
        <w:trPr>
          <w:ins w:id="1209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H"/>
              <w:rPr>
                <w:ins w:id="1210" w:author="samsung" w:date="2018-09-21T15:03:00Z"/>
                <w:rFonts w:cs="Arial"/>
              </w:rPr>
            </w:pPr>
            <w:ins w:id="1211" w:author="samsung" w:date="2018-09-21T15:0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H"/>
              <w:rPr>
                <w:ins w:id="1212" w:author="samsung" w:date="2018-09-21T15:03:00Z"/>
                <w:rFonts w:cs="Arial"/>
              </w:rPr>
            </w:pPr>
            <w:ins w:id="1213" w:author="samsung" w:date="2018-09-21T15:0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H"/>
              <w:rPr>
                <w:ins w:id="1214" w:author="samsung" w:date="2018-09-21T15:03:00Z"/>
                <w:rFonts w:cs="Arial"/>
                <w:lang w:eastAsia="zh-CN"/>
              </w:rPr>
            </w:pPr>
            <w:ins w:id="1215" w:author="samsung" w:date="2018-09-21T15:03:00Z">
              <w:r>
                <w:rPr>
                  <w:rFonts w:cs="Arial" w:hint="eastAsia"/>
                  <w:lang w:eastAsia="zh-CN"/>
                </w:rPr>
                <w:t>Values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spacing w:after="0"/>
              <w:jc w:val="center"/>
              <w:rPr>
                <w:ins w:id="1216" w:author="samsung" w:date="2018-09-21T15:03:00Z"/>
                <w:rFonts w:ascii="Arial" w:hAnsi="Arial" w:cs="Arial"/>
                <w:b/>
                <w:sz w:val="18"/>
                <w:szCs w:val="18"/>
              </w:rPr>
            </w:pPr>
            <w:ins w:id="1217" w:author="samsung" w:date="2018-09-21T15:0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932FF9" w:rsidRPr="00754937" w:rsidTr="000601CD">
        <w:trPr>
          <w:ins w:id="1218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219" w:author="samsung" w:date="2018-09-21T15:03:00Z"/>
                <w:rFonts w:cs="Arial"/>
                <w:lang w:val="it-IT"/>
              </w:rPr>
            </w:pPr>
            <w:ins w:id="1220" w:author="samsung" w:date="2018-09-21T15:0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21" w:author="samsung" w:date="2018-09-21T15:03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771E97" w:rsidRDefault="00932FF9" w:rsidP="000601CD">
            <w:pPr>
              <w:pStyle w:val="TAC"/>
              <w:rPr>
                <w:ins w:id="1222" w:author="samsung" w:date="2018-09-21T15:03:00Z"/>
                <w:rFonts w:cs="Arial"/>
                <w:lang w:eastAsia="zh-CN"/>
              </w:rPr>
            </w:pPr>
            <w:ins w:id="1223" w:author="samsung" w:date="2018-09-21T15:03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24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225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226" w:author="samsung" w:date="2018-09-21T15:03:00Z"/>
                <w:rFonts w:cs="Arial"/>
              </w:rPr>
            </w:pPr>
            <w:proofErr w:type="spellStart"/>
            <w:ins w:id="1227" w:author="samsung" w:date="2018-09-21T15:0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28" w:author="samsung" w:date="2018-09-21T15:03:00Z"/>
                <w:rFonts w:cs="Arial"/>
              </w:rPr>
            </w:pPr>
            <w:ins w:id="1229" w:author="samsung" w:date="2018-09-21T15:0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515B11" w:rsidRDefault="00932FF9" w:rsidP="000601CD">
            <w:pPr>
              <w:pStyle w:val="TAC"/>
              <w:rPr>
                <w:ins w:id="1230" w:author="samsung" w:date="2018-09-21T15:03:00Z"/>
                <w:rFonts w:cs="Arial"/>
                <w:lang w:eastAsia="zh-CN"/>
              </w:rPr>
            </w:pPr>
            <w:ins w:id="1231" w:author="samsung" w:date="2018-09-21T15:03:00Z">
              <w:r w:rsidRPr="00515B11">
                <w:rPr>
                  <w:rFonts w:cs="Arial" w:hint="eastAsia"/>
                  <w:bCs/>
                  <w:lang w:eastAsia="zh-CN"/>
                </w:rPr>
                <w:t>100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32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233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234" w:author="samsung" w:date="2018-09-21T15:03:00Z"/>
                <w:rFonts w:cs="Arial"/>
                <w:lang w:eastAsia="zh-CN"/>
              </w:rPr>
            </w:pPr>
            <w:ins w:id="1235" w:author="samsung" w:date="2018-09-21T15:0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36" w:author="samsung" w:date="2018-09-21T15:03:00Z"/>
                <w:rFonts w:cs="Arial"/>
                <w:bCs/>
                <w:lang w:eastAsia="zh-CN"/>
              </w:rPr>
            </w:pPr>
            <w:ins w:id="1237" w:author="samsung" w:date="2018-09-21T15:0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515B11" w:rsidRDefault="00932FF9" w:rsidP="000601CD">
            <w:pPr>
              <w:pStyle w:val="TAC"/>
              <w:rPr>
                <w:ins w:id="1238" w:author="samsung" w:date="2018-09-21T15:03:00Z"/>
                <w:rFonts w:cs="Arial"/>
                <w:bCs/>
                <w:lang w:eastAsia="zh-CN"/>
              </w:rPr>
            </w:pPr>
            <w:ins w:id="1239" w:author="samsung" w:date="2018-09-21T15:03:00Z">
              <w:r w:rsidRPr="00515B11">
                <w:rPr>
                  <w:rFonts w:cs="Arial" w:hint="eastAsia"/>
                  <w:bCs/>
                  <w:lang w:eastAsia="zh-CN"/>
                </w:rPr>
                <w:t>120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40" w:author="samsung" w:date="2018-09-21T15:03:00Z"/>
                <w:rFonts w:cs="Arial"/>
              </w:rPr>
            </w:pPr>
          </w:p>
        </w:tc>
      </w:tr>
      <w:tr w:rsidR="00932FF9" w:rsidRPr="00173BB7" w:rsidTr="000601CD">
        <w:trPr>
          <w:ins w:id="1241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173BB7" w:rsidRDefault="00932FF9" w:rsidP="000601CD">
            <w:pPr>
              <w:pStyle w:val="TAL"/>
              <w:rPr>
                <w:ins w:id="1242" w:author="samsung" w:date="2018-09-21T15:03:00Z"/>
                <w:rFonts w:cs="Arial"/>
                <w:lang w:eastAsia="zh-CN"/>
              </w:rPr>
            </w:pPr>
            <w:proofErr w:type="spellStart"/>
            <w:ins w:id="1243" w:author="samsung" w:date="2018-09-21T15:03:00Z">
              <w:r w:rsidRPr="00173BB7">
                <w:rPr>
                  <w:rFonts w:cs="Arial"/>
                  <w:lang w:eastAsia="zh-CN"/>
                </w:rPr>
                <w:t>ssb-PeriodicityServingCell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44" w:author="samsung" w:date="2018-09-21T15:03:00Z"/>
                <w:rFonts w:cs="Arial"/>
                <w:lang w:eastAsia="zh-CN"/>
              </w:rPr>
            </w:pPr>
            <w:proofErr w:type="spellStart"/>
            <w:ins w:id="1245" w:author="samsung" w:date="2018-09-21T15:03:00Z">
              <w:r w:rsidRPr="00173BB7"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46" w:author="samsung" w:date="2018-09-21T15:03:00Z"/>
                <w:rFonts w:cs="Arial"/>
                <w:bCs/>
                <w:lang w:eastAsia="zh-CN"/>
              </w:rPr>
            </w:pPr>
            <w:ins w:id="1247" w:author="samsung" w:date="2018-09-21T15:03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48" w:author="samsung" w:date="2018-09-21T15:03:00Z"/>
                <w:rFonts w:cs="Arial"/>
              </w:rPr>
            </w:pPr>
          </w:p>
        </w:tc>
      </w:tr>
      <w:tr w:rsidR="00932FF9" w:rsidRPr="00173BB7" w:rsidTr="000601CD">
        <w:trPr>
          <w:ins w:id="1249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173BB7" w:rsidRDefault="00932FF9" w:rsidP="000601CD">
            <w:pPr>
              <w:pStyle w:val="TAL"/>
              <w:rPr>
                <w:ins w:id="1250" w:author="samsung" w:date="2018-09-21T15:03:00Z"/>
                <w:rFonts w:cs="Arial"/>
                <w:lang w:eastAsia="zh-CN"/>
              </w:rPr>
            </w:pPr>
            <w:ins w:id="1251" w:author="samsung" w:date="2018-09-21T15:03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52" w:author="samsung" w:date="2018-09-21T15:03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15B11" w:rsidRDefault="00932FF9" w:rsidP="000601CD">
            <w:pPr>
              <w:pStyle w:val="TAC"/>
              <w:rPr>
                <w:ins w:id="1253" w:author="samsung" w:date="2018-09-21T15:03:00Z"/>
                <w:rFonts w:cs="Arial"/>
                <w:bCs/>
                <w:highlight w:val="yellow"/>
                <w:lang w:eastAsia="zh-CN"/>
              </w:rPr>
            </w:pPr>
            <w:ins w:id="1254" w:author="samsung" w:date="2018-09-21T15:03:00Z">
              <w:r w:rsidRPr="00515B11">
                <w:rPr>
                  <w:rFonts w:cs="Arial"/>
                  <w:bCs/>
                  <w:lang w:eastAsia="zh-CN"/>
                </w:rPr>
                <w:t>2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55" w:author="samsung" w:date="2018-09-21T15:03:00Z"/>
                <w:rFonts w:cs="Arial"/>
                <w:lang w:eastAsia="zh-CN"/>
              </w:rPr>
            </w:pPr>
            <w:ins w:id="1256" w:author="samsung" w:date="2018-09-21T15:03:00Z">
              <w:r w:rsidRPr="00173BB7">
                <w:rPr>
                  <w:rFonts w:cs="Arial" w:hint="eastAsia"/>
                  <w:lang w:eastAsia="zh-CN"/>
                </w:rPr>
                <w:t>SSBs with index 0 and 1</w:t>
              </w:r>
            </w:ins>
          </w:p>
        </w:tc>
      </w:tr>
      <w:tr w:rsidR="00932FF9" w:rsidRPr="00754937" w:rsidTr="000601CD">
        <w:trPr>
          <w:ins w:id="1257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173BB7" w:rsidRDefault="00932FF9" w:rsidP="000601CD">
            <w:pPr>
              <w:pStyle w:val="TAL"/>
              <w:rPr>
                <w:ins w:id="1258" w:author="samsung" w:date="2018-09-21T15:03:00Z"/>
                <w:rFonts w:cs="Arial"/>
                <w:lang w:eastAsia="zh-CN"/>
              </w:rPr>
            </w:pPr>
            <w:ins w:id="1259" w:author="samsung" w:date="2018-09-21T15:03:00Z">
              <w:r w:rsidRPr="00173BB7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60" w:author="samsung" w:date="2018-09-21T15:03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61" w:author="samsung" w:date="2018-09-21T15:03:00Z"/>
                <w:rFonts w:cs="Arial"/>
                <w:bCs/>
                <w:lang w:eastAsia="zh-CN"/>
              </w:rPr>
            </w:pPr>
            <w:ins w:id="1262" w:author="samsung" w:date="2018-09-21T15:03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263" w:author="samsung" w:date="2018-09-21T15:03:00Z"/>
                <w:rFonts w:cs="Arial"/>
                <w:lang w:eastAsia="zh-CN"/>
              </w:rPr>
            </w:pPr>
          </w:p>
        </w:tc>
      </w:tr>
      <w:tr w:rsidR="00932FF9" w:rsidRPr="00754937" w:rsidTr="000601CD">
        <w:trPr>
          <w:ins w:id="1264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265" w:author="samsung" w:date="2018-09-21T15:03:00Z"/>
                <w:rFonts w:cs="Arial"/>
              </w:rPr>
            </w:pPr>
            <w:ins w:id="1266" w:author="samsung" w:date="2018-09-21T15:0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67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268" w:author="samsung" w:date="2018-09-21T15:03:00Z"/>
                <w:rFonts w:cs="Arial"/>
                <w:highlight w:val="yellow"/>
                <w:lang w:eastAsia="zh-CN"/>
              </w:rPr>
            </w:pPr>
            <w:ins w:id="1269" w:author="samsung" w:date="2018-09-21T15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270" w:author="samsung" w:date="2018-09-21T15:03:00Z"/>
                <w:rFonts w:cs="Arial"/>
                <w:highlight w:val="yellow"/>
              </w:rPr>
            </w:pPr>
            <w:ins w:id="1271" w:author="samsung" w:date="2018-09-21T15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932FF9" w:rsidRPr="00754937" w:rsidTr="000601CD">
        <w:trPr>
          <w:ins w:id="1272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273" w:author="samsung" w:date="2018-09-21T15:03:00Z"/>
                <w:rFonts w:cs="Arial"/>
              </w:rPr>
            </w:pPr>
            <w:ins w:id="1274" w:author="samsung" w:date="2018-09-21T15:0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75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276" w:author="samsung" w:date="2018-09-21T15:03:00Z"/>
                <w:rFonts w:cs="Arial"/>
                <w:highlight w:val="yellow"/>
              </w:rPr>
            </w:pPr>
            <w:ins w:id="1277" w:author="samsung" w:date="2018-09-21T15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278" w:author="samsung" w:date="2018-09-21T15:03:00Z"/>
                <w:rFonts w:cs="Arial"/>
                <w:highlight w:val="yellow"/>
              </w:rPr>
            </w:pPr>
            <w:ins w:id="1279" w:author="samsung" w:date="2018-09-21T15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932FF9" w:rsidRPr="00754937" w:rsidTr="000601CD">
        <w:trPr>
          <w:ins w:id="1280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281" w:author="samsung" w:date="2018-09-21T15:03:00Z"/>
                <w:rFonts w:cs="Arial"/>
              </w:rPr>
            </w:pPr>
            <w:ins w:id="1282" w:author="samsung" w:date="2018-09-21T15:0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83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284" w:author="samsung" w:date="2018-09-21T15:03:00Z"/>
                <w:rFonts w:cs="Arial"/>
                <w:highlight w:val="yellow"/>
                <w:lang w:eastAsia="zh-CN"/>
              </w:rPr>
            </w:pPr>
            <w:ins w:id="1285" w:author="samsung" w:date="2018-09-21T15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286" w:author="samsung" w:date="2018-09-21T15:03:00Z"/>
                <w:rFonts w:cs="Arial"/>
                <w:highlight w:val="yellow"/>
              </w:rPr>
            </w:pPr>
            <w:ins w:id="1287" w:author="samsung" w:date="2018-09-21T15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932FF9" w:rsidRPr="00754937" w:rsidTr="000601CD">
        <w:trPr>
          <w:ins w:id="1288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289" w:author="samsung" w:date="2018-09-21T15:03:00Z"/>
                <w:rFonts w:cs="Arial"/>
              </w:rPr>
            </w:pPr>
            <w:ins w:id="1290" w:author="samsung" w:date="2018-09-21T15:0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291" w:author="samsung" w:date="2018-09-21T15:03:00Z"/>
                <w:rFonts w:cs="Arial"/>
              </w:rPr>
            </w:pPr>
            <w:ins w:id="1292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32FF9" w:rsidRPr="00754937" w:rsidRDefault="00932FF9" w:rsidP="000601CD">
            <w:pPr>
              <w:pStyle w:val="TAC"/>
              <w:rPr>
                <w:ins w:id="1293" w:author="samsung" w:date="2018-09-21T15:03:00Z"/>
                <w:rFonts w:cs="Arial"/>
                <w:lang w:eastAsia="zh-CN"/>
              </w:rPr>
            </w:pPr>
            <w:ins w:id="1294" w:author="samsung" w:date="2018-09-21T15:0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295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296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297" w:author="samsung" w:date="2018-09-21T15:03:00Z"/>
                <w:rFonts w:cs="Arial"/>
              </w:rPr>
            </w:pPr>
            <w:ins w:id="1298" w:author="samsung" w:date="2018-09-21T15:0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299" w:author="samsung" w:date="2018-09-21T15:03:00Z"/>
                <w:rFonts w:cs="Arial"/>
              </w:rPr>
            </w:pPr>
            <w:ins w:id="1300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01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02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03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304" w:author="samsung" w:date="2018-09-21T15:03:00Z"/>
                <w:rFonts w:cs="Arial"/>
              </w:rPr>
            </w:pPr>
            <w:ins w:id="1305" w:author="samsung" w:date="2018-09-21T15:0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306" w:author="samsung" w:date="2018-09-21T15:03:00Z"/>
                <w:rFonts w:cs="Arial"/>
              </w:rPr>
            </w:pPr>
            <w:ins w:id="1307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08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09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10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311" w:author="samsung" w:date="2018-09-21T15:03:00Z"/>
                <w:rFonts w:cs="Arial"/>
              </w:rPr>
            </w:pPr>
            <w:ins w:id="1312" w:author="samsung" w:date="2018-09-21T15:0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313" w:author="samsung" w:date="2018-09-21T15:03:00Z"/>
                <w:rFonts w:cs="Arial"/>
              </w:rPr>
            </w:pPr>
            <w:ins w:id="1314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15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1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17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318" w:author="samsung" w:date="2018-09-21T15:03:00Z"/>
                <w:rFonts w:cs="Arial"/>
              </w:rPr>
            </w:pPr>
            <w:ins w:id="1319" w:author="samsung" w:date="2018-09-21T15:0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320" w:author="samsung" w:date="2018-09-21T15:03:00Z"/>
                <w:rFonts w:cs="Arial"/>
              </w:rPr>
            </w:pPr>
            <w:ins w:id="1321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22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23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24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325" w:author="samsung" w:date="2018-09-21T15:03:00Z"/>
                <w:rFonts w:cs="Arial"/>
              </w:rPr>
            </w:pPr>
            <w:ins w:id="1326" w:author="samsung" w:date="2018-09-21T15:0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327" w:author="samsung" w:date="2018-09-21T15:03:00Z"/>
                <w:rFonts w:cs="Arial"/>
              </w:rPr>
            </w:pPr>
            <w:ins w:id="1328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29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30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31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332" w:author="samsung" w:date="2018-09-21T15:03:00Z"/>
                <w:rFonts w:cs="Arial"/>
              </w:rPr>
            </w:pPr>
            <w:ins w:id="1333" w:author="samsung" w:date="2018-09-21T15:0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334" w:author="samsung" w:date="2018-09-21T15:03:00Z"/>
                <w:rFonts w:cs="Arial"/>
              </w:rPr>
            </w:pPr>
            <w:ins w:id="1335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36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37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38" w:author="samsung" w:date="2018-09-21T15:03:00Z"/>
        </w:trPr>
        <w:tc>
          <w:tcPr>
            <w:tcW w:w="1755" w:type="dxa"/>
            <w:vMerge w:val="restart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39" w:author="samsung" w:date="2018-09-21T15:03:00Z"/>
                <w:rFonts w:cs="Arial"/>
              </w:rPr>
            </w:pPr>
          </w:p>
          <w:p w:rsidR="00932FF9" w:rsidRPr="00754937" w:rsidRDefault="00932FF9" w:rsidP="000601CD">
            <w:pPr>
              <w:pStyle w:val="TAL"/>
              <w:rPr>
                <w:ins w:id="1340" w:author="samsung" w:date="2018-09-21T15:03:00Z"/>
                <w:rFonts w:cs="Arial"/>
                <w:lang w:eastAsia="zh-CN"/>
              </w:rPr>
            </w:pPr>
            <w:ins w:id="1341" w:author="samsung" w:date="2018-09-21T15:03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42" w:author="samsung" w:date="2018-09-21T15:03:00Z"/>
                <w:rFonts w:cs="Arial"/>
              </w:rPr>
            </w:pPr>
            <w:ins w:id="1343" w:author="samsung" w:date="2018-09-21T15:03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6" type="#_x0000_t75" style="width:34pt;height:19pt" o:ole="" fillcolor="window">
                    <v:imagedata r:id="rId14" o:title=""/>
                  </v:shape>
                  <o:OLEObject Type="Embed" ProgID="Equation.3" ShapeID="_x0000_i1036" DrawAspect="Content" ObjectID="_1599667094" r:id="rId29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44" w:author="samsung" w:date="2018-09-21T15:03:00Z"/>
                <w:rFonts w:cs="Arial"/>
              </w:rPr>
            </w:pPr>
            <w:ins w:id="1345" w:author="samsung" w:date="2018-09-21T15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46" w:author="samsung" w:date="2018-09-21T15:03:00Z"/>
                <w:rFonts w:cs="Arial"/>
                <w:lang w:eastAsia="zh-CN"/>
              </w:rPr>
            </w:pPr>
            <w:ins w:id="1347" w:author="samsung" w:date="2018-09-21T15:0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3828" w:type="dxa"/>
            <w:vMerge w:val="restart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48" w:author="samsung" w:date="2018-09-21T15:03:00Z"/>
                <w:rFonts w:cs="Arial"/>
                <w:lang w:eastAsia="zh-CN"/>
              </w:rPr>
            </w:pPr>
            <w:ins w:id="1349" w:author="samsung" w:date="2018-09-21T15:03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932FF9" w:rsidRPr="00754937" w:rsidTr="000601CD">
        <w:trPr>
          <w:ins w:id="1350" w:author="samsung" w:date="2018-09-21T15:03:00Z"/>
        </w:trPr>
        <w:tc>
          <w:tcPr>
            <w:tcW w:w="1755" w:type="dxa"/>
            <w:vMerge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51" w:author="samsung" w:date="2018-09-21T15:03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52" w:author="samsung" w:date="2018-09-21T15:03:00Z"/>
                <w:rFonts w:cs="Arial"/>
                <w:lang w:eastAsia="zh-CN"/>
              </w:rPr>
            </w:pPr>
            <w:ins w:id="1353" w:author="samsung" w:date="2018-09-21T15:0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7" type="#_x0000_t75" style="width:20.5pt;height:18.5pt" o:ole="" fillcolor="window">
                    <v:imagedata r:id="rId16" o:title=""/>
                  </v:shape>
                  <o:OLEObject Type="Embed" ProgID="Equation.3" ShapeID="_x0000_i1037" DrawAspect="Content" ObjectID="_1599667095" r:id="rId30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54" w:author="samsung" w:date="2018-09-21T15:03:00Z"/>
                <w:rFonts w:cs="Arial"/>
                <w:lang w:eastAsia="zh-CN"/>
              </w:rPr>
            </w:pPr>
            <w:proofErr w:type="spellStart"/>
            <w:ins w:id="1355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56" w:author="samsung" w:date="2018-09-21T15:03:00Z"/>
                <w:rFonts w:cs="Arial"/>
                <w:lang w:eastAsia="zh-CN"/>
              </w:rPr>
            </w:pPr>
            <w:ins w:id="1357" w:author="samsung" w:date="2018-09-21T15:03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120kHz)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58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59" w:author="samsung" w:date="2018-09-21T15:03:00Z"/>
        </w:trPr>
        <w:tc>
          <w:tcPr>
            <w:tcW w:w="1755" w:type="dxa"/>
            <w:vMerge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60" w:author="samsung" w:date="2018-09-21T15:03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61" w:author="samsung" w:date="2018-09-21T15:03:00Z"/>
                <w:rFonts w:cs="Arial"/>
              </w:rPr>
            </w:pPr>
            <w:ins w:id="1362" w:author="samsung" w:date="2018-09-21T15:0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8" type="#_x0000_t75" style="width:38pt;height:19pt" o:ole="" fillcolor="window">
                    <v:imagedata r:id="rId18" o:title=""/>
                  </v:shape>
                  <o:OLEObject Type="Embed" ProgID="Equation.3" ShapeID="_x0000_i1038" DrawAspect="Content" ObjectID="_1599667096" r:id="rId31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63" w:author="samsung" w:date="2018-09-21T15:03:00Z"/>
                <w:rFonts w:cs="Arial"/>
              </w:rPr>
            </w:pPr>
            <w:ins w:id="1364" w:author="samsung" w:date="2018-09-21T15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65" w:author="samsung" w:date="2018-09-21T15:03:00Z"/>
                <w:rFonts w:cs="Arial"/>
              </w:rPr>
            </w:pPr>
            <w:ins w:id="1366" w:author="samsung" w:date="2018-09-21T15:0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67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68" w:author="samsung" w:date="2018-09-21T15:03:00Z"/>
        </w:trPr>
        <w:tc>
          <w:tcPr>
            <w:tcW w:w="1755" w:type="dxa"/>
            <w:vMerge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69" w:author="samsung" w:date="2018-09-21T15:03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70" w:author="samsung" w:date="2018-09-21T15:03:00Z"/>
                <w:rFonts w:cs="Arial"/>
              </w:rPr>
            </w:pPr>
            <w:ins w:id="1371" w:author="samsung" w:date="2018-09-21T15:0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72" w:author="samsung" w:date="2018-09-21T15:03:00Z"/>
                <w:rFonts w:cs="Arial"/>
                <w:lang w:eastAsia="zh-CN"/>
              </w:rPr>
            </w:pPr>
            <w:proofErr w:type="spellStart"/>
            <w:ins w:id="1373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74" w:author="samsung" w:date="2018-09-21T15:03:00Z"/>
                <w:rFonts w:cs="Arial"/>
                <w:lang w:eastAsia="zh-CN"/>
              </w:rPr>
            </w:pPr>
            <w:ins w:id="1375" w:author="samsung" w:date="2018-09-21T15:03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7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77" w:author="samsung" w:date="2018-09-21T15:03:00Z"/>
        </w:trPr>
        <w:tc>
          <w:tcPr>
            <w:tcW w:w="1755" w:type="dxa"/>
            <w:vMerge w:val="restart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78" w:author="samsung" w:date="2018-09-21T15:03:00Z"/>
                <w:rFonts w:cs="Arial"/>
              </w:rPr>
            </w:pPr>
          </w:p>
          <w:p w:rsidR="00932FF9" w:rsidRPr="00754937" w:rsidRDefault="00932FF9" w:rsidP="000601CD">
            <w:pPr>
              <w:pStyle w:val="TAL"/>
              <w:rPr>
                <w:ins w:id="1379" w:author="samsung" w:date="2018-09-21T15:03:00Z"/>
                <w:rFonts w:cs="Arial"/>
                <w:lang w:eastAsia="zh-CN"/>
              </w:rPr>
            </w:pPr>
            <w:ins w:id="1380" w:author="samsung" w:date="2018-09-21T15:03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81" w:author="samsung" w:date="2018-09-21T15:03:00Z"/>
                <w:rFonts w:cs="Arial"/>
              </w:rPr>
            </w:pPr>
            <w:ins w:id="1382" w:author="samsung" w:date="2018-09-21T15:03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9" type="#_x0000_t75" style="width:34pt;height:19pt" o:ole="" fillcolor="window">
                    <v:imagedata r:id="rId14" o:title=""/>
                  </v:shape>
                  <o:OLEObject Type="Embed" ProgID="Equation.3" ShapeID="_x0000_i1039" DrawAspect="Content" ObjectID="_1599667097" r:id="rId32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83" w:author="samsung" w:date="2018-09-21T15:03:00Z"/>
                <w:rFonts w:cs="Arial"/>
              </w:rPr>
            </w:pPr>
            <w:ins w:id="1384" w:author="samsung" w:date="2018-09-21T15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85" w:author="samsung" w:date="2018-09-21T15:03:00Z"/>
                <w:rFonts w:cs="Arial"/>
                <w:lang w:eastAsia="zh-CN"/>
              </w:rPr>
            </w:pPr>
            <w:ins w:id="1386" w:author="samsung" w:date="2018-09-21T15:03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3828" w:type="dxa"/>
            <w:vMerge w:val="restart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87" w:author="samsung" w:date="2018-09-21T15:03:00Z"/>
                <w:rFonts w:cs="Arial"/>
              </w:rPr>
            </w:pPr>
            <w:ins w:id="1388" w:author="samsung" w:date="2018-09-21T15:03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932FF9" w:rsidRPr="00754937" w:rsidTr="000601CD">
        <w:trPr>
          <w:ins w:id="1389" w:author="samsung" w:date="2018-09-21T15:03:00Z"/>
        </w:trPr>
        <w:tc>
          <w:tcPr>
            <w:tcW w:w="1755" w:type="dxa"/>
            <w:vMerge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90" w:author="samsung" w:date="2018-09-21T15:03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91" w:author="samsung" w:date="2018-09-21T15:03:00Z"/>
                <w:rFonts w:cs="Arial"/>
                <w:lang w:eastAsia="zh-CN"/>
              </w:rPr>
            </w:pPr>
            <w:ins w:id="1392" w:author="samsung" w:date="2018-09-21T15:0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0" type="#_x0000_t75" style="width:20.5pt;height:18.5pt" o:ole="" fillcolor="window">
                    <v:imagedata r:id="rId16" o:title=""/>
                  </v:shape>
                  <o:OLEObject Type="Embed" ProgID="Equation.3" ShapeID="_x0000_i1040" DrawAspect="Content" ObjectID="_1599667098" r:id="rId33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93" w:author="samsung" w:date="2018-09-21T15:03:00Z"/>
                <w:rFonts w:cs="Arial"/>
                <w:lang w:eastAsia="zh-CN"/>
              </w:rPr>
            </w:pPr>
            <w:proofErr w:type="spellStart"/>
            <w:ins w:id="1394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95" w:author="samsung" w:date="2018-09-21T15:03:00Z"/>
                <w:rFonts w:cs="Arial"/>
                <w:lang w:eastAsia="zh-CN"/>
              </w:rPr>
            </w:pPr>
            <w:ins w:id="1396" w:author="samsung" w:date="2018-09-21T15:03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120kHz)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397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398" w:author="samsung" w:date="2018-09-21T15:03:00Z"/>
        </w:trPr>
        <w:tc>
          <w:tcPr>
            <w:tcW w:w="1755" w:type="dxa"/>
            <w:vMerge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399" w:author="samsung" w:date="2018-09-21T15:03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400" w:author="samsung" w:date="2018-09-21T15:03:00Z"/>
                <w:rFonts w:cs="Arial"/>
              </w:rPr>
            </w:pPr>
            <w:ins w:id="1401" w:author="samsung" w:date="2018-09-21T15:0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1" type="#_x0000_t75" style="width:38pt;height:19pt" o:ole="" fillcolor="window">
                    <v:imagedata r:id="rId18" o:title=""/>
                  </v:shape>
                  <o:OLEObject Type="Embed" ProgID="Equation.3" ShapeID="_x0000_i1041" DrawAspect="Content" ObjectID="_1599667099" r:id="rId34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02" w:author="samsung" w:date="2018-09-21T15:03:00Z"/>
                <w:rFonts w:cs="Arial"/>
              </w:rPr>
            </w:pPr>
            <w:ins w:id="1403" w:author="samsung" w:date="2018-09-21T15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04" w:author="samsung" w:date="2018-09-21T15:03:00Z"/>
                <w:rFonts w:cs="Arial"/>
                <w:lang w:eastAsia="zh-CN"/>
              </w:rPr>
            </w:pPr>
            <w:ins w:id="1405" w:author="samsung" w:date="2018-09-21T15:03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0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407" w:author="samsung" w:date="2018-09-21T15:03:00Z"/>
        </w:trPr>
        <w:tc>
          <w:tcPr>
            <w:tcW w:w="1755" w:type="dxa"/>
            <w:vMerge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408" w:author="samsung" w:date="2018-09-21T15:03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409" w:author="samsung" w:date="2018-09-21T15:03:00Z"/>
                <w:rFonts w:cs="Arial"/>
              </w:rPr>
            </w:pPr>
            <w:ins w:id="1410" w:author="samsung" w:date="2018-09-21T15:0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11" w:author="samsung" w:date="2018-09-21T15:03:00Z"/>
                <w:rFonts w:cs="Arial"/>
              </w:rPr>
            </w:pPr>
            <w:proofErr w:type="spellStart"/>
            <w:ins w:id="1412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Default="00932FF9" w:rsidP="000601CD">
            <w:pPr>
              <w:pStyle w:val="TAC"/>
              <w:rPr>
                <w:ins w:id="1413" w:author="samsung" w:date="2018-09-21T15:03:00Z"/>
                <w:rFonts w:cs="Arial"/>
                <w:lang w:eastAsia="zh-CN"/>
              </w:rPr>
            </w:pPr>
            <w:ins w:id="1414" w:author="samsung" w:date="2018-09-21T15:03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3828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15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416" w:author="samsung" w:date="2018-09-21T15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932FF9" w:rsidRPr="00754937" w:rsidRDefault="00932FF9" w:rsidP="000601CD">
            <w:pPr>
              <w:pStyle w:val="TAL"/>
              <w:rPr>
                <w:ins w:id="1417" w:author="samsung" w:date="2018-09-21T15:03:00Z"/>
                <w:rFonts w:cs="Arial"/>
              </w:rPr>
            </w:pPr>
            <w:ins w:id="1418" w:author="samsung" w:date="2018-09-21T15:0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19" w:author="samsung" w:date="2018-09-21T15:03:00Z"/>
                <w:rFonts w:cs="Arial"/>
              </w:rPr>
            </w:pPr>
            <w:proofErr w:type="spellStart"/>
            <w:ins w:id="1420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394740" w:rsidRDefault="00932FF9" w:rsidP="000601CD">
            <w:pPr>
              <w:pStyle w:val="TAC"/>
              <w:rPr>
                <w:ins w:id="1421" w:author="samsung" w:date="2018-09-21T15:03:00Z"/>
                <w:rFonts w:cs="Arial"/>
                <w:lang w:eastAsia="zh-CN"/>
              </w:rPr>
            </w:pPr>
            <w:ins w:id="1422" w:author="samsung" w:date="2018-09-21T15:03:00Z">
              <w:r w:rsidRPr="00394740">
                <w:rPr>
                  <w:rFonts w:cs="Arial"/>
                  <w:bCs/>
                </w:rPr>
                <w:t>-6</w:t>
              </w:r>
              <w:r w:rsidRPr="00394740">
                <w:rPr>
                  <w:rFonts w:cs="Arial" w:hint="eastAsia"/>
                  <w:bCs/>
                  <w:lang w:eastAsia="zh-CN"/>
                </w:rPr>
                <w:t>4</w:t>
              </w:r>
              <w:r w:rsidRPr="00394740">
                <w:rPr>
                  <w:rFonts w:cs="Arial"/>
                  <w:bCs/>
                </w:rPr>
                <w:t>.</w:t>
              </w:r>
              <w:r w:rsidRPr="00394740">
                <w:rPr>
                  <w:rFonts w:cs="Arial" w:hint="eastAsia"/>
                  <w:bCs/>
                  <w:lang w:eastAsia="zh-CN"/>
                </w:rPr>
                <w:t>2</w:t>
              </w:r>
              <w:r w:rsidRPr="00394740">
                <w:rPr>
                  <w:rFonts w:cs="Arial"/>
                  <w:bCs/>
                  <w:lang w:eastAsia="zh-CN"/>
                </w:rPr>
                <w:br/>
              </w:r>
              <w:r w:rsidRPr="00394740">
                <w:rPr>
                  <w:rFonts w:cs="Arial" w:hint="eastAsia"/>
                  <w:bCs/>
                  <w:lang w:eastAsia="zh-CN"/>
                </w:rPr>
                <w:t>(for 95.04MHz)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23" w:author="samsung" w:date="2018-09-21T15:03:00Z"/>
                <w:rFonts w:cs="Arial"/>
              </w:rPr>
            </w:pPr>
            <w:ins w:id="1424" w:author="samsung" w:date="2018-09-21T15:03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932FF9" w:rsidRPr="00754937" w:rsidTr="000601CD">
        <w:trPr>
          <w:ins w:id="1425" w:author="samsung" w:date="2018-09-21T15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932FF9" w:rsidRPr="00E12BD7" w:rsidRDefault="00932FF9" w:rsidP="000601CD">
            <w:pPr>
              <w:pStyle w:val="TAL"/>
              <w:jc w:val="both"/>
              <w:rPr>
                <w:ins w:id="1426" w:author="samsung" w:date="2018-09-21T15:03:00Z"/>
                <w:rFonts w:cs="Arial"/>
                <w:lang w:eastAsia="zh-CN"/>
              </w:rPr>
            </w:pPr>
            <w:proofErr w:type="spellStart"/>
            <w:ins w:id="1427" w:author="samsung" w:date="2018-09-21T15:03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428" w:author="samsung" w:date="2018-09-21T15:03:00Z"/>
                <w:rFonts w:cs="Arial"/>
                <w:lang w:eastAsia="zh-CN"/>
              </w:rPr>
            </w:pPr>
            <w:proofErr w:type="spellStart"/>
            <w:ins w:id="1429" w:author="samsung" w:date="2018-09-21T15:0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430" w:author="samsung" w:date="2018-09-21T15:03:00Z"/>
                <w:rFonts w:cs="Arial"/>
              </w:rPr>
            </w:pPr>
            <w:ins w:id="1431" w:author="samsung" w:date="2018-09-21T15:03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432" w:author="samsung" w:date="2018-09-21T15:03:00Z"/>
                <w:rFonts w:cs="Arial"/>
              </w:rPr>
            </w:pPr>
            <w:ins w:id="1433" w:author="samsung" w:date="2018-09-21T15:03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932FF9" w:rsidRPr="00754937" w:rsidTr="000601CD">
        <w:trPr>
          <w:ins w:id="1434" w:author="samsung" w:date="2018-09-21T15:03:00Z"/>
        </w:trPr>
        <w:tc>
          <w:tcPr>
            <w:tcW w:w="3369" w:type="dxa"/>
            <w:gridSpan w:val="2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435" w:author="samsung" w:date="2018-09-21T15:03:00Z"/>
                <w:rFonts w:cs="Arial"/>
              </w:rPr>
            </w:pPr>
            <w:ins w:id="1436" w:author="samsung" w:date="2018-09-21T15:03:00Z">
              <w:r w:rsidRPr="00754937">
                <w:rPr>
                  <w:rFonts w:cs="Arial"/>
                </w:rPr>
                <w:t>Configured UE transmitted power (</w:t>
              </w:r>
            </w:ins>
            <w:ins w:id="1437" w:author="samsung" w:date="2018-09-21T15:03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42" type="#_x0000_t75" style="width:41pt;height:19.5pt" o:ole="">
                    <v:imagedata r:id="rId23" o:title=""/>
                  </v:shape>
                  <o:OLEObject Type="Embed" ProgID="Equation.3" ShapeID="_x0000_i1042" DrawAspect="Content" ObjectID="_1599667100" r:id="rId35"/>
                </w:object>
              </w:r>
            </w:ins>
            <w:ins w:id="1438" w:author="samsung" w:date="2018-09-21T15:03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39" w:author="samsung" w:date="2018-09-21T15:03:00Z"/>
                <w:rFonts w:cs="Arial"/>
              </w:rPr>
            </w:pPr>
            <w:proofErr w:type="spellStart"/>
            <w:ins w:id="1440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41" w:author="samsung" w:date="2018-09-21T15:03:00Z"/>
                <w:rFonts w:cs="Arial"/>
                <w:lang w:eastAsia="zh-CN"/>
              </w:rPr>
            </w:pPr>
            <w:ins w:id="1442" w:author="samsung" w:date="2018-09-21T15:03:00Z">
              <w:r w:rsidRPr="00394740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C73CFE" w:rsidRDefault="00932FF9" w:rsidP="000601CD">
            <w:pPr>
              <w:pStyle w:val="TAC"/>
              <w:rPr>
                <w:ins w:id="1443" w:author="samsung" w:date="2018-09-21T15:03:00Z"/>
                <w:rFonts w:cs="Arial"/>
                <w:lang w:eastAsia="zh-CN"/>
              </w:rPr>
            </w:pPr>
            <w:ins w:id="1444" w:author="samsung" w:date="2018-09-21T15:0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-2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932FF9" w:rsidRPr="00754937" w:rsidTr="000601CD">
        <w:trPr>
          <w:ins w:id="1445" w:author="samsung" w:date="2018-09-21T15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932FF9" w:rsidRPr="00754937" w:rsidRDefault="00932FF9" w:rsidP="000601CD">
            <w:pPr>
              <w:pStyle w:val="TAL"/>
              <w:jc w:val="both"/>
              <w:rPr>
                <w:ins w:id="1446" w:author="samsung" w:date="2018-09-21T15:03:00Z"/>
                <w:rFonts w:cs="Arial"/>
              </w:rPr>
            </w:pPr>
            <w:ins w:id="1447" w:author="samsung" w:date="2018-09-21T15:0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48" w:author="samsung" w:date="2018-09-21T15:03:00Z"/>
                <w:rFonts w:cs="Arial"/>
              </w:rPr>
            </w:pPr>
            <w:ins w:id="1449" w:author="samsung" w:date="2018-09-21T15:0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50" w:author="samsung" w:date="2018-09-21T15:03:00Z"/>
                <w:rFonts w:cs="Arial"/>
              </w:rPr>
            </w:pPr>
            <w:ins w:id="1451" w:author="samsung" w:date="2018-09-21T15:0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452" w:author="samsung" w:date="2018-09-21T15:03:00Z"/>
                <w:rFonts w:cs="Arial"/>
              </w:rPr>
            </w:pPr>
          </w:p>
        </w:tc>
      </w:tr>
    </w:tbl>
    <w:p w:rsidR="00932FF9" w:rsidRPr="00537E34" w:rsidRDefault="00932FF9" w:rsidP="00932FF9">
      <w:pPr>
        <w:rPr>
          <w:ins w:id="1453" w:author="samsung" w:date="2018-09-21T15:03:00Z"/>
        </w:rPr>
      </w:pPr>
    </w:p>
    <w:p w:rsidR="00932FF9" w:rsidRPr="00537E34" w:rsidRDefault="00932FF9" w:rsidP="00932FF9">
      <w:pPr>
        <w:pStyle w:val="TH"/>
        <w:rPr>
          <w:ins w:id="1454" w:author="samsung" w:date="2018-09-21T15:03:00Z"/>
          <w:snapToGrid w:val="0"/>
        </w:rPr>
      </w:pPr>
      <w:ins w:id="1455" w:author="samsung" w:date="2018-09-21T15:03:00Z">
        <w:r w:rsidRPr="00537E34">
          <w:rPr>
            <w:rFonts w:cs="v3.7.0"/>
          </w:rPr>
          <w:lastRenderedPageBreak/>
          <w:t xml:space="preserve">Table </w:t>
        </w:r>
        <w:r w:rsidR="00185829">
          <w:rPr>
            <w:rFonts w:cs="v3.7.0" w:hint="eastAsia"/>
            <w:lang w:eastAsia="zh-CN"/>
          </w:rPr>
          <w:t>A.</w:t>
        </w:r>
      </w:ins>
      <w:ins w:id="1456" w:author="samsung" w:date="2018-09-21T15:34:00Z">
        <w:r w:rsidR="00185829">
          <w:rPr>
            <w:rFonts w:cs="v3.7.0" w:hint="eastAsia"/>
            <w:lang w:eastAsia="zh-CN"/>
          </w:rPr>
          <w:t>7</w:t>
        </w:r>
      </w:ins>
      <w:ins w:id="1457" w:author="samsung" w:date="2018-09-21T15:03:00Z">
        <w:r w:rsidRPr="007C2FF7">
          <w:rPr>
            <w:rFonts w:cs="v3.7.0"/>
          </w:rPr>
          <w:t>.3.2.2.1.1</w:t>
        </w:r>
        <w:r>
          <w:rPr>
            <w:rFonts w:cs="v3.7.0"/>
          </w:rPr>
          <w:t>-2: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c</w:t>
        </w:r>
        <w:r w:rsidRPr="008B3071">
          <w:rPr>
            <w:rFonts w:cs="v3.7.0"/>
            <w:lang w:eastAsia="zh-CN"/>
          </w:rPr>
          <w:t xml:space="preserve">ontention based random access test in </w:t>
        </w:r>
        <w:r>
          <w:rPr>
            <w:rFonts w:cs="v3.7.0"/>
            <w:lang w:eastAsia="zh-CN"/>
          </w:rPr>
          <w:t>FR2</w:t>
        </w:r>
        <w:r w:rsidR="004B0873">
          <w:rPr>
            <w:rFonts w:cs="v3.7.0"/>
            <w:lang w:eastAsia="zh-CN"/>
          </w:rPr>
          <w:t xml:space="preserve"> for </w:t>
        </w:r>
      </w:ins>
      <w:ins w:id="1458" w:author="samsung" w:date="2018-09-21T15:15:00Z">
        <w:r w:rsidR="004B0873">
          <w:rPr>
            <w:rFonts w:cs="v3.7.0" w:hint="eastAsia"/>
            <w:lang w:eastAsia="zh-CN"/>
          </w:rPr>
          <w:t>NR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1559"/>
        <w:gridCol w:w="4746"/>
      </w:tblGrid>
      <w:tr w:rsidR="00932FF9" w:rsidRPr="00896884" w:rsidTr="000601CD">
        <w:trPr>
          <w:cantSplit/>
          <w:trHeight w:val="380"/>
          <w:jc w:val="center"/>
          <w:ins w:id="1459" w:author="samsung" w:date="2018-09-21T15:03:00Z"/>
        </w:trPr>
        <w:tc>
          <w:tcPr>
            <w:tcW w:w="2905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1460" w:author="samsung" w:date="2018-09-21T15:03:00Z"/>
                <w:rFonts w:cs="Arial"/>
              </w:rPr>
            </w:pPr>
            <w:ins w:id="1461" w:author="samsung" w:date="2018-09-21T15:0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559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1462" w:author="samsung" w:date="2018-09-21T15:03:00Z"/>
                <w:rFonts w:cs="Arial"/>
              </w:rPr>
            </w:pPr>
            <w:ins w:id="1463" w:author="samsung" w:date="2018-09-21T15:0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4746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1464" w:author="samsung" w:date="2018-09-21T15:03:00Z"/>
                <w:rFonts w:cs="Arial"/>
              </w:rPr>
            </w:pPr>
            <w:ins w:id="1465" w:author="samsung" w:date="2018-09-21T15:0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932FF9" w:rsidRPr="00896884" w:rsidTr="000601CD">
        <w:trPr>
          <w:cantSplit/>
          <w:jc w:val="center"/>
          <w:ins w:id="1466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467" w:author="samsung" w:date="2018-09-21T15:03:00Z"/>
                <w:rFonts w:cs="Arial"/>
                <w:i/>
              </w:rPr>
            </w:pPr>
            <w:proofErr w:type="spellStart"/>
            <w:ins w:id="1468" w:author="samsung" w:date="2018-09-21T15:03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469" w:author="samsung" w:date="2018-09-21T15:03:00Z"/>
                <w:rFonts w:cs="Arial"/>
                <w:lang w:eastAsia="zh-CN"/>
              </w:rPr>
            </w:pPr>
            <w:ins w:id="1470" w:author="samsung" w:date="2018-09-21T15:03:00Z">
              <w:r>
                <w:rPr>
                  <w:rFonts w:cs="Arial" w:hint="eastAsia"/>
                  <w:lang w:eastAsia="zh-CN"/>
                </w:rPr>
                <w:t>236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471" w:author="samsung" w:date="2018-09-21T15:03:00Z"/>
                <w:rFonts w:cs="Arial"/>
              </w:rPr>
            </w:pPr>
            <w:ins w:id="1472" w:author="samsung" w:date="2018-09-21T15:03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932FF9" w:rsidRPr="0055679C" w:rsidTr="000601CD">
        <w:trPr>
          <w:cantSplit/>
          <w:jc w:val="center"/>
          <w:ins w:id="1473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1474" w:author="samsung" w:date="2018-09-21T15:03:00Z"/>
                <w:rFonts w:cs="Arial"/>
                <w:i/>
              </w:rPr>
            </w:pPr>
            <w:ins w:id="1475" w:author="samsung" w:date="2018-09-21T15:03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1559" w:type="dxa"/>
          </w:tcPr>
          <w:p w:rsidR="00932FF9" w:rsidRDefault="00932FF9" w:rsidP="000601CD">
            <w:pPr>
              <w:pStyle w:val="TAC"/>
              <w:rPr>
                <w:ins w:id="1476" w:author="samsung" w:date="2018-09-21T15:03:00Z"/>
                <w:lang w:eastAsia="zh-CN"/>
              </w:rPr>
            </w:pPr>
            <w:ins w:id="1477" w:author="samsung" w:date="2018-09-21T15:03:00Z">
              <w:r>
                <w:rPr>
                  <w:rFonts w:hint="eastAsia"/>
                  <w:lang w:eastAsia="zh-CN"/>
                </w:rPr>
                <w:t>120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4746" w:type="dxa"/>
          </w:tcPr>
          <w:p w:rsidR="00932FF9" w:rsidRDefault="00932FF9" w:rsidP="000601CD">
            <w:pPr>
              <w:pStyle w:val="TAC"/>
              <w:rPr>
                <w:ins w:id="1478" w:author="samsung" w:date="2018-09-21T15:03:00Z"/>
                <w:rFonts w:cs="Arial"/>
                <w:lang w:eastAsia="zh-CN"/>
              </w:rPr>
            </w:pPr>
          </w:p>
        </w:tc>
      </w:tr>
      <w:tr w:rsidR="00932FF9" w:rsidRPr="0055679C" w:rsidTr="000601CD">
        <w:trPr>
          <w:cantSplit/>
          <w:jc w:val="center"/>
          <w:ins w:id="1479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480" w:author="samsung" w:date="2018-09-21T15:03:00Z"/>
                <w:rFonts w:cs="Arial"/>
                <w:i/>
              </w:rPr>
            </w:pPr>
            <w:proofErr w:type="spellStart"/>
            <w:ins w:id="1481" w:author="samsung" w:date="2018-09-21T15:03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1559" w:type="dxa"/>
          </w:tcPr>
          <w:p w:rsidR="00932FF9" w:rsidRPr="0055679C" w:rsidRDefault="00932FF9" w:rsidP="000601CD">
            <w:pPr>
              <w:pStyle w:val="TAC"/>
              <w:rPr>
                <w:ins w:id="1482" w:author="samsung" w:date="2018-09-21T15:03:00Z"/>
                <w:lang w:eastAsia="zh-CN"/>
              </w:rPr>
            </w:pPr>
            <w:ins w:id="1483" w:author="samsung" w:date="2018-09-21T15:0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932FF9" w:rsidRDefault="00932FF9" w:rsidP="000601CD">
            <w:pPr>
              <w:pStyle w:val="TAC"/>
              <w:rPr>
                <w:ins w:id="1484" w:author="samsung" w:date="2018-09-21T15:03:00Z"/>
                <w:rFonts w:cs="Arial"/>
                <w:lang w:eastAsia="zh-CN"/>
              </w:rPr>
            </w:pPr>
            <w:ins w:id="1485" w:author="samsung" w:date="2018-09-21T15:03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932FF9" w:rsidRPr="0055679C" w:rsidTr="000601CD">
        <w:trPr>
          <w:cantSplit/>
          <w:jc w:val="center"/>
          <w:ins w:id="1486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1487" w:author="samsung" w:date="2018-09-21T15:03:00Z"/>
                <w:rFonts w:cs="Arial"/>
                <w:i/>
              </w:rPr>
            </w:pPr>
            <w:proofErr w:type="spellStart"/>
            <w:ins w:id="1488" w:author="samsung" w:date="2018-09-21T15:03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1559" w:type="dxa"/>
          </w:tcPr>
          <w:p w:rsidR="00932FF9" w:rsidRDefault="00932FF9" w:rsidP="000601CD">
            <w:pPr>
              <w:pStyle w:val="TAC"/>
              <w:rPr>
                <w:ins w:id="1489" w:author="samsung" w:date="2018-09-21T15:03:00Z"/>
                <w:lang w:eastAsia="zh-CN"/>
              </w:rPr>
            </w:pPr>
            <w:ins w:id="1490" w:author="samsung" w:date="2018-09-21T15:0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932FF9" w:rsidRDefault="00932FF9" w:rsidP="000601CD">
            <w:pPr>
              <w:pStyle w:val="TAC"/>
              <w:rPr>
                <w:ins w:id="1491" w:author="samsung" w:date="2018-09-21T15:03:00Z"/>
                <w:rFonts w:cs="Arial"/>
                <w:lang w:eastAsia="zh-CN"/>
              </w:rPr>
            </w:pPr>
            <w:ins w:id="1492" w:author="samsung" w:date="2018-09-21T15:03:00Z">
              <w:r>
                <w:rPr>
                  <w:rFonts w:cs="v3.7.0"/>
                </w:rPr>
                <w:t>No group B.</w:t>
              </w:r>
            </w:ins>
          </w:p>
        </w:tc>
      </w:tr>
      <w:tr w:rsidR="00932FF9" w:rsidRPr="0055679C" w:rsidTr="000601CD">
        <w:trPr>
          <w:cantSplit/>
          <w:jc w:val="center"/>
          <w:ins w:id="1493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1494" w:author="samsung" w:date="2018-09-21T15:03:00Z"/>
                <w:i/>
              </w:rPr>
            </w:pPr>
            <w:proofErr w:type="spellStart"/>
            <w:ins w:id="1495" w:author="samsung" w:date="2018-09-21T15:03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1559" w:type="dxa"/>
          </w:tcPr>
          <w:p w:rsidR="00932FF9" w:rsidRDefault="00932FF9" w:rsidP="000601CD">
            <w:pPr>
              <w:pStyle w:val="TAC"/>
              <w:rPr>
                <w:ins w:id="1496" w:author="samsung" w:date="2018-09-21T15:03:00Z"/>
                <w:lang w:eastAsia="zh-CN"/>
              </w:rPr>
            </w:pPr>
            <w:ins w:id="1497" w:author="samsung" w:date="2018-09-21T15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746" w:type="dxa"/>
          </w:tcPr>
          <w:p w:rsidR="00932FF9" w:rsidRPr="00E878FA" w:rsidRDefault="00932FF9" w:rsidP="000601CD">
            <w:pPr>
              <w:pStyle w:val="TAC"/>
              <w:rPr>
                <w:ins w:id="1498" w:author="samsung" w:date="2018-09-21T15:03:00Z"/>
                <w:rFonts w:cs="Arial"/>
                <w:lang w:eastAsia="zh-CN"/>
              </w:rPr>
            </w:pPr>
            <w:ins w:id="1499" w:author="samsung" w:date="2018-09-21T15:03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32FF9" w:rsidRPr="0055679C" w:rsidTr="000601CD">
        <w:trPr>
          <w:cantSplit/>
          <w:jc w:val="center"/>
          <w:ins w:id="1500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01" w:author="samsung" w:date="2018-09-21T15:03:00Z"/>
                <w:rFonts w:cs="Arial"/>
                <w:i/>
              </w:rPr>
            </w:pPr>
            <w:proofErr w:type="spellStart"/>
            <w:ins w:id="1502" w:author="samsung" w:date="2018-09-21T15:03:00Z">
              <w:r w:rsidRPr="005B5B76">
                <w:rPr>
                  <w:rFonts w:cs="Arial"/>
                  <w:i/>
                </w:rPr>
                <w:t>ssb-perRACH-OccasionAndCB-PreamblesPerSSB</w:t>
              </w:r>
              <w:proofErr w:type="spellEnd"/>
            </w:ins>
          </w:p>
        </w:tc>
        <w:tc>
          <w:tcPr>
            <w:tcW w:w="1559" w:type="dxa"/>
          </w:tcPr>
          <w:p w:rsidR="00932FF9" w:rsidRPr="0055679C" w:rsidRDefault="00932FF9" w:rsidP="000601CD">
            <w:pPr>
              <w:pStyle w:val="TAC"/>
              <w:rPr>
                <w:ins w:id="1503" w:author="samsung" w:date="2018-09-21T15:03:00Z"/>
                <w:rFonts w:cs="Arial"/>
                <w:lang w:eastAsia="zh-CN"/>
              </w:rPr>
            </w:pPr>
            <w:proofErr w:type="spellStart"/>
            <w:ins w:id="1504" w:author="samsung" w:date="2018-09-21T15:0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  <w:r w:rsidRPr="0055679C">
                <w:rPr>
                  <w:rFonts w:hint="eastAsia"/>
                  <w:lang w:eastAsia="zh-CN"/>
                </w:rPr>
                <w:t>, n</w:t>
              </w:r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932FF9" w:rsidRPr="0055679C" w:rsidRDefault="00932FF9" w:rsidP="000601CD">
            <w:pPr>
              <w:pStyle w:val="TAC"/>
              <w:rPr>
                <w:ins w:id="1505" w:author="samsung" w:date="2018-09-21T15:03:00Z"/>
                <w:rFonts w:cs="Arial"/>
                <w:lang w:eastAsia="zh-CN"/>
              </w:rPr>
            </w:pPr>
            <w:proofErr w:type="spellStart"/>
            <w:ins w:id="1506" w:author="samsung" w:date="2018-09-21T15:0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br/>
                <w:t>n48: 48 contention based preambles per SSB</w:t>
              </w:r>
            </w:ins>
          </w:p>
        </w:tc>
      </w:tr>
      <w:tr w:rsidR="00932FF9" w:rsidRPr="00896884" w:rsidTr="000601CD">
        <w:trPr>
          <w:cantSplit/>
          <w:jc w:val="center"/>
          <w:ins w:id="1507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08" w:author="samsung" w:date="2018-09-21T15:03:00Z"/>
                <w:rFonts w:cs="Arial"/>
                <w:i/>
              </w:rPr>
            </w:pPr>
            <w:ins w:id="1509" w:author="samsung" w:date="2018-09-21T15:03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510" w:author="samsung" w:date="2018-09-21T15:03:00Z"/>
                <w:rFonts w:cs="Arial"/>
                <w:lang w:eastAsia="zh-CN"/>
              </w:rPr>
            </w:pPr>
            <w:ins w:id="1511" w:author="samsung" w:date="2018-09-21T15:03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12" w:author="samsung" w:date="2018-09-21T15:03:00Z"/>
                <w:rFonts w:cs="Arial"/>
              </w:rPr>
            </w:pPr>
            <w:ins w:id="1513" w:author="samsung" w:date="2018-09-21T15:0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932FF9" w:rsidRPr="0055679C" w:rsidTr="000601CD">
        <w:trPr>
          <w:cantSplit/>
          <w:jc w:val="center"/>
          <w:ins w:id="1514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15" w:author="samsung" w:date="2018-09-21T15:03:00Z"/>
                <w:rFonts w:cs="Arial"/>
                <w:i/>
              </w:rPr>
            </w:pPr>
            <w:proofErr w:type="spellStart"/>
            <w:ins w:id="1516" w:author="samsung" w:date="2018-09-21T15:03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1559" w:type="dxa"/>
          </w:tcPr>
          <w:p w:rsidR="00932FF9" w:rsidRPr="0055679C" w:rsidRDefault="00932FF9" w:rsidP="000601CD">
            <w:pPr>
              <w:pStyle w:val="TAC"/>
              <w:rPr>
                <w:ins w:id="1517" w:author="samsung" w:date="2018-09-21T15:03:00Z"/>
                <w:rFonts w:cs="Arial"/>
                <w:lang w:eastAsia="zh-CN"/>
              </w:rPr>
            </w:pPr>
            <w:ins w:id="1518" w:author="samsung" w:date="2018-09-21T15:03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4746" w:type="dxa"/>
          </w:tcPr>
          <w:p w:rsidR="00932FF9" w:rsidRPr="0055679C" w:rsidRDefault="00932FF9" w:rsidP="000601CD">
            <w:pPr>
              <w:pStyle w:val="TAC"/>
              <w:rPr>
                <w:ins w:id="1519" w:author="samsung" w:date="2018-09-21T15:03:00Z"/>
                <w:rFonts w:cs="Arial"/>
                <w:lang w:eastAsia="zh-CN"/>
              </w:rPr>
            </w:pPr>
            <w:ins w:id="1520" w:author="samsung" w:date="2018-09-21T15:03:00Z">
              <w:r>
                <w:rPr>
                  <w:rFonts w:cs="Arial" w:hint="eastAsia"/>
                  <w:lang w:eastAsia="zh-CN"/>
                </w:rPr>
                <w:t>-106dBm</w:t>
              </w:r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932FF9" w:rsidRPr="00896884" w:rsidTr="000601CD">
        <w:trPr>
          <w:cantSplit/>
          <w:jc w:val="center"/>
          <w:ins w:id="1521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22" w:author="samsung" w:date="2018-09-21T15:03:00Z"/>
                <w:rFonts w:cs="Arial"/>
                <w:i/>
              </w:rPr>
            </w:pPr>
            <w:proofErr w:type="spellStart"/>
            <w:ins w:id="1523" w:author="samsung" w:date="2018-09-21T15:03:00Z">
              <w:r w:rsidRPr="005B5B76">
                <w:rPr>
                  <w:i/>
                </w:rPr>
                <w:t>ra-ContentionResolutionTimer</w:t>
              </w:r>
              <w:proofErr w:type="spellEnd"/>
            </w:ins>
          </w:p>
        </w:tc>
        <w:tc>
          <w:tcPr>
            <w:tcW w:w="1559" w:type="dxa"/>
          </w:tcPr>
          <w:p w:rsidR="00932FF9" w:rsidRPr="0055679C" w:rsidRDefault="00932FF9" w:rsidP="000601CD">
            <w:pPr>
              <w:pStyle w:val="TAC"/>
              <w:rPr>
                <w:ins w:id="1524" w:author="samsung" w:date="2018-09-21T15:03:00Z"/>
                <w:rFonts w:cs="Arial"/>
              </w:rPr>
            </w:pPr>
            <w:ins w:id="1525" w:author="samsung" w:date="2018-09-21T15:03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26" w:author="samsung" w:date="2018-09-21T15:03:00Z"/>
                <w:rFonts w:cs="Arial"/>
              </w:rPr>
            </w:pPr>
            <w:ins w:id="1527" w:author="samsung" w:date="2018-09-21T15:03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932FF9" w:rsidRPr="00896884" w:rsidTr="000601CD">
        <w:trPr>
          <w:cantSplit/>
          <w:jc w:val="center"/>
          <w:ins w:id="1528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29" w:author="samsung" w:date="2018-09-21T15:03:00Z"/>
                <w:rFonts w:cs="Arial"/>
                <w:i/>
              </w:rPr>
            </w:pPr>
            <w:proofErr w:type="spellStart"/>
            <w:ins w:id="1530" w:author="samsung" w:date="2018-09-21T15:03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531" w:author="samsung" w:date="2018-09-21T15:03:00Z"/>
                <w:rFonts w:cs="Arial"/>
              </w:rPr>
            </w:pPr>
            <w:ins w:id="1532" w:author="samsung" w:date="2018-09-21T15:0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33" w:author="samsung" w:date="2018-09-21T15:03:00Z"/>
                <w:rFonts w:cs="Arial"/>
              </w:rPr>
            </w:pPr>
          </w:p>
        </w:tc>
      </w:tr>
      <w:tr w:rsidR="00932FF9" w:rsidRPr="00896884" w:rsidTr="000601CD">
        <w:trPr>
          <w:cantSplit/>
          <w:jc w:val="center"/>
          <w:ins w:id="1534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35" w:author="samsung" w:date="2018-09-21T15:03:00Z"/>
                <w:rFonts w:cs="Arial"/>
                <w:i/>
              </w:rPr>
            </w:pPr>
            <w:proofErr w:type="spellStart"/>
            <w:ins w:id="1536" w:author="samsung" w:date="2018-09-21T15:03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537" w:author="samsung" w:date="2018-09-21T15:03:00Z"/>
                <w:rFonts w:cs="Arial"/>
              </w:rPr>
            </w:pPr>
            <w:ins w:id="1538" w:author="samsung" w:date="2018-09-21T15:0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39" w:author="samsung" w:date="2018-09-21T15:03:00Z"/>
                <w:rFonts w:cs="Arial"/>
              </w:rPr>
            </w:pPr>
          </w:p>
        </w:tc>
      </w:tr>
      <w:tr w:rsidR="00932FF9" w:rsidRPr="00896884" w:rsidTr="000601CD">
        <w:trPr>
          <w:cantSplit/>
          <w:jc w:val="center"/>
          <w:ins w:id="1540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41" w:author="samsung" w:date="2018-09-21T15:03:00Z"/>
                <w:rFonts w:cs="Arial"/>
                <w:i/>
              </w:rPr>
            </w:pPr>
            <w:proofErr w:type="spellStart"/>
            <w:ins w:id="1542" w:author="samsung" w:date="2018-09-21T15:03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543" w:author="samsung" w:date="2018-09-21T15:03:00Z"/>
                <w:rFonts w:cs="Arial"/>
              </w:rPr>
            </w:pPr>
            <w:ins w:id="1544" w:author="samsung" w:date="2018-09-21T15:0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45" w:author="samsung" w:date="2018-09-21T15:03:00Z"/>
                <w:rFonts w:cs="Arial"/>
                <w:lang w:eastAsia="zh-CN"/>
              </w:rPr>
            </w:pPr>
            <w:ins w:id="1546" w:author="samsung" w:date="2018-09-21T15:0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932FF9" w:rsidRPr="00896884" w:rsidTr="000601CD">
        <w:trPr>
          <w:cantSplit/>
          <w:jc w:val="center"/>
          <w:ins w:id="1547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48" w:author="samsung" w:date="2018-09-21T15:03:00Z"/>
                <w:rFonts w:cs="Arial"/>
                <w:i/>
              </w:rPr>
            </w:pPr>
            <w:proofErr w:type="spellStart"/>
            <w:ins w:id="1549" w:author="samsung" w:date="2018-09-21T15:0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550" w:author="samsung" w:date="2018-09-21T15:03:00Z"/>
                <w:rFonts w:cs="Arial"/>
              </w:rPr>
            </w:pPr>
            <w:ins w:id="1551" w:author="samsung" w:date="2018-09-21T15:0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52" w:author="samsung" w:date="2018-09-21T15:03:00Z"/>
                <w:rFonts w:cs="Arial"/>
                <w:lang w:eastAsia="zh-CN"/>
              </w:rPr>
            </w:pPr>
            <w:ins w:id="1553" w:author="samsung" w:date="2018-09-21T15:0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932FF9" w:rsidRPr="00896884" w:rsidTr="000601CD">
        <w:trPr>
          <w:cantSplit/>
          <w:jc w:val="center"/>
          <w:ins w:id="1554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555" w:author="samsung" w:date="2018-09-21T15:03:00Z"/>
                <w:rFonts w:cs="Arial"/>
                <w:i/>
              </w:rPr>
            </w:pPr>
            <w:proofErr w:type="spellStart"/>
            <w:ins w:id="1556" w:author="samsung" w:date="2018-09-21T15:0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1559" w:type="dxa"/>
          </w:tcPr>
          <w:p w:rsidR="00932FF9" w:rsidRPr="00896884" w:rsidRDefault="00932FF9" w:rsidP="000601CD">
            <w:pPr>
              <w:pStyle w:val="TAC"/>
              <w:rPr>
                <w:ins w:id="1557" w:author="samsung" w:date="2018-09-21T15:03:00Z"/>
                <w:rFonts w:cs="Arial"/>
                <w:lang w:eastAsia="zh-CN"/>
              </w:rPr>
            </w:pPr>
            <w:ins w:id="1558" w:author="samsung" w:date="2018-09-21T15:03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4746" w:type="dxa"/>
          </w:tcPr>
          <w:p w:rsidR="00932FF9" w:rsidRPr="00896884" w:rsidRDefault="00932FF9" w:rsidP="000601CD">
            <w:pPr>
              <w:pStyle w:val="TAC"/>
              <w:rPr>
                <w:ins w:id="1559" w:author="samsung" w:date="2018-09-21T15:03:00Z"/>
                <w:rFonts w:cs="Arial"/>
                <w:lang w:eastAsia="zh-CN"/>
              </w:rPr>
            </w:pPr>
            <w:ins w:id="1560" w:author="samsung" w:date="2018-09-21T15:03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932FF9" w:rsidRPr="00896884" w:rsidTr="000601CD">
        <w:trPr>
          <w:cantSplit/>
          <w:jc w:val="center"/>
          <w:ins w:id="1561" w:author="samsung" w:date="2018-09-21T15:03:00Z"/>
        </w:trPr>
        <w:tc>
          <w:tcPr>
            <w:tcW w:w="2905" w:type="dxa"/>
          </w:tcPr>
          <w:p w:rsidR="00932FF9" w:rsidRPr="00F72E89" w:rsidRDefault="00932FF9" w:rsidP="000601CD">
            <w:pPr>
              <w:pStyle w:val="TAL"/>
              <w:rPr>
                <w:ins w:id="1562" w:author="samsung" w:date="2018-09-21T15:03:00Z"/>
                <w:i/>
                <w:lang w:eastAsia="zh-CN"/>
              </w:rPr>
            </w:pPr>
            <w:proofErr w:type="spellStart"/>
            <w:ins w:id="1563" w:author="samsung" w:date="2018-09-21T15:03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1559" w:type="dxa"/>
          </w:tcPr>
          <w:p w:rsidR="00932FF9" w:rsidRDefault="00932FF9" w:rsidP="000601CD">
            <w:pPr>
              <w:pStyle w:val="TAC"/>
              <w:rPr>
                <w:ins w:id="1564" w:author="samsung" w:date="2018-09-21T15:03:00Z"/>
                <w:rFonts w:cs="Arial"/>
                <w:lang w:eastAsia="zh-CN"/>
              </w:rPr>
            </w:pPr>
            <w:ins w:id="1565" w:author="samsung" w:date="2018-09-21T15:03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746" w:type="dxa"/>
          </w:tcPr>
          <w:p w:rsidR="00932FF9" w:rsidRDefault="00932FF9" w:rsidP="000601CD">
            <w:pPr>
              <w:pStyle w:val="TAC"/>
              <w:rPr>
                <w:ins w:id="1566" w:author="samsung" w:date="2018-09-21T15:03:00Z"/>
                <w:rFonts w:cs="Arial"/>
                <w:lang w:eastAsia="zh-CN"/>
              </w:rPr>
            </w:pPr>
            <w:ins w:id="1567" w:author="samsung" w:date="2018-09-21T15:03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932FF9" w:rsidRPr="00537E34" w:rsidTr="000601CD">
        <w:trPr>
          <w:jc w:val="center"/>
          <w:ins w:id="1568" w:author="samsung" w:date="2018-09-21T15:03:00Z"/>
        </w:trPr>
        <w:tc>
          <w:tcPr>
            <w:tcW w:w="9210" w:type="dxa"/>
            <w:gridSpan w:val="3"/>
            <w:vAlign w:val="center"/>
          </w:tcPr>
          <w:p w:rsidR="00932FF9" w:rsidRPr="00C73CFE" w:rsidRDefault="00932FF9" w:rsidP="000601CD">
            <w:pPr>
              <w:pStyle w:val="TAC"/>
              <w:jc w:val="left"/>
              <w:rPr>
                <w:ins w:id="1569" w:author="samsung" w:date="2018-09-21T15:03:00Z"/>
                <w:rFonts w:cs="Arial"/>
              </w:rPr>
            </w:pPr>
            <w:ins w:id="1570" w:author="samsung" w:date="2018-09-21T15:0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932FF9" w:rsidRPr="00537E34" w:rsidRDefault="00932FF9" w:rsidP="00932FF9">
      <w:pPr>
        <w:rPr>
          <w:ins w:id="1571" w:author="samsung" w:date="2018-09-21T15:03:00Z"/>
        </w:rPr>
      </w:pPr>
    </w:p>
    <w:p w:rsidR="00932FF9" w:rsidRPr="00537E34" w:rsidRDefault="00932FF9" w:rsidP="00932FF9">
      <w:pPr>
        <w:pStyle w:val="H6"/>
        <w:rPr>
          <w:ins w:id="1572" w:author="samsung" w:date="2018-09-21T15:03:00Z"/>
        </w:rPr>
      </w:pPr>
      <w:ins w:id="1573" w:author="samsung" w:date="2018-09-21T15:03:00Z">
        <w:r>
          <w:t>A.</w:t>
        </w:r>
      </w:ins>
      <w:ins w:id="1574" w:author="samsung" w:date="2018-09-21T15:16:00Z">
        <w:r w:rsidR="004B0873">
          <w:rPr>
            <w:rFonts w:hint="eastAsia"/>
            <w:lang w:eastAsia="zh-CN"/>
          </w:rPr>
          <w:t>7</w:t>
        </w:r>
      </w:ins>
      <w:ins w:id="1575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932FF9" w:rsidRPr="00537E34" w:rsidRDefault="00932FF9" w:rsidP="00932FF9">
      <w:pPr>
        <w:rPr>
          <w:ins w:id="1576" w:author="samsung" w:date="2018-09-21T15:03:00Z"/>
        </w:rPr>
      </w:pPr>
      <w:ins w:id="1577" w:author="samsung" w:date="2018-09-21T15:0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932FF9" w:rsidRPr="00537E34" w:rsidRDefault="00932FF9" w:rsidP="00932FF9">
      <w:pPr>
        <w:pStyle w:val="H6"/>
        <w:rPr>
          <w:ins w:id="1578" w:author="samsung" w:date="2018-09-21T15:03:00Z"/>
        </w:rPr>
      </w:pPr>
      <w:ins w:id="1579" w:author="samsung" w:date="2018-09-21T15:03:00Z">
        <w:r>
          <w:t>A.</w:t>
        </w:r>
      </w:ins>
      <w:ins w:id="1580" w:author="samsung" w:date="2018-09-21T15:16:00Z">
        <w:r w:rsidR="004B0873">
          <w:rPr>
            <w:rFonts w:hint="eastAsia"/>
            <w:lang w:eastAsia="zh-CN"/>
          </w:rPr>
          <w:t>7</w:t>
        </w:r>
      </w:ins>
      <w:ins w:id="1581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.1</w:t>
        </w:r>
        <w:r w:rsidRPr="00537E34">
          <w:tab/>
          <w:t xml:space="preserve">Random Access </w:t>
        </w:r>
        <w:r>
          <w:rPr>
            <w:rFonts w:hint="eastAsia"/>
          </w:rPr>
          <w:t>Preamble Transmission</w:t>
        </w:r>
      </w:ins>
    </w:p>
    <w:p w:rsidR="00932FF9" w:rsidRDefault="00932FF9" w:rsidP="00932FF9">
      <w:pPr>
        <w:rPr>
          <w:ins w:id="1582" w:author="samsung" w:date="2018-09-21T15:03:00Z"/>
          <w:lang w:eastAsia="zh-CN"/>
        </w:rPr>
      </w:pPr>
      <w:ins w:id="1583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3E62DA">
          <w:rPr>
            <w:rFonts w:cs="v4.2.0"/>
            <w:highlight w:val="yellow"/>
          </w:rPr>
          <w:t>the System Simulator shall</w:t>
        </w:r>
        <w:r w:rsidRPr="003E62DA">
          <w:rPr>
            <w:highlight w:val="yellow"/>
          </w:rPr>
          <w:t xml:space="preserve"> </w:t>
        </w:r>
        <w:r w:rsidRPr="003E62DA">
          <w:rPr>
            <w:rFonts w:hint="eastAsia"/>
            <w:highlight w:val="yellow"/>
            <w:lang w:eastAsia="zh-CN"/>
          </w:rPr>
          <w:t xml:space="preserve">receive the </w:t>
        </w:r>
        <w:r w:rsidRPr="003E62DA">
          <w:rPr>
            <w:highlight w:val="yellow"/>
            <w:lang w:eastAsia="zh-CN"/>
          </w:rPr>
          <w:t xml:space="preserve">Random Access Preamble </w:t>
        </w:r>
        <w:r w:rsidRPr="003E62DA">
          <w:rPr>
            <w:rFonts w:hint="eastAsia"/>
            <w:highlight w:val="yellow"/>
            <w:lang w:eastAsia="zh-CN"/>
          </w:rPr>
          <w:t>which belongs to one of</w:t>
        </w:r>
        <w:r w:rsidRPr="003E62DA">
          <w:rPr>
            <w:highlight w:val="yellow"/>
            <w:lang w:eastAsia="zh-CN"/>
          </w:rPr>
          <w:t xml:space="preserve"> the Random Access Preambles associated with the SSB</w:t>
        </w:r>
        <w:r w:rsidRPr="003E62DA">
          <w:rPr>
            <w:rFonts w:hint="eastAsia"/>
            <w:highlight w:val="yellow"/>
            <w:lang w:eastAsia="zh-CN"/>
          </w:rPr>
          <w:t xml:space="preserve"> with index 0</w:t>
        </w:r>
        <w:r>
          <w:rPr>
            <w:rFonts w:hint="eastAsia"/>
            <w:lang w:eastAsia="zh-CN"/>
          </w:rPr>
          <w:t>, which has</w:t>
        </w:r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932FF9" w:rsidRPr="00537E34" w:rsidRDefault="00932FF9" w:rsidP="00932FF9">
      <w:pPr>
        <w:rPr>
          <w:ins w:id="1584" w:author="samsung" w:date="2018-09-21T15:03:00Z"/>
          <w:rFonts w:cs="v4.2.0"/>
        </w:rPr>
      </w:pPr>
      <w:ins w:id="1585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932FF9" w:rsidRPr="00537E34" w:rsidRDefault="00932FF9" w:rsidP="00932FF9">
      <w:pPr>
        <w:rPr>
          <w:ins w:id="1586" w:author="samsung" w:date="2018-09-21T15:03:00Z"/>
          <w:rFonts w:cs="v4.2.0"/>
        </w:rPr>
      </w:pPr>
      <w:ins w:id="1587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588" w:author="samsung" w:date="2018-09-21T15:03:00Z"/>
        </w:rPr>
      </w:pPr>
      <w:ins w:id="1589" w:author="samsung" w:date="2018-09-21T15:03:00Z">
        <w:r>
          <w:t>A.</w:t>
        </w:r>
      </w:ins>
      <w:ins w:id="1590" w:author="samsung" w:date="2018-09-21T15:16:00Z">
        <w:r w:rsidR="004B0873">
          <w:rPr>
            <w:rFonts w:hint="eastAsia"/>
            <w:lang w:eastAsia="zh-CN"/>
          </w:rPr>
          <w:t>7</w:t>
        </w:r>
      </w:ins>
      <w:ins w:id="1591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Random Access Response Reception</w:t>
        </w:r>
      </w:ins>
    </w:p>
    <w:p w:rsidR="00932FF9" w:rsidRPr="00537E34" w:rsidRDefault="00932FF9" w:rsidP="00932FF9">
      <w:pPr>
        <w:rPr>
          <w:ins w:id="1592" w:author="samsung" w:date="2018-09-21T15:03:00Z"/>
        </w:rPr>
      </w:pPr>
      <w:ins w:id="1593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932FF9" w:rsidRPr="00537E34" w:rsidRDefault="00932FF9" w:rsidP="00932FF9">
      <w:pPr>
        <w:rPr>
          <w:ins w:id="1594" w:author="samsung" w:date="2018-09-21T15:03:00Z"/>
        </w:rPr>
      </w:pPr>
      <w:ins w:id="1595" w:author="samsung" w:date="2018-09-21T15:0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932FF9" w:rsidRPr="00537E34" w:rsidRDefault="00932FF9" w:rsidP="00932FF9">
      <w:pPr>
        <w:rPr>
          <w:ins w:id="1596" w:author="samsung" w:date="2018-09-21T15:03:00Z"/>
          <w:rFonts w:cs="v4.2.0"/>
        </w:rPr>
      </w:pPr>
      <w:ins w:id="1597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932FF9" w:rsidRPr="00537E34" w:rsidRDefault="00932FF9" w:rsidP="00932FF9">
      <w:pPr>
        <w:rPr>
          <w:ins w:id="1598" w:author="samsung" w:date="2018-09-21T15:03:00Z"/>
          <w:rFonts w:cs="v4.2.0"/>
        </w:rPr>
      </w:pPr>
      <w:ins w:id="1599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932FF9" w:rsidRPr="00537E34" w:rsidRDefault="00932FF9" w:rsidP="00932FF9">
      <w:pPr>
        <w:rPr>
          <w:ins w:id="1600" w:author="samsung" w:date="2018-09-21T15:03:00Z"/>
          <w:rFonts w:cs="v4.2.0"/>
        </w:rPr>
      </w:pPr>
      <w:ins w:id="1601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602" w:author="samsung" w:date="2018-09-21T15:03:00Z"/>
        </w:rPr>
      </w:pPr>
      <w:ins w:id="1603" w:author="samsung" w:date="2018-09-21T15:03:00Z">
        <w:r>
          <w:t>A.</w:t>
        </w:r>
      </w:ins>
      <w:ins w:id="1604" w:author="samsung" w:date="2018-09-21T15:16:00Z">
        <w:r w:rsidR="004B0873">
          <w:rPr>
            <w:rFonts w:hint="eastAsia"/>
            <w:lang w:eastAsia="zh-CN"/>
          </w:rPr>
          <w:t>7</w:t>
        </w:r>
      </w:ins>
      <w:ins w:id="1605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No Random Access Response Reception</w:t>
        </w:r>
      </w:ins>
    </w:p>
    <w:p w:rsidR="00932FF9" w:rsidRPr="00537E34" w:rsidRDefault="00932FF9" w:rsidP="00932FF9">
      <w:pPr>
        <w:rPr>
          <w:ins w:id="1606" w:author="samsung" w:date="2018-09-21T15:03:00Z"/>
        </w:rPr>
      </w:pPr>
      <w:ins w:id="1607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932FF9" w:rsidRDefault="00932FF9" w:rsidP="00932FF9">
      <w:pPr>
        <w:rPr>
          <w:ins w:id="1608" w:author="samsung" w:date="2018-09-21T15:03:00Z"/>
          <w:noProof/>
          <w:lang w:eastAsia="zh-CN"/>
        </w:rPr>
      </w:pPr>
      <w:ins w:id="1609" w:author="samsung" w:date="2018-09-21T15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932FF9" w:rsidRPr="00537E34" w:rsidRDefault="00932FF9" w:rsidP="00932FF9">
      <w:pPr>
        <w:rPr>
          <w:ins w:id="1610" w:author="samsung" w:date="2018-09-21T15:03:00Z"/>
          <w:rFonts w:cs="v4.2.0"/>
        </w:rPr>
      </w:pPr>
      <w:ins w:id="1611" w:author="samsung" w:date="2018-09-21T15:0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932FF9" w:rsidRPr="009C0662" w:rsidRDefault="00932FF9" w:rsidP="00932FF9">
      <w:pPr>
        <w:rPr>
          <w:ins w:id="1612" w:author="samsung" w:date="2018-09-21T15:03:00Z"/>
          <w:rFonts w:cs="v4.2.0"/>
          <w:lang w:eastAsia="zh-CN"/>
        </w:rPr>
      </w:pPr>
      <w:ins w:id="1613" w:author="samsung" w:date="2018-09-21T15:0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614" w:author="samsung" w:date="2018-09-21T15:03:00Z"/>
        </w:rPr>
      </w:pPr>
      <w:ins w:id="1615" w:author="samsung" w:date="2018-09-21T15:03:00Z">
        <w:r>
          <w:t>A.</w:t>
        </w:r>
      </w:ins>
      <w:ins w:id="1616" w:author="samsung" w:date="2018-09-21T15:17:00Z">
        <w:r w:rsidR="004B0873">
          <w:rPr>
            <w:rFonts w:hint="eastAsia"/>
            <w:lang w:eastAsia="zh-CN"/>
          </w:rPr>
          <w:t>7</w:t>
        </w:r>
      </w:ins>
      <w:ins w:id="1617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Receiving a NACK on msg3</w:t>
        </w:r>
      </w:ins>
    </w:p>
    <w:p w:rsidR="00932FF9" w:rsidRPr="00537E34" w:rsidRDefault="00932FF9" w:rsidP="00932FF9">
      <w:pPr>
        <w:rPr>
          <w:ins w:id="1618" w:author="samsung" w:date="2018-09-21T15:03:00Z"/>
          <w:rFonts w:cs="v4.2.0"/>
        </w:rPr>
      </w:pPr>
      <w:ins w:id="1619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932FF9" w:rsidRPr="00537E34" w:rsidRDefault="00932FF9" w:rsidP="00932FF9">
      <w:pPr>
        <w:rPr>
          <w:ins w:id="1620" w:author="samsung" w:date="2018-09-21T15:03:00Z"/>
          <w:rFonts w:cs="v4.2.0"/>
        </w:rPr>
      </w:pPr>
      <w:ins w:id="1621" w:author="samsung" w:date="2018-09-21T15:0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932FF9" w:rsidRPr="00537E34" w:rsidRDefault="00932FF9" w:rsidP="00932FF9">
      <w:pPr>
        <w:pStyle w:val="H6"/>
        <w:rPr>
          <w:ins w:id="1622" w:author="samsung" w:date="2018-09-21T15:03:00Z"/>
        </w:rPr>
      </w:pPr>
      <w:ins w:id="1623" w:author="samsung" w:date="2018-09-21T15:03:00Z">
        <w:r>
          <w:t>A.</w:t>
        </w:r>
      </w:ins>
      <w:ins w:id="1624" w:author="samsung" w:date="2018-09-21T15:17:00Z">
        <w:r w:rsidR="004B0873">
          <w:rPr>
            <w:rFonts w:hint="eastAsia"/>
            <w:lang w:eastAsia="zh-CN"/>
          </w:rPr>
          <w:t>7</w:t>
        </w:r>
      </w:ins>
      <w:ins w:id="1625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5</w:t>
        </w:r>
        <w:r w:rsidRPr="00537E34">
          <w:tab/>
          <w:t>Reception of an Incorrect Message over Temporary C-RNTI</w:t>
        </w:r>
      </w:ins>
    </w:p>
    <w:p w:rsidR="00932FF9" w:rsidRPr="00537E34" w:rsidRDefault="00932FF9" w:rsidP="00932FF9">
      <w:pPr>
        <w:rPr>
          <w:ins w:id="1626" w:author="samsung" w:date="2018-09-21T15:03:00Z"/>
          <w:rFonts w:cs="v4.2.0"/>
        </w:rPr>
      </w:pPr>
      <w:ins w:id="1627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932FF9" w:rsidRDefault="00932FF9" w:rsidP="00932FF9">
      <w:pPr>
        <w:rPr>
          <w:ins w:id="1628" w:author="samsung" w:date="2018-09-21T15:03:00Z"/>
          <w:rFonts w:cs="v4.2.0"/>
          <w:lang w:eastAsia="zh-CN"/>
        </w:rPr>
      </w:pPr>
      <w:ins w:id="1629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932FF9" w:rsidRPr="00537E34" w:rsidRDefault="00932FF9" w:rsidP="00932FF9">
      <w:pPr>
        <w:pStyle w:val="H6"/>
        <w:rPr>
          <w:ins w:id="1630" w:author="samsung" w:date="2018-09-21T15:03:00Z"/>
        </w:rPr>
      </w:pPr>
      <w:ins w:id="1631" w:author="samsung" w:date="2018-09-21T15:03:00Z">
        <w:r>
          <w:t>A.</w:t>
        </w:r>
      </w:ins>
      <w:ins w:id="1632" w:author="samsung" w:date="2018-09-21T15:17:00Z">
        <w:r w:rsidR="004B0873">
          <w:rPr>
            <w:rFonts w:hint="eastAsia"/>
            <w:lang w:eastAsia="zh-CN"/>
          </w:rPr>
          <w:t>7</w:t>
        </w:r>
      </w:ins>
      <w:ins w:id="1633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537E34">
          <w:tab/>
          <w:t>Reception of a Correct Message over Temporary C-RNTI</w:t>
        </w:r>
      </w:ins>
    </w:p>
    <w:p w:rsidR="00932FF9" w:rsidRPr="00537E34" w:rsidRDefault="00932FF9" w:rsidP="00932FF9">
      <w:pPr>
        <w:rPr>
          <w:ins w:id="1634" w:author="samsung" w:date="2018-09-21T15:03:00Z"/>
          <w:rFonts w:cs="v4.2.0"/>
        </w:rPr>
      </w:pPr>
      <w:ins w:id="1635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932FF9" w:rsidRDefault="00932FF9" w:rsidP="00932FF9">
      <w:pPr>
        <w:rPr>
          <w:ins w:id="1636" w:author="samsung" w:date="2018-09-21T15:03:00Z"/>
          <w:rFonts w:cs="v4.2.0"/>
          <w:lang w:eastAsia="zh-CN"/>
        </w:rPr>
      </w:pPr>
      <w:ins w:id="1637" w:author="samsung" w:date="2018-09-21T15:0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932FF9" w:rsidRPr="00537E34" w:rsidRDefault="00932FF9" w:rsidP="00932FF9">
      <w:pPr>
        <w:pStyle w:val="H6"/>
        <w:rPr>
          <w:ins w:id="1638" w:author="samsung" w:date="2018-09-21T15:03:00Z"/>
        </w:rPr>
      </w:pPr>
      <w:ins w:id="1639" w:author="samsung" w:date="2018-09-21T15:03:00Z">
        <w:r>
          <w:t>A.</w:t>
        </w:r>
      </w:ins>
      <w:ins w:id="1640" w:author="samsung" w:date="2018-09-21T15:17:00Z">
        <w:r w:rsidR="004B0873">
          <w:rPr>
            <w:rFonts w:hint="eastAsia"/>
            <w:lang w:eastAsia="zh-CN"/>
          </w:rPr>
          <w:t>7</w:t>
        </w:r>
      </w:ins>
      <w:ins w:id="1641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7</w:t>
        </w:r>
        <w:r w:rsidRPr="00537E34">
          <w:tab/>
          <w:t>Contention Resolution Timer expiry</w:t>
        </w:r>
      </w:ins>
    </w:p>
    <w:p w:rsidR="00932FF9" w:rsidRPr="00537E34" w:rsidRDefault="00932FF9" w:rsidP="00932FF9">
      <w:pPr>
        <w:rPr>
          <w:ins w:id="1642" w:author="samsung" w:date="2018-09-21T15:03:00Z"/>
          <w:rFonts w:cs="v4.2.0"/>
        </w:rPr>
      </w:pPr>
      <w:ins w:id="1643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932FF9" w:rsidRDefault="00932FF9" w:rsidP="00932FF9">
      <w:pPr>
        <w:rPr>
          <w:ins w:id="1644" w:author="samsung" w:date="2018-09-21T15:03:00Z"/>
          <w:rFonts w:cs="v4.2.0"/>
          <w:lang w:eastAsia="zh-CN"/>
        </w:rPr>
      </w:pPr>
      <w:ins w:id="1645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932FF9" w:rsidRDefault="00932FF9" w:rsidP="00932FF9">
      <w:pPr>
        <w:rPr>
          <w:ins w:id="1646" w:author="samsung" w:date="2018-09-21T15:03:00Z"/>
          <w:rFonts w:cs="v4.2.0"/>
          <w:lang w:eastAsia="zh-CN"/>
        </w:rPr>
      </w:pPr>
    </w:p>
    <w:p w:rsidR="00932FF9" w:rsidRPr="00537E34" w:rsidRDefault="00932FF9" w:rsidP="00932FF9">
      <w:pPr>
        <w:pStyle w:val="Heading5"/>
        <w:rPr>
          <w:ins w:id="1647" w:author="samsung" w:date="2018-09-21T15:03:00Z"/>
          <w:lang w:eastAsia="zh-CN"/>
        </w:rPr>
      </w:pPr>
      <w:ins w:id="1648" w:author="samsung" w:date="2018-09-21T15:03:00Z">
        <w:r>
          <w:lastRenderedPageBreak/>
          <w:t>A.</w:t>
        </w:r>
      </w:ins>
      <w:ins w:id="1649" w:author="samsung" w:date="2018-09-21T15:18:00Z">
        <w:r w:rsidR="004B0873">
          <w:rPr>
            <w:rFonts w:hint="eastAsia"/>
            <w:lang w:eastAsia="zh-CN"/>
          </w:rPr>
          <w:t>7</w:t>
        </w:r>
      </w:ins>
      <w:ins w:id="1650" w:author="samsung" w:date="2018-09-21T15:03:00Z">
        <w:r>
          <w:t>.3.2.2</w:t>
        </w:r>
        <w:r>
          <w:rPr>
            <w:rFonts w:hint="eastAsia"/>
            <w:lang w:eastAsia="zh-CN"/>
          </w:rPr>
          <w:t>.2</w:t>
        </w:r>
        <w:r w:rsidRPr="00537E34">
          <w:tab/>
        </w:r>
        <w:r w:rsidRPr="009D1183">
          <w:t xml:space="preserve">Non-contention based random access test in </w:t>
        </w:r>
        <w:r>
          <w:t>FR2</w:t>
        </w:r>
        <w:r w:rsidRPr="009D1183">
          <w:t xml:space="preserve"> for </w:t>
        </w:r>
      </w:ins>
      <w:ins w:id="1651" w:author="samsung" w:date="2018-09-21T15:18:00Z">
        <w:r w:rsidR="004B0873">
          <w:rPr>
            <w:rFonts w:hint="eastAsia"/>
            <w:lang w:eastAsia="zh-CN"/>
          </w:rPr>
          <w:t>NR Standalone</w:t>
        </w:r>
      </w:ins>
    </w:p>
    <w:p w:rsidR="00932FF9" w:rsidRPr="00537E34" w:rsidRDefault="00932FF9" w:rsidP="00932FF9">
      <w:pPr>
        <w:pStyle w:val="H6"/>
        <w:rPr>
          <w:ins w:id="1652" w:author="samsung" w:date="2018-09-21T15:03:00Z"/>
        </w:rPr>
      </w:pPr>
      <w:ins w:id="1653" w:author="samsung" w:date="2018-09-21T15:03:00Z">
        <w:r>
          <w:t>A.</w:t>
        </w:r>
      </w:ins>
      <w:ins w:id="1654" w:author="samsung" w:date="2018-09-21T15:18:00Z">
        <w:r w:rsidR="004B0873">
          <w:rPr>
            <w:rFonts w:hint="eastAsia"/>
            <w:lang w:eastAsia="zh-CN"/>
          </w:rPr>
          <w:t>7</w:t>
        </w:r>
      </w:ins>
      <w:ins w:id="1655" w:author="samsung" w:date="2018-09-21T15:03:00Z">
        <w:r>
          <w:t>.3.2.2</w:t>
        </w:r>
        <w:r w:rsidRPr="00FD227E">
          <w:t>.2</w:t>
        </w:r>
        <w:r>
          <w:rPr>
            <w:rFonts w:hint="eastAsia"/>
          </w:rPr>
          <w:t>.1</w:t>
        </w:r>
        <w:r w:rsidRPr="00537E34">
          <w:tab/>
          <w:t>Test Purpose and Environment</w:t>
        </w:r>
      </w:ins>
    </w:p>
    <w:p w:rsidR="00932FF9" w:rsidRPr="00537E34" w:rsidRDefault="00932FF9" w:rsidP="00932FF9">
      <w:pPr>
        <w:spacing w:before="120"/>
        <w:rPr>
          <w:ins w:id="1656" w:author="samsung" w:date="2018-09-21T15:03:00Z"/>
        </w:rPr>
      </w:pPr>
      <w:ins w:id="1657" w:author="samsung" w:date="2018-09-21T15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932FF9" w:rsidRPr="00537E34" w:rsidRDefault="00932FF9" w:rsidP="00932FF9">
      <w:pPr>
        <w:spacing w:before="120"/>
        <w:rPr>
          <w:ins w:id="1658" w:author="samsung" w:date="2018-09-21T15:03:00Z"/>
          <w:lang w:eastAsia="zh-CN"/>
        </w:rPr>
      </w:pPr>
      <w:ins w:id="1659" w:author="samsung" w:date="2018-09-21T15:03:00Z">
        <w:r w:rsidRPr="00537E34">
          <w:t xml:space="preserve">For this test a single cell is used. The test parameters are given in tables </w:t>
        </w:r>
        <w:r w:rsidR="004B0873">
          <w:t>A.</w:t>
        </w:r>
      </w:ins>
      <w:ins w:id="1660" w:author="samsung" w:date="2018-09-21T15:18:00Z">
        <w:r w:rsidR="004B0873">
          <w:rPr>
            <w:rFonts w:hint="eastAsia"/>
            <w:lang w:eastAsia="zh-CN"/>
          </w:rPr>
          <w:t>7</w:t>
        </w:r>
      </w:ins>
      <w:ins w:id="1661" w:author="samsung" w:date="2018-09-21T15:03:00Z">
        <w:r>
          <w:t>.3.2.2</w:t>
        </w:r>
        <w:r w:rsidRPr="008B3071">
          <w:t>.2.1</w:t>
        </w:r>
        <w:r w:rsidRPr="00537E34">
          <w:t xml:space="preserve">-1 and </w:t>
        </w:r>
        <w:r>
          <w:t>A.</w:t>
        </w:r>
      </w:ins>
      <w:ins w:id="1662" w:author="samsung" w:date="2018-09-21T15:19:00Z">
        <w:r w:rsidR="004B0873">
          <w:rPr>
            <w:rFonts w:hint="eastAsia"/>
            <w:lang w:eastAsia="zh-CN"/>
          </w:rPr>
          <w:t>7</w:t>
        </w:r>
      </w:ins>
      <w:ins w:id="1663" w:author="samsung" w:date="2018-09-21T15:03:00Z">
        <w:r>
          <w:t>.3.2.2</w:t>
        </w:r>
        <w:r w:rsidRPr="00FD227E">
          <w:t>.2</w:t>
        </w:r>
        <w:r>
          <w:rPr>
            <w:rFonts w:hint="eastAsia"/>
          </w:rPr>
          <w:t>.1</w:t>
        </w:r>
        <w:r w:rsidRPr="00537E34">
          <w:t>-2</w:t>
        </w:r>
        <w:r>
          <w:rPr>
            <w:rFonts w:hint="eastAsia"/>
            <w:lang w:eastAsia="zh-CN"/>
          </w:rPr>
          <w:t xml:space="preserve"> for SSB-based non-contention based random access test, and in </w:t>
        </w:r>
        <w:r w:rsidRPr="00537E34">
          <w:t xml:space="preserve">tables </w:t>
        </w:r>
        <w:r>
          <w:t>A.</w:t>
        </w:r>
      </w:ins>
      <w:ins w:id="1664" w:author="samsung" w:date="2018-09-21T15:19:00Z">
        <w:r w:rsidR="004B0873">
          <w:rPr>
            <w:rFonts w:hint="eastAsia"/>
            <w:lang w:eastAsia="zh-CN"/>
          </w:rPr>
          <w:t>7</w:t>
        </w:r>
      </w:ins>
      <w:ins w:id="1665" w:author="samsung" w:date="2018-09-21T15:03:00Z">
        <w:r>
          <w:t>.3.2.2</w:t>
        </w:r>
        <w:r w:rsidRPr="008B3071">
          <w:t>.2.1</w:t>
        </w:r>
        <w:r w:rsidRPr="00537E34">
          <w:t xml:space="preserve">-1 and </w:t>
        </w:r>
        <w:r>
          <w:t>A.</w:t>
        </w:r>
      </w:ins>
      <w:ins w:id="1666" w:author="samsung" w:date="2018-09-21T15:19:00Z">
        <w:r w:rsidR="004B0873">
          <w:rPr>
            <w:rFonts w:hint="eastAsia"/>
            <w:lang w:eastAsia="zh-CN"/>
          </w:rPr>
          <w:t>7</w:t>
        </w:r>
      </w:ins>
      <w:ins w:id="1667" w:author="samsung" w:date="2018-09-21T15:03:00Z">
        <w:r>
          <w:t>.3.2.2</w:t>
        </w:r>
        <w:r w:rsidRPr="00FD227E">
          <w:t>.2</w:t>
        </w:r>
        <w:r>
          <w:rPr>
            <w:rFonts w:hint="eastAsia"/>
          </w:rPr>
          <w:t>.1</w:t>
        </w:r>
        <w:r w:rsidRPr="00537E34">
          <w:t>-</w:t>
        </w:r>
        <w:r>
          <w:rPr>
            <w:rFonts w:hint="eastAsia"/>
            <w:lang w:eastAsia="zh-CN"/>
          </w:rPr>
          <w:t>3 for CSI-RS-based non-contention based random access test</w:t>
        </w:r>
        <w:r w:rsidRPr="00537E34">
          <w:t>.</w:t>
        </w:r>
        <w:r>
          <w:rPr>
            <w:rFonts w:hint="eastAsia"/>
            <w:lang w:eastAsia="zh-CN"/>
          </w:rPr>
          <w:t xml:space="preserve">  </w:t>
        </w:r>
      </w:ins>
    </w:p>
    <w:p w:rsidR="00932FF9" w:rsidRPr="00537E34" w:rsidRDefault="00932FF9" w:rsidP="00932FF9">
      <w:pPr>
        <w:pStyle w:val="TH"/>
        <w:rPr>
          <w:ins w:id="1668" w:author="samsung" w:date="2018-09-21T15:03:00Z"/>
          <w:snapToGrid w:val="0"/>
          <w:lang w:eastAsia="zh-CN"/>
        </w:rPr>
      </w:pPr>
      <w:ins w:id="1669" w:author="samsung" w:date="2018-09-21T15:03:00Z">
        <w:r w:rsidRPr="00537E34">
          <w:lastRenderedPageBreak/>
          <w:t xml:space="preserve">Table </w:t>
        </w:r>
        <w:r>
          <w:t>A.</w:t>
        </w:r>
      </w:ins>
      <w:ins w:id="1670" w:author="samsung" w:date="2018-09-21T15:19:00Z">
        <w:r w:rsidR="004B0873">
          <w:rPr>
            <w:rFonts w:hint="eastAsia"/>
            <w:lang w:eastAsia="zh-CN"/>
          </w:rPr>
          <w:t>7</w:t>
        </w:r>
      </w:ins>
      <w:ins w:id="1671" w:author="samsung" w:date="2018-09-21T15:03:00Z">
        <w:r>
          <w:t>.3.2.2</w:t>
        </w:r>
        <w:r w:rsidRPr="001D6CFB">
          <w:t>.2.1-1</w:t>
        </w:r>
        <w:r w:rsidRPr="00537E34">
          <w:t xml:space="preserve">: </w:t>
        </w:r>
        <w:r w:rsidRPr="001D6CFB">
          <w:t xml:space="preserve">General test parameters for </w:t>
        </w:r>
        <w:r>
          <w:rPr>
            <w:rFonts w:hint="eastAsia"/>
            <w:lang w:eastAsia="zh-CN"/>
          </w:rPr>
          <w:t>non-</w:t>
        </w:r>
        <w:r w:rsidRPr="001D6CFB">
          <w:t xml:space="preserve">contention based random access test in </w:t>
        </w:r>
        <w:r>
          <w:t>FR2</w:t>
        </w:r>
        <w:r w:rsidRPr="001D6CFB">
          <w:t xml:space="preserve"> for </w:t>
        </w:r>
      </w:ins>
      <w:ins w:id="1672" w:author="samsung" w:date="2018-09-21T15:19:00Z">
        <w:r w:rsidR="004B0873">
          <w:rPr>
            <w:rFonts w:hint="eastAsia"/>
            <w:lang w:eastAsia="zh-CN"/>
          </w:rPr>
          <w:t>NR Standalone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"/>
        <w:gridCol w:w="1417"/>
        <w:gridCol w:w="3828"/>
      </w:tblGrid>
      <w:tr w:rsidR="00932FF9" w:rsidRPr="00754937" w:rsidTr="000601CD">
        <w:trPr>
          <w:ins w:id="1673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H"/>
              <w:rPr>
                <w:ins w:id="1674" w:author="samsung" w:date="2018-09-21T15:03:00Z"/>
                <w:rFonts w:cs="Arial"/>
              </w:rPr>
            </w:pPr>
            <w:ins w:id="1675" w:author="samsung" w:date="2018-09-21T15:0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H"/>
              <w:rPr>
                <w:ins w:id="1676" w:author="samsung" w:date="2018-09-21T15:03:00Z"/>
                <w:rFonts w:cs="Arial"/>
              </w:rPr>
            </w:pPr>
            <w:ins w:id="1677" w:author="samsung" w:date="2018-09-21T15:0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H"/>
              <w:rPr>
                <w:ins w:id="1678" w:author="samsung" w:date="2018-09-21T15:03:00Z"/>
                <w:rFonts w:cs="Arial"/>
                <w:lang w:eastAsia="zh-CN"/>
              </w:rPr>
            </w:pPr>
            <w:ins w:id="1679" w:author="samsung" w:date="2018-09-21T15:03:00Z">
              <w:r>
                <w:rPr>
                  <w:rFonts w:cs="Arial" w:hint="eastAsia"/>
                  <w:lang w:eastAsia="zh-CN"/>
                </w:rPr>
                <w:t>Test Setup-1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spacing w:after="0"/>
              <w:jc w:val="center"/>
              <w:rPr>
                <w:ins w:id="1680" w:author="samsung" w:date="2018-09-21T15:03:00Z"/>
                <w:rFonts w:ascii="Arial" w:hAnsi="Arial" w:cs="Arial"/>
                <w:b/>
                <w:sz w:val="18"/>
                <w:szCs w:val="18"/>
              </w:rPr>
            </w:pPr>
            <w:ins w:id="1681" w:author="samsung" w:date="2018-09-21T15:0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932FF9" w:rsidRPr="00754937" w:rsidTr="000601CD">
        <w:trPr>
          <w:ins w:id="1682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683" w:author="samsung" w:date="2018-09-21T15:03:00Z"/>
                <w:rFonts w:cs="Arial"/>
                <w:lang w:val="it-IT"/>
              </w:rPr>
            </w:pPr>
            <w:ins w:id="1684" w:author="samsung" w:date="2018-09-21T15:0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685" w:author="samsung" w:date="2018-09-21T15:03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771E97" w:rsidRDefault="00932FF9" w:rsidP="000601CD">
            <w:pPr>
              <w:pStyle w:val="TAC"/>
              <w:rPr>
                <w:ins w:id="1686" w:author="samsung" w:date="2018-09-21T15:03:00Z"/>
                <w:rFonts w:cs="Arial"/>
                <w:lang w:eastAsia="zh-CN"/>
              </w:rPr>
            </w:pPr>
            <w:ins w:id="1687" w:author="samsung" w:date="2018-09-21T15:03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688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689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690" w:author="samsung" w:date="2018-09-21T15:03:00Z"/>
                <w:rFonts w:cs="Arial"/>
              </w:rPr>
            </w:pPr>
            <w:proofErr w:type="spellStart"/>
            <w:ins w:id="1691" w:author="samsung" w:date="2018-09-21T15:0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692" w:author="samsung" w:date="2018-09-21T15:03:00Z"/>
                <w:rFonts w:cs="Arial"/>
              </w:rPr>
            </w:pPr>
            <w:ins w:id="1693" w:author="samsung" w:date="2018-09-21T15:0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694" w:author="samsung" w:date="2018-09-21T15:03:00Z"/>
                <w:rFonts w:cs="Arial"/>
                <w:lang w:eastAsia="zh-CN"/>
              </w:rPr>
            </w:pPr>
            <w:ins w:id="1695" w:author="samsung" w:date="2018-09-21T15:03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  <w:r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69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697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698" w:author="samsung" w:date="2018-09-21T15:03:00Z"/>
                <w:rFonts w:cs="Arial"/>
                <w:lang w:eastAsia="zh-CN"/>
              </w:rPr>
            </w:pPr>
            <w:ins w:id="1699" w:author="samsung" w:date="2018-09-21T15:0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00" w:author="samsung" w:date="2018-09-21T15:03:00Z"/>
                <w:rFonts w:cs="Arial"/>
                <w:bCs/>
                <w:lang w:eastAsia="zh-CN"/>
              </w:rPr>
            </w:pPr>
            <w:ins w:id="1701" w:author="samsung" w:date="2018-09-21T15:0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Default="00932FF9" w:rsidP="000601CD">
            <w:pPr>
              <w:pStyle w:val="TAC"/>
              <w:rPr>
                <w:ins w:id="1702" w:author="samsung" w:date="2018-09-21T15:03:00Z"/>
                <w:rFonts w:cs="Arial"/>
                <w:bCs/>
                <w:lang w:eastAsia="zh-CN"/>
              </w:rPr>
            </w:pPr>
            <w:ins w:id="1703" w:author="samsung" w:date="2018-09-21T15:03:00Z">
              <w:r>
                <w:rPr>
                  <w:rFonts w:cs="Arial" w:hint="eastAsia"/>
                  <w:bCs/>
                  <w:lang w:eastAsia="zh-CN"/>
                </w:rPr>
                <w:t>120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04" w:author="samsung" w:date="2018-09-21T15:03:00Z"/>
                <w:rFonts w:cs="Arial"/>
              </w:rPr>
            </w:pPr>
          </w:p>
        </w:tc>
      </w:tr>
      <w:tr w:rsidR="00932FF9" w:rsidRPr="000601CD" w:rsidTr="000601CD">
        <w:trPr>
          <w:ins w:id="1705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173BB7" w:rsidRDefault="00932FF9" w:rsidP="000601CD">
            <w:pPr>
              <w:pStyle w:val="TAL"/>
              <w:rPr>
                <w:ins w:id="1706" w:author="samsung" w:date="2018-09-21T15:03:00Z"/>
                <w:rFonts w:cs="Arial"/>
                <w:lang w:eastAsia="zh-CN"/>
              </w:rPr>
            </w:pPr>
            <w:proofErr w:type="spellStart"/>
            <w:ins w:id="1707" w:author="samsung" w:date="2018-09-21T15:03:00Z">
              <w:r w:rsidRPr="00173BB7">
                <w:rPr>
                  <w:rFonts w:cs="Arial"/>
                  <w:lang w:eastAsia="zh-CN"/>
                </w:rPr>
                <w:t>ssb-PeriodicityServingCell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08" w:author="samsung" w:date="2018-09-21T15:03:00Z"/>
                <w:rFonts w:cs="Arial"/>
                <w:lang w:eastAsia="zh-CN"/>
              </w:rPr>
            </w:pPr>
            <w:ins w:id="1709" w:author="samsung" w:date="2018-09-21T15:03:00Z">
              <w:r w:rsidRPr="00173BB7">
                <w:rPr>
                  <w:rFonts w:cs="Arial"/>
                  <w:lang w:eastAsia="zh-CN"/>
                </w:rPr>
                <w:t>M</w:t>
              </w:r>
              <w:r w:rsidRPr="00173BB7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10" w:author="samsung" w:date="2018-09-21T15:03:00Z"/>
                <w:rFonts w:cs="Arial"/>
                <w:bCs/>
                <w:lang w:eastAsia="zh-CN"/>
              </w:rPr>
            </w:pPr>
            <w:ins w:id="1711" w:author="samsung" w:date="2018-09-21T15:03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12" w:author="samsung" w:date="2018-09-21T15:03:00Z"/>
                <w:rFonts w:cs="Arial"/>
              </w:rPr>
            </w:pPr>
          </w:p>
        </w:tc>
      </w:tr>
      <w:tr w:rsidR="00932FF9" w:rsidRPr="000601CD" w:rsidTr="000601CD">
        <w:trPr>
          <w:ins w:id="1713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173BB7" w:rsidRDefault="00932FF9" w:rsidP="000601CD">
            <w:pPr>
              <w:pStyle w:val="TAL"/>
              <w:rPr>
                <w:ins w:id="1714" w:author="samsung" w:date="2018-09-21T15:03:00Z"/>
                <w:rFonts w:cs="Arial"/>
                <w:lang w:eastAsia="zh-CN"/>
              </w:rPr>
            </w:pPr>
            <w:ins w:id="1715" w:author="samsung" w:date="2018-09-21T15:03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16" w:author="samsung" w:date="2018-09-21T15:03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17" w:author="samsung" w:date="2018-09-21T15:03:00Z"/>
                <w:rFonts w:cs="Arial"/>
                <w:bCs/>
                <w:lang w:eastAsia="zh-CN"/>
              </w:rPr>
            </w:pPr>
            <w:ins w:id="1718" w:author="samsung" w:date="2018-09-21T15:03:00Z">
              <w:r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19" w:author="samsung" w:date="2018-09-21T15:03:00Z"/>
                <w:rFonts w:cs="Arial"/>
                <w:lang w:eastAsia="zh-CN"/>
              </w:rPr>
            </w:pPr>
            <w:ins w:id="1720" w:author="samsung" w:date="2018-09-21T15:03:00Z">
              <w:r w:rsidRPr="00173BB7">
                <w:rPr>
                  <w:rFonts w:cs="Arial" w:hint="eastAsia"/>
                  <w:lang w:eastAsia="zh-CN"/>
                </w:rPr>
                <w:t>SSBs with index 0</w:t>
              </w:r>
            </w:ins>
          </w:p>
        </w:tc>
      </w:tr>
      <w:tr w:rsidR="00932FF9" w:rsidRPr="00754937" w:rsidTr="000601CD">
        <w:trPr>
          <w:ins w:id="1721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0601CD" w:rsidRDefault="00932FF9" w:rsidP="000601CD">
            <w:pPr>
              <w:pStyle w:val="TAL"/>
              <w:rPr>
                <w:ins w:id="1722" w:author="samsung" w:date="2018-09-21T15:03:00Z"/>
                <w:rFonts w:cs="Arial"/>
                <w:lang w:eastAsia="zh-CN"/>
              </w:rPr>
            </w:pPr>
            <w:ins w:id="1723" w:author="samsung" w:date="2018-09-21T15:03:00Z">
              <w:r w:rsidRPr="000601CD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0601CD" w:rsidRDefault="00932FF9" w:rsidP="000601CD">
            <w:pPr>
              <w:pStyle w:val="TAC"/>
              <w:rPr>
                <w:ins w:id="1724" w:author="samsung" w:date="2018-09-21T15:03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25" w:author="samsung" w:date="2018-09-21T15:03:00Z"/>
                <w:rFonts w:cs="Arial"/>
                <w:bCs/>
                <w:lang w:eastAsia="zh-CN"/>
              </w:rPr>
            </w:pPr>
            <w:ins w:id="1726" w:author="samsung" w:date="2018-09-21T15:03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173BB7" w:rsidRDefault="00932FF9" w:rsidP="000601CD">
            <w:pPr>
              <w:pStyle w:val="TAC"/>
              <w:rPr>
                <w:ins w:id="1727" w:author="samsung" w:date="2018-09-21T15:03:00Z"/>
                <w:rFonts w:cs="Arial"/>
                <w:lang w:eastAsia="zh-CN"/>
              </w:rPr>
            </w:pPr>
          </w:p>
        </w:tc>
      </w:tr>
      <w:tr w:rsidR="00932FF9" w:rsidRPr="00754937" w:rsidTr="000601CD">
        <w:trPr>
          <w:ins w:id="1728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729" w:author="samsung" w:date="2018-09-21T15:03:00Z"/>
                <w:rFonts w:cs="Arial"/>
              </w:rPr>
            </w:pPr>
            <w:ins w:id="1730" w:author="samsung" w:date="2018-09-21T15:0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31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732" w:author="samsung" w:date="2018-09-21T15:03:00Z"/>
                <w:rFonts w:cs="Arial"/>
                <w:highlight w:val="yellow"/>
                <w:lang w:eastAsia="zh-CN"/>
              </w:rPr>
            </w:pPr>
            <w:ins w:id="1733" w:author="samsung" w:date="2018-09-21T15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734" w:author="samsung" w:date="2018-09-21T15:03:00Z"/>
                <w:rFonts w:cs="Arial"/>
                <w:highlight w:val="yellow"/>
              </w:rPr>
            </w:pPr>
            <w:ins w:id="1735" w:author="samsung" w:date="2018-09-21T15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932FF9" w:rsidRPr="00754937" w:rsidTr="000601CD">
        <w:trPr>
          <w:ins w:id="1736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737" w:author="samsung" w:date="2018-09-21T15:03:00Z"/>
                <w:rFonts w:cs="Arial"/>
              </w:rPr>
            </w:pPr>
            <w:ins w:id="1738" w:author="samsung" w:date="2018-09-21T15:0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39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740" w:author="samsung" w:date="2018-09-21T15:03:00Z"/>
                <w:rFonts w:cs="Arial"/>
                <w:highlight w:val="yellow"/>
              </w:rPr>
            </w:pPr>
            <w:ins w:id="1741" w:author="samsung" w:date="2018-09-21T15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742" w:author="samsung" w:date="2018-09-21T15:03:00Z"/>
                <w:rFonts w:cs="Arial"/>
                <w:highlight w:val="yellow"/>
              </w:rPr>
            </w:pPr>
            <w:ins w:id="1743" w:author="samsung" w:date="2018-09-21T15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932FF9" w:rsidRPr="00754937" w:rsidTr="000601CD">
        <w:trPr>
          <w:ins w:id="1744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745" w:author="samsung" w:date="2018-09-21T15:03:00Z"/>
                <w:rFonts w:cs="Arial"/>
              </w:rPr>
            </w:pPr>
            <w:ins w:id="1746" w:author="samsung" w:date="2018-09-21T15:0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47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748" w:author="samsung" w:date="2018-09-21T15:03:00Z"/>
                <w:rFonts w:cs="Arial"/>
                <w:highlight w:val="yellow"/>
                <w:lang w:eastAsia="zh-CN"/>
              </w:rPr>
            </w:pPr>
            <w:ins w:id="1749" w:author="samsung" w:date="2018-09-21T15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595B64" w:rsidRDefault="00932FF9" w:rsidP="000601CD">
            <w:pPr>
              <w:pStyle w:val="TAC"/>
              <w:rPr>
                <w:ins w:id="1750" w:author="samsung" w:date="2018-09-21T15:03:00Z"/>
                <w:rFonts w:cs="Arial"/>
                <w:highlight w:val="yellow"/>
              </w:rPr>
            </w:pPr>
            <w:ins w:id="1751" w:author="samsung" w:date="2018-09-21T15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932FF9" w:rsidRPr="00754937" w:rsidTr="000601CD">
        <w:trPr>
          <w:ins w:id="1752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53" w:author="samsung" w:date="2018-09-21T15:03:00Z"/>
                <w:rFonts w:cs="Arial"/>
              </w:rPr>
            </w:pPr>
            <w:ins w:id="1754" w:author="samsung" w:date="2018-09-21T15:0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55" w:author="samsung" w:date="2018-09-21T15:03:00Z"/>
                <w:rFonts w:cs="Arial"/>
              </w:rPr>
            </w:pPr>
            <w:ins w:id="1756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32FF9" w:rsidRPr="00754937" w:rsidRDefault="00932FF9" w:rsidP="000601CD">
            <w:pPr>
              <w:pStyle w:val="TAC"/>
              <w:rPr>
                <w:ins w:id="1757" w:author="samsung" w:date="2018-09-21T15:03:00Z"/>
                <w:rFonts w:cs="Arial"/>
                <w:lang w:eastAsia="zh-CN"/>
              </w:rPr>
            </w:pPr>
            <w:ins w:id="1758" w:author="samsung" w:date="2018-09-21T15:0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59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760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61" w:author="samsung" w:date="2018-09-21T15:03:00Z"/>
                <w:rFonts w:cs="Arial"/>
              </w:rPr>
            </w:pPr>
            <w:ins w:id="1762" w:author="samsung" w:date="2018-09-21T15:0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63" w:author="samsung" w:date="2018-09-21T15:03:00Z"/>
                <w:rFonts w:cs="Arial"/>
              </w:rPr>
            </w:pPr>
            <w:ins w:id="1764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65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6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767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68" w:author="samsung" w:date="2018-09-21T15:03:00Z"/>
                <w:rFonts w:cs="Arial"/>
              </w:rPr>
            </w:pPr>
            <w:ins w:id="1769" w:author="samsung" w:date="2018-09-21T15:0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70" w:author="samsung" w:date="2018-09-21T15:03:00Z"/>
                <w:rFonts w:cs="Arial"/>
              </w:rPr>
            </w:pPr>
            <w:ins w:id="1771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72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73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774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75" w:author="samsung" w:date="2018-09-21T15:03:00Z"/>
                <w:rFonts w:cs="Arial"/>
              </w:rPr>
            </w:pPr>
            <w:ins w:id="1776" w:author="samsung" w:date="2018-09-21T15:0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77" w:author="samsung" w:date="2018-09-21T15:03:00Z"/>
                <w:rFonts w:cs="Arial"/>
              </w:rPr>
            </w:pPr>
            <w:ins w:id="1778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79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80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781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82" w:author="samsung" w:date="2018-09-21T15:03:00Z"/>
                <w:rFonts w:cs="Arial"/>
              </w:rPr>
            </w:pPr>
            <w:ins w:id="1783" w:author="samsung" w:date="2018-09-21T15:0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84" w:author="samsung" w:date="2018-09-21T15:03:00Z"/>
                <w:rFonts w:cs="Arial"/>
              </w:rPr>
            </w:pPr>
            <w:ins w:id="1785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86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87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788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89" w:author="samsung" w:date="2018-09-21T15:03:00Z"/>
                <w:rFonts w:cs="Arial"/>
              </w:rPr>
            </w:pPr>
            <w:ins w:id="1790" w:author="samsung" w:date="2018-09-21T15:0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91" w:author="samsung" w:date="2018-09-21T15:03:00Z"/>
                <w:rFonts w:cs="Arial"/>
              </w:rPr>
            </w:pPr>
            <w:ins w:id="1792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93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794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795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E12BD7" w:rsidRDefault="00932FF9" w:rsidP="000601CD">
            <w:pPr>
              <w:pStyle w:val="TAL"/>
              <w:rPr>
                <w:ins w:id="1796" w:author="samsung" w:date="2018-09-21T15:03:00Z"/>
                <w:rFonts w:cs="Arial"/>
              </w:rPr>
            </w:pPr>
            <w:ins w:id="1797" w:author="samsung" w:date="2018-09-21T15:0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36334C" w:rsidRDefault="00932FF9" w:rsidP="000601CD">
            <w:pPr>
              <w:pStyle w:val="TAC"/>
              <w:rPr>
                <w:ins w:id="1798" w:author="samsung" w:date="2018-09-21T15:03:00Z"/>
                <w:rFonts w:cs="Arial"/>
              </w:rPr>
            </w:pPr>
            <w:ins w:id="1799" w:author="samsung" w:date="2018-09-21T15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00" w:author="samsung" w:date="2018-09-21T15:03:00Z"/>
                <w:rFonts w:cs="Arial"/>
              </w:rPr>
            </w:pPr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01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02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803" w:author="samsung" w:date="2018-09-21T15:03:00Z"/>
                <w:rFonts w:cs="Arial"/>
              </w:rPr>
            </w:pPr>
            <w:ins w:id="1804" w:author="samsung" w:date="2018-09-21T15:03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3" type="#_x0000_t75" style="width:34pt;height:19pt" o:ole="" fillcolor="window">
                    <v:imagedata r:id="rId14" o:title=""/>
                  </v:shape>
                  <o:OLEObject Type="Embed" ProgID="Equation.3" ShapeID="_x0000_i1043" DrawAspect="Content" ObjectID="_1599667101" r:id="rId36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05" w:author="samsung" w:date="2018-09-21T15:03:00Z"/>
                <w:rFonts w:cs="Arial"/>
              </w:rPr>
            </w:pPr>
            <w:ins w:id="1806" w:author="samsung" w:date="2018-09-21T15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07" w:author="samsung" w:date="2018-09-21T15:03:00Z"/>
                <w:rFonts w:cs="Arial"/>
                <w:lang w:eastAsia="zh-CN"/>
              </w:rPr>
            </w:pPr>
            <w:ins w:id="1808" w:author="samsung" w:date="2018-09-21T15:0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09" w:author="samsung" w:date="2018-09-21T15:03:00Z"/>
                <w:rFonts w:cs="Arial"/>
                <w:lang w:eastAsia="zh-CN"/>
              </w:rPr>
            </w:pPr>
            <w:ins w:id="1810" w:author="samsung" w:date="2018-09-21T15:03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</w:tr>
      <w:tr w:rsidR="00932FF9" w:rsidRPr="00754937" w:rsidTr="000601CD">
        <w:trPr>
          <w:ins w:id="1811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812" w:author="samsung" w:date="2018-09-21T15:03:00Z"/>
                <w:rFonts w:cs="Arial"/>
                <w:lang w:eastAsia="zh-CN"/>
              </w:rPr>
            </w:pPr>
            <w:ins w:id="1813" w:author="samsung" w:date="2018-09-21T15:0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4" type="#_x0000_t75" style="width:20.5pt;height:18.5pt" o:ole="" fillcolor="window">
                    <v:imagedata r:id="rId16" o:title=""/>
                  </v:shape>
                  <o:OLEObject Type="Embed" ProgID="Equation.3" ShapeID="_x0000_i1044" DrawAspect="Content" ObjectID="_1599667102" r:id="rId3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14" w:author="samsung" w:date="2018-09-21T15:03:00Z"/>
                <w:rFonts w:cs="Arial"/>
                <w:lang w:eastAsia="zh-CN"/>
              </w:rPr>
            </w:pPr>
            <w:proofErr w:type="spellStart"/>
            <w:ins w:id="1815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16" w:author="samsung" w:date="2018-09-21T15:03:00Z"/>
                <w:rFonts w:cs="Arial"/>
                <w:lang w:eastAsia="zh-CN"/>
              </w:rPr>
            </w:pPr>
            <w:ins w:id="1817" w:author="samsung" w:date="2018-09-21T15:03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120kHz)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18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19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820" w:author="samsung" w:date="2018-09-21T15:03:00Z"/>
                <w:rFonts w:cs="Arial"/>
              </w:rPr>
            </w:pPr>
            <w:ins w:id="1821" w:author="samsung" w:date="2018-09-21T15:0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5" type="#_x0000_t75" style="width:38pt;height:19pt" o:ole="" fillcolor="window">
                    <v:imagedata r:id="rId18" o:title=""/>
                  </v:shape>
                  <o:OLEObject Type="Embed" ProgID="Equation.3" ShapeID="_x0000_i1045" DrawAspect="Content" ObjectID="_1599667103" r:id="rId38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22" w:author="samsung" w:date="2018-09-21T15:03:00Z"/>
                <w:rFonts w:cs="Arial"/>
              </w:rPr>
            </w:pPr>
            <w:ins w:id="1823" w:author="samsung" w:date="2018-09-21T15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24" w:author="samsung" w:date="2018-09-21T15:03:00Z"/>
                <w:rFonts w:cs="Arial"/>
              </w:rPr>
            </w:pPr>
            <w:ins w:id="1825" w:author="samsung" w:date="2018-09-21T15:0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2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27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828" w:author="samsung" w:date="2018-09-21T15:03:00Z"/>
                <w:rFonts w:cs="Arial"/>
              </w:rPr>
            </w:pPr>
            <w:ins w:id="1829" w:author="samsung" w:date="2018-09-21T15:0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30" w:author="samsung" w:date="2018-09-21T15:03:00Z"/>
                <w:rFonts w:cs="Arial"/>
                <w:lang w:eastAsia="zh-CN"/>
              </w:rPr>
            </w:pPr>
            <w:proofErr w:type="spellStart"/>
            <w:ins w:id="1831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32" w:author="samsung" w:date="2018-09-21T15:03:00Z"/>
                <w:rFonts w:cs="Arial"/>
                <w:lang w:eastAsia="zh-CN"/>
              </w:rPr>
            </w:pPr>
            <w:ins w:id="1833" w:author="samsung" w:date="2018-09-21T15:03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34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35" w:author="samsung" w:date="2018-09-21T15:03:00Z"/>
        </w:trPr>
        <w:tc>
          <w:tcPr>
            <w:tcW w:w="3369" w:type="dxa"/>
            <w:shd w:val="clear" w:color="auto" w:fill="auto"/>
            <w:vAlign w:val="center"/>
          </w:tcPr>
          <w:p w:rsidR="00932FF9" w:rsidRPr="00754937" w:rsidRDefault="00932FF9" w:rsidP="000601CD">
            <w:pPr>
              <w:pStyle w:val="TAL"/>
              <w:rPr>
                <w:ins w:id="1836" w:author="samsung" w:date="2018-09-21T15:03:00Z"/>
                <w:rFonts w:cs="Arial"/>
              </w:rPr>
            </w:pPr>
            <w:ins w:id="1837" w:author="samsung" w:date="2018-09-21T15:0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38" w:author="samsung" w:date="2018-09-21T15:03:00Z"/>
                <w:rFonts w:cs="Arial"/>
              </w:rPr>
            </w:pPr>
            <w:proofErr w:type="spellStart"/>
            <w:ins w:id="1839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40" w:author="samsung" w:date="2018-09-21T15:03:00Z"/>
                <w:rFonts w:cs="Arial"/>
                <w:lang w:eastAsia="zh-CN"/>
              </w:rPr>
            </w:pPr>
            <w:ins w:id="1841" w:author="samsung" w:date="2018-09-21T15:03:00Z">
              <w:r w:rsidRPr="00394740">
                <w:rPr>
                  <w:rFonts w:cs="Arial"/>
                  <w:bCs/>
                </w:rPr>
                <w:t>-6</w:t>
              </w:r>
              <w:r w:rsidRPr="00394740">
                <w:rPr>
                  <w:rFonts w:cs="Arial" w:hint="eastAsia"/>
                  <w:bCs/>
                  <w:lang w:eastAsia="zh-CN"/>
                </w:rPr>
                <w:t>4</w:t>
              </w:r>
              <w:r w:rsidRPr="00394740">
                <w:rPr>
                  <w:rFonts w:cs="Arial"/>
                  <w:bCs/>
                </w:rPr>
                <w:t>.</w:t>
              </w:r>
              <w:r w:rsidRPr="00394740">
                <w:rPr>
                  <w:rFonts w:cs="Arial" w:hint="eastAsia"/>
                  <w:bCs/>
                  <w:lang w:eastAsia="zh-CN"/>
                </w:rPr>
                <w:t>2</w:t>
              </w:r>
              <w:r w:rsidRPr="00394740">
                <w:rPr>
                  <w:rFonts w:cs="Arial"/>
                  <w:bCs/>
                  <w:lang w:eastAsia="zh-CN"/>
                </w:rPr>
                <w:br/>
              </w:r>
              <w:r w:rsidRPr="00394740">
                <w:rPr>
                  <w:rFonts w:cs="Arial" w:hint="eastAsia"/>
                  <w:bCs/>
                  <w:lang w:eastAsia="zh-CN"/>
                </w:rPr>
                <w:t>(for 95.04MHz)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42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43" w:author="samsung" w:date="2018-09-21T15:03:00Z"/>
        </w:trPr>
        <w:tc>
          <w:tcPr>
            <w:tcW w:w="3369" w:type="dxa"/>
            <w:shd w:val="clear" w:color="auto" w:fill="auto"/>
            <w:vAlign w:val="center"/>
          </w:tcPr>
          <w:p w:rsidR="00932FF9" w:rsidRPr="00E12BD7" w:rsidRDefault="00932FF9" w:rsidP="000601CD">
            <w:pPr>
              <w:pStyle w:val="TAL"/>
              <w:jc w:val="both"/>
              <w:rPr>
                <w:ins w:id="1844" w:author="samsung" w:date="2018-09-21T15:03:00Z"/>
                <w:rFonts w:cs="Arial"/>
                <w:lang w:eastAsia="zh-CN"/>
              </w:rPr>
            </w:pPr>
            <w:proofErr w:type="spellStart"/>
            <w:ins w:id="1845" w:author="samsung" w:date="2018-09-21T15:03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846" w:author="samsung" w:date="2018-09-21T15:03:00Z"/>
                <w:rFonts w:cs="Arial"/>
                <w:lang w:eastAsia="zh-CN"/>
              </w:rPr>
            </w:pPr>
            <w:proofErr w:type="spellStart"/>
            <w:ins w:id="1847" w:author="samsung" w:date="2018-09-21T15:0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848" w:author="samsung" w:date="2018-09-21T15:03:00Z"/>
                <w:rFonts w:cs="Arial"/>
              </w:rPr>
            </w:pPr>
            <w:ins w:id="1849" w:author="samsung" w:date="2018-09-21T15:03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850" w:author="samsung" w:date="2018-09-21T15:03:00Z"/>
                <w:rFonts w:cs="Arial"/>
              </w:rPr>
            </w:pPr>
            <w:ins w:id="1851" w:author="samsung" w:date="2018-09-21T15:03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932FF9" w:rsidRPr="00754937" w:rsidTr="000601CD">
        <w:trPr>
          <w:ins w:id="1852" w:author="samsung" w:date="2018-09-21T15:03:00Z"/>
        </w:trPr>
        <w:tc>
          <w:tcPr>
            <w:tcW w:w="3369" w:type="dxa"/>
            <w:shd w:val="clear" w:color="auto" w:fill="auto"/>
            <w:vAlign w:val="center"/>
          </w:tcPr>
          <w:p w:rsidR="00932FF9" w:rsidRPr="00E12BD7" w:rsidRDefault="00932FF9" w:rsidP="000601CD">
            <w:pPr>
              <w:pStyle w:val="TAL"/>
              <w:jc w:val="both"/>
              <w:rPr>
                <w:ins w:id="1853" w:author="samsung" w:date="2018-09-21T15:03:00Z"/>
                <w:rFonts w:cs="Arial"/>
                <w:lang w:eastAsia="zh-CN"/>
              </w:rPr>
            </w:pPr>
            <w:ins w:id="1854" w:author="samsung" w:date="2018-09-21T15:03:00Z">
              <w:r>
                <w:rPr>
                  <w:rFonts w:cs="Arial" w:hint="eastAsia"/>
                  <w:lang w:eastAsia="zh-CN"/>
                </w:rPr>
                <w:t>CSI-RS Configuration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Default="00932FF9" w:rsidP="000601CD">
            <w:pPr>
              <w:pStyle w:val="TAC"/>
              <w:rPr>
                <w:ins w:id="1855" w:author="samsung" w:date="2018-09-21T15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932FF9" w:rsidRPr="009434AF" w:rsidRDefault="00932FF9" w:rsidP="000601CD">
            <w:pPr>
              <w:pStyle w:val="TAC"/>
              <w:rPr>
                <w:ins w:id="1856" w:author="samsung" w:date="2018-09-21T15:03:00Z"/>
                <w:rFonts w:cs="Arial"/>
                <w:bCs/>
                <w:highlight w:val="yellow"/>
                <w:lang w:eastAsia="zh-CN"/>
              </w:rPr>
            </w:pPr>
            <w:ins w:id="1857" w:author="samsung" w:date="2018-09-21T15:03:00Z">
              <w:r w:rsidRPr="009434AF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858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59" w:author="samsung" w:date="2018-09-21T15:03:00Z"/>
        </w:trPr>
        <w:tc>
          <w:tcPr>
            <w:tcW w:w="3369" w:type="dxa"/>
            <w:shd w:val="clear" w:color="auto" w:fill="auto"/>
            <w:vAlign w:val="center"/>
          </w:tcPr>
          <w:p w:rsidR="00932FF9" w:rsidRDefault="00932FF9" w:rsidP="000601CD">
            <w:pPr>
              <w:pStyle w:val="TAL"/>
              <w:jc w:val="both"/>
              <w:rPr>
                <w:ins w:id="1860" w:author="samsung" w:date="2018-09-21T15:03:00Z"/>
                <w:rFonts w:cs="Arial"/>
                <w:lang w:eastAsia="zh-CN"/>
              </w:rPr>
            </w:pPr>
            <w:ins w:id="1861" w:author="samsung" w:date="2018-09-21T15:03:00Z">
              <w:r>
                <w:rPr>
                  <w:rFonts w:cs="Arial" w:hint="eastAsia"/>
                  <w:lang w:eastAsia="zh-CN"/>
                </w:rPr>
                <w:t>EPRE ratio of CSI-RS to SSS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Default="00932FF9" w:rsidP="000601CD">
            <w:pPr>
              <w:pStyle w:val="TAC"/>
              <w:rPr>
                <w:ins w:id="1862" w:author="samsung" w:date="2018-09-21T15:03:00Z"/>
                <w:rFonts w:cs="Arial"/>
                <w:lang w:eastAsia="zh-CN"/>
              </w:rPr>
            </w:pPr>
            <w:ins w:id="1863" w:author="samsung" w:date="2018-09-21T15:0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691258" w:rsidRDefault="00932FF9" w:rsidP="000601CD">
            <w:pPr>
              <w:pStyle w:val="TAC"/>
              <w:rPr>
                <w:ins w:id="1864" w:author="samsung" w:date="2018-09-21T15:03:00Z"/>
                <w:rFonts w:cs="Arial"/>
                <w:bCs/>
                <w:lang w:eastAsia="zh-CN"/>
              </w:rPr>
            </w:pPr>
            <w:ins w:id="1865" w:author="samsung" w:date="2018-09-21T15:03:00Z">
              <w:r w:rsidRPr="00691258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866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67" w:author="samsung" w:date="2018-09-21T15:03:00Z"/>
        </w:trPr>
        <w:tc>
          <w:tcPr>
            <w:tcW w:w="3369" w:type="dxa"/>
            <w:shd w:val="clear" w:color="auto" w:fill="auto"/>
            <w:vAlign w:val="center"/>
          </w:tcPr>
          <w:p w:rsidR="00932FF9" w:rsidRDefault="00932FF9" w:rsidP="000601CD">
            <w:pPr>
              <w:pStyle w:val="TAL"/>
              <w:jc w:val="both"/>
              <w:rPr>
                <w:ins w:id="1868" w:author="samsung" w:date="2018-09-21T15:03:00Z"/>
                <w:rFonts w:cs="Arial"/>
                <w:lang w:eastAsia="zh-CN"/>
              </w:rPr>
            </w:pPr>
            <w:ins w:id="1869" w:author="samsung" w:date="2018-09-21T15:03:00Z">
              <w:r>
                <w:rPr>
                  <w:rFonts w:cs="Arial" w:hint="eastAsia"/>
                  <w:lang w:eastAsia="zh-CN"/>
                </w:rPr>
                <w:t>CSI-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Default="00932FF9" w:rsidP="000601CD">
            <w:pPr>
              <w:pStyle w:val="TAC"/>
              <w:rPr>
                <w:ins w:id="1870" w:author="samsung" w:date="2018-09-21T15:03:00Z"/>
                <w:rFonts w:cs="Arial"/>
                <w:lang w:eastAsia="zh-CN"/>
              </w:rPr>
            </w:pPr>
            <w:proofErr w:type="spellStart"/>
            <w:ins w:id="1871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691258" w:rsidRDefault="00932FF9" w:rsidP="000601CD">
            <w:pPr>
              <w:pStyle w:val="TAC"/>
              <w:rPr>
                <w:ins w:id="1872" w:author="samsung" w:date="2018-09-21T15:03:00Z"/>
                <w:rFonts w:cs="Arial"/>
                <w:bCs/>
                <w:lang w:eastAsia="zh-CN"/>
              </w:rPr>
            </w:pPr>
            <w:ins w:id="1873" w:author="samsung" w:date="2018-09-21T15:03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E12BD7" w:rsidRDefault="00932FF9" w:rsidP="000601CD">
            <w:pPr>
              <w:pStyle w:val="TAC"/>
              <w:rPr>
                <w:ins w:id="1874" w:author="samsung" w:date="2018-09-21T15:03:00Z"/>
                <w:rFonts w:cs="Arial"/>
              </w:rPr>
            </w:pPr>
          </w:p>
        </w:tc>
      </w:tr>
      <w:tr w:rsidR="00932FF9" w:rsidRPr="00754937" w:rsidTr="000601CD">
        <w:trPr>
          <w:ins w:id="1875" w:author="samsung" w:date="2018-09-21T15:03:00Z"/>
        </w:trPr>
        <w:tc>
          <w:tcPr>
            <w:tcW w:w="3369" w:type="dxa"/>
            <w:shd w:val="clear" w:color="auto" w:fill="auto"/>
          </w:tcPr>
          <w:p w:rsidR="00932FF9" w:rsidRPr="00754937" w:rsidRDefault="00932FF9" w:rsidP="000601CD">
            <w:pPr>
              <w:pStyle w:val="TAL"/>
              <w:rPr>
                <w:ins w:id="1876" w:author="samsung" w:date="2018-09-21T15:03:00Z"/>
                <w:rFonts w:cs="Arial"/>
              </w:rPr>
            </w:pPr>
            <w:ins w:id="1877" w:author="samsung" w:date="2018-09-21T15:03:00Z">
              <w:r w:rsidRPr="00754937">
                <w:rPr>
                  <w:rFonts w:cs="Arial"/>
                </w:rPr>
                <w:t>Configured UE transmitted power (</w:t>
              </w:r>
            </w:ins>
            <w:ins w:id="1878" w:author="samsung" w:date="2018-09-21T15:03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46" type="#_x0000_t75" style="width:41pt;height:19.5pt" o:ole="">
                    <v:imagedata r:id="rId23" o:title=""/>
                  </v:shape>
                  <o:OLEObject Type="Embed" ProgID="Equation.3" ShapeID="_x0000_i1046" DrawAspect="Content" ObjectID="_1599667104" r:id="rId39"/>
                </w:object>
              </w:r>
            </w:ins>
            <w:ins w:id="1879" w:author="samsung" w:date="2018-09-21T15:03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80" w:author="samsung" w:date="2018-09-21T15:03:00Z"/>
                <w:rFonts w:cs="Arial"/>
              </w:rPr>
            </w:pPr>
            <w:proofErr w:type="spellStart"/>
            <w:ins w:id="1881" w:author="samsung" w:date="2018-09-21T15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82" w:author="samsung" w:date="2018-09-21T15:03:00Z"/>
                <w:rFonts w:cs="Arial"/>
                <w:lang w:eastAsia="zh-CN"/>
              </w:rPr>
            </w:pPr>
            <w:ins w:id="1883" w:author="samsung" w:date="2018-09-21T15:03:00Z">
              <w:r w:rsidRPr="00546602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C73CFE" w:rsidRDefault="00932FF9" w:rsidP="000601CD">
            <w:pPr>
              <w:pStyle w:val="TAC"/>
              <w:rPr>
                <w:ins w:id="1884" w:author="samsung" w:date="2018-09-21T15:03:00Z"/>
                <w:rFonts w:cs="Arial"/>
                <w:lang w:eastAsia="zh-CN"/>
              </w:rPr>
            </w:pPr>
            <w:ins w:id="1885" w:author="samsung" w:date="2018-09-21T15:0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</w:t>
              </w:r>
              <w:r>
                <w:rPr>
                  <w:rFonts w:cs="Arial"/>
                </w:rPr>
                <w:t>38.101-2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932FF9" w:rsidRPr="00754937" w:rsidTr="000601CD">
        <w:trPr>
          <w:ins w:id="1886" w:author="samsung" w:date="2018-09-21T15:03:00Z"/>
        </w:trPr>
        <w:tc>
          <w:tcPr>
            <w:tcW w:w="3369" w:type="dxa"/>
            <w:shd w:val="clear" w:color="auto" w:fill="auto"/>
            <w:vAlign w:val="center"/>
          </w:tcPr>
          <w:p w:rsidR="00932FF9" w:rsidRPr="00754937" w:rsidRDefault="00932FF9" w:rsidP="000601CD">
            <w:pPr>
              <w:pStyle w:val="TAL"/>
              <w:jc w:val="both"/>
              <w:rPr>
                <w:ins w:id="1887" w:author="samsung" w:date="2018-09-21T15:03:00Z"/>
                <w:rFonts w:cs="Arial"/>
              </w:rPr>
            </w:pPr>
            <w:ins w:id="1888" w:author="samsung" w:date="2018-09-21T15:0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89" w:author="samsung" w:date="2018-09-21T15:03:00Z"/>
                <w:rFonts w:cs="Arial"/>
              </w:rPr>
            </w:pPr>
            <w:ins w:id="1890" w:author="samsung" w:date="2018-09-21T15:0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91" w:author="samsung" w:date="2018-09-21T15:03:00Z"/>
                <w:rFonts w:cs="Arial"/>
              </w:rPr>
            </w:pPr>
            <w:ins w:id="1892" w:author="samsung" w:date="2018-09-21T15:0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3828" w:type="dxa"/>
            <w:shd w:val="clear" w:color="auto" w:fill="auto"/>
          </w:tcPr>
          <w:p w:rsidR="00932FF9" w:rsidRPr="00754937" w:rsidRDefault="00932FF9" w:rsidP="000601CD">
            <w:pPr>
              <w:pStyle w:val="TAC"/>
              <w:rPr>
                <w:ins w:id="1893" w:author="samsung" w:date="2018-09-21T15:03:00Z"/>
                <w:rFonts w:cs="Arial"/>
              </w:rPr>
            </w:pPr>
          </w:p>
        </w:tc>
      </w:tr>
    </w:tbl>
    <w:p w:rsidR="00932FF9" w:rsidRDefault="00932FF9" w:rsidP="00932FF9">
      <w:pPr>
        <w:pStyle w:val="TH"/>
        <w:rPr>
          <w:ins w:id="1894" w:author="samsung" w:date="2018-09-21T15:03:00Z"/>
          <w:rFonts w:cs="Arial"/>
          <w:lang w:eastAsia="zh-CN"/>
        </w:rPr>
      </w:pPr>
    </w:p>
    <w:p w:rsidR="00932FF9" w:rsidRDefault="00932FF9" w:rsidP="00932FF9">
      <w:pPr>
        <w:pStyle w:val="TH"/>
        <w:rPr>
          <w:ins w:id="1895" w:author="samsung" w:date="2018-09-21T15:03:00Z"/>
          <w:rFonts w:cs="v3.7.0"/>
          <w:lang w:eastAsia="zh-CN"/>
        </w:rPr>
      </w:pPr>
      <w:ins w:id="1896" w:author="samsung" w:date="2018-09-21T15:03:00Z">
        <w:r w:rsidRPr="00387ABA">
          <w:rPr>
            <w:rFonts w:cs="v3.7.0"/>
          </w:rPr>
          <w:t xml:space="preserve"> </w:t>
        </w:r>
        <w:r w:rsidRPr="00537E34">
          <w:rPr>
            <w:rFonts w:cs="v3.7.0"/>
          </w:rPr>
          <w:t xml:space="preserve">Table </w:t>
        </w:r>
        <w:r>
          <w:rPr>
            <w:rFonts w:cs="v3.7.0" w:hint="eastAsia"/>
            <w:lang w:eastAsia="zh-CN"/>
          </w:rPr>
          <w:t>A.</w:t>
        </w:r>
      </w:ins>
      <w:ins w:id="1897" w:author="samsung" w:date="2018-09-21T15:20:00Z">
        <w:r w:rsidR="004B0873">
          <w:rPr>
            <w:rFonts w:cs="v3.7.0" w:hint="eastAsia"/>
            <w:lang w:eastAsia="zh-CN"/>
          </w:rPr>
          <w:t>7</w:t>
        </w:r>
      </w:ins>
      <w:ins w:id="1898" w:author="samsung" w:date="2018-09-21T15:03:00Z">
        <w:r w:rsidRPr="007C2FF7">
          <w:rPr>
            <w:rFonts w:cs="v3.7.0"/>
          </w:rPr>
          <w:t>.3.2.2.</w:t>
        </w:r>
        <w:r>
          <w:rPr>
            <w:rFonts w:cs="v3.7.0" w:hint="eastAsia"/>
            <w:lang w:eastAsia="zh-CN"/>
          </w:rPr>
          <w:t>2</w:t>
        </w:r>
        <w:r w:rsidRPr="007C2FF7">
          <w:rPr>
            <w:rFonts w:cs="v3.7.0"/>
          </w:rPr>
          <w:t>.1</w:t>
        </w:r>
        <w:r>
          <w:rPr>
            <w:rFonts w:cs="v3.7.0"/>
          </w:rPr>
          <w:t>-2: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SSB-based non-c</w:t>
        </w:r>
        <w:r w:rsidRPr="008B3071">
          <w:rPr>
            <w:rFonts w:cs="v3.7.0"/>
            <w:lang w:eastAsia="zh-CN"/>
          </w:rPr>
          <w:t xml:space="preserve">ontention based random access test in </w:t>
        </w:r>
        <w:r>
          <w:rPr>
            <w:rFonts w:cs="v3.7.0"/>
            <w:lang w:eastAsia="zh-CN"/>
          </w:rPr>
          <w:t>FR2</w:t>
        </w:r>
        <w:r w:rsidRPr="008B3071">
          <w:rPr>
            <w:rFonts w:cs="v3.7.0"/>
            <w:lang w:eastAsia="zh-CN"/>
          </w:rPr>
          <w:t xml:space="preserve"> for </w:t>
        </w:r>
      </w:ins>
      <w:ins w:id="1899" w:author="samsung" w:date="2018-09-21T15:20:00Z">
        <w:r w:rsidR="004B0873">
          <w:rPr>
            <w:rFonts w:cs="v3.7.0" w:hint="eastAsia"/>
            <w:lang w:eastAsia="zh-CN"/>
          </w:rPr>
          <w:t>NR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932FF9" w:rsidRPr="00896884" w:rsidTr="000601CD">
        <w:trPr>
          <w:cantSplit/>
          <w:trHeight w:val="380"/>
          <w:jc w:val="center"/>
          <w:ins w:id="1900" w:author="samsung" w:date="2018-09-21T15:03:00Z"/>
        </w:trPr>
        <w:tc>
          <w:tcPr>
            <w:tcW w:w="2905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1901" w:author="samsung" w:date="2018-09-21T15:03:00Z"/>
                <w:rFonts w:cs="Arial"/>
              </w:rPr>
            </w:pPr>
            <w:ins w:id="1902" w:author="samsung" w:date="2018-09-21T15:0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1903" w:author="samsung" w:date="2018-09-21T15:03:00Z"/>
                <w:rFonts w:cs="Arial"/>
              </w:rPr>
            </w:pPr>
            <w:ins w:id="1904" w:author="samsung" w:date="2018-09-21T15:0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1905" w:author="samsung" w:date="2018-09-21T15:03:00Z"/>
                <w:rFonts w:cs="Arial"/>
              </w:rPr>
            </w:pPr>
            <w:ins w:id="1906" w:author="samsung" w:date="2018-09-21T15:0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932FF9" w:rsidRPr="00896884" w:rsidTr="000601CD">
        <w:trPr>
          <w:cantSplit/>
          <w:jc w:val="center"/>
          <w:ins w:id="1907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08" w:author="samsung" w:date="2018-09-21T15:03:00Z"/>
                <w:rFonts w:cs="Arial"/>
                <w:i/>
              </w:rPr>
            </w:pPr>
            <w:proofErr w:type="spellStart"/>
            <w:ins w:id="1909" w:author="samsung" w:date="2018-09-21T15:03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10" w:author="samsung" w:date="2018-09-21T15:03:00Z"/>
                <w:rFonts w:cs="Arial"/>
                <w:lang w:eastAsia="zh-CN"/>
              </w:rPr>
            </w:pPr>
            <w:ins w:id="1911" w:author="samsung" w:date="2018-09-21T15:03:00Z">
              <w:r>
                <w:rPr>
                  <w:rFonts w:cs="Arial" w:hint="eastAsia"/>
                  <w:lang w:eastAsia="zh-CN"/>
                </w:rPr>
                <w:t>236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12" w:author="samsung" w:date="2018-09-21T15:03:00Z"/>
                <w:rFonts w:cs="Arial"/>
              </w:rPr>
            </w:pPr>
            <w:ins w:id="1913" w:author="samsung" w:date="2018-09-21T15:03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932FF9" w:rsidRPr="0055679C" w:rsidTr="000601CD">
        <w:trPr>
          <w:cantSplit/>
          <w:jc w:val="center"/>
          <w:ins w:id="1914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1915" w:author="samsung" w:date="2018-09-21T15:03:00Z"/>
                <w:rFonts w:cs="Arial"/>
                <w:i/>
              </w:rPr>
            </w:pPr>
            <w:ins w:id="1916" w:author="samsung" w:date="2018-09-21T15:03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1917" w:author="samsung" w:date="2018-09-21T15:03:00Z"/>
                <w:lang w:eastAsia="zh-CN"/>
              </w:rPr>
            </w:pPr>
            <w:ins w:id="1918" w:author="samsung" w:date="2018-09-21T15:03:00Z">
              <w:r>
                <w:rPr>
                  <w:rFonts w:hint="eastAsia"/>
                  <w:lang w:eastAsia="zh-CN"/>
                </w:rPr>
                <w:t>120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1919" w:author="samsung" w:date="2018-09-21T15:03:00Z"/>
                <w:rFonts w:cs="Arial"/>
                <w:lang w:eastAsia="zh-CN"/>
              </w:rPr>
            </w:pPr>
          </w:p>
        </w:tc>
      </w:tr>
      <w:tr w:rsidR="00932FF9" w:rsidRPr="0055679C" w:rsidTr="000601CD">
        <w:trPr>
          <w:cantSplit/>
          <w:jc w:val="center"/>
          <w:ins w:id="1920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21" w:author="samsung" w:date="2018-09-21T15:03:00Z"/>
                <w:rFonts w:cs="Arial"/>
                <w:i/>
              </w:rPr>
            </w:pPr>
            <w:proofErr w:type="spellStart"/>
            <w:ins w:id="1922" w:author="samsung" w:date="2018-09-21T15:03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932FF9" w:rsidRPr="0055679C" w:rsidRDefault="00932FF9" w:rsidP="000601CD">
            <w:pPr>
              <w:pStyle w:val="TAC"/>
              <w:rPr>
                <w:ins w:id="1923" w:author="samsung" w:date="2018-09-21T15:03:00Z"/>
                <w:lang w:eastAsia="zh-CN"/>
              </w:rPr>
            </w:pPr>
            <w:ins w:id="1924" w:author="samsung" w:date="2018-09-21T15:0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1925" w:author="samsung" w:date="2018-09-21T15:03:00Z"/>
                <w:rFonts w:cs="Arial"/>
                <w:lang w:eastAsia="zh-CN"/>
              </w:rPr>
            </w:pPr>
            <w:ins w:id="1926" w:author="samsung" w:date="2018-09-21T15:03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932FF9" w:rsidRPr="0055679C" w:rsidTr="000601CD">
        <w:trPr>
          <w:cantSplit/>
          <w:jc w:val="center"/>
          <w:ins w:id="1927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1928" w:author="samsung" w:date="2018-09-21T15:03:00Z"/>
                <w:rFonts w:cs="Arial"/>
                <w:i/>
              </w:rPr>
            </w:pPr>
            <w:proofErr w:type="spellStart"/>
            <w:ins w:id="1929" w:author="samsung" w:date="2018-09-21T15:03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1930" w:author="samsung" w:date="2018-09-21T15:03:00Z"/>
                <w:lang w:eastAsia="zh-CN"/>
              </w:rPr>
            </w:pPr>
            <w:ins w:id="1931" w:author="samsung" w:date="2018-09-21T15:0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1932" w:author="samsung" w:date="2018-09-21T15:03:00Z"/>
                <w:rFonts w:cs="Arial"/>
                <w:lang w:eastAsia="zh-CN"/>
              </w:rPr>
            </w:pPr>
            <w:ins w:id="1933" w:author="samsung" w:date="2018-09-21T15:03:00Z">
              <w:r>
                <w:rPr>
                  <w:rFonts w:cs="v3.7.0"/>
                </w:rPr>
                <w:t>No group B.</w:t>
              </w:r>
            </w:ins>
          </w:p>
        </w:tc>
      </w:tr>
      <w:tr w:rsidR="00932FF9" w:rsidRPr="0055679C" w:rsidTr="000601CD">
        <w:trPr>
          <w:cantSplit/>
          <w:jc w:val="center"/>
          <w:ins w:id="1934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1935" w:author="samsung" w:date="2018-09-21T15:03:00Z"/>
                <w:i/>
              </w:rPr>
            </w:pPr>
            <w:proofErr w:type="spellStart"/>
            <w:ins w:id="1936" w:author="samsung" w:date="2018-09-21T15:03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1937" w:author="samsung" w:date="2018-09-21T15:03:00Z"/>
                <w:lang w:eastAsia="zh-CN"/>
              </w:rPr>
            </w:pPr>
            <w:ins w:id="1938" w:author="samsung" w:date="2018-09-21T15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932FF9" w:rsidRPr="00E878FA" w:rsidRDefault="00932FF9" w:rsidP="000601CD">
            <w:pPr>
              <w:pStyle w:val="TAC"/>
              <w:rPr>
                <w:ins w:id="1939" w:author="samsung" w:date="2018-09-21T15:03:00Z"/>
                <w:rFonts w:cs="Arial"/>
                <w:lang w:eastAsia="zh-CN"/>
              </w:rPr>
            </w:pPr>
            <w:ins w:id="1940" w:author="samsung" w:date="2018-09-21T15:03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32FF9" w:rsidRPr="0055679C" w:rsidTr="000601CD">
        <w:trPr>
          <w:cantSplit/>
          <w:jc w:val="center"/>
          <w:ins w:id="1941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42" w:author="samsung" w:date="2018-09-21T15:03:00Z"/>
                <w:rFonts w:cs="Arial"/>
                <w:i/>
              </w:rPr>
            </w:pPr>
            <w:proofErr w:type="spellStart"/>
            <w:ins w:id="1943" w:author="samsung" w:date="2018-09-21T15:03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932FF9" w:rsidRPr="0055679C" w:rsidRDefault="00932FF9" w:rsidP="000601CD">
            <w:pPr>
              <w:pStyle w:val="TAC"/>
              <w:rPr>
                <w:ins w:id="1944" w:author="samsung" w:date="2018-09-21T15:03:00Z"/>
                <w:rFonts w:cs="Arial"/>
                <w:lang w:eastAsia="zh-CN"/>
              </w:rPr>
            </w:pPr>
            <w:proofErr w:type="spellStart"/>
            <w:ins w:id="1945" w:author="samsung" w:date="2018-09-21T15:0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932FF9" w:rsidRPr="0055679C" w:rsidRDefault="00932FF9" w:rsidP="000601CD">
            <w:pPr>
              <w:pStyle w:val="TAC"/>
              <w:rPr>
                <w:ins w:id="1946" w:author="samsung" w:date="2018-09-21T15:03:00Z"/>
                <w:rFonts w:cs="Arial"/>
                <w:lang w:eastAsia="zh-CN"/>
              </w:rPr>
            </w:pPr>
            <w:proofErr w:type="spellStart"/>
            <w:ins w:id="1947" w:author="samsung" w:date="2018-09-21T15:0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932FF9" w:rsidRPr="00896884" w:rsidTr="000601CD">
        <w:trPr>
          <w:cantSplit/>
          <w:jc w:val="center"/>
          <w:ins w:id="1948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49" w:author="samsung" w:date="2018-09-21T15:03:00Z"/>
                <w:rFonts w:cs="Arial"/>
                <w:i/>
              </w:rPr>
            </w:pPr>
            <w:ins w:id="1950" w:author="samsung" w:date="2018-09-21T15:03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51" w:author="samsung" w:date="2018-09-21T15:03:00Z"/>
                <w:rFonts w:cs="Arial"/>
                <w:lang w:eastAsia="zh-CN"/>
              </w:rPr>
            </w:pPr>
            <w:ins w:id="1952" w:author="samsung" w:date="2018-09-21T15:03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53" w:author="samsung" w:date="2018-09-21T15:03:00Z"/>
                <w:rFonts w:cs="Arial"/>
              </w:rPr>
            </w:pPr>
            <w:ins w:id="1954" w:author="samsung" w:date="2018-09-21T15:0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932FF9" w:rsidRPr="00896884" w:rsidTr="000601CD">
        <w:trPr>
          <w:cantSplit/>
          <w:jc w:val="center"/>
          <w:ins w:id="1955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56" w:author="samsung" w:date="2018-09-21T15:03:00Z"/>
                <w:rFonts w:cs="Arial"/>
                <w:i/>
              </w:rPr>
            </w:pPr>
            <w:proofErr w:type="spellStart"/>
            <w:ins w:id="1957" w:author="samsung" w:date="2018-09-21T15:03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58" w:author="samsung" w:date="2018-09-21T15:03:00Z"/>
                <w:rFonts w:cs="Arial"/>
              </w:rPr>
            </w:pPr>
            <w:ins w:id="1959" w:author="samsung" w:date="2018-09-21T15:0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60" w:author="samsung" w:date="2018-09-21T15:03:00Z"/>
                <w:rFonts w:cs="Arial"/>
              </w:rPr>
            </w:pPr>
          </w:p>
        </w:tc>
      </w:tr>
      <w:tr w:rsidR="00932FF9" w:rsidRPr="00896884" w:rsidTr="000601CD">
        <w:trPr>
          <w:cantSplit/>
          <w:jc w:val="center"/>
          <w:ins w:id="1961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62" w:author="samsung" w:date="2018-09-21T15:03:00Z"/>
                <w:rFonts w:cs="Arial"/>
                <w:i/>
              </w:rPr>
            </w:pPr>
            <w:proofErr w:type="spellStart"/>
            <w:ins w:id="1963" w:author="samsung" w:date="2018-09-21T15:03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64" w:author="samsung" w:date="2018-09-21T15:03:00Z"/>
                <w:rFonts w:cs="Arial"/>
              </w:rPr>
            </w:pPr>
            <w:ins w:id="1965" w:author="samsung" w:date="2018-09-21T15:0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66" w:author="samsung" w:date="2018-09-21T15:03:00Z"/>
                <w:rFonts w:cs="Arial"/>
              </w:rPr>
            </w:pPr>
          </w:p>
        </w:tc>
      </w:tr>
      <w:tr w:rsidR="00932FF9" w:rsidRPr="00896884" w:rsidTr="000601CD">
        <w:trPr>
          <w:cantSplit/>
          <w:jc w:val="center"/>
          <w:ins w:id="1967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68" w:author="samsung" w:date="2018-09-21T15:03:00Z"/>
                <w:rFonts w:cs="Arial"/>
                <w:i/>
              </w:rPr>
            </w:pPr>
            <w:proofErr w:type="spellStart"/>
            <w:ins w:id="1969" w:author="samsung" w:date="2018-09-21T15:03:00Z">
              <w:r w:rsidRPr="005B5B76">
                <w:rPr>
                  <w:i/>
                </w:rPr>
                <w:lastRenderedPageBreak/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70" w:author="samsung" w:date="2018-09-21T15:03:00Z"/>
                <w:rFonts w:cs="Arial"/>
              </w:rPr>
            </w:pPr>
            <w:ins w:id="1971" w:author="samsung" w:date="2018-09-21T15:0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72" w:author="samsung" w:date="2018-09-21T15:03:00Z"/>
                <w:rFonts w:cs="Arial"/>
                <w:lang w:eastAsia="zh-CN"/>
              </w:rPr>
            </w:pPr>
            <w:ins w:id="1973" w:author="samsung" w:date="2018-09-21T15:0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932FF9" w:rsidRPr="00896884" w:rsidTr="000601CD">
        <w:trPr>
          <w:cantSplit/>
          <w:jc w:val="center"/>
          <w:ins w:id="1974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75" w:author="samsung" w:date="2018-09-21T15:03:00Z"/>
                <w:rFonts w:cs="Arial"/>
                <w:i/>
              </w:rPr>
            </w:pPr>
            <w:proofErr w:type="spellStart"/>
            <w:ins w:id="1976" w:author="samsung" w:date="2018-09-21T15:0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77" w:author="samsung" w:date="2018-09-21T15:03:00Z"/>
                <w:rFonts w:cs="Arial"/>
              </w:rPr>
            </w:pPr>
            <w:ins w:id="1978" w:author="samsung" w:date="2018-09-21T15:0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79" w:author="samsung" w:date="2018-09-21T15:03:00Z"/>
                <w:rFonts w:cs="Arial"/>
                <w:lang w:eastAsia="zh-CN"/>
              </w:rPr>
            </w:pPr>
            <w:ins w:id="1980" w:author="samsung" w:date="2018-09-21T15:0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932FF9" w:rsidRPr="00896884" w:rsidTr="000601CD">
        <w:trPr>
          <w:cantSplit/>
          <w:jc w:val="center"/>
          <w:ins w:id="1981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1982" w:author="samsung" w:date="2018-09-21T15:03:00Z"/>
                <w:rFonts w:cs="Arial"/>
                <w:i/>
              </w:rPr>
            </w:pPr>
            <w:proofErr w:type="spellStart"/>
            <w:ins w:id="1983" w:author="samsung" w:date="2018-09-21T15:0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1984" w:author="samsung" w:date="2018-09-21T15:03:00Z"/>
                <w:rFonts w:cs="Arial"/>
                <w:lang w:eastAsia="zh-CN"/>
              </w:rPr>
            </w:pPr>
            <w:ins w:id="1985" w:author="samsung" w:date="2018-09-21T15:03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1986" w:author="samsung" w:date="2018-09-21T15:03:00Z"/>
                <w:rFonts w:cs="Arial"/>
                <w:lang w:eastAsia="zh-CN"/>
              </w:rPr>
            </w:pPr>
            <w:ins w:id="1987" w:author="samsung" w:date="2018-09-21T15:03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932FF9" w:rsidRPr="00896884" w:rsidTr="000601CD">
        <w:trPr>
          <w:cantSplit/>
          <w:jc w:val="center"/>
          <w:ins w:id="1988" w:author="samsung" w:date="2018-09-21T15:03:00Z"/>
        </w:trPr>
        <w:tc>
          <w:tcPr>
            <w:tcW w:w="2905" w:type="dxa"/>
          </w:tcPr>
          <w:p w:rsidR="00932FF9" w:rsidRPr="00F72E89" w:rsidRDefault="00932FF9" w:rsidP="000601CD">
            <w:pPr>
              <w:pStyle w:val="TAL"/>
              <w:rPr>
                <w:ins w:id="1989" w:author="samsung" w:date="2018-09-21T15:03:00Z"/>
                <w:i/>
                <w:lang w:eastAsia="zh-CN"/>
              </w:rPr>
            </w:pPr>
            <w:proofErr w:type="spellStart"/>
            <w:ins w:id="1990" w:author="samsung" w:date="2018-09-21T15:03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1991" w:author="samsung" w:date="2018-09-21T15:03:00Z"/>
                <w:rFonts w:cs="Arial"/>
                <w:lang w:eastAsia="zh-CN"/>
              </w:rPr>
            </w:pPr>
            <w:ins w:id="1992" w:author="samsung" w:date="2018-09-21T15:03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1993" w:author="samsung" w:date="2018-09-21T15:03:00Z"/>
                <w:rFonts w:cs="Arial"/>
                <w:lang w:eastAsia="zh-CN"/>
              </w:rPr>
            </w:pPr>
            <w:ins w:id="1994" w:author="samsung" w:date="2018-09-21T15:03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932FF9" w:rsidRPr="00896884" w:rsidTr="000601CD">
        <w:trPr>
          <w:cantSplit/>
          <w:jc w:val="center"/>
          <w:ins w:id="1995" w:author="samsung" w:date="2018-09-21T15:03:00Z"/>
        </w:trPr>
        <w:tc>
          <w:tcPr>
            <w:tcW w:w="2905" w:type="dxa"/>
          </w:tcPr>
          <w:p w:rsidR="00932FF9" w:rsidRPr="00387ABA" w:rsidRDefault="00932FF9" w:rsidP="000601CD">
            <w:pPr>
              <w:pStyle w:val="TAL"/>
              <w:rPr>
                <w:ins w:id="1996" w:author="samsung" w:date="2018-09-21T15:03:00Z"/>
                <w:rFonts w:cs="Arial"/>
                <w:i/>
              </w:rPr>
            </w:pPr>
            <w:proofErr w:type="spellStart"/>
            <w:ins w:id="1997" w:author="samsung" w:date="2018-09-21T15:03:00Z">
              <w:r w:rsidRPr="00AF0775">
                <w:rPr>
                  <w:rFonts w:cs="Arial"/>
                  <w:i/>
                </w:rPr>
                <w:t>ssb-ResourceList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1998" w:author="samsung" w:date="2018-09-21T15:03:00Z"/>
                <w:rFonts w:cs="Arial"/>
                <w:lang w:eastAsia="zh-CN"/>
              </w:rPr>
            </w:pPr>
            <w:proofErr w:type="spellStart"/>
            <w:ins w:id="1999" w:author="samsung" w:date="2018-09-21T15:03:00Z">
              <w:r>
                <w:rPr>
                  <w:rFonts w:cs="Arial" w:hint="eastAsia"/>
                  <w:lang w:eastAsia="zh-CN"/>
                </w:rPr>
                <w:t>r</w:t>
              </w:r>
              <w:r w:rsidRPr="00865C71">
                <w:rPr>
                  <w:rFonts w:cs="Arial" w:hint="eastAsia"/>
                  <w:lang w:eastAsia="zh-CN"/>
                </w:rPr>
                <w:t>a-PreambleIndex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= 50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000" w:author="samsung" w:date="2018-09-21T15:03:00Z"/>
                <w:rFonts w:cs="Arial"/>
                <w:lang w:eastAsia="zh-CN"/>
              </w:rPr>
            </w:pPr>
            <w:proofErr w:type="spellStart"/>
            <w:ins w:id="2001" w:author="samsung" w:date="2018-09-21T15:03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 index 0</w:t>
              </w:r>
            </w:ins>
          </w:p>
        </w:tc>
      </w:tr>
      <w:tr w:rsidR="00932FF9" w:rsidRPr="00896884" w:rsidTr="000601CD">
        <w:trPr>
          <w:cantSplit/>
          <w:jc w:val="center"/>
          <w:ins w:id="2002" w:author="samsung" w:date="2018-09-21T15:03:00Z"/>
        </w:trPr>
        <w:tc>
          <w:tcPr>
            <w:tcW w:w="2905" w:type="dxa"/>
          </w:tcPr>
          <w:p w:rsidR="00932FF9" w:rsidRPr="00387ABA" w:rsidRDefault="00932FF9" w:rsidP="000601CD">
            <w:pPr>
              <w:pStyle w:val="TAL"/>
              <w:rPr>
                <w:ins w:id="2003" w:author="samsung" w:date="2018-09-21T15:03:00Z"/>
                <w:i/>
                <w:lang w:eastAsia="ko-KR"/>
              </w:rPr>
            </w:pPr>
            <w:proofErr w:type="spellStart"/>
            <w:ins w:id="2004" w:author="samsung" w:date="2018-09-21T15:03:00Z">
              <w:r w:rsidRPr="00387ABA">
                <w:rPr>
                  <w:rFonts w:cs="Arial"/>
                  <w:i/>
                </w:rPr>
                <w:t>ra-ssb-OccasionMaskIndex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005" w:author="samsung" w:date="2018-09-21T15:03:00Z"/>
                <w:rFonts w:cs="Arial"/>
                <w:lang w:eastAsia="zh-CN"/>
              </w:rPr>
            </w:pPr>
            <w:ins w:id="2006" w:author="samsung" w:date="2018-09-21T15:0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007" w:author="samsung" w:date="2018-09-21T15:03:00Z"/>
                <w:rFonts w:cs="Arial"/>
                <w:lang w:eastAsia="zh-CN"/>
              </w:rPr>
            </w:pPr>
            <w:ins w:id="2008" w:author="samsung" w:date="2018-09-21T15:03:00Z">
              <w:r w:rsidRPr="00706BCD">
                <w:rPr>
                  <w:rFonts w:cs="Arial"/>
                  <w:lang w:eastAsia="zh-CN"/>
                </w:rPr>
                <w:t>PRACH occasion index 1</w:t>
              </w:r>
              <w:r>
                <w:rPr>
                  <w:rFonts w:cs="Arial" w:hint="eastAsia"/>
                  <w:lang w:eastAsia="zh-CN"/>
                </w:rPr>
                <w:t xml:space="preserve"> is allowed</w:t>
              </w:r>
            </w:ins>
          </w:p>
        </w:tc>
      </w:tr>
      <w:tr w:rsidR="00932FF9" w:rsidRPr="0055679C" w:rsidTr="000601CD">
        <w:trPr>
          <w:cantSplit/>
          <w:jc w:val="center"/>
          <w:ins w:id="2009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10" w:author="samsung" w:date="2018-09-21T15:03:00Z"/>
                <w:rFonts w:cs="Arial"/>
                <w:i/>
              </w:rPr>
            </w:pPr>
            <w:proofErr w:type="spellStart"/>
            <w:ins w:id="2011" w:author="samsung" w:date="2018-09-21T15:03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2551" w:type="dxa"/>
          </w:tcPr>
          <w:p w:rsidR="00932FF9" w:rsidRPr="0055679C" w:rsidRDefault="00932FF9" w:rsidP="000601CD">
            <w:pPr>
              <w:pStyle w:val="TAC"/>
              <w:rPr>
                <w:ins w:id="2012" w:author="samsung" w:date="2018-09-21T15:03:00Z"/>
                <w:rFonts w:cs="Arial"/>
                <w:lang w:eastAsia="zh-CN"/>
              </w:rPr>
            </w:pPr>
            <w:ins w:id="2013" w:author="samsung" w:date="2018-09-21T15:03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932FF9" w:rsidRPr="0055679C" w:rsidRDefault="00932FF9" w:rsidP="000601CD">
            <w:pPr>
              <w:pStyle w:val="TAC"/>
              <w:rPr>
                <w:ins w:id="2014" w:author="samsung" w:date="2018-09-21T15:03:00Z"/>
                <w:rFonts w:cs="Arial"/>
                <w:lang w:eastAsia="zh-CN"/>
              </w:rPr>
            </w:pPr>
            <w:ins w:id="2015" w:author="samsung" w:date="2018-09-21T15:03:00Z">
              <w:r>
                <w:rPr>
                  <w:rFonts w:cs="Arial" w:hint="eastAsia"/>
                  <w:lang w:eastAsia="zh-CN"/>
                </w:rPr>
                <w:t>-106dBm</w:t>
              </w:r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932FF9" w:rsidRPr="00537E34" w:rsidTr="000601CD">
        <w:trPr>
          <w:jc w:val="center"/>
          <w:ins w:id="2016" w:author="samsung" w:date="2018-09-21T15:03:00Z"/>
        </w:trPr>
        <w:tc>
          <w:tcPr>
            <w:tcW w:w="9210" w:type="dxa"/>
            <w:gridSpan w:val="3"/>
            <w:vAlign w:val="center"/>
          </w:tcPr>
          <w:p w:rsidR="00932FF9" w:rsidRPr="00C73CFE" w:rsidRDefault="00932FF9" w:rsidP="000601CD">
            <w:pPr>
              <w:pStyle w:val="TAC"/>
              <w:jc w:val="left"/>
              <w:rPr>
                <w:ins w:id="2017" w:author="samsung" w:date="2018-09-21T15:03:00Z"/>
                <w:rFonts w:cs="Arial"/>
              </w:rPr>
            </w:pPr>
            <w:ins w:id="2018" w:author="samsung" w:date="2018-09-21T15:0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932FF9" w:rsidRPr="00537E34" w:rsidRDefault="00932FF9" w:rsidP="00932FF9">
      <w:pPr>
        <w:rPr>
          <w:ins w:id="2019" w:author="samsung" w:date="2018-09-21T15:03:00Z"/>
          <w:lang w:eastAsia="zh-CN"/>
        </w:rPr>
      </w:pPr>
    </w:p>
    <w:p w:rsidR="00932FF9" w:rsidRDefault="00932FF9" w:rsidP="00932FF9">
      <w:pPr>
        <w:pStyle w:val="TH"/>
        <w:rPr>
          <w:ins w:id="2020" w:author="samsung" w:date="2018-09-21T15:03:00Z"/>
          <w:rFonts w:cs="v3.7.0"/>
          <w:lang w:eastAsia="zh-CN"/>
        </w:rPr>
      </w:pPr>
      <w:ins w:id="2021" w:author="samsung" w:date="2018-09-21T15:03:00Z">
        <w:r w:rsidRPr="00537E34">
          <w:rPr>
            <w:rFonts w:cs="v3.7.0"/>
          </w:rPr>
          <w:t xml:space="preserve">Table </w:t>
        </w:r>
        <w:r>
          <w:rPr>
            <w:rFonts w:cs="v3.7.0" w:hint="eastAsia"/>
            <w:lang w:eastAsia="zh-CN"/>
          </w:rPr>
          <w:t>A.</w:t>
        </w:r>
      </w:ins>
      <w:ins w:id="2022" w:author="samsung" w:date="2018-09-21T15:20:00Z">
        <w:r w:rsidR="004B0873">
          <w:rPr>
            <w:rFonts w:cs="v3.7.0" w:hint="eastAsia"/>
            <w:lang w:eastAsia="zh-CN"/>
          </w:rPr>
          <w:t>7</w:t>
        </w:r>
      </w:ins>
      <w:ins w:id="2023" w:author="samsung" w:date="2018-09-21T15:03:00Z">
        <w:r w:rsidRPr="007C2FF7">
          <w:rPr>
            <w:rFonts w:cs="v3.7.0"/>
          </w:rPr>
          <w:t>.3.2.2.</w:t>
        </w:r>
        <w:r>
          <w:rPr>
            <w:rFonts w:cs="v3.7.0" w:hint="eastAsia"/>
            <w:lang w:eastAsia="zh-CN"/>
          </w:rPr>
          <w:t>2</w:t>
        </w:r>
        <w:r w:rsidRPr="007C2FF7">
          <w:rPr>
            <w:rFonts w:cs="v3.7.0"/>
          </w:rPr>
          <w:t>.1</w:t>
        </w:r>
        <w:r>
          <w:rPr>
            <w:rFonts w:cs="v3.7.0"/>
          </w:rPr>
          <w:t>-</w:t>
        </w:r>
        <w:r>
          <w:rPr>
            <w:rFonts w:cs="v3.7.0" w:hint="eastAsia"/>
            <w:lang w:eastAsia="zh-CN"/>
          </w:rPr>
          <w:t>3</w:t>
        </w:r>
        <w:r>
          <w:rPr>
            <w:rFonts w:cs="v3.7.0"/>
          </w:rPr>
          <w:t>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CSI-RS-based non-c</w:t>
        </w:r>
        <w:r w:rsidRPr="008B3071">
          <w:rPr>
            <w:rFonts w:cs="v3.7.0"/>
            <w:lang w:eastAsia="zh-CN"/>
          </w:rPr>
          <w:t xml:space="preserve">ontention based random access test in </w:t>
        </w:r>
        <w:r>
          <w:rPr>
            <w:rFonts w:cs="v3.7.0"/>
            <w:lang w:eastAsia="zh-CN"/>
          </w:rPr>
          <w:t>FR2</w:t>
        </w:r>
        <w:r w:rsidR="004B0873">
          <w:rPr>
            <w:rFonts w:cs="v3.7.0"/>
            <w:lang w:eastAsia="zh-CN"/>
          </w:rPr>
          <w:t xml:space="preserve"> for </w:t>
        </w:r>
      </w:ins>
      <w:ins w:id="2024" w:author="samsung" w:date="2018-09-21T15:20:00Z">
        <w:r w:rsidR="004B0873">
          <w:rPr>
            <w:rFonts w:cs="v3.7.0" w:hint="eastAsia"/>
            <w:lang w:eastAsia="zh-CN"/>
          </w:rPr>
          <w:t>NR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932FF9" w:rsidRPr="00896884" w:rsidTr="000601CD">
        <w:trPr>
          <w:cantSplit/>
          <w:trHeight w:val="380"/>
          <w:jc w:val="center"/>
          <w:ins w:id="2025" w:author="samsung" w:date="2018-09-21T15:03:00Z"/>
        </w:trPr>
        <w:tc>
          <w:tcPr>
            <w:tcW w:w="2905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2026" w:author="samsung" w:date="2018-09-21T15:03:00Z"/>
                <w:rFonts w:cs="Arial"/>
              </w:rPr>
            </w:pPr>
            <w:ins w:id="2027" w:author="samsung" w:date="2018-09-21T15:0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2028" w:author="samsung" w:date="2018-09-21T15:03:00Z"/>
                <w:rFonts w:cs="Arial"/>
              </w:rPr>
            </w:pPr>
            <w:ins w:id="2029" w:author="samsung" w:date="2018-09-21T15:0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932FF9" w:rsidRPr="00896884" w:rsidRDefault="00932FF9" w:rsidP="000601CD">
            <w:pPr>
              <w:pStyle w:val="TAH"/>
              <w:rPr>
                <w:ins w:id="2030" w:author="samsung" w:date="2018-09-21T15:03:00Z"/>
                <w:rFonts w:cs="Arial"/>
              </w:rPr>
            </w:pPr>
            <w:ins w:id="2031" w:author="samsung" w:date="2018-09-21T15:0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932FF9" w:rsidRPr="00896884" w:rsidTr="000601CD">
        <w:trPr>
          <w:cantSplit/>
          <w:jc w:val="center"/>
          <w:ins w:id="2032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33" w:author="samsung" w:date="2018-09-21T15:03:00Z"/>
                <w:rFonts w:cs="Arial"/>
                <w:i/>
              </w:rPr>
            </w:pPr>
            <w:proofErr w:type="spellStart"/>
            <w:ins w:id="2034" w:author="samsung" w:date="2018-09-21T15:03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035" w:author="samsung" w:date="2018-09-21T15:03:00Z"/>
                <w:rFonts w:cs="Arial"/>
                <w:lang w:eastAsia="zh-CN"/>
              </w:rPr>
            </w:pPr>
            <w:ins w:id="2036" w:author="samsung" w:date="2018-09-21T15:03:00Z">
              <w:r>
                <w:rPr>
                  <w:rFonts w:cs="Arial" w:hint="eastAsia"/>
                  <w:lang w:eastAsia="zh-CN"/>
                </w:rPr>
                <w:t>236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037" w:author="samsung" w:date="2018-09-21T15:03:00Z"/>
                <w:rFonts w:cs="Arial"/>
              </w:rPr>
            </w:pPr>
            <w:ins w:id="2038" w:author="samsung" w:date="2018-09-21T15:03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932FF9" w:rsidRPr="0055679C" w:rsidTr="000601CD">
        <w:trPr>
          <w:cantSplit/>
          <w:jc w:val="center"/>
          <w:ins w:id="2039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2040" w:author="samsung" w:date="2018-09-21T15:03:00Z"/>
                <w:rFonts w:cs="Arial"/>
                <w:i/>
              </w:rPr>
            </w:pPr>
            <w:ins w:id="2041" w:author="samsung" w:date="2018-09-21T15:03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042" w:author="samsung" w:date="2018-09-21T15:03:00Z"/>
                <w:lang w:eastAsia="zh-CN"/>
              </w:rPr>
            </w:pPr>
            <w:ins w:id="2043" w:author="samsung" w:date="2018-09-21T15:03:00Z">
              <w:r>
                <w:rPr>
                  <w:rFonts w:hint="eastAsia"/>
                  <w:lang w:eastAsia="zh-CN"/>
                </w:rPr>
                <w:t>120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044" w:author="samsung" w:date="2018-09-21T15:03:00Z"/>
                <w:rFonts w:cs="Arial"/>
                <w:lang w:eastAsia="zh-CN"/>
              </w:rPr>
            </w:pPr>
          </w:p>
        </w:tc>
      </w:tr>
      <w:tr w:rsidR="00932FF9" w:rsidRPr="0055679C" w:rsidTr="000601CD">
        <w:trPr>
          <w:cantSplit/>
          <w:jc w:val="center"/>
          <w:ins w:id="2045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46" w:author="samsung" w:date="2018-09-21T15:03:00Z"/>
                <w:rFonts w:cs="Arial"/>
                <w:i/>
              </w:rPr>
            </w:pPr>
            <w:proofErr w:type="spellStart"/>
            <w:ins w:id="2047" w:author="samsung" w:date="2018-09-21T15:03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932FF9" w:rsidRPr="0055679C" w:rsidRDefault="00932FF9" w:rsidP="000601CD">
            <w:pPr>
              <w:pStyle w:val="TAC"/>
              <w:rPr>
                <w:ins w:id="2048" w:author="samsung" w:date="2018-09-21T15:03:00Z"/>
                <w:lang w:eastAsia="zh-CN"/>
              </w:rPr>
            </w:pPr>
            <w:ins w:id="2049" w:author="samsung" w:date="2018-09-21T15:0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050" w:author="samsung" w:date="2018-09-21T15:03:00Z"/>
                <w:rFonts w:cs="Arial"/>
                <w:lang w:eastAsia="zh-CN"/>
              </w:rPr>
            </w:pPr>
            <w:ins w:id="2051" w:author="samsung" w:date="2018-09-21T15:03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932FF9" w:rsidRPr="0055679C" w:rsidTr="000601CD">
        <w:trPr>
          <w:cantSplit/>
          <w:jc w:val="center"/>
          <w:ins w:id="2052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2053" w:author="samsung" w:date="2018-09-21T15:03:00Z"/>
                <w:rFonts w:cs="Arial"/>
                <w:i/>
              </w:rPr>
            </w:pPr>
            <w:proofErr w:type="spellStart"/>
            <w:ins w:id="2054" w:author="samsung" w:date="2018-09-21T15:03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055" w:author="samsung" w:date="2018-09-21T15:03:00Z"/>
                <w:lang w:eastAsia="zh-CN"/>
              </w:rPr>
            </w:pPr>
            <w:ins w:id="2056" w:author="samsung" w:date="2018-09-21T15:0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057" w:author="samsung" w:date="2018-09-21T15:03:00Z"/>
                <w:rFonts w:cs="Arial"/>
                <w:lang w:eastAsia="zh-CN"/>
              </w:rPr>
            </w:pPr>
            <w:ins w:id="2058" w:author="samsung" w:date="2018-09-21T15:03:00Z">
              <w:r>
                <w:rPr>
                  <w:rFonts w:cs="v3.7.0"/>
                </w:rPr>
                <w:t>No group B.</w:t>
              </w:r>
            </w:ins>
          </w:p>
        </w:tc>
      </w:tr>
      <w:tr w:rsidR="00932FF9" w:rsidRPr="0055679C" w:rsidTr="000601CD">
        <w:trPr>
          <w:cantSplit/>
          <w:jc w:val="center"/>
          <w:ins w:id="2059" w:author="samsung" w:date="2018-09-21T15:03:00Z"/>
        </w:trPr>
        <w:tc>
          <w:tcPr>
            <w:tcW w:w="2905" w:type="dxa"/>
          </w:tcPr>
          <w:p w:rsidR="00932FF9" w:rsidRPr="00E878FA" w:rsidRDefault="00932FF9" w:rsidP="000601CD">
            <w:pPr>
              <w:pStyle w:val="TAL"/>
              <w:rPr>
                <w:ins w:id="2060" w:author="samsung" w:date="2018-09-21T15:03:00Z"/>
                <w:i/>
              </w:rPr>
            </w:pPr>
            <w:proofErr w:type="spellStart"/>
            <w:ins w:id="2061" w:author="samsung" w:date="2018-09-21T15:03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062" w:author="samsung" w:date="2018-09-21T15:03:00Z"/>
                <w:lang w:eastAsia="zh-CN"/>
              </w:rPr>
            </w:pPr>
            <w:ins w:id="2063" w:author="samsung" w:date="2018-09-21T15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932FF9" w:rsidRPr="00E878FA" w:rsidRDefault="00932FF9" w:rsidP="000601CD">
            <w:pPr>
              <w:pStyle w:val="TAC"/>
              <w:rPr>
                <w:ins w:id="2064" w:author="samsung" w:date="2018-09-21T15:03:00Z"/>
                <w:rFonts w:cs="Arial"/>
                <w:lang w:eastAsia="zh-CN"/>
              </w:rPr>
            </w:pPr>
            <w:ins w:id="2065" w:author="samsung" w:date="2018-09-21T15:03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32FF9" w:rsidRPr="0055679C" w:rsidTr="000601CD">
        <w:trPr>
          <w:cantSplit/>
          <w:jc w:val="center"/>
          <w:ins w:id="2066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67" w:author="samsung" w:date="2018-09-21T15:03:00Z"/>
                <w:rFonts w:cs="Arial"/>
                <w:i/>
              </w:rPr>
            </w:pPr>
            <w:proofErr w:type="spellStart"/>
            <w:ins w:id="2068" w:author="samsung" w:date="2018-09-21T15:03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932FF9" w:rsidRPr="0055679C" w:rsidRDefault="00932FF9" w:rsidP="000601CD">
            <w:pPr>
              <w:pStyle w:val="TAC"/>
              <w:rPr>
                <w:ins w:id="2069" w:author="samsung" w:date="2018-09-21T15:03:00Z"/>
                <w:rFonts w:cs="Arial"/>
                <w:lang w:eastAsia="zh-CN"/>
              </w:rPr>
            </w:pPr>
            <w:proofErr w:type="spellStart"/>
            <w:ins w:id="2070" w:author="samsung" w:date="2018-09-21T15:0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932FF9" w:rsidRPr="0055679C" w:rsidRDefault="00932FF9" w:rsidP="000601CD">
            <w:pPr>
              <w:pStyle w:val="TAC"/>
              <w:rPr>
                <w:ins w:id="2071" w:author="samsung" w:date="2018-09-21T15:03:00Z"/>
                <w:rFonts w:cs="Arial"/>
                <w:lang w:eastAsia="zh-CN"/>
              </w:rPr>
            </w:pPr>
            <w:proofErr w:type="spellStart"/>
            <w:ins w:id="2072" w:author="samsung" w:date="2018-09-21T15:0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932FF9" w:rsidRPr="00896884" w:rsidTr="000601CD">
        <w:trPr>
          <w:cantSplit/>
          <w:jc w:val="center"/>
          <w:ins w:id="2073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74" w:author="samsung" w:date="2018-09-21T15:03:00Z"/>
                <w:rFonts w:cs="Arial"/>
                <w:i/>
              </w:rPr>
            </w:pPr>
            <w:ins w:id="2075" w:author="samsung" w:date="2018-09-21T15:03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076" w:author="samsung" w:date="2018-09-21T15:03:00Z"/>
                <w:rFonts w:cs="Arial"/>
                <w:lang w:eastAsia="zh-CN"/>
              </w:rPr>
            </w:pPr>
            <w:ins w:id="2077" w:author="samsung" w:date="2018-09-21T15:03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078" w:author="samsung" w:date="2018-09-21T15:03:00Z"/>
                <w:rFonts w:cs="Arial"/>
              </w:rPr>
            </w:pPr>
            <w:ins w:id="2079" w:author="samsung" w:date="2018-09-21T15:0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932FF9" w:rsidRPr="00896884" w:rsidTr="000601CD">
        <w:trPr>
          <w:cantSplit/>
          <w:jc w:val="center"/>
          <w:ins w:id="2080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81" w:author="samsung" w:date="2018-09-21T15:03:00Z"/>
                <w:rFonts w:cs="Arial"/>
                <w:i/>
              </w:rPr>
            </w:pPr>
            <w:proofErr w:type="spellStart"/>
            <w:ins w:id="2082" w:author="samsung" w:date="2018-09-21T15:03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083" w:author="samsung" w:date="2018-09-21T15:03:00Z"/>
                <w:rFonts w:cs="Arial"/>
              </w:rPr>
            </w:pPr>
            <w:ins w:id="2084" w:author="samsung" w:date="2018-09-21T15:0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085" w:author="samsung" w:date="2018-09-21T15:03:00Z"/>
                <w:rFonts w:cs="Arial"/>
              </w:rPr>
            </w:pPr>
          </w:p>
        </w:tc>
      </w:tr>
      <w:tr w:rsidR="00932FF9" w:rsidRPr="00896884" w:rsidTr="000601CD">
        <w:trPr>
          <w:cantSplit/>
          <w:jc w:val="center"/>
          <w:ins w:id="2086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87" w:author="samsung" w:date="2018-09-21T15:03:00Z"/>
                <w:rFonts w:cs="Arial"/>
                <w:i/>
              </w:rPr>
            </w:pPr>
            <w:proofErr w:type="spellStart"/>
            <w:ins w:id="2088" w:author="samsung" w:date="2018-09-21T15:03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089" w:author="samsung" w:date="2018-09-21T15:03:00Z"/>
                <w:rFonts w:cs="Arial"/>
              </w:rPr>
            </w:pPr>
            <w:ins w:id="2090" w:author="samsung" w:date="2018-09-21T15:0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091" w:author="samsung" w:date="2018-09-21T15:03:00Z"/>
                <w:rFonts w:cs="Arial"/>
              </w:rPr>
            </w:pPr>
          </w:p>
        </w:tc>
      </w:tr>
      <w:tr w:rsidR="00932FF9" w:rsidRPr="00896884" w:rsidTr="000601CD">
        <w:trPr>
          <w:cantSplit/>
          <w:jc w:val="center"/>
          <w:ins w:id="2092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093" w:author="samsung" w:date="2018-09-21T15:03:00Z"/>
                <w:rFonts w:cs="Arial"/>
                <w:i/>
              </w:rPr>
            </w:pPr>
            <w:proofErr w:type="spellStart"/>
            <w:ins w:id="2094" w:author="samsung" w:date="2018-09-21T15:03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095" w:author="samsung" w:date="2018-09-21T15:03:00Z"/>
                <w:rFonts w:cs="Arial"/>
              </w:rPr>
            </w:pPr>
            <w:ins w:id="2096" w:author="samsung" w:date="2018-09-21T15:0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097" w:author="samsung" w:date="2018-09-21T15:03:00Z"/>
                <w:rFonts w:cs="Arial"/>
                <w:lang w:eastAsia="zh-CN"/>
              </w:rPr>
            </w:pPr>
            <w:ins w:id="2098" w:author="samsung" w:date="2018-09-21T15:0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932FF9" w:rsidRPr="00896884" w:rsidTr="000601CD">
        <w:trPr>
          <w:cantSplit/>
          <w:jc w:val="center"/>
          <w:ins w:id="2099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100" w:author="samsung" w:date="2018-09-21T15:03:00Z"/>
                <w:rFonts w:cs="Arial"/>
                <w:i/>
              </w:rPr>
            </w:pPr>
            <w:proofErr w:type="spellStart"/>
            <w:ins w:id="2101" w:author="samsung" w:date="2018-09-21T15:0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102" w:author="samsung" w:date="2018-09-21T15:03:00Z"/>
                <w:rFonts w:cs="Arial"/>
              </w:rPr>
            </w:pPr>
            <w:ins w:id="2103" w:author="samsung" w:date="2018-09-21T15:0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104" w:author="samsung" w:date="2018-09-21T15:03:00Z"/>
                <w:rFonts w:cs="Arial"/>
                <w:lang w:eastAsia="zh-CN"/>
              </w:rPr>
            </w:pPr>
            <w:ins w:id="2105" w:author="samsung" w:date="2018-09-21T15:0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932FF9" w:rsidRPr="00896884" w:rsidTr="000601CD">
        <w:trPr>
          <w:cantSplit/>
          <w:jc w:val="center"/>
          <w:ins w:id="2106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107" w:author="samsung" w:date="2018-09-21T15:03:00Z"/>
                <w:rFonts w:cs="Arial"/>
                <w:i/>
              </w:rPr>
            </w:pPr>
            <w:proofErr w:type="spellStart"/>
            <w:ins w:id="2108" w:author="samsung" w:date="2018-09-21T15:0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932FF9" w:rsidRPr="00896884" w:rsidRDefault="00932FF9" w:rsidP="000601CD">
            <w:pPr>
              <w:pStyle w:val="TAC"/>
              <w:rPr>
                <w:ins w:id="2109" w:author="samsung" w:date="2018-09-21T15:03:00Z"/>
                <w:rFonts w:cs="Arial"/>
                <w:lang w:eastAsia="zh-CN"/>
              </w:rPr>
            </w:pPr>
            <w:ins w:id="2110" w:author="samsung" w:date="2018-09-21T15:03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932FF9" w:rsidRPr="00896884" w:rsidRDefault="00932FF9" w:rsidP="000601CD">
            <w:pPr>
              <w:pStyle w:val="TAC"/>
              <w:rPr>
                <w:ins w:id="2111" w:author="samsung" w:date="2018-09-21T15:03:00Z"/>
                <w:rFonts w:cs="Arial"/>
                <w:lang w:eastAsia="zh-CN"/>
              </w:rPr>
            </w:pPr>
            <w:ins w:id="2112" w:author="samsung" w:date="2018-09-21T15:03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932FF9" w:rsidRPr="00896884" w:rsidTr="000601CD">
        <w:trPr>
          <w:cantSplit/>
          <w:jc w:val="center"/>
          <w:ins w:id="2113" w:author="samsung" w:date="2018-09-21T15:03:00Z"/>
        </w:trPr>
        <w:tc>
          <w:tcPr>
            <w:tcW w:w="2905" w:type="dxa"/>
          </w:tcPr>
          <w:p w:rsidR="00932FF9" w:rsidRPr="00F72E89" w:rsidRDefault="00932FF9" w:rsidP="000601CD">
            <w:pPr>
              <w:pStyle w:val="TAL"/>
              <w:rPr>
                <w:ins w:id="2114" w:author="samsung" w:date="2018-09-21T15:03:00Z"/>
                <w:i/>
                <w:lang w:eastAsia="zh-CN"/>
              </w:rPr>
            </w:pPr>
            <w:proofErr w:type="spellStart"/>
            <w:ins w:id="2115" w:author="samsung" w:date="2018-09-21T15:03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116" w:author="samsung" w:date="2018-09-21T15:03:00Z"/>
                <w:rFonts w:cs="Arial"/>
                <w:lang w:eastAsia="zh-CN"/>
              </w:rPr>
            </w:pPr>
            <w:ins w:id="2117" w:author="samsung" w:date="2018-09-21T15:03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118" w:author="samsung" w:date="2018-09-21T15:03:00Z"/>
                <w:rFonts w:cs="Arial"/>
                <w:lang w:eastAsia="zh-CN"/>
              </w:rPr>
            </w:pPr>
            <w:ins w:id="2119" w:author="samsung" w:date="2018-09-21T15:03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932FF9" w:rsidRPr="00896884" w:rsidTr="000601CD">
        <w:trPr>
          <w:cantSplit/>
          <w:jc w:val="center"/>
          <w:ins w:id="2120" w:author="samsung" w:date="2018-09-21T15:03:00Z"/>
        </w:trPr>
        <w:tc>
          <w:tcPr>
            <w:tcW w:w="2905" w:type="dxa"/>
          </w:tcPr>
          <w:p w:rsidR="00932FF9" w:rsidRPr="00387ABA" w:rsidRDefault="00932FF9" w:rsidP="000601CD">
            <w:pPr>
              <w:pStyle w:val="TAL"/>
              <w:rPr>
                <w:ins w:id="2121" w:author="samsung" w:date="2018-09-21T15:03:00Z"/>
                <w:rFonts w:cs="Arial"/>
                <w:i/>
              </w:rPr>
            </w:pPr>
            <w:proofErr w:type="spellStart"/>
            <w:ins w:id="2122" w:author="samsung" w:date="2018-09-21T15:03:00Z">
              <w:r w:rsidRPr="00AF0775">
                <w:rPr>
                  <w:rFonts w:cs="Arial"/>
                  <w:i/>
                </w:rPr>
                <w:t>csirs-ResourceList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123" w:author="samsung" w:date="2018-09-21T15:03:00Z"/>
                <w:rFonts w:cs="Arial"/>
                <w:lang w:eastAsia="zh-CN"/>
              </w:rPr>
            </w:pPr>
            <w:proofErr w:type="spellStart"/>
            <w:ins w:id="2124" w:author="samsung" w:date="2018-09-21T15:03:00Z">
              <w:r>
                <w:rPr>
                  <w:rFonts w:cs="Arial" w:hint="eastAsia"/>
                  <w:lang w:eastAsia="zh-CN"/>
                </w:rPr>
                <w:t>r</w:t>
              </w:r>
              <w:r w:rsidRPr="00865C71">
                <w:rPr>
                  <w:rFonts w:cs="Arial" w:hint="eastAsia"/>
                  <w:lang w:eastAsia="zh-CN"/>
                </w:rPr>
                <w:t>a-PreambleIndex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= 50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125" w:author="samsung" w:date="2018-09-21T15:03:00Z"/>
                <w:rFonts w:cs="Arial"/>
                <w:lang w:eastAsia="zh-CN"/>
              </w:rPr>
            </w:pPr>
            <w:proofErr w:type="spellStart"/>
            <w:ins w:id="2126" w:author="samsung" w:date="2018-09-21T15:03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CSI-RS configured</w:t>
              </w:r>
            </w:ins>
          </w:p>
        </w:tc>
      </w:tr>
      <w:tr w:rsidR="00932FF9" w:rsidRPr="00896884" w:rsidTr="000601CD">
        <w:trPr>
          <w:cantSplit/>
          <w:jc w:val="center"/>
          <w:ins w:id="2127" w:author="samsung" w:date="2018-09-21T15:03:00Z"/>
        </w:trPr>
        <w:tc>
          <w:tcPr>
            <w:tcW w:w="2905" w:type="dxa"/>
          </w:tcPr>
          <w:p w:rsidR="00932FF9" w:rsidRPr="00387ABA" w:rsidRDefault="00932FF9" w:rsidP="000601CD">
            <w:pPr>
              <w:pStyle w:val="TAL"/>
              <w:rPr>
                <w:ins w:id="2128" w:author="samsung" w:date="2018-09-21T15:03:00Z"/>
                <w:rFonts w:cs="Arial"/>
                <w:i/>
              </w:rPr>
            </w:pPr>
            <w:proofErr w:type="spellStart"/>
            <w:ins w:id="2129" w:author="samsung" w:date="2018-09-21T15:03:00Z">
              <w:r w:rsidRPr="00387ABA">
                <w:rPr>
                  <w:rFonts w:cs="Arial"/>
                  <w:i/>
                </w:rPr>
                <w:t>ra-OccasionList</w:t>
              </w:r>
              <w:proofErr w:type="spellEnd"/>
            </w:ins>
          </w:p>
        </w:tc>
        <w:tc>
          <w:tcPr>
            <w:tcW w:w="2551" w:type="dxa"/>
          </w:tcPr>
          <w:p w:rsidR="00932FF9" w:rsidRDefault="00932FF9" w:rsidP="000601CD">
            <w:pPr>
              <w:pStyle w:val="TAC"/>
              <w:rPr>
                <w:ins w:id="2130" w:author="samsung" w:date="2018-09-21T15:03:00Z"/>
                <w:rFonts w:cs="Arial"/>
                <w:lang w:eastAsia="zh-CN"/>
              </w:rPr>
            </w:pPr>
            <w:ins w:id="2131" w:author="samsung" w:date="2018-09-21T15:0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932FF9" w:rsidRDefault="00932FF9" w:rsidP="000601CD">
            <w:pPr>
              <w:pStyle w:val="TAC"/>
              <w:rPr>
                <w:ins w:id="2132" w:author="samsung" w:date="2018-09-21T15:03:00Z"/>
                <w:rFonts w:cs="Arial"/>
                <w:lang w:eastAsia="zh-CN"/>
              </w:rPr>
            </w:pPr>
            <w:ins w:id="2133" w:author="samsung" w:date="2018-09-21T15:03:00Z">
              <w:r>
                <w:rPr>
                  <w:rFonts w:cs="Arial" w:hint="eastAsia"/>
                  <w:lang w:eastAsia="zh-CN"/>
                </w:rPr>
                <w:t xml:space="preserve">RA </w:t>
              </w:r>
              <w:r w:rsidRPr="00EC4BC7">
                <w:rPr>
                  <w:rFonts w:cs="Arial"/>
                  <w:lang w:eastAsia="zh-CN"/>
                </w:rPr>
                <w:t>occasions</w:t>
              </w:r>
              <w:r>
                <w:rPr>
                  <w:rFonts w:cs="Arial" w:hint="eastAsia"/>
                  <w:lang w:eastAsia="zh-CN"/>
                </w:rPr>
                <w:t xml:space="preserve"> allowed</w:t>
              </w:r>
              <w:r w:rsidRPr="00EC4BC7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corresponding to CSI-RS</w:t>
              </w:r>
            </w:ins>
          </w:p>
        </w:tc>
      </w:tr>
      <w:tr w:rsidR="00932FF9" w:rsidRPr="00896884" w:rsidTr="000601CD">
        <w:trPr>
          <w:cantSplit/>
          <w:jc w:val="center"/>
          <w:ins w:id="2134" w:author="samsung" w:date="2018-09-21T15:03:00Z"/>
        </w:trPr>
        <w:tc>
          <w:tcPr>
            <w:tcW w:w="2905" w:type="dxa"/>
          </w:tcPr>
          <w:p w:rsidR="00932FF9" w:rsidRPr="005B5B76" w:rsidRDefault="00932FF9" w:rsidP="000601CD">
            <w:pPr>
              <w:pStyle w:val="TAL"/>
              <w:rPr>
                <w:ins w:id="2135" w:author="samsung" w:date="2018-09-21T15:03:00Z"/>
                <w:i/>
              </w:rPr>
            </w:pPr>
            <w:proofErr w:type="spellStart"/>
            <w:ins w:id="2136" w:author="samsung" w:date="2018-09-21T15:03:00Z">
              <w:r w:rsidRPr="00387ABA">
                <w:rPr>
                  <w:i/>
                </w:rPr>
                <w:t>rsrp</w:t>
              </w:r>
              <w:proofErr w:type="spellEnd"/>
              <w:r w:rsidRPr="00387ABA">
                <w:rPr>
                  <w:i/>
                </w:rPr>
                <w:t>-</w:t>
              </w:r>
              <w:proofErr w:type="spellStart"/>
              <w:r w:rsidRPr="00387ABA">
                <w:rPr>
                  <w:i/>
                </w:rPr>
                <w:t>ThresholdCSI</w:t>
              </w:r>
              <w:proofErr w:type="spellEnd"/>
              <w:r w:rsidRPr="00387ABA">
                <w:rPr>
                  <w:i/>
                </w:rPr>
                <w:t>-RS</w:t>
              </w:r>
            </w:ins>
          </w:p>
        </w:tc>
        <w:tc>
          <w:tcPr>
            <w:tcW w:w="2551" w:type="dxa"/>
          </w:tcPr>
          <w:p w:rsidR="00932FF9" w:rsidRPr="00865C71" w:rsidRDefault="00932FF9" w:rsidP="000601CD">
            <w:pPr>
              <w:pStyle w:val="TAC"/>
              <w:rPr>
                <w:ins w:id="2137" w:author="samsung" w:date="2018-09-21T15:03:00Z"/>
                <w:rFonts w:cs="Arial"/>
              </w:rPr>
            </w:pPr>
            <w:ins w:id="2138" w:author="samsung" w:date="2018-09-21T15:03:00Z">
              <w:r w:rsidRPr="00865C71"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932FF9" w:rsidRPr="00865C71" w:rsidRDefault="00932FF9" w:rsidP="000601CD">
            <w:pPr>
              <w:pStyle w:val="TAC"/>
              <w:rPr>
                <w:ins w:id="2139" w:author="samsung" w:date="2018-09-21T15:03:00Z"/>
                <w:rFonts w:cs="Arial"/>
              </w:rPr>
            </w:pPr>
            <w:ins w:id="2140" w:author="samsung" w:date="2018-09-21T15:03:00Z">
              <w:r w:rsidRPr="00865C71">
                <w:rPr>
                  <w:rFonts w:cs="Arial" w:hint="eastAsia"/>
                  <w:lang w:eastAsia="zh-CN"/>
                </w:rPr>
                <w:t>-106dBm</w:t>
              </w:r>
              <w:r w:rsidRPr="00865C71">
                <w:rPr>
                  <w:rFonts w:cs="Arial" w:hint="eastAsia"/>
                  <w:lang w:eastAsia="zh-CN"/>
                </w:rPr>
                <w:t>≤</w:t>
              </w:r>
              <w:r w:rsidRPr="00865C71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865C71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&lt;-105dBm</w:t>
              </w:r>
            </w:ins>
          </w:p>
        </w:tc>
      </w:tr>
      <w:tr w:rsidR="00932FF9" w:rsidRPr="00537E34" w:rsidTr="000601CD">
        <w:trPr>
          <w:jc w:val="center"/>
          <w:ins w:id="2141" w:author="samsung" w:date="2018-09-21T15:03:00Z"/>
        </w:trPr>
        <w:tc>
          <w:tcPr>
            <w:tcW w:w="9210" w:type="dxa"/>
            <w:gridSpan w:val="3"/>
            <w:vAlign w:val="center"/>
          </w:tcPr>
          <w:p w:rsidR="00932FF9" w:rsidRPr="00C73CFE" w:rsidRDefault="00932FF9" w:rsidP="000601CD">
            <w:pPr>
              <w:pStyle w:val="TAC"/>
              <w:jc w:val="left"/>
              <w:rPr>
                <w:ins w:id="2142" w:author="samsung" w:date="2018-09-21T15:03:00Z"/>
                <w:rFonts w:cs="Arial"/>
              </w:rPr>
            </w:pPr>
            <w:ins w:id="2143" w:author="samsung" w:date="2018-09-21T15:0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932FF9" w:rsidRPr="00537E34" w:rsidRDefault="00932FF9" w:rsidP="00932FF9">
      <w:pPr>
        <w:rPr>
          <w:ins w:id="2144" w:author="samsung" w:date="2018-09-21T15:03:00Z"/>
        </w:rPr>
      </w:pPr>
    </w:p>
    <w:p w:rsidR="00932FF9" w:rsidRPr="00537E34" w:rsidRDefault="004B0873" w:rsidP="00932FF9">
      <w:pPr>
        <w:pStyle w:val="H6"/>
        <w:rPr>
          <w:ins w:id="2145" w:author="samsung" w:date="2018-09-21T15:03:00Z"/>
        </w:rPr>
      </w:pPr>
      <w:ins w:id="2146" w:author="samsung" w:date="2018-09-21T15:03:00Z">
        <w:r>
          <w:t>A.</w:t>
        </w:r>
      </w:ins>
      <w:ins w:id="2147" w:author="samsung" w:date="2018-09-21T15:21:00Z">
        <w:r>
          <w:rPr>
            <w:rFonts w:hint="eastAsia"/>
            <w:lang w:eastAsia="zh-CN"/>
          </w:rPr>
          <w:t>7</w:t>
        </w:r>
      </w:ins>
      <w:ins w:id="2148" w:author="samsung" w:date="2018-09-21T15:03:00Z">
        <w:r w:rsidR="00932FF9">
          <w:t>.3.2.2</w:t>
        </w:r>
        <w:r w:rsidR="00932FF9" w:rsidRPr="00FD227E">
          <w:t>.2.</w:t>
        </w:r>
        <w:r w:rsidR="00932FF9">
          <w:rPr>
            <w:rFonts w:hint="eastAsia"/>
            <w:lang w:eastAsia="zh-CN"/>
          </w:rPr>
          <w:t>2</w:t>
        </w:r>
        <w:r w:rsidR="00932FF9" w:rsidRPr="00537E34">
          <w:tab/>
          <w:t>Test Requirements</w:t>
        </w:r>
      </w:ins>
    </w:p>
    <w:p w:rsidR="00932FF9" w:rsidRPr="00537E34" w:rsidRDefault="00932FF9" w:rsidP="00932FF9">
      <w:pPr>
        <w:rPr>
          <w:ins w:id="2149" w:author="samsung" w:date="2018-09-21T15:03:00Z"/>
          <w:lang w:eastAsia="zh-CN"/>
        </w:rPr>
      </w:pPr>
      <w:ins w:id="2150" w:author="samsung" w:date="2018-09-21T15:03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</w:t>
        </w:r>
        <w:r w:rsidRPr="00AF0775">
          <w:rPr>
            <w:rFonts w:hint="eastAsia"/>
            <w:highlight w:val="yellow"/>
            <w:lang w:eastAsia="zh-CN"/>
          </w:rPr>
          <w:t>In the test, the non-contention based random access procedure is not initialized for Other SI requested from UE</w:t>
        </w:r>
        <w:r>
          <w:rPr>
            <w:rFonts w:hint="eastAsia"/>
            <w:highlight w:val="yellow"/>
            <w:lang w:eastAsia="zh-CN"/>
          </w:rPr>
          <w:t xml:space="preserve"> or beam failure recovery</w:t>
        </w:r>
        <w:r w:rsidRPr="00AF0775">
          <w:rPr>
            <w:rFonts w:hint="eastAsia"/>
            <w:highlight w:val="yellow"/>
            <w:lang w:eastAsia="zh-CN"/>
          </w:rPr>
          <w:t>.</w:t>
        </w:r>
      </w:ins>
    </w:p>
    <w:p w:rsidR="00932FF9" w:rsidRPr="00537E34" w:rsidRDefault="00932FF9" w:rsidP="00932FF9">
      <w:pPr>
        <w:pStyle w:val="H6"/>
        <w:rPr>
          <w:ins w:id="2151" w:author="samsung" w:date="2018-09-21T15:03:00Z"/>
        </w:rPr>
      </w:pPr>
      <w:ins w:id="2152" w:author="samsung" w:date="2018-09-21T15:03:00Z">
        <w:r>
          <w:t>A.</w:t>
        </w:r>
      </w:ins>
      <w:ins w:id="2153" w:author="samsung" w:date="2018-09-21T15:21:00Z">
        <w:r w:rsidR="004B0873">
          <w:rPr>
            <w:rFonts w:hint="eastAsia"/>
            <w:lang w:eastAsia="zh-CN"/>
          </w:rPr>
          <w:t>7</w:t>
        </w:r>
      </w:ins>
      <w:ins w:id="2154" w:author="samsung" w:date="2018-09-21T15:03:00Z">
        <w:r>
          <w:t>.3.2.2</w:t>
        </w:r>
        <w:r w:rsidRPr="00FD227E">
          <w:t>.2.2</w:t>
        </w:r>
        <w:r w:rsidRPr="00537E34">
          <w:t>.1</w:t>
        </w:r>
        <w:r w:rsidRPr="00537E34">
          <w:tab/>
        </w:r>
        <w:r>
          <w:rPr>
            <w:rFonts w:hint="eastAsia"/>
          </w:rPr>
          <w:t xml:space="preserve">SSB-based </w:t>
        </w:r>
        <w:r w:rsidRPr="003140FF">
          <w:t>Random Access Preamble Transmission</w:t>
        </w:r>
      </w:ins>
    </w:p>
    <w:p w:rsidR="00932FF9" w:rsidRDefault="00932FF9" w:rsidP="00932FF9">
      <w:pPr>
        <w:rPr>
          <w:ins w:id="2155" w:author="samsung" w:date="2018-09-21T15:03:00Z"/>
          <w:lang w:eastAsia="zh-CN"/>
        </w:rPr>
      </w:pPr>
      <w:ins w:id="2156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index 0</w:t>
        </w:r>
        <w:r>
          <w:rPr>
            <w:rFonts w:hint="eastAsia"/>
            <w:lang w:eastAsia="zh-CN"/>
          </w:rPr>
          <w:t xml:space="preserve">. </w:t>
        </w:r>
      </w:ins>
    </w:p>
    <w:p w:rsidR="00932FF9" w:rsidRDefault="00932FF9" w:rsidP="00932FF9">
      <w:pPr>
        <w:rPr>
          <w:ins w:id="2157" w:author="samsung" w:date="2018-09-21T15:03:00Z"/>
          <w:rFonts w:cs="v4.2.0"/>
          <w:lang w:eastAsia="zh-CN"/>
        </w:rPr>
      </w:pPr>
      <w:ins w:id="2158" w:author="samsung" w:date="2018-09-21T15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index 0,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932FF9" w:rsidRPr="00537E34" w:rsidRDefault="00932FF9" w:rsidP="00932FF9">
      <w:pPr>
        <w:rPr>
          <w:ins w:id="2159" w:author="samsung" w:date="2018-09-21T15:03:00Z"/>
          <w:rFonts w:cs="v4.2.0"/>
        </w:rPr>
      </w:pPr>
      <w:ins w:id="2160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2161" w:author="samsung" w:date="2018-09-21T15:03:00Z"/>
          <w:rFonts w:cs="v4.2.0"/>
          <w:lang w:eastAsia="zh-CN"/>
        </w:rPr>
      </w:pPr>
      <w:ins w:id="2162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2163" w:author="samsung" w:date="2018-09-21T15:03:00Z"/>
        </w:rPr>
      </w:pPr>
      <w:ins w:id="2164" w:author="samsung" w:date="2018-09-21T15:03:00Z">
        <w:r>
          <w:t>A.</w:t>
        </w:r>
      </w:ins>
      <w:ins w:id="2165" w:author="samsung" w:date="2018-09-21T15:21:00Z">
        <w:r w:rsidR="004B0873">
          <w:rPr>
            <w:rFonts w:hint="eastAsia"/>
            <w:lang w:eastAsia="zh-CN"/>
          </w:rPr>
          <w:t>7</w:t>
        </w:r>
      </w:ins>
      <w:ins w:id="2166" w:author="samsung" w:date="2018-09-21T15:03:00Z">
        <w:r>
          <w:t>.3.2.2</w:t>
        </w:r>
        <w:r w:rsidRPr="00FD227E">
          <w:t>.2.2</w:t>
        </w:r>
        <w:r>
          <w:t>.</w:t>
        </w:r>
        <w:r>
          <w:rPr>
            <w:rFonts w:hint="eastAsia"/>
            <w:lang w:eastAsia="zh-CN"/>
          </w:rPr>
          <w:t>2</w:t>
        </w:r>
        <w:r w:rsidRPr="00537E34">
          <w:tab/>
        </w:r>
        <w:r>
          <w:rPr>
            <w:rFonts w:hint="eastAsia"/>
          </w:rPr>
          <w:t xml:space="preserve">CSI-RS-based </w:t>
        </w:r>
        <w:r w:rsidRPr="003140FF">
          <w:t>Random Access Preamble Transmission</w:t>
        </w:r>
      </w:ins>
    </w:p>
    <w:p w:rsidR="00932FF9" w:rsidRDefault="00932FF9" w:rsidP="00932FF9">
      <w:pPr>
        <w:rPr>
          <w:ins w:id="2167" w:author="samsung" w:date="2018-09-21T15:03:00Z"/>
          <w:lang w:eastAsia="zh-CN"/>
        </w:rPr>
      </w:pPr>
      <w:ins w:id="2168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  <w:r>
          <w:rPr>
            <w:rFonts w:cs="v4.2.0" w:hint="eastAsia"/>
            <w:lang w:eastAsia="zh-CN"/>
          </w:rPr>
          <w:t>configured</w:t>
        </w:r>
        <w:r>
          <w:rPr>
            <w:rFonts w:hint="eastAsia"/>
            <w:lang w:eastAsia="zh-CN"/>
          </w:rPr>
          <w:t xml:space="preserve">. </w:t>
        </w:r>
      </w:ins>
    </w:p>
    <w:p w:rsidR="00932FF9" w:rsidRDefault="00932FF9" w:rsidP="00932FF9">
      <w:pPr>
        <w:rPr>
          <w:ins w:id="2169" w:author="samsung" w:date="2018-09-21T15:03:00Z"/>
          <w:rFonts w:cs="v4.2.0"/>
          <w:lang w:eastAsia="zh-CN"/>
        </w:rPr>
      </w:pPr>
      <w:ins w:id="2170" w:author="samsung" w:date="2018-09-21T15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configured,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932FF9" w:rsidRPr="00537E34" w:rsidRDefault="00932FF9" w:rsidP="00932FF9">
      <w:pPr>
        <w:rPr>
          <w:ins w:id="2171" w:author="samsung" w:date="2018-09-21T15:03:00Z"/>
          <w:rFonts w:cs="v4.2.0"/>
        </w:rPr>
      </w:pPr>
      <w:ins w:id="2172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2173" w:author="samsung" w:date="2018-09-21T15:03:00Z"/>
          <w:rFonts w:cs="v4.2.0"/>
          <w:lang w:eastAsia="zh-CN"/>
        </w:rPr>
      </w:pPr>
      <w:ins w:id="2174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2175" w:author="samsung" w:date="2018-09-21T15:03:00Z"/>
        </w:rPr>
      </w:pPr>
      <w:ins w:id="2176" w:author="samsung" w:date="2018-09-21T15:03:00Z">
        <w:r>
          <w:t>A.</w:t>
        </w:r>
      </w:ins>
      <w:ins w:id="2177" w:author="samsung" w:date="2018-09-21T15:25:00Z">
        <w:r w:rsidR="00DF1FD3">
          <w:rPr>
            <w:rFonts w:hint="eastAsia"/>
            <w:lang w:eastAsia="zh-CN"/>
          </w:rPr>
          <w:t>7</w:t>
        </w:r>
      </w:ins>
      <w:ins w:id="2178" w:author="samsung" w:date="2018-09-21T15:03:00Z">
        <w:r>
          <w:t>.3.2.2</w:t>
        </w:r>
        <w:r w:rsidRPr="00FD227E">
          <w:t>.2.2</w:t>
        </w:r>
        <w: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Random Access Response Reception</w:t>
        </w:r>
      </w:ins>
    </w:p>
    <w:p w:rsidR="00932FF9" w:rsidRPr="00537E34" w:rsidRDefault="00932FF9" w:rsidP="00932FF9">
      <w:pPr>
        <w:rPr>
          <w:ins w:id="2179" w:author="samsung" w:date="2018-09-21T15:03:00Z"/>
        </w:rPr>
      </w:pPr>
      <w:ins w:id="2180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932FF9" w:rsidRPr="00537E34" w:rsidRDefault="00932FF9" w:rsidP="00932FF9">
      <w:pPr>
        <w:rPr>
          <w:ins w:id="2181" w:author="samsung" w:date="2018-09-21T15:03:00Z"/>
        </w:rPr>
      </w:pPr>
      <w:ins w:id="2182" w:author="samsung" w:date="2018-09-21T15:03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932FF9" w:rsidRPr="00537E34" w:rsidRDefault="00932FF9" w:rsidP="00932FF9">
      <w:pPr>
        <w:rPr>
          <w:ins w:id="2183" w:author="samsung" w:date="2018-09-21T15:03:00Z"/>
          <w:rFonts w:cs="v4.2.0"/>
        </w:rPr>
      </w:pPr>
      <w:ins w:id="2184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932FF9" w:rsidRPr="00537E34" w:rsidRDefault="00932FF9" w:rsidP="00932FF9">
      <w:pPr>
        <w:rPr>
          <w:ins w:id="2185" w:author="samsung" w:date="2018-09-21T15:03:00Z"/>
          <w:rFonts w:cs="v4.2.0"/>
        </w:rPr>
      </w:pPr>
      <w:ins w:id="2186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2187" w:author="samsung" w:date="2018-09-21T15:03:00Z"/>
          <w:rFonts w:cs="v4.2.0"/>
          <w:lang w:eastAsia="zh-CN"/>
        </w:rPr>
      </w:pPr>
      <w:ins w:id="2188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2189" w:author="samsung" w:date="2018-09-21T15:03:00Z"/>
        </w:rPr>
      </w:pPr>
      <w:ins w:id="2190" w:author="samsung" w:date="2018-09-21T15:03:00Z">
        <w:r>
          <w:t>A.</w:t>
        </w:r>
      </w:ins>
      <w:ins w:id="2191" w:author="samsung" w:date="2018-09-21T15:25:00Z">
        <w:r w:rsidR="00DF1FD3">
          <w:rPr>
            <w:rFonts w:hint="eastAsia"/>
            <w:lang w:eastAsia="zh-CN"/>
          </w:rPr>
          <w:t>7</w:t>
        </w:r>
      </w:ins>
      <w:ins w:id="2192" w:author="samsung" w:date="2018-09-21T15:03:00Z">
        <w:r>
          <w:t>.3.2.2</w:t>
        </w:r>
        <w:r w:rsidRPr="00FD227E">
          <w:t>.2.2</w:t>
        </w:r>
        <w: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No Random Access Response Reception</w:t>
        </w:r>
      </w:ins>
    </w:p>
    <w:p w:rsidR="00932FF9" w:rsidRPr="00537E34" w:rsidRDefault="00932FF9" w:rsidP="00932FF9">
      <w:pPr>
        <w:rPr>
          <w:ins w:id="2193" w:author="samsung" w:date="2018-09-21T15:03:00Z"/>
        </w:rPr>
      </w:pPr>
      <w:ins w:id="2194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932FF9" w:rsidRDefault="00932FF9" w:rsidP="00932FF9">
      <w:pPr>
        <w:rPr>
          <w:ins w:id="2195" w:author="samsung" w:date="2018-09-21T15:03:00Z"/>
          <w:noProof/>
          <w:lang w:eastAsia="zh-CN"/>
        </w:rPr>
      </w:pPr>
      <w:ins w:id="2196" w:author="samsung" w:date="2018-09-21T15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932FF9" w:rsidRPr="00537E34" w:rsidRDefault="00932FF9" w:rsidP="00932FF9">
      <w:pPr>
        <w:rPr>
          <w:ins w:id="2197" w:author="samsung" w:date="2018-09-21T15:03:00Z"/>
          <w:rFonts w:cs="v4.2.0"/>
        </w:rPr>
      </w:pPr>
      <w:ins w:id="2198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2199" w:author="samsung" w:date="2018-09-21T15:03:00Z"/>
          <w:rFonts w:cs="v4.2.0"/>
          <w:lang w:eastAsia="zh-CN"/>
        </w:rPr>
      </w:pPr>
      <w:ins w:id="2200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BA557E" w:rsidP="006760DC">
      <w:pPr>
        <w:pStyle w:val="Heading5"/>
        <w:rPr>
          <w:snapToGrid w:val="0"/>
        </w:rPr>
      </w:pPr>
      <w:del w:id="2201" w:author="samsung" w:date="2018-09-21T15:03:00Z">
        <w:r w:rsidRPr="00754937" w:rsidDel="00932FF9">
          <w:rPr>
            <w:rFonts w:cs="Arial"/>
          </w:rPr>
          <w:lastRenderedPageBreak/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1343FF" w:rsidDel="00932FF9">
          <w:rPr>
            <w:rFonts w:cs="Arial"/>
          </w:rPr>
          <w:fldChar w:fldCharType="begin"/>
        </w:r>
        <w:r w:rsidRPr="001343FF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1343FF" w:rsidDel="00932FF9">
          <w:rPr>
            <w:rFonts w:cs="Arial"/>
          </w:rPr>
          <w:fldChar w:fldCharType="begin"/>
        </w:r>
        <w:r w:rsidRPr="001343FF" w:rsidDel="00932FF9">
          <w:rPr>
            <w:rFonts w:cs="Arial"/>
          </w:rPr>
          <w:fldChar w:fldCharType="end"/>
        </w:r>
      </w:del>
      <w:r w:rsidR="006760DC">
        <w:rPr>
          <w:snapToGrid w:val="0"/>
        </w:rPr>
        <w:t>A.</w:t>
      </w:r>
      <w:r w:rsidR="00FD11D0">
        <w:rPr>
          <w:rFonts w:hint="eastAsia"/>
          <w:snapToGrid w:val="0"/>
          <w:lang w:eastAsia="zh-CN"/>
        </w:rPr>
        <w:t>7</w:t>
      </w:r>
      <w:r w:rsidR="006760DC">
        <w:rPr>
          <w:snapToGrid w:val="0"/>
        </w:rPr>
        <w:t>.3.2.3</w:t>
      </w:r>
      <w:r w:rsidR="006760DC">
        <w:rPr>
          <w:snapToGrid w:val="0"/>
        </w:rPr>
        <w:tab/>
      </w:r>
      <w:r w:rsidR="006760DC">
        <w:rPr>
          <w:snapToGrid w:val="0"/>
        </w:rPr>
        <w:tab/>
      </w:r>
      <w:r w:rsidR="006760DC" w:rsidRPr="003F3DBD">
        <w:rPr>
          <w:snapToGrid w:val="0"/>
        </w:rPr>
        <w:tab/>
      </w:r>
      <w:r w:rsidR="006760DC" w:rsidRPr="00D25619">
        <w:rPr>
          <w:snapToGrid w:val="0"/>
        </w:rPr>
        <w:t>SA: RRC Connection Release with Redirection</w:t>
      </w: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E1" w:rsidRDefault="00695DE1">
      <w:r>
        <w:separator/>
      </w:r>
    </w:p>
  </w:endnote>
  <w:endnote w:type="continuationSeparator" w:id="0">
    <w:p w:rsidR="00695DE1" w:rsidRDefault="0069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E1" w:rsidRDefault="00695DE1">
      <w:r>
        <w:separator/>
      </w:r>
    </w:p>
  </w:footnote>
  <w:footnote w:type="continuationSeparator" w:id="0">
    <w:p w:rsidR="00695DE1" w:rsidRDefault="00695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11" w:rsidRDefault="00515B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11" w:rsidRDefault="00515B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11" w:rsidRDefault="00515B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11" w:rsidRDefault="00515B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2730"/>
    <w:rsid w:val="00035312"/>
    <w:rsid w:val="0003604A"/>
    <w:rsid w:val="000463FB"/>
    <w:rsid w:val="00050F7D"/>
    <w:rsid w:val="00053109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343FF"/>
    <w:rsid w:val="001355BA"/>
    <w:rsid w:val="001416AD"/>
    <w:rsid w:val="00145D43"/>
    <w:rsid w:val="0014636D"/>
    <w:rsid w:val="00151DBA"/>
    <w:rsid w:val="001550CE"/>
    <w:rsid w:val="00170331"/>
    <w:rsid w:val="00173BB7"/>
    <w:rsid w:val="0017509D"/>
    <w:rsid w:val="0017665A"/>
    <w:rsid w:val="0017776E"/>
    <w:rsid w:val="001849B7"/>
    <w:rsid w:val="00184F86"/>
    <w:rsid w:val="00185829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4F48"/>
    <w:rsid w:val="0020039D"/>
    <w:rsid w:val="00215AD5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A7337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803C1"/>
    <w:rsid w:val="003875E4"/>
    <w:rsid w:val="00387ABA"/>
    <w:rsid w:val="00392713"/>
    <w:rsid w:val="00393327"/>
    <w:rsid w:val="00394549"/>
    <w:rsid w:val="00394740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D0F1B"/>
    <w:rsid w:val="003E1A36"/>
    <w:rsid w:val="003E25DA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6181"/>
    <w:rsid w:val="00434524"/>
    <w:rsid w:val="004353C7"/>
    <w:rsid w:val="00440174"/>
    <w:rsid w:val="004710DB"/>
    <w:rsid w:val="004725C3"/>
    <w:rsid w:val="00484A2E"/>
    <w:rsid w:val="00491C84"/>
    <w:rsid w:val="004A6F02"/>
    <w:rsid w:val="004B0873"/>
    <w:rsid w:val="004B607F"/>
    <w:rsid w:val="004B6BB0"/>
    <w:rsid w:val="004B744B"/>
    <w:rsid w:val="004B75B7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15B11"/>
    <w:rsid w:val="0052066E"/>
    <w:rsid w:val="005207C8"/>
    <w:rsid w:val="0053149A"/>
    <w:rsid w:val="00542A65"/>
    <w:rsid w:val="00546602"/>
    <w:rsid w:val="00550ECC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35E"/>
    <w:rsid w:val="00592D74"/>
    <w:rsid w:val="005950C5"/>
    <w:rsid w:val="00595B64"/>
    <w:rsid w:val="005A22DD"/>
    <w:rsid w:val="005A6D35"/>
    <w:rsid w:val="005B5B76"/>
    <w:rsid w:val="005C07E8"/>
    <w:rsid w:val="005C176E"/>
    <w:rsid w:val="005C38A8"/>
    <w:rsid w:val="005E2C44"/>
    <w:rsid w:val="005F516B"/>
    <w:rsid w:val="0060154B"/>
    <w:rsid w:val="006023CE"/>
    <w:rsid w:val="00605CDA"/>
    <w:rsid w:val="00610E62"/>
    <w:rsid w:val="006146AB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5DE1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230A"/>
    <w:rsid w:val="00771E97"/>
    <w:rsid w:val="007752C7"/>
    <w:rsid w:val="00775DC5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43C7"/>
    <w:rsid w:val="00836300"/>
    <w:rsid w:val="00860882"/>
    <w:rsid w:val="008626E7"/>
    <w:rsid w:val="00863052"/>
    <w:rsid w:val="00865C71"/>
    <w:rsid w:val="00870EE7"/>
    <w:rsid w:val="00872402"/>
    <w:rsid w:val="00875B61"/>
    <w:rsid w:val="00896884"/>
    <w:rsid w:val="008A40E6"/>
    <w:rsid w:val="008B3071"/>
    <w:rsid w:val="008B34F5"/>
    <w:rsid w:val="008D0EF4"/>
    <w:rsid w:val="008E4F0D"/>
    <w:rsid w:val="008F1C95"/>
    <w:rsid w:val="008F686C"/>
    <w:rsid w:val="008F7434"/>
    <w:rsid w:val="00903139"/>
    <w:rsid w:val="009124CE"/>
    <w:rsid w:val="009209A0"/>
    <w:rsid w:val="00930F1D"/>
    <w:rsid w:val="00932FF9"/>
    <w:rsid w:val="0093445E"/>
    <w:rsid w:val="009434AF"/>
    <w:rsid w:val="009539CB"/>
    <w:rsid w:val="00955311"/>
    <w:rsid w:val="00961897"/>
    <w:rsid w:val="009625F8"/>
    <w:rsid w:val="009773D1"/>
    <w:rsid w:val="009777D9"/>
    <w:rsid w:val="0098220D"/>
    <w:rsid w:val="0098465C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0775"/>
    <w:rsid w:val="00AF513B"/>
    <w:rsid w:val="00AF71AF"/>
    <w:rsid w:val="00B04790"/>
    <w:rsid w:val="00B1149F"/>
    <w:rsid w:val="00B22937"/>
    <w:rsid w:val="00B258BB"/>
    <w:rsid w:val="00B269BC"/>
    <w:rsid w:val="00B34511"/>
    <w:rsid w:val="00B37514"/>
    <w:rsid w:val="00B52189"/>
    <w:rsid w:val="00B52C41"/>
    <w:rsid w:val="00B6490C"/>
    <w:rsid w:val="00B67B97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5C25"/>
    <w:rsid w:val="00BE77D0"/>
    <w:rsid w:val="00BF4DE9"/>
    <w:rsid w:val="00BF5C63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3CFE"/>
    <w:rsid w:val="00C928FF"/>
    <w:rsid w:val="00C93F58"/>
    <w:rsid w:val="00C95985"/>
    <w:rsid w:val="00CA640D"/>
    <w:rsid w:val="00CB782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278B0"/>
    <w:rsid w:val="00D37E85"/>
    <w:rsid w:val="00D40D48"/>
    <w:rsid w:val="00D52EF0"/>
    <w:rsid w:val="00D56066"/>
    <w:rsid w:val="00D81224"/>
    <w:rsid w:val="00D902F8"/>
    <w:rsid w:val="00DA1E4B"/>
    <w:rsid w:val="00DA6DFA"/>
    <w:rsid w:val="00DB3FB6"/>
    <w:rsid w:val="00DB68DE"/>
    <w:rsid w:val="00DB6A75"/>
    <w:rsid w:val="00DC5007"/>
    <w:rsid w:val="00DD3A59"/>
    <w:rsid w:val="00DD70C1"/>
    <w:rsid w:val="00DE34CF"/>
    <w:rsid w:val="00DF1FD3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761EA"/>
    <w:rsid w:val="00E77651"/>
    <w:rsid w:val="00E871CE"/>
    <w:rsid w:val="00E87617"/>
    <w:rsid w:val="00E878FA"/>
    <w:rsid w:val="00E87B8B"/>
    <w:rsid w:val="00E91133"/>
    <w:rsid w:val="00E975B9"/>
    <w:rsid w:val="00EA2C18"/>
    <w:rsid w:val="00EC749B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11D0"/>
    <w:rsid w:val="00FD227E"/>
    <w:rsid w:val="00FD2696"/>
    <w:rsid w:val="00FE5321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7.bin"/><Relationship Id="rId42" Type="http://schemas.openxmlformats.org/officeDocument/2006/relationships/header" Target="header4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DB85-707D-497A-9361-2F36999B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17</Pages>
  <Words>6068</Words>
  <Characters>34590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18</cp:revision>
  <cp:lastPrinted>2018-01-30T17:18:00Z</cp:lastPrinted>
  <dcterms:created xsi:type="dcterms:W3CDTF">2018-09-20T11:03:00Z</dcterms:created>
  <dcterms:modified xsi:type="dcterms:W3CDTF">2018-09-28T10:43:00Z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