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#88</w:t>
      </w:r>
      <w:r w:rsidR="001E41F3">
        <w:rPr>
          <w:b/>
          <w:i/>
          <w:noProof/>
          <w:sz w:val="28"/>
        </w:rPr>
        <w:tab/>
      </w:r>
      <w:r w:rsidR="004F67B8" w:rsidRPr="004F67B8">
        <w:rPr>
          <w:b/>
          <w:i/>
          <w:noProof/>
          <w:sz w:val="28"/>
        </w:rPr>
        <w:t>R4-</w:t>
      </w:r>
      <w:r w:rsidR="008F19E6" w:rsidRPr="009F14B3">
        <w:rPr>
          <w:b/>
          <w:i/>
          <w:noProof/>
          <w:sz w:val="28"/>
        </w:rPr>
        <w:t>18</w:t>
      </w:r>
      <w:r w:rsidR="008F19E6">
        <w:rPr>
          <w:rFonts w:hint="eastAsia"/>
          <w:b/>
          <w:i/>
          <w:noProof/>
          <w:sz w:val="28"/>
          <w:lang w:eastAsia="zh-CN"/>
        </w:rPr>
        <w:t>11364</w:t>
      </w:r>
    </w:p>
    <w:p w:rsidR="001E41F3" w:rsidRDefault="00AA5323" w:rsidP="005E2C44">
      <w:pPr>
        <w:pStyle w:val="CRCoverPage"/>
        <w:outlineLvl w:val="0"/>
        <w:rPr>
          <w:b/>
          <w:noProof/>
          <w:sz w:val="24"/>
        </w:rPr>
      </w:pPr>
      <w:r>
        <w:rPr>
          <w:rFonts w:hint="eastAsia"/>
          <w:b/>
          <w:noProof/>
          <w:sz w:val="24"/>
          <w:lang w:eastAsia="zh-CN"/>
        </w:rPr>
        <w:t>Gothenburg</w:t>
      </w:r>
      <w:r w:rsidR="009E729C" w:rsidRPr="009E729C">
        <w:rPr>
          <w:b/>
          <w:noProof/>
          <w:sz w:val="24"/>
        </w:rPr>
        <w:t xml:space="preserve">, </w:t>
      </w:r>
      <w:r>
        <w:rPr>
          <w:rFonts w:hint="eastAsia"/>
          <w:b/>
          <w:noProof/>
          <w:sz w:val="24"/>
          <w:lang w:eastAsia="zh-CN"/>
        </w:rPr>
        <w:t>Sweden</w:t>
      </w:r>
      <w:r w:rsidR="00624748">
        <w:rPr>
          <w:b/>
          <w:noProof/>
          <w:sz w:val="24"/>
        </w:rPr>
        <w:t xml:space="preserve">, </w:t>
      </w:r>
      <w:r>
        <w:rPr>
          <w:rFonts w:hint="eastAsia"/>
          <w:b/>
          <w:noProof/>
          <w:sz w:val="24"/>
          <w:lang w:eastAsia="zh-CN"/>
        </w:rPr>
        <w:t>20</w:t>
      </w:r>
      <w:r w:rsidRPr="00AA5323">
        <w:rPr>
          <w:rFonts w:hint="eastAsia"/>
          <w:b/>
          <w:noProof/>
          <w:sz w:val="24"/>
          <w:vertAlign w:val="superscript"/>
          <w:lang w:eastAsia="zh-CN"/>
        </w:rPr>
        <w:t>th</w:t>
      </w:r>
      <w:r>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Pr>
          <w:rFonts w:hint="eastAsia"/>
          <w:b/>
          <w:noProof/>
          <w:sz w:val="24"/>
          <w:lang w:eastAsia="zh-CN"/>
        </w:rPr>
        <w:t>24</w:t>
      </w:r>
      <w:r w:rsidR="007D5DFF">
        <w:rPr>
          <w:rFonts w:hint="eastAsia"/>
          <w:b/>
          <w:noProof/>
          <w:sz w:val="24"/>
          <w:vertAlign w:val="superscript"/>
          <w:lang w:eastAsia="zh-CN"/>
        </w:rPr>
        <w:t>th</w:t>
      </w:r>
      <w:r w:rsidR="00624748">
        <w:rPr>
          <w:rFonts w:hint="eastAsia"/>
          <w:b/>
          <w:noProof/>
          <w:sz w:val="24"/>
          <w:lang w:eastAsia="zh-CN"/>
        </w:rPr>
        <w:t xml:space="preserve"> </w:t>
      </w:r>
      <w:r>
        <w:rPr>
          <w:rFonts w:hint="eastAsia"/>
          <w:b/>
          <w:noProof/>
          <w:sz w:val="24"/>
          <w:lang w:eastAsia="zh-CN"/>
        </w:rPr>
        <w:t>Aug</w:t>
      </w:r>
      <w:r w:rsidR="009E729C" w:rsidRPr="009E729C">
        <w:rPr>
          <w:b/>
          <w:noProof/>
          <w:sz w:val="24"/>
        </w:rPr>
        <w:t xml:space="preserve"> 2018</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DD3A59">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B6490C">
              <w:rPr>
                <w:rFonts w:hint="eastAsia"/>
                <w:b/>
                <w:noProof/>
                <w:sz w:val="32"/>
                <w:lang w:eastAsia="zh-CN"/>
              </w:rPr>
              <w:t>2</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4064" w:rsidP="00A24064">
            <w:pPr>
              <w:pStyle w:val="CRCoverPage"/>
              <w:spacing w:after="0"/>
              <w:ind w:left="100"/>
              <w:rPr>
                <w:noProof/>
                <w:lang w:eastAsia="zh-CN"/>
              </w:rPr>
            </w:pPr>
            <w:r>
              <w:rPr>
                <w:rFonts w:hint="eastAsia"/>
                <w:noProof/>
                <w:lang w:eastAsia="zh-CN"/>
              </w:rPr>
              <w:t xml:space="preserve">Draft CR for </w:t>
            </w:r>
            <w:r w:rsidR="00C63D4E" w:rsidRPr="00C63D4E">
              <w:rPr>
                <w:noProof/>
                <w:lang w:eastAsia="zh-CN"/>
              </w:rPr>
              <w:t xml:space="preserve">Test Case </w:t>
            </w:r>
            <w:r>
              <w:rPr>
                <w:rFonts w:hint="eastAsia"/>
                <w:noProof/>
                <w:lang w:eastAsia="zh-CN"/>
              </w:rPr>
              <w:t>of</w:t>
            </w:r>
            <w:r w:rsidR="00C63D4E" w:rsidRPr="00C63D4E">
              <w:rPr>
                <w:noProof/>
                <w:lang w:eastAsia="zh-CN"/>
              </w:rPr>
              <w:t xml:space="preserve"> </w:t>
            </w:r>
            <w:r w:rsidR="003E7E69">
              <w:rPr>
                <w:rFonts w:hint="eastAsia"/>
                <w:noProof/>
                <w:lang w:eastAsia="zh-CN"/>
              </w:rPr>
              <w:t>Non-</w:t>
            </w:r>
            <w:r w:rsidR="00C63D4E" w:rsidRPr="00C63D4E">
              <w:rPr>
                <w:noProof/>
                <w:lang w:eastAsia="zh-CN"/>
              </w:rPr>
              <w:t>Contention-based Random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C63D4E">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0E4AEC">
            <w:pPr>
              <w:pStyle w:val="CRCoverPage"/>
              <w:spacing w:after="0"/>
              <w:ind w:left="100"/>
              <w:rPr>
                <w:noProof/>
                <w:lang w:eastAsia="zh-CN"/>
              </w:rPr>
            </w:pPr>
            <w:r>
              <w:rPr>
                <w:noProof/>
              </w:rPr>
              <w:t>2018</w:t>
            </w:r>
            <w:r w:rsidR="004242F1">
              <w:rPr>
                <w:noProof/>
              </w:rPr>
              <w:t>-</w:t>
            </w:r>
            <w:r w:rsidR="004024A6">
              <w:rPr>
                <w:noProof/>
              </w:rPr>
              <w:t>0</w:t>
            </w:r>
            <w:r w:rsidR="00C63D4E">
              <w:rPr>
                <w:rFonts w:hint="eastAsia"/>
                <w:noProof/>
                <w:lang w:eastAsia="zh-CN"/>
              </w:rPr>
              <w:t>8</w:t>
            </w:r>
            <w:r w:rsidR="004242F1">
              <w:rPr>
                <w:noProof/>
              </w:rPr>
              <w:t>-</w:t>
            </w:r>
            <w:r w:rsidR="000E4AEC">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63D4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A24064" w:rsidP="001849B7">
            <w:pPr>
              <w:pStyle w:val="CRCoverPage"/>
              <w:spacing w:after="0"/>
              <w:rPr>
                <w:noProof/>
                <w:lang w:eastAsia="zh-CN"/>
              </w:rPr>
            </w:pPr>
            <w:r>
              <w:rPr>
                <w:rFonts w:hint="eastAsia"/>
                <w:noProof/>
                <w:lang w:eastAsia="zh-CN"/>
              </w:rPr>
              <w:t>Test cases for non-contention-based random access is missing in TS38.133.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24925" w:rsidRPr="00B6490C" w:rsidRDefault="00A24064" w:rsidP="00CF45ED">
            <w:pPr>
              <w:pStyle w:val="CRCoverPage"/>
              <w:spacing w:after="0"/>
              <w:rPr>
                <w:noProof/>
                <w:lang w:eastAsia="zh-CN"/>
              </w:rPr>
            </w:pPr>
            <w:r w:rsidRPr="00576751">
              <w:rPr>
                <w:rFonts w:hint="eastAsia"/>
                <w:noProof/>
                <w:lang w:eastAsia="zh-CN"/>
              </w:rPr>
              <w:t>A</w:t>
            </w:r>
            <w:r>
              <w:rPr>
                <w:rFonts w:hint="eastAsia"/>
                <w:noProof/>
                <w:lang w:eastAsia="zh-CN"/>
              </w:rPr>
              <w:t>dd test cases for non-contention-based random access in TS38.133 for FR1.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A24064" w:rsidP="004353C7">
            <w:pPr>
              <w:pStyle w:val="CRCoverPage"/>
              <w:spacing w:after="0"/>
              <w:rPr>
                <w:noProof/>
              </w:rPr>
            </w:pPr>
            <w:r>
              <w:rPr>
                <w:rFonts w:hint="eastAsia"/>
                <w:noProof/>
                <w:lang w:eastAsia="zh-CN"/>
              </w:rPr>
              <w:t>Requirement for</w:t>
            </w:r>
            <w:r w:rsidRPr="00576751">
              <w:rPr>
                <w:noProof/>
                <w:lang w:eastAsia="zh-CN"/>
              </w:rPr>
              <w:t xml:space="preserve"> </w:t>
            </w:r>
            <w:r>
              <w:rPr>
                <w:rFonts w:hint="eastAsia"/>
                <w:noProof/>
                <w:lang w:eastAsia="zh-CN"/>
              </w:rPr>
              <w:t>non-</w:t>
            </w:r>
            <w:r w:rsidRPr="00576751">
              <w:rPr>
                <w:noProof/>
                <w:lang w:eastAsia="zh-CN"/>
              </w:rPr>
              <w:t xml:space="preserve">contention-based random access </w:t>
            </w:r>
            <w:r>
              <w:rPr>
                <w:rFonts w:hint="eastAsia"/>
                <w:noProof/>
                <w:lang w:eastAsia="zh-CN"/>
              </w:rPr>
              <w:t>can</w:t>
            </w:r>
            <w:r>
              <w:rPr>
                <w:noProof/>
                <w:lang w:eastAsia="zh-CN"/>
              </w:rPr>
              <w:t>’</w:t>
            </w:r>
            <w:r>
              <w:rPr>
                <w:rFonts w:hint="eastAsia"/>
                <w:noProof/>
                <w:lang w:eastAsia="zh-CN"/>
              </w:rPr>
              <w:t>t be tested.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24064" w:rsidP="0068261E">
            <w:pPr>
              <w:pStyle w:val="CRCoverPage"/>
              <w:spacing w:after="0"/>
              <w:rPr>
                <w:noProof/>
                <w:lang w:eastAsia="zh-CN"/>
              </w:rPr>
            </w:pPr>
            <w:r w:rsidRPr="00576751">
              <w:rPr>
                <w:lang w:eastAsia="zh-CN"/>
              </w:rPr>
              <w:t>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D9D" w:rsidRDefault="003C6D9D" w:rsidP="003C6D9D">
      <w:pPr>
        <w:pStyle w:val="Heading3"/>
        <w:jc w:val="center"/>
        <w:rPr>
          <w:color w:val="FF0000"/>
          <w:lang w:eastAsia="zh-CN"/>
        </w:rPr>
      </w:pPr>
      <w:r w:rsidRPr="00E87617">
        <w:rPr>
          <w:color w:val="FF0000"/>
        </w:rPr>
        <w:lastRenderedPageBreak/>
        <w:t>&gt;&gt;&gt;&gt;&gt;Start of Change 1&lt;&lt;&lt;&lt;&lt;</w:t>
      </w:r>
    </w:p>
    <w:p w:rsidR="00407101" w:rsidRPr="00537E34" w:rsidRDefault="00CF45ED" w:rsidP="00407101">
      <w:pPr>
        <w:pStyle w:val="Heading4"/>
        <w:rPr>
          <w:ins w:id="2" w:author="Jackson Wang" w:date="2018-08-10T16:34:00Z"/>
        </w:rPr>
      </w:pPr>
      <w:bookmarkStart w:id="3" w:name="_Toc383691191"/>
      <w:proofErr w:type="spellStart"/>
      <w:ins w:id="4" w:author="Jackson Wang" w:date="2018-08-24T09:56:00Z">
        <w:r>
          <w:t>A.x.x.x.x</w:t>
        </w:r>
      </w:ins>
      <w:proofErr w:type="spellEnd"/>
      <w:ins w:id="5" w:author="Jackson Wang" w:date="2018-08-10T16:34:00Z">
        <w:r w:rsidR="00407101" w:rsidRPr="00537E34">
          <w:tab/>
        </w:r>
        <w:r w:rsidR="00407101">
          <w:rPr>
            <w:rFonts w:hint="eastAsia"/>
            <w:lang w:eastAsia="zh-CN"/>
          </w:rPr>
          <w:t>NR FR1</w:t>
        </w:r>
        <w:r w:rsidR="00407101" w:rsidRPr="00537E34">
          <w:t xml:space="preserve"> – </w:t>
        </w:r>
        <w:r w:rsidR="00407101">
          <w:rPr>
            <w:rFonts w:hint="eastAsia"/>
            <w:lang w:eastAsia="zh-CN"/>
          </w:rPr>
          <w:t>Non-</w:t>
        </w:r>
        <w:r w:rsidR="00407101" w:rsidRPr="00537E34">
          <w:t>Contention Based Random Access Test</w:t>
        </w:r>
        <w:bookmarkEnd w:id="3"/>
      </w:ins>
    </w:p>
    <w:p w:rsidR="00407101" w:rsidRPr="00537E34" w:rsidRDefault="00CF45ED" w:rsidP="00407101">
      <w:pPr>
        <w:pStyle w:val="Heading5"/>
        <w:rPr>
          <w:ins w:id="6" w:author="Jackson Wang" w:date="2018-08-10T16:34:00Z"/>
        </w:rPr>
      </w:pPr>
      <w:bookmarkStart w:id="7" w:name="_Toc383691192"/>
      <w:ins w:id="8" w:author="Jackson Wang" w:date="2018-08-24T09:56:00Z">
        <w:r>
          <w:t>A.x.x.x.x</w:t>
        </w:r>
      </w:ins>
      <w:ins w:id="9" w:author="Jackson Wang" w:date="2018-08-10T16:34:00Z">
        <w:r w:rsidR="00407101" w:rsidRPr="00537E34">
          <w:t>.1</w:t>
        </w:r>
        <w:r w:rsidR="00407101" w:rsidRPr="00537E34">
          <w:tab/>
          <w:t>Test Purpose and Environment</w:t>
        </w:r>
        <w:bookmarkEnd w:id="7"/>
      </w:ins>
    </w:p>
    <w:p w:rsidR="00407101" w:rsidRPr="00537E34" w:rsidRDefault="00407101" w:rsidP="00407101">
      <w:pPr>
        <w:spacing w:before="120"/>
        <w:rPr>
          <w:ins w:id="10" w:author="Jackson Wang" w:date="2018-08-10T16:34:00Z"/>
        </w:rPr>
      </w:pPr>
      <w:ins w:id="11" w:author="Jackson Wang" w:date="2018-08-10T16:34: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bookmarkStart w:id="12" w:name="_GoBack"/>
        <w:bookmarkEnd w:id="12"/>
      </w:ins>
    </w:p>
    <w:p w:rsidR="00407101" w:rsidRPr="00537E34" w:rsidRDefault="00407101" w:rsidP="00407101">
      <w:pPr>
        <w:spacing w:before="120"/>
        <w:rPr>
          <w:ins w:id="13" w:author="Jackson Wang" w:date="2018-08-10T16:34:00Z"/>
          <w:rFonts w:hint="eastAsia"/>
          <w:lang w:eastAsia="zh-CN"/>
        </w:rPr>
      </w:pPr>
      <w:ins w:id="14" w:author="Jackson Wang" w:date="2018-08-10T16:34:00Z">
        <w:r w:rsidRPr="00537E34">
          <w:t xml:space="preserve">For this test a single cell is used. The test parameters are given in tables </w:t>
        </w:r>
      </w:ins>
      <w:ins w:id="15" w:author="Jackson Wang" w:date="2018-08-24T09:56:00Z">
        <w:r w:rsidR="00CF45ED">
          <w:t>A.x.x.x.x</w:t>
        </w:r>
      </w:ins>
      <w:ins w:id="16" w:author="Jackson Wang" w:date="2018-08-10T16:34:00Z">
        <w:r w:rsidRPr="00537E34">
          <w:t xml:space="preserve">.1-1 and </w:t>
        </w:r>
      </w:ins>
      <w:ins w:id="17" w:author="Jackson Wang" w:date="2018-08-24T09:56:00Z">
        <w:r w:rsidR="00CF45ED">
          <w:t>A.x.x.x.x</w:t>
        </w:r>
      </w:ins>
      <w:ins w:id="18" w:author="Jackson Wang" w:date="2018-08-10T16:34:00Z">
        <w:r w:rsidRPr="00537E34">
          <w:t>.1-2.</w:t>
        </w:r>
      </w:ins>
      <w:ins w:id="19" w:author="Jackson Wang" w:date="2018-08-24T09:56:00Z">
        <w:r w:rsidR="00CF45ED">
          <w:rPr>
            <w:rFonts w:hint="eastAsia"/>
            <w:lang w:eastAsia="zh-CN"/>
          </w:rPr>
          <w:t xml:space="preserve"> </w:t>
        </w:r>
        <w:r w:rsidR="00CF45ED" w:rsidRPr="002031E4">
          <w:rPr>
            <w:highlight w:val="yellow"/>
            <w:lang w:eastAsia="zh-CN"/>
          </w:rPr>
          <w:t>T</w:t>
        </w:r>
        <w:r w:rsidR="00CF45ED" w:rsidRPr="002031E4">
          <w:rPr>
            <w:highlight w:val="yellow"/>
          </w:rPr>
          <w:t xml:space="preserve">he test </w:t>
        </w:r>
        <w:r w:rsidR="00CF45ED" w:rsidRPr="002031E4">
          <w:rPr>
            <w:highlight w:val="yellow"/>
            <w:lang w:eastAsia="zh-CN"/>
          </w:rPr>
          <w:t xml:space="preserve">setup-1 for 10MHz bandwidth and </w:t>
        </w:r>
        <w:proofErr w:type="gramStart"/>
        <w:r w:rsidR="00CF45ED" w:rsidRPr="002031E4">
          <w:rPr>
            <w:highlight w:val="yellow"/>
            <w:lang w:eastAsia="zh-CN"/>
          </w:rPr>
          <w:t>15kHz</w:t>
        </w:r>
        <w:proofErr w:type="gramEnd"/>
        <w:r w:rsidR="00CF45ED" w:rsidRPr="002031E4">
          <w:rPr>
            <w:highlight w:val="yellow"/>
            <w:lang w:eastAsia="zh-CN"/>
          </w:rPr>
          <w:t xml:space="preserve"> SCS in the table A.x.x.x.x.1-1 shall be selected, unless the UE under test is not capable of supporting 10MHz bandwidth and 15kHz SCS. If the UE under test is not capable of supporting 10MHz bandwidth and </w:t>
        </w:r>
        <w:proofErr w:type="gramStart"/>
        <w:r w:rsidR="00CF45ED" w:rsidRPr="002031E4">
          <w:rPr>
            <w:highlight w:val="yellow"/>
            <w:lang w:eastAsia="zh-CN"/>
          </w:rPr>
          <w:t>15kHz</w:t>
        </w:r>
        <w:proofErr w:type="gramEnd"/>
        <w:r w:rsidR="00CF45ED" w:rsidRPr="002031E4">
          <w:rPr>
            <w:highlight w:val="yellow"/>
            <w:lang w:eastAsia="zh-CN"/>
          </w:rPr>
          <w:t xml:space="preserve"> SCS, the test setup-2 for 40MHz bandwidth and 30kHz SCS shall be applied in the test.</w:t>
        </w:r>
      </w:ins>
    </w:p>
    <w:p w:rsidR="00407101" w:rsidRPr="00537E34" w:rsidRDefault="00407101" w:rsidP="00407101">
      <w:pPr>
        <w:pStyle w:val="TH"/>
        <w:rPr>
          <w:ins w:id="20" w:author="Jackson Wang" w:date="2018-08-10T16:34:00Z"/>
          <w:snapToGrid w:val="0"/>
        </w:rPr>
      </w:pPr>
      <w:ins w:id="21" w:author="Jackson Wang" w:date="2018-08-10T16:34:00Z">
        <w:r w:rsidRPr="00537E34">
          <w:lastRenderedPageBreak/>
          <w:t xml:space="preserve">Table </w:t>
        </w:r>
      </w:ins>
      <w:ins w:id="22" w:author="Jackson Wang" w:date="2018-08-24T09:56:00Z">
        <w:r w:rsidR="00CF45ED">
          <w:t>A.x.x.x.x</w:t>
        </w:r>
      </w:ins>
      <w:ins w:id="23" w:author="Jackson Wang" w:date="2018-08-10T16:34:00Z">
        <w:r w:rsidRPr="00537E34">
          <w:t xml:space="preserve">.1-1: General test parameters for </w:t>
        </w:r>
        <w:r>
          <w:rPr>
            <w:rFonts w:hint="eastAsia"/>
            <w:lang w:eastAsia="zh-CN"/>
          </w:rPr>
          <w:t>FR1</w:t>
        </w:r>
        <w:r w:rsidRPr="00537E34">
          <w:t xml:space="preserve"> </w:t>
        </w:r>
        <w:r>
          <w:rPr>
            <w:rFonts w:hint="eastAsia"/>
            <w:lang w:eastAsia="zh-CN"/>
          </w:rPr>
          <w:t>non-</w:t>
        </w:r>
        <w:r w:rsidRPr="00537E34">
          <w:t xml:space="preserve">contention based </w:t>
        </w:r>
        <w:r w:rsidRPr="00537E34">
          <w:rPr>
            <w:snapToGrid w:val="0"/>
          </w:rPr>
          <w:t>random access test</w:t>
        </w:r>
      </w:ins>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 w:author="Jackson Wang" w:date="2018-08-24T09:57:00Z">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808"/>
        <w:gridCol w:w="1276"/>
        <w:gridCol w:w="1324"/>
        <w:gridCol w:w="1326"/>
        <w:gridCol w:w="1496"/>
        <w:tblGridChange w:id="25">
          <w:tblGrid>
            <w:gridCol w:w="3808"/>
            <w:gridCol w:w="1276"/>
            <w:gridCol w:w="1324"/>
            <w:gridCol w:w="1326"/>
            <w:gridCol w:w="1014"/>
            <w:gridCol w:w="482"/>
            <w:gridCol w:w="1858"/>
          </w:tblGrid>
        </w:tblGridChange>
      </w:tblGrid>
      <w:tr w:rsidR="00CF45ED" w:rsidRPr="00754937" w:rsidTr="00CF45ED">
        <w:trPr>
          <w:jc w:val="center"/>
          <w:ins w:id="26" w:author="Jackson Wang" w:date="2018-08-10T16:34:00Z"/>
          <w:trPrChange w:id="27" w:author="Jackson Wang" w:date="2018-08-24T09:57:00Z">
            <w:trPr>
              <w:jc w:val="center"/>
            </w:trPr>
          </w:trPrChange>
        </w:trPr>
        <w:tc>
          <w:tcPr>
            <w:tcW w:w="3808" w:type="dxa"/>
            <w:shd w:val="clear" w:color="auto" w:fill="auto"/>
            <w:tcPrChange w:id="28" w:author="Jackson Wang" w:date="2018-08-24T09:57:00Z">
              <w:tcPr>
                <w:tcW w:w="3808" w:type="dxa"/>
                <w:shd w:val="clear" w:color="auto" w:fill="auto"/>
              </w:tcPr>
            </w:tcPrChange>
          </w:tcPr>
          <w:p w:rsidR="00CF45ED" w:rsidRPr="00754937" w:rsidRDefault="00CF45ED" w:rsidP="00457A97">
            <w:pPr>
              <w:pStyle w:val="TAH"/>
              <w:rPr>
                <w:ins w:id="29" w:author="Jackson Wang" w:date="2018-08-10T16:34:00Z"/>
                <w:rFonts w:cs="Arial"/>
              </w:rPr>
            </w:pPr>
            <w:ins w:id="30" w:author="Jackson Wang" w:date="2018-08-10T16:34:00Z">
              <w:r w:rsidRPr="00754937">
                <w:rPr>
                  <w:rFonts w:cs="Arial"/>
                </w:rPr>
                <w:t>Parameter</w:t>
              </w:r>
            </w:ins>
          </w:p>
        </w:tc>
        <w:tc>
          <w:tcPr>
            <w:tcW w:w="1276" w:type="dxa"/>
            <w:shd w:val="clear" w:color="auto" w:fill="auto"/>
            <w:tcPrChange w:id="31" w:author="Jackson Wang" w:date="2018-08-24T09:57:00Z">
              <w:tcPr>
                <w:tcW w:w="1276" w:type="dxa"/>
                <w:shd w:val="clear" w:color="auto" w:fill="auto"/>
              </w:tcPr>
            </w:tcPrChange>
          </w:tcPr>
          <w:p w:rsidR="00CF45ED" w:rsidRPr="00754937" w:rsidRDefault="00CF45ED" w:rsidP="00457A97">
            <w:pPr>
              <w:pStyle w:val="TAH"/>
              <w:rPr>
                <w:ins w:id="32" w:author="Jackson Wang" w:date="2018-08-10T16:34:00Z"/>
                <w:rFonts w:cs="Arial"/>
              </w:rPr>
            </w:pPr>
            <w:ins w:id="33" w:author="Jackson Wang" w:date="2018-08-10T16:34:00Z">
              <w:r w:rsidRPr="00754937">
                <w:rPr>
                  <w:rFonts w:cs="Arial"/>
                </w:rPr>
                <w:t>Unit</w:t>
              </w:r>
            </w:ins>
          </w:p>
        </w:tc>
        <w:tc>
          <w:tcPr>
            <w:tcW w:w="1324" w:type="dxa"/>
            <w:shd w:val="clear" w:color="auto" w:fill="auto"/>
            <w:tcPrChange w:id="34" w:author="Jackson Wang" w:date="2018-08-24T09:57:00Z">
              <w:tcPr>
                <w:tcW w:w="1324" w:type="dxa"/>
                <w:shd w:val="clear" w:color="auto" w:fill="auto"/>
              </w:tcPr>
            </w:tcPrChange>
          </w:tcPr>
          <w:p w:rsidR="00CF45ED" w:rsidRPr="00754937" w:rsidRDefault="00CF45ED" w:rsidP="00457A97">
            <w:pPr>
              <w:pStyle w:val="TAH"/>
              <w:rPr>
                <w:ins w:id="35" w:author="Jackson Wang" w:date="2018-08-10T16:34:00Z"/>
                <w:rFonts w:cs="Arial" w:hint="eastAsia"/>
                <w:lang w:eastAsia="zh-CN"/>
              </w:rPr>
            </w:pPr>
            <w:ins w:id="36" w:author="Jackson Wang" w:date="2018-08-24T09:57:00Z">
              <w:r>
                <w:rPr>
                  <w:rFonts w:cs="Arial" w:hint="eastAsia"/>
                  <w:lang w:eastAsia="zh-CN"/>
                </w:rPr>
                <w:t>Test Setup-1</w:t>
              </w:r>
            </w:ins>
          </w:p>
        </w:tc>
        <w:tc>
          <w:tcPr>
            <w:tcW w:w="1326" w:type="dxa"/>
            <w:tcPrChange w:id="37" w:author="Jackson Wang" w:date="2018-08-24T09:57:00Z">
              <w:tcPr>
                <w:tcW w:w="2340" w:type="dxa"/>
                <w:gridSpan w:val="2"/>
              </w:tcPr>
            </w:tcPrChange>
          </w:tcPr>
          <w:p w:rsidR="00CF45ED" w:rsidRPr="00754937" w:rsidRDefault="00CF45ED" w:rsidP="00457A97">
            <w:pPr>
              <w:spacing w:after="0"/>
              <w:jc w:val="center"/>
              <w:rPr>
                <w:ins w:id="38" w:author="Jackson Wang" w:date="2018-08-24T09:56:00Z"/>
                <w:rFonts w:ascii="Arial" w:hAnsi="Arial" w:cs="Arial" w:hint="eastAsia"/>
                <w:b/>
                <w:sz w:val="18"/>
                <w:szCs w:val="18"/>
                <w:lang w:eastAsia="zh-CN"/>
              </w:rPr>
            </w:pPr>
            <w:ins w:id="39" w:author="Jackson Wang" w:date="2018-08-24T09:57:00Z">
              <w:r w:rsidRPr="00CF45ED">
                <w:rPr>
                  <w:rFonts w:ascii="Arial" w:hAnsi="Arial" w:cs="Arial" w:hint="eastAsia"/>
                  <w:b/>
                  <w:sz w:val="18"/>
                  <w:szCs w:val="18"/>
                  <w:highlight w:val="yellow"/>
                  <w:lang w:eastAsia="zh-CN"/>
                  <w:rPrChange w:id="40" w:author="Jackson Wang" w:date="2018-08-24T10:01:00Z">
                    <w:rPr>
                      <w:rFonts w:ascii="Arial" w:hAnsi="Arial" w:cs="Arial" w:hint="eastAsia"/>
                      <w:b/>
                      <w:sz w:val="18"/>
                      <w:szCs w:val="18"/>
                      <w:lang w:eastAsia="zh-CN"/>
                    </w:rPr>
                  </w:rPrChange>
                </w:rPr>
                <w:t>Test Setup-2</w:t>
              </w:r>
            </w:ins>
          </w:p>
        </w:tc>
        <w:tc>
          <w:tcPr>
            <w:tcW w:w="1496" w:type="dxa"/>
            <w:shd w:val="clear" w:color="auto" w:fill="auto"/>
            <w:tcPrChange w:id="41" w:author="Jackson Wang" w:date="2018-08-24T09:57:00Z">
              <w:tcPr>
                <w:tcW w:w="2340" w:type="dxa"/>
                <w:gridSpan w:val="2"/>
                <w:shd w:val="clear" w:color="auto" w:fill="auto"/>
              </w:tcPr>
            </w:tcPrChange>
          </w:tcPr>
          <w:p w:rsidR="00CF45ED" w:rsidRPr="00754937" w:rsidRDefault="00CF45ED" w:rsidP="00457A97">
            <w:pPr>
              <w:spacing w:after="0"/>
              <w:jc w:val="center"/>
              <w:rPr>
                <w:ins w:id="42" w:author="Jackson Wang" w:date="2018-08-10T16:34:00Z"/>
                <w:rFonts w:ascii="Arial" w:hAnsi="Arial" w:cs="Arial"/>
                <w:b/>
                <w:sz w:val="18"/>
                <w:szCs w:val="18"/>
              </w:rPr>
            </w:pPr>
            <w:ins w:id="43" w:author="Jackson Wang" w:date="2018-08-10T16:34:00Z">
              <w:r w:rsidRPr="00754937">
                <w:rPr>
                  <w:rFonts w:ascii="Arial" w:hAnsi="Arial" w:cs="Arial"/>
                  <w:b/>
                  <w:sz w:val="18"/>
                  <w:szCs w:val="18"/>
                </w:rPr>
                <w:t>Comments</w:t>
              </w:r>
            </w:ins>
          </w:p>
        </w:tc>
      </w:tr>
      <w:tr w:rsidR="00CF45ED" w:rsidRPr="00754937" w:rsidTr="00CF45ED">
        <w:trPr>
          <w:jc w:val="center"/>
          <w:ins w:id="44" w:author="Jackson Wang" w:date="2018-08-10T16:34:00Z"/>
          <w:trPrChange w:id="45" w:author="Jackson Wang" w:date="2018-08-24T09:57:00Z">
            <w:trPr>
              <w:jc w:val="center"/>
            </w:trPr>
          </w:trPrChange>
        </w:trPr>
        <w:tc>
          <w:tcPr>
            <w:tcW w:w="3808" w:type="dxa"/>
            <w:shd w:val="clear" w:color="auto" w:fill="auto"/>
            <w:tcPrChange w:id="46" w:author="Jackson Wang" w:date="2018-08-24T09:57:00Z">
              <w:tcPr>
                <w:tcW w:w="3808" w:type="dxa"/>
                <w:shd w:val="clear" w:color="auto" w:fill="auto"/>
              </w:tcPr>
            </w:tcPrChange>
          </w:tcPr>
          <w:p w:rsidR="00CF45ED" w:rsidRPr="00754937" w:rsidRDefault="00CF45ED" w:rsidP="00457A97">
            <w:pPr>
              <w:pStyle w:val="TAL"/>
              <w:rPr>
                <w:ins w:id="47" w:author="Jackson Wang" w:date="2018-08-10T16:34:00Z"/>
                <w:rFonts w:cs="Arial"/>
                <w:lang w:val="it-IT"/>
              </w:rPr>
            </w:pPr>
            <w:ins w:id="48" w:author="Jackson Wang" w:date="2018-08-10T16:34:00Z">
              <w:r>
                <w:rPr>
                  <w:rFonts w:cs="Arial" w:hint="eastAsia"/>
                  <w:lang w:val="it-IT" w:eastAsia="zh-CN"/>
                </w:rPr>
                <w:t>NR</w:t>
              </w:r>
              <w:r w:rsidRPr="00754937">
                <w:rPr>
                  <w:rFonts w:cs="Arial"/>
                  <w:lang w:val="it-IT"/>
                </w:rPr>
                <w:t xml:space="preserve"> RF Channel Number</w:t>
              </w:r>
            </w:ins>
          </w:p>
        </w:tc>
        <w:tc>
          <w:tcPr>
            <w:tcW w:w="1276" w:type="dxa"/>
            <w:shd w:val="clear" w:color="auto" w:fill="auto"/>
            <w:tcPrChange w:id="49" w:author="Jackson Wang" w:date="2018-08-24T09:57:00Z">
              <w:tcPr>
                <w:tcW w:w="1276" w:type="dxa"/>
                <w:shd w:val="clear" w:color="auto" w:fill="auto"/>
              </w:tcPr>
            </w:tcPrChange>
          </w:tcPr>
          <w:p w:rsidR="00CF45ED" w:rsidRPr="00754937" w:rsidRDefault="00CF45ED" w:rsidP="00457A97">
            <w:pPr>
              <w:pStyle w:val="TAC"/>
              <w:rPr>
                <w:ins w:id="50" w:author="Jackson Wang" w:date="2018-08-10T16:34:00Z"/>
                <w:rFonts w:cs="Arial"/>
                <w:lang w:val="it-IT"/>
              </w:rPr>
            </w:pPr>
          </w:p>
        </w:tc>
        <w:tc>
          <w:tcPr>
            <w:tcW w:w="1324" w:type="dxa"/>
            <w:shd w:val="clear" w:color="auto" w:fill="auto"/>
            <w:tcPrChange w:id="51" w:author="Jackson Wang" w:date="2018-08-24T09:57:00Z">
              <w:tcPr>
                <w:tcW w:w="1324" w:type="dxa"/>
                <w:shd w:val="clear" w:color="auto" w:fill="auto"/>
              </w:tcPr>
            </w:tcPrChange>
          </w:tcPr>
          <w:p w:rsidR="00CF45ED" w:rsidRPr="00754937" w:rsidRDefault="00CF45ED" w:rsidP="00457A97">
            <w:pPr>
              <w:pStyle w:val="TAC"/>
              <w:rPr>
                <w:ins w:id="52" w:author="Jackson Wang" w:date="2018-08-10T16:34:00Z"/>
                <w:rFonts w:cs="Arial" w:hint="eastAsia"/>
                <w:lang w:eastAsia="zh-CN"/>
              </w:rPr>
            </w:pPr>
            <w:ins w:id="53" w:author="Jackson Wang" w:date="2018-08-24T09:57:00Z">
              <w:r w:rsidRPr="00CF45ED">
                <w:rPr>
                  <w:rFonts w:cs="Arial" w:hint="eastAsia"/>
                  <w:bCs/>
                  <w:highlight w:val="yellow"/>
                  <w:lang w:eastAsia="zh-CN"/>
                  <w:rPrChange w:id="54" w:author="Jackson Wang" w:date="2018-08-24T10:01:00Z">
                    <w:rPr>
                      <w:rFonts w:cs="Arial" w:hint="eastAsia"/>
                      <w:bCs/>
                      <w:lang w:eastAsia="zh-CN"/>
                    </w:rPr>
                  </w:rPrChange>
                </w:rPr>
                <w:t>TBD</w:t>
              </w:r>
            </w:ins>
          </w:p>
        </w:tc>
        <w:tc>
          <w:tcPr>
            <w:tcW w:w="1326" w:type="dxa"/>
            <w:tcPrChange w:id="55" w:author="Jackson Wang" w:date="2018-08-24T09:57:00Z">
              <w:tcPr>
                <w:tcW w:w="2340" w:type="dxa"/>
                <w:gridSpan w:val="2"/>
              </w:tcPr>
            </w:tcPrChange>
          </w:tcPr>
          <w:p w:rsidR="00CF45ED" w:rsidRPr="00754937" w:rsidRDefault="00CF45ED" w:rsidP="00457A97">
            <w:pPr>
              <w:pStyle w:val="TAC"/>
              <w:rPr>
                <w:ins w:id="56" w:author="Jackson Wang" w:date="2018-08-24T09:56:00Z"/>
                <w:rFonts w:cs="Arial"/>
              </w:rPr>
            </w:pPr>
            <w:ins w:id="57" w:author="Jackson Wang" w:date="2018-08-24T09:57:00Z">
              <w:r>
                <w:rPr>
                  <w:rFonts w:cs="Arial" w:hint="eastAsia"/>
                  <w:bCs/>
                  <w:lang w:eastAsia="zh-CN"/>
                </w:rPr>
                <w:t>TBD</w:t>
              </w:r>
            </w:ins>
          </w:p>
        </w:tc>
        <w:tc>
          <w:tcPr>
            <w:tcW w:w="1496" w:type="dxa"/>
            <w:shd w:val="clear" w:color="auto" w:fill="auto"/>
            <w:tcPrChange w:id="58" w:author="Jackson Wang" w:date="2018-08-24T09:57:00Z">
              <w:tcPr>
                <w:tcW w:w="2340" w:type="dxa"/>
                <w:gridSpan w:val="2"/>
                <w:shd w:val="clear" w:color="auto" w:fill="auto"/>
              </w:tcPr>
            </w:tcPrChange>
          </w:tcPr>
          <w:p w:rsidR="00CF45ED" w:rsidRPr="00754937" w:rsidRDefault="00CF45ED" w:rsidP="00457A97">
            <w:pPr>
              <w:pStyle w:val="TAC"/>
              <w:rPr>
                <w:ins w:id="59" w:author="Jackson Wang" w:date="2018-08-10T16:34:00Z"/>
                <w:rFonts w:cs="Arial"/>
              </w:rPr>
            </w:pPr>
          </w:p>
        </w:tc>
      </w:tr>
      <w:tr w:rsidR="00CF45ED" w:rsidRPr="00754937" w:rsidTr="00CF45ED">
        <w:trPr>
          <w:jc w:val="center"/>
          <w:ins w:id="60" w:author="Jackson Wang" w:date="2018-08-10T16:34:00Z"/>
          <w:trPrChange w:id="61" w:author="Jackson Wang" w:date="2018-08-24T09:57:00Z">
            <w:trPr>
              <w:jc w:val="center"/>
            </w:trPr>
          </w:trPrChange>
        </w:trPr>
        <w:tc>
          <w:tcPr>
            <w:tcW w:w="3808" w:type="dxa"/>
            <w:shd w:val="clear" w:color="auto" w:fill="auto"/>
            <w:tcPrChange w:id="62" w:author="Jackson Wang" w:date="2018-08-24T09:57:00Z">
              <w:tcPr>
                <w:tcW w:w="3808" w:type="dxa"/>
                <w:shd w:val="clear" w:color="auto" w:fill="auto"/>
              </w:tcPr>
            </w:tcPrChange>
          </w:tcPr>
          <w:p w:rsidR="00CF45ED" w:rsidRPr="00754937" w:rsidRDefault="00CF45ED" w:rsidP="00457A97">
            <w:pPr>
              <w:pStyle w:val="TAL"/>
              <w:rPr>
                <w:ins w:id="63" w:author="Jackson Wang" w:date="2018-08-10T16:34:00Z"/>
                <w:rFonts w:cs="Arial"/>
              </w:rPr>
            </w:pPr>
            <w:proofErr w:type="spellStart"/>
            <w:ins w:id="64" w:author="Jackson Wang" w:date="2018-08-10T16:34:00Z">
              <w:r w:rsidRPr="00754937">
                <w:rPr>
                  <w:rFonts w:cs="Arial"/>
                </w:rPr>
                <w:t>BW</w:t>
              </w:r>
              <w:r w:rsidRPr="00754937">
                <w:rPr>
                  <w:rFonts w:cs="Arial"/>
                  <w:vertAlign w:val="subscript"/>
                </w:rPr>
                <w:t>channel</w:t>
              </w:r>
              <w:proofErr w:type="spellEnd"/>
            </w:ins>
          </w:p>
        </w:tc>
        <w:tc>
          <w:tcPr>
            <w:tcW w:w="1276" w:type="dxa"/>
            <w:shd w:val="clear" w:color="auto" w:fill="auto"/>
            <w:tcPrChange w:id="65" w:author="Jackson Wang" w:date="2018-08-24T09:57:00Z">
              <w:tcPr>
                <w:tcW w:w="1276" w:type="dxa"/>
                <w:shd w:val="clear" w:color="auto" w:fill="auto"/>
              </w:tcPr>
            </w:tcPrChange>
          </w:tcPr>
          <w:p w:rsidR="00CF45ED" w:rsidRPr="00754937" w:rsidRDefault="00CF45ED" w:rsidP="00457A97">
            <w:pPr>
              <w:pStyle w:val="TAC"/>
              <w:rPr>
                <w:ins w:id="66" w:author="Jackson Wang" w:date="2018-08-10T16:34:00Z"/>
                <w:rFonts w:cs="Arial"/>
              </w:rPr>
            </w:pPr>
            <w:ins w:id="67" w:author="Jackson Wang" w:date="2018-08-10T16:34:00Z">
              <w:r w:rsidRPr="00754937">
                <w:rPr>
                  <w:rFonts w:cs="Arial"/>
                  <w:bCs/>
                </w:rPr>
                <w:t>MHz</w:t>
              </w:r>
            </w:ins>
          </w:p>
        </w:tc>
        <w:tc>
          <w:tcPr>
            <w:tcW w:w="1324" w:type="dxa"/>
            <w:shd w:val="clear" w:color="auto" w:fill="auto"/>
            <w:tcPrChange w:id="68" w:author="Jackson Wang" w:date="2018-08-24T09:57:00Z">
              <w:tcPr>
                <w:tcW w:w="1324" w:type="dxa"/>
                <w:shd w:val="clear" w:color="auto" w:fill="auto"/>
              </w:tcPr>
            </w:tcPrChange>
          </w:tcPr>
          <w:p w:rsidR="00CF45ED" w:rsidRPr="00754937" w:rsidRDefault="00CF45ED" w:rsidP="00457A97">
            <w:pPr>
              <w:pStyle w:val="TAC"/>
              <w:rPr>
                <w:ins w:id="69" w:author="Jackson Wang" w:date="2018-08-10T16:34:00Z"/>
                <w:rFonts w:cs="Arial"/>
              </w:rPr>
            </w:pPr>
            <w:ins w:id="70" w:author="Jackson Wang" w:date="2018-08-10T16:34:00Z">
              <w:r>
                <w:rPr>
                  <w:rFonts w:cs="Arial" w:hint="eastAsia"/>
                  <w:bCs/>
                  <w:lang w:eastAsia="zh-CN"/>
                </w:rPr>
                <w:t>1</w:t>
              </w:r>
              <w:r w:rsidRPr="00754937">
                <w:rPr>
                  <w:rFonts w:cs="Arial"/>
                  <w:bCs/>
                </w:rPr>
                <w:t>0</w:t>
              </w:r>
            </w:ins>
          </w:p>
        </w:tc>
        <w:tc>
          <w:tcPr>
            <w:tcW w:w="1326" w:type="dxa"/>
            <w:tcPrChange w:id="71" w:author="Jackson Wang" w:date="2018-08-24T09:57:00Z">
              <w:tcPr>
                <w:tcW w:w="2340" w:type="dxa"/>
                <w:gridSpan w:val="2"/>
              </w:tcPr>
            </w:tcPrChange>
          </w:tcPr>
          <w:p w:rsidR="00CF45ED" w:rsidRPr="00754937" w:rsidRDefault="00CF45ED" w:rsidP="00457A97">
            <w:pPr>
              <w:pStyle w:val="TAC"/>
              <w:rPr>
                <w:ins w:id="72" w:author="Jackson Wang" w:date="2018-08-24T09:56:00Z"/>
                <w:rFonts w:cs="Arial" w:hint="eastAsia"/>
                <w:lang w:eastAsia="zh-CN"/>
              </w:rPr>
            </w:pPr>
            <w:ins w:id="73" w:author="Jackson Wang" w:date="2018-08-24T09:57:00Z">
              <w:r>
                <w:rPr>
                  <w:rFonts w:cs="Arial" w:hint="eastAsia"/>
                  <w:lang w:eastAsia="zh-CN"/>
                </w:rPr>
                <w:t>40</w:t>
              </w:r>
            </w:ins>
          </w:p>
        </w:tc>
        <w:tc>
          <w:tcPr>
            <w:tcW w:w="1496" w:type="dxa"/>
            <w:shd w:val="clear" w:color="auto" w:fill="auto"/>
            <w:tcPrChange w:id="74" w:author="Jackson Wang" w:date="2018-08-24T09:57:00Z">
              <w:tcPr>
                <w:tcW w:w="2340" w:type="dxa"/>
                <w:gridSpan w:val="2"/>
                <w:shd w:val="clear" w:color="auto" w:fill="auto"/>
              </w:tcPr>
            </w:tcPrChange>
          </w:tcPr>
          <w:p w:rsidR="00CF45ED" w:rsidRPr="00754937" w:rsidRDefault="00CF45ED" w:rsidP="00457A97">
            <w:pPr>
              <w:pStyle w:val="TAC"/>
              <w:rPr>
                <w:ins w:id="75" w:author="Jackson Wang" w:date="2018-08-10T16:34:00Z"/>
                <w:rFonts w:cs="Arial"/>
              </w:rPr>
            </w:pPr>
          </w:p>
        </w:tc>
      </w:tr>
      <w:tr w:rsidR="00CF45ED" w:rsidRPr="00754937" w:rsidTr="00CF45ED">
        <w:trPr>
          <w:jc w:val="center"/>
          <w:ins w:id="76" w:author="Jackson Wang" w:date="2018-08-10T16:34:00Z"/>
          <w:trPrChange w:id="77" w:author="Jackson Wang" w:date="2018-08-24T09:57:00Z">
            <w:trPr>
              <w:jc w:val="center"/>
            </w:trPr>
          </w:trPrChange>
        </w:trPr>
        <w:tc>
          <w:tcPr>
            <w:tcW w:w="3808" w:type="dxa"/>
            <w:shd w:val="clear" w:color="auto" w:fill="auto"/>
            <w:tcPrChange w:id="78" w:author="Jackson Wang" w:date="2018-08-24T09:57:00Z">
              <w:tcPr>
                <w:tcW w:w="3808" w:type="dxa"/>
                <w:shd w:val="clear" w:color="auto" w:fill="auto"/>
              </w:tcPr>
            </w:tcPrChange>
          </w:tcPr>
          <w:p w:rsidR="00CF45ED" w:rsidRPr="00754937" w:rsidRDefault="00CF45ED" w:rsidP="00457A97">
            <w:pPr>
              <w:pStyle w:val="TAL"/>
              <w:rPr>
                <w:ins w:id="79" w:author="Jackson Wang" w:date="2018-08-10T16:34:00Z"/>
                <w:rFonts w:cs="Arial"/>
                <w:lang w:eastAsia="zh-CN"/>
              </w:rPr>
            </w:pPr>
            <w:ins w:id="80" w:author="Jackson Wang" w:date="2018-08-10T16:34:00Z">
              <w:r>
                <w:rPr>
                  <w:rFonts w:cs="Arial" w:hint="eastAsia"/>
                  <w:lang w:eastAsia="zh-CN"/>
                </w:rPr>
                <w:t>SSB SCS</w:t>
              </w:r>
            </w:ins>
          </w:p>
        </w:tc>
        <w:tc>
          <w:tcPr>
            <w:tcW w:w="1276" w:type="dxa"/>
            <w:shd w:val="clear" w:color="auto" w:fill="auto"/>
            <w:tcPrChange w:id="81" w:author="Jackson Wang" w:date="2018-08-24T09:57:00Z">
              <w:tcPr>
                <w:tcW w:w="1276" w:type="dxa"/>
                <w:shd w:val="clear" w:color="auto" w:fill="auto"/>
              </w:tcPr>
            </w:tcPrChange>
          </w:tcPr>
          <w:p w:rsidR="00CF45ED" w:rsidRPr="00754937" w:rsidRDefault="00CF45ED" w:rsidP="00457A97">
            <w:pPr>
              <w:pStyle w:val="TAC"/>
              <w:rPr>
                <w:ins w:id="82" w:author="Jackson Wang" w:date="2018-08-10T16:34:00Z"/>
                <w:rFonts w:cs="Arial"/>
                <w:bCs/>
                <w:lang w:eastAsia="zh-CN"/>
              </w:rPr>
            </w:pPr>
            <w:ins w:id="83" w:author="Jackson Wang" w:date="2018-08-10T16:34:00Z">
              <w:r>
                <w:rPr>
                  <w:rFonts w:cs="Arial" w:hint="eastAsia"/>
                  <w:bCs/>
                  <w:lang w:eastAsia="zh-CN"/>
                </w:rPr>
                <w:t>KHz</w:t>
              </w:r>
            </w:ins>
          </w:p>
        </w:tc>
        <w:tc>
          <w:tcPr>
            <w:tcW w:w="1324" w:type="dxa"/>
            <w:shd w:val="clear" w:color="auto" w:fill="auto"/>
            <w:tcPrChange w:id="84" w:author="Jackson Wang" w:date="2018-08-24T09:57:00Z">
              <w:tcPr>
                <w:tcW w:w="1324" w:type="dxa"/>
                <w:shd w:val="clear" w:color="auto" w:fill="auto"/>
              </w:tcPr>
            </w:tcPrChange>
          </w:tcPr>
          <w:p w:rsidR="00CF45ED" w:rsidRDefault="00CF45ED" w:rsidP="00457A97">
            <w:pPr>
              <w:pStyle w:val="TAC"/>
              <w:rPr>
                <w:ins w:id="85" w:author="Jackson Wang" w:date="2018-08-10T16:34:00Z"/>
                <w:rFonts w:cs="Arial"/>
                <w:bCs/>
                <w:lang w:eastAsia="zh-CN"/>
              </w:rPr>
            </w:pPr>
            <w:ins w:id="86" w:author="Jackson Wang" w:date="2018-08-10T16:34:00Z">
              <w:r>
                <w:rPr>
                  <w:rFonts w:cs="Arial" w:hint="eastAsia"/>
                  <w:bCs/>
                  <w:lang w:eastAsia="zh-CN"/>
                </w:rPr>
                <w:t>15</w:t>
              </w:r>
            </w:ins>
          </w:p>
        </w:tc>
        <w:tc>
          <w:tcPr>
            <w:tcW w:w="1326" w:type="dxa"/>
            <w:tcPrChange w:id="87" w:author="Jackson Wang" w:date="2018-08-24T09:57:00Z">
              <w:tcPr>
                <w:tcW w:w="2340" w:type="dxa"/>
                <w:gridSpan w:val="2"/>
              </w:tcPr>
            </w:tcPrChange>
          </w:tcPr>
          <w:p w:rsidR="00CF45ED" w:rsidRPr="00754937" w:rsidRDefault="00CF45ED" w:rsidP="00457A97">
            <w:pPr>
              <w:pStyle w:val="TAC"/>
              <w:rPr>
                <w:ins w:id="88" w:author="Jackson Wang" w:date="2018-08-24T09:56:00Z"/>
                <w:rFonts w:cs="Arial" w:hint="eastAsia"/>
                <w:lang w:eastAsia="zh-CN"/>
              </w:rPr>
            </w:pPr>
            <w:ins w:id="89" w:author="Jackson Wang" w:date="2018-08-24T09:57:00Z">
              <w:r>
                <w:rPr>
                  <w:rFonts w:cs="Arial" w:hint="eastAsia"/>
                  <w:lang w:eastAsia="zh-CN"/>
                </w:rPr>
                <w:t>30</w:t>
              </w:r>
            </w:ins>
          </w:p>
        </w:tc>
        <w:tc>
          <w:tcPr>
            <w:tcW w:w="1496" w:type="dxa"/>
            <w:shd w:val="clear" w:color="auto" w:fill="auto"/>
            <w:tcPrChange w:id="90" w:author="Jackson Wang" w:date="2018-08-24T09:57:00Z">
              <w:tcPr>
                <w:tcW w:w="2340" w:type="dxa"/>
                <w:gridSpan w:val="2"/>
                <w:shd w:val="clear" w:color="auto" w:fill="auto"/>
              </w:tcPr>
            </w:tcPrChange>
          </w:tcPr>
          <w:p w:rsidR="00CF45ED" w:rsidRPr="00754937" w:rsidRDefault="00CF45ED" w:rsidP="00457A97">
            <w:pPr>
              <w:pStyle w:val="TAC"/>
              <w:rPr>
                <w:ins w:id="91" w:author="Jackson Wang" w:date="2018-08-10T16:34:00Z"/>
                <w:rFonts w:cs="Arial"/>
              </w:rPr>
            </w:pPr>
          </w:p>
        </w:tc>
      </w:tr>
      <w:tr w:rsidR="00CF45ED" w:rsidRPr="00754937" w:rsidTr="00CF45ED">
        <w:trPr>
          <w:jc w:val="center"/>
          <w:ins w:id="92" w:author="Jackson Wang" w:date="2018-08-10T16:34:00Z"/>
          <w:trPrChange w:id="93" w:author="Jackson Wang" w:date="2018-08-24T09:57:00Z">
            <w:trPr>
              <w:jc w:val="center"/>
            </w:trPr>
          </w:trPrChange>
        </w:trPr>
        <w:tc>
          <w:tcPr>
            <w:tcW w:w="3808" w:type="dxa"/>
            <w:shd w:val="clear" w:color="auto" w:fill="auto"/>
            <w:tcPrChange w:id="94" w:author="Jackson Wang" w:date="2018-08-24T09:57:00Z">
              <w:tcPr>
                <w:tcW w:w="3808" w:type="dxa"/>
                <w:shd w:val="clear" w:color="auto" w:fill="auto"/>
              </w:tcPr>
            </w:tcPrChange>
          </w:tcPr>
          <w:p w:rsidR="00CF45ED" w:rsidRPr="00754937" w:rsidRDefault="00CF45ED" w:rsidP="00457A97">
            <w:pPr>
              <w:pStyle w:val="TAL"/>
              <w:rPr>
                <w:ins w:id="95" w:author="Jackson Wang" w:date="2018-08-10T16:34:00Z"/>
                <w:rFonts w:cs="Arial"/>
              </w:rPr>
            </w:pPr>
            <w:ins w:id="96" w:author="Jackson Wang" w:date="2018-08-10T16:34:00Z">
              <w:r w:rsidRPr="00754937">
                <w:rPr>
                  <w:rFonts w:cs="Arial"/>
                </w:rPr>
                <w:t>OCNG Pattern</w:t>
              </w:r>
              <w:r w:rsidRPr="00754937">
                <w:rPr>
                  <w:rFonts w:cs="Arial"/>
                  <w:vertAlign w:val="superscript"/>
                  <w:lang w:val="en-US"/>
                </w:rPr>
                <w:t xml:space="preserve"> Note 1</w:t>
              </w:r>
              <w:r w:rsidRPr="00754937">
                <w:rPr>
                  <w:rFonts w:cs="Arial"/>
                </w:rPr>
                <w:t xml:space="preserve"> </w:t>
              </w:r>
            </w:ins>
          </w:p>
        </w:tc>
        <w:tc>
          <w:tcPr>
            <w:tcW w:w="1276" w:type="dxa"/>
            <w:shd w:val="clear" w:color="auto" w:fill="auto"/>
            <w:tcPrChange w:id="97" w:author="Jackson Wang" w:date="2018-08-24T09:57:00Z">
              <w:tcPr>
                <w:tcW w:w="1276" w:type="dxa"/>
                <w:shd w:val="clear" w:color="auto" w:fill="auto"/>
              </w:tcPr>
            </w:tcPrChange>
          </w:tcPr>
          <w:p w:rsidR="00CF45ED" w:rsidRPr="00754937" w:rsidRDefault="00CF45ED" w:rsidP="00457A97">
            <w:pPr>
              <w:pStyle w:val="TAC"/>
              <w:rPr>
                <w:ins w:id="98" w:author="Jackson Wang" w:date="2018-08-10T16:34:00Z"/>
                <w:rFonts w:cs="Arial"/>
              </w:rPr>
            </w:pPr>
          </w:p>
        </w:tc>
        <w:tc>
          <w:tcPr>
            <w:tcW w:w="1324" w:type="dxa"/>
            <w:shd w:val="clear" w:color="auto" w:fill="auto"/>
            <w:tcPrChange w:id="99" w:author="Jackson Wang" w:date="2018-08-24T09:57:00Z">
              <w:tcPr>
                <w:tcW w:w="1324" w:type="dxa"/>
                <w:shd w:val="clear" w:color="auto" w:fill="auto"/>
              </w:tcPr>
            </w:tcPrChange>
          </w:tcPr>
          <w:p w:rsidR="00CF45ED" w:rsidRPr="00754937" w:rsidRDefault="00CF45ED" w:rsidP="00457A97">
            <w:pPr>
              <w:pStyle w:val="TAC"/>
              <w:rPr>
                <w:ins w:id="100" w:author="Jackson Wang" w:date="2018-08-10T16:34:00Z"/>
                <w:rFonts w:cs="Arial"/>
                <w:lang w:eastAsia="zh-CN"/>
              </w:rPr>
            </w:pPr>
            <w:ins w:id="101" w:author="Jackson Wang" w:date="2018-08-10T16:34:00Z">
              <w:r>
                <w:rPr>
                  <w:rFonts w:cs="Arial" w:hint="eastAsia"/>
                  <w:bCs/>
                  <w:lang w:eastAsia="zh-CN"/>
                </w:rPr>
                <w:t>TBD</w:t>
              </w:r>
            </w:ins>
          </w:p>
        </w:tc>
        <w:tc>
          <w:tcPr>
            <w:tcW w:w="1326" w:type="dxa"/>
            <w:tcPrChange w:id="102" w:author="Jackson Wang" w:date="2018-08-24T09:57:00Z">
              <w:tcPr>
                <w:tcW w:w="2340" w:type="dxa"/>
                <w:gridSpan w:val="2"/>
              </w:tcPr>
            </w:tcPrChange>
          </w:tcPr>
          <w:p w:rsidR="00CF45ED" w:rsidRPr="00754937" w:rsidRDefault="00CF45ED" w:rsidP="00457A97">
            <w:pPr>
              <w:pStyle w:val="TAC"/>
              <w:rPr>
                <w:ins w:id="103" w:author="Jackson Wang" w:date="2018-08-24T09:56:00Z"/>
                <w:rFonts w:cs="Arial" w:hint="eastAsia"/>
                <w:lang w:eastAsia="zh-CN"/>
              </w:rPr>
            </w:pPr>
            <w:ins w:id="104" w:author="Jackson Wang" w:date="2018-08-24T09:57:00Z">
              <w:r>
                <w:rPr>
                  <w:rFonts w:cs="Arial" w:hint="eastAsia"/>
                  <w:lang w:eastAsia="zh-CN"/>
                </w:rPr>
                <w:t>TBD</w:t>
              </w:r>
            </w:ins>
          </w:p>
        </w:tc>
        <w:tc>
          <w:tcPr>
            <w:tcW w:w="1496" w:type="dxa"/>
            <w:shd w:val="clear" w:color="auto" w:fill="auto"/>
            <w:tcPrChange w:id="105" w:author="Jackson Wang" w:date="2018-08-24T09:57:00Z">
              <w:tcPr>
                <w:tcW w:w="2340" w:type="dxa"/>
                <w:gridSpan w:val="2"/>
                <w:shd w:val="clear" w:color="auto" w:fill="auto"/>
              </w:tcPr>
            </w:tcPrChange>
          </w:tcPr>
          <w:p w:rsidR="00CF45ED" w:rsidRPr="00754937" w:rsidRDefault="00CF45ED" w:rsidP="00457A97">
            <w:pPr>
              <w:pStyle w:val="TAC"/>
              <w:rPr>
                <w:ins w:id="106" w:author="Jackson Wang" w:date="2018-08-10T16:34:00Z"/>
                <w:rFonts w:cs="Arial"/>
              </w:rPr>
            </w:pPr>
            <w:ins w:id="107" w:author="Jackson Wang" w:date="2018-08-10T16:34:00Z">
              <w:r w:rsidRPr="00754937">
                <w:rPr>
                  <w:rFonts w:cs="Arial"/>
                </w:rPr>
                <w:t xml:space="preserve">As defined in </w:t>
              </w:r>
              <w:r>
                <w:rPr>
                  <w:rFonts w:cs="Arial" w:hint="eastAsia"/>
                  <w:lang w:eastAsia="zh-CN"/>
                </w:rPr>
                <w:t>TBD</w:t>
              </w:r>
              <w:r w:rsidRPr="00754937">
                <w:rPr>
                  <w:rFonts w:cs="Arial"/>
                </w:rPr>
                <w:t>.</w:t>
              </w:r>
            </w:ins>
          </w:p>
        </w:tc>
      </w:tr>
      <w:tr w:rsidR="00CF45ED" w:rsidRPr="00754937" w:rsidTr="00CF45ED">
        <w:trPr>
          <w:jc w:val="center"/>
          <w:ins w:id="108" w:author="Jackson Wang" w:date="2018-08-10T16:34:00Z"/>
          <w:trPrChange w:id="109" w:author="Jackson Wang" w:date="2018-08-24T09:57:00Z">
            <w:trPr>
              <w:jc w:val="center"/>
            </w:trPr>
          </w:trPrChange>
        </w:trPr>
        <w:tc>
          <w:tcPr>
            <w:tcW w:w="3808" w:type="dxa"/>
            <w:shd w:val="clear" w:color="auto" w:fill="auto"/>
            <w:tcPrChange w:id="110" w:author="Jackson Wang" w:date="2018-08-24T09:57:00Z">
              <w:tcPr>
                <w:tcW w:w="3808" w:type="dxa"/>
                <w:shd w:val="clear" w:color="auto" w:fill="auto"/>
              </w:tcPr>
            </w:tcPrChange>
          </w:tcPr>
          <w:p w:rsidR="00CF45ED" w:rsidRPr="00754937" w:rsidRDefault="00CF45ED" w:rsidP="00457A97">
            <w:pPr>
              <w:pStyle w:val="TAL"/>
              <w:rPr>
                <w:ins w:id="111" w:author="Jackson Wang" w:date="2018-08-10T16:34:00Z"/>
                <w:rFonts w:cs="Arial"/>
              </w:rPr>
            </w:pPr>
            <w:ins w:id="112" w:author="Jackson Wang" w:date="2018-08-10T16:34:00Z">
              <w:r w:rsidRPr="00754937">
                <w:rPr>
                  <w:rFonts w:cs="Arial"/>
                </w:rPr>
                <w:t>PDSCH parameters</w:t>
              </w:r>
              <w:r w:rsidRPr="00754937">
                <w:rPr>
                  <w:rFonts w:cs="Arial"/>
                  <w:vertAlign w:val="superscript"/>
                  <w:lang w:val="en-US"/>
                </w:rPr>
                <w:t xml:space="preserve"> Note 4</w:t>
              </w:r>
            </w:ins>
          </w:p>
        </w:tc>
        <w:tc>
          <w:tcPr>
            <w:tcW w:w="1276" w:type="dxa"/>
            <w:shd w:val="clear" w:color="auto" w:fill="auto"/>
            <w:tcPrChange w:id="113" w:author="Jackson Wang" w:date="2018-08-24T09:57:00Z">
              <w:tcPr>
                <w:tcW w:w="1276" w:type="dxa"/>
                <w:shd w:val="clear" w:color="auto" w:fill="auto"/>
              </w:tcPr>
            </w:tcPrChange>
          </w:tcPr>
          <w:p w:rsidR="00CF45ED" w:rsidRPr="00754937" w:rsidRDefault="00CF45ED" w:rsidP="00457A97">
            <w:pPr>
              <w:pStyle w:val="TAC"/>
              <w:rPr>
                <w:ins w:id="114" w:author="Jackson Wang" w:date="2018-08-10T16:34:00Z"/>
                <w:rFonts w:cs="Arial"/>
              </w:rPr>
            </w:pPr>
          </w:p>
        </w:tc>
        <w:tc>
          <w:tcPr>
            <w:tcW w:w="1324" w:type="dxa"/>
            <w:shd w:val="clear" w:color="auto" w:fill="auto"/>
            <w:tcPrChange w:id="115" w:author="Jackson Wang" w:date="2018-08-24T09:57:00Z">
              <w:tcPr>
                <w:tcW w:w="1324" w:type="dxa"/>
                <w:shd w:val="clear" w:color="auto" w:fill="auto"/>
              </w:tcPr>
            </w:tcPrChange>
          </w:tcPr>
          <w:p w:rsidR="00CF45ED" w:rsidRPr="00754937" w:rsidRDefault="00CF45ED" w:rsidP="00457A97">
            <w:pPr>
              <w:pStyle w:val="TAC"/>
              <w:rPr>
                <w:ins w:id="116" w:author="Jackson Wang" w:date="2018-08-10T16:34:00Z"/>
                <w:rFonts w:cs="Arial"/>
              </w:rPr>
            </w:pPr>
            <w:ins w:id="117" w:author="Jackson Wang" w:date="2018-08-10T16:34:00Z">
              <w:r>
                <w:rPr>
                  <w:rFonts w:cs="Arial" w:hint="eastAsia"/>
                  <w:bCs/>
                  <w:lang w:eastAsia="zh-CN"/>
                </w:rPr>
                <w:t>TBD</w:t>
              </w:r>
            </w:ins>
          </w:p>
        </w:tc>
        <w:tc>
          <w:tcPr>
            <w:tcW w:w="1326" w:type="dxa"/>
            <w:tcPrChange w:id="118" w:author="Jackson Wang" w:date="2018-08-24T09:57:00Z">
              <w:tcPr>
                <w:tcW w:w="2340" w:type="dxa"/>
                <w:gridSpan w:val="2"/>
              </w:tcPr>
            </w:tcPrChange>
          </w:tcPr>
          <w:p w:rsidR="00CF45ED" w:rsidRPr="00754937" w:rsidRDefault="00CF45ED" w:rsidP="00457A97">
            <w:pPr>
              <w:pStyle w:val="TAC"/>
              <w:rPr>
                <w:ins w:id="119" w:author="Jackson Wang" w:date="2018-08-24T09:56:00Z"/>
                <w:rFonts w:cs="Arial" w:hint="eastAsia"/>
                <w:lang w:eastAsia="zh-CN"/>
              </w:rPr>
            </w:pPr>
            <w:ins w:id="120" w:author="Jackson Wang" w:date="2018-08-24T09:57:00Z">
              <w:r>
                <w:rPr>
                  <w:rFonts w:cs="Arial" w:hint="eastAsia"/>
                  <w:lang w:eastAsia="zh-CN"/>
                </w:rPr>
                <w:t>TBD</w:t>
              </w:r>
            </w:ins>
          </w:p>
        </w:tc>
        <w:tc>
          <w:tcPr>
            <w:tcW w:w="1496" w:type="dxa"/>
            <w:shd w:val="clear" w:color="auto" w:fill="auto"/>
            <w:tcPrChange w:id="121" w:author="Jackson Wang" w:date="2018-08-24T09:57:00Z">
              <w:tcPr>
                <w:tcW w:w="2340" w:type="dxa"/>
                <w:gridSpan w:val="2"/>
                <w:shd w:val="clear" w:color="auto" w:fill="auto"/>
              </w:tcPr>
            </w:tcPrChange>
          </w:tcPr>
          <w:p w:rsidR="00CF45ED" w:rsidRPr="00754937" w:rsidRDefault="00CF45ED" w:rsidP="00457A97">
            <w:pPr>
              <w:pStyle w:val="TAC"/>
              <w:rPr>
                <w:ins w:id="122" w:author="Jackson Wang" w:date="2018-08-10T16:34:00Z"/>
                <w:rFonts w:cs="Arial"/>
              </w:rPr>
            </w:pPr>
            <w:ins w:id="123" w:author="Jackson Wang" w:date="2018-08-10T16:34:00Z">
              <w:r w:rsidRPr="00754937">
                <w:rPr>
                  <w:rFonts w:cs="Arial"/>
                </w:rPr>
                <w:t xml:space="preserve">As defined in </w:t>
              </w:r>
              <w:r>
                <w:rPr>
                  <w:rFonts w:cs="Arial" w:hint="eastAsia"/>
                  <w:lang w:eastAsia="zh-CN"/>
                </w:rPr>
                <w:t>TBD</w:t>
              </w:r>
              <w:r w:rsidRPr="00754937">
                <w:rPr>
                  <w:rFonts w:cs="Arial"/>
                </w:rPr>
                <w:t>.</w:t>
              </w:r>
            </w:ins>
          </w:p>
        </w:tc>
      </w:tr>
      <w:tr w:rsidR="00CF45ED" w:rsidRPr="00754937" w:rsidTr="00CF45ED">
        <w:trPr>
          <w:jc w:val="center"/>
          <w:ins w:id="124" w:author="Jackson Wang" w:date="2018-08-10T16:34:00Z"/>
          <w:trPrChange w:id="125" w:author="Jackson Wang" w:date="2018-08-24T09:57:00Z">
            <w:trPr>
              <w:jc w:val="center"/>
            </w:trPr>
          </w:trPrChange>
        </w:trPr>
        <w:tc>
          <w:tcPr>
            <w:tcW w:w="3808" w:type="dxa"/>
            <w:shd w:val="clear" w:color="auto" w:fill="auto"/>
            <w:tcPrChange w:id="126" w:author="Jackson Wang" w:date="2018-08-24T09:57:00Z">
              <w:tcPr>
                <w:tcW w:w="3808" w:type="dxa"/>
                <w:shd w:val="clear" w:color="auto" w:fill="auto"/>
              </w:tcPr>
            </w:tcPrChange>
          </w:tcPr>
          <w:p w:rsidR="00CF45ED" w:rsidRPr="00754937" w:rsidRDefault="00CF45ED" w:rsidP="00457A97">
            <w:pPr>
              <w:pStyle w:val="TAL"/>
              <w:rPr>
                <w:ins w:id="127" w:author="Jackson Wang" w:date="2018-08-10T16:34:00Z"/>
                <w:rFonts w:cs="Arial"/>
              </w:rPr>
            </w:pPr>
            <w:ins w:id="128" w:author="Jackson Wang" w:date="2018-08-10T16:34:00Z">
              <w:r>
                <w:rPr>
                  <w:rFonts w:cs="Arial"/>
                </w:rPr>
                <w:t>PDCCH</w:t>
              </w:r>
              <w:r w:rsidRPr="00754937">
                <w:rPr>
                  <w:rFonts w:cs="Arial"/>
                </w:rPr>
                <w:t xml:space="preserve"> parameters </w:t>
              </w:r>
            </w:ins>
          </w:p>
        </w:tc>
        <w:tc>
          <w:tcPr>
            <w:tcW w:w="1276" w:type="dxa"/>
            <w:shd w:val="clear" w:color="auto" w:fill="auto"/>
            <w:tcPrChange w:id="129" w:author="Jackson Wang" w:date="2018-08-24T09:57:00Z">
              <w:tcPr>
                <w:tcW w:w="1276" w:type="dxa"/>
                <w:shd w:val="clear" w:color="auto" w:fill="auto"/>
              </w:tcPr>
            </w:tcPrChange>
          </w:tcPr>
          <w:p w:rsidR="00CF45ED" w:rsidRPr="00754937" w:rsidRDefault="00CF45ED" w:rsidP="00457A97">
            <w:pPr>
              <w:pStyle w:val="TAC"/>
              <w:rPr>
                <w:ins w:id="130" w:author="Jackson Wang" w:date="2018-08-10T16:34:00Z"/>
                <w:rFonts w:cs="Arial"/>
              </w:rPr>
            </w:pPr>
          </w:p>
        </w:tc>
        <w:tc>
          <w:tcPr>
            <w:tcW w:w="1324" w:type="dxa"/>
            <w:shd w:val="clear" w:color="auto" w:fill="auto"/>
            <w:tcPrChange w:id="131" w:author="Jackson Wang" w:date="2018-08-24T09:57:00Z">
              <w:tcPr>
                <w:tcW w:w="1324" w:type="dxa"/>
                <w:shd w:val="clear" w:color="auto" w:fill="auto"/>
              </w:tcPr>
            </w:tcPrChange>
          </w:tcPr>
          <w:p w:rsidR="00CF45ED" w:rsidRPr="00754937" w:rsidRDefault="00CF45ED" w:rsidP="00457A97">
            <w:pPr>
              <w:pStyle w:val="TAC"/>
              <w:rPr>
                <w:ins w:id="132" w:author="Jackson Wang" w:date="2018-08-10T16:34:00Z"/>
                <w:rFonts w:cs="Arial"/>
                <w:lang w:eastAsia="zh-CN"/>
              </w:rPr>
            </w:pPr>
            <w:ins w:id="133" w:author="Jackson Wang" w:date="2018-08-10T16:34:00Z">
              <w:r>
                <w:rPr>
                  <w:rFonts w:cs="Arial" w:hint="eastAsia"/>
                  <w:bCs/>
                  <w:lang w:eastAsia="zh-CN"/>
                </w:rPr>
                <w:t>TBD</w:t>
              </w:r>
            </w:ins>
          </w:p>
        </w:tc>
        <w:tc>
          <w:tcPr>
            <w:tcW w:w="1326" w:type="dxa"/>
            <w:tcPrChange w:id="134" w:author="Jackson Wang" w:date="2018-08-24T09:57:00Z">
              <w:tcPr>
                <w:tcW w:w="2340" w:type="dxa"/>
                <w:gridSpan w:val="2"/>
              </w:tcPr>
            </w:tcPrChange>
          </w:tcPr>
          <w:p w:rsidR="00CF45ED" w:rsidRPr="00754937" w:rsidRDefault="00CF45ED" w:rsidP="00457A97">
            <w:pPr>
              <w:pStyle w:val="TAC"/>
              <w:rPr>
                <w:ins w:id="135" w:author="Jackson Wang" w:date="2018-08-24T09:56:00Z"/>
                <w:rFonts w:cs="Arial" w:hint="eastAsia"/>
                <w:lang w:eastAsia="zh-CN"/>
              </w:rPr>
            </w:pPr>
            <w:ins w:id="136" w:author="Jackson Wang" w:date="2018-08-24T09:57:00Z">
              <w:r>
                <w:rPr>
                  <w:rFonts w:cs="Arial" w:hint="eastAsia"/>
                  <w:lang w:eastAsia="zh-CN"/>
                </w:rPr>
                <w:t>TBD</w:t>
              </w:r>
            </w:ins>
          </w:p>
        </w:tc>
        <w:tc>
          <w:tcPr>
            <w:tcW w:w="1496" w:type="dxa"/>
            <w:shd w:val="clear" w:color="auto" w:fill="auto"/>
            <w:tcPrChange w:id="137" w:author="Jackson Wang" w:date="2018-08-24T09:57:00Z">
              <w:tcPr>
                <w:tcW w:w="2340" w:type="dxa"/>
                <w:gridSpan w:val="2"/>
                <w:shd w:val="clear" w:color="auto" w:fill="auto"/>
              </w:tcPr>
            </w:tcPrChange>
          </w:tcPr>
          <w:p w:rsidR="00CF45ED" w:rsidRPr="00754937" w:rsidRDefault="00CF45ED" w:rsidP="00457A97">
            <w:pPr>
              <w:pStyle w:val="TAC"/>
              <w:rPr>
                <w:ins w:id="138" w:author="Jackson Wang" w:date="2018-08-10T16:34:00Z"/>
                <w:rFonts w:cs="Arial"/>
              </w:rPr>
            </w:pPr>
            <w:ins w:id="139" w:author="Jackson Wang" w:date="2018-08-10T16:34:00Z">
              <w:r w:rsidRPr="00754937">
                <w:rPr>
                  <w:rFonts w:cs="Arial"/>
                </w:rPr>
                <w:t xml:space="preserve">As defined in </w:t>
              </w:r>
              <w:r>
                <w:rPr>
                  <w:rFonts w:cs="Arial" w:hint="eastAsia"/>
                  <w:lang w:eastAsia="zh-CN"/>
                </w:rPr>
                <w:t>TBD</w:t>
              </w:r>
              <w:r w:rsidRPr="00754937">
                <w:rPr>
                  <w:rFonts w:cs="Arial"/>
                </w:rPr>
                <w:t>.</w:t>
              </w:r>
            </w:ins>
          </w:p>
        </w:tc>
      </w:tr>
      <w:tr w:rsidR="00CF45ED" w:rsidRPr="00754937" w:rsidTr="00CF45ED">
        <w:tblPrEx>
          <w:tblPrExChange w:id="140" w:author="Jackson Wang" w:date="2018-08-24T09:58:00Z">
            <w:tblPrEx>
              <w:tblW w:w="9230" w:type="dxa"/>
            </w:tblPrEx>
          </w:tblPrExChange>
        </w:tblPrEx>
        <w:trPr>
          <w:jc w:val="center"/>
          <w:ins w:id="141" w:author="Jackson Wang" w:date="2018-08-10T16:34:00Z"/>
          <w:trPrChange w:id="142" w:author="Jackson Wang" w:date="2018-08-24T09:58:00Z">
            <w:trPr>
              <w:gridAfter w:val="0"/>
              <w:jc w:val="center"/>
            </w:trPr>
          </w:trPrChange>
        </w:trPr>
        <w:tc>
          <w:tcPr>
            <w:tcW w:w="3808" w:type="dxa"/>
            <w:shd w:val="clear" w:color="auto" w:fill="auto"/>
            <w:tcPrChange w:id="143" w:author="Jackson Wang" w:date="2018-08-24T09:58:00Z">
              <w:tcPr>
                <w:tcW w:w="3808" w:type="dxa"/>
                <w:shd w:val="clear" w:color="auto" w:fill="auto"/>
              </w:tcPr>
            </w:tcPrChange>
          </w:tcPr>
          <w:p w:rsidR="00CF45ED" w:rsidRPr="00E12BD7" w:rsidRDefault="00CF45ED" w:rsidP="00457A97">
            <w:pPr>
              <w:pStyle w:val="TAL"/>
              <w:rPr>
                <w:ins w:id="144" w:author="Jackson Wang" w:date="2018-08-10T16:34:00Z"/>
                <w:rFonts w:cs="Arial"/>
              </w:rPr>
            </w:pPr>
            <w:ins w:id="145" w:author="Jackson Wang" w:date="2018-08-10T16:34:00Z">
              <w:r w:rsidRPr="00E12BD7">
                <w:rPr>
                  <w:rFonts w:cs="Arial"/>
                </w:rPr>
                <w:t>EPRE ratio of PSS to SSS</w:t>
              </w:r>
            </w:ins>
          </w:p>
        </w:tc>
        <w:tc>
          <w:tcPr>
            <w:tcW w:w="1276" w:type="dxa"/>
            <w:shd w:val="clear" w:color="auto" w:fill="auto"/>
            <w:tcPrChange w:id="146" w:author="Jackson Wang" w:date="2018-08-24T09:58:00Z">
              <w:tcPr>
                <w:tcW w:w="1276" w:type="dxa"/>
                <w:shd w:val="clear" w:color="auto" w:fill="auto"/>
              </w:tcPr>
            </w:tcPrChange>
          </w:tcPr>
          <w:p w:rsidR="00CF45ED" w:rsidRPr="0036334C" w:rsidRDefault="00CF45ED" w:rsidP="00457A97">
            <w:pPr>
              <w:pStyle w:val="TAC"/>
              <w:rPr>
                <w:ins w:id="147" w:author="Jackson Wang" w:date="2018-08-10T16:34:00Z"/>
                <w:rFonts w:cs="Arial"/>
              </w:rPr>
            </w:pPr>
            <w:ins w:id="148" w:author="Jackson Wang" w:date="2018-08-10T16:34:00Z">
              <w:r w:rsidRPr="0036334C">
                <w:rPr>
                  <w:rFonts w:cs="Arial"/>
                  <w:bCs/>
                </w:rPr>
                <w:t>dB</w:t>
              </w:r>
            </w:ins>
          </w:p>
        </w:tc>
        <w:tc>
          <w:tcPr>
            <w:tcW w:w="1324" w:type="dxa"/>
            <w:vMerge w:val="restart"/>
            <w:shd w:val="clear" w:color="auto" w:fill="auto"/>
            <w:vAlign w:val="center"/>
            <w:tcPrChange w:id="149" w:author="Jackson Wang" w:date="2018-08-24T09:58:00Z">
              <w:tcPr>
                <w:tcW w:w="1324" w:type="dxa"/>
                <w:vMerge w:val="restart"/>
                <w:shd w:val="clear" w:color="auto" w:fill="auto"/>
                <w:vAlign w:val="center"/>
              </w:tcPr>
            </w:tcPrChange>
          </w:tcPr>
          <w:p w:rsidR="00CF45ED" w:rsidRPr="00754937" w:rsidRDefault="00CF45ED" w:rsidP="00457A97">
            <w:pPr>
              <w:pStyle w:val="TAC"/>
              <w:rPr>
                <w:ins w:id="150" w:author="Jackson Wang" w:date="2018-08-10T16:34:00Z"/>
                <w:rFonts w:cs="Arial"/>
                <w:lang w:eastAsia="zh-CN"/>
              </w:rPr>
            </w:pPr>
            <w:ins w:id="151" w:author="Jackson Wang" w:date="2018-08-10T16:34:00Z">
              <w:r>
                <w:rPr>
                  <w:rFonts w:cs="Arial" w:hint="eastAsia"/>
                  <w:lang w:eastAsia="zh-CN"/>
                </w:rPr>
                <w:t>0</w:t>
              </w:r>
            </w:ins>
          </w:p>
        </w:tc>
        <w:tc>
          <w:tcPr>
            <w:tcW w:w="1326" w:type="dxa"/>
            <w:vMerge w:val="restart"/>
            <w:vAlign w:val="center"/>
            <w:tcPrChange w:id="152" w:author="Jackson Wang" w:date="2018-08-24T09:58:00Z">
              <w:tcPr>
                <w:tcW w:w="1326" w:type="dxa"/>
                <w:vMerge w:val="restart"/>
              </w:tcPr>
            </w:tcPrChange>
          </w:tcPr>
          <w:p w:rsidR="00CF45ED" w:rsidRPr="00754937" w:rsidRDefault="00CF45ED" w:rsidP="00CF45ED">
            <w:pPr>
              <w:pStyle w:val="TAC"/>
              <w:rPr>
                <w:ins w:id="153" w:author="Jackson Wang" w:date="2018-08-24T09:56:00Z"/>
                <w:rFonts w:cs="Arial" w:hint="eastAsia"/>
                <w:lang w:eastAsia="zh-CN"/>
              </w:rPr>
            </w:pPr>
            <w:ins w:id="154" w:author="Jackson Wang" w:date="2018-08-24T09:58:00Z">
              <w:r>
                <w:rPr>
                  <w:rFonts w:cs="Arial" w:hint="eastAsia"/>
                  <w:lang w:eastAsia="zh-CN"/>
                </w:rPr>
                <w:t>0</w:t>
              </w:r>
            </w:ins>
          </w:p>
        </w:tc>
        <w:tc>
          <w:tcPr>
            <w:tcW w:w="1496" w:type="dxa"/>
            <w:shd w:val="clear" w:color="auto" w:fill="auto"/>
            <w:tcPrChange w:id="155" w:author="Jackson Wang" w:date="2018-08-24T09:58:00Z">
              <w:tcPr>
                <w:tcW w:w="1496" w:type="dxa"/>
                <w:gridSpan w:val="2"/>
                <w:shd w:val="clear" w:color="auto" w:fill="auto"/>
              </w:tcPr>
            </w:tcPrChange>
          </w:tcPr>
          <w:p w:rsidR="00CF45ED" w:rsidRPr="00754937" w:rsidRDefault="00CF45ED" w:rsidP="00457A97">
            <w:pPr>
              <w:pStyle w:val="TAC"/>
              <w:rPr>
                <w:ins w:id="156" w:author="Jackson Wang" w:date="2018-08-10T16:34:00Z"/>
                <w:rFonts w:cs="Arial"/>
              </w:rPr>
            </w:pPr>
          </w:p>
        </w:tc>
      </w:tr>
      <w:tr w:rsidR="00CF45ED" w:rsidRPr="00754937" w:rsidTr="00AA0DB6">
        <w:trPr>
          <w:jc w:val="center"/>
          <w:ins w:id="157" w:author="Jackson Wang" w:date="2018-08-10T16:34:00Z"/>
        </w:trPr>
        <w:tc>
          <w:tcPr>
            <w:tcW w:w="3808" w:type="dxa"/>
            <w:shd w:val="clear" w:color="auto" w:fill="auto"/>
          </w:tcPr>
          <w:p w:rsidR="00CF45ED" w:rsidRPr="00E12BD7" w:rsidRDefault="00CF45ED" w:rsidP="00457A97">
            <w:pPr>
              <w:pStyle w:val="TAL"/>
              <w:rPr>
                <w:ins w:id="158" w:author="Jackson Wang" w:date="2018-08-10T16:34:00Z"/>
                <w:rFonts w:cs="Arial"/>
              </w:rPr>
            </w:pPr>
            <w:ins w:id="159" w:author="Jackson Wang" w:date="2018-08-10T16:34:00Z">
              <w:r w:rsidRPr="00E12BD7">
                <w:rPr>
                  <w:rFonts w:cs="Arial"/>
                </w:rPr>
                <w:t>EPRE ratio of PBCH_DMRS to SSS</w:t>
              </w:r>
            </w:ins>
          </w:p>
        </w:tc>
        <w:tc>
          <w:tcPr>
            <w:tcW w:w="1276" w:type="dxa"/>
            <w:shd w:val="clear" w:color="auto" w:fill="auto"/>
          </w:tcPr>
          <w:p w:rsidR="00CF45ED" w:rsidRPr="0036334C" w:rsidRDefault="00CF45ED" w:rsidP="00457A97">
            <w:pPr>
              <w:pStyle w:val="TAC"/>
              <w:rPr>
                <w:ins w:id="160" w:author="Jackson Wang" w:date="2018-08-10T16:34:00Z"/>
                <w:rFonts w:cs="Arial"/>
              </w:rPr>
            </w:pPr>
            <w:ins w:id="161"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162" w:author="Jackson Wang" w:date="2018-08-10T16:34:00Z"/>
                <w:rFonts w:cs="Arial"/>
              </w:rPr>
            </w:pPr>
          </w:p>
        </w:tc>
        <w:tc>
          <w:tcPr>
            <w:tcW w:w="1326" w:type="dxa"/>
            <w:vMerge/>
          </w:tcPr>
          <w:p w:rsidR="00CF45ED" w:rsidRPr="00754937" w:rsidRDefault="00CF45ED" w:rsidP="00457A97">
            <w:pPr>
              <w:pStyle w:val="TAC"/>
              <w:rPr>
                <w:ins w:id="163" w:author="Jackson Wang" w:date="2018-08-24T09:56:00Z"/>
                <w:rFonts w:cs="Arial"/>
              </w:rPr>
            </w:pPr>
          </w:p>
        </w:tc>
        <w:tc>
          <w:tcPr>
            <w:tcW w:w="1496" w:type="dxa"/>
            <w:shd w:val="clear" w:color="auto" w:fill="auto"/>
          </w:tcPr>
          <w:p w:rsidR="00CF45ED" w:rsidRPr="00754937" w:rsidRDefault="00CF45ED" w:rsidP="00457A97">
            <w:pPr>
              <w:pStyle w:val="TAC"/>
              <w:rPr>
                <w:ins w:id="164" w:author="Jackson Wang" w:date="2018-08-10T16:34:00Z"/>
                <w:rFonts w:cs="Arial"/>
              </w:rPr>
            </w:pPr>
          </w:p>
        </w:tc>
      </w:tr>
      <w:tr w:rsidR="00CF45ED" w:rsidRPr="00754937" w:rsidTr="00AA0DB6">
        <w:trPr>
          <w:jc w:val="center"/>
          <w:ins w:id="165" w:author="Jackson Wang" w:date="2018-08-10T16:34:00Z"/>
        </w:trPr>
        <w:tc>
          <w:tcPr>
            <w:tcW w:w="3808" w:type="dxa"/>
            <w:shd w:val="clear" w:color="auto" w:fill="auto"/>
          </w:tcPr>
          <w:p w:rsidR="00CF45ED" w:rsidRPr="00E12BD7" w:rsidRDefault="00CF45ED" w:rsidP="00457A97">
            <w:pPr>
              <w:pStyle w:val="TAL"/>
              <w:rPr>
                <w:ins w:id="166" w:author="Jackson Wang" w:date="2018-08-10T16:34:00Z"/>
                <w:rFonts w:cs="Arial"/>
              </w:rPr>
            </w:pPr>
            <w:ins w:id="167" w:author="Jackson Wang" w:date="2018-08-10T16:34:00Z">
              <w:r w:rsidRPr="00E12BD7">
                <w:rPr>
                  <w:rFonts w:cs="Arial"/>
                </w:rPr>
                <w:t>EPRE ratio of PBCH to PBCH_DMRS</w:t>
              </w:r>
            </w:ins>
          </w:p>
        </w:tc>
        <w:tc>
          <w:tcPr>
            <w:tcW w:w="1276" w:type="dxa"/>
            <w:shd w:val="clear" w:color="auto" w:fill="auto"/>
          </w:tcPr>
          <w:p w:rsidR="00CF45ED" w:rsidRPr="0036334C" w:rsidRDefault="00CF45ED" w:rsidP="00457A97">
            <w:pPr>
              <w:pStyle w:val="TAC"/>
              <w:rPr>
                <w:ins w:id="168" w:author="Jackson Wang" w:date="2018-08-10T16:34:00Z"/>
                <w:rFonts w:cs="Arial"/>
              </w:rPr>
            </w:pPr>
            <w:ins w:id="169"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170" w:author="Jackson Wang" w:date="2018-08-10T16:34:00Z"/>
                <w:rFonts w:cs="Arial"/>
              </w:rPr>
            </w:pPr>
          </w:p>
        </w:tc>
        <w:tc>
          <w:tcPr>
            <w:tcW w:w="1326" w:type="dxa"/>
            <w:vMerge/>
          </w:tcPr>
          <w:p w:rsidR="00CF45ED" w:rsidRPr="00754937" w:rsidRDefault="00CF45ED" w:rsidP="00457A97">
            <w:pPr>
              <w:pStyle w:val="TAC"/>
              <w:rPr>
                <w:ins w:id="171" w:author="Jackson Wang" w:date="2018-08-24T09:56:00Z"/>
                <w:rFonts w:cs="Arial"/>
              </w:rPr>
            </w:pPr>
          </w:p>
        </w:tc>
        <w:tc>
          <w:tcPr>
            <w:tcW w:w="1496" w:type="dxa"/>
            <w:shd w:val="clear" w:color="auto" w:fill="auto"/>
          </w:tcPr>
          <w:p w:rsidR="00CF45ED" w:rsidRPr="00754937" w:rsidRDefault="00CF45ED" w:rsidP="00457A97">
            <w:pPr>
              <w:pStyle w:val="TAC"/>
              <w:rPr>
                <w:ins w:id="172" w:author="Jackson Wang" w:date="2018-08-10T16:34:00Z"/>
                <w:rFonts w:cs="Arial"/>
              </w:rPr>
            </w:pPr>
          </w:p>
        </w:tc>
      </w:tr>
      <w:tr w:rsidR="00CF45ED" w:rsidRPr="00754937" w:rsidTr="00AA0DB6">
        <w:trPr>
          <w:jc w:val="center"/>
          <w:ins w:id="173" w:author="Jackson Wang" w:date="2018-08-10T16:34:00Z"/>
        </w:trPr>
        <w:tc>
          <w:tcPr>
            <w:tcW w:w="3808" w:type="dxa"/>
            <w:shd w:val="clear" w:color="auto" w:fill="auto"/>
          </w:tcPr>
          <w:p w:rsidR="00CF45ED" w:rsidRPr="00E12BD7" w:rsidRDefault="00CF45ED" w:rsidP="00457A97">
            <w:pPr>
              <w:pStyle w:val="TAL"/>
              <w:rPr>
                <w:ins w:id="174" w:author="Jackson Wang" w:date="2018-08-10T16:34:00Z"/>
                <w:rFonts w:cs="Arial"/>
              </w:rPr>
            </w:pPr>
            <w:ins w:id="175" w:author="Jackson Wang" w:date="2018-08-10T16:34:00Z">
              <w:r w:rsidRPr="00E12BD7">
                <w:rPr>
                  <w:rFonts w:cs="Arial"/>
                </w:rPr>
                <w:t>EPRE ratio of PDCCH_DMRS to SSS</w:t>
              </w:r>
            </w:ins>
          </w:p>
        </w:tc>
        <w:tc>
          <w:tcPr>
            <w:tcW w:w="1276" w:type="dxa"/>
            <w:shd w:val="clear" w:color="auto" w:fill="auto"/>
          </w:tcPr>
          <w:p w:rsidR="00CF45ED" w:rsidRPr="0036334C" w:rsidRDefault="00CF45ED" w:rsidP="00457A97">
            <w:pPr>
              <w:pStyle w:val="TAC"/>
              <w:rPr>
                <w:ins w:id="176" w:author="Jackson Wang" w:date="2018-08-10T16:34:00Z"/>
                <w:rFonts w:cs="Arial"/>
              </w:rPr>
            </w:pPr>
            <w:ins w:id="177"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178" w:author="Jackson Wang" w:date="2018-08-10T16:34:00Z"/>
                <w:rFonts w:cs="Arial"/>
              </w:rPr>
            </w:pPr>
          </w:p>
        </w:tc>
        <w:tc>
          <w:tcPr>
            <w:tcW w:w="1326" w:type="dxa"/>
            <w:vMerge/>
          </w:tcPr>
          <w:p w:rsidR="00CF45ED" w:rsidRPr="00754937" w:rsidRDefault="00CF45ED" w:rsidP="00457A97">
            <w:pPr>
              <w:pStyle w:val="TAC"/>
              <w:rPr>
                <w:ins w:id="179" w:author="Jackson Wang" w:date="2018-08-24T09:56:00Z"/>
                <w:rFonts w:cs="Arial"/>
              </w:rPr>
            </w:pPr>
          </w:p>
        </w:tc>
        <w:tc>
          <w:tcPr>
            <w:tcW w:w="1496" w:type="dxa"/>
            <w:shd w:val="clear" w:color="auto" w:fill="auto"/>
          </w:tcPr>
          <w:p w:rsidR="00CF45ED" w:rsidRPr="00754937" w:rsidRDefault="00CF45ED" w:rsidP="00457A97">
            <w:pPr>
              <w:pStyle w:val="TAC"/>
              <w:rPr>
                <w:ins w:id="180" w:author="Jackson Wang" w:date="2018-08-10T16:34:00Z"/>
                <w:rFonts w:cs="Arial"/>
              </w:rPr>
            </w:pPr>
          </w:p>
        </w:tc>
      </w:tr>
      <w:tr w:rsidR="00CF45ED" w:rsidRPr="00754937" w:rsidTr="00AA0DB6">
        <w:trPr>
          <w:jc w:val="center"/>
          <w:ins w:id="181" w:author="Jackson Wang" w:date="2018-08-10T16:34:00Z"/>
        </w:trPr>
        <w:tc>
          <w:tcPr>
            <w:tcW w:w="3808" w:type="dxa"/>
            <w:shd w:val="clear" w:color="auto" w:fill="auto"/>
          </w:tcPr>
          <w:p w:rsidR="00CF45ED" w:rsidRPr="00E12BD7" w:rsidRDefault="00CF45ED" w:rsidP="00457A97">
            <w:pPr>
              <w:pStyle w:val="TAL"/>
              <w:rPr>
                <w:ins w:id="182" w:author="Jackson Wang" w:date="2018-08-10T16:34:00Z"/>
                <w:rFonts w:cs="Arial"/>
              </w:rPr>
            </w:pPr>
            <w:ins w:id="183" w:author="Jackson Wang" w:date="2018-08-10T16:34:00Z">
              <w:r w:rsidRPr="00E12BD7">
                <w:rPr>
                  <w:rFonts w:cs="Arial"/>
                </w:rPr>
                <w:t>EPRE ratio of PDCCH to PDCCH_DMRS</w:t>
              </w:r>
            </w:ins>
          </w:p>
        </w:tc>
        <w:tc>
          <w:tcPr>
            <w:tcW w:w="1276" w:type="dxa"/>
            <w:shd w:val="clear" w:color="auto" w:fill="auto"/>
          </w:tcPr>
          <w:p w:rsidR="00CF45ED" w:rsidRPr="0036334C" w:rsidRDefault="00CF45ED" w:rsidP="00457A97">
            <w:pPr>
              <w:pStyle w:val="TAC"/>
              <w:rPr>
                <w:ins w:id="184" w:author="Jackson Wang" w:date="2018-08-10T16:34:00Z"/>
                <w:rFonts w:cs="Arial"/>
              </w:rPr>
            </w:pPr>
            <w:ins w:id="185"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186" w:author="Jackson Wang" w:date="2018-08-10T16:34:00Z"/>
                <w:rFonts w:cs="Arial"/>
              </w:rPr>
            </w:pPr>
          </w:p>
        </w:tc>
        <w:tc>
          <w:tcPr>
            <w:tcW w:w="1326" w:type="dxa"/>
            <w:vMerge/>
          </w:tcPr>
          <w:p w:rsidR="00CF45ED" w:rsidRPr="00754937" w:rsidRDefault="00CF45ED" w:rsidP="00457A97">
            <w:pPr>
              <w:pStyle w:val="TAC"/>
              <w:rPr>
                <w:ins w:id="187" w:author="Jackson Wang" w:date="2018-08-24T09:56:00Z"/>
                <w:rFonts w:cs="Arial"/>
              </w:rPr>
            </w:pPr>
          </w:p>
        </w:tc>
        <w:tc>
          <w:tcPr>
            <w:tcW w:w="1496" w:type="dxa"/>
            <w:shd w:val="clear" w:color="auto" w:fill="auto"/>
          </w:tcPr>
          <w:p w:rsidR="00CF45ED" w:rsidRPr="00754937" w:rsidRDefault="00CF45ED" w:rsidP="00457A97">
            <w:pPr>
              <w:pStyle w:val="TAC"/>
              <w:rPr>
                <w:ins w:id="188" w:author="Jackson Wang" w:date="2018-08-10T16:34:00Z"/>
                <w:rFonts w:cs="Arial"/>
              </w:rPr>
            </w:pPr>
          </w:p>
        </w:tc>
      </w:tr>
      <w:tr w:rsidR="00CF45ED" w:rsidRPr="00754937" w:rsidTr="00AA0DB6">
        <w:trPr>
          <w:jc w:val="center"/>
          <w:ins w:id="189" w:author="Jackson Wang" w:date="2018-08-10T16:34:00Z"/>
        </w:trPr>
        <w:tc>
          <w:tcPr>
            <w:tcW w:w="3808" w:type="dxa"/>
            <w:shd w:val="clear" w:color="auto" w:fill="auto"/>
          </w:tcPr>
          <w:p w:rsidR="00CF45ED" w:rsidRPr="00E12BD7" w:rsidRDefault="00CF45ED" w:rsidP="00457A97">
            <w:pPr>
              <w:pStyle w:val="TAL"/>
              <w:rPr>
                <w:ins w:id="190" w:author="Jackson Wang" w:date="2018-08-10T16:34:00Z"/>
                <w:rFonts w:cs="Arial"/>
              </w:rPr>
            </w:pPr>
            <w:ins w:id="191" w:author="Jackson Wang" w:date="2018-08-10T16:34:00Z">
              <w:r w:rsidRPr="00E12BD7">
                <w:rPr>
                  <w:rFonts w:cs="Arial"/>
                </w:rPr>
                <w:t>EPRE ratio of PDSCH_DMRS to SSS</w:t>
              </w:r>
            </w:ins>
          </w:p>
        </w:tc>
        <w:tc>
          <w:tcPr>
            <w:tcW w:w="1276" w:type="dxa"/>
            <w:shd w:val="clear" w:color="auto" w:fill="auto"/>
          </w:tcPr>
          <w:p w:rsidR="00CF45ED" w:rsidRPr="0036334C" w:rsidRDefault="00CF45ED" w:rsidP="00457A97">
            <w:pPr>
              <w:pStyle w:val="TAC"/>
              <w:rPr>
                <w:ins w:id="192" w:author="Jackson Wang" w:date="2018-08-10T16:34:00Z"/>
                <w:rFonts w:cs="Arial"/>
              </w:rPr>
            </w:pPr>
            <w:ins w:id="193"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194" w:author="Jackson Wang" w:date="2018-08-10T16:34:00Z"/>
                <w:rFonts w:cs="Arial"/>
              </w:rPr>
            </w:pPr>
          </w:p>
        </w:tc>
        <w:tc>
          <w:tcPr>
            <w:tcW w:w="1326" w:type="dxa"/>
            <w:vMerge/>
          </w:tcPr>
          <w:p w:rsidR="00CF45ED" w:rsidRPr="00754937" w:rsidRDefault="00CF45ED" w:rsidP="00457A97">
            <w:pPr>
              <w:pStyle w:val="TAC"/>
              <w:rPr>
                <w:ins w:id="195" w:author="Jackson Wang" w:date="2018-08-24T09:56:00Z"/>
                <w:rFonts w:cs="Arial"/>
              </w:rPr>
            </w:pPr>
          </w:p>
        </w:tc>
        <w:tc>
          <w:tcPr>
            <w:tcW w:w="1496" w:type="dxa"/>
            <w:shd w:val="clear" w:color="auto" w:fill="auto"/>
          </w:tcPr>
          <w:p w:rsidR="00CF45ED" w:rsidRPr="00754937" w:rsidRDefault="00CF45ED" w:rsidP="00457A97">
            <w:pPr>
              <w:pStyle w:val="TAC"/>
              <w:rPr>
                <w:ins w:id="196" w:author="Jackson Wang" w:date="2018-08-10T16:34:00Z"/>
                <w:rFonts w:cs="Arial"/>
              </w:rPr>
            </w:pPr>
          </w:p>
        </w:tc>
      </w:tr>
      <w:tr w:rsidR="00CF45ED" w:rsidRPr="00754937" w:rsidTr="00AA0DB6">
        <w:trPr>
          <w:jc w:val="center"/>
          <w:ins w:id="197" w:author="Jackson Wang" w:date="2018-08-10T16:34:00Z"/>
        </w:trPr>
        <w:tc>
          <w:tcPr>
            <w:tcW w:w="3808" w:type="dxa"/>
            <w:shd w:val="clear" w:color="auto" w:fill="auto"/>
          </w:tcPr>
          <w:p w:rsidR="00CF45ED" w:rsidRPr="00E12BD7" w:rsidRDefault="00CF45ED" w:rsidP="00457A97">
            <w:pPr>
              <w:pStyle w:val="TAL"/>
              <w:rPr>
                <w:ins w:id="198" w:author="Jackson Wang" w:date="2018-08-10T16:34:00Z"/>
                <w:rFonts w:cs="Arial"/>
              </w:rPr>
            </w:pPr>
            <w:ins w:id="199" w:author="Jackson Wang" w:date="2018-08-10T16:34:00Z">
              <w:r w:rsidRPr="00E12BD7">
                <w:rPr>
                  <w:rFonts w:cs="Arial"/>
                </w:rPr>
                <w:t>EPRE ratio of PDSCH to PDSCH_DMRS</w:t>
              </w:r>
            </w:ins>
          </w:p>
        </w:tc>
        <w:tc>
          <w:tcPr>
            <w:tcW w:w="1276" w:type="dxa"/>
            <w:shd w:val="clear" w:color="auto" w:fill="auto"/>
          </w:tcPr>
          <w:p w:rsidR="00CF45ED" w:rsidRPr="0036334C" w:rsidRDefault="00CF45ED" w:rsidP="00457A97">
            <w:pPr>
              <w:pStyle w:val="TAC"/>
              <w:rPr>
                <w:ins w:id="200" w:author="Jackson Wang" w:date="2018-08-10T16:34:00Z"/>
                <w:rFonts w:cs="Arial"/>
              </w:rPr>
            </w:pPr>
            <w:ins w:id="201"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202" w:author="Jackson Wang" w:date="2018-08-10T16:34:00Z"/>
                <w:rFonts w:cs="Arial"/>
              </w:rPr>
            </w:pPr>
          </w:p>
        </w:tc>
        <w:tc>
          <w:tcPr>
            <w:tcW w:w="1326" w:type="dxa"/>
            <w:vMerge/>
          </w:tcPr>
          <w:p w:rsidR="00CF45ED" w:rsidRPr="00754937" w:rsidRDefault="00CF45ED" w:rsidP="00457A97">
            <w:pPr>
              <w:pStyle w:val="TAC"/>
              <w:rPr>
                <w:ins w:id="203" w:author="Jackson Wang" w:date="2018-08-24T09:56:00Z"/>
                <w:rFonts w:cs="Arial"/>
              </w:rPr>
            </w:pPr>
          </w:p>
        </w:tc>
        <w:tc>
          <w:tcPr>
            <w:tcW w:w="1496" w:type="dxa"/>
            <w:shd w:val="clear" w:color="auto" w:fill="auto"/>
          </w:tcPr>
          <w:p w:rsidR="00CF45ED" w:rsidRPr="00754937" w:rsidRDefault="00CF45ED" w:rsidP="00457A97">
            <w:pPr>
              <w:pStyle w:val="TAC"/>
              <w:rPr>
                <w:ins w:id="204" w:author="Jackson Wang" w:date="2018-08-10T16:34:00Z"/>
                <w:rFonts w:cs="Arial"/>
              </w:rPr>
            </w:pPr>
          </w:p>
        </w:tc>
      </w:tr>
      <w:tr w:rsidR="00CF45ED" w:rsidRPr="00754937" w:rsidTr="00AA0DB6">
        <w:trPr>
          <w:jc w:val="center"/>
          <w:ins w:id="205" w:author="Jackson Wang" w:date="2018-08-10T16:34:00Z"/>
        </w:trPr>
        <w:tc>
          <w:tcPr>
            <w:tcW w:w="3808" w:type="dxa"/>
            <w:shd w:val="clear" w:color="auto" w:fill="auto"/>
          </w:tcPr>
          <w:p w:rsidR="00CF45ED" w:rsidRPr="00E12BD7" w:rsidRDefault="00CF45ED" w:rsidP="00457A97">
            <w:pPr>
              <w:pStyle w:val="TAL"/>
              <w:rPr>
                <w:ins w:id="206" w:author="Jackson Wang" w:date="2018-08-10T16:34:00Z"/>
                <w:rFonts w:cs="Arial"/>
              </w:rPr>
            </w:pPr>
            <w:ins w:id="207" w:author="Jackson Wang" w:date="2018-08-10T16:34:00Z">
              <w:r w:rsidRPr="00E12BD7">
                <w:rPr>
                  <w:rFonts w:cs="Arial"/>
                </w:rPr>
                <w:t>EPRE ratio of PSS to SSS</w:t>
              </w:r>
            </w:ins>
          </w:p>
        </w:tc>
        <w:tc>
          <w:tcPr>
            <w:tcW w:w="1276" w:type="dxa"/>
            <w:shd w:val="clear" w:color="auto" w:fill="auto"/>
          </w:tcPr>
          <w:p w:rsidR="00CF45ED" w:rsidRPr="0036334C" w:rsidRDefault="00CF45ED" w:rsidP="00457A97">
            <w:pPr>
              <w:pStyle w:val="TAC"/>
              <w:rPr>
                <w:ins w:id="208" w:author="Jackson Wang" w:date="2018-08-10T16:34:00Z"/>
                <w:rFonts w:cs="Arial"/>
              </w:rPr>
            </w:pPr>
            <w:ins w:id="209" w:author="Jackson Wang" w:date="2018-08-10T16:34:00Z">
              <w:r w:rsidRPr="0036334C">
                <w:rPr>
                  <w:rFonts w:cs="Arial"/>
                  <w:bCs/>
                </w:rPr>
                <w:t>dB</w:t>
              </w:r>
            </w:ins>
          </w:p>
        </w:tc>
        <w:tc>
          <w:tcPr>
            <w:tcW w:w="1324" w:type="dxa"/>
            <w:vMerge/>
            <w:shd w:val="clear" w:color="auto" w:fill="auto"/>
          </w:tcPr>
          <w:p w:rsidR="00CF45ED" w:rsidRPr="00754937" w:rsidRDefault="00CF45ED" w:rsidP="00457A97">
            <w:pPr>
              <w:pStyle w:val="TAC"/>
              <w:rPr>
                <w:ins w:id="210" w:author="Jackson Wang" w:date="2018-08-10T16:34:00Z"/>
                <w:rFonts w:cs="Arial"/>
              </w:rPr>
            </w:pPr>
          </w:p>
        </w:tc>
        <w:tc>
          <w:tcPr>
            <w:tcW w:w="1326" w:type="dxa"/>
            <w:vMerge/>
          </w:tcPr>
          <w:p w:rsidR="00CF45ED" w:rsidRPr="00754937" w:rsidRDefault="00CF45ED" w:rsidP="00457A97">
            <w:pPr>
              <w:pStyle w:val="TAC"/>
              <w:rPr>
                <w:ins w:id="211" w:author="Jackson Wang" w:date="2018-08-24T09:56:00Z"/>
                <w:rFonts w:cs="Arial"/>
              </w:rPr>
            </w:pPr>
          </w:p>
        </w:tc>
        <w:tc>
          <w:tcPr>
            <w:tcW w:w="1496" w:type="dxa"/>
            <w:shd w:val="clear" w:color="auto" w:fill="auto"/>
          </w:tcPr>
          <w:p w:rsidR="00CF45ED" w:rsidRPr="00754937" w:rsidRDefault="00CF45ED" w:rsidP="00457A97">
            <w:pPr>
              <w:pStyle w:val="TAC"/>
              <w:rPr>
                <w:ins w:id="212" w:author="Jackson Wang" w:date="2018-08-10T16:34:00Z"/>
                <w:rFonts w:cs="Arial"/>
              </w:rPr>
            </w:pPr>
          </w:p>
        </w:tc>
      </w:tr>
      <w:tr w:rsidR="00CF45ED" w:rsidRPr="00754937" w:rsidTr="00CF45ED">
        <w:trPr>
          <w:jc w:val="center"/>
          <w:ins w:id="213" w:author="Jackson Wang" w:date="2018-08-10T16:34:00Z"/>
          <w:trPrChange w:id="214" w:author="Jackson Wang" w:date="2018-08-24T09:57:00Z">
            <w:trPr>
              <w:jc w:val="center"/>
            </w:trPr>
          </w:trPrChange>
        </w:trPr>
        <w:tc>
          <w:tcPr>
            <w:tcW w:w="3808" w:type="dxa"/>
            <w:shd w:val="clear" w:color="auto" w:fill="auto"/>
            <w:tcPrChange w:id="215" w:author="Jackson Wang" w:date="2018-08-24T09:57:00Z">
              <w:tcPr>
                <w:tcW w:w="3808" w:type="dxa"/>
                <w:shd w:val="clear" w:color="auto" w:fill="auto"/>
              </w:tcPr>
            </w:tcPrChange>
          </w:tcPr>
          <w:p w:rsidR="00CF45ED" w:rsidRPr="00754937" w:rsidRDefault="00CF45ED" w:rsidP="00457A97">
            <w:pPr>
              <w:pStyle w:val="TAL"/>
              <w:rPr>
                <w:ins w:id="216" w:author="Jackson Wang" w:date="2018-08-10T16:34:00Z"/>
                <w:rFonts w:cs="Arial"/>
              </w:rPr>
            </w:pPr>
            <w:ins w:id="217" w:author="Jackson Wang" w:date="2018-08-10T16:34:00Z">
              <w:r w:rsidRPr="00754937">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9.35pt" o:ole="" fillcolor="window">
                    <v:imagedata r:id="rId14" o:title=""/>
                  </v:shape>
                  <o:OLEObject Type="Embed" ProgID="Equation.3" ShapeID="_x0000_i1025" DrawAspect="Content" ObjectID="_1596614473" r:id="rId15"/>
                </w:object>
              </w:r>
            </w:ins>
          </w:p>
        </w:tc>
        <w:tc>
          <w:tcPr>
            <w:tcW w:w="1276" w:type="dxa"/>
            <w:shd w:val="clear" w:color="auto" w:fill="auto"/>
            <w:tcPrChange w:id="218" w:author="Jackson Wang" w:date="2018-08-24T09:57:00Z">
              <w:tcPr>
                <w:tcW w:w="1276" w:type="dxa"/>
                <w:shd w:val="clear" w:color="auto" w:fill="auto"/>
              </w:tcPr>
            </w:tcPrChange>
          </w:tcPr>
          <w:p w:rsidR="00CF45ED" w:rsidRPr="00754937" w:rsidRDefault="00CF45ED" w:rsidP="00457A97">
            <w:pPr>
              <w:pStyle w:val="TAC"/>
              <w:rPr>
                <w:ins w:id="219" w:author="Jackson Wang" w:date="2018-08-10T16:34:00Z"/>
                <w:rFonts w:cs="Arial"/>
              </w:rPr>
            </w:pPr>
            <w:ins w:id="220" w:author="Jackson Wang" w:date="2018-08-10T16:34:00Z">
              <w:r w:rsidRPr="00754937">
                <w:rPr>
                  <w:rFonts w:cs="Arial"/>
                </w:rPr>
                <w:t>dB</w:t>
              </w:r>
            </w:ins>
          </w:p>
        </w:tc>
        <w:tc>
          <w:tcPr>
            <w:tcW w:w="1324" w:type="dxa"/>
            <w:shd w:val="clear" w:color="auto" w:fill="auto"/>
            <w:tcPrChange w:id="221" w:author="Jackson Wang" w:date="2018-08-24T09:57:00Z">
              <w:tcPr>
                <w:tcW w:w="1324" w:type="dxa"/>
                <w:shd w:val="clear" w:color="auto" w:fill="auto"/>
              </w:tcPr>
            </w:tcPrChange>
          </w:tcPr>
          <w:p w:rsidR="00CF45ED" w:rsidRPr="00754937" w:rsidRDefault="00CF45ED" w:rsidP="00457A97">
            <w:pPr>
              <w:pStyle w:val="TAC"/>
              <w:rPr>
                <w:ins w:id="222" w:author="Jackson Wang" w:date="2018-08-10T16:34:00Z"/>
                <w:rFonts w:cs="Arial"/>
              </w:rPr>
            </w:pPr>
            <w:ins w:id="223" w:author="Jackson Wang" w:date="2018-08-10T16:34:00Z">
              <w:r w:rsidRPr="00754937">
                <w:rPr>
                  <w:rFonts w:cs="Arial"/>
                  <w:bCs/>
                </w:rPr>
                <w:t>3</w:t>
              </w:r>
            </w:ins>
          </w:p>
        </w:tc>
        <w:tc>
          <w:tcPr>
            <w:tcW w:w="1326" w:type="dxa"/>
            <w:tcPrChange w:id="224" w:author="Jackson Wang" w:date="2018-08-24T09:57:00Z">
              <w:tcPr>
                <w:tcW w:w="2340" w:type="dxa"/>
                <w:gridSpan w:val="2"/>
              </w:tcPr>
            </w:tcPrChange>
          </w:tcPr>
          <w:p w:rsidR="00CF45ED" w:rsidRPr="00754937" w:rsidRDefault="00CF45ED" w:rsidP="00457A97">
            <w:pPr>
              <w:pStyle w:val="TAC"/>
              <w:rPr>
                <w:ins w:id="225" w:author="Jackson Wang" w:date="2018-08-24T09:56:00Z"/>
                <w:rFonts w:cs="Arial" w:hint="eastAsia"/>
                <w:lang w:eastAsia="zh-CN"/>
              </w:rPr>
            </w:pPr>
            <w:ins w:id="226" w:author="Jackson Wang" w:date="2018-08-24T09:58:00Z">
              <w:r>
                <w:rPr>
                  <w:rFonts w:cs="Arial" w:hint="eastAsia"/>
                  <w:lang w:eastAsia="zh-CN"/>
                </w:rPr>
                <w:t>3</w:t>
              </w:r>
            </w:ins>
          </w:p>
        </w:tc>
        <w:tc>
          <w:tcPr>
            <w:tcW w:w="1496" w:type="dxa"/>
            <w:shd w:val="clear" w:color="auto" w:fill="auto"/>
            <w:tcPrChange w:id="227" w:author="Jackson Wang" w:date="2018-08-24T09:57:00Z">
              <w:tcPr>
                <w:tcW w:w="2340" w:type="dxa"/>
                <w:gridSpan w:val="2"/>
                <w:shd w:val="clear" w:color="auto" w:fill="auto"/>
              </w:tcPr>
            </w:tcPrChange>
          </w:tcPr>
          <w:p w:rsidR="00CF45ED" w:rsidRPr="00754937" w:rsidRDefault="00CF45ED" w:rsidP="00457A97">
            <w:pPr>
              <w:pStyle w:val="TAC"/>
              <w:rPr>
                <w:ins w:id="228" w:author="Jackson Wang" w:date="2018-08-10T16:34:00Z"/>
                <w:rFonts w:cs="Arial"/>
              </w:rPr>
            </w:pPr>
          </w:p>
        </w:tc>
      </w:tr>
      <w:tr w:rsidR="00CF45ED" w:rsidRPr="00754937" w:rsidTr="00CF45ED">
        <w:trPr>
          <w:jc w:val="center"/>
          <w:ins w:id="229" w:author="Jackson Wang" w:date="2018-08-10T16:34:00Z"/>
          <w:trPrChange w:id="230" w:author="Jackson Wang" w:date="2018-08-24T09:57:00Z">
            <w:trPr>
              <w:jc w:val="center"/>
            </w:trPr>
          </w:trPrChange>
        </w:trPr>
        <w:tc>
          <w:tcPr>
            <w:tcW w:w="3808" w:type="dxa"/>
            <w:shd w:val="clear" w:color="auto" w:fill="auto"/>
            <w:tcPrChange w:id="231" w:author="Jackson Wang" w:date="2018-08-24T09:57:00Z">
              <w:tcPr>
                <w:tcW w:w="3808" w:type="dxa"/>
                <w:shd w:val="clear" w:color="auto" w:fill="auto"/>
              </w:tcPr>
            </w:tcPrChange>
          </w:tcPr>
          <w:p w:rsidR="00CF45ED" w:rsidRPr="00754937" w:rsidRDefault="00CF45ED" w:rsidP="00457A97">
            <w:pPr>
              <w:pStyle w:val="TAL"/>
              <w:rPr>
                <w:ins w:id="232" w:author="Jackson Wang" w:date="2018-08-10T16:34:00Z"/>
                <w:rFonts w:cs="Arial"/>
              </w:rPr>
            </w:pPr>
            <w:ins w:id="233" w:author="Jackson Wang" w:date="2018-08-10T16:34:00Z">
              <w:r w:rsidRPr="00754937">
                <w:rPr>
                  <w:rFonts w:cs="Arial"/>
                  <w:position w:val="-12"/>
                </w:rPr>
                <w:object w:dxaOrig="400" w:dyaOrig="360">
                  <v:shape id="_x0000_i1027" type="#_x0000_t75" style="width:19.9pt;height:18.25pt" o:ole="" fillcolor="window">
                    <v:imagedata r:id="rId16" o:title=""/>
                  </v:shape>
                  <o:OLEObject Type="Embed" ProgID="Equation.3" ShapeID="_x0000_i1027" DrawAspect="Content" ObjectID="_1596614474" r:id="rId17"/>
                </w:object>
              </w:r>
            </w:ins>
          </w:p>
        </w:tc>
        <w:tc>
          <w:tcPr>
            <w:tcW w:w="1276" w:type="dxa"/>
            <w:shd w:val="clear" w:color="auto" w:fill="auto"/>
            <w:tcPrChange w:id="234" w:author="Jackson Wang" w:date="2018-08-24T09:57:00Z">
              <w:tcPr>
                <w:tcW w:w="1276" w:type="dxa"/>
                <w:shd w:val="clear" w:color="auto" w:fill="auto"/>
              </w:tcPr>
            </w:tcPrChange>
          </w:tcPr>
          <w:p w:rsidR="00CF45ED" w:rsidRPr="00754937" w:rsidRDefault="00CF45ED" w:rsidP="00457A97">
            <w:pPr>
              <w:pStyle w:val="TAC"/>
              <w:rPr>
                <w:ins w:id="235" w:author="Jackson Wang" w:date="2018-08-10T16:34:00Z"/>
                <w:rFonts w:cs="Arial"/>
              </w:rPr>
            </w:pPr>
            <w:proofErr w:type="spellStart"/>
            <w:ins w:id="236" w:author="Jackson Wang" w:date="2018-08-24T09:58:00Z">
              <w:r w:rsidRPr="00754937">
                <w:rPr>
                  <w:rFonts w:cs="Arial"/>
                </w:rPr>
                <w:t>dBm</w:t>
              </w:r>
              <w:proofErr w:type="spellEnd"/>
              <w:r w:rsidRPr="00754937">
                <w:rPr>
                  <w:rFonts w:cs="Arial"/>
                </w:rPr>
                <w:t>/</w:t>
              </w:r>
              <w:r>
                <w:rPr>
                  <w:rFonts w:cs="Arial" w:hint="eastAsia"/>
                  <w:lang w:eastAsia="zh-CN"/>
                </w:rPr>
                <w:t>SCS</w:t>
              </w:r>
            </w:ins>
          </w:p>
        </w:tc>
        <w:tc>
          <w:tcPr>
            <w:tcW w:w="1324" w:type="dxa"/>
            <w:shd w:val="clear" w:color="auto" w:fill="auto"/>
            <w:tcPrChange w:id="237" w:author="Jackson Wang" w:date="2018-08-24T09:57:00Z">
              <w:tcPr>
                <w:tcW w:w="1324" w:type="dxa"/>
                <w:shd w:val="clear" w:color="auto" w:fill="auto"/>
              </w:tcPr>
            </w:tcPrChange>
          </w:tcPr>
          <w:p w:rsidR="00CF45ED" w:rsidRPr="00754937" w:rsidRDefault="00CF45ED" w:rsidP="00457A97">
            <w:pPr>
              <w:pStyle w:val="TAC"/>
              <w:rPr>
                <w:ins w:id="238" w:author="Jackson Wang" w:date="2018-08-10T16:34:00Z"/>
                <w:rFonts w:cs="Arial"/>
              </w:rPr>
            </w:pPr>
            <w:ins w:id="239" w:author="Jackson Wang" w:date="2018-08-24T09:58:00Z">
              <w:r w:rsidRPr="00754937">
                <w:rPr>
                  <w:rFonts w:cs="Arial"/>
                </w:rPr>
                <w:t>-98</w:t>
              </w:r>
              <w:r>
                <w:rPr>
                  <w:rFonts w:cs="Arial" w:hint="eastAsia"/>
                  <w:lang w:eastAsia="zh-CN"/>
                </w:rPr>
                <w:t>/15kHz</w:t>
              </w:r>
            </w:ins>
          </w:p>
        </w:tc>
        <w:tc>
          <w:tcPr>
            <w:tcW w:w="1326" w:type="dxa"/>
            <w:tcPrChange w:id="240" w:author="Jackson Wang" w:date="2018-08-24T09:57:00Z">
              <w:tcPr>
                <w:tcW w:w="2340" w:type="dxa"/>
                <w:gridSpan w:val="2"/>
              </w:tcPr>
            </w:tcPrChange>
          </w:tcPr>
          <w:p w:rsidR="00CF45ED" w:rsidRPr="00754937" w:rsidRDefault="00CF45ED" w:rsidP="00457A97">
            <w:pPr>
              <w:pStyle w:val="TAC"/>
              <w:rPr>
                <w:ins w:id="241" w:author="Jackson Wang" w:date="2018-08-24T09:56:00Z"/>
                <w:rFonts w:cs="Arial" w:hint="eastAsia"/>
                <w:lang w:eastAsia="zh-CN"/>
              </w:rPr>
            </w:pPr>
            <w:ins w:id="242" w:author="Jackson Wang" w:date="2018-08-24T09:58:00Z">
              <w:r>
                <w:rPr>
                  <w:rFonts w:cs="Arial" w:hint="eastAsia"/>
                  <w:lang w:eastAsia="zh-CN"/>
                </w:rPr>
                <w:t>-</w:t>
              </w:r>
              <w:r w:rsidRPr="00754937">
                <w:rPr>
                  <w:rFonts w:cs="Arial"/>
                </w:rPr>
                <w:t>98</w:t>
              </w:r>
              <w:r>
                <w:rPr>
                  <w:rFonts w:cs="Arial" w:hint="eastAsia"/>
                  <w:lang w:eastAsia="zh-CN"/>
                </w:rPr>
                <w:t>/30kHz</w:t>
              </w:r>
            </w:ins>
          </w:p>
        </w:tc>
        <w:tc>
          <w:tcPr>
            <w:tcW w:w="1496" w:type="dxa"/>
            <w:shd w:val="clear" w:color="auto" w:fill="auto"/>
            <w:tcPrChange w:id="243" w:author="Jackson Wang" w:date="2018-08-24T09:57:00Z">
              <w:tcPr>
                <w:tcW w:w="2340" w:type="dxa"/>
                <w:gridSpan w:val="2"/>
                <w:shd w:val="clear" w:color="auto" w:fill="auto"/>
              </w:tcPr>
            </w:tcPrChange>
          </w:tcPr>
          <w:p w:rsidR="00CF45ED" w:rsidRPr="00754937" w:rsidRDefault="00CF45ED" w:rsidP="00457A97">
            <w:pPr>
              <w:pStyle w:val="TAC"/>
              <w:rPr>
                <w:ins w:id="244" w:author="Jackson Wang" w:date="2018-08-10T16:34:00Z"/>
                <w:rFonts w:cs="Arial"/>
              </w:rPr>
            </w:pPr>
          </w:p>
        </w:tc>
      </w:tr>
      <w:tr w:rsidR="00CF45ED" w:rsidRPr="00754937" w:rsidTr="00CF45ED">
        <w:trPr>
          <w:jc w:val="center"/>
          <w:ins w:id="245" w:author="Jackson Wang" w:date="2018-08-10T16:34:00Z"/>
          <w:trPrChange w:id="246" w:author="Jackson Wang" w:date="2018-08-24T09:57:00Z">
            <w:trPr>
              <w:jc w:val="center"/>
            </w:trPr>
          </w:trPrChange>
        </w:trPr>
        <w:tc>
          <w:tcPr>
            <w:tcW w:w="3808" w:type="dxa"/>
            <w:shd w:val="clear" w:color="auto" w:fill="auto"/>
            <w:tcPrChange w:id="247" w:author="Jackson Wang" w:date="2018-08-24T09:57:00Z">
              <w:tcPr>
                <w:tcW w:w="3808" w:type="dxa"/>
                <w:shd w:val="clear" w:color="auto" w:fill="auto"/>
              </w:tcPr>
            </w:tcPrChange>
          </w:tcPr>
          <w:p w:rsidR="00CF45ED" w:rsidRPr="00754937" w:rsidRDefault="00CF45ED" w:rsidP="00457A97">
            <w:pPr>
              <w:pStyle w:val="TAL"/>
              <w:rPr>
                <w:ins w:id="248" w:author="Jackson Wang" w:date="2018-08-10T16:34:00Z"/>
                <w:rFonts w:cs="Arial"/>
              </w:rPr>
            </w:pPr>
            <w:ins w:id="249" w:author="Jackson Wang" w:date="2018-08-10T16:34:00Z">
              <w:r w:rsidRPr="00754937">
                <w:rPr>
                  <w:rFonts w:cs="Arial"/>
                  <w:position w:val="-12"/>
                </w:rPr>
                <w:object w:dxaOrig="760" w:dyaOrig="380">
                  <v:shape id="_x0000_i1026" type="#_x0000_t75" style="width:37.6pt;height:19.35pt" o:ole="" fillcolor="window">
                    <v:imagedata r:id="rId18" o:title=""/>
                  </v:shape>
                  <o:OLEObject Type="Embed" ProgID="Equation.3" ShapeID="_x0000_i1026" DrawAspect="Content" ObjectID="_1596614475" r:id="rId19"/>
                </w:object>
              </w:r>
            </w:ins>
          </w:p>
        </w:tc>
        <w:tc>
          <w:tcPr>
            <w:tcW w:w="1276" w:type="dxa"/>
            <w:shd w:val="clear" w:color="auto" w:fill="auto"/>
            <w:tcPrChange w:id="250" w:author="Jackson Wang" w:date="2018-08-24T09:57:00Z">
              <w:tcPr>
                <w:tcW w:w="1276" w:type="dxa"/>
                <w:shd w:val="clear" w:color="auto" w:fill="auto"/>
              </w:tcPr>
            </w:tcPrChange>
          </w:tcPr>
          <w:p w:rsidR="00CF45ED" w:rsidRPr="00754937" w:rsidRDefault="00CF45ED" w:rsidP="00457A97">
            <w:pPr>
              <w:pStyle w:val="TAC"/>
              <w:rPr>
                <w:ins w:id="251" w:author="Jackson Wang" w:date="2018-08-10T16:34:00Z"/>
                <w:rFonts w:cs="Arial"/>
              </w:rPr>
            </w:pPr>
            <w:ins w:id="252" w:author="Jackson Wang" w:date="2018-08-10T16:34:00Z">
              <w:r w:rsidRPr="00754937">
                <w:rPr>
                  <w:rFonts w:cs="Arial"/>
                </w:rPr>
                <w:t>dB</w:t>
              </w:r>
            </w:ins>
          </w:p>
        </w:tc>
        <w:tc>
          <w:tcPr>
            <w:tcW w:w="1324" w:type="dxa"/>
            <w:shd w:val="clear" w:color="auto" w:fill="auto"/>
            <w:tcPrChange w:id="253" w:author="Jackson Wang" w:date="2018-08-24T09:57:00Z">
              <w:tcPr>
                <w:tcW w:w="1324" w:type="dxa"/>
                <w:shd w:val="clear" w:color="auto" w:fill="auto"/>
              </w:tcPr>
            </w:tcPrChange>
          </w:tcPr>
          <w:p w:rsidR="00CF45ED" w:rsidRPr="00754937" w:rsidRDefault="00CF45ED" w:rsidP="00457A97">
            <w:pPr>
              <w:pStyle w:val="TAC"/>
              <w:rPr>
                <w:ins w:id="254" w:author="Jackson Wang" w:date="2018-08-10T16:34:00Z"/>
                <w:rFonts w:cs="Arial"/>
              </w:rPr>
            </w:pPr>
            <w:ins w:id="255" w:author="Jackson Wang" w:date="2018-08-10T16:34:00Z">
              <w:r w:rsidRPr="00754937">
                <w:rPr>
                  <w:rFonts w:cs="Arial"/>
                </w:rPr>
                <w:t>3</w:t>
              </w:r>
            </w:ins>
          </w:p>
        </w:tc>
        <w:tc>
          <w:tcPr>
            <w:tcW w:w="1326" w:type="dxa"/>
            <w:tcPrChange w:id="256" w:author="Jackson Wang" w:date="2018-08-24T09:57:00Z">
              <w:tcPr>
                <w:tcW w:w="2340" w:type="dxa"/>
                <w:gridSpan w:val="2"/>
              </w:tcPr>
            </w:tcPrChange>
          </w:tcPr>
          <w:p w:rsidR="00CF45ED" w:rsidRPr="00754937" w:rsidRDefault="00CF45ED" w:rsidP="00457A97">
            <w:pPr>
              <w:pStyle w:val="TAC"/>
              <w:rPr>
                <w:ins w:id="257" w:author="Jackson Wang" w:date="2018-08-24T09:56:00Z"/>
                <w:rFonts w:cs="Arial" w:hint="eastAsia"/>
                <w:lang w:eastAsia="zh-CN"/>
              </w:rPr>
            </w:pPr>
            <w:ins w:id="258" w:author="Jackson Wang" w:date="2018-08-24T09:58:00Z">
              <w:r>
                <w:rPr>
                  <w:rFonts w:cs="Arial" w:hint="eastAsia"/>
                  <w:lang w:eastAsia="zh-CN"/>
                </w:rPr>
                <w:t>3</w:t>
              </w:r>
            </w:ins>
          </w:p>
        </w:tc>
        <w:tc>
          <w:tcPr>
            <w:tcW w:w="1496" w:type="dxa"/>
            <w:shd w:val="clear" w:color="auto" w:fill="auto"/>
            <w:tcPrChange w:id="259" w:author="Jackson Wang" w:date="2018-08-24T09:57:00Z">
              <w:tcPr>
                <w:tcW w:w="2340" w:type="dxa"/>
                <w:gridSpan w:val="2"/>
                <w:shd w:val="clear" w:color="auto" w:fill="auto"/>
              </w:tcPr>
            </w:tcPrChange>
          </w:tcPr>
          <w:p w:rsidR="00CF45ED" w:rsidRPr="00754937" w:rsidRDefault="00CF45ED" w:rsidP="00457A97">
            <w:pPr>
              <w:pStyle w:val="TAC"/>
              <w:rPr>
                <w:ins w:id="260" w:author="Jackson Wang" w:date="2018-08-10T16:34:00Z"/>
                <w:rFonts w:cs="Arial"/>
              </w:rPr>
            </w:pPr>
          </w:p>
        </w:tc>
      </w:tr>
      <w:tr w:rsidR="00CF45ED" w:rsidRPr="00754937" w:rsidTr="00CF45ED">
        <w:trPr>
          <w:jc w:val="center"/>
          <w:ins w:id="261" w:author="Jackson Wang" w:date="2018-08-10T16:34:00Z"/>
          <w:trPrChange w:id="262" w:author="Jackson Wang" w:date="2018-08-24T09:57:00Z">
            <w:trPr>
              <w:jc w:val="center"/>
            </w:trPr>
          </w:trPrChange>
        </w:trPr>
        <w:tc>
          <w:tcPr>
            <w:tcW w:w="3808" w:type="dxa"/>
            <w:shd w:val="clear" w:color="auto" w:fill="auto"/>
            <w:vAlign w:val="center"/>
            <w:tcPrChange w:id="263" w:author="Jackson Wang" w:date="2018-08-24T09:57:00Z">
              <w:tcPr>
                <w:tcW w:w="3808" w:type="dxa"/>
                <w:shd w:val="clear" w:color="auto" w:fill="auto"/>
                <w:vAlign w:val="center"/>
              </w:tcPr>
            </w:tcPrChange>
          </w:tcPr>
          <w:p w:rsidR="00CF45ED" w:rsidRPr="00754937" w:rsidRDefault="00CF45ED" w:rsidP="00457A97">
            <w:pPr>
              <w:pStyle w:val="TAL"/>
              <w:rPr>
                <w:ins w:id="264" w:author="Jackson Wang" w:date="2018-08-10T16:34:00Z"/>
                <w:rFonts w:cs="Arial"/>
              </w:rPr>
            </w:pPr>
            <w:ins w:id="265" w:author="Jackson Wang" w:date="2018-08-10T16:34:00Z">
              <w:r w:rsidRPr="00754937">
                <w:rPr>
                  <w:rFonts w:cs="Arial"/>
                </w:rPr>
                <w:t xml:space="preserve">Io </w:t>
              </w:r>
              <w:r w:rsidRPr="00754937">
                <w:rPr>
                  <w:rFonts w:cs="Arial"/>
                  <w:vertAlign w:val="superscript"/>
                </w:rPr>
                <w:t>Note 2</w:t>
              </w:r>
            </w:ins>
          </w:p>
        </w:tc>
        <w:tc>
          <w:tcPr>
            <w:tcW w:w="1276" w:type="dxa"/>
            <w:shd w:val="clear" w:color="auto" w:fill="auto"/>
            <w:tcPrChange w:id="266" w:author="Jackson Wang" w:date="2018-08-24T09:57:00Z">
              <w:tcPr>
                <w:tcW w:w="1276" w:type="dxa"/>
                <w:shd w:val="clear" w:color="auto" w:fill="auto"/>
              </w:tcPr>
            </w:tcPrChange>
          </w:tcPr>
          <w:p w:rsidR="00CF45ED" w:rsidRPr="00754937" w:rsidRDefault="00CF45ED" w:rsidP="00457A97">
            <w:pPr>
              <w:pStyle w:val="TAC"/>
              <w:rPr>
                <w:ins w:id="267" w:author="Jackson Wang" w:date="2018-08-10T16:34:00Z"/>
                <w:rFonts w:cs="Arial"/>
              </w:rPr>
            </w:pPr>
            <w:proofErr w:type="spellStart"/>
            <w:ins w:id="268" w:author="Jackson Wang" w:date="2018-08-10T16:34:00Z">
              <w:r w:rsidRPr="00754937">
                <w:rPr>
                  <w:rFonts w:cs="Arial"/>
                </w:rPr>
                <w:t>dBm</w:t>
              </w:r>
              <w:proofErr w:type="spellEnd"/>
              <w:r w:rsidRPr="00754937">
                <w:rPr>
                  <w:rFonts w:cs="Arial"/>
                </w:rPr>
                <w:t>/9</w:t>
              </w:r>
              <w:r>
                <w:rPr>
                  <w:rFonts w:cs="Arial" w:hint="eastAsia"/>
                  <w:lang w:eastAsia="zh-CN"/>
                </w:rPr>
                <w:t>.36</w:t>
              </w:r>
              <w:r w:rsidRPr="00754937">
                <w:rPr>
                  <w:rFonts w:cs="Arial"/>
                </w:rPr>
                <w:t xml:space="preserve"> MHz</w:t>
              </w:r>
            </w:ins>
          </w:p>
        </w:tc>
        <w:tc>
          <w:tcPr>
            <w:tcW w:w="1324" w:type="dxa"/>
            <w:shd w:val="clear" w:color="auto" w:fill="auto"/>
            <w:tcPrChange w:id="269" w:author="Jackson Wang" w:date="2018-08-24T09:57:00Z">
              <w:tcPr>
                <w:tcW w:w="1324" w:type="dxa"/>
                <w:shd w:val="clear" w:color="auto" w:fill="auto"/>
              </w:tcPr>
            </w:tcPrChange>
          </w:tcPr>
          <w:p w:rsidR="00CF45ED" w:rsidRPr="00754937" w:rsidRDefault="00CF45ED" w:rsidP="00457A97">
            <w:pPr>
              <w:pStyle w:val="TAC"/>
              <w:rPr>
                <w:ins w:id="270" w:author="Jackson Wang" w:date="2018-08-10T16:34:00Z"/>
                <w:rFonts w:cs="Arial"/>
                <w:lang w:eastAsia="zh-CN"/>
              </w:rPr>
            </w:pPr>
            <w:ins w:id="271" w:author="Jackson Wang" w:date="2018-08-24T09:58:00Z">
              <w:r w:rsidRPr="00754937">
                <w:rPr>
                  <w:rFonts w:cs="Arial"/>
                  <w:bCs/>
                </w:rPr>
                <w:t>-65.</w:t>
              </w:r>
              <w:r>
                <w:rPr>
                  <w:rFonts w:cs="Arial" w:hint="eastAsia"/>
                  <w:bCs/>
                  <w:lang w:eastAsia="zh-CN"/>
                </w:rPr>
                <w:t>3</w:t>
              </w:r>
              <w:r>
                <w:rPr>
                  <w:rFonts w:cs="Arial"/>
                  <w:bCs/>
                  <w:lang w:eastAsia="zh-CN"/>
                </w:rPr>
                <w:br/>
              </w:r>
              <w:r>
                <w:rPr>
                  <w:rFonts w:cs="Arial" w:hint="eastAsia"/>
                  <w:bCs/>
                  <w:lang w:eastAsia="zh-CN"/>
                </w:rPr>
                <w:t>(for 9.36MHz)</w:t>
              </w:r>
            </w:ins>
          </w:p>
        </w:tc>
        <w:tc>
          <w:tcPr>
            <w:tcW w:w="1326" w:type="dxa"/>
            <w:tcPrChange w:id="272" w:author="Jackson Wang" w:date="2018-08-24T09:57:00Z">
              <w:tcPr>
                <w:tcW w:w="2340" w:type="dxa"/>
                <w:gridSpan w:val="2"/>
              </w:tcPr>
            </w:tcPrChange>
          </w:tcPr>
          <w:p w:rsidR="00CF45ED" w:rsidRPr="00754937" w:rsidRDefault="00CF45ED" w:rsidP="00457A97">
            <w:pPr>
              <w:pStyle w:val="TAC"/>
              <w:rPr>
                <w:ins w:id="273" w:author="Jackson Wang" w:date="2018-08-24T09:56:00Z"/>
                <w:rFonts w:cs="Arial"/>
              </w:rPr>
            </w:pPr>
            <w:ins w:id="274" w:author="Jackson Wang" w:date="2018-08-24T09:58:00Z">
              <w:r>
                <w:rPr>
                  <w:rFonts w:cs="Arial" w:hint="eastAsia"/>
                  <w:lang w:eastAsia="zh-CN"/>
                </w:rPr>
                <w:t>-62.2</w:t>
              </w:r>
              <w:r>
                <w:rPr>
                  <w:rFonts w:cs="Arial"/>
                  <w:lang w:eastAsia="zh-CN"/>
                </w:rPr>
                <w:br/>
              </w:r>
              <w:r>
                <w:rPr>
                  <w:rFonts w:cs="Arial" w:hint="eastAsia"/>
                  <w:lang w:eastAsia="zh-CN"/>
                </w:rPr>
                <w:t>(for 38.16MHz)</w:t>
              </w:r>
            </w:ins>
          </w:p>
        </w:tc>
        <w:tc>
          <w:tcPr>
            <w:tcW w:w="1496" w:type="dxa"/>
            <w:shd w:val="clear" w:color="auto" w:fill="auto"/>
            <w:tcPrChange w:id="275" w:author="Jackson Wang" w:date="2018-08-24T09:57:00Z">
              <w:tcPr>
                <w:tcW w:w="2340" w:type="dxa"/>
                <w:gridSpan w:val="2"/>
                <w:shd w:val="clear" w:color="auto" w:fill="auto"/>
              </w:tcPr>
            </w:tcPrChange>
          </w:tcPr>
          <w:p w:rsidR="00CF45ED" w:rsidRPr="00754937" w:rsidRDefault="00CF45ED" w:rsidP="00457A97">
            <w:pPr>
              <w:pStyle w:val="TAC"/>
              <w:rPr>
                <w:ins w:id="276" w:author="Jackson Wang" w:date="2018-08-10T16:34:00Z"/>
                <w:rFonts w:cs="Arial"/>
              </w:rPr>
            </w:pPr>
          </w:p>
        </w:tc>
      </w:tr>
      <w:tr w:rsidR="00CF45ED" w:rsidRPr="00754937" w:rsidTr="00CF45ED">
        <w:trPr>
          <w:jc w:val="center"/>
          <w:ins w:id="277" w:author="Jackson Wang" w:date="2018-08-10T16:34:00Z"/>
          <w:trPrChange w:id="278" w:author="Jackson Wang" w:date="2018-08-24T09:57:00Z">
            <w:trPr>
              <w:jc w:val="center"/>
            </w:trPr>
          </w:trPrChange>
        </w:trPr>
        <w:tc>
          <w:tcPr>
            <w:tcW w:w="3808" w:type="dxa"/>
            <w:shd w:val="clear" w:color="auto" w:fill="auto"/>
            <w:vAlign w:val="center"/>
            <w:tcPrChange w:id="279" w:author="Jackson Wang" w:date="2018-08-24T09:57:00Z">
              <w:tcPr>
                <w:tcW w:w="3808" w:type="dxa"/>
                <w:shd w:val="clear" w:color="auto" w:fill="auto"/>
                <w:vAlign w:val="center"/>
              </w:tcPr>
            </w:tcPrChange>
          </w:tcPr>
          <w:p w:rsidR="00CF45ED" w:rsidRPr="00754937" w:rsidRDefault="00CF45ED" w:rsidP="00457A97">
            <w:pPr>
              <w:pStyle w:val="TAL"/>
              <w:rPr>
                <w:ins w:id="280" w:author="Jackson Wang" w:date="2018-08-10T16:34:00Z"/>
                <w:rFonts w:cs="Arial"/>
              </w:rPr>
            </w:pPr>
            <w:ins w:id="281" w:author="Jackson Wang" w:date="2018-08-10T16:34: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Change w:id="282" w:author="Jackson Wang" w:date="2018-08-24T09:57:00Z">
              <w:tcPr>
                <w:tcW w:w="1276" w:type="dxa"/>
                <w:shd w:val="clear" w:color="auto" w:fill="auto"/>
              </w:tcPr>
            </w:tcPrChange>
          </w:tcPr>
          <w:p w:rsidR="00CF45ED" w:rsidRPr="00754937" w:rsidRDefault="00CF45ED" w:rsidP="00457A97">
            <w:pPr>
              <w:pStyle w:val="TAC"/>
              <w:rPr>
                <w:ins w:id="283" w:author="Jackson Wang" w:date="2018-08-10T16:34:00Z"/>
                <w:rFonts w:cs="Arial"/>
              </w:rPr>
            </w:pPr>
            <w:proofErr w:type="spellStart"/>
            <w:ins w:id="284" w:author="Jackson Wang" w:date="2018-08-10T16:34:00Z">
              <w:r w:rsidRPr="00754937">
                <w:rPr>
                  <w:rFonts w:cs="Arial"/>
                </w:rPr>
                <w:t>dBm</w:t>
              </w:r>
              <w:proofErr w:type="spellEnd"/>
              <w:r w:rsidRPr="00754937">
                <w:rPr>
                  <w:rFonts w:cs="Arial"/>
                </w:rPr>
                <w:t>/15 KHz</w:t>
              </w:r>
            </w:ins>
          </w:p>
        </w:tc>
        <w:tc>
          <w:tcPr>
            <w:tcW w:w="1324" w:type="dxa"/>
            <w:shd w:val="clear" w:color="auto" w:fill="auto"/>
            <w:tcPrChange w:id="285" w:author="Jackson Wang" w:date="2018-08-24T09:57:00Z">
              <w:tcPr>
                <w:tcW w:w="1324" w:type="dxa"/>
                <w:shd w:val="clear" w:color="auto" w:fill="auto"/>
              </w:tcPr>
            </w:tcPrChange>
          </w:tcPr>
          <w:p w:rsidR="00CF45ED" w:rsidRPr="00754937" w:rsidRDefault="00CF45ED" w:rsidP="00457A97">
            <w:pPr>
              <w:pStyle w:val="TAC"/>
              <w:rPr>
                <w:ins w:id="286" w:author="Jackson Wang" w:date="2018-08-10T16:34:00Z"/>
                <w:rFonts w:cs="Arial"/>
              </w:rPr>
            </w:pPr>
            <w:ins w:id="287" w:author="Jackson Wang" w:date="2018-08-10T16:34:00Z">
              <w:r w:rsidRPr="00754937">
                <w:rPr>
                  <w:rFonts w:cs="Arial"/>
                  <w:bCs/>
                </w:rPr>
                <w:t>-95</w:t>
              </w:r>
            </w:ins>
          </w:p>
        </w:tc>
        <w:tc>
          <w:tcPr>
            <w:tcW w:w="1326" w:type="dxa"/>
            <w:tcPrChange w:id="288" w:author="Jackson Wang" w:date="2018-08-24T09:57:00Z">
              <w:tcPr>
                <w:tcW w:w="2340" w:type="dxa"/>
                <w:gridSpan w:val="2"/>
              </w:tcPr>
            </w:tcPrChange>
          </w:tcPr>
          <w:p w:rsidR="00CF45ED" w:rsidRPr="00754937" w:rsidRDefault="00CF45ED" w:rsidP="00457A97">
            <w:pPr>
              <w:pStyle w:val="TAC"/>
              <w:rPr>
                <w:ins w:id="289" w:author="Jackson Wang" w:date="2018-08-24T09:56:00Z"/>
                <w:rFonts w:cs="Arial"/>
              </w:rPr>
            </w:pPr>
            <w:ins w:id="290" w:author="Jackson Wang" w:date="2018-08-24T09:59:00Z">
              <w:r>
                <w:rPr>
                  <w:rFonts w:cs="Arial" w:hint="eastAsia"/>
                  <w:lang w:eastAsia="zh-CN"/>
                </w:rPr>
                <w:t>-95</w:t>
              </w:r>
            </w:ins>
          </w:p>
        </w:tc>
        <w:tc>
          <w:tcPr>
            <w:tcW w:w="1496" w:type="dxa"/>
            <w:shd w:val="clear" w:color="auto" w:fill="auto"/>
            <w:tcPrChange w:id="291" w:author="Jackson Wang" w:date="2018-08-24T09:57:00Z">
              <w:tcPr>
                <w:tcW w:w="2340" w:type="dxa"/>
                <w:gridSpan w:val="2"/>
                <w:shd w:val="clear" w:color="auto" w:fill="auto"/>
              </w:tcPr>
            </w:tcPrChange>
          </w:tcPr>
          <w:p w:rsidR="00CF45ED" w:rsidRPr="00754937" w:rsidRDefault="00CF45ED" w:rsidP="00457A97">
            <w:pPr>
              <w:pStyle w:val="TAC"/>
              <w:rPr>
                <w:ins w:id="292" w:author="Jackson Wang" w:date="2018-08-10T16:34:00Z"/>
                <w:rFonts w:cs="Arial"/>
              </w:rPr>
            </w:pPr>
          </w:p>
        </w:tc>
      </w:tr>
      <w:tr w:rsidR="00CF45ED" w:rsidRPr="00754937" w:rsidTr="00CF45ED">
        <w:trPr>
          <w:jc w:val="center"/>
          <w:ins w:id="293" w:author="Jackson Wang" w:date="2018-08-10T16:34:00Z"/>
          <w:trPrChange w:id="294" w:author="Jackson Wang" w:date="2018-08-24T09:57:00Z">
            <w:trPr>
              <w:jc w:val="center"/>
            </w:trPr>
          </w:trPrChange>
        </w:trPr>
        <w:tc>
          <w:tcPr>
            <w:tcW w:w="3808" w:type="dxa"/>
            <w:shd w:val="clear" w:color="auto" w:fill="auto"/>
            <w:vAlign w:val="center"/>
            <w:tcPrChange w:id="295" w:author="Jackson Wang" w:date="2018-08-24T09:57:00Z">
              <w:tcPr>
                <w:tcW w:w="3808" w:type="dxa"/>
                <w:shd w:val="clear" w:color="auto" w:fill="auto"/>
                <w:vAlign w:val="center"/>
              </w:tcPr>
            </w:tcPrChange>
          </w:tcPr>
          <w:p w:rsidR="00CF45ED" w:rsidRPr="00E12BD7" w:rsidRDefault="00CF45ED" w:rsidP="00457A97">
            <w:pPr>
              <w:pStyle w:val="TAL"/>
              <w:jc w:val="both"/>
              <w:rPr>
                <w:ins w:id="296" w:author="Jackson Wang" w:date="2018-08-10T16:34:00Z"/>
                <w:rFonts w:cs="Arial"/>
                <w:lang w:eastAsia="zh-CN"/>
              </w:rPr>
            </w:pPr>
            <w:proofErr w:type="spellStart"/>
            <w:ins w:id="297" w:author="Jackson Wang" w:date="2018-08-10T16:34: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Change w:id="298" w:author="Jackson Wang" w:date="2018-08-24T09:57:00Z">
              <w:tcPr>
                <w:tcW w:w="1276" w:type="dxa"/>
                <w:shd w:val="clear" w:color="auto" w:fill="auto"/>
              </w:tcPr>
            </w:tcPrChange>
          </w:tcPr>
          <w:p w:rsidR="00CF45ED" w:rsidRPr="00E12BD7" w:rsidRDefault="00CF45ED" w:rsidP="00457A97">
            <w:pPr>
              <w:pStyle w:val="TAC"/>
              <w:rPr>
                <w:ins w:id="299" w:author="Jackson Wang" w:date="2018-08-10T16:34:00Z"/>
                <w:rFonts w:cs="Arial"/>
              </w:rPr>
            </w:pPr>
            <w:proofErr w:type="spellStart"/>
            <w:ins w:id="300" w:author="Jackson Wang" w:date="2018-08-10T16:34:00Z">
              <w:r w:rsidRPr="00E12BD7">
                <w:rPr>
                  <w:rFonts w:cs="Arial"/>
                </w:rPr>
                <w:t>dBm</w:t>
              </w:r>
              <w:proofErr w:type="spellEnd"/>
              <w:r w:rsidRPr="00E12BD7">
                <w:rPr>
                  <w:rFonts w:cs="Arial"/>
                </w:rPr>
                <w:t>/15 KHz</w:t>
              </w:r>
            </w:ins>
          </w:p>
        </w:tc>
        <w:tc>
          <w:tcPr>
            <w:tcW w:w="1324" w:type="dxa"/>
            <w:shd w:val="clear" w:color="auto" w:fill="auto"/>
            <w:tcPrChange w:id="301" w:author="Jackson Wang" w:date="2018-08-24T09:57:00Z">
              <w:tcPr>
                <w:tcW w:w="1324" w:type="dxa"/>
                <w:shd w:val="clear" w:color="auto" w:fill="auto"/>
              </w:tcPr>
            </w:tcPrChange>
          </w:tcPr>
          <w:p w:rsidR="00CF45ED" w:rsidRPr="00E12BD7" w:rsidRDefault="00CF45ED" w:rsidP="00457A97">
            <w:pPr>
              <w:pStyle w:val="TAC"/>
              <w:rPr>
                <w:ins w:id="302" w:author="Jackson Wang" w:date="2018-08-10T16:34:00Z"/>
                <w:rFonts w:cs="Arial"/>
              </w:rPr>
            </w:pPr>
            <w:ins w:id="303" w:author="Jackson Wang" w:date="2018-08-10T16:34:00Z">
              <w:r w:rsidRPr="00E12BD7">
                <w:rPr>
                  <w:rFonts w:cs="Arial"/>
                  <w:bCs/>
                </w:rPr>
                <w:t>-5</w:t>
              </w:r>
            </w:ins>
          </w:p>
        </w:tc>
        <w:tc>
          <w:tcPr>
            <w:tcW w:w="1326" w:type="dxa"/>
            <w:tcPrChange w:id="304" w:author="Jackson Wang" w:date="2018-08-24T09:57:00Z">
              <w:tcPr>
                <w:tcW w:w="2340" w:type="dxa"/>
                <w:gridSpan w:val="2"/>
              </w:tcPr>
            </w:tcPrChange>
          </w:tcPr>
          <w:p w:rsidR="00CF45ED" w:rsidRPr="00E12BD7" w:rsidRDefault="00CF45ED" w:rsidP="00457A97">
            <w:pPr>
              <w:pStyle w:val="TAC"/>
              <w:rPr>
                <w:ins w:id="305" w:author="Jackson Wang" w:date="2018-08-24T09:56:00Z"/>
                <w:rFonts w:cs="Arial"/>
              </w:rPr>
            </w:pPr>
            <w:ins w:id="306" w:author="Jackson Wang" w:date="2018-08-24T09:59:00Z">
              <w:r>
                <w:rPr>
                  <w:rFonts w:cs="Arial" w:hint="eastAsia"/>
                  <w:lang w:eastAsia="zh-CN"/>
                </w:rPr>
                <w:t>-5</w:t>
              </w:r>
            </w:ins>
          </w:p>
        </w:tc>
        <w:tc>
          <w:tcPr>
            <w:tcW w:w="1496" w:type="dxa"/>
            <w:shd w:val="clear" w:color="auto" w:fill="auto"/>
            <w:tcPrChange w:id="307" w:author="Jackson Wang" w:date="2018-08-24T09:57:00Z">
              <w:tcPr>
                <w:tcW w:w="2340" w:type="dxa"/>
                <w:gridSpan w:val="2"/>
                <w:shd w:val="clear" w:color="auto" w:fill="auto"/>
              </w:tcPr>
            </w:tcPrChange>
          </w:tcPr>
          <w:p w:rsidR="00CF45ED" w:rsidRPr="00E12BD7" w:rsidRDefault="00CF45ED" w:rsidP="00457A97">
            <w:pPr>
              <w:pStyle w:val="TAC"/>
              <w:rPr>
                <w:ins w:id="308" w:author="Jackson Wang" w:date="2018-08-10T16:34:00Z"/>
                <w:rFonts w:cs="Arial"/>
              </w:rPr>
            </w:pPr>
            <w:ins w:id="309" w:author="Jackson Wang" w:date="2018-08-10T16:34:00Z">
              <w:r w:rsidRPr="00E12BD7">
                <w:rPr>
                  <w:rFonts w:cs="Arial"/>
                </w:rPr>
                <w:t>As defined in clause 6.3.2 in TS 3</w:t>
              </w:r>
              <w:r>
                <w:rPr>
                  <w:rFonts w:cs="Arial" w:hint="eastAsia"/>
                  <w:lang w:eastAsia="zh-CN"/>
                </w:rPr>
                <w:t>8</w:t>
              </w:r>
              <w:r w:rsidRPr="00E12BD7">
                <w:rPr>
                  <w:rFonts w:cs="Arial"/>
                </w:rPr>
                <w:t>.331.</w:t>
              </w:r>
            </w:ins>
          </w:p>
        </w:tc>
      </w:tr>
      <w:tr w:rsidR="00CF45ED" w:rsidRPr="00754937" w:rsidTr="00CF45ED">
        <w:trPr>
          <w:jc w:val="center"/>
          <w:ins w:id="310" w:author="Jackson Wang" w:date="2018-08-10T16:34:00Z"/>
          <w:trPrChange w:id="311" w:author="Jackson Wang" w:date="2018-08-24T09:57:00Z">
            <w:trPr>
              <w:jc w:val="center"/>
            </w:trPr>
          </w:trPrChange>
        </w:trPr>
        <w:tc>
          <w:tcPr>
            <w:tcW w:w="3808" w:type="dxa"/>
            <w:shd w:val="clear" w:color="auto" w:fill="auto"/>
            <w:tcPrChange w:id="312" w:author="Jackson Wang" w:date="2018-08-24T09:57:00Z">
              <w:tcPr>
                <w:tcW w:w="3808" w:type="dxa"/>
                <w:shd w:val="clear" w:color="auto" w:fill="auto"/>
              </w:tcPr>
            </w:tcPrChange>
          </w:tcPr>
          <w:p w:rsidR="00CF45ED" w:rsidRPr="00754937" w:rsidRDefault="00CF45ED" w:rsidP="00457A97">
            <w:pPr>
              <w:pStyle w:val="TAL"/>
              <w:rPr>
                <w:ins w:id="313" w:author="Jackson Wang" w:date="2018-08-10T16:34:00Z"/>
                <w:rFonts w:cs="Arial"/>
              </w:rPr>
            </w:pPr>
            <w:ins w:id="314" w:author="Jackson Wang" w:date="2018-08-10T16:34:00Z">
              <w:r w:rsidRPr="00754937">
                <w:rPr>
                  <w:rFonts w:cs="Arial"/>
                </w:rPr>
                <w:t>Configured UE transmitted power (</w:t>
              </w:r>
            </w:ins>
            <w:ins w:id="315" w:author="Jackson Wang" w:date="2018-08-10T16:34:00Z">
              <w:r w:rsidRPr="00754937">
                <w:rPr>
                  <w:rFonts w:cs="Arial"/>
                  <w:position w:val="-12"/>
                </w:rPr>
                <w:object w:dxaOrig="620" w:dyaOrig="360">
                  <v:shape id="_x0000_i1028" type="#_x0000_t75" style="width:30.65pt;height:18.25pt" o:ole="">
                    <v:imagedata r:id="rId20" o:title=""/>
                  </v:shape>
                  <o:OLEObject Type="Embed" ProgID="Equation.3" ShapeID="_x0000_i1028" DrawAspect="Content" ObjectID="_1596614476" r:id="rId21"/>
                </w:object>
              </w:r>
            </w:ins>
            <w:ins w:id="316" w:author="Jackson Wang" w:date="2018-08-10T16:34:00Z">
              <w:r w:rsidRPr="00754937">
                <w:rPr>
                  <w:rFonts w:cs="Arial"/>
                </w:rPr>
                <w:t>)</w:t>
              </w:r>
            </w:ins>
          </w:p>
        </w:tc>
        <w:tc>
          <w:tcPr>
            <w:tcW w:w="1276" w:type="dxa"/>
            <w:shd w:val="clear" w:color="auto" w:fill="auto"/>
            <w:tcPrChange w:id="317" w:author="Jackson Wang" w:date="2018-08-24T09:57:00Z">
              <w:tcPr>
                <w:tcW w:w="1276" w:type="dxa"/>
                <w:shd w:val="clear" w:color="auto" w:fill="auto"/>
              </w:tcPr>
            </w:tcPrChange>
          </w:tcPr>
          <w:p w:rsidR="00CF45ED" w:rsidRPr="00754937" w:rsidRDefault="00CF45ED" w:rsidP="00457A97">
            <w:pPr>
              <w:pStyle w:val="TAC"/>
              <w:rPr>
                <w:ins w:id="318" w:author="Jackson Wang" w:date="2018-08-10T16:34:00Z"/>
                <w:rFonts w:cs="Arial"/>
              </w:rPr>
            </w:pPr>
            <w:proofErr w:type="spellStart"/>
            <w:ins w:id="319" w:author="Jackson Wang" w:date="2018-08-10T16:34:00Z">
              <w:r w:rsidRPr="00754937">
                <w:rPr>
                  <w:rFonts w:cs="Arial"/>
                </w:rPr>
                <w:t>dBm</w:t>
              </w:r>
              <w:proofErr w:type="spellEnd"/>
            </w:ins>
          </w:p>
        </w:tc>
        <w:tc>
          <w:tcPr>
            <w:tcW w:w="1324" w:type="dxa"/>
            <w:shd w:val="clear" w:color="auto" w:fill="auto"/>
            <w:tcPrChange w:id="320" w:author="Jackson Wang" w:date="2018-08-24T09:57:00Z">
              <w:tcPr>
                <w:tcW w:w="1324" w:type="dxa"/>
                <w:shd w:val="clear" w:color="auto" w:fill="auto"/>
              </w:tcPr>
            </w:tcPrChange>
          </w:tcPr>
          <w:p w:rsidR="00CF45ED" w:rsidRPr="00754937" w:rsidRDefault="00CF45ED" w:rsidP="00457A97">
            <w:pPr>
              <w:pStyle w:val="TAC"/>
              <w:rPr>
                <w:ins w:id="321" w:author="Jackson Wang" w:date="2018-08-10T16:34:00Z"/>
                <w:rFonts w:cs="Arial"/>
              </w:rPr>
            </w:pPr>
            <w:ins w:id="322" w:author="Jackson Wang" w:date="2018-08-10T16:34:00Z">
              <w:r w:rsidRPr="00754937">
                <w:rPr>
                  <w:rFonts w:cs="Arial"/>
                  <w:bCs/>
                </w:rPr>
                <w:t>23</w:t>
              </w:r>
            </w:ins>
          </w:p>
        </w:tc>
        <w:tc>
          <w:tcPr>
            <w:tcW w:w="1326" w:type="dxa"/>
            <w:tcPrChange w:id="323" w:author="Jackson Wang" w:date="2018-08-24T09:57:00Z">
              <w:tcPr>
                <w:tcW w:w="2340" w:type="dxa"/>
                <w:gridSpan w:val="2"/>
              </w:tcPr>
            </w:tcPrChange>
          </w:tcPr>
          <w:p w:rsidR="00CF45ED" w:rsidRDefault="00CF45ED" w:rsidP="00457A97">
            <w:pPr>
              <w:pStyle w:val="TAC"/>
              <w:rPr>
                <w:ins w:id="324" w:author="Jackson Wang" w:date="2018-08-24T09:56:00Z"/>
                <w:rFonts w:cs="Arial"/>
              </w:rPr>
            </w:pPr>
            <w:ins w:id="325" w:author="Jackson Wang" w:date="2018-08-24T09:59:00Z">
              <w:r>
                <w:rPr>
                  <w:rFonts w:cs="Arial" w:hint="eastAsia"/>
                  <w:lang w:eastAsia="zh-CN"/>
                </w:rPr>
                <w:t>23</w:t>
              </w:r>
            </w:ins>
          </w:p>
        </w:tc>
        <w:tc>
          <w:tcPr>
            <w:tcW w:w="1496" w:type="dxa"/>
            <w:shd w:val="clear" w:color="auto" w:fill="auto"/>
            <w:tcPrChange w:id="326" w:author="Jackson Wang" w:date="2018-08-24T09:57:00Z">
              <w:tcPr>
                <w:tcW w:w="2340" w:type="dxa"/>
                <w:gridSpan w:val="2"/>
                <w:shd w:val="clear" w:color="auto" w:fill="auto"/>
              </w:tcPr>
            </w:tcPrChange>
          </w:tcPr>
          <w:p w:rsidR="00CF45ED" w:rsidRPr="00C73CFE" w:rsidRDefault="00CF45ED" w:rsidP="00457A97">
            <w:pPr>
              <w:pStyle w:val="TAC"/>
              <w:rPr>
                <w:ins w:id="327" w:author="Jackson Wang" w:date="2018-08-10T16:34:00Z"/>
                <w:rFonts w:cs="Arial"/>
                <w:lang w:eastAsia="zh-CN"/>
              </w:rPr>
            </w:pPr>
            <w:ins w:id="328" w:author="Jackson Wang" w:date="2018-08-10T16:34: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-1</w:t>
              </w:r>
              <w:r w:rsidRPr="00754937">
                <w:rPr>
                  <w:rFonts w:cs="Arial"/>
                </w:rPr>
                <w:t>.</w:t>
              </w:r>
            </w:ins>
          </w:p>
        </w:tc>
      </w:tr>
      <w:tr w:rsidR="00CF45ED" w:rsidRPr="00754937" w:rsidTr="00CF45ED">
        <w:trPr>
          <w:jc w:val="center"/>
          <w:ins w:id="329" w:author="Jackson Wang" w:date="2018-08-24T09:59:00Z"/>
        </w:trPr>
        <w:tc>
          <w:tcPr>
            <w:tcW w:w="3808" w:type="dxa"/>
            <w:shd w:val="clear" w:color="auto" w:fill="auto"/>
            <w:vAlign w:val="center"/>
          </w:tcPr>
          <w:p w:rsidR="00CF45ED" w:rsidRPr="0055679C" w:rsidRDefault="00CF45ED" w:rsidP="00457A97">
            <w:pPr>
              <w:pStyle w:val="TAL"/>
              <w:jc w:val="both"/>
              <w:rPr>
                <w:ins w:id="330" w:author="Jackson Wang" w:date="2018-08-24T09:59:00Z"/>
                <w:rFonts w:cs="Arial"/>
              </w:rPr>
            </w:pPr>
            <w:ins w:id="331" w:author="Jackson Wang" w:date="2018-08-24T10:00:00Z">
              <w:r w:rsidRPr="002031E4">
                <w:rPr>
                  <w:rFonts w:cs="Arial"/>
                  <w:highlight w:val="yellow"/>
                  <w:lang w:eastAsia="zh-CN"/>
                </w:rPr>
                <w:t>SSB Configuration</w:t>
              </w:r>
            </w:ins>
          </w:p>
        </w:tc>
        <w:tc>
          <w:tcPr>
            <w:tcW w:w="1276" w:type="dxa"/>
            <w:shd w:val="clear" w:color="auto" w:fill="auto"/>
          </w:tcPr>
          <w:p w:rsidR="00CF45ED" w:rsidRPr="0055679C" w:rsidRDefault="00CF45ED" w:rsidP="00457A97">
            <w:pPr>
              <w:pStyle w:val="TAC"/>
              <w:rPr>
                <w:ins w:id="332" w:author="Jackson Wang" w:date="2018-08-24T09:59:00Z"/>
                <w:rFonts w:cs="Arial"/>
              </w:rPr>
            </w:pPr>
          </w:p>
        </w:tc>
        <w:tc>
          <w:tcPr>
            <w:tcW w:w="1324" w:type="dxa"/>
            <w:shd w:val="clear" w:color="auto" w:fill="auto"/>
          </w:tcPr>
          <w:p w:rsidR="00CF45ED" w:rsidRPr="0055679C" w:rsidRDefault="00CF45ED" w:rsidP="00457A97">
            <w:pPr>
              <w:pStyle w:val="TAC"/>
              <w:rPr>
                <w:ins w:id="333" w:author="Jackson Wang" w:date="2018-08-24T09:59:00Z"/>
                <w:rFonts w:cs="Arial" w:hint="eastAsia"/>
                <w:bCs/>
                <w:lang w:eastAsia="zh-CN"/>
              </w:rPr>
            </w:pPr>
            <w:ins w:id="334" w:author="Jackson Wang" w:date="2018-08-24T10:00:00Z">
              <w:r w:rsidRPr="002031E4">
                <w:rPr>
                  <w:rFonts w:cs="Arial"/>
                  <w:bCs/>
                  <w:highlight w:val="yellow"/>
                  <w:lang w:eastAsia="zh-CN"/>
                </w:rPr>
                <w:t>TBD</w:t>
              </w:r>
            </w:ins>
          </w:p>
        </w:tc>
        <w:tc>
          <w:tcPr>
            <w:tcW w:w="1326" w:type="dxa"/>
          </w:tcPr>
          <w:p w:rsidR="00CF45ED" w:rsidRDefault="00CF45ED" w:rsidP="00457A97">
            <w:pPr>
              <w:pStyle w:val="TAC"/>
              <w:rPr>
                <w:ins w:id="335" w:author="Jackson Wang" w:date="2018-08-24T09:59:00Z"/>
                <w:rFonts w:cs="Arial" w:hint="eastAsia"/>
                <w:lang w:eastAsia="zh-CN"/>
              </w:rPr>
            </w:pPr>
            <w:ins w:id="336" w:author="Jackson Wang" w:date="2018-08-24T10:00:00Z">
              <w:r w:rsidRPr="002031E4">
                <w:rPr>
                  <w:rFonts w:cs="Arial"/>
                  <w:highlight w:val="yellow"/>
                  <w:lang w:eastAsia="zh-CN"/>
                </w:rPr>
                <w:t>TBD</w:t>
              </w:r>
            </w:ins>
          </w:p>
        </w:tc>
        <w:tc>
          <w:tcPr>
            <w:tcW w:w="1496" w:type="dxa"/>
            <w:shd w:val="clear" w:color="auto" w:fill="auto"/>
          </w:tcPr>
          <w:p w:rsidR="00CF45ED" w:rsidRPr="0055679C" w:rsidRDefault="00CF45ED" w:rsidP="00457A97">
            <w:pPr>
              <w:pStyle w:val="TAC"/>
              <w:rPr>
                <w:ins w:id="337" w:author="Jackson Wang" w:date="2018-08-24T09:59:00Z"/>
                <w:rFonts w:cs="Arial" w:hint="eastAsia"/>
                <w:lang w:eastAsia="zh-CN"/>
              </w:rPr>
            </w:pPr>
            <w:ins w:id="338" w:author="Jackson Wang" w:date="2018-08-24T10:00:00Z">
              <w:r w:rsidRPr="002031E4">
                <w:rPr>
                  <w:rFonts w:cs="Arial"/>
                  <w:highlight w:val="yellow"/>
                </w:rPr>
                <w:t xml:space="preserve">As defined in </w:t>
              </w:r>
              <w:r w:rsidRPr="002031E4">
                <w:rPr>
                  <w:rFonts w:cs="Arial"/>
                  <w:highlight w:val="yellow"/>
                  <w:lang w:eastAsia="zh-CN"/>
                </w:rPr>
                <w:t>TBD</w:t>
              </w:r>
              <w:r w:rsidRPr="002031E4">
                <w:rPr>
                  <w:rFonts w:cs="Arial"/>
                  <w:highlight w:val="yellow"/>
                </w:rPr>
                <w:t>.</w:t>
              </w:r>
            </w:ins>
          </w:p>
        </w:tc>
      </w:tr>
      <w:tr w:rsidR="00454D38" w:rsidRPr="00754937" w:rsidTr="00CF45ED">
        <w:trPr>
          <w:jc w:val="center"/>
          <w:ins w:id="339" w:author="Jackson Wang" w:date="2018-08-24T10:03:00Z"/>
        </w:trPr>
        <w:tc>
          <w:tcPr>
            <w:tcW w:w="3808" w:type="dxa"/>
            <w:shd w:val="clear" w:color="auto" w:fill="auto"/>
            <w:vAlign w:val="center"/>
          </w:tcPr>
          <w:p w:rsidR="00454D38" w:rsidRPr="002031E4" w:rsidRDefault="00454D38" w:rsidP="00457A97">
            <w:pPr>
              <w:pStyle w:val="TAL"/>
              <w:jc w:val="both"/>
              <w:rPr>
                <w:ins w:id="340" w:author="Jackson Wang" w:date="2018-08-24T10:03:00Z"/>
                <w:rFonts w:cs="Arial"/>
                <w:highlight w:val="yellow"/>
                <w:lang w:eastAsia="zh-CN"/>
              </w:rPr>
            </w:pPr>
            <w:ins w:id="341" w:author="Jackson Wang" w:date="2018-08-24T10:03:00Z">
              <w:r>
                <w:rPr>
                  <w:rFonts w:cs="Arial" w:hint="eastAsia"/>
                  <w:highlight w:val="yellow"/>
                  <w:lang w:eastAsia="zh-CN"/>
                </w:rPr>
                <w:t>CSI-RS Configuration</w:t>
              </w:r>
            </w:ins>
          </w:p>
        </w:tc>
        <w:tc>
          <w:tcPr>
            <w:tcW w:w="1276" w:type="dxa"/>
            <w:shd w:val="clear" w:color="auto" w:fill="auto"/>
          </w:tcPr>
          <w:p w:rsidR="00454D38" w:rsidRPr="0055679C" w:rsidRDefault="00454D38" w:rsidP="00457A97">
            <w:pPr>
              <w:pStyle w:val="TAC"/>
              <w:rPr>
                <w:ins w:id="342" w:author="Jackson Wang" w:date="2018-08-24T10:03:00Z"/>
                <w:rFonts w:cs="Arial"/>
              </w:rPr>
            </w:pPr>
          </w:p>
        </w:tc>
        <w:tc>
          <w:tcPr>
            <w:tcW w:w="1324" w:type="dxa"/>
            <w:shd w:val="clear" w:color="auto" w:fill="auto"/>
          </w:tcPr>
          <w:p w:rsidR="00454D38" w:rsidRPr="002031E4" w:rsidRDefault="00454D38" w:rsidP="00457A97">
            <w:pPr>
              <w:pStyle w:val="TAC"/>
              <w:rPr>
                <w:ins w:id="343" w:author="Jackson Wang" w:date="2018-08-24T10:03:00Z"/>
                <w:rFonts w:cs="Arial"/>
                <w:bCs/>
                <w:highlight w:val="yellow"/>
                <w:lang w:eastAsia="zh-CN"/>
              </w:rPr>
            </w:pPr>
            <w:ins w:id="344" w:author="Jackson Wang" w:date="2018-08-24T10:03:00Z">
              <w:r>
                <w:rPr>
                  <w:rFonts w:cs="Arial" w:hint="eastAsia"/>
                  <w:bCs/>
                  <w:highlight w:val="yellow"/>
                  <w:lang w:eastAsia="zh-CN"/>
                </w:rPr>
                <w:t>TBD</w:t>
              </w:r>
            </w:ins>
          </w:p>
        </w:tc>
        <w:tc>
          <w:tcPr>
            <w:tcW w:w="1326" w:type="dxa"/>
          </w:tcPr>
          <w:p w:rsidR="00454D38" w:rsidRPr="002031E4" w:rsidRDefault="00454D38" w:rsidP="00457A97">
            <w:pPr>
              <w:pStyle w:val="TAC"/>
              <w:rPr>
                <w:ins w:id="345" w:author="Jackson Wang" w:date="2018-08-24T10:03:00Z"/>
                <w:rFonts w:cs="Arial"/>
                <w:highlight w:val="yellow"/>
                <w:lang w:eastAsia="zh-CN"/>
              </w:rPr>
            </w:pPr>
            <w:ins w:id="346" w:author="Jackson Wang" w:date="2018-08-24T10:03:00Z">
              <w:r>
                <w:rPr>
                  <w:rFonts w:cs="Arial" w:hint="eastAsia"/>
                  <w:highlight w:val="yellow"/>
                  <w:lang w:eastAsia="zh-CN"/>
                </w:rPr>
                <w:t>TBD</w:t>
              </w:r>
            </w:ins>
          </w:p>
        </w:tc>
        <w:tc>
          <w:tcPr>
            <w:tcW w:w="1496" w:type="dxa"/>
            <w:shd w:val="clear" w:color="auto" w:fill="auto"/>
          </w:tcPr>
          <w:p w:rsidR="00454D38" w:rsidRPr="002031E4" w:rsidRDefault="00454D38" w:rsidP="00457A97">
            <w:pPr>
              <w:pStyle w:val="TAC"/>
              <w:rPr>
                <w:ins w:id="347" w:author="Jackson Wang" w:date="2018-08-24T10:03:00Z"/>
                <w:rFonts w:cs="Arial"/>
                <w:highlight w:val="yellow"/>
              </w:rPr>
            </w:pPr>
          </w:p>
        </w:tc>
      </w:tr>
      <w:tr w:rsidR="00CF45ED" w:rsidRPr="00754937" w:rsidTr="00CF45ED">
        <w:trPr>
          <w:jc w:val="center"/>
          <w:ins w:id="348" w:author="Jackson Wang" w:date="2018-08-10T16:34:00Z"/>
          <w:trPrChange w:id="349" w:author="Jackson Wang" w:date="2018-08-24T09:57:00Z">
            <w:trPr>
              <w:jc w:val="center"/>
            </w:trPr>
          </w:trPrChange>
        </w:trPr>
        <w:tc>
          <w:tcPr>
            <w:tcW w:w="3808" w:type="dxa"/>
            <w:shd w:val="clear" w:color="auto" w:fill="auto"/>
            <w:vAlign w:val="center"/>
            <w:tcPrChange w:id="350" w:author="Jackson Wang" w:date="2018-08-24T09:57:00Z">
              <w:tcPr>
                <w:tcW w:w="3808" w:type="dxa"/>
                <w:shd w:val="clear" w:color="auto" w:fill="auto"/>
                <w:vAlign w:val="center"/>
              </w:tcPr>
            </w:tcPrChange>
          </w:tcPr>
          <w:p w:rsidR="00CF45ED" w:rsidRPr="0055679C" w:rsidRDefault="00CF45ED" w:rsidP="00457A97">
            <w:pPr>
              <w:pStyle w:val="TAL"/>
              <w:jc w:val="both"/>
              <w:rPr>
                <w:ins w:id="351" w:author="Jackson Wang" w:date="2018-08-10T16:34:00Z"/>
                <w:rFonts w:cs="Arial"/>
              </w:rPr>
            </w:pPr>
            <w:ins w:id="352" w:author="Jackson Wang" w:date="2018-08-10T16:34:00Z">
              <w:r w:rsidRPr="0055679C">
                <w:rPr>
                  <w:rFonts w:cs="Arial"/>
                </w:rPr>
                <w:t xml:space="preserve">PRACH Configuration Index </w:t>
              </w:r>
            </w:ins>
          </w:p>
        </w:tc>
        <w:tc>
          <w:tcPr>
            <w:tcW w:w="1276" w:type="dxa"/>
            <w:shd w:val="clear" w:color="auto" w:fill="auto"/>
            <w:tcPrChange w:id="353" w:author="Jackson Wang" w:date="2018-08-24T09:57:00Z">
              <w:tcPr>
                <w:tcW w:w="1276" w:type="dxa"/>
                <w:shd w:val="clear" w:color="auto" w:fill="auto"/>
              </w:tcPr>
            </w:tcPrChange>
          </w:tcPr>
          <w:p w:rsidR="00CF45ED" w:rsidRPr="0055679C" w:rsidRDefault="00CF45ED" w:rsidP="00457A97">
            <w:pPr>
              <w:pStyle w:val="TAC"/>
              <w:rPr>
                <w:ins w:id="354" w:author="Jackson Wang" w:date="2018-08-10T16:34:00Z"/>
                <w:rFonts w:cs="Arial"/>
              </w:rPr>
            </w:pPr>
            <w:ins w:id="355" w:author="Jackson Wang" w:date="2018-08-10T16:34:00Z">
              <w:r w:rsidRPr="0055679C">
                <w:rPr>
                  <w:rFonts w:cs="Arial"/>
                </w:rPr>
                <w:t>-</w:t>
              </w:r>
            </w:ins>
          </w:p>
        </w:tc>
        <w:tc>
          <w:tcPr>
            <w:tcW w:w="1324" w:type="dxa"/>
            <w:shd w:val="clear" w:color="auto" w:fill="auto"/>
            <w:tcPrChange w:id="356" w:author="Jackson Wang" w:date="2018-08-24T09:57:00Z">
              <w:tcPr>
                <w:tcW w:w="1324" w:type="dxa"/>
                <w:shd w:val="clear" w:color="auto" w:fill="auto"/>
              </w:tcPr>
            </w:tcPrChange>
          </w:tcPr>
          <w:p w:rsidR="00CF45ED" w:rsidRPr="0055679C" w:rsidRDefault="00CF45ED" w:rsidP="00457A97">
            <w:pPr>
              <w:pStyle w:val="TAC"/>
              <w:rPr>
                <w:ins w:id="357" w:author="Jackson Wang" w:date="2018-08-10T16:34:00Z"/>
                <w:rFonts w:cs="Arial"/>
                <w:lang w:eastAsia="zh-CN"/>
              </w:rPr>
            </w:pPr>
            <w:ins w:id="358" w:author="Jackson Wang" w:date="2018-08-10T16:34:00Z">
              <w:r w:rsidRPr="0055679C">
                <w:rPr>
                  <w:rFonts w:cs="Arial" w:hint="eastAsia"/>
                  <w:bCs/>
                  <w:lang w:eastAsia="zh-CN"/>
                </w:rPr>
                <w:t>87</w:t>
              </w:r>
            </w:ins>
          </w:p>
        </w:tc>
        <w:tc>
          <w:tcPr>
            <w:tcW w:w="1326" w:type="dxa"/>
            <w:tcPrChange w:id="359" w:author="Jackson Wang" w:date="2018-08-24T09:57:00Z">
              <w:tcPr>
                <w:tcW w:w="2340" w:type="dxa"/>
                <w:gridSpan w:val="2"/>
              </w:tcPr>
            </w:tcPrChange>
          </w:tcPr>
          <w:p w:rsidR="00CF45ED" w:rsidRPr="0055679C" w:rsidRDefault="00CF45ED" w:rsidP="00457A97">
            <w:pPr>
              <w:pStyle w:val="TAC"/>
              <w:rPr>
                <w:ins w:id="360" w:author="Jackson Wang" w:date="2018-08-24T09:56:00Z"/>
                <w:rFonts w:cs="Arial" w:hint="eastAsia"/>
                <w:lang w:eastAsia="zh-CN"/>
              </w:rPr>
            </w:pPr>
            <w:ins w:id="361" w:author="Jackson Wang" w:date="2018-08-24T09:59:00Z">
              <w:r>
                <w:rPr>
                  <w:rFonts w:cs="Arial" w:hint="eastAsia"/>
                  <w:lang w:eastAsia="zh-CN"/>
                </w:rPr>
                <w:t>87</w:t>
              </w:r>
            </w:ins>
          </w:p>
        </w:tc>
        <w:tc>
          <w:tcPr>
            <w:tcW w:w="1496" w:type="dxa"/>
            <w:shd w:val="clear" w:color="auto" w:fill="auto"/>
            <w:tcPrChange w:id="362" w:author="Jackson Wang" w:date="2018-08-24T09:57:00Z">
              <w:tcPr>
                <w:tcW w:w="2340" w:type="dxa"/>
                <w:gridSpan w:val="2"/>
                <w:shd w:val="clear" w:color="auto" w:fill="auto"/>
              </w:tcPr>
            </w:tcPrChange>
          </w:tcPr>
          <w:p w:rsidR="00CF45ED" w:rsidRPr="0055679C" w:rsidRDefault="00CF45ED" w:rsidP="00457A97">
            <w:pPr>
              <w:pStyle w:val="TAC"/>
              <w:rPr>
                <w:ins w:id="363" w:author="Jackson Wang" w:date="2018-08-10T16:34:00Z"/>
                <w:rFonts w:cs="Arial"/>
              </w:rPr>
            </w:pPr>
            <w:ins w:id="364" w:author="Jackson Wang" w:date="2018-08-10T16:34:00Z">
              <w:r w:rsidRPr="0055679C">
                <w:rPr>
                  <w:rFonts w:cs="Arial" w:hint="eastAsia"/>
                  <w:lang w:eastAsia="zh-CN"/>
                </w:rPr>
                <w:t xml:space="preserve">Preamble Format A1, </w:t>
              </w:r>
              <w:r w:rsidRPr="0055679C">
                <w:rPr>
                  <w:rFonts w:cs="Arial"/>
                </w:rPr>
                <w:t>As defined in table 6.3.3.2-2 in TS 3</w:t>
              </w:r>
              <w:r w:rsidRPr="0055679C">
                <w:rPr>
                  <w:rFonts w:cs="Arial" w:hint="eastAsia"/>
                  <w:lang w:eastAsia="zh-CN"/>
                </w:rPr>
                <w:t>8</w:t>
              </w:r>
              <w:r w:rsidRPr="0055679C">
                <w:rPr>
                  <w:rFonts w:cs="Arial"/>
                </w:rPr>
                <w:t>.211.</w:t>
              </w:r>
            </w:ins>
          </w:p>
        </w:tc>
      </w:tr>
      <w:tr w:rsidR="00CF45ED" w:rsidRPr="00754937" w:rsidTr="00CF45ED">
        <w:trPr>
          <w:jc w:val="center"/>
          <w:ins w:id="365" w:author="Jackson Wang" w:date="2018-08-10T16:34:00Z"/>
          <w:trPrChange w:id="366" w:author="Jackson Wang" w:date="2018-08-24T09:57:00Z">
            <w:trPr>
              <w:jc w:val="center"/>
            </w:trPr>
          </w:trPrChange>
        </w:trPr>
        <w:tc>
          <w:tcPr>
            <w:tcW w:w="3808" w:type="dxa"/>
            <w:shd w:val="clear" w:color="auto" w:fill="auto"/>
            <w:vAlign w:val="center"/>
            <w:tcPrChange w:id="367" w:author="Jackson Wang" w:date="2018-08-24T09:57:00Z">
              <w:tcPr>
                <w:tcW w:w="3808" w:type="dxa"/>
                <w:shd w:val="clear" w:color="auto" w:fill="auto"/>
                <w:vAlign w:val="center"/>
              </w:tcPr>
            </w:tcPrChange>
          </w:tcPr>
          <w:p w:rsidR="00CF45ED" w:rsidRPr="0055679C" w:rsidRDefault="00CF45ED" w:rsidP="00457A97">
            <w:pPr>
              <w:pStyle w:val="TAL"/>
              <w:jc w:val="both"/>
              <w:rPr>
                <w:ins w:id="368" w:author="Jackson Wang" w:date="2018-08-10T16:34:00Z"/>
                <w:rFonts w:cs="Arial"/>
              </w:rPr>
            </w:pPr>
            <w:proofErr w:type="spellStart"/>
            <w:ins w:id="369" w:author="Jackson Wang" w:date="2018-08-10T16:34:00Z">
              <w:r w:rsidRPr="0055679C">
                <w:rPr>
                  <w:rFonts w:cs="Arial"/>
                </w:rPr>
                <w:t>Backoff</w:t>
              </w:r>
              <w:proofErr w:type="spellEnd"/>
              <w:r w:rsidRPr="0055679C">
                <w:rPr>
                  <w:rFonts w:cs="Arial"/>
                </w:rPr>
                <w:t xml:space="preserve"> Parameter Index</w:t>
              </w:r>
            </w:ins>
          </w:p>
        </w:tc>
        <w:tc>
          <w:tcPr>
            <w:tcW w:w="1276" w:type="dxa"/>
            <w:shd w:val="clear" w:color="auto" w:fill="auto"/>
            <w:tcPrChange w:id="370" w:author="Jackson Wang" w:date="2018-08-24T09:57:00Z">
              <w:tcPr>
                <w:tcW w:w="1276" w:type="dxa"/>
                <w:shd w:val="clear" w:color="auto" w:fill="auto"/>
              </w:tcPr>
            </w:tcPrChange>
          </w:tcPr>
          <w:p w:rsidR="00CF45ED" w:rsidRPr="0055679C" w:rsidRDefault="00CF45ED" w:rsidP="00457A97">
            <w:pPr>
              <w:pStyle w:val="TAC"/>
              <w:rPr>
                <w:ins w:id="371" w:author="Jackson Wang" w:date="2018-08-10T16:34:00Z"/>
                <w:rFonts w:cs="Arial"/>
              </w:rPr>
            </w:pPr>
            <w:ins w:id="372" w:author="Jackson Wang" w:date="2018-08-10T16:34:00Z">
              <w:r w:rsidRPr="0055679C">
                <w:rPr>
                  <w:rFonts w:cs="Arial"/>
                </w:rPr>
                <w:t>-</w:t>
              </w:r>
            </w:ins>
          </w:p>
        </w:tc>
        <w:tc>
          <w:tcPr>
            <w:tcW w:w="1324" w:type="dxa"/>
            <w:shd w:val="clear" w:color="auto" w:fill="auto"/>
            <w:tcPrChange w:id="373" w:author="Jackson Wang" w:date="2018-08-24T09:57:00Z">
              <w:tcPr>
                <w:tcW w:w="1324" w:type="dxa"/>
                <w:shd w:val="clear" w:color="auto" w:fill="auto"/>
              </w:tcPr>
            </w:tcPrChange>
          </w:tcPr>
          <w:p w:rsidR="00CF45ED" w:rsidRPr="0055679C" w:rsidRDefault="00CF45ED" w:rsidP="00457A97">
            <w:pPr>
              <w:pStyle w:val="TAC"/>
              <w:rPr>
                <w:ins w:id="374" w:author="Jackson Wang" w:date="2018-08-10T16:34:00Z"/>
                <w:rFonts w:cs="Arial"/>
              </w:rPr>
            </w:pPr>
            <w:ins w:id="375" w:author="Jackson Wang" w:date="2018-08-10T16:34:00Z">
              <w:r w:rsidRPr="0055679C">
                <w:rPr>
                  <w:rFonts w:cs="Arial"/>
                  <w:bCs/>
                </w:rPr>
                <w:t>2</w:t>
              </w:r>
            </w:ins>
          </w:p>
        </w:tc>
        <w:tc>
          <w:tcPr>
            <w:tcW w:w="1326" w:type="dxa"/>
            <w:tcPrChange w:id="376" w:author="Jackson Wang" w:date="2018-08-24T09:57:00Z">
              <w:tcPr>
                <w:tcW w:w="2340" w:type="dxa"/>
                <w:gridSpan w:val="2"/>
              </w:tcPr>
            </w:tcPrChange>
          </w:tcPr>
          <w:p w:rsidR="00CF45ED" w:rsidRPr="0055679C" w:rsidRDefault="00CF45ED" w:rsidP="00457A97">
            <w:pPr>
              <w:pStyle w:val="TAC"/>
              <w:rPr>
                <w:ins w:id="377" w:author="Jackson Wang" w:date="2018-08-24T09:56:00Z"/>
                <w:rFonts w:cs="Arial" w:hint="eastAsia"/>
                <w:lang w:eastAsia="zh-CN"/>
              </w:rPr>
            </w:pPr>
            <w:ins w:id="378" w:author="Jackson Wang" w:date="2018-08-24T09:59:00Z">
              <w:r>
                <w:rPr>
                  <w:rFonts w:cs="Arial" w:hint="eastAsia"/>
                  <w:lang w:eastAsia="zh-CN"/>
                </w:rPr>
                <w:t>2</w:t>
              </w:r>
            </w:ins>
          </w:p>
        </w:tc>
        <w:tc>
          <w:tcPr>
            <w:tcW w:w="1496" w:type="dxa"/>
            <w:shd w:val="clear" w:color="auto" w:fill="auto"/>
            <w:tcPrChange w:id="379" w:author="Jackson Wang" w:date="2018-08-24T09:57:00Z">
              <w:tcPr>
                <w:tcW w:w="2340" w:type="dxa"/>
                <w:gridSpan w:val="2"/>
                <w:shd w:val="clear" w:color="auto" w:fill="auto"/>
              </w:tcPr>
            </w:tcPrChange>
          </w:tcPr>
          <w:p w:rsidR="00CF45ED" w:rsidRPr="0055679C" w:rsidRDefault="00CF45ED" w:rsidP="00457A97">
            <w:pPr>
              <w:pStyle w:val="TAC"/>
              <w:rPr>
                <w:ins w:id="380" w:author="Jackson Wang" w:date="2018-08-10T16:34:00Z"/>
                <w:rFonts w:cs="Arial"/>
              </w:rPr>
            </w:pPr>
            <w:ins w:id="381" w:author="Jackson Wang" w:date="2018-08-10T16:34:00Z">
              <w:r w:rsidRPr="0055679C">
                <w:rPr>
                  <w:rFonts w:cs="Arial"/>
                </w:rPr>
                <w:t>As defined in table 7.2-1 in TS 3</w:t>
              </w:r>
              <w:r w:rsidRPr="0055679C">
                <w:rPr>
                  <w:rFonts w:cs="Arial" w:hint="eastAsia"/>
                  <w:lang w:eastAsia="zh-CN"/>
                </w:rPr>
                <w:t>8</w:t>
              </w:r>
              <w:r w:rsidRPr="0055679C">
                <w:rPr>
                  <w:rFonts w:cs="Arial"/>
                </w:rPr>
                <w:t>.321.</w:t>
              </w:r>
            </w:ins>
          </w:p>
        </w:tc>
      </w:tr>
      <w:tr w:rsidR="00CF45ED" w:rsidRPr="00754937" w:rsidTr="00CF45ED">
        <w:trPr>
          <w:jc w:val="center"/>
          <w:ins w:id="382" w:author="Jackson Wang" w:date="2018-08-10T16:34:00Z"/>
          <w:trPrChange w:id="383" w:author="Jackson Wang" w:date="2018-08-24T09:57:00Z">
            <w:trPr>
              <w:jc w:val="center"/>
            </w:trPr>
          </w:trPrChange>
        </w:trPr>
        <w:tc>
          <w:tcPr>
            <w:tcW w:w="3808" w:type="dxa"/>
            <w:shd w:val="clear" w:color="auto" w:fill="auto"/>
            <w:tcPrChange w:id="384" w:author="Jackson Wang" w:date="2018-08-24T09:57:00Z">
              <w:tcPr>
                <w:tcW w:w="3808" w:type="dxa"/>
                <w:shd w:val="clear" w:color="auto" w:fill="auto"/>
              </w:tcPr>
            </w:tcPrChange>
          </w:tcPr>
          <w:p w:rsidR="00CF45ED" w:rsidRPr="00754937" w:rsidRDefault="00CF45ED" w:rsidP="00457A97">
            <w:pPr>
              <w:pStyle w:val="TAL"/>
              <w:rPr>
                <w:ins w:id="385" w:author="Jackson Wang" w:date="2018-08-10T16:34:00Z"/>
                <w:rFonts w:cs="Arial"/>
              </w:rPr>
            </w:pPr>
            <w:ins w:id="386" w:author="Jackson Wang" w:date="2018-08-10T16:34:00Z">
              <w:r w:rsidRPr="00754937">
                <w:rPr>
                  <w:rFonts w:cs="Arial"/>
                </w:rPr>
                <w:t xml:space="preserve">Propagation Condition </w:t>
              </w:r>
            </w:ins>
          </w:p>
        </w:tc>
        <w:tc>
          <w:tcPr>
            <w:tcW w:w="1276" w:type="dxa"/>
            <w:shd w:val="clear" w:color="auto" w:fill="auto"/>
            <w:tcPrChange w:id="387" w:author="Jackson Wang" w:date="2018-08-24T09:57:00Z">
              <w:tcPr>
                <w:tcW w:w="1276" w:type="dxa"/>
                <w:shd w:val="clear" w:color="auto" w:fill="auto"/>
              </w:tcPr>
            </w:tcPrChange>
          </w:tcPr>
          <w:p w:rsidR="00CF45ED" w:rsidRPr="00754937" w:rsidRDefault="00CF45ED" w:rsidP="00457A97">
            <w:pPr>
              <w:pStyle w:val="TAC"/>
              <w:rPr>
                <w:ins w:id="388" w:author="Jackson Wang" w:date="2018-08-10T16:34:00Z"/>
                <w:rFonts w:cs="Arial"/>
              </w:rPr>
            </w:pPr>
            <w:ins w:id="389" w:author="Jackson Wang" w:date="2018-08-10T16:34:00Z">
              <w:r w:rsidRPr="00754937">
                <w:rPr>
                  <w:rFonts w:cs="Arial"/>
                </w:rPr>
                <w:t>-</w:t>
              </w:r>
            </w:ins>
          </w:p>
        </w:tc>
        <w:tc>
          <w:tcPr>
            <w:tcW w:w="1324" w:type="dxa"/>
            <w:shd w:val="clear" w:color="auto" w:fill="auto"/>
            <w:tcPrChange w:id="390" w:author="Jackson Wang" w:date="2018-08-24T09:57:00Z">
              <w:tcPr>
                <w:tcW w:w="1324" w:type="dxa"/>
                <w:shd w:val="clear" w:color="auto" w:fill="auto"/>
              </w:tcPr>
            </w:tcPrChange>
          </w:tcPr>
          <w:p w:rsidR="00CF45ED" w:rsidRPr="00754937" w:rsidRDefault="00CF45ED" w:rsidP="00457A97">
            <w:pPr>
              <w:pStyle w:val="TAC"/>
              <w:rPr>
                <w:ins w:id="391" w:author="Jackson Wang" w:date="2018-08-10T16:34:00Z"/>
                <w:rFonts w:cs="Arial"/>
              </w:rPr>
            </w:pPr>
            <w:ins w:id="392" w:author="Jackson Wang" w:date="2018-08-10T16:34:00Z">
              <w:r w:rsidRPr="00754937">
                <w:rPr>
                  <w:rFonts w:cs="Arial"/>
                  <w:bCs/>
                </w:rPr>
                <w:t>AWGN</w:t>
              </w:r>
            </w:ins>
          </w:p>
        </w:tc>
        <w:tc>
          <w:tcPr>
            <w:tcW w:w="1326" w:type="dxa"/>
            <w:tcPrChange w:id="393" w:author="Jackson Wang" w:date="2018-08-24T09:57:00Z">
              <w:tcPr>
                <w:tcW w:w="2340" w:type="dxa"/>
                <w:gridSpan w:val="2"/>
              </w:tcPr>
            </w:tcPrChange>
          </w:tcPr>
          <w:p w:rsidR="00CF45ED" w:rsidRPr="00754937" w:rsidRDefault="00CF45ED" w:rsidP="00457A97">
            <w:pPr>
              <w:pStyle w:val="TAC"/>
              <w:rPr>
                <w:ins w:id="394" w:author="Jackson Wang" w:date="2018-08-24T09:56:00Z"/>
                <w:rFonts w:cs="Arial" w:hint="eastAsia"/>
                <w:lang w:eastAsia="zh-CN"/>
              </w:rPr>
            </w:pPr>
            <w:ins w:id="395" w:author="Jackson Wang" w:date="2018-08-24T09:59:00Z">
              <w:r>
                <w:rPr>
                  <w:rFonts w:cs="Arial" w:hint="eastAsia"/>
                  <w:lang w:eastAsia="zh-CN"/>
                </w:rPr>
                <w:t>AWGN</w:t>
              </w:r>
            </w:ins>
          </w:p>
        </w:tc>
        <w:tc>
          <w:tcPr>
            <w:tcW w:w="1496" w:type="dxa"/>
            <w:shd w:val="clear" w:color="auto" w:fill="auto"/>
            <w:tcPrChange w:id="396" w:author="Jackson Wang" w:date="2018-08-24T09:57:00Z">
              <w:tcPr>
                <w:tcW w:w="2340" w:type="dxa"/>
                <w:gridSpan w:val="2"/>
                <w:shd w:val="clear" w:color="auto" w:fill="auto"/>
              </w:tcPr>
            </w:tcPrChange>
          </w:tcPr>
          <w:p w:rsidR="00CF45ED" w:rsidRPr="00754937" w:rsidRDefault="00CF45ED" w:rsidP="00457A97">
            <w:pPr>
              <w:pStyle w:val="TAC"/>
              <w:rPr>
                <w:ins w:id="397" w:author="Jackson Wang" w:date="2018-08-10T16:34:00Z"/>
                <w:rFonts w:cs="Arial"/>
              </w:rPr>
            </w:pPr>
          </w:p>
        </w:tc>
      </w:tr>
      <w:tr w:rsidR="00CF45ED" w:rsidRPr="00537E34" w:rsidTr="00954CE4">
        <w:trPr>
          <w:trHeight w:val="870"/>
          <w:jc w:val="center"/>
          <w:ins w:id="398" w:author="Jackson Wang" w:date="2018-08-10T16:34:00Z"/>
        </w:trPr>
        <w:tc>
          <w:tcPr>
            <w:tcW w:w="9230" w:type="dxa"/>
            <w:gridSpan w:val="5"/>
          </w:tcPr>
          <w:p w:rsidR="00CF45ED" w:rsidRPr="00754937" w:rsidRDefault="00CF45ED" w:rsidP="00457A97">
            <w:pPr>
              <w:pStyle w:val="TAN"/>
              <w:rPr>
                <w:ins w:id="399" w:author="Jackson Wang" w:date="2018-08-10T16:34:00Z"/>
                <w:rFonts w:cs="Arial"/>
              </w:rPr>
            </w:pPr>
            <w:ins w:id="400" w:author="Jackson Wang" w:date="2018-08-10T16:34: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CF45ED" w:rsidRPr="00754937" w:rsidRDefault="00CF45ED" w:rsidP="00457A97">
            <w:pPr>
              <w:pStyle w:val="TAN"/>
              <w:rPr>
                <w:ins w:id="401" w:author="Jackson Wang" w:date="2018-08-10T16:34:00Z"/>
                <w:rFonts w:cs="Arial"/>
              </w:rPr>
            </w:pPr>
            <w:ins w:id="402" w:author="Jackson Wang" w:date="2018-08-10T16:34:00Z">
              <w:r w:rsidRPr="00754937">
                <w:rPr>
                  <w:rFonts w:cs="Arial"/>
                </w:rPr>
                <w:t>Note 2:</w:t>
              </w:r>
              <w:r w:rsidRPr="00754937">
                <w:rPr>
                  <w:rFonts w:cs="Arial"/>
                </w:rPr>
                <w:tab/>
                <w:t>Io level has been derived from other parameters for information purpose. It is not a settable parameter.</w:t>
              </w:r>
            </w:ins>
          </w:p>
          <w:p w:rsidR="00CF45ED" w:rsidRPr="00754937" w:rsidRDefault="00CF45ED" w:rsidP="00457A97">
            <w:pPr>
              <w:pStyle w:val="TAN"/>
              <w:rPr>
                <w:ins w:id="403" w:author="Jackson Wang" w:date="2018-08-10T16:34:00Z"/>
                <w:rFonts w:cs="Arial"/>
              </w:rPr>
            </w:pPr>
            <w:ins w:id="404" w:author="Jackson Wang" w:date="2018-08-10T16:34:00Z">
              <w:r w:rsidRPr="00754937">
                <w:rPr>
                  <w:rFonts w:cs="Arial"/>
                </w:rPr>
                <w:t>Note 3:</w:t>
              </w:r>
              <w:r w:rsidRPr="00754937">
                <w:rPr>
                  <w:rFonts w:cs="Arial"/>
                </w:rPr>
                <w:tab/>
                <w:t>RSRP level has been derived from other parameters for information purposes. It is not a settable parameter.</w:t>
              </w:r>
            </w:ins>
          </w:p>
          <w:p w:rsidR="00CF45ED" w:rsidRPr="00754937" w:rsidRDefault="00CF45ED" w:rsidP="00457A97">
            <w:pPr>
              <w:pStyle w:val="TAN"/>
              <w:rPr>
                <w:ins w:id="405" w:author="Jackson Wang" w:date="2018-08-10T16:34:00Z"/>
                <w:rFonts w:cs="Arial"/>
              </w:rPr>
            </w:pPr>
            <w:ins w:id="406" w:author="Jackson Wang" w:date="2018-08-10T16:34:00Z">
              <w:r w:rsidRPr="00754937">
                <w:rPr>
                  <w:rFonts w:cs="Arial"/>
                </w:rPr>
                <w:t>Note 4:</w:t>
              </w:r>
              <w:r w:rsidRPr="00754937">
                <w:rPr>
                  <w:rFonts w:cs="Arial"/>
                </w:rPr>
                <w:tab/>
                <w:t>The DL PDSCH reference measurement channel is used in the test only when a downlink transmission dedicated to the UE under test is required.</w:t>
              </w:r>
            </w:ins>
          </w:p>
        </w:tc>
      </w:tr>
    </w:tbl>
    <w:p w:rsidR="00407101" w:rsidRPr="00537E34" w:rsidRDefault="00407101" w:rsidP="00407101">
      <w:pPr>
        <w:rPr>
          <w:ins w:id="407" w:author="Jackson Wang" w:date="2018-08-10T16:34:00Z"/>
        </w:rPr>
      </w:pPr>
    </w:p>
    <w:p w:rsidR="00407101" w:rsidRPr="00537E34" w:rsidRDefault="00407101" w:rsidP="00407101">
      <w:pPr>
        <w:pStyle w:val="TH"/>
        <w:rPr>
          <w:ins w:id="408" w:author="Jackson Wang" w:date="2018-08-10T16:34:00Z"/>
          <w:snapToGrid w:val="0"/>
        </w:rPr>
      </w:pPr>
      <w:ins w:id="409" w:author="Jackson Wang" w:date="2018-08-10T16:34:00Z">
        <w:r w:rsidRPr="00537E34">
          <w:rPr>
            <w:rFonts w:cs="v3.7.0"/>
          </w:rPr>
          <w:lastRenderedPageBreak/>
          <w:t xml:space="preserve">Table </w:t>
        </w:r>
      </w:ins>
      <w:ins w:id="410" w:author="Jackson Wang" w:date="2018-08-24T09:56:00Z">
        <w:r w:rsidR="00CF45ED">
          <w:rPr>
            <w:rFonts w:cs="v3.7.0"/>
          </w:rPr>
          <w:t>A.x.x.x.x</w:t>
        </w:r>
      </w:ins>
      <w:ins w:id="411" w:author="Jackson Wang" w:date="2018-08-10T16:34:00Z">
        <w:r w:rsidRPr="00537E34">
          <w:rPr>
            <w:rFonts w:cs="v3.7.0"/>
          </w:rPr>
          <w:t xml:space="preserve">.1-2: RACH-Configuration parameters for </w:t>
        </w:r>
        <w:r>
          <w:rPr>
            <w:rFonts w:cs="v3.7.0" w:hint="eastAsia"/>
            <w:lang w:eastAsia="zh-CN"/>
          </w:rPr>
          <w:t>FR1</w:t>
        </w:r>
        <w:r w:rsidRPr="00537E34">
          <w:rPr>
            <w:rFonts w:cs="v3.7.0"/>
          </w:rPr>
          <w:t xml:space="preserve"> </w:t>
        </w:r>
        <w:r>
          <w:rPr>
            <w:rFonts w:cs="v3.7.0" w:hint="eastAsia"/>
            <w:lang w:eastAsia="zh-CN"/>
          </w:rPr>
          <w:t>non-</w:t>
        </w:r>
        <w:r w:rsidRPr="00537E34">
          <w:t xml:space="preserve">contention based </w:t>
        </w:r>
        <w:r w:rsidRPr="00537E34">
          <w:rPr>
            <w:rFonts w:cs="v3.7.0"/>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1829"/>
        <w:gridCol w:w="3061"/>
      </w:tblGrid>
      <w:tr w:rsidR="00407101" w:rsidRPr="00896884" w:rsidTr="00457A97">
        <w:trPr>
          <w:cantSplit/>
          <w:trHeight w:val="380"/>
          <w:jc w:val="center"/>
          <w:ins w:id="412" w:author="Jackson Wang" w:date="2018-08-10T16:34:00Z"/>
        </w:trPr>
        <w:tc>
          <w:tcPr>
            <w:tcW w:w="3607" w:type="dxa"/>
            <w:vAlign w:val="center"/>
          </w:tcPr>
          <w:p w:rsidR="00407101" w:rsidRPr="00896884" w:rsidRDefault="00407101" w:rsidP="00457A97">
            <w:pPr>
              <w:pStyle w:val="TAH"/>
              <w:rPr>
                <w:ins w:id="413" w:author="Jackson Wang" w:date="2018-08-10T16:34:00Z"/>
                <w:rFonts w:cs="Arial"/>
              </w:rPr>
            </w:pPr>
            <w:ins w:id="414" w:author="Jackson Wang" w:date="2018-08-10T16:34:00Z">
              <w:r w:rsidRPr="00896884">
                <w:rPr>
                  <w:rFonts w:cs="Arial"/>
                </w:rPr>
                <w:t>Field</w:t>
              </w:r>
            </w:ins>
          </w:p>
        </w:tc>
        <w:tc>
          <w:tcPr>
            <w:tcW w:w="1829" w:type="dxa"/>
            <w:vAlign w:val="center"/>
          </w:tcPr>
          <w:p w:rsidR="00407101" w:rsidRPr="00896884" w:rsidRDefault="00407101" w:rsidP="00457A97">
            <w:pPr>
              <w:pStyle w:val="TAH"/>
              <w:rPr>
                <w:ins w:id="415" w:author="Jackson Wang" w:date="2018-08-10T16:34:00Z"/>
                <w:rFonts w:cs="Arial"/>
              </w:rPr>
            </w:pPr>
            <w:ins w:id="416" w:author="Jackson Wang" w:date="2018-08-10T16:34:00Z">
              <w:r w:rsidRPr="00896884">
                <w:rPr>
                  <w:rFonts w:cs="Arial"/>
                </w:rPr>
                <w:t>Value</w:t>
              </w:r>
            </w:ins>
          </w:p>
        </w:tc>
        <w:tc>
          <w:tcPr>
            <w:tcW w:w="3061" w:type="dxa"/>
            <w:vAlign w:val="center"/>
          </w:tcPr>
          <w:p w:rsidR="00407101" w:rsidRPr="00896884" w:rsidRDefault="00407101" w:rsidP="00457A97">
            <w:pPr>
              <w:pStyle w:val="TAH"/>
              <w:rPr>
                <w:ins w:id="417" w:author="Jackson Wang" w:date="2018-08-10T16:34:00Z"/>
                <w:rFonts w:cs="Arial"/>
              </w:rPr>
            </w:pPr>
            <w:ins w:id="418" w:author="Jackson Wang" w:date="2018-08-10T16:34:00Z">
              <w:r w:rsidRPr="00896884">
                <w:rPr>
                  <w:rFonts w:cs="Arial"/>
                </w:rPr>
                <w:t>Comment</w:t>
              </w:r>
            </w:ins>
          </w:p>
        </w:tc>
      </w:tr>
      <w:tr w:rsidR="00407101" w:rsidRPr="00896884" w:rsidTr="00457A97">
        <w:trPr>
          <w:cantSplit/>
          <w:jc w:val="center"/>
          <w:ins w:id="419" w:author="Jackson Wang" w:date="2018-08-10T16:34:00Z"/>
        </w:trPr>
        <w:tc>
          <w:tcPr>
            <w:tcW w:w="3607" w:type="dxa"/>
          </w:tcPr>
          <w:p w:rsidR="00407101" w:rsidRPr="00896884" w:rsidRDefault="00407101" w:rsidP="00457A97">
            <w:pPr>
              <w:pStyle w:val="TAL"/>
              <w:rPr>
                <w:ins w:id="420" w:author="Jackson Wang" w:date="2018-08-10T16:34:00Z"/>
                <w:rFonts w:cs="Arial"/>
              </w:rPr>
            </w:pPr>
            <w:ins w:id="421" w:author="Jackson Wang" w:date="2018-08-10T16:34:00Z">
              <w:r w:rsidRPr="00896884">
                <w:t>msg1-FDM</w:t>
              </w:r>
            </w:ins>
          </w:p>
        </w:tc>
        <w:tc>
          <w:tcPr>
            <w:tcW w:w="1829" w:type="dxa"/>
          </w:tcPr>
          <w:p w:rsidR="00407101" w:rsidRPr="00896884" w:rsidRDefault="00407101" w:rsidP="00457A97">
            <w:pPr>
              <w:pStyle w:val="TAC"/>
              <w:rPr>
                <w:ins w:id="422" w:author="Jackson Wang" w:date="2018-08-10T16:34:00Z"/>
                <w:rFonts w:cs="Arial"/>
                <w:lang w:eastAsia="zh-CN"/>
              </w:rPr>
            </w:pPr>
            <w:ins w:id="423" w:author="Jackson Wang" w:date="2018-08-10T16:34:00Z">
              <w:r w:rsidRPr="00896884">
                <w:rPr>
                  <w:rFonts w:cs="Arial" w:hint="eastAsia"/>
                  <w:lang w:eastAsia="zh-CN"/>
                </w:rPr>
                <w:t>one</w:t>
              </w:r>
            </w:ins>
          </w:p>
        </w:tc>
        <w:tc>
          <w:tcPr>
            <w:tcW w:w="3061" w:type="dxa"/>
          </w:tcPr>
          <w:p w:rsidR="00407101" w:rsidRPr="00896884" w:rsidRDefault="00407101" w:rsidP="00457A97">
            <w:pPr>
              <w:pStyle w:val="TAC"/>
              <w:rPr>
                <w:ins w:id="424" w:author="Jackson Wang" w:date="2018-08-10T16:34:00Z"/>
                <w:rFonts w:cs="Arial"/>
              </w:rPr>
            </w:pPr>
          </w:p>
        </w:tc>
      </w:tr>
      <w:tr w:rsidR="00407101" w:rsidRPr="00896884" w:rsidTr="00457A97">
        <w:trPr>
          <w:cantSplit/>
          <w:jc w:val="center"/>
          <w:ins w:id="425" w:author="Jackson Wang" w:date="2018-08-10T16:34:00Z"/>
        </w:trPr>
        <w:tc>
          <w:tcPr>
            <w:tcW w:w="3607" w:type="dxa"/>
          </w:tcPr>
          <w:p w:rsidR="00407101" w:rsidRPr="00896884" w:rsidRDefault="00407101" w:rsidP="00457A97">
            <w:pPr>
              <w:pStyle w:val="TAL"/>
              <w:rPr>
                <w:ins w:id="426" w:author="Jackson Wang" w:date="2018-08-10T16:34:00Z"/>
                <w:rFonts w:cs="Arial"/>
              </w:rPr>
            </w:pPr>
            <w:ins w:id="427" w:author="Jackson Wang" w:date="2018-08-10T16:34:00Z">
              <w:r w:rsidRPr="00896884">
                <w:rPr>
                  <w:rFonts w:cs="Arial"/>
                </w:rPr>
                <w:t>msg1-FrequencyStart</w:t>
              </w:r>
            </w:ins>
          </w:p>
        </w:tc>
        <w:tc>
          <w:tcPr>
            <w:tcW w:w="1829" w:type="dxa"/>
          </w:tcPr>
          <w:p w:rsidR="00407101" w:rsidRPr="00896884" w:rsidRDefault="00407101" w:rsidP="00457A97">
            <w:pPr>
              <w:pStyle w:val="TAC"/>
              <w:rPr>
                <w:ins w:id="428" w:author="Jackson Wang" w:date="2018-08-10T16:34:00Z"/>
                <w:rFonts w:cs="Arial"/>
                <w:lang w:eastAsia="zh-CN"/>
              </w:rPr>
            </w:pPr>
            <w:ins w:id="429" w:author="Jackson Wang" w:date="2018-08-10T16:34:00Z">
              <w:r w:rsidRPr="00896884">
                <w:rPr>
                  <w:rFonts w:cs="Arial" w:hint="eastAsia"/>
                  <w:lang w:eastAsia="zh-CN"/>
                </w:rPr>
                <w:t>10</w:t>
              </w:r>
            </w:ins>
          </w:p>
        </w:tc>
        <w:tc>
          <w:tcPr>
            <w:tcW w:w="3061" w:type="dxa"/>
          </w:tcPr>
          <w:p w:rsidR="00407101" w:rsidRPr="00896884" w:rsidRDefault="00407101" w:rsidP="00457A97">
            <w:pPr>
              <w:pStyle w:val="TAC"/>
              <w:rPr>
                <w:ins w:id="430" w:author="Jackson Wang" w:date="2018-08-10T16:34:00Z"/>
                <w:rFonts w:cs="Arial"/>
              </w:rPr>
            </w:pPr>
          </w:p>
        </w:tc>
      </w:tr>
      <w:tr w:rsidR="00407101" w:rsidRPr="00896884" w:rsidTr="00457A97">
        <w:trPr>
          <w:cantSplit/>
          <w:jc w:val="center"/>
          <w:ins w:id="431" w:author="Jackson Wang" w:date="2018-08-10T16:34:00Z"/>
        </w:trPr>
        <w:tc>
          <w:tcPr>
            <w:tcW w:w="3607" w:type="dxa"/>
          </w:tcPr>
          <w:p w:rsidR="00407101" w:rsidRPr="00896884" w:rsidRDefault="00407101" w:rsidP="00457A97">
            <w:pPr>
              <w:pStyle w:val="TAL"/>
              <w:rPr>
                <w:ins w:id="432" w:author="Jackson Wang" w:date="2018-08-10T16:34:00Z"/>
                <w:rFonts w:cs="Arial"/>
              </w:rPr>
            </w:pPr>
            <w:proofErr w:type="spellStart"/>
            <w:ins w:id="433" w:author="Jackson Wang" w:date="2018-08-10T16:34:00Z">
              <w:r w:rsidRPr="00896884">
                <w:rPr>
                  <w:rFonts w:cs="Arial"/>
                </w:rPr>
                <w:t>zeroCorrelationZoneConfig</w:t>
              </w:r>
              <w:proofErr w:type="spellEnd"/>
            </w:ins>
          </w:p>
        </w:tc>
        <w:tc>
          <w:tcPr>
            <w:tcW w:w="1829" w:type="dxa"/>
          </w:tcPr>
          <w:p w:rsidR="00407101" w:rsidRPr="00896884" w:rsidRDefault="00407101" w:rsidP="00457A97">
            <w:pPr>
              <w:pStyle w:val="TAC"/>
              <w:rPr>
                <w:ins w:id="434" w:author="Jackson Wang" w:date="2018-08-10T16:34:00Z"/>
                <w:rFonts w:cs="Arial"/>
                <w:lang w:eastAsia="zh-CN"/>
              </w:rPr>
            </w:pPr>
            <w:ins w:id="435" w:author="Jackson Wang" w:date="2018-08-10T16:34:00Z">
              <w:r>
                <w:rPr>
                  <w:rFonts w:cs="Arial" w:hint="eastAsia"/>
                  <w:lang w:eastAsia="zh-CN"/>
                </w:rPr>
                <w:t>0</w:t>
              </w:r>
            </w:ins>
          </w:p>
        </w:tc>
        <w:tc>
          <w:tcPr>
            <w:tcW w:w="3061" w:type="dxa"/>
          </w:tcPr>
          <w:p w:rsidR="00407101" w:rsidRPr="00896884" w:rsidRDefault="00407101" w:rsidP="00457A97">
            <w:pPr>
              <w:pStyle w:val="TAC"/>
              <w:rPr>
                <w:ins w:id="436" w:author="Jackson Wang" w:date="2018-08-10T16:34:00Z"/>
                <w:rFonts w:cs="Arial"/>
              </w:rPr>
            </w:pPr>
          </w:p>
        </w:tc>
      </w:tr>
      <w:tr w:rsidR="00407101" w:rsidRPr="00896884" w:rsidTr="00457A97">
        <w:trPr>
          <w:cantSplit/>
          <w:jc w:val="center"/>
          <w:ins w:id="437" w:author="Jackson Wang" w:date="2018-08-10T16:34:00Z"/>
        </w:trPr>
        <w:tc>
          <w:tcPr>
            <w:tcW w:w="3607" w:type="dxa"/>
          </w:tcPr>
          <w:p w:rsidR="00407101" w:rsidRPr="00896884" w:rsidRDefault="00407101" w:rsidP="00457A97">
            <w:pPr>
              <w:pStyle w:val="TAL"/>
              <w:rPr>
                <w:ins w:id="438" w:author="Jackson Wang" w:date="2018-08-10T16:34:00Z"/>
                <w:rFonts w:cs="Arial"/>
              </w:rPr>
            </w:pPr>
            <w:proofErr w:type="spellStart"/>
            <w:ins w:id="439" w:author="Jackson Wang" w:date="2018-08-10T16:34:00Z">
              <w:r w:rsidRPr="00896884">
                <w:t>preambleReceivedTargetPower</w:t>
              </w:r>
              <w:proofErr w:type="spellEnd"/>
            </w:ins>
          </w:p>
        </w:tc>
        <w:tc>
          <w:tcPr>
            <w:tcW w:w="1829" w:type="dxa"/>
          </w:tcPr>
          <w:p w:rsidR="00407101" w:rsidRPr="00896884" w:rsidRDefault="00407101" w:rsidP="00457A97">
            <w:pPr>
              <w:pStyle w:val="TAC"/>
              <w:rPr>
                <w:ins w:id="440" w:author="Jackson Wang" w:date="2018-08-10T16:34:00Z"/>
                <w:rFonts w:cs="Arial"/>
              </w:rPr>
            </w:pPr>
            <w:ins w:id="441" w:author="Jackson Wang" w:date="2018-08-10T16:34:00Z">
              <w:r w:rsidRPr="00896884">
                <w:rPr>
                  <w:rFonts w:cs="Arial"/>
                </w:rPr>
                <w:t>dBm-120</w:t>
              </w:r>
            </w:ins>
          </w:p>
        </w:tc>
        <w:tc>
          <w:tcPr>
            <w:tcW w:w="3061" w:type="dxa"/>
          </w:tcPr>
          <w:p w:rsidR="00407101" w:rsidRPr="00896884" w:rsidRDefault="00407101" w:rsidP="00457A97">
            <w:pPr>
              <w:pStyle w:val="TAC"/>
              <w:rPr>
                <w:ins w:id="442" w:author="Jackson Wang" w:date="2018-08-10T16:34:00Z"/>
                <w:rFonts w:cs="Arial"/>
              </w:rPr>
            </w:pPr>
          </w:p>
        </w:tc>
      </w:tr>
      <w:tr w:rsidR="00407101" w:rsidRPr="00896884" w:rsidTr="00457A97">
        <w:trPr>
          <w:cantSplit/>
          <w:jc w:val="center"/>
          <w:ins w:id="443" w:author="Jackson Wang" w:date="2018-08-10T16:34:00Z"/>
        </w:trPr>
        <w:tc>
          <w:tcPr>
            <w:tcW w:w="3607" w:type="dxa"/>
          </w:tcPr>
          <w:p w:rsidR="00407101" w:rsidRPr="00896884" w:rsidRDefault="00407101" w:rsidP="00457A97">
            <w:pPr>
              <w:pStyle w:val="TAL"/>
              <w:rPr>
                <w:ins w:id="444" w:author="Jackson Wang" w:date="2018-08-10T16:34:00Z"/>
                <w:rFonts w:cs="Arial"/>
              </w:rPr>
            </w:pPr>
            <w:bookmarkStart w:id="445" w:name="_Hlk505955758"/>
            <w:proofErr w:type="spellStart"/>
            <w:ins w:id="446" w:author="Jackson Wang" w:date="2018-08-10T16:34:00Z">
              <w:r w:rsidRPr="00896884">
                <w:t>preambleTransMax</w:t>
              </w:r>
              <w:bookmarkEnd w:id="445"/>
              <w:proofErr w:type="spellEnd"/>
            </w:ins>
          </w:p>
        </w:tc>
        <w:tc>
          <w:tcPr>
            <w:tcW w:w="1829" w:type="dxa"/>
          </w:tcPr>
          <w:p w:rsidR="00407101" w:rsidRPr="00896884" w:rsidRDefault="00407101" w:rsidP="00457A97">
            <w:pPr>
              <w:pStyle w:val="TAC"/>
              <w:rPr>
                <w:ins w:id="447" w:author="Jackson Wang" w:date="2018-08-10T16:34:00Z"/>
                <w:rFonts w:cs="Arial"/>
              </w:rPr>
            </w:pPr>
            <w:ins w:id="448" w:author="Jackson Wang" w:date="2018-08-10T16:34:00Z">
              <w:r w:rsidRPr="00896884">
                <w:rPr>
                  <w:rFonts w:cs="Arial"/>
                </w:rPr>
                <w:t>n6</w:t>
              </w:r>
            </w:ins>
          </w:p>
        </w:tc>
        <w:tc>
          <w:tcPr>
            <w:tcW w:w="3061" w:type="dxa"/>
          </w:tcPr>
          <w:p w:rsidR="00407101" w:rsidRPr="00896884" w:rsidRDefault="00407101" w:rsidP="00457A97">
            <w:pPr>
              <w:pStyle w:val="TAC"/>
              <w:rPr>
                <w:ins w:id="449" w:author="Jackson Wang" w:date="2018-08-10T16:34:00Z"/>
                <w:rFonts w:cs="Arial"/>
              </w:rPr>
            </w:pPr>
          </w:p>
        </w:tc>
      </w:tr>
      <w:tr w:rsidR="00407101" w:rsidRPr="00896884" w:rsidTr="00457A97">
        <w:trPr>
          <w:cantSplit/>
          <w:jc w:val="center"/>
          <w:ins w:id="450" w:author="Jackson Wang" w:date="2018-08-10T16:34:00Z"/>
        </w:trPr>
        <w:tc>
          <w:tcPr>
            <w:tcW w:w="3607" w:type="dxa"/>
          </w:tcPr>
          <w:p w:rsidR="00407101" w:rsidRPr="00896884" w:rsidRDefault="00407101" w:rsidP="00457A97">
            <w:pPr>
              <w:pStyle w:val="TAL"/>
              <w:rPr>
                <w:ins w:id="451" w:author="Jackson Wang" w:date="2018-08-10T16:34:00Z"/>
                <w:rFonts w:cs="Arial"/>
              </w:rPr>
            </w:pPr>
            <w:proofErr w:type="spellStart"/>
            <w:ins w:id="452" w:author="Jackson Wang" w:date="2018-08-10T16:34:00Z">
              <w:r w:rsidRPr="00896884">
                <w:rPr>
                  <w:rFonts w:cs="Arial"/>
                </w:rPr>
                <w:t>powerRampingStep</w:t>
              </w:r>
              <w:proofErr w:type="spellEnd"/>
            </w:ins>
          </w:p>
        </w:tc>
        <w:tc>
          <w:tcPr>
            <w:tcW w:w="1829" w:type="dxa"/>
          </w:tcPr>
          <w:p w:rsidR="00407101" w:rsidRPr="00896884" w:rsidRDefault="00407101" w:rsidP="00457A97">
            <w:pPr>
              <w:pStyle w:val="TAC"/>
              <w:rPr>
                <w:ins w:id="453" w:author="Jackson Wang" w:date="2018-08-10T16:34:00Z"/>
                <w:rFonts w:cs="Arial"/>
              </w:rPr>
            </w:pPr>
            <w:ins w:id="454" w:author="Jackson Wang" w:date="2018-08-10T16:34:00Z">
              <w:r w:rsidRPr="00896884">
                <w:rPr>
                  <w:rFonts w:cs="Arial"/>
                </w:rPr>
                <w:t>dB2</w:t>
              </w:r>
            </w:ins>
          </w:p>
        </w:tc>
        <w:tc>
          <w:tcPr>
            <w:tcW w:w="3061" w:type="dxa"/>
          </w:tcPr>
          <w:p w:rsidR="00407101" w:rsidRPr="00896884" w:rsidRDefault="00407101" w:rsidP="00457A97">
            <w:pPr>
              <w:pStyle w:val="TAC"/>
              <w:rPr>
                <w:ins w:id="455" w:author="Jackson Wang" w:date="2018-08-10T16:34:00Z"/>
                <w:rFonts w:cs="Arial"/>
              </w:rPr>
            </w:pPr>
          </w:p>
        </w:tc>
      </w:tr>
      <w:tr w:rsidR="00407101" w:rsidRPr="00896884" w:rsidTr="00457A97">
        <w:trPr>
          <w:cantSplit/>
          <w:jc w:val="center"/>
          <w:ins w:id="456" w:author="Jackson Wang" w:date="2018-08-10T16:34:00Z"/>
        </w:trPr>
        <w:tc>
          <w:tcPr>
            <w:tcW w:w="3607" w:type="dxa"/>
          </w:tcPr>
          <w:p w:rsidR="00407101" w:rsidRPr="00896884" w:rsidRDefault="00407101" w:rsidP="00457A97">
            <w:pPr>
              <w:pStyle w:val="TAL"/>
              <w:rPr>
                <w:ins w:id="457" w:author="Jackson Wang" w:date="2018-08-10T16:34:00Z"/>
                <w:rFonts w:cs="Arial"/>
              </w:rPr>
            </w:pPr>
            <w:proofErr w:type="spellStart"/>
            <w:ins w:id="458" w:author="Jackson Wang" w:date="2018-08-10T16:34:00Z">
              <w:r w:rsidRPr="00896884">
                <w:rPr>
                  <w:rFonts w:cs="Arial"/>
                </w:rPr>
                <w:t>ra-ResponseWindow</w:t>
              </w:r>
              <w:proofErr w:type="spellEnd"/>
            </w:ins>
          </w:p>
        </w:tc>
        <w:tc>
          <w:tcPr>
            <w:tcW w:w="1829" w:type="dxa"/>
          </w:tcPr>
          <w:p w:rsidR="00407101" w:rsidRPr="00896884" w:rsidRDefault="00407101" w:rsidP="00457A97">
            <w:pPr>
              <w:pStyle w:val="TAC"/>
              <w:rPr>
                <w:ins w:id="459" w:author="Jackson Wang" w:date="2018-08-10T16:34:00Z"/>
                <w:rFonts w:cs="Arial"/>
              </w:rPr>
            </w:pPr>
            <w:ins w:id="460" w:author="Jackson Wang" w:date="2018-08-10T16:34:00Z">
              <w:r w:rsidRPr="00896884">
                <w:rPr>
                  <w:rFonts w:cs="Arial"/>
                </w:rPr>
                <w:t>sl10</w:t>
              </w:r>
            </w:ins>
          </w:p>
        </w:tc>
        <w:tc>
          <w:tcPr>
            <w:tcW w:w="3061" w:type="dxa"/>
          </w:tcPr>
          <w:p w:rsidR="00407101" w:rsidRPr="00896884" w:rsidRDefault="00407101" w:rsidP="00457A97">
            <w:pPr>
              <w:pStyle w:val="TAC"/>
              <w:rPr>
                <w:ins w:id="461" w:author="Jackson Wang" w:date="2018-08-10T16:34:00Z"/>
                <w:rFonts w:cs="Arial"/>
                <w:lang w:eastAsia="zh-CN"/>
              </w:rPr>
            </w:pPr>
            <w:ins w:id="462" w:author="Jackson Wang" w:date="2018-08-10T16:34:00Z">
              <w:r w:rsidRPr="00896884">
                <w:rPr>
                  <w:rFonts w:cs="Arial" w:hint="eastAsia"/>
                  <w:lang w:eastAsia="zh-CN"/>
                </w:rPr>
                <w:t>10 slots</w:t>
              </w:r>
            </w:ins>
          </w:p>
        </w:tc>
      </w:tr>
      <w:tr w:rsidR="00407101" w:rsidRPr="0055679C" w:rsidTr="00457A97">
        <w:trPr>
          <w:cantSplit/>
          <w:jc w:val="center"/>
          <w:ins w:id="463" w:author="Jackson Wang" w:date="2018-08-10T16:34:00Z"/>
        </w:trPr>
        <w:tc>
          <w:tcPr>
            <w:tcW w:w="3607" w:type="dxa"/>
          </w:tcPr>
          <w:p w:rsidR="00407101" w:rsidRPr="0055679C" w:rsidRDefault="00407101" w:rsidP="00457A97">
            <w:pPr>
              <w:pStyle w:val="TAL"/>
              <w:rPr>
                <w:ins w:id="464" w:author="Jackson Wang" w:date="2018-08-10T16:34:00Z"/>
                <w:rFonts w:cs="Arial"/>
              </w:rPr>
            </w:pPr>
            <w:proofErr w:type="spellStart"/>
            <w:ins w:id="465" w:author="Jackson Wang" w:date="2018-08-10T16:34:00Z">
              <w:r w:rsidRPr="0055679C">
                <w:rPr>
                  <w:rFonts w:cs="Arial"/>
                </w:rPr>
                <w:t>ssb-perRACH-OccasionAndCB-PreamblesPerSSB</w:t>
              </w:r>
              <w:proofErr w:type="spellEnd"/>
            </w:ins>
          </w:p>
        </w:tc>
        <w:tc>
          <w:tcPr>
            <w:tcW w:w="1829" w:type="dxa"/>
          </w:tcPr>
          <w:p w:rsidR="00407101" w:rsidRPr="0055679C" w:rsidRDefault="00407101" w:rsidP="00457A97">
            <w:pPr>
              <w:pStyle w:val="TAC"/>
              <w:rPr>
                <w:ins w:id="466" w:author="Jackson Wang" w:date="2018-08-10T16:34:00Z"/>
                <w:rFonts w:cs="Arial"/>
                <w:lang w:eastAsia="zh-CN"/>
              </w:rPr>
            </w:pPr>
            <w:ins w:id="467" w:author="Jackson Wang" w:date="2018-08-10T16:34:00Z">
              <w:r w:rsidRPr="0055679C">
                <w:rPr>
                  <w:rFonts w:hint="eastAsia"/>
                  <w:lang w:eastAsia="zh-CN"/>
                </w:rPr>
                <w:t>o</w:t>
              </w:r>
              <w:r w:rsidRPr="0055679C">
                <w:t>ne</w:t>
              </w:r>
              <w:r w:rsidRPr="0055679C">
                <w:rPr>
                  <w:rFonts w:hint="eastAsia"/>
                  <w:lang w:eastAsia="zh-CN"/>
                </w:rPr>
                <w:t>, n4</w:t>
              </w:r>
            </w:ins>
          </w:p>
        </w:tc>
        <w:tc>
          <w:tcPr>
            <w:tcW w:w="3061" w:type="dxa"/>
          </w:tcPr>
          <w:p w:rsidR="00407101" w:rsidRPr="0055679C" w:rsidRDefault="00407101" w:rsidP="00457A97">
            <w:pPr>
              <w:pStyle w:val="TAC"/>
              <w:rPr>
                <w:ins w:id="468" w:author="Jackson Wang" w:date="2018-08-10T16:34:00Z"/>
                <w:rFonts w:cs="Arial"/>
              </w:rPr>
            </w:pPr>
          </w:p>
        </w:tc>
      </w:tr>
      <w:tr w:rsidR="00407101" w:rsidRPr="0055679C" w:rsidTr="00457A97">
        <w:trPr>
          <w:cantSplit/>
          <w:jc w:val="center"/>
          <w:ins w:id="469" w:author="Jackson Wang" w:date="2018-08-10T16:34:00Z"/>
        </w:trPr>
        <w:tc>
          <w:tcPr>
            <w:tcW w:w="3607" w:type="dxa"/>
          </w:tcPr>
          <w:p w:rsidR="00407101" w:rsidRPr="0055679C" w:rsidRDefault="00407101" w:rsidP="00457A97">
            <w:pPr>
              <w:pStyle w:val="TAL"/>
              <w:rPr>
                <w:ins w:id="470" w:author="Jackson Wang" w:date="2018-08-10T16:34:00Z"/>
                <w:rFonts w:cs="Arial"/>
              </w:rPr>
            </w:pPr>
            <w:proofErr w:type="spellStart"/>
            <w:ins w:id="471" w:author="Jackson Wang" w:date="2018-08-10T16:34:00Z">
              <w:r w:rsidRPr="0055679C">
                <w:rPr>
                  <w:rFonts w:cs="Arial"/>
                </w:rPr>
                <w:t>rsrp-ThresholdSSB</w:t>
              </w:r>
              <w:proofErr w:type="spellEnd"/>
            </w:ins>
          </w:p>
        </w:tc>
        <w:tc>
          <w:tcPr>
            <w:tcW w:w="1829" w:type="dxa"/>
          </w:tcPr>
          <w:p w:rsidR="00407101" w:rsidRPr="00CF45ED" w:rsidRDefault="00CF45ED" w:rsidP="00457A97">
            <w:pPr>
              <w:pStyle w:val="TAC"/>
              <w:rPr>
                <w:ins w:id="472" w:author="Jackson Wang" w:date="2018-08-10T16:34:00Z"/>
                <w:rFonts w:cs="Arial" w:hint="eastAsia"/>
                <w:highlight w:val="yellow"/>
                <w:lang w:eastAsia="zh-CN"/>
                <w:rPrChange w:id="473" w:author="Jackson Wang" w:date="2018-08-24T10:00:00Z">
                  <w:rPr>
                    <w:ins w:id="474" w:author="Jackson Wang" w:date="2018-08-10T16:34:00Z"/>
                    <w:rFonts w:cs="Arial" w:hint="eastAsia"/>
                    <w:lang w:eastAsia="zh-CN"/>
                  </w:rPr>
                </w:rPrChange>
              </w:rPr>
            </w:pPr>
            <w:ins w:id="475" w:author="Jackson Wang" w:date="2018-08-24T10:00:00Z">
              <w:r w:rsidRPr="00CF45ED">
                <w:rPr>
                  <w:rFonts w:hint="eastAsia"/>
                  <w:highlight w:val="yellow"/>
                  <w:lang w:eastAsia="zh-CN"/>
                  <w:rPrChange w:id="476" w:author="Jackson Wang" w:date="2018-08-24T10:00:00Z">
                    <w:rPr>
                      <w:rFonts w:hint="eastAsia"/>
                      <w:lang w:eastAsia="zh-CN"/>
                    </w:rPr>
                  </w:rPrChange>
                </w:rPr>
                <w:t>TBD</w:t>
              </w:r>
            </w:ins>
          </w:p>
        </w:tc>
        <w:tc>
          <w:tcPr>
            <w:tcW w:w="3061" w:type="dxa"/>
          </w:tcPr>
          <w:p w:rsidR="00407101" w:rsidRPr="00CF45ED" w:rsidRDefault="00CF45ED" w:rsidP="00457A97">
            <w:pPr>
              <w:pStyle w:val="TAC"/>
              <w:rPr>
                <w:ins w:id="477" w:author="Jackson Wang" w:date="2018-08-10T16:34:00Z"/>
                <w:rFonts w:cs="Arial"/>
                <w:highlight w:val="yellow"/>
                <w:lang w:eastAsia="zh-CN"/>
                <w:rPrChange w:id="478" w:author="Jackson Wang" w:date="2018-08-24T10:00:00Z">
                  <w:rPr>
                    <w:ins w:id="479" w:author="Jackson Wang" w:date="2018-08-10T16:34:00Z"/>
                    <w:rFonts w:cs="Arial"/>
                    <w:lang w:eastAsia="zh-CN"/>
                  </w:rPr>
                </w:rPrChange>
              </w:rPr>
            </w:pPr>
            <w:ins w:id="480" w:author="Jackson Wang" w:date="2018-08-24T10:00:00Z">
              <w:r w:rsidRPr="00CF45ED">
                <w:rPr>
                  <w:rFonts w:cs="Arial" w:hint="eastAsia"/>
                  <w:highlight w:val="yellow"/>
                  <w:lang w:eastAsia="zh-CN"/>
                  <w:rPrChange w:id="481" w:author="Jackson Wang" w:date="2018-08-24T10:00:00Z">
                    <w:rPr>
                      <w:rFonts w:cs="Arial" w:hint="eastAsia"/>
                      <w:lang w:eastAsia="zh-CN"/>
                    </w:rPr>
                  </w:rPrChange>
                </w:rPr>
                <w:t>TBD</w:t>
              </w:r>
            </w:ins>
          </w:p>
        </w:tc>
      </w:tr>
      <w:tr w:rsidR="00407101" w:rsidRPr="0055679C" w:rsidTr="00457A97">
        <w:trPr>
          <w:cantSplit/>
          <w:jc w:val="center"/>
          <w:ins w:id="482" w:author="Jackson Wang" w:date="2018-08-10T16:34:00Z"/>
        </w:trPr>
        <w:tc>
          <w:tcPr>
            <w:tcW w:w="3607" w:type="dxa"/>
          </w:tcPr>
          <w:p w:rsidR="00407101" w:rsidRPr="0055679C" w:rsidRDefault="00407101" w:rsidP="00457A97">
            <w:pPr>
              <w:pStyle w:val="TAL"/>
              <w:rPr>
                <w:ins w:id="483" w:author="Jackson Wang" w:date="2018-08-10T16:34:00Z"/>
                <w:rFonts w:cs="Arial"/>
              </w:rPr>
            </w:pPr>
            <w:proofErr w:type="spellStart"/>
            <w:ins w:id="484" w:author="Jackson Wang" w:date="2018-08-10T16:34:00Z">
              <w:r w:rsidRPr="00CE5488">
                <w:rPr>
                  <w:rFonts w:cs="Arial"/>
                </w:rPr>
                <w:t>rsrp</w:t>
              </w:r>
              <w:proofErr w:type="spellEnd"/>
              <w:r w:rsidRPr="00CE5488">
                <w:rPr>
                  <w:rFonts w:cs="Arial"/>
                </w:rPr>
                <w:t>-</w:t>
              </w:r>
              <w:proofErr w:type="spellStart"/>
              <w:r w:rsidRPr="00CE5488">
                <w:rPr>
                  <w:rFonts w:cs="Arial"/>
                </w:rPr>
                <w:t>ThresholdCSI</w:t>
              </w:r>
              <w:proofErr w:type="spellEnd"/>
              <w:r w:rsidRPr="00CE5488">
                <w:rPr>
                  <w:rFonts w:cs="Arial"/>
                </w:rPr>
                <w:t>-RS</w:t>
              </w:r>
            </w:ins>
          </w:p>
        </w:tc>
        <w:tc>
          <w:tcPr>
            <w:tcW w:w="1829" w:type="dxa"/>
          </w:tcPr>
          <w:p w:rsidR="00407101" w:rsidRPr="00CF45ED" w:rsidRDefault="00CF45ED" w:rsidP="00457A97">
            <w:pPr>
              <w:pStyle w:val="TAC"/>
              <w:rPr>
                <w:ins w:id="485" w:author="Jackson Wang" w:date="2018-08-10T16:34:00Z"/>
                <w:rFonts w:cs="Arial" w:hint="eastAsia"/>
                <w:highlight w:val="yellow"/>
                <w:lang w:eastAsia="zh-CN"/>
                <w:rPrChange w:id="486" w:author="Jackson Wang" w:date="2018-08-24T10:00:00Z">
                  <w:rPr>
                    <w:ins w:id="487" w:author="Jackson Wang" w:date="2018-08-10T16:34:00Z"/>
                    <w:rFonts w:cs="Arial" w:hint="eastAsia"/>
                    <w:lang w:eastAsia="zh-CN"/>
                  </w:rPr>
                </w:rPrChange>
              </w:rPr>
            </w:pPr>
            <w:ins w:id="488" w:author="Jackson Wang" w:date="2018-08-24T10:00:00Z">
              <w:r w:rsidRPr="00CF45ED">
                <w:rPr>
                  <w:rFonts w:hint="eastAsia"/>
                  <w:highlight w:val="yellow"/>
                  <w:lang w:eastAsia="zh-CN"/>
                  <w:rPrChange w:id="489" w:author="Jackson Wang" w:date="2018-08-24T10:00:00Z">
                    <w:rPr>
                      <w:rFonts w:hint="eastAsia"/>
                      <w:lang w:eastAsia="zh-CN"/>
                    </w:rPr>
                  </w:rPrChange>
                </w:rPr>
                <w:t>TBD</w:t>
              </w:r>
            </w:ins>
          </w:p>
        </w:tc>
        <w:tc>
          <w:tcPr>
            <w:tcW w:w="3061" w:type="dxa"/>
          </w:tcPr>
          <w:p w:rsidR="00407101" w:rsidRPr="00CF45ED" w:rsidRDefault="00CF45ED" w:rsidP="00457A97">
            <w:pPr>
              <w:pStyle w:val="TAC"/>
              <w:rPr>
                <w:ins w:id="490" w:author="Jackson Wang" w:date="2018-08-10T16:34:00Z"/>
                <w:rFonts w:cs="Arial"/>
                <w:highlight w:val="yellow"/>
                <w:lang w:eastAsia="zh-CN"/>
                <w:rPrChange w:id="491" w:author="Jackson Wang" w:date="2018-08-24T10:00:00Z">
                  <w:rPr>
                    <w:ins w:id="492" w:author="Jackson Wang" w:date="2018-08-10T16:34:00Z"/>
                    <w:rFonts w:cs="Arial"/>
                    <w:lang w:eastAsia="zh-CN"/>
                  </w:rPr>
                </w:rPrChange>
              </w:rPr>
            </w:pPr>
            <w:ins w:id="493" w:author="Jackson Wang" w:date="2018-08-24T10:00:00Z">
              <w:r w:rsidRPr="00CF45ED">
                <w:rPr>
                  <w:rFonts w:cs="Arial" w:hint="eastAsia"/>
                  <w:highlight w:val="yellow"/>
                  <w:lang w:eastAsia="zh-CN"/>
                  <w:rPrChange w:id="494" w:author="Jackson Wang" w:date="2018-08-24T10:00:00Z">
                    <w:rPr>
                      <w:rFonts w:cs="Arial" w:hint="eastAsia"/>
                      <w:lang w:eastAsia="zh-CN"/>
                    </w:rPr>
                  </w:rPrChange>
                </w:rPr>
                <w:t>TBD</w:t>
              </w:r>
            </w:ins>
          </w:p>
        </w:tc>
      </w:tr>
      <w:tr w:rsidR="00407101" w:rsidRPr="00896884" w:rsidTr="00457A97">
        <w:trPr>
          <w:cantSplit/>
          <w:jc w:val="center"/>
          <w:ins w:id="495" w:author="Jackson Wang" w:date="2018-08-10T16:34:00Z"/>
        </w:trPr>
        <w:tc>
          <w:tcPr>
            <w:tcW w:w="3607" w:type="dxa"/>
          </w:tcPr>
          <w:p w:rsidR="00407101" w:rsidRPr="00CE5488" w:rsidRDefault="00407101" w:rsidP="00457A97">
            <w:pPr>
              <w:pStyle w:val="TAL"/>
              <w:rPr>
                <w:ins w:id="496" w:author="Jackson Wang" w:date="2018-08-10T16:34:00Z"/>
                <w:rFonts w:cs="Arial"/>
              </w:rPr>
            </w:pPr>
            <w:proofErr w:type="spellStart"/>
            <w:ins w:id="497" w:author="Jackson Wang" w:date="2018-08-10T16:34:00Z">
              <w:r w:rsidRPr="00CE5488">
                <w:rPr>
                  <w:rFonts w:cs="Arial"/>
                </w:rPr>
                <w:t>ra-ssb-OccasionMaskIndex</w:t>
              </w:r>
              <w:proofErr w:type="spellEnd"/>
            </w:ins>
          </w:p>
        </w:tc>
        <w:tc>
          <w:tcPr>
            <w:tcW w:w="1829" w:type="dxa"/>
          </w:tcPr>
          <w:p w:rsidR="00407101" w:rsidRPr="0055679C" w:rsidRDefault="00407101" w:rsidP="00457A97">
            <w:pPr>
              <w:pStyle w:val="TAC"/>
              <w:rPr>
                <w:ins w:id="498" w:author="Jackson Wang" w:date="2018-08-10T16:34:00Z"/>
                <w:rFonts w:cs="Arial"/>
                <w:lang w:eastAsia="zh-CN"/>
              </w:rPr>
            </w:pPr>
            <w:ins w:id="499" w:author="Jackson Wang" w:date="2018-08-10T16:34:00Z">
              <w:r>
                <w:rPr>
                  <w:rFonts w:cs="Arial" w:hint="eastAsia"/>
                  <w:lang w:eastAsia="zh-CN"/>
                </w:rPr>
                <w:t>1</w:t>
              </w:r>
            </w:ins>
          </w:p>
        </w:tc>
        <w:tc>
          <w:tcPr>
            <w:tcW w:w="3061" w:type="dxa"/>
          </w:tcPr>
          <w:p w:rsidR="00407101" w:rsidRPr="0055679C" w:rsidRDefault="00407101" w:rsidP="00457A97">
            <w:pPr>
              <w:pStyle w:val="TAC"/>
              <w:rPr>
                <w:ins w:id="500" w:author="Jackson Wang" w:date="2018-08-10T16:34:00Z"/>
                <w:rFonts w:cs="Arial"/>
                <w:lang w:eastAsia="zh-CN"/>
              </w:rPr>
            </w:pPr>
            <w:ins w:id="501" w:author="Jackson Wang" w:date="2018-08-10T16:34:00Z">
              <w:r>
                <w:rPr>
                  <w:rFonts w:cs="Arial" w:hint="eastAsia"/>
                  <w:lang w:eastAsia="zh-CN"/>
                </w:rPr>
                <w:t xml:space="preserve">Allowed PRACH </w:t>
              </w:r>
              <w:r>
                <w:rPr>
                  <w:rFonts w:cs="Arial"/>
                  <w:lang w:eastAsia="zh-CN"/>
                </w:rPr>
                <w:t>occasion(</w:t>
              </w:r>
              <w:r>
                <w:rPr>
                  <w:rFonts w:cs="Arial" w:hint="eastAsia"/>
                  <w:lang w:eastAsia="zh-CN"/>
                </w:rPr>
                <w:t>s</w:t>
              </w:r>
              <w:r>
                <w:rPr>
                  <w:rFonts w:cs="Arial"/>
                  <w:lang w:eastAsia="zh-CN"/>
                </w:rPr>
                <w:t>)</w:t>
              </w:r>
              <w:r>
                <w:rPr>
                  <w:rFonts w:cs="Arial" w:hint="eastAsia"/>
                  <w:lang w:eastAsia="zh-CN"/>
                </w:rPr>
                <w:t xml:space="preserve"> of SSB: </w:t>
              </w:r>
              <w:r w:rsidRPr="00F72E89">
                <w:rPr>
                  <w:lang w:eastAsia="ko-KR"/>
                </w:rPr>
                <w:t>PRACH occasion index 1</w:t>
              </w:r>
            </w:ins>
          </w:p>
        </w:tc>
      </w:tr>
      <w:tr w:rsidR="00407101" w:rsidRPr="00896884" w:rsidTr="00457A97">
        <w:trPr>
          <w:cantSplit/>
          <w:jc w:val="center"/>
          <w:ins w:id="502" w:author="Jackson Wang" w:date="2018-08-10T16:34:00Z"/>
        </w:trPr>
        <w:tc>
          <w:tcPr>
            <w:tcW w:w="3607" w:type="dxa"/>
          </w:tcPr>
          <w:p w:rsidR="00407101" w:rsidRPr="00CE5488" w:rsidRDefault="00407101" w:rsidP="00457A97">
            <w:pPr>
              <w:pStyle w:val="TAL"/>
              <w:rPr>
                <w:ins w:id="503" w:author="Jackson Wang" w:date="2018-08-10T16:34:00Z"/>
                <w:rFonts w:cs="Arial"/>
              </w:rPr>
            </w:pPr>
            <w:proofErr w:type="spellStart"/>
            <w:ins w:id="504" w:author="Jackson Wang" w:date="2018-08-10T16:34:00Z">
              <w:r w:rsidRPr="00CE5488">
                <w:rPr>
                  <w:rFonts w:cs="Arial"/>
                </w:rPr>
                <w:t>ra-OccasionList</w:t>
              </w:r>
              <w:proofErr w:type="spellEnd"/>
            </w:ins>
          </w:p>
        </w:tc>
        <w:tc>
          <w:tcPr>
            <w:tcW w:w="1829" w:type="dxa"/>
          </w:tcPr>
          <w:p w:rsidR="00407101" w:rsidRDefault="00407101" w:rsidP="00457A97">
            <w:pPr>
              <w:pStyle w:val="TAC"/>
              <w:rPr>
                <w:ins w:id="505" w:author="Jackson Wang" w:date="2018-08-10T16:34:00Z"/>
                <w:rFonts w:cs="Arial"/>
                <w:lang w:eastAsia="zh-CN"/>
              </w:rPr>
            </w:pPr>
            <w:ins w:id="506" w:author="Jackson Wang" w:date="2018-08-10T16:34:00Z">
              <w:r>
                <w:rPr>
                  <w:rFonts w:cs="Arial" w:hint="eastAsia"/>
                  <w:lang w:eastAsia="zh-CN"/>
                </w:rPr>
                <w:t>0</w:t>
              </w:r>
            </w:ins>
          </w:p>
        </w:tc>
        <w:tc>
          <w:tcPr>
            <w:tcW w:w="3061" w:type="dxa"/>
          </w:tcPr>
          <w:p w:rsidR="00407101" w:rsidRDefault="00407101" w:rsidP="00457A97">
            <w:pPr>
              <w:pStyle w:val="TAC"/>
              <w:rPr>
                <w:ins w:id="507" w:author="Jackson Wang" w:date="2018-08-10T16:34:00Z"/>
                <w:rFonts w:cs="Arial"/>
                <w:lang w:eastAsia="zh-CN"/>
              </w:rPr>
            </w:pPr>
            <w:ins w:id="508" w:author="Jackson Wang" w:date="2018-08-10T16:34:00Z">
              <w:r>
                <w:rPr>
                  <w:rFonts w:cs="Arial" w:hint="eastAsia"/>
                  <w:lang w:eastAsia="zh-CN"/>
                </w:rPr>
                <w:t xml:space="preserve">RA </w:t>
              </w:r>
              <w:r w:rsidRPr="00EC4BC7">
                <w:rPr>
                  <w:rFonts w:cs="Arial"/>
                  <w:lang w:eastAsia="zh-CN"/>
                </w:rPr>
                <w:t xml:space="preserve">occasions </w:t>
              </w:r>
              <w:r>
                <w:rPr>
                  <w:rFonts w:cs="Arial" w:hint="eastAsia"/>
                  <w:lang w:eastAsia="zh-CN"/>
                </w:rPr>
                <w:t xml:space="preserve">corresponding to CSI-RS </w:t>
              </w:r>
              <w:r w:rsidRPr="00EC4BC7">
                <w:rPr>
                  <w:rFonts w:cs="Arial"/>
                  <w:lang w:eastAsia="zh-CN"/>
                </w:rPr>
                <w:t>that UE shall use</w:t>
              </w:r>
            </w:ins>
          </w:p>
        </w:tc>
      </w:tr>
      <w:tr w:rsidR="00407101" w:rsidRPr="00537E34" w:rsidTr="00457A97">
        <w:trPr>
          <w:jc w:val="center"/>
          <w:ins w:id="509" w:author="Jackson Wang" w:date="2018-08-10T16:34:00Z"/>
        </w:trPr>
        <w:tc>
          <w:tcPr>
            <w:tcW w:w="8497" w:type="dxa"/>
            <w:gridSpan w:val="3"/>
            <w:vAlign w:val="center"/>
          </w:tcPr>
          <w:p w:rsidR="00407101" w:rsidRPr="00C73CFE" w:rsidRDefault="00407101" w:rsidP="00457A97">
            <w:pPr>
              <w:pStyle w:val="TAC"/>
              <w:jc w:val="left"/>
              <w:rPr>
                <w:ins w:id="510" w:author="Jackson Wang" w:date="2018-08-10T16:34:00Z"/>
                <w:rFonts w:cs="Arial"/>
              </w:rPr>
            </w:pPr>
            <w:ins w:id="511" w:author="Jackson Wang" w:date="2018-08-10T16:34:00Z">
              <w:r w:rsidRPr="00896884">
                <w:rPr>
                  <w:rFonts w:cs="Arial"/>
                </w:rPr>
                <w:t>Note: For further information see Clause 6.3.2 in TS 3</w:t>
              </w:r>
              <w:r w:rsidRPr="00896884">
                <w:rPr>
                  <w:rFonts w:cs="Arial" w:hint="eastAsia"/>
                  <w:lang w:eastAsia="zh-CN"/>
                </w:rPr>
                <w:t>8</w:t>
              </w:r>
              <w:r w:rsidRPr="00896884">
                <w:rPr>
                  <w:rFonts w:cs="Arial"/>
                </w:rPr>
                <w:t>.331.</w:t>
              </w:r>
            </w:ins>
          </w:p>
        </w:tc>
      </w:tr>
    </w:tbl>
    <w:p w:rsidR="00407101" w:rsidRPr="00537E34" w:rsidRDefault="00407101" w:rsidP="00407101">
      <w:pPr>
        <w:rPr>
          <w:ins w:id="512" w:author="Jackson Wang" w:date="2018-08-10T16:34:00Z"/>
        </w:rPr>
      </w:pPr>
      <w:bookmarkStart w:id="513" w:name="_Toc383691193"/>
    </w:p>
    <w:p w:rsidR="00407101" w:rsidRPr="00537E34" w:rsidRDefault="00CF45ED" w:rsidP="00407101">
      <w:pPr>
        <w:pStyle w:val="Heading5"/>
        <w:rPr>
          <w:ins w:id="514" w:author="Jackson Wang" w:date="2018-08-10T16:34:00Z"/>
        </w:rPr>
      </w:pPr>
      <w:ins w:id="515" w:author="Jackson Wang" w:date="2018-08-24T09:56:00Z">
        <w:r>
          <w:t>A.x.x.x.x</w:t>
        </w:r>
      </w:ins>
      <w:ins w:id="516" w:author="Jackson Wang" w:date="2018-08-10T16:34:00Z">
        <w:r w:rsidR="00407101" w:rsidRPr="00537E34">
          <w:t>.2</w:t>
        </w:r>
        <w:r w:rsidR="00407101" w:rsidRPr="00537E34">
          <w:tab/>
          <w:t>Test Requirements</w:t>
        </w:r>
        <w:bookmarkEnd w:id="513"/>
      </w:ins>
    </w:p>
    <w:p w:rsidR="00407101" w:rsidRPr="00537E34" w:rsidRDefault="00407101" w:rsidP="00407101">
      <w:pPr>
        <w:rPr>
          <w:ins w:id="517" w:author="Jackson Wang" w:date="2018-08-10T16:34:00Z"/>
          <w:lang w:eastAsia="zh-CN"/>
        </w:rPr>
      </w:pPr>
      <w:ins w:id="518" w:author="Jackson Wang" w:date="2018-08-10T16:34:00Z">
        <w:r>
          <w:rPr>
            <w:rFonts w:hint="eastAsia"/>
            <w:lang w:eastAsia="zh-CN"/>
          </w:rPr>
          <w:t>Non-</w:t>
        </w:r>
        <w:r w:rsidRPr="00537E34">
          <w:t>Contention based random access is triggered by explicitly assigning a random access preamble via dedicated signalling in the downlink.</w:t>
        </w:r>
        <w:r>
          <w:rPr>
            <w:rFonts w:hint="eastAsia"/>
            <w:lang w:eastAsia="zh-CN"/>
          </w:rPr>
          <w:t xml:space="preserve"> In the test, the non-contention based random access procedure is not initialized for Other SI requested from UE.</w:t>
        </w:r>
      </w:ins>
    </w:p>
    <w:p w:rsidR="00407101" w:rsidRPr="00537E34" w:rsidRDefault="00CF45ED" w:rsidP="00407101">
      <w:pPr>
        <w:pStyle w:val="H6"/>
        <w:rPr>
          <w:ins w:id="519" w:author="Jackson Wang" w:date="2018-08-10T16:34:00Z"/>
        </w:rPr>
      </w:pPr>
      <w:bookmarkStart w:id="520" w:name="_Toc383691203"/>
      <w:ins w:id="521" w:author="Jackson Wang" w:date="2018-08-24T09:56:00Z">
        <w:r>
          <w:t>A.x.x.x.x</w:t>
        </w:r>
      </w:ins>
      <w:ins w:id="522" w:author="Jackson Wang" w:date="2018-08-10T16:34:00Z">
        <w:r w:rsidR="00407101">
          <w:rPr>
            <w:rFonts w:hint="eastAsia"/>
            <w:lang w:eastAsia="zh-CN"/>
          </w:rPr>
          <w:t>.</w:t>
        </w:r>
        <w:r w:rsidR="00407101" w:rsidRPr="00537E34">
          <w:t>2.1</w:t>
        </w:r>
        <w:r w:rsidR="00407101" w:rsidRPr="00537E34">
          <w:tab/>
        </w:r>
        <w:r w:rsidR="00407101">
          <w:rPr>
            <w:rFonts w:hint="eastAsia"/>
            <w:lang w:eastAsia="zh-CN"/>
          </w:rPr>
          <w:t xml:space="preserve">SSB-based </w:t>
        </w:r>
        <w:r w:rsidR="00407101" w:rsidRPr="003140FF">
          <w:t>Random Access Preamble Transmission</w:t>
        </w:r>
      </w:ins>
    </w:p>
    <w:p w:rsidR="00407101" w:rsidRDefault="00407101" w:rsidP="00407101">
      <w:pPr>
        <w:rPr>
          <w:ins w:id="523" w:author="Jackson Wang" w:date="2018-08-10T16:34:00Z"/>
          <w:lang w:eastAsia="zh-CN"/>
        </w:rPr>
      </w:pPr>
      <w:ins w:id="524" w:author="Jackson Wang" w:date="2018-08-10T16:3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w:t>
        </w:r>
        <w:r>
          <w:rPr>
            <w:rFonts w:cs="v4.2.0" w:hint="eastAsia"/>
            <w:lang w:eastAsia="zh-CN"/>
          </w:rPr>
          <w:t>2</w:t>
        </w:r>
        <w:r w:rsidRPr="00537E34">
          <w:rPr>
            <w:rFonts w:cs="v4.2.0"/>
          </w:rPr>
          <w:t xml:space="preserve">.1 </w:t>
        </w:r>
        <w:r>
          <w:rPr>
            <w:rFonts w:cs="v4.2.0" w:hint="eastAsia"/>
            <w:lang w:eastAsia="zh-CN"/>
          </w:rPr>
          <w:t xml:space="preserve">for SSB-based Random Access Preamble </w:t>
        </w:r>
        <w:proofErr w:type="spellStart"/>
        <w:r>
          <w:rPr>
            <w:rFonts w:cs="v4.2.0" w:hint="eastAsia"/>
            <w:lang w:eastAsia="zh-CN"/>
          </w:rPr>
          <w:t>tranmsision</w:t>
        </w:r>
        <w:proofErr w:type="spellEnd"/>
        <w:r>
          <w:rPr>
            <w:rFonts w:cs="v4.2.0" w:hint="eastAsia"/>
            <w:lang w:eastAsia="zh-CN"/>
          </w:rPr>
          <w:t xml:space="preserve">, with </w:t>
        </w:r>
        <w:r w:rsidRPr="002B507C">
          <w:rPr>
            <w:rFonts w:hint="eastAsia"/>
            <w:lang w:eastAsia="zh-CN"/>
          </w:rPr>
          <w:t xml:space="preserve">the contention-free Random Access Resources and the contention-free PRACH </w:t>
        </w:r>
        <w:r w:rsidRPr="002B507C">
          <w:rPr>
            <w:lang w:eastAsia="zh-CN"/>
          </w:rPr>
          <w:t>occasions</w:t>
        </w:r>
        <w:r w:rsidRPr="002B507C">
          <w:rPr>
            <w:rFonts w:hint="eastAsia"/>
            <w:lang w:eastAsia="zh-CN"/>
          </w:rPr>
          <w:t xml:space="preserve"> associated with SSBs configured</w:t>
        </w:r>
        <w:r>
          <w:rPr>
            <w:rFonts w:hint="eastAsia"/>
            <w:lang w:eastAsia="zh-CN"/>
          </w:rPr>
          <w:t>,</w:t>
        </w:r>
        <w:r w:rsidRPr="00537E34">
          <w:rPr>
            <w:rFonts w:cs="v4.2.0"/>
          </w:rPr>
          <w:t xml:space="preserve"> the System Simulator shall</w:t>
        </w:r>
        <w:r w:rsidRPr="00537E34">
          <w:t xml:space="preserve"> </w:t>
        </w:r>
        <w:r>
          <w:rPr>
            <w:rFonts w:hint="eastAsia"/>
            <w:lang w:eastAsia="zh-CN"/>
          </w:rPr>
          <w:t xml:space="preserve">receive the </w:t>
        </w:r>
        <w:r w:rsidRPr="007325D3">
          <w:rPr>
            <w:lang w:eastAsia="zh-CN"/>
          </w:rPr>
          <w:t xml:space="preserve">Random Access Preamble </w:t>
        </w:r>
        <w:r>
          <w:rPr>
            <w:rFonts w:hint="eastAsia"/>
            <w:lang w:eastAsia="zh-CN"/>
          </w:rPr>
          <w:t>which belongs to one of</w:t>
        </w:r>
        <w:r w:rsidRPr="007325D3">
          <w:rPr>
            <w:lang w:eastAsia="zh-CN"/>
          </w:rPr>
          <w:t xml:space="preserve"> the Random Access Preambles associated with the SSB</w:t>
        </w:r>
        <w:r>
          <w:rPr>
            <w:rFonts w:hint="eastAsia"/>
            <w:lang w:eastAsia="zh-CN"/>
          </w:rPr>
          <w:t xml:space="preserve"> </w:t>
        </w:r>
        <w:r w:rsidRPr="002B507C">
          <w:rPr>
            <w:rFonts w:cs="v4.2.0" w:hint="eastAsia"/>
            <w:lang w:eastAsia="zh-CN"/>
          </w:rPr>
          <w:t xml:space="preserve">with 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hint="eastAsia"/>
            <w:lang w:eastAsia="zh-CN"/>
          </w:rPr>
          <w:t xml:space="preserve">. </w:t>
        </w:r>
      </w:ins>
    </w:p>
    <w:p w:rsidR="00407101" w:rsidRDefault="00407101" w:rsidP="00407101">
      <w:pPr>
        <w:rPr>
          <w:ins w:id="525" w:author="Jackson Wang" w:date="2018-08-10T16:34:00Z"/>
          <w:rFonts w:cs="v4.2.0"/>
          <w:lang w:eastAsia="zh-CN"/>
        </w:rPr>
      </w:pPr>
      <w:ins w:id="526" w:author="Jackson Wang" w:date="2018-08-10T16:34: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w:t>
        </w:r>
        <w:r w:rsidRPr="002B507C">
          <w:rPr>
            <w:rFonts w:cs="v4.2.0" w:hint="eastAsia"/>
            <w:lang w:eastAsia="zh-CN"/>
          </w:rPr>
          <w:t xml:space="preserve">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cs="v4.2.0" w:hint="eastAsia"/>
            <w:lang w:eastAsia="zh-CN"/>
          </w:rPr>
          <w:t xml:space="preserve">,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Pr>
            <w:rFonts w:cs="v4.2.0" w:hint="eastAsia"/>
            <w:lang w:eastAsia="zh-CN"/>
          </w:rPr>
          <w:t>.</w:t>
        </w:r>
      </w:ins>
    </w:p>
    <w:p w:rsidR="00407101" w:rsidRPr="00537E34" w:rsidRDefault="00407101" w:rsidP="00407101">
      <w:pPr>
        <w:rPr>
          <w:ins w:id="527" w:author="Jackson Wang" w:date="2018-08-10T16:34:00Z"/>
          <w:rFonts w:cs="v4.2.0"/>
        </w:rPr>
      </w:pPr>
      <w:ins w:id="528" w:author="Jackson Wang" w:date="2018-08-10T16:3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The power of the first preamble shall be </w:t>
        </w:r>
        <w:r w:rsidRPr="00C73CFE">
          <w:t>-30</w:t>
        </w:r>
        <w:r w:rsidRPr="00537E34">
          <w:t xml:space="preserve"> </w:t>
        </w:r>
        <w:proofErr w:type="spellStart"/>
        <w:r w:rsidRPr="00537E34">
          <w:t>dBm</w:t>
        </w:r>
        <w:proofErr w:type="spellEnd"/>
        <w:r w:rsidRPr="00537E34">
          <w:rPr>
            <w:rFonts w:cs="v4.2.0"/>
          </w:rPr>
          <w:t xml:space="preserve">. </w:t>
        </w:r>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407101" w:rsidRDefault="00407101" w:rsidP="00407101">
      <w:pPr>
        <w:rPr>
          <w:ins w:id="529" w:author="Jackson Wang" w:date="2018-08-10T16:34:00Z"/>
          <w:rFonts w:cs="v4.2.0"/>
          <w:lang w:eastAsia="zh-CN"/>
        </w:rPr>
      </w:pPr>
      <w:ins w:id="530" w:author="Jackson Wang" w:date="2018-08-10T16:3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407101" w:rsidRPr="00537E34" w:rsidRDefault="00CF45ED" w:rsidP="00407101">
      <w:pPr>
        <w:pStyle w:val="H6"/>
        <w:rPr>
          <w:ins w:id="531" w:author="Jackson Wang" w:date="2018-08-10T16:34:00Z"/>
        </w:rPr>
      </w:pPr>
      <w:ins w:id="532" w:author="Jackson Wang" w:date="2018-08-24T09:56:00Z">
        <w:r>
          <w:t>A.x.x.x.x</w:t>
        </w:r>
      </w:ins>
      <w:ins w:id="533" w:author="Jackson Wang" w:date="2018-08-10T16:34:00Z">
        <w:r w:rsidR="00407101">
          <w:rPr>
            <w:rFonts w:hint="eastAsia"/>
            <w:lang w:eastAsia="zh-CN"/>
          </w:rPr>
          <w:t>.</w:t>
        </w:r>
        <w:r w:rsidR="00407101" w:rsidRPr="00537E34">
          <w:t>2.</w:t>
        </w:r>
        <w:r w:rsidR="00407101">
          <w:rPr>
            <w:rFonts w:hint="eastAsia"/>
            <w:lang w:eastAsia="zh-CN"/>
          </w:rPr>
          <w:t>2</w:t>
        </w:r>
        <w:r w:rsidR="00407101" w:rsidRPr="00537E34">
          <w:tab/>
        </w:r>
        <w:r w:rsidR="00407101">
          <w:rPr>
            <w:rFonts w:hint="eastAsia"/>
            <w:lang w:eastAsia="zh-CN"/>
          </w:rPr>
          <w:t xml:space="preserve">CSI-RS-based </w:t>
        </w:r>
        <w:r w:rsidR="00407101" w:rsidRPr="003140FF">
          <w:t>Random Access Preamble Transmission</w:t>
        </w:r>
      </w:ins>
    </w:p>
    <w:p w:rsidR="00407101" w:rsidRDefault="00407101" w:rsidP="00407101">
      <w:pPr>
        <w:rPr>
          <w:ins w:id="534" w:author="Jackson Wang" w:date="2018-08-10T16:34:00Z"/>
          <w:lang w:eastAsia="zh-CN"/>
        </w:rPr>
      </w:pPr>
      <w:ins w:id="535" w:author="Jackson Wang" w:date="2018-08-10T16:3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w:t>
        </w:r>
        <w:r>
          <w:rPr>
            <w:rFonts w:cs="v4.2.0" w:hint="eastAsia"/>
            <w:lang w:eastAsia="zh-CN"/>
          </w:rPr>
          <w:t>2</w:t>
        </w:r>
        <w:r w:rsidRPr="00537E34">
          <w:rPr>
            <w:rFonts w:cs="v4.2.0"/>
          </w:rPr>
          <w:t xml:space="preserve">.1 </w:t>
        </w:r>
        <w:r>
          <w:rPr>
            <w:rFonts w:cs="v4.2.0" w:hint="eastAsia"/>
            <w:lang w:eastAsia="zh-CN"/>
          </w:rPr>
          <w:t xml:space="preserve">for CSI-RS-based Random Access Preamble </w:t>
        </w:r>
        <w:proofErr w:type="spellStart"/>
        <w:r>
          <w:rPr>
            <w:rFonts w:cs="v4.2.0" w:hint="eastAsia"/>
            <w:lang w:eastAsia="zh-CN"/>
          </w:rPr>
          <w:t>tranmsision</w:t>
        </w:r>
        <w:proofErr w:type="spellEnd"/>
        <w:r>
          <w:rPr>
            <w:rFonts w:cs="v4.2.0" w:hint="eastAsia"/>
            <w:lang w:eastAsia="zh-CN"/>
          </w:rPr>
          <w:t xml:space="preserve">, with </w:t>
        </w:r>
        <w:r w:rsidRPr="002B507C">
          <w:rPr>
            <w:rFonts w:hint="eastAsia"/>
            <w:lang w:eastAsia="zh-CN"/>
          </w:rPr>
          <w:t xml:space="preserve">the contention-free Random Access Resources and the contention-free PRACH </w:t>
        </w:r>
        <w:r w:rsidRPr="002B507C">
          <w:rPr>
            <w:lang w:eastAsia="zh-CN"/>
          </w:rPr>
          <w:t>occasions</w:t>
        </w:r>
        <w:r w:rsidRPr="002B507C">
          <w:rPr>
            <w:rFonts w:hint="eastAsia"/>
            <w:lang w:eastAsia="zh-CN"/>
          </w:rPr>
          <w:t xml:space="preserve"> associated with </w:t>
        </w:r>
        <w:r>
          <w:rPr>
            <w:rFonts w:hint="eastAsia"/>
            <w:lang w:eastAsia="zh-CN"/>
          </w:rPr>
          <w:t xml:space="preserve">CSI-RSs </w:t>
        </w:r>
        <w:r w:rsidRPr="002B507C">
          <w:rPr>
            <w:rFonts w:hint="eastAsia"/>
            <w:lang w:eastAsia="zh-CN"/>
          </w:rPr>
          <w:t>configured</w:t>
        </w:r>
        <w:r>
          <w:rPr>
            <w:rFonts w:cs="v4.2.0" w:hint="eastAsia"/>
            <w:lang w:eastAsia="zh-CN"/>
          </w:rPr>
          <w:t xml:space="preserve">, </w:t>
        </w:r>
        <w:r w:rsidRPr="00537E34">
          <w:rPr>
            <w:rFonts w:cs="v4.2.0"/>
          </w:rPr>
          <w:t>the System Simulator shall</w:t>
        </w:r>
        <w:r w:rsidRPr="00537E34">
          <w:t xml:space="preserve"> </w:t>
        </w:r>
        <w:r>
          <w:rPr>
            <w:rFonts w:hint="eastAsia"/>
            <w:lang w:eastAsia="zh-CN"/>
          </w:rPr>
          <w:t xml:space="preserve">receive the </w:t>
        </w:r>
        <w:r w:rsidRPr="007325D3">
          <w:rPr>
            <w:lang w:eastAsia="zh-CN"/>
          </w:rPr>
          <w:t xml:space="preserve">Random Access Preamble </w:t>
        </w:r>
        <w:r>
          <w:rPr>
            <w:rFonts w:hint="eastAsia"/>
            <w:lang w:eastAsia="zh-CN"/>
          </w:rPr>
          <w:t>which belongs to one of</w:t>
        </w:r>
        <w:r w:rsidRPr="007325D3">
          <w:rPr>
            <w:lang w:eastAsia="zh-CN"/>
          </w:rPr>
          <w:t xml:space="preserve"> the Random Access Preambles associated with the </w:t>
        </w:r>
        <w:r>
          <w:rPr>
            <w:rFonts w:hint="eastAsia"/>
            <w:lang w:eastAsia="zh-CN"/>
          </w:rPr>
          <w:t xml:space="preserve">CSI-RS </w:t>
        </w:r>
        <w:r w:rsidRPr="002B507C">
          <w:rPr>
            <w:rFonts w:cs="v4.2.0" w:hint="eastAsia"/>
            <w:lang w:eastAsia="zh-CN"/>
          </w:rPr>
          <w:t xml:space="preserve">with </w:t>
        </w:r>
        <w:r>
          <w:rPr>
            <w:rFonts w:cs="v4.2.0" w:hint="eastAsia"/>
            <w:lang w:eastAsia="zh-CN"/>
          </w:rPr>
          <w:t>CSI</w:t>
        </w:r>
        <w:r w:rsidRPr="002B507C">
          <w:rPr>
            <w:rFonts w:cs="v4.2.0" w:hint="eastAsia"/>
            <w:lang w:eastAsia="zh-CN"/>
          </w:rPr>
          <w:t xml:space="preserve">-RSRP above </w:t>
        </w:r>
        <w:r>
          <w:rPr>
            <w:rFonts w:cs="v4.2.0" w:hint="eastAsia"/>
            <w:lang w:eastAsia="zh-CN"/>
          </w:rPr>
          <w:t xml:space="preserve">the configured </w:t>
        </w:r>
        <w:r w:rsidRPr="002B507C">
          <w:rPr>
            <w:i/>
            <w:noProof/>
            <w:lang w:eastAsia="ko-KR"/>
          </w:rPr>
          <w:t>cfra-csirs-DedicatedRACH-Threshold</w:t>
        </w:r>
        <w:r>
          <w:rPr>
            <w:rFonts w:hint="eastAsia"/>
            <w:lang w:eastAsia="zh-CN"/>
          </w:rPr>
          <w:t xml:space="preserve">. </w:t>
        </w:r>
      </w:ins>
    </w:p>
    <w:p w:rsidR="00407101" w:rsidRDefault="00407101" w:rsidP="00407101">
      <w:pPr>
        <w:rPr>
          <w:ins w:id="536" w:author="Jackson Wang" w:date="2018-08-10T16:34:00Z"/>
          <w:rFonts w:cs="v4.2.0"/>
          <w:lang w:eastAsia="zh-CN"/>
        </w:rPr>
      </w:pPr>
      <w:ins w:id="537" w:author="Jackson Wang" w:date="2018-08-10T16:34: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with CSI</w:t>
        </w:r>
        <w:r w:rsidRPr="002B507C">
          <w:rPr>
            <w:rFonts w:cs="v4.2.0" w:hint="eastAsia"/>
            <w:lang w:eastAsia="zh-CN"/>
          </w:rPr>
          <w:t xml:space="preserve">-RSRP above </w:t>
        </w:r>
        <w:r>
          <w:rPr>
            <w:rFonts w:cs="v4.2.0" w:hint="eastAsia"/>
            <w:lang w:eastAsia="zh-CN"/>
          </w:rPr>
          <w:t xml:space="preserve">the configured </w:t>
        </w:r>
        <w:r w:rsidRPr="002B507C">
          <w:rPr>
            <w:i/>
            <w:noProof/>
            <w:lang w:eastAsia="ko-KR"/>
          </w:rPr>
          <w:t>cfra-csirs-DedicatedRACH-Threshold</w:t>
        </w:r>
        <w:r>
          <w:rPr>
            <w:rFonts w:cs="v4.2.0" w:hint="eastAsia"/>
            <w:lang w:eastAsia="zh-CN"/>
          </w:rPr>
          <w:t xml:space="preserve">,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Pr>
            <w:rFonts w:cs="v4.2.0" w:hint="eastAsia"/>
            <w:i/>
            <w:lang w:eastAsia="zh-CN"/>
          </w:rPr>
          <w:t xml:space="preserve"> </w:t>
        </w:r>
        <w:r w:rsidRPr="002B507C">
          <w:rPr>
            <w:rFonts w:cs="v4.2.0"/>
            <w:lang w:eastAsia="zh-CN"/>
          </w:rPr>
          <w:t xml:space="preserve">corresponding to the selected </w:t>
        </w:r>
        <w:r w:rsidRPr="002B507C">
          <w:rPr>
            <w:rFonts w:cs="v4.2.0" w:hint="eastAsia"/>
            <w:lang w:eastAsia="zh-CN"/>
          </w:rPr>
          <w:t>CSI-RS</w:t>
        </w:r>
        <w:r>
          <w:rPr>
            <w:rFonts w:cs="v4.2.0" w:hint="eastAsia"/>
            <w:lang w:eastAsia="zh-CN"/>
          </w:rPr>
          <w:t>.</w:t>
        </w:r>
      </w:ins>
    </w:p>
    <w:p w:rsidR="00407101" w:rsidRPr="00537E34" w:rsidRDefault="00407101" w:rsidP="00407101">
      <w:pPr>
        <w:rPr>
          <w:ins w:id="538" w:author="Jackson Wang" w:date="2018-08-10T16:34:00Z"/>
          <w:rFonts w:cs="v4.2.0"/>
        </w:rPr>
      </w:pPr>
      <w:ins w:id="539" w:author="Jackson Wang" w:date="2018-08-10T16:3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The power of the first preamble shall be </w:t>
        </w:r>
        <w:r w:rsidRPr="00C73CFE">
          <w:t>-30</w:t>
        </w:r>
        <w:r w:rsidRPr="00537E34">
          <w:t xml:space="preserve"> </w:t>
        </w:r>
        <w:proofErr w:type="spellStart"/>
        <w:r w:rsidRPr="00537E34">
          <w:t>dBm</w:t>
        </w:r>
        <w:proofErr w:type="spellEnd"/>
        <w:r w:rsidRPr="00537E34">
          <w:rPr>
            <w:rFonts w:cs="v4.2.0"/>
          </w:rPr>
          <w:t xml:space="preserve">. </w:t>
        </w:r>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w:t>
        </w:r>
        <w:r w:rsidRPr="00537E34">
          <w:lastRenderedPageBreak/>
          <w:t>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407101" w:rsidRDefault="00407101" w:rsidP="00407101">
      <w:pPr>
        <w:rPr>
          <w:ins w:id="540" w:author="Jackson Wang" w:date="2018-08-10T16:34:00Z"/>
          <w:rFonts w:cs="v4.2.0"/>
          <w:lang w:eastAsia="zh-CN"/>
        </w:rPr>
      </w:pPr>
      <w:ins w:id="541" w:author="Jackson Wang" w:date="2018-08-10T16:3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407101" w:rsidRPr="00537E34" w:rsidRDefault="00CF45ED" w:rsidP="00407101">
      <w:pPr>
        <w:pStyle w:val="H6"/>
        <w:rPr>
          <w:ins w:id="542" w:author="Jackson Wang" w:date="2018-08-10T16:34:00Z"/>
        </w:rPr>
      </w:pPr>
      <w:ins w:id="543" w:author="Jackson Wang" w:date="2018-08-24T09:56:00Z">
        <w:r>
          <w:t>A.x.x.x.x</w:t>
        </w:r>
      </w:ins>
      <w:ins w:id="544" w:author="Jackson Wang" w:date="2018-08-10T16:34:00Z">
        <w:r w:rsidR="00407101">
          <w:rPr>
            <w:rFonts w:hint="eastAsia"/>
            <w:lang w:eastAsia="zh-CN"/>
          </w:rPr>
          <w:t>.</w:t>
        </w:r>
        <w:r w:rsidR="00407101">
          <w:t>2.</w:t>
        </w:r>
        <w:r w:rsidR="00407101">
          <w:rPr>
            <w:rFonts w:hint="eastAsia"/>
            <w:lang w:eastAsia="zh-CN"/>
          </w:rPr>
          <w:t>4</w:t>
        </w:r>
        <w:r w:rsidR="00407101" w:rsidRPr="00537E34">
          <w:tab/>
          <w:t>Random Access Response Reception</w:t>
        </w:r>
        <w:bookmarkEnd w:id="520"/>
      </w:ins>
    </w:p>
    <w:p w:rsidR="00407101" w:rsidRPr="00537E34" w:rsidRDefault="00407101" w:rsidP="00407101">
      <w:pPr>
        <w:rPr>
          <w:ins w:id="545" w:author="Jackson Wang" w:date="2018-08-10T16:34:00Z"/>
        </w:rPr>
      </w:pPr>
      <w:ins w:id="546" w:author="Jackson Wang" w:date="2018-08-10T16:3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2.</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407101" w:rsidRPr="00537E34" w:rsidRDefault="00407101" w:rsidP="00407101">
      <w:pPr>
        <w:rPr>
          <w:ins w:id="547" w:author="Jackson Wang" w:date="2018-08-10T16:34:00Z"/>
        </w:rPr>
      </w:pPr>
      <w:ins w:id="548" w:author="Jackson Wang" w:date="2018-08-10T16:34:00Z">
        <w:r w:rsidRPr="00537E34">
          <w:t>The UE may stop monitoring for Random Access Response(s) if the Random Access Response contains a Random Access Preamble identifier corresponding to the transmitted Random Access Preamble.</w:t>
        </w:r>
      </w:ins>
    </w:p>
    <w:p w:rsidR="00407101" w:rsidRPr="00537E34" w:rsidRDefault="00407101" w:rsidP="00407101">
      <w:pPr>
        <w:rPr>
          <w:ins w:id="549" w:author="Jackson Wang" w:date="2018-08-10T16:34:00Z"/>
          <w:rFonts w:cs="v4.2.0"/>
        </w:rPr>
      </w:pPr>
      <w:ins w:id="550" w:author="Jackson Wang" w:date="2018-08-10T16:34: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and transmit with the calculated PRACH transmission power</w:t>
        </w:r>
        <w:r w:rsidRPr="00537E34">
          <w:t xml:space="preserve"> if all received Random Access Responses contain Random Access Preamble identifiers that do not match the transmitted Random Access Preamble.</w:t>
        </w:r>
      </w:ins>
    </w:p>
    <w:p w:rsidR="00407101" w:rsidRPr="00537E34" w:rsidRDefault="00407101" w:rsidP="00407101">
      <w:pPr>
        <w:rPr>
          <w:ins w:id="551" w:author="Jackson Wang" w:date="2018-08-10T16:34:00Z"/>
          <w:rFonts w:cs="v4.2.0"/>
        </w:rPr>
      </w:pPr>
      <w:bookmarkStart w:id="552" w:name="_Toc383691204"/>
      <w:ins w:id="553" w:author="Jackson Wang" w:date="2018-08-10T16:3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The power of the first preamble shall be </w:t>
        </w:r>
        <w:r w:rsidRPr="00C73CFE">
          <w:t>-30</w:t>
        </w:r>
        <w:r w:rsidRPr="00537E34">
          <w:t xml:space="preserve"> </w:t>
        </w:r>
        <w:proofErr w:type="spellStart"/>
        <w:r w:rsidRPr="00537E34">
          <w:t>dBm</w:t>
        </w:r>
        <w:proofErr w:type="spellEnd"/>
        <w:r w:rsidRPr="00537E34">
          <w:rPr>
            <w:rFonts w:cs="v4.2.0"/>
          </w:rPr>
          <w:t xml:space="preserve">. </w:t>
        </w:r>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407101" w:rsidRDefault="00407101" w:rsidP="00407101">
      <w:pPr>
        <w:rPr>
          <w:ins w:id="554" w:author="Jackson Wang" w:date="2018-08-10T16:34:00Z"/>
          <w:rFonts w:cs="v4.2.0"/>
          <w:lang w:eastAsia="zh-CN"/>
        </w:rPr>
      </w:pPr>
      <w:ins w:id="555" w:author="Jackson Wang" w:date="2018-08-10T16:3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407101" w:rsidRPr="00537E34" w:rsidRDefault="00CF45ED" w:rsidP="00407101">
      <w:pPr>
        <w:pStyle w:val="H6"/>
        <w:rPr>
          <w:ins w:id="556" w:author="Jackson Wang" w:date="2018-08-10T16:34:00Z"/>
        </w:rPr>
      </w:pPr>
      <w:ins w:id="557" w:author="Jackson Wang" w:date="2018-08-24T09:56:00Z">
        <w:r>
          <w:t>A.x.x.x.x</w:t>
        </w:r>
      </w:ins>
      <w:ins w:id="558" w:author="Jackson Wang" w:date="2018-08-10T16:34:00Z">
        <w:r w:rsidR="00407101">
          <w:rPr>
            <w:rFonts w:hint="eastAsia"/>
            <w:lang w:eastAsia="zh-CN"/>
          </w:rPr>
          <w:t>.</w:t>
        </w:r>
        <w:r w:rsidR="00407101" w:rsidRPr="00537E34">
          <w:t>2.</w:t>
        </w:r>
        <w:r w:rsidR="00407101">
          <w:rPr>
            <w:rFonts w:hint="eastAsia"/>
            <w:lang w:eastAsia="zh-CN"/>
          </w:rPr>
          <w:t>5</w:t>
        </w:r>
        <w:r w:rsidR="00407101" w:rsidRPr="00537E34">
          <w:tab/>
          <w:t>No Random Access Response Reception</w:t>
        </w:r>
        <w:bookmarkEnd w:id="552"/>
      </w:ins>
    </w:p>
    <w:p w:rsidR="00407101" w:rsidRPr="00537E34" w:rsidRDefault="00407101" w:rsidP="00407101">
      <w:pPr>
        <w:rPr>
          <w:ins w:id="559" w:author="Jackson Wang" w:date="2018-08-10T16:34:00Z"/>
        </w:rPr>
      </w:pPr>
      <w:ins w:id="560" w:author="Jackson Wang" w:date="2018-08-10T16:3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6.2.2.2.2</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407101" w:rsidRDefault="00407101" w:rsidP="00407101">
      <w:pPr>
        <w:rPr>
          <w:ins w:id="561" w:author="Jackson Wang" w:date="2018-08-10T16:34:00Z"/>
          <w:noProof/>
          <w:lang w:eastAsia="zh-CN"/>
        </w:rPr>
      </w:pPr>
      <w:ins w:id="562" w:author="Jackson Wang" w:date="2018-08-10T16:34: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Pr>
            <w:rFonts w:hint="eastAsia"/>
            <w:noProof/>
            <w:lang w:eastAsia="zh-CN"/>
          </w:rPr>
          <w:t xml:space="preserve"> </w:t>
        </w:r>
        <w:r w:rsidRPr="002B507C">
          <w:rPr>
            <w:rFonts w:hint="eastAsia"/>
            <w:noProof/>
            <w:lang w:eastAsia="zh-CN"/>
          </w:rPr>
          <w:t xml:space="preserve">configured in </w:t>
        </w:r>
        <w:r w:rsidRPr="002B507C">
          <w:rPr>
            <w:rFonts w:hint="eastAsia"/>
            <w:i/>
            <w:noProof/>
            <w:lang w:eastAsia="zh-CN"/>
          </w:rPr>
          <w:t>RACH-ConfigCommon</w:t>
        </w:r>
        <w:r w:rsidRPr="00537E34">
          <w:rPr>
            <w:noProof/>
          </w:rPr>
          <w:t>.</w:t>
        </w:r>
      </w:ins>
    </w:p>
    <w:p w:rsidR="00407101" w:rsidRPr="00537E34" w:rsidRDefault="00407101" w:rsidP="00407101">
      <w:pPr>
        <w:rPr>
          <w:ins w:id="563" w:author="Jackson Wang" w:date="2018-08-10T16:34:00Z"/>
          <w:rFonts w:cs="v4.2.0"/>
        </w:rPr>
      </w:pPr>
      <w:ins w:id="564" w:author="Jackson Wang" w:date="2018-08-10T16:3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The power of the first preamble shall be </w:t>
        </w:r>
        <w:r w:rsidRPr="00C73CFE">
          <w:t>-30</w:t>
        </w:r>
        <w:r w:rsidRPr="00537E34">
          <w:t xml:space="preserve"> </w:t>
        </w:r>
        <w:proofErr w:type="spellStart"/>
        <w:r w:rsidRPr="00537E34">
          <w:t>dBm</w:t>
        </w:r>
        <w:proofErr w:type="spellEnd"/>
        <w:r w:rsidRPr="00537E34">
          <w:rPr>
            <w:rFonts w:cs="v4.2.0"/>
          </w:rPr>
          <w:t xml:space="preserve">. </w:t>
        </w:r>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407101" w:rsidRDefault="00407101" w:rsidP="00407101">
      <w:pPr>
        <w:rPr>
          <w:ins w:id="565" w:author="Jackson Wang" w:date="2018-08-10T16:34:00Z"/>
          <w:rFonts w:cs="v4.2.0"/>
          <w:lang w:eastAsia="zh-CN"/>
        </w:rPr>
      </w:pPr>
      <w:ins w:id="566" w:author="Jackson Wang" w:date="2018-08-10T16:3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6E7501" w:rsidRDefault="006E7501" w:rsidP="006E75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860882">
        <w:rPr>
          <w:rFonts w:hint="eastAsia"/>
          <w:color w:val="FF0000"/>
          <w:lang w:eastAsia="zh-CN"/>
        </w:rPr>
        <w:t>1</w:t>
      </w:r>
      <w:r w:rsidRPr="006E7501">
        <w:rPr>
          <w:color w:val="FF0000"/>
        </w:rPr>
        <w:t>&lt;&lt;&lt;&lt;&lt;</w:t>
      </w:r>
    </w:p>
    <w:p w:rsidR="00860882" w:rsidRPr="00860882" w:rsidRDefault="00860882" w:rsidP="00860882">
      <w:pPr>
        <w:rPr>
          <w:lang w:eastAsia="zh-CN"/>
        </w:rPr>
      </w:pPr>
    </w:p>
    <w:sectPr w:rsidR="00860882" w:rsidRPr="0086088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BB9" w:rsidRDefault="00573BB9">
      <w:r>
        <w:separator/>
      </w:r>
    </w:p>
  </w:endnote>
  <w:endnote w:type="continuationSeparator" w:id="0">
    <w:p w:rsidR="00573BB9" w:rsidRDefault="0057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BB9" w:rsidRDefault="00573BB9">
      <w:r>
        <w:separator/>
      </w:r>
    </w:p>
  </w:footnote>
  <w:footnote w:type="continuationSeparator" w:id="0">
    <w:p w:rsidR="00573BB9" w:rsidRDefault="00573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064" w:rsidRDefault="00A2406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064" w:rsidRDefault="00A240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064" w:rsidRDefault="00A2406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064" w:rsidRDefault="00A240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CFA"/>
    <w:multiLevelType w:val="hybridMultilevel"/>
    <w:tmpl w:val="0DC21312"/>
    <w:lvl w:ilvl="0" w:tplc="FE8CDDF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7C092EAF"/>
    <w:multiLevelType w:val="hybridMultilevel"/>
    <w:tmpl w:val="E76CBBC2"/>
    <w:lvl w:ilvl="0" w:tplc="A654546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4D66"/>
    <w:rsid w:val="00035312"/>
    <w:rsid w:val="0003604A"/>
    <w:rsid w:val="000463FB"/>
    <w:rsid w:val="00050F7D"/>
    <w:rsid w:val="00053109"/>
    <w:rsid w:val="00071E17"/>
    <w:rsid w:val="000747E2"/>
    <w:rsid w:val="00086EB9"/>
    <w:rsid w:val="000911B9"/>
    <w:rsid w:val="00093DF9"/>
    <w:rsid w:val="000A55D0"/>
    <w:rsid w:val="000A6394"/>
    <w:rsid w:val="000B2560"/>
    <w:rsid w:val="000C038A"/>
    <w:rsid w:val="000C6598"/>
    <w:rsid w:val="000D1063"/>
    <w:rsid w:val="000D3749"/>
    <w:rsid w:val="000E4AEC"/>
    <w:rsid w:val="000E77AD"/>
    <w:rsid w:val="00107586"/>
    <w:rsid w:val="00117597"/>
    <w:rsid w:val="00127AD2"/>
    <w:rsid w:val="001322D9"/>
    <w:rsid w:val="001416AD"/>
    <w:rsid w:val="00145D43"/>
    <w:rsid w:val="00170331"/>
    <w:rsid w:val="0017509D"/>
    <w:rsid w:val="0017776E"/>
    <w:rsid w:val="001849B7"/>
    <w:rsid w:val="00184F86"/>
    <w:rsid w:val="00186A9B"/>
    <w:rsid w:val="00192C46"/>
    <w:rsid w:val="001A072D"/>
    <w:rsid w:val="001A403C"/>
    <w:rsid w:val="001A7B60"/>
    <w:rsid w:val="001B7A65"/>
    <w:rsid w:val="001C4FA3"/>
    <w:rsid w:val="001E0B29"/>
    <w:rsid w:val="001E41F3"/>
    <w:rsid w:val="001E4542"/>
    <w:rsid w:val="001F4F48"/>
    <w:rsid w:val="00207F12"/>
    <w:rsid w:val="00215AD5"/>
    <w:rsid w:val="00236B29"/>
    <w:rsid w:val="00242093"/>
    <w:rsid w:val="0025449E"/>
    <w:rsid w:val="00256CD5"/>
    <w:rsid w:val="0026004D"/>
    <w:rsid w:val="002627CE"/>
    <w:rsid w:val="00275D12"/>
    <w:rsid w:val="0028292B"/>
    <w:rsid w:val="002860C4"/>
    <w:rsid w:val="002951D3"/>
    <w:rsid w:val="002A01CC"/>
    <w:rsid w:val="002B2D39"/>
    <w:rsid w:val="002B5741"/>
    <w:rsid w:val="002C5BB5"/>
    <w:rsid w:val="002D433F"/>
    <w:rsid w:val="002E42AE"/>
    <w:rsid w:val="00302EFA"/>
    <w:rsid w:val="00304336"/>
    <w:rsid w:val="00305409"/>
    <w:rsid w:val="003140FF"/>
    <w:rsid w:val="00335A2D"/>
    <w:rsid w:val="003364EC"/>
    <w:rsid w:val="003368C1"/>
    <w:rsid w:val="00354D62"/>
    <w:rsid w:val="003674C5"/>
    <w:rsid w:val="003875E4"/>
    <w:rsid w:val="00392713"/>
    <w:rsid w:val="00393327"/>
    <w:rsid w:val="00394549"/>
    <w:rsid w:val="003A47EE"/>
    <w:rsid w:val="003A4E86"/>
    <w:rsid w:val="003B3526"/>
    <w:rsid w:val="003B4CBC"/>
    <w:rsid w:val="003B5BB7"/>
    <w:rsid w:val="003C245A"/>
    <w:rsid w:val="003C35B9"/>
    <w:rsid w:val="003C6D9D"/>
    <w:rsid w:val="003E1A36"/>
    <w:rsid w:val="003E2D7E"/>
    <w:rsid w:val="003E402B"/>
    <w:rsid w:val="003E673B"/>
    <w:rsid w:val="003E7E69"/>
    <w:rsid w:val="003F131C"/>
    <w:rsid w:val="003F2525"/>
    <w:rsid w:val="004024A6"/>
    <w:rsid w:val="00403A83"/>
    <w:rsid w:val="0040640A"/>
    <w:rsid w:val="00407101"/>
    <w:rsid w:val="00423672"/>
    <w:rsid w:val="004242F1"/>
    <w:rsid w:val="00434524"/>
    <w:rsid w:val="004353C7"/>
    <w:rsid w:val="00440174"/>
    <w:rsid w:val="00454D38"/>
    <w:rsid w:val="004725C3"/>
    <w:rsid w:val="00484A2E"/>
    <w:rsid w:val="00491C84"/>
    <w:rsid w:val="004A6F02"/>
    <w:rsid w:val="004B607F"/>
    <w:rsid w:val="004B75B7"/>
    <w:rsid w:val="004D35F0"/>
    <w:rsid w:val="004D79EC"/>
    <w:rsid w:val="004E105D"/>
    <w:rsid w:val="004F61DB"/>
    <w:rsid w:val="004F67B8"/>
    <w:rsid w:val="0050263C"/>
    <w:rsid w:val="00503DBA"/>
    <w:rsid w:val="00505FBB"/>
    <w:rsid w:val="005114A1"/>
    <w:rsid w:val="00512B15"/>
    <w:rsid w:val="0051580D"/>
    <w:rsid w:val="0052066E"/>
    <w:rsid w:val="005207C8"/>
    <w:rsid w:val="0053149A"/>
    <w:rsid w:val="00542A65"/>
    <w:rsid w:val="00550ECC"/>
    <w:rsid w:val="005625ED"/>
    <w:rsid w:val="005648BC"/>
    <w:rsid w:val="005654AE"/>
    <w:rsid w:val="0056794A"/>
    <w:rsid w:val="00573BB9"/>
    <w:rsid w:val="00574F23"/>
    <w:rsid w:val="00583162"/>
    <w:rsid w:val="00592D74"/>
    <w:rsid w:val="005950C5"/>
    <w:rsid w:val="005A22DD"/>
    <w:rsid w:val="005A6D35"/>
    <w:rsid w:val="005B3B02"/>
    <w:rsid w:val="005C07E8"/>
    <w:rsid w:val="005C38A8"/>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8261E"/>
    <w:rsid w:val="0069127B"/>
    <w:rsid w:val="00694655"/>
    <w:rsid w:val="00695808"/>
    <w:rsid w:val="006966B4"/>
    <w:rsid w:val="00697B63"/>
    <w:rsid w:val="006A0189"/>
    <w:rsid w:val="006A05EC"/>
    <w:rsid w:val="006B46FB"/>
    <w:rsid w:val="006D499B"/>
    <w:rsid w:val="006E21FB"/>
    <w:rsid w:val="006E7501"/>
    <w:rsid w:val="006E7921"/>
    <w:rsid w:val="006F284A"/>
    <w:rsid w:val="00707170"/>
    <w:rsid w:val="00707956"/>
    <w:rsid w:val="007152C3"/>
    <w:rsid w:val="00715C7E"/>
    <w:rsid w:val="007325D3"/>
    <w:rsid w:val="007339AB"/>
    <w:rsid w:val="007363C8"/>
    <w:rsid w:val="00742CFB"/>
    <w:rsid w:val="0075193D"/>
    <w:rsid w:val="00754937"/>
    <w:rsid w:val="00755C59"/>
    <w:rsid w:val="007752C7"/>
    <w:rsid w:val="00782777"/>
    <w:rsid w:val="00790CF6"/>
    <w:rsid w:val="00792342"/>
    <w:rsid w:val="007B2CF1"/>
    <w:rsid w:val="007B512A"/>
    <w:rsid w:val="007C2097"/>
    <w:rsid w:val="007C52B8"/>
    <w:rsid w:val="007C707C"/>
    <w:rsid w:val="007D215F"/>
    <w:rsid w:val="007D5DFF"/>
    <w:rsid w:val="007D6243"/>
    <w:rsid w:val="007D6A07"/>
    <w:rsid w:val="00804014"/>
    <w:rsid w:val="00821D1F"/>
    <w:rsid w:val="008279FA"/>
    <w:rsid w:val="00836300"/>
    <w:rsid w:val="00860882"/>
    <w:rsid w:val="008626E7"/>
    <w:rsid w:val="00870EE7"/>
    <w:rsid w:val="00871791"/>
    <w:rsid w:val="00872402"/>
    <w:rsid w:val="008A40E6"/>
    <w:rsid w:val="008D0EF4"/>
    <w:rsid w:val="008E4F0D"/>
    <w:rsid w:val="008F19E6"/>
    <w:rsid w:val="008F1C95"/>
    <w:rsid w:val="008F686C"/>
    <w:rsid w:val="008F7434"/>
    <w:rsid w:val="009124CE"/>
    <w:rsid w:val="009209A0"/>
    <w:rsid w:val="00930F1D"/>
    <w:rsid w:val="0093445E"/>
    <w:rsid w:val="009539CB"/>
    <w:rsid w:val="00955311"/>
    <w:rsid w:val="009625F8"/>
    <w:rsid w:val="009773D1"/>
    <w:rsid w:val="009777D9"/>
    <w:rsid w:val="0098220D"/>
    <w:rsid w:val="009835A7"/>
    <w:rsid w:val="0098465C"/>
    <w:rsid w:val="00990941"/>
    <w:rsid w:val="00991B88"/>
    <w:rsid w:val="009A579D"/>
    <w:rsid w:val="009A7546"/>
    <w:rsid w:val="009B6A74"/>
    <w:rsid w:val="009C0662"/>
    <w:rsid w:val="009D2FDC"/>
    <w:rsid w:val="009D7D21"/>
    <w:rsid w:val="009E3297"/>
    <w:rsid w:val="009E729C"/>
    <w:rsid w:val="009F14B3"/>
    <w:rsid w:val="009F734F"/>
    <w:rsid w:val="00A106AB"/>
    <w:rsid w:val="00A10A1F"/>
    <w:rsid w:val="00A209C0"/>
    <w:rsid w:val="00A24064"/>
    <w:rsid w:val="00A246B6"/>
    <w:rsid w:val="00A27D93"/>
    <w:rsid w:val="00A34399"/>
    <w:rsid w:val="00A36101"/>
    <w:rsid w:val="00A4181F"/>
    <w:rsid w:val="00A47E70"/>
    <w:rsid w:val="00A50A9B"/>
    <w:rsid w:val="00A56EE5"/>
    <w:rsid w:val="00A729E5"/>
    <w:rsid w:val="00A7671C"/>
    <w:rsid w:val="00A8261C"/>
    <w:rsid w:val="00A8729D"/>
    <w:rsid w:val="00A91116"/>
    <w:rsid w:val="00A95142"/>
    <w:rsid w:val="00A96827"/>
    <w:rsid w:val="00AA02EE"/>
    <w:rsid w:val="00AA5323"/>
    <w:rsid w:val="00AB27DD"/>
    <w:rsid w:val="00AB4C87"/>
    <w:rsid w:val="00AB5C5D"/>
    <w:rsid w:val="00AC1705"/>
    <w:rsid w:val="00AC1F7C"/>
    <w:rsid w:val="00AC61ED"/>
    <w:rsid w:val="00AC649B"/>
    <w:rsid w:val="00AD1CD8"/>
    <w:rsid w:val="00AE17F0"/>
    <w:rsid w:val="00AE3790"/>
    <w:rsid w:val="00AE7A1B"/>
    <w:rsid w:val="00AF513B"/>
    <w:rsid w:val="00AF71AF"/>
    <w:rsid w:val="00B1149F"/>
    <w:rsid w:val="00B258BB"/>
    <w:rsid w:val="00B269BC"/>
    <w:rsid w:val="00B37514"/>
    <w:rsid w:val="00B52189"/>
    <w:rsid w:val="00B52C41"/>
    <w:rsid w:val="00B568F5"/>
    <w:rsid w:val="00B6490C"/>
    <w:rsid w:val="00B67B97"/>
    <w:rsid w:val="00B823AD"/>
    <w:rsid w:val="00B91E44"/>
    <w:rsid w:val="00B93A12"/>
    <w:rsid w:val="00B968C8"/>
    <w:rsid w:val="00BA02EA"/>
    <w:rsid w:val="00BA3EC5"/>
    <w:rsid w:val="00BA6A98"/>
    <w:rsid w:val="00BB5DFC"/>
    <w:rsid w:val="00BB6129"/>
    <w:rsid w:val="00BC129B"/>
    <w:rsid w:val="00BC4203"/>
    <w:rsid w:val="00BC4620"/>
    <w:rsid w:val="00BC5EEF"/>
    <w:rsid w:val="00BD279D"/>
    <w:rsid w:val="00BD6BB8"/>
    <w:rsid w:val="00BE1039"/>
    <w:rsid w:val="00BE77D0"/>
    <w:rsid w:val="00BF4DE9"/>
    <w:rsid w:val="00C165ED"/>
    <w:rsid w:val="00C246B7"/>
    <w:rsid w:val="00C3180D"/>
    <w:rsid w:val="00C332D9"/>
    <w:rsid w:val="00C33EF0"/>
    <w:rsid w:val="00C36871"/>
    <w:rsid w:val="00C402F1"/>
    <w:rsid w:val="00C42803"/>
    <w:rsid w:val="00C50062"/>
    <w:rsid w:val="00C50F9F"/>
    <w:rsid w:val="00C52642"/>
    <w:rsid w:val="00C54A8B"/>
    <w:rsid w:val="00C57EF1"/>
    <w:rsid w:val="00C63C7E"/>
    <w:rsid w:val="00C63D4E"/>
    <w:rsid w:val="00C700F2"/>
    <w:rsid w:val="00C73CFE"/>
    <w:rsid w:val="00C928FF"/>
    <w:rsid w:val="00C93F58"/>
    <w:rsid w:val="00C95985"/>
    <w:rsid w:val="00CA640D"/>
    <w:rsid w:val="00CC5026"/>
    <w:rsid w:val="00CE5488"/>
    <w:rsid w:val="00CE554F"/>
    <w:rsid w:val="00CF133C"/>
    <w:rsid w:val="00CF45ED"/>
    <w:rsid w:val="00CF4D2F"/>
    <w:rsid w:val="00D03F9A"/>
    <w:rsid w:val="00D11F4C"/>
    <w:rsid w:val="00D24925"/>
    <w:rsid w:val="00D37E85"/>
    <w:rsid w:val="00D40D48"/>
    <w:rsid w:val="00D52EF0"/>
    <w:rsid w:val="00D81224"/>
    <w:rsid w:val="00D902F8"/>
    <w:rsid w:val="00DA1E4B"/>
    <w:rsid w:val="00DA6DFA"/>
    <w:rsid w:val="00DB68DE"/>
    <w:rsid w:val="00DB6A75"/>
    <w:rsid w:val="00DD3A59"/>
    <w:rsid w:val="00DD70C1"/>
    <w:rsid w:val="00DE34CF"/>
    <w:rsid w:val="00E03A33"/>
    <w:rsid w:val="00E044E3"/>
    <w:rsid w:val="00E126A7"/>
    <w:rsid w:val="00E216B6"/>
    <w:rsid w:val="00E22176"/>
    <w:rsid w:val="00E23158"/>
    <w:rsid w:val="00E3364C"/>
    <w:rsid w:val="00E36715"/>
    <w:rsid w:val="00E37B5E"/>
    <w:rsid w:val="00E402B6"/>
    <w:rsid w:val="00E4275A"/>
    <w:rsid w:val="00E77651"/>
    <w:rsid w:val="00E871CE"/>
    <w:rsid w:val="00E87617"/>
    <w:rsid w:val="00E87B8B"/>
    <w:rsid w:val="00E975B9"/>
    <w:rsid w:val="00EA2C18"/>
    <w:rsid w:val="00EC4BC7"/>
    <w:rsid w:val="00ED31E7"/>
    <w:rsid w:val="00EE7D7C"/>
    <w:rsid w:val="00EF24DD"/>
    <w:rsid w:val="00EF6325"/>
    <w:rsid w:val="00EF65EF"/>
    <w:rsid w:val="00F0469E"/>
    <w:rsid w:val="00F104D2"/>
    <w:rsid w:val="00F11A1C"/>
    <w:rsid w:val="00F25D98"/>
    <w:rsid w:val="00F300FB"/>
    <w:rsid w:val="00F361AE"/>
    <w:rsid w:val="00F3739A"/>
    <w:rsid w:val="00F46888"/>
    <w:rsid w:val="00F4710F"/>
    <w:rsid w:val="00F50BDD"/>
    <w:rsid w:val="00F704AD"/>
    <w:rsid w:val="00F71F05"/>
    <w:rsid w:val="00F87841"/>
    <w:rsid w:val="00F91C8C"/>
    <w:rsid w:val="00F95A3B"/>
    <w:rsid w:val="00FA6316"/>
    <w:rsid w:val="00FB6386"/>
    <w:rsid w:val="00FD0C9C"/>
    <w:rsid w:val="00FD2696"/>
    <w:rsid w:val="00FE10FF"/>
    <w:rsid w:val="00FF2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842F2-7837-4C8E-977A-399D0C1C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5</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cp:lastModifiedBy>
  <cp:revision>19</cp:revision>
  <cp:lastPrinted>2018-01-30T17:18:00Z</cp:lastPrinted>
  <dcterms:created xsi:type="dcterms:W3CDTF">2018-08-06T07:59:00Z</dcterms:created>
  <dcterms:modified xsi:type="dcterms:W3CDTF">2018-08-24T08:06:00Z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