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62854" w14:textId="5CB4C252" w:rsidR="00A82A63" w:rsidRPr="001212F3" w:rsidRDefault="00A82A63" w:rsidP="00A82A63">
      <w:pPr>
        <w:pStyle w:val="CRCoverPage"/>
        <w:tabs>
          <w:tab w:val="right" w:pos="9639"/>
        </w:tabs>
        <w:spacing w:after="0"/>
        <w:rPr>
          <w:rFonts w:eastAsia="MS Mincho"/>
          <w:b/>
          <w:i/>
          <w:noProof/>
          <w:sz w:val="28"/>
          <w:lang w:eastAsia="ja-JP"/>
        </w:rPr>
      </w:pPr>
      <w:r>
        <w:rPr>
          <w:b/>
          <w:noProof/>
          <w:sz w:val="24"/>
        </w:rPr>
        <w:t>3GPP TSG-</w:t>
      </w:r>
      <w:r w:rsidR="007A6B65">
        <w:rPr>
          <w:b/>
          <w:noProof/>
          <w:sz w:val="24"/>
        </w:rPr>
        <w:fldChar w:fldCharType="begin"/>
      </w:r>
      <w:r w:rsidR="007A6B65" w:rsidRPr="00340C97">
        <w:rPr>
          <w:b/>
          <w:noProof/>
          <w:sz w:val="24"/>
        </w:rPr>
        <w:instrText xml:space="preserve"> DOCPROPERTY  TSG/WGRef  \* MERGEFORMAT </w:instrText>
      </w:r>
      <w:r w:rsidR="007A6B65">
        <w:rPr>
          <w:b/>
          <w:noProof/>
          <w:sz w:val="24"/>
        </w:rPr>
        <w:fldChar w:fldCharType="separate"/>
      </w:r>
      <w:r>
        <w:rPr>
          <w:b/>
          <w:noProof/>
          <w:sz w:val="24"/>
        </w:rPr>
        <w:t>RAN4</w:t>
      </w:r>
      <w:r w:rsidR="007A6B65">
        <w:rPr>
          <w:b/>
          <w:noProof/>
          <w:sz w:val="24"/>
        </w:rPr>
        <w:fldChar w:fldCharType="end"/>
      </w:r>
      <w:r>
        <w:rPr>
          <w:b/>
          <w:noProof/>
          <w:sz w:val="24"/>
        </w:rPr>
        <w:t xml:space="preserve"> </w:t>
      </w:r>
      <w:r w:rsidR="00340C97" w:rsidRPr="00340C97">
        <w:rPr>
          <w:b/>
          <w:noProof/>
          <w:sz w:val="24"/>
        </w:rPr>
        <w:t>WG4 Meeting #</w:t>
      </w:r>
      <w:r w:rsidR="00C540CE">
        <w:rPr>
          <w:b/>
          <w:noProof/>
          <w:sz w:val="24"/>
        </w:rPr>
        <w:t>88</w:t>
      </w:r>
      <w:r w:rsidR="00340C97" w:rsidRPr="00C4623C">
        <w:rPr>
          <w:rFonts w:cs="Arial"/>
          <w:b/>
        </w:rPr>
        <w:t xml:space="preserve">                     </w:t>
      </w:r>
      <w:r>
        <w:rPr>
          <w:b/>
          <w:i/>
          <w:noProof/>
          <w:sz w:val="28"/>
        </w:rPr>
        <w:tab/>
      </w:r>
      <w:r w:rsidR="0032578A" w:rsidRPr="0032578A">
        <w:rPr>
          <w:rFonts w:eastAsia="MS Mincho"/>
          <w:b/>
          <w:i/>
          <w:noProof/>
          <w:sz w:val="28"/>
          <w:lang w:eastAsia="ja-JP"/>
        </w:rPr>
        <w:t>R4-1810945</w:t>
      </w:r>
    </w:p>
    <w:p w14:paraId="4B160B76" w14:textId="21E4742F" w:rsidR="00A82A63" w:rsidRDefault="00C540CE" w:rsidP="00A82A63">
      <w:pPr>
        <w:pStyle w:val="CRCoverPage"/>
        <w:outlineLvl w:val="0"/>
        <w:rPr>
          <w:b/>
          <w:noProof/>
          <w:sz w:val="24"/>
        </w:rPr>
      </w:pPr>
      <w:r w:rsidRPr="00C540CE">
        <w:rPr>
          <w:b/>
          <w:noProof/>
          <w:sz w:val="24"/>
        </w:rPr>
        <w:t>Gothenburg, Sweden, 20th- 24th August,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77777777" w:rsidR="00A82A63" w:rsidRPr="001212F3" w:rsidRDefault="001B0F57" w:rsidP="00BA5504">
            <w:pPr>
              <w:pStyle w:val="CRCoverPage"/>
              <w:spacing w:after="0"/>
              <w:rPr>
                <w:rFonts w:eastAsia="MS Mincho"/>
                <w:b/>
                <w:noProof/>
                <w:sz w:val="28"/>
                <w:lang w:eastAsia="ja-JP"/>
              </w:rPr>
            </w:pPr>
            <w:r>
              <w:fldChar w:fldCharType="begin"/>
            </w:r>
            <w:r>
              <w:instrText xml:space="preserve"> DOCPROPERTY  Spec#  \* MERGEFORMAT </w:instrText>
            </w:r>
            <w:r>
              <w:fldChar w:fldCharType="separate"/>
            </w:r>
            <w:r w:rsidR="00A0762C">
              <w:rPr>
                <w:b/>
                <w:noProof/>
                <w:sz w:val="28"/>
              </w:rPr>
              <w:t>3</w:t>
            </w:r>
            <w:r w:rsidR="00A0762C">
              <w:rPr>
                <w:rFonts w:eastAsia="MS Mincho" w:hint="eastAsia"/>
                <w:b/>
                <w:noProof/>
                <w:sz w:val="28"/>
                <w:lang w:eastAsia="ja-JP"/>
              </w:rPr>
              <w:t>8</w:t>
            </w:r>
            <w:r w:rsidR="00A82A63" w:rsidRPr="00410371">
              <w:rPr>
                <w:b/>
                <w:noProof/>
                <w:sz w:val="28"/>
              </w:rPr>
              <w:t>.1</w:t>
            </w:r>
            <w:r w:rsidR="001212F3">
              <w:rPr>
                <w:rFonts w:eastAsia="MS Mincho" w:hint="eastAsia"/>
                <w:b/>
                <w:noProof/>
                <w:sz w:val="28"/>
                <w:lang w:eastAsia="ja-JP"/>
              </w:rPr>
              <w:t>33</w:t>
            </w:r>
            <w:r>
              <w:rPr>
                <w:rFonts w:eastAsia="MS Mincho"/>
                <w:b/>
                <w:noProof/>
                <w:sz w:val="28"/>
                <w:lang w:eastAsia="ja-JP"/>
              </w:rPr>
              <w:fldChar w:fldCharType="end"/>
            </w:r>
          </w:p>
        </w:tc>
        <w:tc>
          <w:tcPr>
            <w:tcW w:w="709" w:type="dxa"/>
          </w:tcPr>
          <w:p w14:paraId="478E1C95" w14:textId="77777777" w:rsidR="00A82A63" w:rsidRPr="00F07E28" w:rsidRDefault="00A82A63" w:rsidP="00A82A63">
            <w:pPr>
              <w:pStyle w:val="CRCoverPage"/>
              <w:spacing w:after="0"/>
              <w:jc w:val="center"/>
              <w:rPr>
                <w:noProof/>
              </w:rPr>
            </w:pPr>
            <w:r w:rsidRPr="00F07E28">
              <w:rPr>
                <w:b/>
                <w:noProof/>
                <w:sz w:val="28"/>
              </w:rPr>
              <w:t>CR</w:t>
            </w:r>
          </w:p>
        </w:tc>
        <w:tc>
          <w:tcPr>
            <w:tcW w:w="1276" w:type="dxa"/>
            <w:shd w:val="pct30" w:color="FFFF00" w:fill="auto"/>
          </w:tcPr>
          <w:p w14:paraId="31EB5EC4" w14:textId="29190B18" w:rsidR="00A82A63" w:rsidRPr="00F07E28" w:rsidRDefault="00996DE3" w:rsidP="00A82A63">
            <w:pPr>
              <w:pStyle w:val="CRCoverPage"/>
              <w:spacing w:after="0"/>
              <w:rPr>
                <w:rFonts w:eastAsia="MS Mincho"/>
                <w:noProof/>
                <w:lang w:eastAsia="ja-JP"/>
              </w:rPr>
            </w:pPr>
            <w:r w:rsidRPr="00F07E28">
              <w:rPr>
                <w:rFonts w:eastAsia="MS Mincho"/>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5B8E9169" w:rsidR="00A82A63" w:rsidRPr="00C92EF5" w:rsidRDefault="001B0F57" w:rsidP="00D23A71">
            <w:pPr>
              <w:pStyle w:val="CRCoverPage"/>
              <w:spacing w:after="0"/>
              <w:jc w:val="center"/>
              <w:rPr>
                <w:rFonts w:eastAsia="MS Mincho"/>
                <w:noProof/>
                <w:sz w:val="28"/>
                <w:lang w:eastAsia="ja-JP"/>
              </w:rPr>
            </w:pPr>
            <w:r>
              <w:fldChar w:fldCharType="begin"/>
            </w:r>
            <w:r>
              <w:instrText xml:space="preserve"> DOCPROPERTY  Version  \* MERGEFORMAT </w:instrText>
            </w:r>
            <w:r>
              <w:fldChar w:fldCharType="separate"/>
            </w:r>
            <w:r w:rsidR="00D23A71" w:rsidRPr="006F65AA">
              <w:rPr>
                <w:b/>
                <w:noProof/>
                <w:sz w:val="28"/>
              </w:rPr>
              <w:t>1</w:t>
            </w:r>
            <w:r w:rsidR="00D23A71" w:rsidRPr="006F65AA">
              <w:rPr>
                <w:rFonts w:eastAsia="MS Mincho" w:hint="eastAsia"/>
                <w:b/>
                <w:noProof/>
                <w:sz w:val="28"/>
                <w:lang w:eastAsia="ja-JP"/>
              </w:rPr>
              <w:t>5</w:t>
            </w:r>
            <w:r w:rsidR="00D23A71" w:rsidRPr="006F65AA">
              <w:rPr>
                <w:b/>
                <w:noProof/>
                <w:sz w:val="28"/>
              </w:rPr>
              <w:t>.</w:t>
            </w:r>
            <w:r w:rsidR="00D23A71" w:rsidRPr="006F65AA">
              <w:rPr>
                <w:rFonts w:eastAsia="MS Mincho"/>
                <w:b/>
                <w:noProof/>
                <w:sz w:val="28"/>
                <w:lang w:eastAsia="ja-JP"/>
              </w:rPr>
              <w:t>2</w:t>
            </w:r>
            <w:r w:rsidR="00D23A71" w:rsidRPr="006F65AA">
              <w:rPr>
                <w:b/>
                <w:noProof/>
                <w:sz w:val="28"/>
              </w:rPr>
              <w:t>.</w:t>
            </w:r>
            <w:r w:rsidR="00D23A71" w:rsidRPr="006F65AA">
              <w:rPr>
                <w:rFonts w:eastAsia="MS Mincho"/>
                <w:b/>
                <w:noProof/>
                <w:sz w:val="28"/>
                <w:lang w:eastAsia="ja-JP"/>
              </w:rPr>
              <w:t>1</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7777777" w:rsidR="00A82A63" w:rsidRDefault="00A82A63" w:rsidP="00A82A63">
            <w:pPr>
              <w:pStyle w:val="CRCoverPage"/>
              <w:spacing w:after="0"/>
              <w:jc w:val="center"/>
              <w:rPr>
                <w:b/>
                <w:caps/>
                <w:noProof/>
              </w:rPr>
            </w:pP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2C089C69" w:rsidR="00A82A63" w:rsidRPr="001212F3" w:rsidRDefault="009D4224" w:rsidP="00D05241">
            <w:pPr>
              <w:pStyle w:val="CRCoverPage"/>
              <w:spacing w:after="0"/>
              <w:ind w:left="100"/>
              <w:rPr>
                <w:rFonts w:eastAsia="MS Mincho"/>
                <w:noProof/>
                <w:lang w:eastAsia="ja-JP"/>
              </w:rPr>
            </w:pPr>
            <w:r>
              <w:rPr>
                <w:rFonts w:eastAsia="MS Mincho" w:hint="eastAsia"/>
                <w:lang w:eastAsia="ja-JP"/>
              </w:rPr>
              <w:t xml:space="preserve">CR </w:t>
            </w:r>
            <w:r w:rsidRPr="006F65AA">
              <w:rPr>
                <w:rFonts w:eastAsia="MS Mincho" w:hint="eastAsia"/>
                <w:lang w:eastAsia="ja-JP"/>
              </w:rPr>
              <w:t xml:space="preserve">on </w:t>
            </w:r>
            <w:proofErr w:type="spellStart"/>
            <w:r w:rsidR="00A76F7E" w:rsidRPr="006F65AA">
              <w:rPr>
                <w:rFonts w:eastAsia="MS Mincho"/>
                <w:lang w:eastAsia="ja-JP"/>
              </w:rPr>
              <w:t>useServingCellTimingForSync</w:t>
            </w:r>
            <w:proofErr w:type="spellEnd"/>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5C241AA0" w:rsidR="00A82A63" w:rsidRPr="001212F3" w:rsidRDefault="00AE7142" w:rsidP="001212F3">
            <w:pPr>
              <w:pStyle w:val="CRCoverPage"/>
              <w:spacing w:after="0"/>
              <w:ind w:left="100"/>
              <w:rPr>
                <w:rFonts w:eastAsia="MS Mincho"/>
                <w:noProof/>
                <w:lang w:eastAsia="ja-JP"/>
              </w:rPr>
            </w:pPr>
            <w:r>
              <w:rPr>
                <w:rFonts w:eastAsia="MS Mincho"/>
                <w:noProof/>
                <w:lang w:eastAsia="ja-JP"/>
              </w:rPr>
              <w:t>Mediatek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77777777" w:rsidR="00A82A63" w:rsidRDefault="00A82A63" w:rsidP="00A82A63">
            <w:pPr>
              <w:pStyle w:val="CRCoverPage"/>
              <w:spacing w:after="0"/>
              <w:ind w:left="100"/>
              <w:rPr>
                <w:noProof/>
              </w:rPr>
            </w:pPr>
            <w:r>
              <w:rPr>
                <w:rFonts w:hint="eastAsia"/>
                <w:lang w:eastAsia="ja-JP"/>
              </w:rPr>
              <w:t>R4</w:t>
            </w: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Pr="006F65AA" w:rsidRDefault="00A82A63" w:rsidP="00A82A63">
            <w:pPr>
              <w:pStyle w:val="CRCoverPage"/>
              <w:spacing w:after="0"/>
              <w:jc w:val="right"/>
              <w:rPr>
                <w:noProof/>
              </w:rPr>
            </w:pPr>
            <w:r w:rsidRPr="006F65AA">
              <w:rPr>
                <w:b/>
                <w:i/>
                <w:noProof/>
              </w:rPr>
              <w:t>Date:</w:t>
            </w:r>
          </w:p>
        </w:tc>
        <w:tc>
          <w:tcPr>
            <w:tcW w:w="2127" w:type="dxa"/>
            <w:tcBorders>
              <w:right w:val="single" w:sz="4" w:space="0" w:color="auto"/>
            </w:tcBorders>
            <w:shd w:val="pct30" w:color="FFFF00" w:fill="auto"/>
          </w:tcPr>
          <w:p w14:paraId="210D3CC4" w14:textId="076D466F" w:rsidR="00A82A63" w:rsidRPr="006F65AA" w:rsidRDefault="001B0F57" w:rsidP="00EE1EC0">
            <w:pPr>
              <w:pStyle w:val="CRCoverPage"/>
              <w:spacing w:after="0"/>
              <w:ind w:left="100"/>
              <w:rPr>
                <w:rFonts w:eastAsia="MS Mincho"/>
                <w:noProof/>
                <w:lang w:eastAsia="ja-JP"/>
              </w:rPr>
            </w:pPr>
            <w:r>
              <w:fldChar w:fldCharType="begin"/>
            </w:r>
            <w:r>
              <w:instrText xml:space="preserve"> DOCPROPERTY  ResDate  \* MERGEFORMAT </w:instrText>
            </w:r>
            <w:r>
              <w:fldChar w:fldCharType="separate"/>
            </w:r>
            <w:r w:rsidR="0003687C" w:rsidRPr="006F65AA">
              <w:rPr>
                <w:noProof/>
              </w:rPr>
              <w:t>201</w:t>
            </w:r>
            <w:r w:rsidR="00A0762C" w:rsidRPr="006F65AA">
              <w:rPr>
                <w:rFonts w:eastAsia="MS Mincho" w:hint="eastAsia"/>
                <w:noProof/>
                <w:lang w:eastAsia="ja-JP"/>
              </w:rPr>
              <w:t>8</w:t>
            </w:r>
            <w:r w:rsidR="0003687C" w:rsidRPr="006F65AA">
              <w:rPr>
                <w:noProof/>
              </w:rPr>
              <w:t>-</w:t>
            </w:r>
            <w:r w:rsidR="00C540CE" w:rsidRPr="006F65AA">
              <w:rPr>
                <w:rFonts w:eastAsia="MS Mincho"/>
                <w:noProof/>
                <w:lang w:eastAsia="ja-JP"/>
              </w:rPr>
              <w:t>08</w:t>
            </w:r>
            <w:r w:rsidR="00756CD2" w:rsidRPr="006F65AA">
              <w:rPr>
                <w:noProof/>
              </w:rPr>
              <w:t>-</w:t>
            </w:r>
            <w:r>
              <w:rPr>
                <w:noProof/>
              </w:rPr>
              <w:fldChar w:fldCharType="end"/>
            </w:r>
            <w:r w:rsidR="00EE1EC0" w:rsidRPr="006F65AA">
              <w:rPr>
                <w:noProof/>
              </w:rPr>
              <w:t>10</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Pr="00F07E28"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5D1FEBC1" w:rsidR="00A82A63" w:rsidRPr="001212F3" w:rsidRDefault="00996DE3" w:rsidP="00A82A63">
            <w:pPr>
              <w:pStyle w:val="CRCoverPage"/>
              <w:spacing w:after="0"/>
              <w:ind w:left="100" w:right="-609"/>
              <w:rPr>
                <w:rFonts w:eastAsia="MS Mincho"/>
                <w:b/>
                <w:noProof/>
                <w:lang w:eastAsia="ja-JP"/>
              </w:rPr>
            </w:pPr>
            <w:r>
              <w:rPr>
                <w:b/>
                <w:i/>
                <w:noProof/>
                <w:sz w:val="18"/>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1B0F57" w:rsidP="00BA5504">
            <w:pPr>
              <w:pStyle w:val="CRCoverPage"/>
              <w:spacing w:after="0"/>
              <w:ind w:left="100"/>
              <w:rPr>
                <w:rFonts w:eastAsia="MS Mincho"/>
                <w:noProof/>
                <w:lang w:eastAsia="ja-JP"/>
              </w:rPr>
            </w:pPr>
            <w:r>
              <w:fldChar w:fldCharType="begin"/>
            </w:r>
            <w:r>
              <w:instrText xml:space="preserve"> DOCPROPERTY  Release  \* MERGEFORMAT </w:instrText>
            </w:r>
            <w: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AD55" w14:textId="77777777" w:rsidR="00804C40" w:rsidRDefault="00A76F7E" w:rsidP="008E28FB">
            <w:pPr>
              <w:pStyle w:val="CRCoverPage"/>
              <w:numPr>
                <w:ilvl w:val="0"/>
                <w:numId w:val="39"/>
              </w:numPr>
              <w:spacing w:after="0"/>
              <w:rPr>
                <w:rFonts w:eastAsia="MS Mincho"/>
                <w:noProof/>
                <w:lang w:val="en-US" w:eastAsia="ja-JP"/>
              </w:rPr>
            </w:pPr>
            <w:r>
              <w:rPr>
                <w:rFonts w:eastAsia="MS Mincho"/>
                <w:noProof/>
                <w:lang w:val="en-US" w:eastAsia="ja-JP"/>
              </w:rPr>
              <w:t>RAN2 had</w:t>
            </w:r>
            <w:r w:rsidRPr="0098351B">
              <w:rPr>
                <w:rFonts w:eastAsia="MS Mincho"/>
                <w:noProof/>
                <w:lang w:val="en-US" w:eastAsia="ja-JP"/>
              </w:rPr>
              <w:t xml:space="preserve"> rename</w:t>
            </w:r>
            <w:r>
              <w:rPr>
                <w:rFonts w:eastAsia="MS Mincho"/>
                <w:noProof/>
                <w:lang w:val="en-US" w:eastAsia="ja-JP"/>
              </w:rPr>
              <w:t>d</w:t>
            </w:r>
            <w:r w:rsidRPr="0098351B">
              <w:rPr>
                <w:rFonts w:eastAsia="MS Mincho"/>
                <w:noProof/>
                <w:lang w:val="en-US" w:eastAsia="ja-JP"/>
              </w:rPr>
              <w:t xml:space="preserve"> the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noProof/>
                <w:lang w:val="en-US" w:eastAsia="ja-JP"/>
              </w:rPr>
              <w:t xml:space="preserve"> as</w:t>
            </w:r>
            <w:r w:rsidRPr="0098351B">
              <w:rPr>
                <w:rFonts w:eastAsia="MS Mincho"/>
                <w:noProof/>
                <w:lang w:val="en-US" w:eastAsia="ja-JP"/>
              </w:rPr>
              <w:t xml:space="preserve"> </w:t>
            </w:r>
            <w:r w:rsidRPr="0098351B">
              <w:rPr>
                <w:rFonts w:eastAsia="MS Mincho"/>
                <w:i/>
                <w:noProof/>
                <w:lang w:val="en-US" w:eastAsia="ja-JP"/>
              </w:rPr>
              <w:t>deriveSSB_IndexFromCell</w:t>
            </w:r>
            <w:r>
              <w:rPr>
                <w:rFonts w:eastAsia="MS Mincho"/>
                <w:noProof/>
                <w:lang w:val="en-US" w:eastAsia="ja-JP"/>
              </w:rPr>
              <w:t>. Therefore, RAN4 needs to update the naming in the spec</w:t>
            </w:r>
          </w:p>
          <w:p w14:paraId="2DD6524F" w14:textId="455BC0A4" w:rsidR="00A76F7E" w:rsidRPr="00AE7142" w:rsidRDefault="00A76F7E" w:rsidP="00A76F7E">
            <w:pPr>
              <w:pStyle w:val="CRCoverPage"/>
              <w:numPr>
                <w:ilvl w:val="0"/>
                <w:numId w:val="39"/>
              </w:numPr>
              <w:spacing w:after="0"/>
              <w:rPr>
                <w:rFonts w:eastAsia="MS Mincho"/>
                <w:noProof/>
                <w:lang w:val="en-US" w:eastAsia="ja-JP"/>
              </w:rPr>
            </w:pPr>
            <w:r>
              <w:rPr>
                <w:rFonts w:eastAsia="MS Mincho"/>
                <w:noProof/>
                <w:lang w:val="en-US" w:eastAsia="ja-JP"/>
              </w:rPr>
              <w:t xml:space="preserve">The </w:t>
            </w:r>
            <w:r w:rsidRPr="00A76F7E">
              <w:rPr>
                <w:rFonts w:eastAsia="MS Mincho"/>
                <w:noProof/>
                <w:lang w:val="en-US" w:eastAsia="ja-JP"/>
              </w:rPr>
              <w:t xml:space="preserve">tolerance </w:t>
            </w:r>
            <w:r w:rsidRPr="002D1510">
              <w:rPr>
                <w:rFonts w:cs="Arial"/>
              </w:rPr>
              <w:t>mi</w:t>
            </w:r>
            <w:r>
              <w:rPr>
                <w:rFonts w:cs="Arial"/>
              </w:rPr>
              <w:t xml:space="preserve">n(2 SSB symbols, 1 data symbol) </w:t>
            </w:r>
            <w:r>
              <w:rPr>
                <w:rFonts w:eastAsia="MS Mincho"/>
                <w:noProof/>
                <w:lang w:val="en-US" w:eastAsia="ja-JP"/>
              </w:rPr>
              <w:t xml:space="preserve">agreed in RAN4 #AH1807 meeting needs to be specified </w:t>
            </w:r>
            <w:r w:rsidRPr="006F65AA">
              <w:rPr>
                <w:rFonts w:eastAsia="MS Mincho"/>
                <w:noProof/>
                <w:lang w:val="en-US" w:eastAsia="ja-JP"/>
              </w:rPr>
              <w:t xml:space="preserve">in </w:t>
            </w:r>
            <w:r w:rsidR="00D23A71" w:rsidRPr="006F65AA">
              <w:rPr>
                <w:rFonts w:eastAsia="MS Mincho"/>
                <w:noProof/>
                <w:lang w:val="en-US" w:eastAsia="ja-JP"/>
              </w:rPr>
              <w:t xml:space="preserve">TS </w:t>
            </w:r>
            <w:r w:rsidR="00575C79" w:rsidRPr="006F65AA">
              <w:rPr>
                <w:rFonts w:eastAsia="MS Mincho"/>
                <w:noProof/>
                <w:lang w:val="en-US" w:eastAsia="ja-JP"/>
              </w:rPr>
              <w:t>38.133</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A0303" w14:textId="39E8A35F" w:rsidR="002D4077" w:rsidRPr="00575C79" w:rsidRDefault="00575C79" w:rsidP="00575C79">
            <w:pPr>
              <w:pStyle w:val="CRCoverPage"/>
              <w:numPr>
                <w:ilvl w:val="0"/>
                <w:numId w:val="38"/>
              </w:numPr>
              <w:spacing w:after="0"/>
              <w:rPr>
                <w:noProof/>
                <w:lang w:eastAsia="ja-JP"/>
              </w:rPr>
            </w:pPr>
            <w:r>
              <w:rPr>
                <w:rFonts w:eastAsia="MS Mincho"/>
                <w:noProof/>
                <w:lang w:eastAsia="ja-JP"/>
              </w:rPr>
              <w:t xml:space="preserve">Replace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noProof/>
                <w:lang w:val="en-US" w:eastAsia="ja-JP"/>
              </w:rPr>
              <w:t xml:space="preserve"> with</w:t>
            </w:r>
            <w:r w:rsidRPr="0098351B">
              <w:rPr>
                <w:rFonts w:eastAsia="MS Mincho"/>
                <w:noProof/>
                <w:lang w:val="en-US" w:eastAsia="ja-JP"/>
              </w:rPr>
              <w:t xml:space="preserve"> </w:t>
            </w:r>
            <w:r w:rsidRPr="0098351B">
              <w:rPr>
                <w:rFonts w:eastAsia="MS Mincho"/>
                <w:i/>
                <w:noProof/>
                <w:lang w:val="en-US" w:eastAsia="ja-JP"/>
              </w:rPr>
              <w:t>deriveSSB_IndexFromCell</w:t>
            </w:r>
          </w:p>
          <w:p w14:paraId="4E24ABB2" w14:textId="77777777" w:rsidR="00575C79" w:rsidRPr="00575C79" w:rsidRDefault="00575C79" w:rsidP="00575C79">
            <w:pPr>
              <w:pStyle w:val="CRCoverPage"/>
              <w:numPr>
                <w:ilvl w:val="0"/>
                <w:numId w:val="38"/>
              </w:numPr>
              <w:spacing w:after="0"/>
              <w:rPr>
                <w:noProof/>
                <w:lang w:eastAsia="ja-JP"/>
              </w:rPr>
            </w:pPr>
            <w:r>
              <w:rPr>
                <w:rFonts w:eastAsia="MS Mincho"/>
                <w:noProof/>
                <w:lang w:eastAsia="ja-JP"/>
              </w:rPr>
              <w:t xml:space="preserve">Specify the meaning when </w:t>
            </w:r>
            <w:r w:rsidRPr="0098351B">
              <w:rPr>
                <w:rFonts w:eastAsia="MS Mincho"/>
                <w:i/>
                <w:noProof/>
                <w:lang w:val="en-US" w:eastAsia="ja-JP"/>
              </w:rPr>
              <w:t>deriveSSB_IndexFromCell</w:t>
            </w:r>
            <w:r>
              <w:rPr>
                <w:rFonts w:eastAsia="MS Mincho"/>
                <w:i/>
                <w:noProof/>
                <w:lang w:val="en-US" w:eastAsia="ja-JP"/>
              </w:rPr>
              <w:t xml:space="preserve"> </w:t>
            </w:r>
            <w:r w:rsidRPr="00575C79">
              <w:rPr>
                <w:rFonts w:eastAsia="MS Mincho"/>
                <w:noProof/>
                <w:lang w:val="en-US" w:eastAsia="ja-JP"/>
              </w:rPr>
              <w:t>is enabled</w:t>
            </w:r>
          </w:p>
          <w:p w14:paraId="057493BE" w14:textId="6186AAC3" w:rsidR="00575C79" w:rsidRPr="00575C79" w:rsidRDefault="00575C79" w:rsidP="00575C79">
            <w:pPr>
              <w:pStyle w:val="ListParagraph"/>
              <w:numPr>
                <w:ilvl w:val="1"/>
                <w:numId w:val="38"/>
              </w:numPr>
              <w:overflowPunct/>
              <w:autoSpaceDE/>
              <w:autoSpaceDN/>
              <w:adjustRightInd/>
              <w:spacing w:after="0"/>
              <w:contextualSpacing w:val="0"/>
              <w:textAlignment w:val="auto"/>
              <w:rPr>
                <w:rFonts w:ascii="Arial" w:hAnsi="Arial" w:cs="Arial"/>
              </w:rPr>
            </w:pPr>
            <w:r w:rsidRPr="00735ADA">
              <w:rPr>
                <w:rFonts w:ascii="Arial" w:hAnsi="Arial" w:cs="Arial"/>
              </w:rPr>
              <w:t>UE can assume frame boundary alignment (including half frame/</w:t>
            </w:r>
            <w:proofErr w:type="spellStart"/>
            <w:r w:rsidRPr="00735ADA">
              <w:rPr>
                <w:rFonts w:ascii="Arial" w:hAnsi="Arial" w:cs="Arial"/>
              </w:rPr>
              <w:t>subframe</w:t>
            </w:r>
            <w:proofErr w:type="spellEnd"/>
            <w:r w:rsidRPr="00735ADA">
              <w:rPr>
                <w:rFonts w:ascii="Arial" w:hAnsi="Arial" w:cs="Arial"/>
              </w:rPr>
              <w:t xml:space="preserve">/slot boundary alignment) across cells on the same frequency carrier, within a tolerance </w:t>
            </w:r>
            <w:r w:rsidRPr="002D1510">
              <w:rPr>
                <w:rFonts w:ascii="Arial" w:hAnsi="Arial" w:cs="Arial"/>
              </w:rPr>
              <w:t>less than</w:t>
            </w:r>
            <w:r w:rsidRPr="00575C79">
              <w:rPr>
                <w:rFonts w:ascii="Arial" w:hAnsi="Arial" w:cs="Arial"/>
              </w:rPr>
              <w:br/>
              <w:t xml:space="preserve">           </w:t>
            </w:r>
            <w:proofErr w:type="gramStart"/>
            <w:r w:rsidRPr="00575C79">
              <w:rPr>
                <w:rFonts w:ascii="Arial" w:hAnsi="Arial" w:cs="Arial"/>
              </w:rPr>
              <w:t>min(</w:t>
            </w:r>
            <w:proofErr w:type="gramEnd"/>
            <w:r w:rsidRPr="00575C79">
              <w:rPr>
                <w:rFonts w:ascii="Arial" w:hAnsi="Arial" w:cs="Arial"/>
              </w:rPr>
              <w:t>2 SSB symbols, 1 data symbol).</w:t>
            </w:r>
          </w:p>
          <w:p w14:paraId="639914B4" w14:textId="103F76E7" w:rsidR="00575C79" w:rsidRPr="00F07E28" w:rsidRDefault="00575C79" w:rsidP="00575C79">
            <w:pPr>
              <w:pStyle w:val="ListParagraph"/>
              <w:numPr>
                <w:ilvl w:val="1"/>
                <w:numId w:val="38"/>
              </w:numPr>
              <w:overflowPunct/>
              <w:autoSpaceDE/>
              <w:autoSpaceDN/>
              <w:adjustRightInd/>
              <w:spacing w:after="0"/>
              <w:contextualSpacing w:val="0"/>
              <w:textAlignment w:val="auto"/>
              <w:rPr>
                <w:noProof/>
                <w:lang w:eastAsia="ja-JP"/>
              </w:rPr>
            </w:pPr>
            <w:r w:rsidRPr="00735ADA">
              <w:rPr>
                <w:rFonts w:ascii="Arial" w:hAnsi="Arial" w:cs="Arial"/>
              </w:rPr>
              <w:t>UE can assume the SFN numbers in all cells on the same frequency carrier are the same</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F07E28"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1D8BB" w14:textId="77777777" w:rsidR="00A82A63" w:rsidRDefault="00A76F7E" w:rsidP="00575C79">
            <w:pPr>
              <w:pStyle w:val="CRCoverPage"/>
              <w:numPr>
                <w:ilvl w:val="0"/>
                <w:numId w:val="41"/>
              </w:numPr>
              <w:spacing w:after="0"/>
              <w:rPr>
                <w:rFonts w:eastAsia="MS Mincho"/>
                <w:noProof/>
                <w:lang w:eastAsia="ja-JP"/>
              </w:rPr>
            </w:pPr>
            <w:r>
              <w:rPr>
                <w:rFonts w:eastAsia="MS Mincho"/>
                <w:noProof/>
                <w:lang w:eastAsia="ja-JP"/>
              </w:rPr>
              <w:t xml:space="preserve">The naming of </w:t>
            </w:r>
            <w:r w:rsidRPr="0098351B">
              <w:rPr>
                <w:rFonts w:eastAsia="MS Mincho"/>
                <w:i/>
                <w:noProof/>
                <w:lang w:val="en-US" w:eastAsia="ja-JP"/>
              </w:rPr>
              <w:t>use</w:t>
            </w:r>
            <w:r w:rsidRPr="0098351B">
              <w:rPr>
                <w:rFonts w:eastAsia="MS Mincho"/>
                <w:noProof/>
                <w:lang w:val="en-US" w:eastAsia="ja-JP"/>
              </w:rPr>
              <w:t>ServingCell</w:t>
            </w:r>
            <w:r w:rsidRPr="0098351B">
              <w:rPr>
                <w:rFonts w:eastAsia="MS Mincho"/>
                <w:i/>
                <w:noProof/>
                <w:lang w:val="en-US" w:eastAsia="ja-JP"/>
              </w:rPr>
              <w:t>TimingForSync</w:t>
            </w:r>
            <w:r>
              <w:rPr>
                <w:rFonts w:eastAsia="MS Mincho"/>
                <w:i/>
                <w:noProof/>
                <w:lang w:val="en-US" w:eastAsia="ja-JP"/>
              </w:rPr>
              <w:t xml:space="preserve"> </w:t>
            </w:r>
            <w:r w:rsidRPr="0098351B">
              <w:rPr>
                <w:rFonts w:eastAsia="MS Mincho"/>
                <w:noProof/>
                <w:lang w:val="en-US" w:eastAsia="ja-JP"/>
              </w:rPr>
              <w:t>is not aligned</w:t>
            </w:r>
            <w:r>
              <w:rPr>
                <w:rFonts w:eastAsia="MS Mincho"/>
                <w:noProof/>
                <w:lang w:eastAsia="ja-JP"/>
              </w:rPr>
              <w:t xml:space="preserve"> between 38.133 and 38.331</w:t>
            </w:r>
          </w:p>
          <w:p w14:paraId="47D18108" w14:textId="082BB806" w:rsidR="00575C79" w:rsidRPr="0003687C" w:rsidRDefault="00575C79" w:rsidP="00575C79">
            <w:pPr>
              <w:pStyle w:val="CRCoverPage"/>
              <w:numPr>
                <w:ilvl w:val="0"/>
                <w:numId w:val="41"/>
              </w:numPr>
              <w:spacing w:after="0"/>
              <w:rPr>
                <w:rFonts w:eastAsia="MS Mincho"/>
                <w:noProof/>
                <w:lang w:eastAsia="ja-JP"/>
              </w:rPr>
            </w:pPr>
            <w:r>
              <w:rPr>
                <w:rFonts w:eastAsia="MS Mincho"/>
                <w:noProof/>
                <w:lang w:eastAsia="ja-JP"/>
              </w:rPr>
              <w:t xml:space="preserve">There is no clear definition when </w:t>
            </w:r>
            <w:r w:rsidRPr="0098351B">
              <w:rPr>
                <w:rFonts w:eastAsia="MS Mincho"/>
                <w:i/>
                <w:noProof/>
                <w:lang w:val="en-US" w:eastAsia="ja-JP"/>
              </w:rPr>
              <w:t>deriveSSB_IndexFromCell</w:t>
            </w:r>
            <w:r>
              <w:rPr>
                <w:rFonts w:eastAsia="MS Mincho"/>
                <w:i/>
                <w:noProof/>
                <w:lang w:val="en-US" w:eastAsia="ja-JP"/>
              </w:rPr>
              <w:t xml:space="preserve"> </w:t>
            </w:r>
            <w:r w:rsidRPr="00575C79">
              <w:rPr>
                <w:rFonts w:eastAsia="MS Mincho"/>
                <w:noProof/>
                <w:lang w:val="en-US" w:eastAsia="ja-JP"/>
              </w:rPr>
              <w:t>is enabled</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62592647" w:rsidR="00A82A63" w:rsidRPr="0003687C" w:rsidRDefault="00575C79" w:rsidP="00842A13">
            <w:pPr>
              <w:pStyle w:val="CRCoverPage"/>
              <w:spacing w:after="0"/>
              <w:rPr>
                <w:rFonts w:eastAsia="MS Mincho"/>
                <w:noProof/>
                <w:lang w:eastAsia="ja-JP"/>
              </w:rPr>
            </w:pPr>
            <w:r w:rsidRPr="002B507C">
              <w:t>9.1.3.2</w:t>
            </w:r>
            <w:r w:rsidR="00842A13">
              <w:t xml:space="preserve">, </w:t>
            </w:r>
            <w:r w:rsidR="006F65AA">
              <w:br/>
            </w:r>
            <w:r w:rsidRPr="002B507C">
              <w:t>9.2.5.1</w:t>
            </w:r>
            <w:r w:rsidR="00842A13">
              <w:t xml:space="preserve">, </w:t>
            </w:r>
            <w:r w:rsidR="006F65AA">
              <w:br/>
            </w:r>
            <w:r w:rsidRPr="002B507C">
              <w:t>9.2.6.2</w:t>
            </w:r>
            <w:r w:rsidR="00842A13">
              <w:t>,</w:t>
            </w:r>
            <w:r w:rsidR="006F65AA">
              <w:br/>
            </w:r>
            <w:r>
              <w:t>9.5.1.2</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77777777" w:rsidR="00A82A63" w:rsidRDefault="00A82A63" w:rsidP="00A82A63">
            <w:pPr>
              <w:pStyle w:val="CRCoverPage"/>
              <w:spacing w:after="0"/>
              <w:ind w:left="99"/>
              <w:rPr>
                <w:noProof/>
              </w:rPr>
            </w:pPr>
          </w:p>
        </w:tc>
      </w:tr>
      <w:tr w:rsidR="00A82A63" w14:paraId="3B94C78A" w14:textId="77777777" w:rsidTr="00A82A63">
        <w:tc>
          <w:tcPr>
            <w:tcW w:w="2694" w:type="dxa"/>
            <w:gridSpan w:val="2"/>
            <w:tcBorders>
              <w:left w:val="single" w:sz="4" w:space="0" w:color="auto"/>
            </w:tcBorders>
          </w:tcPr>
          <w:p w14:paraId="4E8B5F08" w14:textId="77777777" w:rsidR="00A82A63" w:rsidRPr="00F07E28" w:rsidRDefault="00A82A63" w:rsidP="00A82A63">
            <w:pPr>
              <w:pStyle w:val="CRCoverPage"/>
              <w:spacing w:after="0"/>
              <w:rPr>
                <w:b/>
                <w:i/>
                <w:noProof/>
              </w:rPr>
            </w:pPr>
            <w:r w:rsidRPr="00F07E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049A1DE8" w:rsidR="00A82A63" w:rsidRPr="00F07E28" w:rsidRDefault="002D4077" w:rsidP="00A82A63">
            <w:pPr>
              <w:pStyle w:val="CRCoverPage"/>
              <w:spacing w:after="0"/>
              <w:jc w:val="center"/>
              <w:rPr>
                <w:rFonts w:eastAsia="MS Mincho"/>
                <w:b/>
                <w:caps/>
                <w:noProof/>
                <w:lang w:eastAsia="ja-JP"/>
              </w:rPr>
            </w:pPr>
            <w:r w:rsidRPr="00F07E28">
              <w:rPr>
                <w:rFonts w:eastAsia="MS Mincho"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07C0A582" w:rsidR="00A82A63" w:rsidRPr="00F07E28" w:rsidRDefault="00A82A63" w:rsidP="00A82A63">
            <w:pPr>
              <w:pStyle w:val="CRCoverPage"/>
              <w:spacing w:after="0"/>
              <w:jc w:val="center"/>
              <w:rPr>
                <w:rFonts w:eastAsia="MS Mincho"/>
                <w:b/>
                <w:caps/>
                <w:noProof/>
                <w:lang w:eastAsia="ja-JP"/>
              </w:rPr>
            </w:pPr>
          </w:p>
        </w:tc>
        <w:tc>
          <w:tcPr>
            <w:tcW w:w="2977" w:type="dxa"/>
            <w:gridSpan w:val="4"/>
          </w:tcPr>
          <w:p w14:paraId="7CB53E54" w14:textId="77777777" w:rsidR="00A82A63" w:rsidRPr="00F07E28" w:rsidRDefault="00A82A63" w:rsidP="00A82A63">
            <w:pPr>
              <w:pStyle w:val="CRCoverPage"/>
              <w:spacing w:after="0"/>
              <w:rPr>
                <w:noProof/>
              </w:rPr>
            </w:pPr>
            <w:r w:rsidRPr="00F07E28">
              <w:rPr>
                <w:noProof/>
              </w:rPr>
              <w:t xml:space="preserve"> Test specifications</w:t>
            </w:r>
          </w:p>
        </w:tc>
        <w:tc>
          <w:tcPr>
            <w:tcW w:w="3401" w:type="dxa"/>
            <w:gridSpan w:val="3"/>
            <w:tcBorders>
              <w:right w:val="single" w:sz="4" w:space="0" w:color="auto"/>
            </w:tcBorders>
            <w:shd w:val="pct30" w:color="FFFF00" w:fill="auto"/>
          </w:tcPr>
          <w:p w14:paraId="502521F6" w14:textId="277A112B" w:rsidR="00A82A63" w:rsidRPr="00F07E28" w:rsidRDefault="002D4077" w:rsidP="00A82A63">
            <w:pPr>
              <w:pStyle w:val="CRCoverPage"/>
              <w:spacing w:after="0"/>
              <w:ind w:left="99"/>
              <w:rPr>
                <w:noProof/>
              </w:rPr>
            </w:pPr>
            <w:r w:rsidRPr="00F07E28">
              <w:rPr>
                <w:noProof/>
              </w:rPr>
              <w:t>TS 38.521-3</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77777777" w:rsidR="00A82A63" w:rsidRDefault="00A82A63" w:rsidP="00A82A63">
            <w:pPr>
              <w:pStyle w:val="CRCoverPage"/>
              <w:spacing w:after="0"/>
              <w:ind w:left="99"/>
              <w:rPr>
                <w:noProof/>
              </w:rPr>
            </w:pPr>
          </w:p>
        </w:tc>
      </w:tr>
      <w:tr w:rsidR="00A82A63" w14:paraId="6744DD35" w14:textId="77777777" w:rsidTr="00A82A63">
        <w:tc>
          <w:tcPr>
            <w:tcW w:w="2694" w:type="dxa"/>
            <w:gridSpan w:val="2"/>
            <w:tcBorders>
              <w:left w:val="single" w:sz="4" w:space="0" w:color="auto"/>
            </w:tcBorders>
          </w:tcPr>
          <w:p w14:paraId="5E0B96EA" w14:textId="77777777" w:rsidR="00A82A63" w:rsidRDefault="00A82A63" w:rsidP="00A82A63">
            <w:pPr>
              <w:pStyle w:val="CRCoverPage"/>
              <w:spacing w:after="0"/>
              <w:rPr>
                <w:b/>
                <w:i/>
                <w:noProof/>
              </w:rPr>
            </w:pPr>
          </w:p>
        </w:tc>
        <w:tc>
          <w:tcPr>
            <w:tcW w:w="6946" w:type="dxa"/>
            <w:gridSpan w:val="9"/>
            <w:tcBorders>
              <w:right w:val="single" w:sz="4" w:space="0" w:color="auto"/>
            </w:tcBorders>
          </w:tcPr>
          <w:p w14:paraId="7DA96998" w14:textId="77777777" w:rsidR="00A82A63" w:rsidRDefault="00A82A63" w:rsidP="00A82A63">
            <w:pPr>
              <w:pStyle w:val="CRCoverPage"/>
              <w:spacing w:after="0"/>
              <w:rPr>
                <w:noProof/>
              </w:rPr>
            </w:pPr>
          </w:p>
        </w:tc>
      </w:tr>
      <w:tr w:rsidR="00A82A63" w14:paraId="02BAA08D" w14:textId="77777777" w:rsidTr="00A82A63">
        <w:tc>
          <w:tcPr>
            <w:tcW w:w="2694" w:type="dxa"/>
            <w:gridSpan w:val="2"/>
            <w:tcBorders>
              <w:left w:val="single" w:sz="4" w:space="0" w:color="auto"/>
              <w:bottom w:val="single" w:sz="4" w:space="0" w:color="auto"/>
            </w:tcBorders>
          </w:tcPr>
          <w:p w14:paraId="57E73729" w14:textId="77777777" w:rsidR="00A82A63" w:rsidRDefault="00A82A63" w:rsidP="00A82A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82A63" w:rsidRPr="003319BD" w:rsidRDefault="00A82A63" w:rsidP="00A82A63">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3"/>
          <w:footnotePr>
            <w:numRestart w:val="eachSect"/>
          </w:footnotePr>
          <w:pgSz w:w="11907" w:h="16840" w:code="9"/>
          <w:pgMar w:top="1418" w:right="1134" w:bottom="1134" w:left="1134" w:header="680" w:footer="567" w:gutter="0"/>
          <w:cols w:space="720"/>
        </w:sectPr>
      </w:pPr>
    </w:p>
    <w:p w14:paraId="0C4D9672" w14:textId="79C741A2" w:rsidR="00A6447C" w:rsidRDefault="00A6447C" w:rsidP="00A6447C">
      <w:pPr>
        <w:rPr>
          <w:lang w:val="en-US"/>
        </w:rPr>
      </w:pPr>
      <w:bookmarkStart w:id="2" w:name="_Toc290330930"/>
      <w:bookmarkStart w:id="3" w:name="_Toc290330802"/>
      <w:bookmarkStart w:id="4" w:name="_Toc216859951"/>
      <w:bookmarkStart w:id="5" w:name="_Toc383690639"/>
      <w:r w:rsidRPr="00C86602">
        <w:rPr>
          <w:highlight w:val="yellow"/>
          <w:lang w:val="en-US"/>
        </w:rPr>
        <w:lastRenderedPageBreak/>
        <w:t>------------------------</w:t>
      </w:r>
      <w:r w:rsidR="00A76F7E">
        <w:rPr>
          <w:highlight w:val="yellow"/>
          <w:lang w:val="en-US"/>
        </w:rPr>
        <w:t>-</w:t>
      </w:r>
      <w:r w:rsidRPr="00C86602">
        <w:rPr>
          <w:highlight w:val="yellow"/>
          <w:lang w:val="en-US"/>
        </w:rPr>
        <w:t>--------------------------</w:t>
      </w:r>
      <w:r w:rsidR="00A76F7E">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sidR="00A76F7E">
        <w:rPr>
          <w:highlight w:val="yellow"/>
          <w:lang w:val="en-US"/>
        </w:rPr>
        <w:t>--</w:t>
      </w:r>
      <w:r w:rsidRPr="00C86602">
        <w:rPr>
          <w:highlight w:val="yellow"/>
          <w:lang w:val="en-US"/>
        </w:rPr>
        <w:t>-----------------------------------------------</w:t>
      </w:r>
    </w:p>
    <w:p w14:paraId="7CF3B517" w14:textId="77777777" w:rsidR="00533DFF" w:rsidRPr="002B507C" w:rsidRDefault="00533DFF" w:rsidP="00533DFF">
      <w:pPr>
        <w:pStyle w:val="Heading4"/>
      </w:pPr>
      <w:bookmarkStart w:id="6" w:name="_Toc518764160"/>
      <w:bookmarkStart w:id="7" w:name="_Toc520237508"/>
      <w:bookmarkEnd w:id="2"/>
      <w:bookmarkEnd w:id="3"/>
      <w:bookmarkEnd w:id="4"/>
      <w:bookmarkEnd w:id="5"/>
      <w:r w:rsidRPr="002B507C">
        <w:t>9.1.3.2</w:t>
      </w:r>
      <w:r w:rsidRPr="002B507C">
        <w:tab/>
        <w:t>NSA: Maximum allowed layers for multiple monitoring</w:t>
      </w:r>
      <w:bookmarkEnd w:id="6"/>
      <w:bookmarkEnd w:id="7"/>
    </w:p>
    <w:p w14:paraId="2C773D00" w14:textId="77777777" w:rsidR="00533DFF" w:rsidRPr="002B507C" w:rsidRDefault="00533DFF" w:rsidP="00533DFF">
      <w:pPr>
        <w:rPr>
          <w:lang w:eastAsia="ko-KR"/>
        </w:rPr>
      </w:pPr>
      <w:r w:rsidRPr="002B507C">
        <w:rPr>
          <w:lang w:eastAsia="ko-KR"/>
        </w:rPr>
        <w:t>If a UE is configured with E-UTRA-NR dual connectivity operation, the UE shall be capable of monitoring at least:</w:t>
      </w:r>
    </w:p>
    <w:p w14:paraId="756BF666" w14:textId="77777777" w:rsidR="00533DFF" w:rsidRPr="002B507C" w:rsidRDefault="00533DFF" w:rsidP="00533DFF">
      <w:pPr>
        <w:pStyle w:val="B1"/>
      </w:pPr>
      <w:r w:rsidRPr="002B507C">
        <w:t>-</w:t>
      </w:r>
      <w:r w:rsidRPr="002B507C">
        <w:tab/>
        <w:t xml:space="preserve">Depending on UE capability, 7 NR inter-frequency carriers configured by </w:t>
      </w:r>
      <w:proofErr w:type="spellStart"/>
      <w:r w:rsidRPr="002B507C">
        <w:t>PScell</w:t>
      </w:r>
      <w:proofErr w:type="spellEnd"/>
      <w:r w:rsidRPr="002B507C">
        <w:t>, and</w:t>
      </w:r>
    </w:p>
    <w:p w14:paraId="49D8993F" w14:textId="77777777" w:rsidR="00533DFF" w:rsidRPr="002B507C" w:rsidRDefault="00533DFF" w:rsidP="00533DFF">
      <w:pPr>
        <w:pStyle w:val="B1"/>
      </w:pPr>
      <w:r>
        <w:t>-</w:t>
      </w:r>
      <w:r>
        <w:tab/>
      </w:r>
      <w:r w:rsidRPr="001C4BFB">
        <w:t xml:space="preserve">Depending on UE capability, 7 NR inter-RAT carriers </w:t>
      </w:r>
      <w:r>
        <w:rPr>
          <w:rFonts w:hint="eastAsia"/>
          <w:lang w:eastAsia="zh-CN"/>
        </w:rPr>
        <w:t xml:space="preserve">excluding NR serving carrier(s) </w:t>
      </w:r>
      <w:r w:rsidRPr="001C4BFB">
        <w:t xml:space="preserve">configured by E-UTRA </w:t>
      </w:r>
      <w:proofErr w:type="spellStart"/>
      <w:r w:rsidRPr="001C4BFB">
        <w:t>PCell</w:t>
      </w:r>
      <w:proofErr w:type="spellEnd"/>
      <w:r w:rsidRPr="001C4BFB">
        <w:t xml:space="preserve"> [15], and</w:t>
      </w:r>
    </w:p>
    <w:p w14:paraId="157BD8D6" w14:textId="77777777" w:rsidR="00533DFF" w:rsidRPr="002B507C" w:rsidRDefault="00533DFF" w:rsidP="00533DFF">
      <w:pPr>
        <w:pStyle w:val="B1"/>
      </w:pPr>
      <w:r w:rsidRPr="002B507C">
        <w:t>-</w:t>
      </w:r>
      <w:r w:rsidRPr="002B507C">
        <w:tab/>
        <w:t xml:space="preserve">Depending on UE capability, 6 E-UTRA TDD inter-frequency carriers configured by E-UTRA </w:t>
      </w:r>
      <w:proofErr w:type="spellStart"/>
      <w:r w:rsidRPr="002B507C">
        <w:t>PCell</w:t>
      </w:r>
      <w:proofErr w:type="spellEnd"/>
      <w:r w:rsidRPr="002B507C">
        <w:t xml:space="preserve"> [15], and</w:t>
      </w:r>
    </w:p>
    <w:p w14:paraId="4B3A4024" w14:textId="77777777" w:rsidR="00533DFF" w:rsidRPr="002B507C" w:rsidRDefault="00533DFF" w:rsidP="00533DFF">
      <w:pPr>
        <w:pStyle w:val="B1"/>
      </w:pPr>
      <w:r w:rsidRPr="002B507C">
        <w:t>-</w:t>
      </w:r>
      <w:r w:rsidRPr="002B507C">
        <w:tab/>
        <w:t xml:space="preserve">Depending on UE capability, 6 E-UTRA FDD inter-frequency carriers configured by E-UTRA </w:t>
      </w:r>
      <w:proofErr w:type="spellStart"/>
      <w:r w:rsidRPr="002B507C">
        <w:t>PCell</w:t>
      </w:r>
      <w:proofErr w:type="spellEnd"/>
      <w:r w:rsidRPr="002B507C">
        <w:t xml:space="preserve"> [15], and</w:t>
      </w:r>
    </w:p>
    <w:p w14:paraId="14BB79FA" w14:textId="77777777" w:rsidR="00533DFF" w:rsidRPr="002B507C" w:rsidRDefault="00533DFF" w:rsidP="00533DFF">
      <w:pPr>
        <w:pStyle w:val="B1"/>
      </w:pPr>
      <w:r w:rsidRPr="002B507C">
        <w:t>-</w:t>
      </w:r>
      <w:r w:rsidRPr="002B507C">
        <w:tab/>
        <w:t>Depending on UE capability, 3 FDD UTRA carriers, and</w:t>
      </w:r>
    </w:p>
    <w:p w14:paraId="77431793" w14:textId="77777777" w:rsidR="00533DFF" w:rsidRPr="002B507C" w:rsidRDefault="00533DFF" w:rsidP="00533DFF">
      <w:pPr>
        <w:pStyle w:val="B1"/>
      </w:pPr>
      <w:r w:rsidRPr="002B507C">
        <w:t>-</w:t>
      </w:r>
      <w:r w:rsidRPr="002B507C">
        <w:tab/>
        <w:t>Depending on UE capability, 3 TDD UTRA carriers, and</w:t>
      </w:r>
    </w:p>
    <w:p w14:paraId="63EC659A" w14:textId="77777777" w:rsidR="00533DFF" w:rsidRDefault="00533DFF" w:rsidP="00533DFF">
      <w:pPr>
        <w:pStyle w:val="B1"/>
      </w:pPr>
      <w:r w:rsidRPr="002B507C">
        <w:t>-</w:t>
      </w:r>
      <w:r w:rsidRPr="002B507C">
        <w:tab/>
        <w:t>Depending on UE capability, 32 GSM carriers (one GSM layer corresponds to 32 carriers</w:t>
      </w:r>
      <w:r w:rsidRPr="001C4BFB">
        <w:t>)</w:t>
      </w:r>
      <w:r>
        <w:t>, and</w:t>
      </w:r>
    </w:p>
    <w:p w14:paraId="7F02A0E1" w14:textId="77777777" w:rsidR="00533DFF" w:rsidRDefault="00533DFF" w:rsidP="00533DFF">
      <w:pPr>
        <w:ind w:firstLine="284"/>
      </w:pPr>
      <w:r>
        <w:t>-</w:t>
      </w:r>
      <w:r>
        <w:tab/>
        <w:t xml:space="preserve">Depending on UE capability, 1 </w:t>
      </w:r>
      <w:r w:rsidRPr="001D64E4">
        <w:rPr>
          <w:rFonts w:hint="eastAsia"/>
        </w:rPr>
        <w:t xml:space="preserve">E-UTRA </w:t>
      </w:r>
      <w:r>
        <w:t xml:space="preserve">FDD </w:t>
      </w:r>
      <w:r w:rsidRPr="001D64E4">
        <w:rPr>
          <w:rFonts w:hint="eastAsia"/>
        </w:rPr>
        <w:t>inter-</w:t>
      </w:r>
      <w:r>
        <w:t>frequency</w:t>
      </w:r>
      <w:r w:rsidRPr="001D64E4">
        <w:rPr>
          <w:rFonts w:hint="eastAsia"/>
        </w:rPr>
        <w:t xml:space="preserve"> </w:t>
      </w:r>
      <w:r w:rsidRPr="001D64E4">
        <w:t>carrier for RSTD measurements</w:t>
      </w:r>
      <w:r>
        <w:t xml:space="preserve"> configured via LPP [22], and</w:t>
      </w:r>
    </w:p>
    <w:p w14:paraId="22E2D313" w14:textId="77777777" w:rsidR="00533DFF" w:rsidRPr="002B507C" w:rsidRDefault="00533DFF" w:rsidP="00533DFF">
      <w:pPr>
        <w:ind w:firstLine="284"/>
      </w:pPr>
      <w:r>
        <w:t>-</w:t>
      </w:r>
      <w:r>
        <w:tab/>
        <w:t xml:space="preserve">Depending on UE capability, 1 </w:t>
      </w:r>
      <w:r w:rsidRPr="001D64E4">
        <w:rPr>
          <w:rFonts w:hint="eastAsia"/>
        </w:rPr>
        <w:t xml:space="preserve">E-UTRA </w:t>
      </w:r>
      <w:r>
        <w:t xml:space="preserve">TDD </w:t>
      </w:r>
      <w:r w:rsidRPr="001D64E4">
        <w:rPr>
          <w:rFonts w:hint="eastAsia"/>
        </w:rPr>
        <w:t>inter-</w:t>
      </w:r>
      <w:r>
        <w:t>frequency</w:t>
      </w:r>
      <w:r w:rsidRPr="001D64E4">
        <w:rPr>
          <w:rFonts w:hint="eastAsia"/>
        </w:rPr>
        <w:t xml:space="preserve"> </w:t>
      </w:r>
      <w:r w:rsidRPr="001D64E4">
        <w:t>carrier for RSTD measurements</w:t>
      </w:r>
      <w:r>
        <w:t xml:space="preserve"> configured via LPP [22].</w:t>
      </w:r>
      <w:bookmarkStart w:id="8" w:name="_GoBack"/>
      <w:bookmarkEnd w:id="8"/>
    </w:p>
    <w:p w14:paraId="72C832C7" w14:textId="584B1E39" w:rsidR="00533DFF" w:rsidRPr="001C4BFB" w:rsidRDefault="00533DFF" w:rsidP="00533DFF">
      <w:r w:rsidRPr="001C4BFB">
        <w:rPr>
          <w:iCs/>
        </w:rPr>
        <w:t xml:space="preserve">In addition to the requirements defined above, </w:t>
      </w:r>
      <w:r w:rsidRPr="001C4BFB">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Pr>
          <w:rFonts w:hint="eastAsia"/>
          <w:lang w:eastAsia="zh-CN"/>
        </w:rPr>
        <w:t xml:space="preserve">excluding NR serving carrier(s), comprising of any above defined combination of NR inter-RAT carriers excluding NR serving carrier(s) </w:t>
      </w:r>
      <w:r w:rsidRPr="001C4BFB">
        <w:t xml:space="preserve">configured by E-UTRA </w:t>
      </w:r>
      <w:proofErr w:type="spellStart"/>
      <w:r w:rsidRPr="001C4BFB">
        <w:t>PCell</w:t>
      </w:r>
      <w:proofErr w:type="spellEnd"/>
      <w:r w:rsidRPr="001C4BFB">
        <w:t xml:space="preserve"> and </w:t>
      </w:r>
      <w:r>
        <w:rPr>
          <w:rFonts w:hint="eastAsia"/>
          <w:lang w:eastAsia="zh-CN"/>
        </w:rPr>
        <w:t xml:space="preserve">NR inter-frequency carriers configured by </w:t>
      </w:r>
      <w:proofErr w:type="spellStart"/>
      <w:r w:rsidRPr="001C4BFB">
        <w:t>PSCell</w:t>
      </w:r>
      <w:proofErr w:type="spellEnd"/>
      <w:r w:rsidRPr="001C4BFB">
        <w:t xml:space="preserve">. </w:t>
      </w:r>
    </w:p>
    <w:p w14:paraId="0550E2F3" w14:textId="77777777" w:rsidR="00533DFF" w:rsidRDefault="00533DFF" w:rsidP="00533DFF">
      <w:pPr>
        <w:pStyle w:val="NO"/>
      </w:pPr>
      <w:r w:rsidRPr="001C4BFB">
        <w:rPr>
          <w:iCs/>
          <w:lang w:eastAsia="ko-KR"/>
        </w:rPr>
        <w:t>Note</w:t>
      </w:r>
      <w:r>
        <w:rPr>
          <w:iCs/>
          <w:lang w:eastAsia="ko-KR"/>
        </w:rPr>
        <w:t xml:space="preserve"> 1</w:t>
      </w:r>
      <w:r w:rsidRPr="001C4BFB">
        <w:rPr>
          <w:iCs/>
          <w:lang w:eastAsia="ko-KR"/>
        </w:rPr>
        <w:t>:</w:t>
      </w:r>
      <w:r w:rsidRPr="001C4BFB">
        <w:rPr>
          <w:iCs/>
          <w:lang w:eastAsia="ko-KR"/>
        </w:rPr>
        <w:tab/>
      </w:r>
      <w:r w:rsidRPr="001C4BFB">
        <w:t xml:space="preserve">The E-UTRA-NR dual connectivity capable UE configured with </w:t>
      </w:r>
      <w:proofErr w:type="spellStart"/>
      <w:r w:rsidRPr="001C4BFB">
        <w:t>PSCell</w:t>
      </w:r>
      <w:proofErr w:type="spellEnd"/>
      <w:r w:rsidRPr="001C4BFB">
        <w:t xml:space="preserve"> shall fulfil the requirements defined in only one of Section 9.1.3.2 and Section 8.</w:t>
      </w:r>
      <w:r>
        <w:rPr>
          <w:rFonts w:hint="eastAsia"/>
          <w:lang w:eastAsia="zh-CN"/>
        </w:rPr>
        <w:t>1.</w:t>
      </w:r>
      <w:r w:rsidRPr="001C4BFB">
        <w:t>2.1.1b.1 of [15].</w:t>
      </w:r>
    </w:p>
    <w:p w14:paraId="0B1F3210" w14:textId="509BB4C5" w:rsidR="00533DFF" w:rsidRDefault="00533DFF" w:rsidP="00533DFF">
      <w:pPr>
        <w:pStyle w:val="NO"/>
      </w:pPr>
      <w:r>
        <w:t>Note 2:</w:t>
      </w:r>
      <w:r>
        <w:tab/>
        <w:t>W</w:t>
      </w:r>
      <w:r w:rsidRPr="0010776E">
        <w:t xml:space="preserve">hen the E-UTRA </w:t>
      </w:r>
      <w:proofErr w:type="spellStart"/>
      <w:r w:rsidRPr="0010776E">
        <w:t>PCell</w:t>
      </w:r>
      <w:proofErr w:type="spellEnd"/>
      <w:r w:rsidRPr="0010776E">
        <w:t xml:space="preserve"> and </w:t>
      </w:r>
      <w:proofErr w:type="spellStart"/>
      <w:r w:rsidRPr="0010776E">
        <w:t>PSCell</w:t>
      </w:r>
      <w:proofErr w:type="spellEnd"/>
      <w:r w:rsidRPr="0010776E">
        <w:t xml:space="preserve"> configure the same NR carrier frequency layer to be monitored</w:t>
      </w:r>
      <w:r>
        <w:t xml:space="preserve"> by the UE</w:t>
      </w:r>
      <w:r w:rsidRPr="0010776E">
        <w:t xml:space="preserve">, this layer shall be counted only once </w:t>
      </w:r>
      <w:r>
        <w:t>to the total number of effective carrier frequency layers, unless</w:t>
      </w:r>
      <w:r w:rsidRPr="0010776E">
        <w:t xml:space="preserve"> the </w:t>
      </w:r>
      <w:r>
        <w:t xml:space="preserve">configured </w:t>
      </w:r>
      <w:r w:rsidRPr="0010776E">
        <w:t>NR carrier frequency layer</w:t>
      </w:r>
      <w:r>
        <w:t>s to be monitored have different subcarrier spacing or different RSSI measurement resources</w:t>
      </w:r>
      <w:r w:rsidRPr="002B3CB6">
        <w:rPr>
          <w:i/>
        </w:rPr>
        <w:t xml:space="preserve"> </w:t>
      </w:r>
      <w:r w:rsidRPr="002B3CB6">
        <w:t xml:space="preserve">or different </w:t>
      </w:r>
      <w:ins w:id="9" w:author="Althea Huang (黃汀華)" w:date="2018-08-07T22:46:00Z">
        <w:r w:rsidRPr="0098351B">
          <w:rPr>
            <w:rFonts w:eastAsia="MS Mincho"/>
            <w:i/>
            <w:noProof/>
            <w:lang w:val="en-US" w:eastAsia="ja-JP"/>
          </w:rPr>
          <w:t>deriveSSB_IndexFromCell</w:t>
        </w:r>
      </w:ins>
      <w:del w:id="10" w:author="Althea Huang (黃汀華)" w:date="2018-08-07T22:46:00Z">
        <w:r w:rsidRPr="002B3CB6" w:rsidDel="00533DFF">
          <w:delText>useServingCellTimingForSync</w:delText>
        </w:r>
      </w:del>
      <w:r w:rsidRPr="002B3CB6">
        <w:t xml:space="preserve"> indications.</w:t>
      </w:r>
    </w:p>
    <w:p w14:paraId="46D0429D" w14:textId="54D3631F" w:rsidR="00533DFF" w:rsidRPr="00E33678" w:rsidRDefault="00533DFF" w:rsidP="00533DFF">
      <w:pPr>
        <w:pStyle w:val="NO"/>
        <w:rPr>
          <w:i/>
        </w:rPr>
      </w:pPr>
      <w:r w:rsidRPr="002B3CB6">
        <w:rPr>
          <w:i/>
        </w:rPr>
        <w:t xml:space="preserve">Editor’s note: FFS when the E-UTRA </w:t>
      </w:r>
      <w:proofErr w:type="spellStart"/>
      <w:r w:rsidRPr="002B3CB6">
        <w:rPr>
          <w:i/>
        </w:rPr>
        <w:t>PCell</w:t>
      </w:r>
      <w:proofErr w:type="spellEnd"/>
      <w:r w:rsidRPr="002B3CB6">
        <w:rPr>
          <w:i/>
        </w:rPr>
        <w:t xml:space="preserve"> and </w:t>
      </w:r>
      <w:proofErr w:type="spellStart"/>
      <w:r w:rsidRPr="002B3CB6">
        <w:rPr>
          <w:i/>
        </w:rPr>
        <w:t>PSCell</w:t>
      </w:r>
      <w:proofErr w:type="spellEnd"/>
      <w:r w:rsidRPr="002B3CB6">
        <w:rPr>
          <w:i/>
        </w:rPr>
        <w:t xml:space="preserve"> configure the same NR carrier frequency layer</w:t>
      </w:r>
      <w:r>
        <w:rPr>
          <w:i/>
        </w:rPr>
        <w:t xml:space="preserve"> </w:t>
      </w:r>
      <w:r w:rsidRPr="00F811FD">
        <w:rPr>
          <w:i/>
        </w:rPr>
        <w:t>to be monitored</w:t>
      </w:r>
      <w:r w:rsidRPr="002B3CB6">
        <w:rPr>
          <w:i/>
        </w:rPr>
        <w:t xml:space="preserve">, whether this layer shall be counted only </w:t>
      </w:r>
      <w:r w:rsidRPr="00641A74">
        <w:rPr>
          <w:i/>
        </w:rPr>
        <w:t xml:space="preserve">once </w:t>
      </w:r>
      <w:r>
        <w:rPr>
          <w:i/>
        </w:rPr>
        <w:t>under the condition that</w:t>
      </w:r>
      <w:r w:rsidRPr="002B3CB6">
        <w:rPr>
          <w:i/>
        </w:rPr>
        <w:t xml:space="preserve"> the UE is configured with </w:t>
      </w:r>
      <w:r>
        <w:rPr>
          <w:i/>
        </w:rPr>
        <w:t>differences in</w:t>
      </w:r>
      <w:r w:rsidRPr="002B3CB6">
        <w:rPr>
          <w:i/>
        </w:rPr>
        <w:t xml:space="preserve"> SMTC configurations.</w:t>
      </w:r>
    </w:p>
    <w:p w14:paraId="7B811FD6" w14:textId="6CED23B4" w:rsidR="00533DFF" w:rsidRDefault="00533DFF" w:rsidP="00533DFF">
      <w:pPr>
        <w:rPr>
          <w:lang w:val="en-US"/>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highlight w:val="yellow"/>
          <w:lang w:val="en-US" w:eastAsia="ko-KR"/>
        </w:rPr>
        <w:t>Next Change</w:t>
      </w:r>
      <w:r w:rsidRPr="00C86602">
        <w:rPr>
          <w:highlight w:val="yellow"/>
          <w:lang w:val="en-US"/>
        </w:rPr>
        <w:t xml:space="preserve"> -----</w:t>
      </w:r>
      <w:r>
        <w:rPr>
          <w:highlight w:val="yellow"/>
          <w:lang w:val="en-US"/>
        </w:rPr>
        <w:t>-</w:t>
      </w: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w:t>
      </w:r>
    </w:p>
    <w:p w14:paraId="38FCFCD8" w14:textId="77777777" w:rsidR="00533DFF" w:rsidRPr="002B507C" w:rsidRDefault="00533DFF" w:rsidP="00533DFF">
      <w:pPr>
        <w:pStyle w:val="Heading4"/>
      </w:pPr>
      <w:bookmarkStart w:id="11" w:name="_Toc518764176"/>
      <w:bookmarkStart w:id="12" w:name="_Toc520237524"/>
      <w:r w:rsidRPr="002B507C">
        <w:t>9.2.5.1</w:t>
      </w:r>
      <w:r w:rsidRPr="002B507C">
        <w:tab/>
        <w:t>Intrafrequency cell identification</w:t>
      </w:r>
      <w:bookmarkEnd w:id="11"/>
      <w:bookmarkEnd w:id="12"/>
    </w:p>
    <w:p w14:paraId="5C7CB446" w14:textId="77777777" w:rsidR="00533DFF" w:rsidRPr="002B507C" w:rsidRDefault="00533DFF" w:rsidP="00533DFF">
      <w:pPr>
        <w:rPr>
          <w:i/>
        </w:rPr>
      </w:pPr>
      <w:r w:rsidRPr="002B507C">
        <w:rPr>
          <w:i/>
        </w:rPr>
        <w:t xml:space="preserve">Editor’s </w:t>
      </w:r>
      <w:proofErr w:type="gramStart"/>
      <w:r w:rsidRPr="002B507C">
        <w:rPr>
          <w:i/>
        </w:rPr>
        <w:t>Note :</w:t>
      </w:r>
      <w:r w:rsidRPr="002B507C">
        <w:rPr>
          <w:i/>
          <w:lang w:val="en-US"/>
        </w:rPr>
        <w:t>The</w:t>
      </w:r>
      <w:proofErr w:type="gramEnd"/>
      <w:r w:rsidRPr="002B507C">
        <w:rPr>
          <w:i/>
          <w:lang w:val="en-US"/>
        </w:rPr>
        <w:t xml:space="preserve"> requirements below have been derived without considering gap sharing when all SMTC occasion are fully overlapping with measurement gaps.</w:t>
      </w:r>
    </w:p>
    <w:p w14:paraId="01D24A82" w14:textId="41C43219" w:rsidR="00533DFF" w:rsidRPr="00575C79" w:rsidRDefault="00533DFF" w:rsidP="00575C79">
      <w:pPr>
        <w:rPr>
          <w:lang w:val="en-US"/>
        </w:rPr>
      </w:pPr>
      <w:r w:rsidRPr="002B507C">
        <w:rPr>
          <w:rFonts w:cs="v4.2.0"/>
        </w:rPr>
        <w:t xml:space="preserve">The UE shall be able to identify a </w:t>
      </w:r>
      <w:bookmarkStart w:id="13" w:name="OLE_LINK39"/>
      <w:r w:rsidRPr="002B507C">
        <w:rPr>
          <w:rFonts w:cs="v4.2.0"/>
        </w:rPr>
        <w:t xml:space="preserve">new detectable intra frequency cell within </w:t>
      </w:r>
      <w:proofErr w:type="spellStart"/>
      <w:r w:rsidRPr="002B507C">
        <w:rPr>
          <w:rFonts w:cs="v4.2.0"/>
        </w:rPr>
        <w:t>T</w:t>
      </w:r>
      <w:r w:rsidRPr="002B507C">
        <w:rPr>
          <w:rFonts w:cs="v4.2.0"/>
          <w:vertAlign w:val="subscript"/>
        </w:rPr>
        <w:t>identify_intra_without_</w:t>
      </w:r>
      <w:bookmarkEnd w:id="13"/>
      <w:r w:rsidRPr="002B507C">
        <w:rPr>
          <w:rFonts w:eastAsia="Malgun Gothic" w:cs="v4.2.0"/>
          <w:vertAlign w:val="subscript"/>
          <w:lang w:eastAsia="ko-KR"/>
        </w:rPr>
        <w:t>index</w:t>
      </w:r>
      <w:proofErr w:type="spellEnd"/>
      <w:r w:rsidRPr="002B507C">
        <w:rPr>
          <w:rFonts w:cs="v4.2.0"/>
        </w:rPr>
        <w:t xml:space="preserve"> </w:t>
      </w:r>
      <w:r w:rsidRPr="002B507C">
        <w:t>if UE is not indicated to report SSB based RRM measurement result with the associated SSB index</w:t>
      </w:r>
      <w:r w:rsidRPr="002B507C">
        <w:rPr>
          <w:rFonts w:cs="v4.2.0"/>
        </w:rPr>
        <w:t xml:space="preserve">, or the UE has been indicated that the neighbour cell is synchronous with the serving cell. Otherwise UE shall be able to identify a new detectable intra frequency cell within </w:t>
      </w:r>
      <w:proofErr w:type="spellStart"/>
      <w:r w:rsidRPr="002B507C">
        <w:rPr>
          <w:rFonts w:cs="v4.2.0"/>
        </w:rPr>
        <w:t>T</w:t>
      </w:r>
      <w:r w:rsidRPr="002B507C">
        <w:rPr>
          <w:rFonts w:cs="v4.2.0"/>
          <w:vertAlign w:val="subscript"/>
        </w:rPr>
        <w:t>identify_intra_with_index</w:t>
      </w:r>
      <w:proofErr w:type="spellEnd"/>
      <w:r w:rsidRPr="002B507C">
        <w:rPr>
          <w:lang w:eastAsia="zh-CN"/>
        </w:rPr>
        <w:t>. The UE shall be able to identify a new detectable intra frequency SS block of an already detected cell within</w:t>
      </w:r>
      <w:r w:rsidRPr="002B507C">
        <w:t xml:space="preserve"> </w:t>
      </w:r>
      <w:proofErr w:type="spellStart"/>
      <w:r w:rsidRPr="002B507C">
        <w:t>T</w:t>
      </w:r>
      <w:r w:rsidRPr="002B507C">
        <w:rPr>
          <w:vertAlign w:val="subscript"/>
        </w:rPr>
        <w:t>identify_intra_without_index</w:t>
      </w:r>
      <w:proofErr w:type="spellEnd"/>
      <w:del w:id="14" w:author="Althea Huang (黃汀華)" w:date="2018-08-08T14:44:00Z">
        <w:r w:rsidRPr="002B507C" w:rsidDel="006F65AA">
          <w:rPr>
            <w:vertAlign w:val="subscript"/>
            <w:lang w:eastAsia="zh-CN"/>
          </w:rPr>
          <w:delText>.</w:delText>
        </w:r>
        <w:r w:rsidRPr="00CE0813" w:rsidDel="006F65AA">
          <w:rPr>
            <w:lang w:val="en-US"/>
          </w:rPr>
          <w:delText xml:space="preserve"> </w:delText>
        </w:r>
      </w:del>
      <w:ins w:id="15" w:author="Althea Huang (黃汀華)" w:date="2018-08-08T14:44:00Z">
        <w:r w:rsidR="006F65AA">
          <w:rPr>
            <w:lang w:val="en-US"/>
          </w:rPr>
          <w:t xml:space="preserve">. </w:t>
        </w:r>
      </w:ins>
      <w:r>
        <w:rPr>
          <w:lang w:val="en-US"/>
        </w:rPr>
        <w:t xml:space="preserve">It is assumed that </w:t>
      </w:r>
      <w:del w:id="16" w:author="Althea Huang (黃汀華)" w:date="2018-08-07T22:52:00Z">
        <w:r w:rsidDel="00575C79">
          <w:rPr>
            <w:lang w:val="en-US"/>
          </w:rPr>
          <w:delText xml:space="preserve"> </w:delText>
        </w:r>
      </w:del>
      <w:ins w:id="17" w:author="Althea Huang (黃汀華)" w:date="2018-08-07T22:46:00Z">
        <w:r w:rsidRPr="0098351B">
          <w:rPr>
            <w:rFonts w:eastAsia="MS Mincho"/>
            <w:i/>
            <w:noProof/>
            <w:lang w:val="en-US" w:eastAsia="ja-JP"/>
          </w:rPr>
          <w:t>deriveSSB_IndexFromCell</w:t>
        </w:r>
      </w:ins>
      <w:del w:id="18" w:author="Althea Huang (黃汀華)" w:date="2018-08-07T22:46:00Z">
        <w:r w:rsidDel="00533DFF">
          <w:rPr>
            <w:i/>
            <w:iCs/>
            <w:lang w:val="en-US"/>
          </w:rPr>
          <w:delText>useServingCellTimingForSync</w:delText>
        </w:r>
      </w:del>
      <w:r>
        <w:rPr>
          <w:lang w:val="en-US"/>
        </w:rPr>
        <w:t xml:space="preserve"> is always enabled for FR2</w:t>
      </w:r>
      <w:ins w:id="19" w:author="Althea Huang (黃汀華)" w:date="2018-08-08T14:45:00Z">
        <w:r w:rsidR="006F65AA">
          <w:rPr>
            <w:lang w:val="en-US"/>
          </w:rPr>
          <w:t xml:space="preserve">. </w:t>
        </w:r>
        <w:r w:rsidR="006F65AA" w:rsidRPr="006F65AA">
          <w:rPr>
            <w:lang w:val="en-US"/>
          </w:rPr>
          <w:t xml:space="preserve">When </w:t>
        </w:r>
        <w:r w:rsidR="006F65AA" w:rsidRPr="006F65AA">
          <w:rPr>
            <w:rFonts w:eastAsia="MS Mincho"/>
            <w:i/>
            <w:noProof/>
            <w:lang w:val="en-US" w:eastAsia="ja-JP"/>
          </w:rPr>
          <w:t xml:space="preserve">deriveSSB_IndexFromCell </w:t>
        </w:r>
        <w:r w:rsidR="006F65AA" w:rsidRPr="006F65AA">
          <w:rPr>
            <w:rFonts w:eastAsia="MS Mincho"/>
            <w:noProof/>
            <w:lang w:val="en-US" w:eastAsia="ja-JP"/>
          </w:rPr>
          <w:t>is enabled</w:t>
        </w:r>
        <w:r w:rsidR="006F65AA" w:rsidRPr="006F65AA">
          <w:rPr>
            <w:lang w:val="en-US"/>
          </w:rPr>
          <w:t>, UE assumes frame boundary alignment (including half frame/</w:t>
        </w:r>
        <w:proofErr w:type="spellStart"/>
        <w:r w:rsidR="006F65AA" w:rsidRPr="006F65AA">
          <w:rPr>
            <w:lang w:val="en-US"/>
          </w:rPr>
          <w:t>subframe</w:t>
        </w:r>
        <w:proofErr w:type="spellEnd"/>
        <w:r w:rsidR="006F65AA" w:rsidRPr="006F65AA">
          <w:rPr>
            <w:lang w:val="en-US"/>
          </w:rPr>
          <w:t>/slot boundary alignment) across cells on the same frequency carrier, within a timing tolerance less than the minimum of 2 SSB symbols and 1 data symbol, and the SFN of</w:t>
        </w:r>
        <w:r w:rsidR="006F65AA" w:rsidRPr="00575C79">
          <w:rPr>
            <w:lang w:val="en-US"/>
          </w:rPr>
          <w:t xml:space="preserve"> all cells on the same frequency carrier are the same</w:t>
        </w:r>
      </w:ins>
      <w:r>
        <w:rPr>
          <w:lang w:val="en-US"/>
        </w:rPr>
        <w:t xml:space="preserve">, and hence the identification time is always </w:t>
      </w:r>
      <w:proofErr w:type="spellStart"/>
      <w:r>
        <w:t>T</w:t>
      </w:r>
      <w:r>
        <w:rPr>
          <w:vertAlign w:val="subscript"/>
        </w:rPr>
        <w:t>identify_intra_without_index</w:t>
      </w:r>
      <w:proofErr w:type="spellEnd"/>
    </w:p>
    <w:p w14:paraId="6926A85C" w14:textId="77777777" w:rsidR="00533DFF" w:rsidRDefault="00533DFF" w:rsidP="00533DFF">
      <w:pPr>
        <w:rPr>
          <w:lang w:val="en-US"/>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highlight w:val="yellow"/>
          <w:lang w:val="en-US" w:eastAsia="ko-KR"/>
        </w:rPr>
        <w:t>Next Change</w:t>
      </w:r>
      <w:r w:rsidRPr="00C86602">
        <w:rPr>
          <w:highlight w:val="yellow"/>
          <w:lang w:val="en-US"/>
        </w:rPr>
        <w:t xml:space="preserve"> -----</w:t>
      </w:r>
      <w:r>
        <w:rPr>
          <w:highlight w:val="yellow"/>
          <w:lang w:val="en-US"/>
        </w:rPr>
        <w:t>-</w:t>
      </w: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w:t>
      </w:r>
    </w:p>
    <w:p w14:paraId="46B81F98" w14:textId="77777777" w:rsidR="00533DFF" w:rsidRPr="002B507C" w:rsidRDefault="00533DFF" w:rsidP="00533DFF">
      <w:pPr>
        <w:pStyle w:val="Heading4"/>
      </w:pPr>
      <w:bookmarkStart w:id="20" w:name="_Toc518764185"/>
      <w:bookmarkStart w:id="21" w:name="_Toc520237529"/>
      <w:r w:rsidRPr="002B507C">
        <w:lastRenderedPageBreak/>
        <w:t>9.2.6.2</w:t>
      </w:r>
      <w:r w:rsidRPr="002B507C">
        <w:tab/>
        <w:t>Intrafrequency cell identification</w:t>
      </w:r>
      <w:bookmarkEnd w:id="20"/>
      <w:bookmarkEnd w:id="21"/>
    </w:p>
    <w:p w14:paraId="20A0E0EA" w14:textId="77777777" w:rsidR="00533DFF" w:rsidRPr="002B507C" w:rsidRDefault="00533DFF" w:rsidP="00533DFF">
      <w:pPr>
        <w:rPr>
          <w:i/>
        </w:rPr>
      </w:pPr>
      <w:r w:rsidRPr="002B507C">
        <w:rPr>
          <w:i/>
        </w:rPr>
        <w:t>Editor’s Note</w:t>
      </w:r>
      <w:del w:id="22" w:author="Althea Huang (黃汀華)" w:date="2018-08-08T14:43:00Z">
        <w:r w:rsidRPr="002B507C" w:rsidDel="006F65AA">
          <w:rPr>
            <w:i/>
          </w:rPr>
          <w:delText xml:space="preserve"> </w:delText>
        </w:r>
      </w:del>
      <w:r w:rsidRPr="002B507C">
        <w:rPr>
          <w:i/>
        </w:rPr>
        <w:t>: The impact of gap sharing between intrafrequency and interfrequency measurements has not been include in the requirements below.</w:t>
      </w:r>
    </w:p>
    <w:p w14:paraId="22F5E533" w14:textId="301B9579" w:rsidR="00533DFF" w:rsidRPr="00533DFF" w:rsidRDefault="00533DFF" w:rsidP="00A76F7E">
      <w:r w:rsidRPr="002B507C">
        <w:rPr>
          <w:rFonts w:cs="v4.2.0"/>
        </w:rPr>
        <w:t xml:space="preserve">The UE shall be able to identify a new detectable intra frequency cell within </w:t>
      </w:r>
      <w:proofErr w:type="spellStart"/>
      <w:r w:rsidRPr="002B507C">
        <w:rPr>
          <w:rFonts w:cs="v4.2.0"/>
        </w:rPr>
        <w:t>T</w:t>
      </w:r>
      <w:r w:rsidRPr="002B507C">
        <w:rPr>
          <w:rFonts w:cs="v4.2.0"/>
          <w:vertAlign w:val="subscript"/>
        </w:rPr>
        <w:t>identify_intra_without_index</w:t>
      </w:r>
      <w:proofErr w:type="spellEnd"/>
      <w:r w:rsidRPr="002B507C">
        <w:rPr>
          <w:rFonts w:cs="v4.2.0"/>
        </w:rPr>
        <w:t xml:space="preserve"> if UE is not indicated to report SSB based RRM measurement result with the associated SSB index, or the UE has been indicated that the neighbour cell is synchronous with the serving cell</w:t>
      </w:r>
      <w:del w:id="23" w:author="Althea Huang (黃汀華)" w:date="2018-08-08T14:43:00Z">
        <w:r w:rsidRPr="002B507C" w:rsidDel="006F65AA">
          <w:rPr>
            <w:rFonts w:cs="v4.2.0"/>
          </w:rPr>
          <w:delText>.</w:delText>
        </w:r>
      </w:del>
      <w:r w:rsidRPr="002B507C">
        <w:rPr>
          <w:rFonts w:cs="v4.2.0"/>
        </w:rPr>
        <w:t xml:space="preserve">. Otherwise UE shall be able to identify a new detectable intra frequency cell within </w:t>
      </w:r>
      <w:proofErr w:type="spellStart"/>
      <w:r w:rsidRPr="002B507C">
        <w:rPr>
          <w:rFonts w:cs="v4.2.0"/>
        </w:rPr>
        <w:t>T</w:t>
      </w:r>
      <w:r w:rsidRPr="002B507C">
        <w:rPr>
          <w:rFonts w:cs="v4.2.0"/>
          <w:vertAlign w:val="subscript"/>
        </w:rPr>
        <w:t>identify_intra_with_index</w:t>
      </w:r>
      <w:proofErr w:type="spellEnd"/>
      <w:r w:rsidRPr="002B507C">
        <w:rPr>
          <w:rFonts w:cs="v4.2.0"/>
          <w:vertAlign w:val="subscript"/>
        </w:rPr>
        <w:t>.</w:t>
      </w:r>
      <w:r w:rsidRPr="002B507C">
        <w:rPr>
          <w:lang w:eastAsia="zh-CN"/>
        </w:rPr>
        <w:t xml:space="preserve"> The UE shall be able to identify a new detectable intra frequency SS block of an already detected cell within</w:t>
      </w:r>
      <w:r w:rsidRPr="002B507C">
        <w:t xml:space="preserve"> </w:t>
      </w:r>
      <w:proofErr w:type="spellStart"/>
      <w:r w:rsidRPr="002B507C">
        <w:t>T</w:t>
      </w:r>
      <w:r w:rsidRPr="002B507C">
        <w:rPr>
          <w:vertAlign w:val="subscript"/>
        </w:rPr>
        <w:t>identify_intra_without_index</w:t>
      </w:r>
      <w:proofErr w:type="spellEnd"/>
      <w:r w:rsidRPr="002B507C">
        <w:rPr>
          <w:vertAlign w:val="subscript"/>
          <w:lang w:eastAsia="zh-CN"/>
        </w:rPr>
        <w:t>.</w:t>
      </w:r>
      <w:r w:rsidRPr="008A1089">
        <w:rPr>
          <w:lang w:val="en-US"/>
        </w:rPr>
        <w:t xml:space="preserve"> </w:t>
      </w:r>
      <w:r>
        <w:rPr>
          <w:lang w:val="en-US"/>
        </w:rPr>
        <w:t>It is assumed that</w:t>
      </w:r>
      <w:del w:id="24" w:author="Althea Huang (黃汀華)" w:date="2018-08-08T14:43:00Z">
        <w:r w:rsidDel="006F65AA">
          <w:rPr>
            <w:lang w:val="en-US"/>
          </w:rPr>
          <w:delText xml:space="preserve"> </w:delText>
        </w:r>
      </w:del>
      <w:r>
        <w:rPr>
          <w:lang w:val="en-US"/>
        </w:rPr>
        <w:t xml:space="preserve"> </w:t>
      </w:r>
      <w:ins w:id="25" w:author="Althea Huang (黃汀華)" w:date="2018-08-07T22:47:00Z">
        <w:r w:rsidRPr="0098351B">
          <w:rPr>
            <w:rFonts w:eastAsia="MS Mincho"/>
            <w:i/>
            <w:noProof/>
            <w:lang w:val="en-US" w:eastAsia="ja-JP"/>
          </w:rPr>
          <w:t>deriveSSB_IndexFromCell</w:t>
        </w:r>
      </w:ins>
      <w:del w:id="26" w:author="Althea Huang (黃汀華)" w:date="2018-08-07T22:47:00Z">
        <w:r w:rsidDel="00533DFF">
          <w:rPr>
            <w:i/>
            <w:iCs/>
            <w:lang w:val="en-US"/>
          </w:rPr>
          <w:delText>useServingCellTimingForSync</w:delText>
        </w:r>
      </w:del>
      <w:r>
        <w:rPr>
          <w:lang w:val="en-US"/>
        </w:rPr>
        <w:t xml:space="preserve"> is always enabled for FR2, and hence the identification time is always </w:t>
      </w:r>
      <w:proofErr w:type="spellStart"/>
      <w:r>
        <w:t>T</w:t>
      </w:r>
      <w:r>
        <w:rPr>
          <w:vertAlign w:val="subscript"/>
        </w:rPr>
        <w:t>identify_intra_without_index</w:t>
      </w:r>
      <w:proofErr w:type="spellEnd"/>
    </w:p>
    <w:p w14:paraId="00C57683" w14:textId="77777777" w:rsidR="00533DFF" w:rsidRDefault="00533DFF" w:rsidP="00533DFF">
      <w:pPr>
        <w:rPr>
          <w:lang w:val="en-US"/>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highlight w:val="yellow"/>
          <w:lang w:val="en-US" w:eastAsia="ko-KR"/>
        </w:rPr>
        <w:t>Next Change</w:t>
      </w:r>
      <w:r w:rsidRPr="00C86602">
        <w:rPr>
          <w:highlight w:val="yellow"/>
          <w:lang w:val="en-US"/>
        </w:rPr>
        <w:t xml:space="preserve"> -----</w:t>
      </w:r>
      <w:r>
        <w:rPr>
          <w:highlight w:val="yellow"/>
          <w:lang w:val="en-US"/>
        </w:rPr>
        <w:t>-</w:t>
      </w:r>
      <w:r w:rsidRPr="00C86602">
        <w:rPr>
          <w:highlight w:val="yellow"/>
          <w:lang w:val="en-US"/>
        </w:rPr>
        <w:t>-----</w:t>
      </w:r>
      <w:r>
        <w:rPr>
          <w:highlight w:val="yellow"/>
          <w:lang w:val="en-US"/>
        </w:rPr>
        <w:t>-</w:t>
      </w:r>
      <w:r w:rsidRPr="00C86602">
        <w:rPr>
          <w:highlight w:val="yellow"/>
          <w:lang w:val="en-US"/>
        </w:rPr>
        <w:t>------------</w:t>
      </w:r>
      <w:r>
        <w:rPr>
          <w:highlight w:val="yellow"/>
          <w:lang w:val="en-US"/>
        </w:rPr>
        <w:t>-----</w:t>
      </w:r>
      <w:r w:rsidRPr="00C86602">
        <w:rPr>
          <w:highlight w:val="yellow"/>
          <w:lang w:val="en-US"/>
        </w:rPr>
        <w:t>------------------------------------</w:t>
      </w:r>
    </w:p>
    <w:p w14:paraId="241FD486" w14:textId="53452755" w:rsidR="00533DFF" w:rsidRDefault="00533DFF" w:rsidP="00533DFF">
      <w:pPr>
        <w:pStyle w:val="Heading4"/>
      </w:pPr>
      <w:bookmarkStart w:id="27" w:name="_Toc520237552"/>
      <w:r>
        <w:t>9.5.1.2</w:t>
      </w:r>
      <w:r>
        <w:tab/>
      </w:r>
      <w:r w:rsidRPr="007B5296">
        <w:t>CSI-RS measurement restrictions</w:t>
      </w:r>
      <w:r>
        <w:t xml:space="preserve"> of UE performing </w:t>
      </w:r>
      <w:r w:rsidRPr="007B5296">
        <w:t>CSI-RS</w:t>
      </w:r>
      <w:r>
        <w:t xml:space="preserve"> measurements with a different subcarrier spacing than </w:t>
      </w:r>
      <w:r w:rsidRPr="007B5296">
        <w:t>SSB</w:t>
      </w:r>
      <w:r>
        <w:t xml:space="preserve"> on FR1</w:t>
      </w:r>
      <w:bookmarkEnd w:id="27"/>
    </w:p>
    <w:p w14:paraId="7428DBBD" w14:textId="2524391C" w:rsidR="00533DFF" w:rsidRDefault="00533DFF" w:rsidP="00533DFF">
      <w:pPr>
        <w:pStyle w:val="ListParagraph"/>
        <w:spacing w:after="160" w:line="259" w:lineRule="auto"/>
        <w:ind w:left="0" w:right="-22"/>
      </w:pPr>
      <w:r>
        <w:rPr>
          <w:lang w:eastAsia="zh-CN"/>
        </w:rPr>
        <w:t>When the SSB is within the active BWP and has different SCS than CSI-RS, t</w:t>
      </w:r>
      <w:r w:rsidRPr="007B5296">
        <w:rPr>
          <w:lang w:val="en-US" w:eastAsia="zh-CN"/>
        </w:rPr>
        <w:t>he</w:t>
      </w:r>
      <w:r>
        <w:rPr>
          <w:lang w:val="en-US" w:eastAsia="zh-CN"/>
        </w:rPr>
        <w:t xml:space="preserve"> UE shall be able to perform</w:t>
      </w:r>
      <w:del w:id="28" w:author="Althea Huang (黃汀華)" w:date="2018-08-08T14:42:00Z">
        <w:r w:rsidDel="006F65AA">
          <w:rPr>
            <w:lang w:val="en-US" w:eastAsia="zh-CN"/>
          </w:rPr>
          <w:delText>s</w:delText>
        </w:r>
      </w:del>
      <w:r>
        <w:rPr>
          <w:lang w:val="en-US" w:eastAsia="zh-CN"/>
        </w:rPr>
        <w:t xml:space="preserve"> CSI-RS </w:t>
      </w:r>
      <w:r w:rsidRPr="005B21C6">
        <w:t xml:space="preserve">measurement </w:t>
      </w:r>
      <w:r>
        <w:t xml:space="preserve">with </w:t>
      </w:r>
      <w:r w:rsidRPr="005B21C6">
        <w:t>restrictions</w:t>
      </w:r>
      <w:r>
        <w:t xml:space="preserve"> according to its capabilities:</w:t>
      </w:r>
    </w:p>
    <w:p w14:paraId="5E82D14D" w14:textId="77777777" w:rsidR="00533DFF" w:rsidRDefault="00533DFF" w:rsidP="00533DFF">
      <w:pPr>
        <w:pStyle w:val="ListParagraph"/>
        <w:spacing w:after="160" w:line="259" w:lineRule="auto"/>
        <w:ind w:left="0" w:right="-22"/>
      </w:pPr>
    </w:p>
    <w:p w14:paraId="5BA469B0" w14:textId="7BF81D56" w:rsidR="00533DFF" w:rsidRPr="005B21C6" w:rsidRDefault="00533DFF" w:rsidP="00533DFF">
      <w:pPr>
        <w:pStyle w:val="ListParagraph"/>
        <w:numPr>
          <w:ilvl w:val="0"/>
          <w:numId w:val="40"/>
        </w:numPr>
        <w:overflowPunct/>
        <w:autoSpaceDE/>
        <w:autoSpaceDN/>
        <w:adjustRightInd/>
        <w:spacing w:after="160" w:line="259" w:lineRule="auto"/>
        <w:ind w:right="-22"/>
        <w:textAlignment w:val="auto"/>
      </w:pPr>
      <w:r>
        <w:t xml:space="preserve">If CSI-RS and SSB are </w:t>
      </w:r>
      <w:proofErr w:type="spellStart"/>
      <w:r>
        <w:t>FDM’ed</w:t>
      </w:r>
      <w:proofErr w:type="spellEnd"/>
      <w:r>
        <w:t>.</w:t>
      </w:r>
      <w:r w:rsidRPr="005B21C6">
        <w:t xml:space="preserve"> </w:t>
      </w:r>
      <w:del w:id="29" w:author="Althea Huang (黃汀華)" w:date="2018-08-08T14:42:00Z">
        <w:r w:rsidRPr="005B21C6" w:rsidDel="006F65AA">
          <w:delText>t</w:delText>
        </w:r>
      </w:del>
      <w:ins w:id="30" w:author="Althea Huang (黃汀華)" w:date="2018-08-08T14:42:00Z">
        <w:r w:rsidR="006F65AA">
          <w:t>T</w:t>
        </w:r>
      </w:ins>
      <w:r w:rsidRPr="005B21C6">
        <w:t>he UE measurement capability depend</w:t>
      </w:r>
      <w:r>
        <w:t>s</w:t>
      </w:r>
      <w:r w:rsidRPr="005B21C6">
        <w:t xml:space="preserve"> on the whether the UE supports </w:t>
      </w:r>
      <w:proofErr w:type="spellStart"/>
      <w:r w:rsidRPr="005B21C6">
        <w:rPr>
          <w:i/>
        </w:rPr>
        <w:t>simultaneousRxDataSSB-DiffNumerology</w:t>
      </w:r>
      <w:proofErr w:type="spellEnd"/>
      <w:r w:rsidRPr="005B21C6">
        <w:t>.</w:t>
      </w:r>
    </w:p>
    <w:p w14:paraId="4D77624C" w14:textId="788A6D1E" w:rsidR="00533DFF" w:rsidRPr="005B21C6" w:rsidRDefault="00533DFF" w:rsidP="00533DFF">
      <w:pPr>
        <w:pStyle w:val="ListParagraph"/>
        <w:numPr>
          <w:ilvl w:val="1"/>
          <w:numId w:val="40"/>
        </w:numPr>
        <w:overflowPunct/>
        <w:autoSpaceDE/>
        <w:autoSpaceDN/>
        <w:adjustRightInd/>
        <w:spacing w:after="160" w:line="259" w:lineRule="auto"/>
        <w:ind w:right="-22"/>
        <w:textAlignment w:val="auto"/>
      </w:pPr>
      <w:r w:rsidRPr="005B21C6">
        <w:t xml:space="preserve">If the UE supports </w:t>
      </w:r>
      <w:proofErr w:type="spellStart"/>
      <w:r w:rsidRPr="005B21C6">
        <w:rPr>
          <w:i/>
        </w:rPr>
        <w:t>simultaneousRxDataSSB-DiffNumerology</w:t>
      </w:r>
      <w:proofErr w:type="spellEnd"/>
      <w:r w:rsidRPr="005B21C6">
        <w:t xml:space="preserve"> </w:t>
      </w:r>
      <w:r>
        <w:t xml:space="preserve">the </w:t>
      </w:r>
      <w:r>
        <w:rPr>
          <w:lang w:val="en-US" w:eastAsia="zh-CN"/>
        </w:rPr>
        <w:t>UE shall be able to perfor</w:t>
      </w:r>
      <w:r w:rsidRPr="006F65AA">
        <w:rPr>
          <w:lang w:val="en-US" w:eastAsia="zh-CN"/>
        </w:rPr>
        <w:t>m</w:t>
      </w:r>
      <w:del w:id="31" w:author="Althea Huang (黃汀華)" w:date="2018-08-08T14:43:00Z">
        <w:r w:rsidRPr="006F65AA" w:rsidDel="006F65AA">
          <w:rPr>
            <w:lang w:val="en-US" w:eastAsia="zh-CN"/>
          </w:rPr>
          <w:delText>s</w:delText>
        </w:r>
      </w:del>
      <w:r>
        <w:rPr>
          <w:lang w:val="en-US" w:eastAsia="zh-CN"/>
        </w:rPr>
        <w:t xml:space="preserve"> CSI-RS </w:t>
      </w:r>
      <w:r w:rsidRPr="005B21C6">
        <w:t xml:space="preserve">measurement </w:t>
      </w:r>
      <w:r>
        <w:t xml:space="preserve">without restrictions assuming </w:t>
      </w:r>
      <w:ins w:id="32" w:author="Althea Huang (黃汀華)" w:date="2018-08-07T22:31:00Z">
        <w:r w:rsidRPr="0098351B">
          <w:rPr>
            <w:rFonts w:eastAsia="MS Mincho"/>
            <w:i/>
            <w:noProof/>
            <w:lang w:val="en-US" w:eastAsia="ja-JP"/>
          </w:rPr>
          <w:t>deriveSSB_IndexFromCell</w:t>
        </w:r>
        <w:r w:rsidDel="00533DFF">
          <w:rPr>
            <w:i/>
            <w:iCs/>
            <w:lang w:eastAsia="zh-CN"/>
          </w:rPr>
          <w:t xml:space="preserve"> </w:t>
        </w:r>
      </w:ins>
      <w:del w:id="33" w:author="Althea Huang (黃汀華)" w:date="2018-08-07T22:31:00Z">
        <w:r w:rsidDel="00533DFF">
          <w:rPr>
            <w:i/>
            <w:iCs/>
            <w:lang w:eastAsia="zh-CN"/>
          </w:rPr>
          <w:delText>useServingCellTimingForSync</w:delText>
        </w:r>
        <w:r w:rsidDel="00533DFF">
          <w:delText xml:space="preserve"> </w:delText>
        </w:r>
      </w:del>
      <w:r>
        <w:t>is enabled</w:t>
      </w:r>
      <w:r w:rsidRPr="005B21C6">
        <w:t>.</w:t>
      </w:r>
    </w:p>
    <w:p w14:paraId="7802E3E2" w14:textId="77777777" w:rsidR="00533DFF" w:rsidRDefault="00533DFF" w:rsidP="00533DFF">
      <w:pPr>
        <w:pStyle w:val="ListParagraph"/>
        <w:numPr>
          <w:ilvl w:val="1"/>
          <w:numId w:val="40"/>
        </w:numPr>
        <w:overflowPunct/>
        <w:autoSpaceDE/>
        <w:autoSpaceDN/>
        <w:adjustRightInd/>
        <w:spacing w:after="160" w:line="259" w:lineRule="auto"/>
        <w:ind w:right="-22"/>
        <w:textAlignment w:val="auto"/>
      </w:pPr>
      <w:r w:rsidRPr="005B21C6">
        <w:t xml:space="preserve">If the UE does not support </w:t>
      </w:r>
      <w:proofErr w:type="spellStart"/>
      <w:r w:rsidRPr="005B21C6">
        <w:rPr>
          <w:i/>
        </w:rPr>
        <w:t>simultaneousRxDataSSB-DiffNumerology</w:t>
      </w:r>
      <w:proofErr w:type="spellEnd"/>
      <w:r>
        <w:t xml:space="preserve"> t</w:t>
      </w:r>
      <w:r w:rsidRPr="005B21C6">
        <w:t xml:space="preserve">he UE </w:t>
      </w:r>
      <w:r>
        <w:t>is</w:t>
      </w:r>
      <w:r w:rsidRPr="005B21C6">
        <w:t xml:space="preserve"> not </w:t>
      </w:r>
      <w:r>
        <w:t xml:space="preserve">expected to perform simultaneous </w:t>
      </w:r>
      <w:proofErr w:type="spellStart"/>
      <w:r w:rsidRPr="005B21C6">
        <w:t>FDM’ed</w:t>
      </w:r>
      <w:proofErr w:type="spellEnd"/>
      <w:r w:rsidRPr="005B21C6">
        <w:t xml:space="preserve"> SSB and CSI-RS measurements, </w:t>
      </w:r>
    </w:p>
    <w:p w14:paraId="053C3A4A" w14:textId="718901EB" w:rsidR="00AE7142" w:rsidRPr="00533DFF" w:rsidRDefault="00533DFF" w:rsidP="003319BD">
      <w:pPr>
        <w:pStyle w:val="ListParagraph"/>
        <w:numPr>
          <w:ilvl w:val="0"/>
          <w:numId w:val="40"/>
        </w:numPr>
        <w:overflowPunct/>
        <w:autoSpaceDE/>
        <w:autoSpaceDN/>
        <w:adjustRightInd/>
        <w:spacing w:after="160" w:line="259" w:lineRule="auto"/>
        <w:ind w:right="-22"/>
        <w:textAlignment w:val="auto"/>
        <w:rPr>
          <w:lang w:eastAsia="x-none"/>
        </w:rPr>
      </w:pPr>
      <w:r>
        <w:t>If</w:t>
      </w:r>
      <w:r w:rsidRPr="005B21C6">
        <w:t xml:space="preserve"> </w:t>
      </w:r>
      <w:r>
        <w:t xml:space="preserve">CSI-RS and </w:t>
      </w:r>
      <w:r w:rsidRPr="005B21C6">
        <w:t xml:space="preserve">SSB </w:t>
      </w:r>
      <w:r>
        <w:t xml:space="preserve">are </w:t>
      </w:r>
      <w:proofErr w:type="spellStart"/>
      <w:r w:rsidRPr="005B21C6">
        <w:t>TDM’ed</w:t>
      </w:r>
      <w:proofErr w:type="spellEnd"/>
      <w:r>
        <w:t>,</w:t>
      </w:r>
      <w:r w:rsidRPr="005B21C6">
        <w:t xml:space="preserve"> </w:t>
      </w:r>
      <w:r>
        <w:t xml:space="preserve">the </w:t>
      </w:r>
      <w:r>
        <w:rPr>
          <w:lang w:val="en-US" w:eastAsia="zh-CN"/>
        </w:rPr>
        <w:t xml:space="preserve">UE shall be able to </w:t>
      </w:r>
      <w:r w:rsidRPr="006F65AA">
        <w:rPr>
          <w:lang w:val="en-US" w:eastAsia="zh-CN"/>
        </w:rPr>
        <w:t>perform</w:t>
      </w:r>
      <w:del w:id="34" w:author="Althea Huang (黃汀華)" w:date="2018-08-08T14:43:00Z">
        <w:r w:rsidRPr="006F65AA" w:rsidDel="006F65AA">
          <w:rPr>
            <w:lang w:val="en-US" w:eastAsia="zh-CN"/>
          </w:rPr>
          <w:delText>s</w:delText>
        </w:r>
      </w:del>
      <w:r w:rsidRPr="006F65AA">
        <w:rPr>
          <w:lang w:val="en-US" w:eastAsia="zh-CN"/>
        </w:rPr>
        <w:t xml:space="preserve"> CSI</w:t>
      </w:r>
      <w:r>
        <w:rPr>
          <w:lang w:val="en-US" w:eastAsia="zh-CN"/>
        </w:rPr>
        <w:t xml:space="preserve">-RS </w:t>
      </w:r>
      <w:r w:rsidRPr="005B21C6">
        <w:t xml:space="preserve">measurement </w:t>
      </w:r>
      <w:r>
        <w:t xml:space="preserve">with restrictions: </w:t>
      </w:r>
      <w:r>
        <w:rPr>
          <w:lang w:val="en-US" w:eastAsia="zh-CN"/>
        </w:rPr>
        <w:t>the UE is not expected to measure CSI-RS on symbols on 1 data symbol before each consecutive SSB symbols and 1 data symbol after each consecutive SSB symbols within the SMTC window duration.</w:t>
      </w:r>
    </w:p>
    <w:p w14:paraId="591CC030" w14:textId="7DEE6E09" w:rsidR="003319BD" w:rsidRPr="003319BD" w:rsidRDefault="003319BD" w:rsidP="00280E13">
      <w:pPr>
        <w:rPr>
          <w:rFonts w:eastAsia="MS Mincho"/>
          <w:noProof/>
          <w:color w:val="FF0000"/>
          <w:lang w:eastAsia="ja-JP"/>
        </w:rPr>
      </w:pPr>
      <w:r w:rsidRPr="00C86602">
        <w:rPr>
          <w:highlight w:val="yellow"/>
          <w:lang w:val="en-US"/>
        </w:rPr>
        <w:t>----------------------</w:t>
      </w:r>
      <w:r>
        <w:rPr>
          <w:highlight w:val="yellow"/>
          <w:lang w:val="en-US"/>
        </w:rPr>
        <w:t>----------</w:t>
      </w:r>
      <w:r w:rsidR="00A76F7E" w:rsidRPr="00C86602">
        <w:rPr>
          <w:highlight w:val="yellow"/>
          <w:lang w:val="en-US"/>
        </w:rPr>
        <w:t>----</w:t>
      </w:r>
      <w:r>
        <w:rPr>
          <w:highlight w:val="yellow"/>
          <w:lang w:val="en-US"/>
        </w:rPr>
        <w:t>--------------</w:t>
      </w:r>
      <w:r w:rsidR="00A76F7E">
        <w:rPr>
          <w:highlight w:val="yellow"/>
          <w:lang w:val="en-US"/>
        </w:rPr>
        <w:t>--</w:t>
      </w:r>
      <w:r>
        <w:rPr>
          <w:highlight w:val="yellow"/>
          <w:lang w:val="en-US"/>
        </w:rPr>
        <w:t>-------</w:t>
      </w:r>
      <w:r w:rsidR="00E47CB2">
        <w:rPr>
          <w:rFonts w:eastAsia="MS Mincho" w:hint="eastAsia"/>
          <w:highlight w:val="yellow"/>
          <w:lang w:val="en-US" w:eastAsia="ja-JP"/>
        </w:rPr>
        <w:t xml:space="preserve"> </w:t>
      </w:r>
      <w:r w:rsidR="00A76F7E">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sidR="00A76F7E">
        <w:rPr>
          <w:highlight w:val="yellow"/>
          <w:lang w:val="en-US"/>
        </w:rPr>
        <w:t>------</w:t>
      </w:r>
      <w:r w:rsidRPr="00C86602">
        <w:rPr>
          <w:highlight w:val="yellow"/>
          <w:lang w:val="en-US"/>
        </w:rPr>
        <w:t>---------------------------------------------</w:t>
      </w:r>
    </w:p>
    <w:sectPr w:rsidR="003319BD" w:rsidRPr="003319BD" w:rsidSect="00A82A6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62CFD" w14:textId="77777777" w:rsidR="001B0F57" w:rsidRDefault="001B0F57" w:rsidP="00A82A63">
      <w:pPr>
        <w:spacing w:after="0"/>
      </w:pPr>
      <w:r>
        <w:separator/>
      </w:r>
    </w:p>
  </w:endnote>
  <w:endnote w:type="continuationSeparator" w:id="0">
    <w:p w14:paraId="774803C9" w14:textId="77777777" w:rsidR="001B0F57" w:rsidRDefault="001B0F57"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54B41" w14:textId="77777777" w:rsidR="001B0F57" w:rsidRDefault="001B0F57" w:rsidP="00A82A63">
      <w:pPr>
        <w:spacing w:after="0"/>
      </w:pPr>
      <w:r>
        <w:separator/>
      </w:r>
    </w:p>
  </w:footnote>
  <w:footnote w:type="continuationSeparator" w:id="0">
    <w:p w14:paraId="7CC5C41E" w14:textId="77777777" w:rsidR="001B0F57" w:rsidRDefault="001B0F57" w:rsidP="00A82A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99DC6" w14:textId="77777777" w:rsidR="00F03F19" w:rsidRDefault="00F03F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AD528" w14:textId="77777777" w:rsidR="00F03F19" w:rsidRDefault="00F03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276E0F"/>
    <w:multiLevelType w:val="hybridMultilevel"/>
    <w:tmpl w:val="066CC3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352EDB"/>
    <w:multiLevelType w:val="hybridMultilevel"/>
    <w:tmpl w:val="6FB03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A59CC"/>
    <w:multiLevelType w:val="hybridMultilevel"/>
    <w:tmpl w:val="79A65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20"/>
  </w:num>
  <w:num w:numId="4">
    <w:abstractNumId w:val="7"/>
  </w:num>
  <w:num w:numId="5">
    <w:abstractNumId w:val="17"/>
  </w:num>
  <w:num w:numId="6">
    <w:abstractNumId w:val="34"/>
  </w:num>
  <w:num w:numId="7">
    <w:abstractNumId w:val="5"/>
  </w:num>
  <w:num w:numId="8">
    <w:abstractNumId w:val="8"/>
  </w:num>
  <w:num w:numId="9">
    <w:abstractNumId w:val="28"/>
  </w:num>
  <w:num w:numId="10">
    <w:abstractNumId w:val="41"/>
  </w:num>
  <w:num w:numId="11">
    <w:abstractNumId w:val="12"/>
  </w:num>
  <w:num w:numId="12">
    <w:abstractNumId w:val="32"/>
  </w:num>
  <w:num w:numId="13">
    <w:abstractNumId w:val="22"/>
  </w:num>
  <w:num w:numId="14">
    <w:abstractNumId w:val="18"/>
  </w:num>
  <w:num w:numId="15">
    <w:abstractNumId w:val="4"/>
  </w:num>
  <w:num w:numId="16">
    <w:abstractNumId w:val="14"/>
  </w:num>
  <w:num w:numId="17">
    <w:abstractNumId w:val="33"/>
  </w:num>
  <w:num w:numId="18">
    <w:abstractNumId w:val="19"/>
  </w:num>
  <w:num w:numId="19">
    <w:abstractNumId w:val="11"/>
  </w:num>
  <w:num w:numId="20">
    <w:abstractNumId w:val="3"/>
  </w:num>
  <w:num w:numId="21">
    <w:abstractNumId w:val="23"/>
  </w:num>
  <w:num w:numId="22">
    <w:abstractNumId w:val="13"/>
  </w:num>
  <w:num w:numId="23">
    <w:abstractNumId w:val="16"/>
  </w:num>
  <w:num w:numId="24">
    <w:abstractNumId w:val="0"/>
  </w:num>
  <w:num w:numId="25">
    <w:abstractNumId w:val="37"/>
  </w:num>
  <w:num w:numId="26">
    <w:abstractNumId w:val="25"/>
  </w:num>
  <w:num w:numId="27">
    <w:abstractNumId w:val="6"/>
  </w:num>
  <w:num w:numId="28">
    <w:abstractNumId w:val="27"/>
  </w:num>
  <w:num w:numId="29">
    <w:abstractNumId w:val="24"/>
  </w:num>
  <w:num w:numId="30">
    <w:abstractNumId w:val="40"/>
  </w:num>
  <w:num w:numId="31">
    <w:abstractNumId w:val="35"/>
  </w:num>
  <w:num w:numId="32">
    <w:abstractNumId w:val="15"/>
  </w:num>
  <w:num w:numId="33">
    <w:abstractNumId w:val="21"/>
  </w:num>
  <w:num w:numId="34">
    <w:abstractNumId w:val="29"/>
  </w:num>
  <w:num w:numId="35">
    <w:abstractNumId w:val="2"/>
  </w:num>
  <w:num w:numId="36">
    <w:abstractNumId w:val="31"/>
  </w:num>
  <w:num w:numId="37">
    <w:abstractNumId w:val="26"/>
  </w:num>
  <w:num w:numId="38">
    <w:abstractNumId w:val="30"/>
  </w:num>
  <w:num w:numId="39">
    <w:abstractNumId w:val="9"/>
  </w:num>
  <w:num w:numId="40">
    <w:abstractNumId w:val="38"/>
  </w:num>
  <w:num w:numId="41">
    <w:abstractNumId w:val="36"/>
  </w:num>
  <w:num w:numId="4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153F"/>
    <w:rsid w:val="0000739A"/>
    <w:rsid w:val="00026EDB"/>
    <w:rsid w:val="0003687C"/>
    <w:rsid w:val="00057A2C"/>
    <w:rsid w:val="0006148A"/>
    <w:rsid w:val="000905DA"/>
    <w:rsid w:val="00093D56"/>
    <w:rsid w:val="000B3C3B"/>
    <w:rsid w:val="000C0D5D"/>
    <w:rsid w:val="000D73C6"/>
    <w:rsid w:val="000E7B12"/>
    <w:rsid w:val="000F0426"/>
    <w:rsid w:val="001212F3"/>
    <w:rsid w:val="00142751"/>
    <w:rsid w:val="00172594"/>
    <w:rsid w:val="00172793"/>
    <w:rsid w:val="001A013D"/>
    <w:rsid w:val="001A4DE5"/>
    <w:rsid w:val="001B0F57"/>
    <w:rsid w:val="001D13E6"/>
    <w:rsid w:val="001F7D6C"/>
    <w:rsid w:val="00216CC0"/>
    <w:rsid w:val="0022738D"/>
    <w:rsid w:val="0023572A"/>
    <w:rsid w:val="00261A3E"/>
    <w:rsid w:val="0026507E"/>
    <w:rsid w:val="00277145"/>
    <w:rsid w:val="00280E13"/>
    <w:rsid w:val="00296E7E"/>
    <w:rsid w:val="002B4FD8"/>
    <w:rsid w:val="002D4077"/>
    <w:rsid w:val="002E2D4C"/>
    <w:rsid w:val="0032578A"/>
    <w:rsid w:val="003319BD"/>
    <w:rsid w:val="00340C97"/>
    <w:rsid w:val="0035732A"/>
    <w:rsid w:val="00363877"/>
    <w:rsid w:val="0036598F"/>
    <w:rsid w:val="003678D4"/>
    <w:rsid w:val="003734EA"/>
    <w:rsid w:val="003934B4"/>
    <w:rsid w:val="003B2E83"/>
    <w:rsid w:val="003C6A3C"/>
    <w:rsid w:val="003C74E6"/>
    <w:rsid w:val="003D3F00"/>
    <w:rsid w:val="003D5C1E"/>
    <w:rsid w:val="003E041B"/>
    <w:rsid w:val="003E2256"/>
    <w:rsid w:val="00430DA2"/>
    <w:rsid w:val="004A47D9"/>
    <w:rsid w:val="004F29F7"/>
    <w:rsid w:val="00500E28"/>
    <w:rsid w:val="0051145D"/>
    <w:rsid w:val="00515B8A"/>
    <w:rsid w:val="00527756"/>
    <w:rsid w:val="00533DFF"/>
    <w:rsid w:val="00535451"/>
    <w:rsid w:val="00536570"/>
    <w:rsid w:val="005402BC"/>
    <w:rsid w:val="00552E2E"/>
    <w:rsid w:val="00570028"/>
    <w:rsid w:val="00575C79"/>
    <w:rsid w:val="00643AC3"/>
    <w:rsid w:val="0064582C"/>
    <w:rsid w:val="00652B49"/>
    <w:rsid w:val="00681718"/>
    <w:rsid w:val="006B3385"/>
    <w:rsid w:val="006F59E6"/>
    <w:rsid w:val="006F65AA"/>
    <w:rsid w:val="0072749B"/>
    <w:rsid w:val="00731F8F"/>
    <w:rsid w:val="0073341D"/>
    <w:rsid w:val="007370B6"/>
    <w:rsid w:val="00756CD2"/>
    <w:rsid w:val="007A634E"/>
    <w:rsid w:val="007A6B65"/>
    <w:rsid w:val="007F4BBA"/>
    <w:rsid w:val="0080144F"/>
    <w:rsid w:val="00804C40"/>
    <w:rsid w:val="0083533A"/>
    <w:rsid w:val="00842A13"/>
    <w:rsid w:val="008456E8"/>
    <w:rsid w:val="00850D03"/>
    <w:rsid w:val="00870CB4"/>
    <w:rsid w:val="00874693"/>
    <w:rsid w:val="008A6331"/>
    <w:rsid w:val="008C4006"/>
    <w:rsid w:val="008E28FB"/>
    <w:rsid w:val="00982C03"/>
    <w:rsid w:val="00983C99"/>
    <w:rsid w:val="00996DE3"/>
    <w:rsid w:val="009D233C"/>
    <w:rsid w:val="009D4224"/>
    <w:rsid w:val="00A0762C"/>
    <w:rsid w:val="00A51FFF"/>
    <w:rsid w:val="00A6447C"/>
    <w:rsid w:val="00A71136"/>
    <w:rsid w:val="00A76F7E"/>
    <w:rsid w:val="00A82A63"/>
    <w:rsid w:val="00A917B7"/>
    <w:rsid w:val="00AC69F0"/>
    <w:rsid w:val="00AE0C7E"/>
    <w:rsid w:val="00AE7142"/>
    <w:rsid w:val="00AF1821"/>
    <w:rsid w:val="00B10AD1"/>
    <w:rsid w:val="00B4618A"/>
    <w:rsid w:val="00B524F1"/>
    <w:rsid w:val="00B52D62"/>
    <w:rsid w:val="00B57C50"/>
    <w:rsid w:val="00BA4037"/>
    <w:rsid w:val="00BA5504"/>
    <w:rsid w:val="00BC2CC6"/>
    <w:rsid w:val="00BC4A59"/>
    <w:rsid w:val="00BC4F8B"/>
    <w:rsid w:val="00BD6336"/>
    <w:rsid w:val="00C540CE"/>
    <w:rsid w:val="00C55C46"/>
    <w:rsid w:val="00C92EF5"/>
    <w:rsid w:val="00C95DA6"/>
    <w:rsid w:val="00CB539C"/>
    <w:rsid w:val="00CC3B24"/>
    <w:rsid w:val="00CC4892"/>
    <w:rsid w:val="00CD2899"/>
    <w:rsid w:val="00D05241"/>
    <w:rsid w:val="00D07C49"/>
    <w:rsid w:val="00D141A2"/>
    <w:rsid w:val="00D169D0"/>
    <w:rsid w:val="00D23A71"/>
    <w:rsid w:val="00D6003F"/>
    <w:rsid w:val="00D60625"/>
    <w:rsid w:val="00DA015F"/>
    <w:rsid w:val="00DF37A1"/>
    <w:rsid w:val="00DF41A4"/>
    <w:rsid w:val="00E01669"/>
    <w:rsid w:val="00E35AB5"/>
    <w:rsid w:val="00E43F5D"/>
    <w:rsid w:val="00E47CB2"/>
    <w:rsid w:val="00E636E2"/>
    <w:rsid w:val="00E71604"/>
    <w:rsid w:val="00EA67A7"/>
    <w:rsid w:val="00EE1EC0"/>
    <w:rsid w:val="00F03F19"/>
    <w:rsid w:val="00F06906"/>
    <w:rsid w:val="00F07E28"/>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1F8DE285-13E3-431D-831F-8BF1D45E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semiHidden/>
    <w:rsid w:val="00A82A63"/>
    <w:rPr>
      <w:sz w:val="16"/>
    </w:rPr>
  </w:style>
  <w:style w:type="paragraph" w:styleId="CommentText">
    <w:name w:val="annotation text"/>
    <w:basedOn w:val="Normal"/>
    <w:link w:val="CommentTextChar"/>
    <w:semiHidden/>
    <w:rsid w:val="00A82A63"/>
  </w:style>
  <w:style w:type="character" w:customStyle="1" w:styleId="CommentTextChar">
    <w:name w:val="Comment Text Char"/>
    <w:basedOn w:val="DefaultParagraphFont"/>
    <w:link w:val="CommentText"/>
    <w:semiHidden/>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 ??,?????,????,リスト段落"/>
    <w:basedOn w:val="Normal"/>
    <w:link w:val="ListParagraphChar"/>
    <w:uiPriority w:val="99"/>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 ?? Char,????? Char,???? Char,リスト段落 Char"/>
    <w:link w:val="ListParagraph"/>
    <w:uiPriority w:val="34"/>
    <w:qFormat/>
    <w:rsid w:val="00533DFF"/>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1ADD1084-3A22-4499-AEEB-C531FA366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9CE094-6887-4D31-B99F-7E729C62B194}">
  <ds:schemaRefs>
    <ds:schemaRef ds:uri="http://schemas.microsoft.com/sharepoint/v3/contenttype/forms"/>
  </ds:schemaRefs>
</ds:datastoreItem>
</file>

<file path=customXml/itemProps3.xml><?xml version="1.0" encoding="utf-8"?>
<ds:datastoreItem xmlns:ds="http://schemas.openxmlformats.org/officeDocument/2006/customXml" ds:itemID="{E54876FA-C5AB-42E7-B826-0C2A75ED8389}">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1352</Words>
  <Characters>7710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Althea Huang (黃汀華)</cp:lastModifiedBy>
  <cp:revision>4</cp:revision>
  <dcterms:created xsi:type="dcterms:W3CDTF">2018-08-08T06:39:00Z</dcterms:created>
  <dcterms:modified xsi:type="dcterms:W3CDTF">2018-08-10T16:11:00Z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ies>
</file>