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5DC76A" w14:textId="423DB6F3" w:rsidR="003E77CE" w:rsidRDefault="003E77CE" w:rsidP="003E77CE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>
        <w:rPr>
          <w:rFonts w:cs="Arial"/>
          <w:sz w:val="24"/>
        </w:rPr>
        <w:t>TSG-RAN Working Group 4 (Radio) meeting #88</w:t>
      </w:r>
      <w:r>
        <w:rPr>
          <w:rFonts w:cs="Arial"/>
          <w:i/>
          <w:sz w:val="24"/>
        </w:rPr>
        <w:tab/>
      </w:r>
      <w:r w:rsidRPr="00394146">
        <w:rPr>
          <w:rFonts w:cs="Arial"/>
          <w:iCs/>
          <w:sz w:val="24"/>
        </w:rPr>
        <w:t>R4-18</w:t>
      </w:r>
      <w:r w:rsidR="002F13E0" w:rsidRPr="00394146">
        <w:rPr>
          <w:rFonts w:cs="Arial"/>
          <w:iCs/>
          <w:sz w:val="24"/>
        </w:rPr>
        <w:t>10522</w:t>
      </w:r>
    </w:p>
    <w:p w14:paraId="2EB7F07F" w14:textId="77777777" w:rsidR="003E77CE" w:rsidRDefault="003E77CE" w:rsidP="003E77CE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Gothenburg, Sweden, 20</w:t>
      </w:r>
      <w:r w:rsidRPr="005C5312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- 24</w:t>
      </w:r>
      <w:r w:rsidRPr="00275C81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August 2018</w:t>
      </w:r>
    </w:p>
    <w:p w14:paraId="6191FA72" w14:textId="77777777" w:rsidR="003E77CE" w:rsidRDefault="003E77CE" w:rsidP="003E77CE">
      <w:pPr>
        <w:spacing w:after="120"/>
        <w:ind w:left="1985" w:hanging="1985"/>
        <w:rPr>
          <w:rFonts w:ascii="Arial" w:hAnsi="Arial" w:cs="Arial"/>
          <w:b/>
        </w:rPr>
      </w:pPr>
    </w:p>
    <w:p w14:paraId="3841DE1A" w14:textId="7777777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</w:rPr>
      </w:pPr>
      <w:r w:rsidRPr="00E1216B">
        <w:rPr>
          <w:rFonts w:ascii="Arial" w:hAnsi="Arial" w:cs="Arial"/>
          <w:b/>
          <w:sz w:val="22"/>
        </w:rPr>
        <w:t>Source: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bCs/>
          <w:sz w:val="22"/>
        </w:rPr>
        <w:t>Ericsson</w:t>
      </w:r>
    </w:p>
    <w:p w14:paraId="51F25A7E" w14:textId="3FC157BA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  <w:lang w:val="en-US"/>
        </w:rPr>
      </w:pPr>
      <w:r w:rsidRPr="00E1216B">
        <w:rPr>
          <w:rFonts w:ascii="Arial" w:hAnsi="Arial" w:cs="Arial"/>
          <w:b/>
          <w:sz w:val="22"/>
        </w:rPr>
        <w:t>Title:</w:t>
      </w:r>
      <w:r w:rsidRPr="00E1216B">
        <w:rPr>
          <w:rFonts w:ascii="Arial" w:hAnsi="Arial" w:cs="Arial"/>
          <w:b/>
          <w:sz w:val="22"/>
        </w:rPr>
        <w:tab/>
      </w:r>
      <w:r w:rsidR="003B034F">
        <w:rPr>
          <w:rFonts w:ascii="Arial" w:hAnsi="Arial" w:cs="Arial"/>
          <w:bCs/>
          <w:sz w:val="22"/>
          <w:lang w:val="en-US"/>
        </w:rPr>
        <w:t xml:space="preserve">How to calculate OTA Rx directional requirement uncertainty </w:t>
      </w:r>
      <w:r w:rsidRPr="00E1216B">
        <w:rPr>
          <w:rFonts w:ascii="Arial" w:hAnsi="Arial" w:cs="Arial"/>
          <w:bCs/>
          <w:sz w:val="22"/>
          <w:lang w:val="en-US"/>
        </w:rPr>
        <w:t>for FR</w:t>
      </w:r>
      <w:r>
        <w:rPr>
          <w:rFonts w:ascii="Arial" w:hAnsi="Arial" w:cs="Arial"/>
          <w:bCs/>
          <w:sz w:val="22"/>
          <w:lang w:val="en-US"/>
        </w:rPr>
        <w:t>2</w:t>
      </w:r>
    </w:p>
    <w:p w14:paraId="598685D0" w14:textId="643F07AB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  <w:lang w:val="en-US"/>
        </w:rPr>
      </w:pPr>
      <w:r w:rsidRPr="00E1216B">
        <w:rPr>
          <w:rFonts w:ascii="Arial" w:hAnsi="Arial" w:cs="Arial"/>
          <w:b/>
          <w:sz w:val="22"/>
          <w:lang w:val="en-US"/>
        </w:rPr>
        <w:t>Agenda item:</w:t>
      </w:r>
      <w:r w:rsidRPr="00E1216B">
        <w:rPr>
          <w:rFonts w:ascii="Arial" w:hAnsi="Arial" w:cs="Arial"/>
          <w:b/>
          <w:sz w:val="22"/>
          <w:lang w:val="en-US"/>
        </w:rPr>
        <w:tab/>
      </w:r>
      <w:r w:rsidR="00A25DEE" w:rsidRPr="00A25DEE">
        <w:rPr>
          <w:rFonts w:ascii="Arial" w:hAnsi="Arial" w:cs="Arial"/>
          <w:sz w:val="22"/>
          <w:lang w:val="en-US"/>
        </w:rPr>
        <w:t>7.9.4.3.2.1</w:t>
      </w:r>
    </w:p>
    <w:p w14:paraId="18C867F0" w14:textId="7777777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</w:rPr>
      </w:pPr>
      <w:r w:rsidRPr="00E1216B">
        <w:rPr>
          <w:rFonts w:ascii="Arial" w:hAnsi="Arial" w:cs="Arial"/>
          <w:b/>
          <w:sz w:val="22"/>
        </w:rPr>
        <w:t>Document for: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sz w:val="22"/>
        </w:rPr>
        <w:t>Discussion</w:t>
      </w:r>
    </w:p>
    <w:p w14:paraId="5B4820D4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79203928" w14:textId="7777777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2E0B2649" w14:textId="71AB8C8B" w:rsidR="003E77CE" w:rsidRPr="00E1216B" w:rsidRDefault="003B034F" w:rsidP="003E77CE">
      <w:pPr>
        <w:rPr>
          <w:rFonts w:ascii="Arial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  <w:lang w:eastAsia="zh-CN"/>
        </w:rPr>
        <w:t>T</w:t>
      </w:r>
      <w:r>
        <w:rPr>
          <w:rFonts w:ascii="Arial" w:eastAsiaTheme="minorEastAsia" w:hAnsi="Arial" w:cs="Arial"/>
          <w:sz w:val="22"/>
          <w:szCs w:val="22"/>
          <w:lang w:eastAsia="zh-CN"/>
        </w:rPr>
        <w:t>he method of how to calculate the Rx directional requirement uncertainty for FR1 has been agreed in RAN4#87</w:t>
      </w:r>
      <w:r w:rsidR="00AB07B5">
        <w:rPr>
          <w:rFonts w:ascii="Arial" w:eastAsiaTheme="minorEastAsia" w:hAnsi="Arial" w:cs="Arial"/>
          <w:sz w:val="22"/>
          <w:szCs w:val="22"/>
          <w:lang w:eastAsia="zh-CN"/>
        </w:rPr>
        <w:t xml:space="preserve"> and RAN4#87bis</w:t>
      </w: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 [1]</w:t>
      </w:r>
      <w:r w:rsidR="00AB07B5">
        <w:rPr>
          <w:rFonts w:ascii="Arial" w:eastAsiaTheme="minorEastAsia" w:hAnsi="Arial" w:cs="Arial"/>
          <w:sz w:val="22"/>
          <w:szCs w:val="22"/>
          <w:lang w:eastAsia="zh-CN"/>
        </w:rPr>
        <w:t xml:space="preserve"> [2]</w:t>
      </w:r>
      <w:r w:rsidR="00644A5D">
        <w:rPr>
          <w:rFonts w:ascii="Arial" w:eastAsiaTheme="minorEastAsia" w:hAnsi="Arial" w:cs="Arial"/>
          <w:sz w:val="22"/>
          <w:szCs w:val="22"/>
          <w:lang w:eastAsia="zh-CN"/>
        </w:rPr>
        <w:t xml:space="preserve">. But for FR2, it is still </w:t>
      </w:r>
      <w:proofErr w:type="gramStart"/>
      <w:r w:rsidR="00644A5D">
        <w:rPr>
          <w:rFonts w:ascii="Arial" w:eastAsiaTheme="minorEastAsia" w:hAnsi="Arial" w:cs="Arial"/>
          <w:sz w:val="22"/>
          <w:szCs w:val="22"/>
          <w:lang w:eastAsia="zh-CN"/>
        </w:rPr>
        <w:t>need</w:t>
      </w:r>
      <w:proofErr w:type="gramEnd"/>
      <w:r w:rsidR="00644A5D">
        <w:rPr>
          <w:rFonts w:ascii="Arial" w:eastAsiaTheme="minorEastAsia" w:hAnsi="Arial" w:cs="Arial"/>
          <w:sz w:val="22"/>
          <w:szCs w:val="22"/>
          <w:lang w:eastAsia="zh-CN"/>
        </w:rPr>
        <w:t xml:space="preserve"> to be discussed in detail because there is no conducted test as reference and may need consider PA in the test [2]. In this paper, we propose a way to simplify the formula in [1] and deliver uncertainty budget for further discussion.</w:t>
      </w:r>
    </w:p>
    <w:p w14:paraId="7CC87E35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329EA03B" w14:textId="7777777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73B4A7D3" w14:textId="23F0363E" w:rsidR="00644A5D" w:rsidRDefault="00644A5D" w:rsidP="0089327C">
      <w:pPr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 w:hint="eastAsia"/>
          <w:sz w:val="22"/>
          <w:szCs w:val="22"/>
          <w:lang w:eastAsia="zh-CN"/>
        </w:rPr>
        <w:t>A</w:t>
      </w:r>
      <w:r>
        <w:rPr>
          <w:rFonts w:ascii="Arial" w:eastAsiaTheme="minorEastAsia" w:hAnsi="Arial" w:cs="Arial"/>
          <w:sz w:val="22"/>
          <w:szCs w:val="22"/>
          <w:lang w:eastAsia="zh-CN"/>
        </w:rPr>
        <w:t>ccording to R4-180</w:t>
      </w:r>
      <w:r w:rsidR="00AB07B5">
        <w:rPr>
          <w:rFonts w:ascii="Arial" w:eastAsiaTheme="minorEastAsia" w:hAnsi="Arial" w:cs="Arial"/>
          <w:sz w:val="22"/>
          <w:szCs w:val="22"/>
          <w:lang w:eastAsia="zh-CN"/>
        </w:rPr>
        <w:t>8366</w:t>
      </w: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[1], </w:t>
      </w:r>
      <w:r w:rsidR="000C3DB8">
        <w:rPr>
          <w:rFonts w:ascii="Arial" w:eastAsiaTheme="minorEastAsia" w:hAnsi="Arial" w:cs="Arial"/>
          <w:sz w:val="22"/>
          <w:szCs w:val="22"/>
          <w:lang w:eastAsia="zh-CN"/>
        </w:rPr>
        <w:t xml:space="preserve">FR1 </w:t>
      </w:r>
      <w:r w:rsidR="005A6EBC">
        <w:rPr>
          <w:rFonts w:ascii="Arial" w:eastAsiaTheme="minorEastAsia" w:hAnsi="Arial" w:cs="Arial"/>
          <w:sz w:val="22"/>
          <w:szCs w:val="22"/>
          <w:lang w:eastAsia="zh-CN"/>
        </w:rPr>
        <w:t>Rx directional MU calculation follow the formula like:</w:t>
      </w:r>
    </w:p>
    <w:p w14:paraId="37342A25" w14:textId="7BC84822" w:rsidR="005A6EBC" w:rsidRPr="005A6EBC" w:rsidRDefault="00DA5BEF" w:rsidP="005A6EBC">
      <w:pPr>
        <w:jc w:val="center"/>
        <w:rPr>
          <w:rFonts w:eastAsiaTheme="minorEastAsia"/>
          <w:sz w:val="18"/>
          <w:lang w:eastAsia="zh-CN"/>
        </w:rPr>
      </w:pPr>
      <m:oMath>
        <m:sSub>
          <m:sSubPr>
            <m:ctrlPr>
              <w:ins w:id="0" w:author="Thomas Chapman" w:date="2018-06-14T05:00:00Z">
                <w:rPr>
                  <w:rFonts w:ascii="Cambria Math" w:hAnsi="Cambria Math"/>
                  <w:sz w:val="18"/>
                </w:rPr>
              </w:ins>
            </m:ctrlPr>
          </m:sSubPr>
          <m:e>
            <m:r>
              <w:ins w:id="1" w:author="Thomas Chapman" w:date="2018-06-14T05:00:00Z">
                <m:rPr>
                  <m:sty m:val="p"/>
                </m:rPr>
                <w:rPr>
                  <w:rFonts w:ascii="Cambria Math" w:hAnsi="Cambria Math"/>
                  <w:sz w:val="18"/>
                </w:rPr>
                <m:t>MU</m:t>
              </w:ins>
            </m:r>
          </m:e>
          <m:sub>
            <m:r>
              <w:rPr>
                <w:rFonts w:ascii="Cambria Math" w:hAnsi="Cambria Math"/>
                <w:sz w:val="18"/>
              </w:rPr>
              <m:t>ACS_</m:t>
            </m:r>
            <m:r>
              <w:ins w:id="2" w:author="Thomas Chapman" w:date="2018-06-14T05:00:00Z">
                <w:rPr>
                  <w:rFonts w:ascii="Cambria Math" w:hAnsi="Cambria Math"/>
                  <w:sz w:val="18"/>
                </w:rPr>
                <m:t>OTA</m:t>
              </w:ins>
            </m:r>
          </m:sub>
        </m:sSub>
        <m:r>
          <w:rPr>
            <w:rFonts w:ascii="Cambria Math" w:hAnsi="Cambria Math"/>
            <w:sz w:val="18"/>
          </w:rPr>
          <m:t>=</m:t>
        </m:r>
        <m:rad>
          <m:radPr>
            <m:degHide m:val="1"/>
            <m:ctrlPr>
              <w:rPr>
                <w:rFonts w:ascii="Cambria Math" w:hAnsi="Cambria Math" w:cs="Arial"/>
                <w:sz w:val="18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 w:cs="Arial"/>
                    <w:i/>
                    <w:sz w:val="18"/>
                  </w:rPr>
                </m:ctrlPr>
              </m:sSubSupPr>
              <m:e>
                <m:r>
                  <w:rPr>
                    <w:rFonts w:ascii="Cambria Math" w:hAnsi="Cambria Math" w:cs="Arial"/>
                    <w:sz w:val="18"/>
                  </w:rPr>
                  <m:t>MU</m:t>
                </m:r>
              </m:e>
              <m:sub>
                <m:r>
                  <w:rPr>
                    <w:rFonts w:ascii="Cambria Math" w:hAnsi="Cambria Math" w:cs="Arial"/>
                    <w:sz w:val="18"/>
                  </w:rPr>
                  <m:t>wanted</m:t>
                </m:r>
              </m:sub>
              <m:sup>
                <m:r>
                  <w:rPr>
                    <w:rFonts w:ascii="Cambria Math" w:hAnsi="Cambria Math" w:cs="Arial"/>
                    <w:sz w:val="18"/>
                  </w:rPr>
                  <m:t>2</m:t>
                </m:r>
              </m:sup>
            </m:sSubSup>
            <m:r>
              <w:rPr>
                <w:rFonts w:ascii="Cambria Math" w:hAnsi="Cambria Math" w:cs="Arial"/>
                <w:sz w:val="18"/>
              </w:rPr>
              <m:t>+</m:t>
            </m:r>
            <m:sSubSup>
              <m:sSubSupPr>
                <m:ctrlPr>
                  <w:rPr>
                    <w:rFonts w:ascii="Cambria Math" w:hAnsi="Cambria Math" w:cs="Arial"/>
                    <w:i/>
                    <w:sz w:val="18"/>
                  </w:rPr>
                </m:ctrlPr>
              </m:sSubSupPr>
              <m:e>
                <m:r>
                  <w:rPr>
                    <w:rFonts w:ascii="Cambria Math" w:hAnsi="Cambria Math" w:cs="Arial"/>
                    <w:sz w:val="18"/>
                  </w:rPr>
                  <m:t>MU</m:t>
                </m:r>
              </m:e>
              <m:sub>
                <m:r>
                  <w:rPr>
                    <w:rFonts w:ascii="Cambria Math" w:hAnsi="Cambria Math" w:cs="Arial"/>
                    <w:sz w:val="18"/>
                  </w:rPr>
                  <m:t>Mod_interfer</m:t>
                </m:r>
              </m:sub>
              <m:sup>
                <m:r>
                  <w:rPr>
                    <w:rFonts w:ascii="Cambria Math" w:hAnsi="Cambria Math" w:cs="Arial"/>
                    <w:sz w:val="18"/>
                  </w:rPr>
                  <m:t>2</m:t>
                </m:r>
              </m:sup>
            </m:sSubSup>
            <m:r>
              <w:rPr>
                <w:rFonts w:ascii="Cambria Math" w:hAnsi="Cambria Math" w:cs="Arial"/>
                <w:sz w:val="18"/>
              </w:rPr>
              <m:t>+</m:t>
            </m:r>
            <m:sSubSup>
              <m:sSubSupPr>
                <m:ctrlPr>
                  <w:rPr>
                    <w:rFonts w:ascii="Cambria Math" w:hAnsi="Cambria Math" w:cs="Arial"/>
                    <w:i/>
                    <w:sz w:val="18"/>
                  </w:rPr>
                </m:ctrlPr>
              </m:sSubSupPr>
              <m:e>
                <m:r>
                  <w:rPr>
                    <w:rFonts w:ascii="Cambria Math" w:hAnsi="Cambria Math" w:cs="Arial"/>
                    <w:sz w:val="18"/>
                  </w:rPr>
                  <m:t>MU</m:t>
                </m:r>
              </m:e>
              <m:sub>
                <m:r>
                  <w:rPr>
                    <w:rFonts w:ascii="Cambria Math" w:hAnsi="Cambria Math" w:cs="Arial"/>
                    <w:sz w:val="18"/>
                  </w:rPr>
                  <m:t>chambe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18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</w:rPr>
                      <m:t>OTA</m:t>
                    </m:r>
                  </m:sub>
                </m:sSub>
              </m:sub>
              <m:sup>
                <m:r>
                  <w:rPr>
                    <w:rFonts w:ascii="Cambria Math" w:hAnsi="Cambria Math" w:cs="Arial"/>
                    <w:sz w:val="18"/>
                  </w:rPr>
                  <m:t>2</m:t>
                </m:r>
              </m:sup>
            </m:sSubSup>
            <m:r>
              <w:rPr>
                <w:rFonts w:ascii="Cambria Math" w:hAnsi="Cambria Math" w:cs="Arial"/>
                <w:sz w:val="18"/>
              </w:rPr>
              <m:t>+</m:t>
            </m:r>
            <m:sSubSup>
              <m:sSubSupPr>
                <m:ctrlPr>
                  <w:rPr>
                    <w:rFonts w:ascii="Cambria Math" w:hAnsi="Cambria Math" w:cs="Arial"/>
                    <w:i/>
                    <w:sz w:val="18"/>
                  </w:rPr>
                </m:ctrlPr>
              </m:sSubSupPr>
              <m:e>
                <m:r>
                  <w:rPr>
                    <w:rFonts w:ascii="Cambria Math" w:hAnsi="Cambria Math" w:cs="Arial"/>
                    <w:sz w:val="18"/>
                  </w:rPr>
                  <m:t>MU</m:t>
                </m:r>
              </m:e>
              <m:sub>
                <m:r>
                  <w:rPr>
                    <w:rFonts w:ascii="Cambria Math" w:hAnsi="Cambria Math" w:cs="Arial"/>
                    <w:sz w:val="18"/>
                  </w:rPr>
                  <m:t>matchin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18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</w:rPr>
                      <m:t>OTA</m:t>
                    </m:r>
                  </m:sub>
                </m:sSub>
              </m:sub>
              <m:sup>
                <m:r>
                  <w:rPr>
                    <w:rFonts w:ascii="Cambria Math" w:hAnsi="Cambria Math" w:cs="Arial"/>
                    <w:sz w:val="18"/>
                  </w:rPr>
                  <m:t>2</m:t>
                </m:r>
              </m:sup>
            </m:sSubSup>
          </m:e>
        </m:rad>
        <m:r>
          <w:rPr>
            <w:rFonts w:ascii="Cambria Math" w:hAnsi="Cambria Math" w:cs="Arial"/>
            <w:sz w:val="18"/>
          </w:rPr>
          <m:t>+</m:t>
        </m:r>
        <m:sSub>
          <m:sSubPr>
            <m:ctrlPr>
              <w:rPr>
                <w:rFonts w:ascii="Cambria Math" w:hAnsi="Cambria Math" w:cs="Arial"/>
                <w:i/>
                <w:sz w:val="18"/>
              </w:rPr>
            </m:ctrlPr>
          </m:sSubPr>
          <m:e>
            <m:r>
              <w:rPr>
                <w:rFonts w:ascii="Cambria Math" w:hAnsi="Cambria Math" w:cs="Arial"/>
                <w:sz w:val="18"/>
              </w:rPr>
              <m:t>ACLR</m:t>
            </m:r>
          </m:e>
          <m:sub>
            <m:r>
              <w:rPr>
                <w:rFonts w:ascii="Cambria Math" w:hAnsi="Cambria Math" w:cs="Arial"/>
                <w:sz w:val="18"/>
              </w:rPr>
              <m:t>effect</m:t>
            </m:r>
          </m:sub>
        </m:sSub>
      </m:oMath>
      <w:r w:rsidR="005A6EBC">
        <w:rPr>
          <w:rFonts w:eastAsiaTheme="minorEastAsia" w:hint="eastAsia"/>
          <w:sz w:val="18"/>
          <w:lang w:eastAsia="zh-CN"/>
        </w:rPr>
        <w:t xml:space="preserve"> </w:t>
      </w:r>
      <w:r w:rsidR="005A6EBC">
        <w:rPr>
          <w:rFonts w:eastAsiaTheme="minorEastAsia"/>
          <w:sz w:val="18"/>
          <w:lang w:eastAsia="zh-CN"/>
        </w:rPr>
        <w:t xml:space="preserve">           (2-1)</w:t>
      </w:r>
    </w:p>
    <w:p w14:paraId="3B366A39" w14:textId="4F888AA3" w:rsidR="005A6EBC" w:rsidRDefault="005A6EBC" w:rsidP="0089327C">
      <w:pPr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 w:hint="eastAsia"/>
          <w:sz w:val="22"/>
          <w:szCs w:val="22"/>
          <w:lang w:eastAsia="zh-CN"/>
        </w:rPr>
        <w:t>H</w:t>
      </w:r>
      <w:r>
        <w:rPr>
          <w:rFonts w:ascii="Arial" w:eastAsiaTheme="minorEastAsia" w:hAnsi="Arial" w:cs="Arial"/>
          <w:sz w:val="22"/>
          <w:szCs w:val="22"/>
          <w:lang w:eastAsia="zh-CN"/>
        </w:rPr>
        <w:t>ere we take ACS as an example, where</w:t>
      </w:r>
    </w:p>
    <w:p w14:paraId="23AC38E6" w14:textId="5D83AC2D" w:rsidR="005A6EBC" w:rsidRPr="00BD5B07" w:rsidRDefault="00DA5BEF" w:rsidP="005A6EBC">
      <w:pPr>
        <w:ind w:left="360"/>
        <w:jc w:val="center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MU</m:t>
            </m:r>
          </m:e>
          <m:sub>
            <m:r>
              <w:rPr>
                <w:rFonts w:ascii="Cambria Math" w:hAnsi="Cambria Math"/>
                <w:lang w:eastAsia="zh-CN"/>
              </w:rPr>
              <m:t>wanted</m:t>
            </m:r>
          </m:sub>
          <m:sup/>
        </m:sSubSup>
        <m:r>
          <w:rPr>
            <w:rFonts w:ascii="Cambria Math" w:hAnsi="Cambria Math"/>
            <w:lang w:eastAsia="zh-CN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lang w:eastAsia="zh-CN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MU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wanted_conducted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bSup>
            <m:r>
              <w:rPr>
                <w:rFonts w:ascii="Cambria Math" w:hAnsi="Cambria Math"/>
                <w:lang w:eastAsia="zh-CN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MU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matching_OTA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bSup>
          </m:e>
        </m:rad>
      </m:oMath>
      <w:r w:rsidR="005A6EBC">
        <w:rPr>
          <w:lang w:eastAsia="zh-CN"/>
        </w:rPr>
        <w:t xml:space="preserve">                                                             (2-2)</w:t>
      </w:r>
    </w:p>
    <w:p w14:paraId="210F8548" w14:textId="785C3C26" w:rsidR="005A6EBC" w:rsidRPr="00BD5B07" w:rsidRDefault="00DA5BEF" w:rsidP="005A6EBC">
      <w:pPr>
        <w:ind w:left="360"/>
        <w:jc w:val="center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MU</m:t>
            </m:r>
          </m:e>
          <m:sub>
            <m:r>
              <w:rPr>
                <w:rFonts w:ascii="Cambria Math" w:hAnsi="Cambria Math"/>
                <w:lang w:eastAsia="zh-CN"/>
              </w:rPr>
              <m:t>interfer</m:t>
            </m:r>
          </m:sub>
          <m:sup/>
        </m:sSubSup>
        <m:r>
          <w:rPr>
            <w:rFonts w:ascii="Cambria Math" w:hAnsi="Cambria Math"/>
            <w:lang w:eastAsia="zh-CN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lang w:eastAsia="zh-CN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MU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interfer_conducted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bSup>
            <m:r>
              <w:rPr>
                <w:rFonts w:ascii="Cambria Math" w:hAnsi="Cambria Math"/>
                <w:lang w:eastAsia="zh-CN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MU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matching_OTA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bSup>
          </m:e>
        </m:rad>
      </m:oMath>
      <w:r w:rsidR="005A6EBC">
        <w:rPr>
          <w:rFonts w:hint="eastAsia"/>
          <w:lang w:eastAsia="zh-CN"/>
        </w:rPr>
        <w:t xml:space="preserve"> </w:t>
      </w:r>
      <w:r w:rsidR="005A6EBC">
        <w:rPr>
          <w:lang w:eastAsia="zh-CN"/>
        </w:rPr>
        <w:t xml:space="preserve">                                                         (2-3)</w:t>
      </w:r>
    </w:p>
    <w:p w14:paraId="443B7E7C" w14:textId="108F5EFE" w:rsidR="005A6EBC" w:rsidRPr="00644A5D" w:rsidRDefault="00DA5BEF" w:rsidP="005A6EBC">
      <w:pPr>
        <w:jc w:val="center"/>
        <w:rPr>
          <w:rFonts w:ascii="Arial" w:eastAsiaTheme="minorEastAsia" w:hAnsi="Arial" w:cs="Arial"/>
          <w:sz w:val="22"/>
          <w:szCs w:val="22"/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MU</m:t>
            </m:r>
          </m:e>
          <m:sub>
            <m:r>
              <w:rPr>
                <w:rFonts w:ascii="Cambria Math" w:hAnsi="Cambria Math"/>
                <w:lang w:eastAsia="zh-CN"/>
              </w:rPr>
              <m:t>chamber_OTA</m:t>
            </m:r>
          </m:sub>
          <m:sup/>
        </m:sSubSup>
        <m:r>
          <w:rPr>
            <w:rFonts w:ascii="Cambria Math" w:hAnsi="Cambria Math"/>
            <w:lang w:eastAsia="zh-CN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lang w:eastAsia="zh-CN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MU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EIS_OTA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bSup>
            <m:r>
              <w:rPr>
                <w:rFonts w:ascii="Cambria Math" w:hAnsi="Cambria Math"/>
                <w:lang w:eastAsia="zh-CN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MU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TestEquipment_OTA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bSup>
            <m:r>
              <w:rPr>
                <w:rFonts w:ascii="Cambria Math" w:hAnsi="Cambria Math"/>
                <w:lang w:eastAsia="zh-CN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MU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matching_OTA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bSup>
          </m:e>
        </m:rad>
      </m:oMath>
      <w:r w:rsidR="005A6EBC">
        <w:rPr>
          <w:rFonts w:ascii="Arial" w:eastAsiaTheme="minorEastAsia" w:hAnsi="Arial" w:cs="Arial" w:hint="eastAsia"/>
          <w:lang w:eastAsia="zh-CN"/>
        </w:rPr>
        <w:t xml:space="preserve"> </w:t>
      </w:r>
      <w:r w:rsidR="005A6EBC">
        <w:rPr>
          <w:rFonts w:ascii="Arial" w:eastAsiaTheme="minorEastAsia" w:hAnsi="Arial" w:cs="Arial"/>
          <w:lang w:eastAsia="zh-CN"/>
        </w:rPr>
        <w:t xml:space="preserve">                                  (2-4)</w:t>
      </w:r>
    </w:p>
    <w:p w14:paraId="136F5B42" w14:textId="7108C9CD" w:rsidR="000C3DB8" w:rsidRDefault="000C3DB8" w:rsidP="00307EE5">
      <w:pPr>
        <w:ind w:firstLine="420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Theme="minorEastAsia" w:hAnsi="Arial" w:cs="Arial" w:hint="eastAsia"/>
          <w:sz w:val="22"/>
          <w:lang w:eastAsia="zh-CN"/>
        </w:rPr>
        <w:t>I</w:t>
      </w:r>
      <w:r>
        <w:rPr>
          <w:rFonts w:ascii="Arial" w:eastAsiaTheme="minorEastAsia" w:hAnsi="Arial" w:cs="Arial"/>
          <w:sz w:val="22"/>
          <w:lang w:eastAsia="zh-CN"/>
        </w:rPr>
        <w:t xml:space="preserve">t can be seen that both wanted and interfering signals include conducted MU values from TS 36.141, but for FR2, it </w:t>
      </w:r>
      <w:proofErr w:type="gramStart"/>
      <w:r>
        <w:rPr>
          <w:rFonts w:ascii="Arial" w:eastAsiaTheme="minorEastAsia" w:hAnsi="Arial" w:cs="Arial"/>
          <w:sz w:val="22"/>
          <w:lang w:eastAsia="zh-CN"/>
        </w:rPr>
        <w:t>have</w:t>
      </w:r>
      <w:proofErr w:type="gramEnd"/>
      <w:r>
        <w:rPr>
          <w:rFonts w:ascii="Arial" w:eastAsiaTheme="minorEastAsia" w:hAnsi="Arial" w:cs="Arial"/>
          <w:sz w:val="22"/>
          <w:lang w:eastAsia="zh-CN"/>
        </w:rPr>
        <w:t xml:space="preserve"> </w:t>
      </w:r>
      <w:r w:rsidR="00307EE5">
        <w:rPr>
          <w:rFonts w:ascii="Arial" w:eastAsiaTheme="minorEastAsia" w:hAnsi="Arial" w:cs="Arial"/>
          <w:sz w:val="22"/>
          <w:lang w:eastAsia="zh-CN"/>
        </w:rPr>
        <w:t xml:space="preserve">no </w:t>
      </w:r>
      <w:r>
        <w:rPr>
          <w:rFonts w:ascii="Arial" w:eastAsiaTheme="minorEastAsia" w:hAnsi="Arial" w:cs="Arial"/>
          <w:sz w:val="22"/>
          <w:lang w:eastAsia="zh-CN"/>
        </w:rPr>
        <w:t xml:space="preserve">conducted </w:t>
      </w:r>
      <w:r w:rsidR="00B6177E">
        <w:rPr>
          <w:rFonts w:ascii="Arial" w:eastAsiaTheme="minorEastAsia" w:hAnsi="Arial" w:cs="Arial"/>
          <w:sz w:val="22"/>
          <w:lang w:eastAsia="zh-CN"/>
        </w:rPr>
        <w:t xml:space="preserve">test </w:t>
      </w:r>
      <w:r w:rsidR="00307EE5">
        <w:rPr>
          <w:rFonts w:ascii="Arial" w:eastAsiaTheme="minorEastAsia" w:hAnsi="Arial" w:cs="Arial"/>
          <w:sz w:val="22"/>
          <w:lang w:eastAsia="zh-CN"/>
        </w:rPr>
        <w:t>and we should not separate signal uncertainty with chamber or matching uncertainty.</w:t>
      </w:r>
    </w:p>
    <w:p w14:paraId="7932AE63" w14:textId="7E221E1F" w:rsidR="00307EE5" w:rsidRDefault="00307EE5" w:rsidP="00307EE5">
      <w:pPr>
        <w:pStyle w:val="ListParagraph"/>
        <w:numPr>
          <w:ilvl w:val="0"/>
          <w:numId w:val="2"/>
        </w:numPr>
        <w:rPr>
          <w:rFonts w:ascii="Arial" w:eastAsiaTheme="minorEastAsia" w:hAnsi="Arial" w:cs="Arial"/>
          <w:sz w:val="22"/>
          <w:lang w:eastAsia="zh-CN"/>
        </w:rPr>
      </w:pPr>
      <w:proofErr w:type="spellStart"/>
      <w:r>
        <w:rPr>
          <w:rFonts w:ascii="Arial" w:eastAsiaTheme="minorEastAsia" w:hAnsi="Arial" w:cs="Arial" w:hint="eastAsia"/>
          <w:sz w:val="22"/>
          <w:lang w:eastAsia="zh-CN"/>
        </w:rPr>
        <w:t>M</w:t>
      </w:r>
      <w:r>
        <w:rPr>
          <w:rFonts w:ascii="Arial" w:eastAsiaTheme="minorEastAsia" w:hAnsi="Arial" w:cs="Arial"/>
          <w:sz w:val="22"/>
          <w:lang w:eastAsia="zh-CN"/>
        </w:rPr>
        <w:t>U_wanted</w:t>
      </w:r>
      <w:proofErr w:type="spellEnd"/>
    </w:p>
    <w:p w14:paraId="663622E3" w14:textId="27A42957" w:rsidR="00B6177E" w:rsidRDefault="00B6177E" w:rsidP="00307EE5">
      <w:pPr>
        <w:ind w:firstLine="420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Theme="minorEastAsia" w:hAnsi="Arial" w:cs="Arial"/>
          <w:sz w:val="22"/>
          <w:lang w:eastAsia="zh-CN"/>
        </w:rPr>
        <w:t xml:space="preserve">It’s known that we need to measure reference EIS with wanted signal generator first when we do all Rx directional test. And then we adjust wanted signal level to </w:t>
      </w:r>
      <w:proofErr w:type="spellStart"/>
      <w:r>
        <w:rPr>
          <w:rFonts w:ascii="Arial" w:eastAsiaTheme="minorEastAsia" w:hAnsi="Arial" w:cs="Arial"/>
          <w:sz w:val="22"/>
          <w:lang w:eastAsia="zh-CN"/>
        </w:rPr>
        <w:t>EIS_ref</w:t>
      </w:r>
      <w:proofErr w:type="spellEnd"/>
      <w:r>
        <w:rPr>
          <w:rFonts w:ascii="Arial" w:eastAsiaTheme="minorEastAsia" w:hAnsi="Arial" w:cs="Arial"/>
          <w:sz w:val="22"/>
          <w:lang w:eastAsia="zh-CN"/>
        </w:rPr>
        <w:t xml:space="preserve"> + X dB, so the wanted signal level uncertainty is totally based on </w:t>
      </w:r>
      <w:proofErr w:type="spellStart"/>
      <w:r>
        <w:rPr>
          <w:rFonts w:ascii="Arial" w:eastAsiaTheme="minorEastAsia" w:hAnsi="Arial" w:cs="Arial"/>
          <w:sz w:val="22"/>
          <w:lang w:eastAsia="zh-CN"/>
        </w:rPr>
        <w:t>EIS_ref</w:t>
      </w:r>
      <w:proofErr w:type="spellEnd"/>
      <w:r>
        <w:rPr>
          <w:rFonts w:ascii="Arial" w:eastAsiaTheme="minorEastAsia" w:hAnsi="Arial" w:cs="Arial"/>
          <w:sz w:val="22"/>
          <w:lang w:eastAsia="zh-CN"/>
        </w:rPr>
        <w:t xml:space="preserve"> uncertainty. For FR2, X </w:t>
      </w:r>
      <w:r w:rsidR="00307EE5">
        <w:rPr>
          <w:rFonts w:ascii="Arial" w:eastAsiaTheme="minorEastAsia" w:hAnsi="Arial" w:cs="Arial"/>
          <w:sz w:val="22"/>
          <w:lang w:eastAsia="zh-CN"/>
        </w:rPr>
        <w:t>equals to</w:t>
      </w:r>
      <w:r>
        <w:rPr>
          <w:rFonts w:ascii="Arial" w:eastAsiaTheme="minorEastAsia" w:hAnsi="Arial" w:cs="Arial"/>
          <w:sz w:val="22"/>
          <w:lang w:eastAsia="zh-CN"/>
        </w:rPr>
        <w:t xml:space="preserve"> </w:t>
      </w:r>
      <w:r w:rsidR="00307EE5">
        <w:rPr>
          <w:rFonts w:ascii="Arial" w:eastAsiaTheme="minorEastAsia" w:hAnsi="Arial" w:cs="Arial"/>
          <w:sz w:val="22"/>
          <w:lang w:eastAsia="zh-CN"/>
        </w:rPr>
        <w:t xml:space="preserve">6 or 3, this is a very small difference, so we can approximately take </w:t>
      </w:r>
      <w:proofErr w:type="spellStart"/>
      <w:r w:rsidR="00307EE5">
        <w:rPr>
          <w:rFonts w:ascii="Arial" w:eastAsiaTheme="minorEastAsia" w:hAnsi="Arial" w:cs="Arial"/>
          <w:sz w:val="22"/>
          <w:lang w:eastAsia="zh-CN"/>
        </w:rPr>
        <w:t>MU_wanted</w:t>
      </w:r>
      <w:proofErr w:type="spellEnd"/>
      <w:r w:rsidR="00307EE5">
        <w:rPr>
          <w:rFonts w:ascii="Arial" w:eastAsiaTheme="minorEastAsia" w:hAnsi="Arial" w:cs="Arial"/>
          <w:sz w:val="22"/>
          <w:lang w:eastAsia="zh-CN"/>
        </w:rPr>
        <w:t xml:space="preserve"> = </w:t>
      </w:r>
      <w:proofErr w:type="spellStart"/>
      <w:r w:rsidR="00307EE5">
        <w:rPr>
          <w:rFonts w:ascii="Arial" w:eastAsiaTheme="minorEastAsia" w:hAnsi="Arial" w:cs="Arial"/>
          <w:sz w:val="22"/>
          <w:lang w:eastAsia="zh-CN"/>
        </w:rPr>
        <w:t>MU_EIS_ref</w:t>
      </w:r>
      <w:proofErr w:type="spellEnd"/>
      <w:r w:rsidR="00307EE5">
        <w:rPr>
          <w:rFonts w:ascii="Arial" w:eastAsiaTheme="minorEastAsia" w:hAnsi="Arial" w:cs="Arial"/>
          <w:sz w:val="22"/>
          <w:lang w:eastAsia="zh-CN"/>
        </w:rPr>
        <w:t>.</w:t>
      </w:r>
    </w:p>
    <w:p w14:paraId="2F94B99E" w14:textId="76666359" w:rsidR="00307EE5" w:rsidRDefault="00307EE5" w:rsidP="00307EE5">
      <w:pPr>
        <w:pStyle w:val="ListParagraph"/>
        <w:numPr>
          <w:ilvl w:val="0"/>
          <w:numId w:val="2"/>
        </w:numPr>
        <w:rPr>
          <w:rFonts w:ascii="Arial" w:eastAsiaTheme="minorEastAsia" w:hAnsi="Arial" w:cs="Arial"/>
          <w:sz w:val="22"/>
          <w:lang w:eastAsia="zh-CN"/>
        </w:rPr>
      </w:pPr>
      <w:proofErr w:type="spellStart"/>
      <w:r>
        <w:rPr>
          <w:rFonts w:ascii="Arial" w:eastAsiaTheme="minorEastAsia" w:hAnsi="Arial" w:cs="Arial" w:hint="eastAsia"/>
          <w:sz w:val="22"/>
          <w:lang w:eastAsia="zh-CN"/>
        </w:rPr>
        <w:t>M</w:t>
      </w:r>
      <w:r>
        <w:rPr>
          <w:rFonts w:ascii="Arial" w:eastAsiaTheme="minorEastAsia" w:hAnsi="Arial" w:cs="Arial"/>
          <w:sz w:val="22"/>
          <w:lang w:eastAsia="zh-CN"/>
        </w:rPr>
        <w:t>U_interferer</w:t>
      </w:r>
      <w:proofErr w:type="spellEnd"/>
    </w:p>
    <w:p w14:paraId="55299518" w14:textId="77777777" w:rsidR="0063680A" w:rsidRDefault="000605B5" w:rsidP="0063680A">
      <w:pPr>
        <w:pStyle w:val="ListParagraph"/>
        <w:ind w:left="420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Theme="minorEastAsia" w:hAnsi="Arial" w:cs="Arial"/>
          <w:sz w:val="22"/>
          <w:lang w:eastAsia="zh-CN"/>
        </w:rPr>
        <w:t xml:space="preserve">In common, the interfering signal is generated by </w:t>
      </w:r>
      <w:r w:rsidR="007C7A33">
        <w:rPr>
          <w:rFonts w:ascii="Arial" w:eastAsiaTheme="minorEastAsia" w:hAnsi="Arial" w:cs="Arial"/>
          <w:sz w:val="22"/>
          <w:lang w:eastAsia="zh-CN"/>
        </w:rPr>
        <w:t xml:space="preserve">another signal generator with setting the level to the </w:t>
      </w:r>
      <w:proofErr w:type="spellStart"/>
      <w:r w:rsidR="007C7A33">
        <w:rPr>
          <w:rFonts w:ascii="Arial" w:eastAsiaTheme="minorEastAsia" w:hAnsi="Arial" w:cs="Arial"/>
          <w:sz w:val="22"/>
          <w:lang w:eastAsia="zh-CN"/>
        </w:rPr>
        <w:t>EIS_ref</w:t>
      </w:r>
      <w:proofErr w:type="spellEnd"/>
      <w:r w:rsidR="007C7A33">
        <w:rPr>
          <w:rFonts w:ascii="Arial" w:eastAsiaTheme="minorEastAsia" w:hAnsi="Arial" w:cs="Arial"/>
          <w:sz w:val="22"/>
          <w:lang w:eastAsia="zh-CN"/>
        </w:rPr>
        <w:t xml:space="preserve"> + Y </w:t>
      </w:r>
      <w:proofErr w:type="spellStart"/>
      <w:r w:rsidR="007C7A33">
        <w:rPr>
          <w:rFonts w:ascii="Arial" w:eastAsiaTheme="minorEastAsia" w:hAnsi="Arial" w:cs="Arial"/>
          <w:sz w:val="22"/>
          <w:lang w:eastAsia="zh-CN"/>
        </w:rPr>
        <w:t>dB.</w:t>
      </w:r>
      <w:proofErr w:type="spellEnd"/>
      <w:r w:rsidR="007C7A33">
        <w:rPr>
          <w:rFonts w:ascii="Arial" w:eastAsiaTheme="minorEastAsia" w:hAnsi="Arial" w:cs="Arial"/>
          <w:sz w:val="22"/>
          <w:lang w:eastAsia="zh-CN"/>
        </w:rPr>
        <w:t xml:space="preserve"> Here it only has a relative error compared with wanted signal. </w:t>
      </w:r>
      <w:proofErr w:type="gramStart"/>
      <w:r w:rsidR="007C7A33">
        <w:rPr>
          <w:rFonts w:ascii="Arial" w:eastAsiaTheme="minorEastAsia" w:hAnsi="Arial" w:cs="Arial"/>
          <w:sz w:val="22"/>
          <w:lang w:eastAsia="zh-CN"/>
        </w:rPr>
        <w:lastRenderedPageBreak/>
        <w:t>So</w:t>
      </w:r>
      <w:proofErr w:type="gramEnd"/>
      <w:r w:rsidR="007C7A33">
        <w:rPr>
          <w:rFonts w:ascii="Arial" w:eastAsiaTheme="minorEastAsia" w:hAnsi="Arial" w:cs="Arial"/>
          <w:sz w:val="22"/>
          <w:lang w:eastAsia="zh-CN"/>
        </w:rPr>
        <w:t xml:space="preserve"> it’s uncertainty</w:t>
      </w:r>
      <w:r w:rsidR="0063680A">
        <w:rPr>
          <w:rFonts w:ascii="Arial" w:eastAsiaTheme="minorEastAsia" w:hAnsi="Arial" w:cs="Arial"/>
          <w:sz w:val="22"/>
          <w:lang w:eastAsia="zh-CN"/>
        </w:rPr>
        <w:t xml:space="preserve"> mainly comes from the test equipment uncertainty and then we take </w:t>
      </w:r>
      <w:proofErr w:type="spellStart"/>
      <w:r w:rsidR="0063680A">
        <w:rPr>
          <w:rFonts w:ascii="Arial" w:eastAsiaTheme="minorEastAsia" w:hAnsi="Arial" w:cs="Arial"/>
          <w:sz w:val="22"/>
          <w:lang w:eastAsia="zh-CN"/>
        </w:rPr>
        <w:t>MU_interferer</w:t>
      </w:r>
      <w:proofErr w:type="spellEnd"/>
      <w:r w:rsidR="0063680A">
        <w:rPr>
          <w:rFonts w:ascii="Arial" w:eastAsiaTheme="minorEastAsia" w:hAnsi="Arial" w:cs="Arial"/>
          <w:sz w:val="22"/>
          <w:lang w:eastAsia="zh-CN"/>
        </w:rPr>
        <w:t xml:space="preserve"> = </w:t>
      </w:r>
      <w:proofErr w:type="spellStart"/>
      <w:r w:rsidR="0063680A">
        <w:rPr>
          <w:rFonts w:ascii="Arial" w:eastAsiaTheme="minorEastAsia" w:hAnsi="Arial" w:cs="Arial"/>
          <w:sz w:val="22"/>
          <w:lang w:eastAsia="zh-CN"/>
        </w:rPr>
        <w:t>MU_testequipment</w:t>
      </w:r>
      <w:proofErr w:type="spellEnd"/>
      <w:r w:rsidR="0063680A">
        <w:rPr>
          <w:rFonts w:ascii="Arial" w:eastAsiaTheme="minorEastAsia" w:hAnsi="Arial" w:cs="Arial"/>
          <w:sz w:val="22"/>
          <w:lang w:eastAsia="zh-CN"/>
        </w:rPr>
        <w:t>.</w:t>
      </w:r>
      <w:r w:rsidR="007C7A33">
        <w:rPr>
          <w:rFonts w:ascii="Arial" w:eastAsiaTheme="minorEastAsia" w:hAnsi="Arial" w:cs="Arial"/>
          <w:sz w:val="22"/>
          <w:lang w:eastAsia="zh-CN"/>
        </w:rPr>
        <w:t xml:space="preserve"> </w:t>
      </w:r>
    </w:p>
    <w:p w14:paraId="30A2FDCB" w14:textId="449DED3B" w:rsidR="00363EF8" w:rsidRDefault="00B9106A" w:rsidP="0063680A">
      <w:pPr>
        <w:pStyle w:val="ListParagraph"/>
        <w:ind w:left="420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Theme="minorEastAsia" w:hAnsi="Arial" w:cs="Arial" w:hint="eastAsia"/>
          <w:sz w:val="22"/>
          <w:lang w:eastAsia="zh-CN"/>
        </w:rPr>
        <w:t>F</w:t>
      </w:r>
      <w:r>
        <w:rPr>
          <w:rFonts w:ascii="Arial" w:eastAsiaTheme="minorEastAsia" w:hAnsi="Arial" w:cs="Arial"/>
          <w:sz w:val="22"/>
          <w:lang w:eastAsia="zh-CN"/>
        </w:rPr>
        <w:t>or ICS test, the interfering signal is generated by the same signal generator as wanted signal</w:t>
      </w:r>
      <w:r w:rsidR="0063680A">
        <w:rPr>
          <w:rFonts w:ascii="Arial" w:eastAsiaTheme="minorEastAsia" w:hAnsi="Arial" w:cs="Arial"/>
          <w:sz w:val="22"/>
          <w:lang w:eastAsia="zh-CN"/>
        </w:rPr>
        <w:t xml:space="preserve"> and thus w</w:t>
      </w:r>
      <w:r>
        <w:rPr>
          <w:rFonts w:ascii="Arial" w:eastAsiaTheme="minorEastAsia" w:hAnsi="Arial" w:cs="Arial"/>
          <w:sz w:val="22"/>
          <w:lang w:eastAsia="zh-CN"/>
        </w:rPr>
        <w:t xml:space="preserve">e might </w:t>
      </w:r>
      <w:r w:rsidR="0063680A">
        <w:rPr>
          <w:rFonts w:ascii="Arial" w:eastAsiaTheme="minorEastAsia" w:hAnsi="Arial" w:cs="Arial"/>
          <w:sz w:val="22"/>
          <w:lang w:eastAsia="zh-CN"/>
        </w:rPr>
        <w:t xml:space="preserve">use </w:t>
      </w:r>
      <w:proofErr w:type="spellStart"/>
      <w:r>
        <w:rPr>
          <w:rFonts w:ascii="Arial" w:eastAsiaTheme="minorEastAsia" w:hAnsi="Arial" w:cs="Arial"/>
          <w:sz w:val="22"/>
          <w:lang w:eastAsia="zh-CN"/>
        </w:rPr>
        <w:t>MU_interferer</w:t>
      </w:r>
      <w:proofErr w:type="spellEnd"/>
      <w:r w:rsidR="0063680A">
        <w:rPr>
          <w:rFonts w:ascii="Arial" w:eastAsiaTheme="minorEastAsia" w:hAnsi="Arial" w:cs="Arial"/>
          <w:sz w:val="22"/>
          <w:lang w:eastAsia="zh-CN"/>
        </w:rPr>
        <w:t xml:space="preserve"> = 0 for this case</w:t>
      </w:r>
      <w:r>
        <w:rPr>
          <w:rFonts w:ascii="Arial" w:eastAsiaTheme="minorEastAsia" w:hAnsi="Arial" w:cs="Arial"/>
          <w:sz w:val="22"/>
          <w:lang w:eastAsia="zh-CN"/>
        </w:rPr>
        <w:t>.</w:t>
      </w:r>
      <w:r w:rsidR="0063680A">
        <w:rPr>
          <w:rFonts w:ascii="Arial" w:eastAsiaTheme="minorEastAsia" w:hAnsi="Arial" w:cs="Arial"/>
          <w:sz w:val="22"/>
          <w:lang w:eastAsia="zh-CN"/>
        </w:rPr>
        <w:t xml:space="preserve"> But it still need more investigation.</w:t>
      </w:r>
    </w:p>
    <w:p w14:paraId="222747B9" w14:textId="77777777" w:rsidR="006A3A01" w:rsidRDefault="006A3A01" w:rsidP="00307EE5">
      <w:pPr>
        <w:pStyle w:val="ListParagraph"/>
        <w:ind w:left="420"/>
        <w:rPr>
          <w:rFonts w:ascii="Arial" w:eastAsiaTheme="minorEastAsia" w:hAnsi="Arial" w:cs="Arial"/>
          <w:sz w:val="22"/>
          <w:lang w:eastAsia="zh-CN"/>
        </w:rPr>
      </w:pPr>
    </w:p>
    <w:p w14:paraId="21C1A0BD" w14:textId="5415F1A3" w:rsidR="009A2657" w:rsidRDefault="009A2657" w:rsidP="009A2657">
      <w:pPr>
        <w:pStyle w:val="ListParagraph"/>
        <w:numPr>
          <w:ilvl w:val="0"/>
          <w:numId w:val="2"/>
        </w:numPr>
        <w:rPr>
          <w:rFonts w:ascii="Arial" w:eastAsiaTheme="minorEastAsia" w:hAnsi="Arial" w:cs="Arial"/>
          <w:sz w:val="22"/>
          <w:lang w:eastAsia="zh-CN"/>
        </w:rPr>
      </w:pPr>
      <w:proofErr w:type="spellStart"/>
      <w:r>
        <w:rPr>
          <w:rFonts w:ascii="Arial" w:eastAsiaTheme="minorEastAsia" w:hAnsi="Arial" w:cs="Arial" w:hint="eastAsia"/>
          <w:sz w:val="22"/>
          <w:lang w:eastAsia="zh-CN"/>
        </w:rPr>
        <w:t>M</w:t>
      </w:r>
      <w:r>
        <w:rPr>
          <w:rFonts w:ascii="Arial" w:eastAsiaTheme="minorEastAsia" w:hAnsi="Arial" w:cs="Arial"/>
          <w:sz w:val="22"/>
          <w:lang w:eastAsia="zh-CN"/>
        </w:rPr>
        <w:t>U_chamber</w:t>
      </w:r>
      <w:proofErr w:type="spellEnd"/>
      <w:r>
        <w:rPr>
          <w:rFonts w:ascii="Arial" w:eastAsiaTheme="minorEastAsia" w:hAnsi="Arial" w:cs="Arial"/>
          <w:sz w:val="22"/>
          <w:lang w:eastAsia="zh-CN"/>
        </w:rPr>
        <w:t xml:space="preserve"> and </w:t>
      </w:r>
      <w:proofErr w:type="spellStart"/>
      <w:r>
        <w:rPr>
          <w:rFonts w:ascii="Arial" w:eastAsiaTheme="minorEastAsia" w:hAnsi="Arial" w:cs="Arial"/>
          <w:sz w:val="22"/>
          <w:lang w:eastAsia="zh-CN"/>
        </w:rPr>
        <w:t>MU_matching</w:t>
      </w:r>
      <w:proofErr w:type="spellEnd"/>
    </w:p>
    <w:p w14:paraId="33AC92AE" w14:textId="57F73A74" w:rsidR="00A17DFC" w:rsidRDefault="009A2657" w:rsidP="00307EE5">
      <w:pPr>
        <w:pStyle w:val="ListParagraph"/>
        <w:ind w:left="420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Theme="minorEastAsia" w:hAnsi="Arial" w:cs="Arial"/>
          <w:sz w:val="22"/>
          <w:lang w:eastAsia="zh-CN"/>
        </w:rPr>
        <w:t>Since</w:t>
      </w:r>
      <w:r w:rsidR="00A17DFC">
        <w:rPr>
          <w:rFonts w:ascii="Arial" w:eastAsiaTheme="minorEastAsia" w:hAnsi="Arial" w:cs="Arial"/>
          <w:sz w:val="22"/>
          <w:lang w:eastAsia="zh-CN"/>
        </w:rPr>
        <w:t xml:space="preserve"> we </w:t>
      </w:r>
      <w:r>
        <w:rPr>
          <w:rFonts w:ascii="Arial" w:eastAsiaTheme="minorEastAsia" w:hAnsi="Arial" w:cs="Arial"/>
          <w:sz w:val="22"/>
          <w:lang w:eastAsia="zh-CN"/>
        </w:rPr>
        <w:t xml:space="preserve">already </w:t>
      </w:r>
      <w:r w:rsidR="00A17DFC">
        <w:rPr>
          <w:rFonts w:ascii="Arial" w:eastAsiaTheme="minorEastAsia" w:hAnsi="Arial" w:cs="Arial"/>
          <w:sz w:val="22"/>
          <w:lang w:eastAsia="zh-CN"/>
        </w:rPr>
        <w:t>consider</w:t>
      </w:r>
      <w:r>
        <w:rPr>
          <w:rFonts w:ascii="Arial" w:eastAsiaTheme="minorEastAsia" w:hAnsi="Arial" w:cs="Arial"/>
          <w:sz w:val="22"/>
          <w:lang w:eastAsia="zh-CN"/>
        </w:rPr>
        <w:t>ed</w:t>
      </w:r>
      <w:r w:rsidR="00A17DFC">
        <w:rPr>
          <w:rFonts w:ascii="Arial" w:eastAsiaTheme="minorEastAsia" w:hAnsi="Arial" w:cs="Arial"/>
          <w:sz w:val="22"/>
          <w:lang w:eastAsia="zh-CN"/>
        </w:rPr>
        <w:t xml:space="preserve"> the chamber </w:t>
      </w:r>
      <w:r>
        <w:rPr>
          <w:rFonts w:ascii="Arial" w:eastAsiaTheme="minorEastAsia" w:hAnsi="Arial" w:cs="Arial"/>
          <w:sz w:val="22"/>
          <w:lang w:eastAsia="zh-CN"/>
        </w:rPr>
        <w:t xml:space="preserve">and matching </w:t>
      </w:r>
      <w:r w:rsidR="00A17DFC">
        <w:rPr>
          <w:rFonts w:ascii="Arial" w:eastAsiaTheme="minorEastAsia" w:hAnsi="Arial" w:cs="Arial"/>
          <w:sz w:val="22"/>
          <w:lang w:eastAsia="zh-CN"/>
        </w:rPr>
        <w:t>unce</w:t>
      </w:r>
      <w:r>
        <w:rPr>
          <w:rFonts w:ascii="Arial" w:eastAsiaTheme="minorEastAsia" w:hAnsi="Arial" w:cs="Arial"/>
          <w:sz w:val="22"/>
          <w:lang w:eastAsia="zh-CN"/>
        </w:rPr>
        <w:t>rtainty in signal uncertainty, we don’t need rewrite it in the formula.</w:t>
      </w:r>
    </w:p>
    <w:p w14:paraId="428A6176" w14:textId="77777777" w:rsidR="006A3A01" w:rsidRDefault="006A3A01" w:rsidP="00307EE5">
      <w:pPr>
        <w:pStyle w:val="ListParagraph"/>
        <w:ind w:left="420"/>
        <w:rPr>
          <w:rFonts w:ascii="Arial" w:eastAsiaTheme="minorEastAsia" w:hAnsi="Arial" w:cs="Arial"/>
          <w:sz w:val="22"/>
          <w:lang w:eastAsia="zh-CN"/>
        </w:rPr>
      </w:pPr>
    </w:p>
    <w:p w14:paraId="42BCBDFF" w14:textId="366D3E78" w:rsidR="009A2657" w:rsidRDefault="009A2657" w:rsidP="009A2657">
      <w:pPr>
        <w:pStyle w:val="ListParagraph"/>
        <w:numPr>
          <w:ilvl w:val="0"/>
          <w:numId w:val="2"/>
        </w:numPr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Theme="minorEastAsia" w:hAnsi="Arial" w:cs="Arial" w:hint="eastAsia"/>
          <w:sz w:val="22"/>
          <w:lang w:eastAsia="zh-CN"/>
        </w:rPr>
        <w:t>M</w:t>
      </w:r>
      <w:r>
        <w:rPr>
          <w:rFonts w:ascii="Arial" w:eastAsiaTheme="minorEastAsia" w:hAnsi="Arial" w:cs="Arial"/>
          <w:sz w:val="22"/>
          <w:lang w:eastAsia="zh-CN"/>
        </w:rPr>
        <w:t>U_PA</w:t>
      </w:r>
      <w:r w:rsidR="005A31FA">
        <w:rPr>
          <w:rFonts w:ascii="Arial" w:eastAsiaTheme="minorEastAsia" w:hAnsi="Arial" w:cs="Arial"/>
          <w:sz w:val="22"/>
          <w:lang w:eastAsia="zh-CN"/>
        </w:rPr>
        <w:t xml:space="preserve"> and ACLR effect</w:t>
      </w:r>
    </w:p>
    <w:p w14:paraId="2E939199" w14:textId="0D5BC475" w:rsidR="009A2657" w:rsidRDefault="009A2657" w:rsidP="009A2657">
      <w:pPr>
        <w:pStyle w:val="ListParagraph"/>
        <w:ind w:left="420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Theme="minorEastAsia" w:hAnsi="Arial" w:cs="Arial"/>
          <w:sz w:val="22"/>
          <w:lang w:eastAsia="zh-CN"/>
        </w:rPr>
        <w:t xml:space="preserve">We did some analysis on need of PA for FR2 [3], and it seems that </w:t>
      </w:r>
      <w:r w:rsidR="00DA5BEF">
        <w:rPr>
          <w:rFonts w:ascii="Arial" w:eastAsiaTheme="minorEastAsia" w:hAnsi="Arial" w:cs="Arial"/>
          <w:sz w:val="22"/>
          <w:lang w:eastAsia="zh-CN"/>
        </w:rPr>
        <w:t>some further analysis is needed to determine whether a PA is considered. For now,</w:t>
      </w:r>
      <w:r w:rsidR="005A31FA">
        <w:rPr>
          <w:rFonts w:ascii="Arial" w:eastAsiaTheme="minorEastAsia" w:hAnsi="Arial" w:cs="Arial"/>
          <w:sz w:val="22"/>
          <w:lang w:eastAsia="zh-CN"/>
        </w:rPr>
        <w:t xml:space="preserve"> </w:t>
      </w:r>
      <w:r w:rsidR="00FD53DD">
        <w:rPr>
          <w:rFonts w:ascii="Arial" w:eastAsiaTheme="minorEastAsia" w:hAnsi="Arial" w:cs="Arial"/>
          <w:sz w:val="22"/>
          <w:lang w:eastAsia="zh-CN"/>
        </w:rPr>
        <w:t xml:space="preserve">we </w:t>
      </w:r>
      <w:r w:rsidR="005A31FA">
        <w:rPr>
          <w:rFonts w:ascii="Arial" w:eastAsiaTheme="minorEastAsia" w:hAnsi="Arial" w:cs="Arial"/>
          <w:sz w:val="22"/>
          <w:lang w:eastAsia="zh-CN"/>
        </w:rPr>
        <w:t>still</w:t>
      </w:r>
      <w:r w:rsidR="00FD53DD">
        <w:rPr>
          <w:rFonts w:ascii="Arial" w:eastAsiaTheme="minorEastAsia" w:hAnsi="Arial" w:cs="Arial"/>
          <w:sz w:val="22"/>
          <w:lang w:eastAsia="zh-CN"/>
        </w:rPr>
        <w:t xml:space="preserve"> combine it into the square root basket.</w:t>
      </w:r>
      <w:r w:rsidR="005A31FA">
        <w:rPr>
          <w:rFonts w:ascii="Arial" w:eastAsiaTheme="minorEastAsia" w:hAnsi="Arial" w:cs="Arial"/>
          <w:sz w:val="22"/>
          <w:lang w:eastAsia="zh-CN"/>
        </w:rPr>
        <w:t xml:space="preserve"> </w:t>
      </w:r>
    </w:p>
    <w:p w14:paraId="09FB891A" w14:textId="098873EF" w:rsidR="005A31FA" w:rsidRPr="00307EE5" w:rsidRDefault="005A31FA" w:rsidP="009A2657">
      <w:pPr>
        <w:pStyle w:val="ListParagraph"/>
        <w:ind w:left="420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Theme="minorEastAsia" w:hAnsi="Arial" w:cs="Arial"/>
          <w:sz w:val="22"/>
          <w:lang w:eastAsia="zh-CN"/>
        </w:rPr>
        <w:t>ACLR effect caused by PA is analysed in [</w:t>
      </w:r>
      <w:r w:rsidR="001128A7">
        <w:rPr>
          <w:rFonts w:ascii="Arial" w:eastAsiaTheme="minorEastAsia" w:hAnsi="Arial" w:cs="Arial"/>
          <w:sz w:val="22"/>
          <w:lang w:eastAsia="zh-CN"/>
        </w:rPr>
        <w:t>4] and we add it into the final MU just for the case we use PA.</w:t>
      </w:r>
      <w:bookmarkStart w:id="3" w:name="_GoBack"/>
      <w:bookmarkEnd w:id="3"/>
    </w:p>
    <w:p w14:paraId="4601F526" w14:textId="13D716AC" w:rsidR="009562E8" w:rsidRDefault="00B9106A" w:rsidP="0089327C">
      <w:pPr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Theme="minorEastAsia" w:hAnsi="Arial" w:cs="Arial" w:hint="eastAsia"/>
          <w:sz w:val="22"/>
          <w:lang w:eastAsia="zh-CN"/>
        </w:rPr>
        <w:t>N</w:t>
      </w:r>
      <w:r>
        <w:rPr>
          <w:rFonts w:ascii="Arial" w:eastAsiaTheme="minorEastAsia" w:hAnsi="Arial" w:cs="Arial"/>
          <w:sz w:val="22"/>
          <w:lang w:eastAsia="zh-CN"/>
        </w:rPr>
        <w:t xml:space="preserve">ow we can get a general formula for all Rx directional requirement </w:t>
      </w:r>
      <w:proofErr w:type="gramStart"/>
      <w:r>
        <w:rPr>
          <w:rFonts w:ascii="Arial" w:eastAsiaTheme="minorEastAsia" w:hAnsi="Arial" w:cs="Arial"/>
          <w:sz w:val="22"/>
          <w:lang w:eastAsia="zh-CN"/>
        </w:rPr>
        <w:t>as :</w:t>
      </w:r>
      <w:proofErr w:type="gramEnd"/>
    </w:p>
    <w:p w14:paraId="2DAE0AA1" w14:textId="5D80DBF6" w:rsidR="00B9106A" w:rsidRPr="00B9106A" w:rsidRDefault="00DA5BEF" w:rsidP="00B9106A">
      <w:pPr>
        <w:jc w:val="center"/>
        <w:rPr>
          <w:rFonts w:eastAsiaTheme="minorEastAsia"/>
          <w:sz w:val="18"/>
          <w:lang w:eastAsia="zh-CN"/>
        </w:rPr>
      </w:pPr>
      <m:oMath>
        <m:sSub>
          <m:sSubPr>
            <m:ctrlPr>
              <w:ins w:id="4" w:author="Thomas Chapman" w:date="2018-06-14T05:00:00Z">
                <w:rPr>
                  <w:rFonts w:ascii="Cambria Math" w:hAnsi="Cambria Math"/>
                  <w:sz w:val="18"/>
                </w:rPr>
              </w:ins>
            </m:ctrlPr>
          </m:sSubPr>
          <m:e>
            <m:r>
              <w:ins w:id="5" w:author="Thomas Chapman" w:date="2018-06-14T05:00:00Z">
                <m:rPr>
                  <m:sty m:val="p"/>
                </m:rPr>
                <w:rPr>
                  <w:rFonts w:ascii="Cambria Math" w:hAnsi="Cambria Math"/>
                  <w:sz w:val="18"/>
                </w:rPr>
                <m:t>MU</m:t>
              </w:ins>
            </m:r>
          </m:e>
          <m:sub>
            <m:r>
              <w:rPr>
                <w:rFonts w:ascii="Cambria Math" w:hAnsi="Cambria Math"/>
                <w:sz w:val="18"/>
              </w:rPr>
              <m:t>Rx_</m:t>
            </m:r>
            <m:r>
              <w:ins w:id="6" w:author="Thomas Chapman" w:date="2018-06-14T05:00:00Z">
                <w:rPr>
                  <w:rFonts w:ascii="Cambria Math" w:hAnsi="Cambria Math"/>
                  <w:sz w:val="18"/>
                </w:rPr>
                <m:t>OTA</m:t>
              </w:ins>
            </m:r>
          </m:sub>
        </m:sSub>
        <m:r>
          <w:rPr>
            <w:rFonts w:ascii="Cambria Math" w:hAnsi="Cambria Math"/>
            <w:sz w:val="18"/>
          </w:rPr>
          <m:t>=</m:t>
        </m:r>
        <m:rad>
          <m:radPr>
            <m:degHide m:val="1"/>
            <m:ctrlPr>
              <w:rPr>
                <w:rFonts w:ascii="Cambria Math" w:hAnsi="Cambria Math" w:cs="Arial"/>
                <w:sz w:val="18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 w:cs="Arial"/>
                    <w:i/>
                    <w:sz w:val="18"/>
                  </w:rPr>
                </m:ctrlPr>
              </m:sSubSupPr>
              <m:e>
                <m:r>
                  <w:rPr>
                    <w:rFonts w:ascii="Cambria Math" w:hAnsi="Cambria Math" w:cs="Arial"/>
                    <w:sz w:val="18"/>
                  </w:rPr>
                  <m:t>MU</m:t>
                </m:r>
              </m:e>
              <m:sub>
                <m:r>
                  <w:rPr>
                    <w:rFonts w:ascii="Cambria Math" w:hAnsi="Cambria Math" w:cs="Arial"/>
                    <w:sz w:val="18"/>
                  </w:rPr>
                  <m:t>EIS_ref</m:t>
                </m:r>
              </m:sub>
              <m:sup>
                <m:r>
                  <w:rPr>
                    <w:rFonts w:ascii="Cambria Math" w:hAnsi="Cambria Math" w:cs="Arial"/>
                    <w:sz w:val="18"/>
                  </w:rPr>
                  <m:t>2</m:t>
                </m:r>
              </m:sup>
            </m:sSubSup>
            <m:r>
              <w:rPr>
                <w:rFonts w:ascii="Cambria Math" w:hAnsi="Cambria Math" w:cs="Arial"/>
                <w:sz w:val="18"/>
              </w:rPr>
              <m:t>+</m:t>
            </m:r>
            <m:sSubSup>
              <m:sSubSupPr>
                <m:ctrlPr>
                  <w:rPr>
                    <w:rFonts w:ascii="Cambria Math" w:hAnsi="Cambria Math" w:cs="Arial"/>
                    <w:i/>
                    <w:sz w:val="18"/>
                  </w:rPr>
                </m:ctrlPr>
              </m:sSubSupPr>
              <m:e>
                <m:r>
                  <w:rPr>
                    <w:rFonts w:ascii="Cambria Math" w:hAnsi="Cambria Math" w:cs="Arial"/>
                    <w:sz w:val="18"/>
                  </w:rPr>
                  <m:t>MU</m:t>
                </m:r>
              </m:e>
              <m:sub>
                <m:r>
                  <w:rPr>
                    <w:rFonts w:ascii="Cambria Math" w:hAnsi="Cambria Math" w:cs="Arial"/>
                    <w:sz w:val="18"/>
                  </w:rPr>
                  <m:t>interfer</m:t>
                </m:r>
              </m:sub>
              <m:sup>
                <m:r>
                  <w:rPr>
                    <w:rFonts w:ascii="Cambria Math" w:hAnsi="Cambria Math" w:cs="Arial"/>
                    <w:sz w:val="18"/>
                  </w:rPr>
                  <m:t>2</m:t>
                </m:r>
              </m:sup>
            </m:sSubSup>
            <m:r>
              <w:rPr>
                <w:rFonts w:ascii="Cambria Math" w:hAnsi="Cambria Math" w:cs="Arial"/>
                <w:sz w:val="18"/>
              </w:rPr>
              <m:t>+</m:t>
            </m:r>
            <m:sSubSup>
              <m:sSubSupPr>
                <m:ctrlPr>
                  <w:rPr>
                    <w:rFonts w:ascii="Cambria Math" w:hAnsi="Cambria Math" w:cs="Arial"/>
                    <w:i/>
                    <w:sz w:val="18"/>
                  </w:rPr>
                </m:ctrlPr>
              </m:sSubSupPr>
              <m:e>
                <m:r>
                  <w:rPr>
                    <w:rFonts w:ascii="Cambria Math" w:hAnsi="Cambria Math" w:cs="Arial"/>
                    <w:sz w:val="18"/>
                  </w:rPr>
                  <m:t>MU</m:t>
                </m:r>
              </m:e>
              <m:sub>
                <m:r>
                  <w:rPr>
                    <w:rFonts w:ascii="Cambria Math" w:hAnsi="Cambria Math" w:cs="Arial"/>
                    <w:sz w:val="18"/>
                  </w:rPr>
                  <m:t>PA</m:t>
                </m:r>
              </m:sub>
              <m:sup>
                <m:r>
                  <w:rPr>
                    <w:rFonts w:ascii="Cambria Math" w:hAnsi="Cambria Math" w:cs="Arial"/>
                    <w:sz w:val="18"/>
                  </w:rPr>
                  <m:t>2</m:t>
                </m:r>
              </m:sup>
            </m:sSubSup>
          </m:e>
        </m:rad>
        <m:r>
          <w:rPr>
            <w:rFonts w:ascii="Cambria Math" w:hAnsi="Cambria Math" w:cs="Arial"/>
            <w:sz w:val="18"/>
          </w:rPr>
          <m:t>+</m:t>
        </m:r>
        <m:sSub>
          <m:sSubPr>
            <m:ctrlPr>
              <w:rPr>
                <w:rFonts w:ascii="Cambria Math" w:hAnsi="Cambria Math" w:cs="Arial"/>
                <w:i/>
                <w:sz w:val="18"/>
              </w:rPr>
            </m:ctrlPr>
          </m:sSubPr>
          <m:e>
            <m:r>
              <w:rPr>
                <w:rFonts w:ascii="Cambria Math" w:hAnsi="Cambria Math" w:cs="Arial"/>
                <w:sz w:val="18"/>
              </w:rPr>
              <m:t>ACLR</m:t>
            </m:r>
          </m:e>
          <m:sub>
            <m:r>
              <w:rPr>
                <w:rFonts w:ascii="Cambria Math" w:hAnsi="Cambria Math" w:cs="Arial"/>
                <w:sz w:val="18"/>
              </w:rPr>
              <m:t>effect</m:t>
            </m:r>
          </m:sub>
        </m:sSub>
      </m:oMath>
      <w:r w:rsidR="00B9106A">
        <w:rPr>
          <w:rFonts w:eastAsiaTheme="minorEastAsia" w:hint="eastAsia"/>
          <w:sz w:val="18"/>
          <w:lang w:eastAsia="zh-CN"/>
        </w:rPr>
        <w:t xml:space="preserve"> </w:t>
      </w:r>
      <w:r w:rsidR="00B9106A">
        <w:rPr>
          <w:rFonts w:eastAsiaTheme="minorEastAsia"/>
          <w:sz w:val="18"/>
          <w:lang w:eastAsia="zh-CN"/>
        </w:rPr>
        <w:t xml:space="preserve">               </w:t>
      </w:r>
      <w:r w:rsidR="00B9106A">
        <w:rPr>
          <w:rFonts w:eastAsiaTheme="minorEastAsia"/>
          <w:sz w:val="18"/>
          <w:lang w:eastAsia="zh-CN"/>
        </w:rPr>
        <w:tab/>
        <w:t>(2-5)</w:t>
      </w:r>
    </w:p>
    <w:p w14:paraId="3D8D928F" w14:textId="03F388C6" w:rsidR="00B9106A" w:rsidRPr="00B9106A" w:rsidRDefault="00967F63" w:rsidP="0089327C">
      <w:pPr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Theme="minorEastAsia" w:hAnsi="Arial" w:cs="Arial"/>
          <w:sz w:val="22"/>
          <w:lang w:eastAsia="zh-CN"/>
        </w:rPr>
        <w:t xml:space="preserve">Where </w:t>
      </w:r>
      <m:oMath>
        <m:sSubSup>
          <m:sSubSupPr>
            <m:ctrlPr>
              <w:rPr>
                <w:rFonts w:ascii="Cambria Math" w:hAnsi="Cambria Math" w:cs="Arial"/>
                <w:i/>
                <w:sz w:val="18"/>
              </w:rPr>
            </m:ctrlPr>
          </m:sSubSupPr>
          <m:e>
            <m:r>
              <w:rPr>
                <w:rFonts w:ascii="Cambria Math" w:hAnsi="Cambria Math" w:cs="Arial"/>
                <w:sz w:val="18"/>
              </w:rPr>
              <m:t>MU</m:t>
            </m:r>
          </m:e>
          <m:sub>
            <m:r>
              <w:rPr>
                <w:rFonts w:ascii="Cambria Math" w:hAnsi="Cambria Math" w:cs="Arial"/>
                <w:sz w:val="18"/>
              </w:rPr>
              <m:t>interfer</m:t>
            </m:r>
          </m:sub>
          <m:sup>
            <m:r>
              <w:rPr>
                <w:rFonts w:ascii="Cambria Math" w:hAnsi="Cambria Math" w:cs="Arial"/>
                <w:sz w:val="18"/>
              </w:rPr>
              <m:t>2</m:t>
            </m:r>
          </m:sup>
        </m:sSubSup>
        <m:r>
          <w:rPr>
            <w:rFonts w:ascii="Cambria Math" w:hAnsi="Cambria Math" w:cs="Arial"/>
            <w:sz w:val="18"/>
          </w:rPr>
          <m:t xml:space="preserve">= 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d>
              <m:dPr>
                <m:begChr m:val="{"/>
                <m:endChr m:val=""/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Arial"/>
                        <w:i/>
                      </w:rPr>
                    </m:ctrlPr>
                  </m:mPr>
                  <m:mr>
                    <m:e>
                      <m:sSubSup>
                        <m:sSubSup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Arial"/>
                            </w:rPr>
                            <m:t>MU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</w:rPr>
                            <m:t>Mo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</w:rPr>
                                <m:t>interfer</m:t>
                              </m:r>
                            </m:sub>
                          </m:sSub>
                        </m:sub>
                        <m:sup>
                          <m:r>
                            <w:rPr>
                              <w:rFonts w:ascii="Cambria Math" w:hAnsi="Cambria Math" w:cs="Arial"/>
                            </w:rPr>
                            <m:t>2</m:t>
                          </m:r>
                        </m:sup>
                      </m:sSubSup>
                      <m:r>
                        <w:rPr>
                          <w:rFonts w:ascii="Cambria Math" w:hAnsi="Cambria Math" w:cs="Arial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 w:cs="Arial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Arial"/>
                                </w:rPr>
                                <m:t>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MU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C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</w:rPr>
                                        <m:t>W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Arial"/>
                                        </w:rPr>
                                        <m:t>interfer</m:t>
                                      </m:r>
                                    </m:sub>
                                  </m:sSub>
                                </m:sub>
                              </m:sSub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 w:cs="Arial"/>
                            </w:rPr>
                            <m:t>2</m:t>
                          </m:r>
                        </m:sup>
                      </m:sSup>
                    </m:e>
                    <m:e>
                      <m:r>
                        <w:rPr>
                          <w:rFonts w:ascii="Cambria Math" w:hAnsi="Cambria Math" w:cs="Arial"/>
                        </w:rPr>
                        <m:t>Rx Intermodulation</m:t>
                      </m:r>
                    </m:e>
                  </m:mr>
                  <m:mr>
                    <m:e>
                      <m:sSubSup>
                        <m:sSubSup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Arial"/>
                            </w:rPr>
                            <m:t>MU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</w:rPr>
                            <m:t>Mo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</w:rPr>
                                <m:t>interfer</m:t>
                              </m:r>
                            </m:sub>
                          </m:sSub>
                        </m:sub>
                        <m:sup>
                          <m:r>
                            <w:rPr>
                              <w:rFonts w:ascii="Cambria Math" w:hAnsi="Cambria Math" w:cs="Arial"/>
                            </w:rPr>
                            <m:t>2</m:t>
                          </m:r>
                        </m:sup>
                      </m:sSubSup>
                    </m:e>
                    <m:e>
                      <m:r>
                        <w:rPr>
                          <w:rFonts w:ascii="Cambria Math" w:hAnsi="Cambria Math" w:cs="Arial"/>
                        </w:rPr>
                        <m:t>others</m:t>
                      </m:r>
                    </m:e>
                  </m:mr>
                </m:m>
              </m:e>
            </m:d>
            <m:r>
              <w:rPr>
                <w:rFonts w:ascii="Cambria Math" w:hAnsi="Cambria Math" w:cs="Arial"/>
              </w:rPr>
              <m:t xml:space="preserve"> </m:t>
            </m:r>
          </m:e>
          <m:sup/>
        </m:sSup>
      </m:oMath>
      <w:r>
        <w:rPr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/>
          <w:lang w:eastAsia="zh-CN"/>
        </w:rPr>
        <w:t xml:space="preserve"> </w:t>
      </w:r>
      <w:r w:rsidR="006A3A01">
        <w:rPr>
          <w:rFonts w:ascii="Arial" w:eastAsiaTheme="minorEastAsia" w:hAnsi="Arial" w:cs="Arial"/>
          <w:lang w:eastAsia="zh-CN"/>
        </w:rPr>
        <w:t>.</w:t>
      </w:r>
    </w:p>
    <w:p w14:paraId="022B3FA5" w14:textId="7777777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5035609A" w14:textId="47C1133D" w:rsidR="00D261E2" w:rsidRDefault="00D261E2" w:rsidP="00D261E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</w:rPr>
        <w:t>In this paper,</w:t>
      </w:r>
      <w:r w:rsidR="002F18D8">
        <w:rPr>
          <w:rFonts w:ascii="Arial" w:hAnsi="Arial" w:cs="Arial"/>
          <w:sz w:val="22"/>
          <w:szCs w:val="22"/>
        </w:rPr>
        <w:t xml:space="preserve"> we propose a general formula (2-5) to calculate Rx directional measurement uncertainty for FR2 which is more simple and clear. The specific uncertainty value still need further discussion.</w:t>
      </w:r>
    </w:p>
    <w:p w14:paraId="51C0528F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5A2C1D53" w14:textId="77777777" w:rsidR="003E77CE" w:rsidRPr="00C8092D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09C70873" w14:textId="0A028C24" w:rsidR="00AB07B5" w:rsidRPr="00394146" w:rsidRDefault="003E77CE" w:rsidP="003E77CE">
      <w:pPr>
        <w:spacing w:after="0"/>
        <w:ind w:left="426" w:hanging="426"/>
        <w:rPr>
          <w:lang w:val="en-US" w:eastAsia="zh-CN"/>
        </w:rPr>
      </w:pPr>
      <w:r w:rsidRPr="000144C0">
        <w:rPr>
          <w:rFonts w:ascii="Arial" w:hAnsi="Arial" w:cs="Arial"/>
          <w:sz w:val="22"/>
          <w:lang w:val="en-US"/>
        </w:rPr>
        <w:t>[1</w:t>
      </w:r>
      <w:r w:rsidRPr="00394146">
        <w:rPr>
          <w:rFonts w:ascii="Arial" w:hAnsi="Arial" w:cs="Arial"/>
          <w:sz w:val="22"/>
          <w:lang w:val="en-US"/>
        </w:rPr>
        <w:t xml:space="preserve">] </w:t>
      </w:r>
      <w:r w:rsidRPr="00394146">
        <w:rPr>
          <w:rFonts w:ascii="Arial" w:hAnsi="Arial" w:cs="Arial"/>
          <w:sz w:val="22"/>
          <w:lang w:val="en-US"/>
        </w:rPr>
        <w:tab/>
      </w:r>
      <w:r w:rsidR="00AB07B5" w:rsidRPr="00394146">
        <w:rPr>
          <w:rFonts w:ascii="Arial" w:hAnsi="Arial" w:cs="Arial"/>
          <w:sz w:val="22"/>
          <w:lang w:val="en-US"/>
        </w:rPr>
        <w:t xml:space="preserve">R4-1808366, </w:t>
      </w:r>
      <w:proofErr w:type="gramStart"/>
      <w:r w:rsidR="00AB07B5" w:rsidRPr="00394146">
        <w:rPr>
          <w:lang w:val="en-US" w:eastAsia="zh-CN"/>
        </w:rPr>
        <w:t>“ WF</w:t>
      </w:r>
      <w:proofErr w:type="gramEnd"/>
      <w:r w:rsidR="00AB07B5" w:rsidRPr="00394146">
        <w:rPr>
          <w:lang w:val="en-US" w:eastAsia="zh-CN"/>
        </w:rPr>
        <w:t xml:space="preserve"> on MU and TT for receiver requirements”</w:t>
      </w:r>
    </w:p>
    <w:p w14:paraId="1EC6F3A8" w14:textId="25815178" w:rsidR="00AB07B5" w:rsidRPr="00394146" w:rsidRDefault="00AB07B5" w:rsidP="003E77CE">
      <w:pPr>
        <w:spacing w:after="0"/>
        <w:ind w:left="426" w:hanging="426"/>
        <w:rPr>
          <w:lang w:val="en-US" w:eastAsia="zh-CN"/>
        </w:rPr>
      </w:pPr>
      <w:r w:rsidRPr="00394146">
        <w:rPr>
          <w:rFonts w:ascii="Arial" w:eastAsiaTheme="minorEastAsia" w:hAnsi="Arial" w:cs="Arial" w:hint="eastAsia"/>
          <w:sz w:val="22"/>
          <w:lang w:val="en-US" w:eastAsia="zh-CN"/>
        </w:rPr>
        <w:t>[</w:t>
      </w:r>
      <w:r w:rsidRPr="00394146">
        <w:rPr>
          <w:rFonts w:ascii="Arial" w:eastAsiaTheme="minorEastAsia" w:hAnsi="Arial" w:cs="Arial"/>
          <w:sz w:val="22"/>
          <w:lang w:val="en-US" w:eastAsia="zh-CN"/>
        </w:rPr>
        <w:t>2]   R4-1809428, “</w:t>
      </w:r>
      <w:r w:rsidRPr="00394146">
        <w:rPr>
          <w:lang w:val="en-US" w:eastAsia="zh-CN"/>
        </w:rPr>
        <w:t>WF on MU of receiver directional requirements”</w:t>
      </w:r>
    </w:p>
    <w:p w14:paraId="45EC6CBB" w14:textId="7F1DAE30" w:rsidR="005A31FA" w:rsidRPr="00394146" w:rsidRDefault="005A31FA" w:rsidP="005A31FA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 w:rsidRPr="00394146">
        <w:rPr>
          <w:rFonts w:ascii="Arial" w:hAnsi="Arial" w:cs="Arial"/>
          <w:sz w:val="22"/>
          <w:lang w:val="en-US"/>
        </w:rPr>
        <w:t xml:space="preserve">[3] </w:t>
      </w:r>
      <w:r w:rsidRPr="00394146">
        <w:rPr>
          <w:rFonts w:ascii="Arial" w:hAnsi="Arial" w:cs="Arial"/>
          <w:sz w:val="22"/>
          <w:lang w:val="en-US"/>
        </w:rPr>
        <w:tab/>
        <w:t>R4-18</w:t>
      </w:r>
      <w:r w:rsidR="00394146">
        <w:rPr>
          <w:rFonts w:ascii="Arial" w:hAnsi="Arial" w:cs="Arial"/>
          <w:sz w:val="22"/>
          <w:lang w:val="en-US"/>
        </w:rPr>
        <w:t>10521</w:t>
      </w:r>
      <w:r w:rsidRPr="00394146">
        <w:rPr>
          <w:rFonts w:ascii="Arial" w:hAnsi="Arial" w:cs="Arial"/>
          <w:sz w:val="22"/>
          <w:lang w:val="en-US"/>
        </w:rPr>
        <w:t>, “</w:t>
      </w:r>
      <w:r w:rsidR="00394146" w:rsidRPr="00394146">
        <w:rPr>
          <w:rFonts w:ascii="Arial" w:hAnsi="Arial" w:cs="Arial"/>
          <w:sz w:val="22"/>
          <w:lang w:val="en-US"/>
        </w:rPr>
        <w:t>Necessity of PA for OTA Rx directional requirements measurement for FR2</w:t>
      </w:r>
      <w:r w:rsidRPr="00394146">
        <w:rPr>
          <w:rFonts w:ascii="Arial" w:hAnsi="Arial" w:cs="Arial"/>
          <w:sz w:val="22"/>
          <w:lang w:val="en-US"/>
        </w:rPr>
        <w:t>”, Ericsson</w:t>
      </w:r>
    </w:p>
    <w:p w14:paraId="165A3CE7" w14:textId="02BDD51B" w:rsidR="005A31FA" w:rsidRPr="00394146" w:rsidRDefault="005A31FA" w:rsidP="005A31FA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 w:rsidRPr="00394146">
        <w:rPr>
          <w:rFonts w:ascii="Arial" w:eastAsiaTheme="minorEastAsia" w:hAnsi="Arial" w:cs="Arial" w:hint="eastAsia"/>
          <w:sz w:val="22"/>
          <w:lang w:val="en-US" w:eastAsia="zh-CN"/>
        </w:rPr>
        <w:t>[</w:t>
      </w:r>
      <w:r w:rsidRPr="00394146">
        <w:rPr>
          <w:rFonts w:ascii="Arial" w:eastAsiaTheme="minorEastAsia" w:hAnsi="Arial" w:cs="Arial"/>
          <w:sz w:val="22"/>
          <w:lang w:val="en-US" w:eastAsia="zh-CN"/>
        </w:rPr>
        <w:t xml:space="preserve">4]   </w:t>
      </w:r>
      <w:r w:rsidRPr="00394146">
        <w:rPr>
          <w:rFonts w:ascii="Arial" w:hAnsi="Arial" w:cs="Arial"/>
          <w:sz w:val="22"/>
          <w:lang w:val="en-US"/>
        </w:rPr>
        <w:t>R4-18</w:t>
      </w:r>
      <w:r w:rsidR="002F13E0" w:rsidRPr="00394146">
        <w:rPr>
          <w:rFonts w:ascii="Arial" w:hAnsi="Arial" w:cs="Arial"/>
          <w:sz w:val="22"/>
          <w:lang w:val="en-US"/>
        </w:rPr>
        <w:t>10520</w:t>
      </w:r>
      <w:r w:rsidRPr="00394146">
        <w:rPr>
          <w:rFonts w:ascii="Arial" w:hAnsi="Arial" w:cs="Arial"/>
          <w:sz w:val="22"/>
          <w:lang w:val="en-US"/>
        </w:rPr>
        <w:t>, “</w:t>
      </w:r>
      <w:r w:rsidRPr="00394146">
        <w:rPr>
          <w:rFonts w:ascii="Arial" w:hAnsi="Arial" w:cs="Arial"/>
          <w:bCs/>
          <w:sz w:val="22"/>
          <w:lang w:val="en-US"/>
        </w:rPr>
        <w:t>Background on in-band blocking, ACS and ICS uncertainty budget for FR2</w:t>
      </w:r>
      <w:r w:rsidRPr="00394146">
        <w:rPr>
          <w:rFonts w:ascii="Arial" w:hAnsi="Arial" w:cs="Arial"/>
          <w:sz w:val="22"/>
          <w:lang w:val="en-US"/>
        </w:rPr>
        <w:t>”, Ericsson</w:t>
      </w:r>
    </w:p>
    <w:p w14:paraId="6D1F2F8C" w14:textId="77777777" w:rsidR="005A31FA" w:rsidRPr="005A31FA" w:rsidRDefault="005A31FA" w:rsidP="003E77CE">
      <w:pPr>
        <w:spacing w:after="0"/>
        <w:ind w:left="426" w:hanging="426"/>
        <w:rPr>
          <w:rFonts w:ascii="Arial" w:eastAsiaTheme="minorEastAsia" w:hAnsi="Arial" w:cs="Arial"/>
          <w:sz w:val="22"/>
          <w:lang w:val="en-US" w:eastAsia="zh-CN"/>
        </w:rPr>
      </w:pPr>
    </w:p>
    <w:p w14:paraId="2455A3C6" w14:textId="1C937183" w:rsidR="003E77CE" w:rsidRPr="003E285D" w:rsidRDefault="003E77CE" w:rsidP="003E77CE">
      <w:pPr>
        <w:spacing w:after="0"/>
        <w:ind w:left="426" w:hanging="426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lang w:val="en-US"/>
        </w:rPr>
        <w:tab/>
      </w:r>
    </w:p>
    <w:p w14:paraId="0478A971" w14:textId="77777777" w:rsidR="003E77CE" w:rsidRDefault="003E77CE"/>
    <w:sectPr w:rsidR="003E77C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5879AC"/>
    <w:multiLevelType w:val="hybridMultilevel"/>
    <w:tmpl w:val="BBA0A0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8B209C6"/>
    <w:multiLevelType w:val="multilevel"/>
    <w:tmpl w:val="B1F2F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7CE"/>
    <w:rsid w:val="00036516"/>
    <w:rsid w:val="0004222D"/>
    <w:rsid w:val="000605B5"/>
    <w:rsid w:val="000C3DB8"/>
    <w:rsid w:val="000E6F64"/>
    <w:rsid w:val="000F2340"/>
    <w:rsid w:val="000F7B58"/>
    <w:rsid w:val="001128A7"/>
    <w:rsid w:val="0015707D"/>
    <w:rsid w:val="001716F7"/>
    <w:rsid w:val="001A1434"/>
    <w:rsid w:val="001D76D9"/>
    <w:rsid w:val="002014AF"/>
    <w:rsid w:val="00233DA6"/>
    <w:rsid w:val="002343C4"/>
    <w:rsid w:val="0024052C"/>
    <w:rsid w:val="00247286"/>
    <w:rsid w:val="002A3727"/>
    <w:rsid w:val="002C77DE"/>
    <w:rsid w:val="002D0638"/>
    <w:rsid w:val="002F13E0"/>
    <w:rsid w:val="002F18D8"/>
    <w:rsid w:val="002F43DD"/>
    <w:rsid w:val="00307EE5"/>
    <w:rsid w:val="00331DDD"/>
    <w:rsid w:val="00333757"/>
    <w:rsid w:val="00343B83"/>
    <w:rsid w:val="00363EF8"/>
    <w:rsid w:val="00394146"/>
    <w:rsid w:val="003B034F"/>
    <w:rsid w:val="003D41A0"/>
    <w:rsid w:val="003E77CE"/>
    <w:rsid w:val="003F3552"/>
    <w:rsid w:val="00415348"/>
    <w:rsid w:val="0041692E"/>
    <w:rsid w:val="0041713C"/>
    <w:rsid w:val="0043362A"/>
    <w:rsid w:val="0045259C"/>
    <w:rsid w:val="00483C6A"/>
    <w:rsid w:val="004A2A69"/>
    <w:rsid w:val="004A38D8"/>
    <w:rsid w:val="004A6A92"/>
    <w:rsid w:val="004B63E0"/>
    <w:rsid w:val="004E252F"/>
    <w:rsid w:val="004F0C19"/>
    <w:rsid w:val="004F7EE8"/>
    <w:rsid w:val="00544069"/>
    <w:rsid w:val="00557E28"/>
    <w:rsid w:val="005732CB"/>
    <w:rsid w:val="005A2F13"/>
    <w:rsid w:val="005A31FA"/>
    <w:rsid w:val="005A5E16"/>
    <w:rsid w:val="005A6EBC"/>
    <w:rsid w:val="005B7A01"/>
    <w:rsid w:val="005D096C"/>
    <w:rsid w:val="005F4980"/>
    <w:rsid w:val="006132F2"/>
    <w:rsid w:val="00614935"/>
    <w:rsid w:val="006362C0"/>
    <w:rsid w:val="0063680A"/>
    <w:rsid w:val="00642105"/>
    <w:rsid w:val="00644A5D"/>
    <w:rsid w:val="0065138B"/>
    <w:rsid w:val="00653485"/>
    <w:rsid w:val="00666CEC"/>
    <w:rsid w:val="006915EE"/>
    <w:rsid w:val="006937C2"/>
    <w:rsid w:val="006A3A01"/>
    <w:rsid w:val="006A4BD7"/>
    <w:rsid w:val="006C49F3"/>
    <w:rsid w:val="006D006D"/>
    <w:rsid w:val="006D54C7"/>
    <w:rsid w:val="006E170E"/>
    <w:rsid w:val="006F7BD0"/>
    <w:rsid w:val="00702181"/>
    <w:rsid w:val="0071243B"/>
    <w:rsid w:val="00713E82"/>
    <w:rsid w:val="0071787A"/>
    <w:rsid w:val="0078150F"/>
    <w:rsid w:val="00787D84"/>
    <w:rsid w:val="0079344E"/>
    <w:rsid w:val="007A32BB"/>
    <w:rsid w:val="007C7A33"/>
    <w:rsid w:val="007D1C2E"/>
    <w:rsid w:val="007D26A9"/>
    <w:rsid w:val="00824FBE"/>
    <w:rsid w:val="008346AD"/>
    <w:rsid w:val="008377A5"/>
    <w:rsid w:val="00841945"/>
    <w:rsid w:val="0085118C"/>
    <w:rsid w:val="00851918"/>
    <w:rsid w:val="00855E22"/>
    <w:rsid w:val="008603C2"/>
    <w:rsid w:val="00870A6E"/>
    <w:rsid w:val="00877438"/>
    <w:rsid w:val="0089327C"/>
    <w:rsid w:val="008A0557"/>
    <w:rsid w:val="008A0A6E"/>
    <w:rsid w:val="008A5A1D"/>
    <w:rsid w:val="008C4B10"/>
    <w:rsid w:val="009030E5"/>
    <w:rsid w:val="00917FE7"/>
    <w:rsid w:val="00935E4E"/>
    <w:rsid w:val="009435AA"/>
    <w:rsid w:val="00943E43"/>
    <w:rsid w:val="009562E8"/>
    <w:rsid w:val="0096290A"/>
    <w:rsid w:val="00967F63"/>
    <w:rsid w:val="00972EDF"/>
    <w:rsid w:val="009A2657"/>
    <w:rsid w:val="009C7517"/>
    <w:rsid w:val="009D1DEB"/>
    <w:rsid w:val="00A17DFC"/>
    <w:rsid w:val="00A23C50"/>
    <w:rsid w:val="00A25DEE"/>
    <w:rsid w:val="00A35584"/>
    <w:rsid w:val="00A661EC"/>
    <w:rsid w:val="00A73901"/>
    <w:rsid w:val="00A90A34"/>
    <w:rsid w:val="00AB07B5"/>
    <w:rsid w:val="00B06CF8"/>
    <w:rsid w:val="00B116BC"/>
    <w:rsid w:val="00B14151"/>
    <w:rsid w:val="00B6177E"/>
    <w:rsid w:val="00B86905"/>
    <w:rsid w:val="00B9106A"/>
    <w:rsid w:val="00BC450C"/>
    <w:rsid w:val="00BE6D63"/>
    <w:rsid w:val="00BF2125"/>
    <w:rsid w:val="00C1097A"/>
    <w:rsid w:val="00C206EE"/>
    <w:rsid w:val="00C41257"/>
    <w:rsid w:val="00C4324D"/>
    <w:rsid w:val="00C82708"/>
    <w:rsid w:val="00CC48B2"/>
    <w:rsid w:val="00D007EA"/>
    <w:rsid w:val="00D1404B"/>
    <w:rsid w:val="00D157CD"/>
    <w:rsid w:val="00D261E2"/>
    <w:rsid w:val="00D46A78"/>
    <w:rsid w:val="00D47C88"/>
    <w:rsid w:val="00D929C1"/>
    <w:rsid w:val="00D93598"/>
    <w:rsid w:val="00DA5BEF"/>
    <w:rsid w:val="00DE761E"/>
    <w:rsid w:val="00E34855"/>
    <w:rsid w:val="00E503D2"/>
    <w:rsid w:val="00E55882"/>
    <w:rsid w:val="00E72AEC"/>
    <w:rsid w:val="00E94984"/>
    <w:rsid w:val="00EF50CC"/>
    <w:rsid w:val="00EF5C54"/>
    <w:rsid w:val="00F33108"/>
    <w:rsid w:val="00F342AD"/>
    <w:rsid w:val="00F6098B"/>
    <w:rsid w:val="00F710C8"/>
    <w:rsid w:val="00F80590"/>
    <w:rsid w:val="00FD53DD"/>
    <w:rsid w:val="00FF2161"/>
    <w:rsid w:val="00FF2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9F587"/>
  <w15:chartTrackingRefBased/>
  <w15:docId w15:val="{B7968BF4-BB0A-4D4F-A47F-1F7C394C8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E77C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E77C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77CE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3E77C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3E77CE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3E77CE"/>
    <w:rPr>
      <w:color w:val="808080"/>
    </w:rPr>
  </w:style>
  <w:style w:type="paragraph" w:customStyle="1" w:styleId="TAH">
    <w:name w:val="TAH"/>
    <w:basedOn w:val="TAC"/>
    <w:link w:val="TAHCar"/>
    <w:rsid w:val="000F7B58"/>
    <w:rPr>
      <w:b/>
    </w:rPr>
  </w:style>
  <w:style w:type="paragraph" w:customStyle="1" w:styleId="TAC">
    <w:name w:val="TAC"/>
    <w:basedOn w:val="Normal"/>
    <w:link w:val="TACChar"/>
    <w:qFormat/>
    <w:rsid w:val="000F7B58"/>
    <w:pPr>
      <w:keepNext/>
      <w:keepLines/>
      <w:spacing w:after="0"/>
      <w:jc w:val="center"/>
    </w:pPr>
    <w:rPr>
      <w:rFonts w:ascii="Arial" w:hAnsi="Arial"/>
      <w:sz w:val="18"/>
      <w:lang w:eastAsia="x-none"/>
    </w:rPr>
  </w:style>
  <w:style w:type="paragraph" w:customStyle="1" w:styleId="TH">
    <w:name w:val="TH"/>
    <w:basedOn w:val="Normal"/>
    <w:link w:val="THChar"/>
    <w:rsid w:val="000F7B58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0F7B58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CChar">
    <w:name w:val="TAC Char"/>
    <w:link w:val="TAC"/>
    <w:rsid w:val="000F7B5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0F7B58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ListParagraph">
    <w:name w:val="List Paragraph"/>
    <w:basedOn w:val="Normal"/>
    <w:uiPriority w:val="34"/>
    <w:qFormat/>
    <w:rsid w:val="000F7B58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89327C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E72AE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sz w:val="18"/>
      <w:lang w:val="x-none"/>
    </w:rPr>
  </w:style>
  <w:style w:type="character" w:customStyle="1" w:styleId="TALChar">
    <w:name w:val="TAL Char"/>
    <w:link w:val="TAL"/>
    <w:rsid w:val="00E72AEC"/>
    <w:rPr>
      <w:rFonts w:ascii="Arial" w:eastAsia="DengXian" w:hAnsi="Arial" w:cs="Times New Roman"/>
      <w:sz w:val="18"/>
      <w:szCs w:val="20"/>
      <w:lang w:val="x-none"/>
    </w:rPr>
  </w:style>
  <w:style w:type="character" w:customStyle="1" w:styleId="TANChar">
    <w:name w:val="TAN Char"/>
    <w:link w:val="TAN"/>
    <w:locked/>
    <w:rsid w:val="00870A6E"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rsid w:val="00870A6E"/>
    <w:pPr>
      <w:keepNext/>
      <w:keepLines/>
      <w:spacing w:after="0"/>
      <w:ind w:left="851" w:hanging="851"/>
    </w:pPr>
    <w:rPr>
      <w:rFonts w:ascii="Arial" w:eastAsiaTheme="minorEastAsia" w:hAnsi="Arial" w:cs="Arial"/>
      <w:sz w:val="18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34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5NUHHDQN7SK2-1476151046-27052</_dlc_DocId>
    <_dlc_DocIdUrl xmlns="f166a696-7b5b-4ccd-9f0c-ffde0cceec81">
      <Url>https://ericsson.sharepoint.com/sites/star/_layouts/15/DocIdRedir.aspx?ID=5NUHHDQN7SK2-1476151046-27052</Url>
      <Description>5NUHHDQN7SK2-1476151046-27052</Description>
    </_dlc_DocIdUrl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CD8CDB8-B179-4322-A643-2CC33DDB80B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B36FB65-C1A4-489A-9EE8-58635176EA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6AE461-1340-40FD-9971-94C6CBEFA107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250F9601-5705-44A0-BE8C-1A98ADA3B93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40E2419-706A-4F52-8F4C-46070020AA7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640</Words>
  <Characters>3395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Farshid Ghasemzadeh</dc:creator>
  <cp:keywords/>
  <dc:description/>
  <cp:lastModifiedBy>Thomas Chapman</cp:lastModifiedBy>
  <cp:revision>16</cp:revision>
  <dcterms:created xsi:type="dcterms:W3CDTF">2018-08-07T06:23:00Z</dcterms:created>
  <dcterms:modified xsi:type="dcterms:W3CDTF">2018-08-10T15:30:00Z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3f5ffb68-be0d-41d4-b245-d4f6ebdc232b</vt:lpwstr>
  </property>
  <property fmtid="{D5CDD505-2E9C-101B-9397-08002B2CF9AE}" pid="4" name="TaxKeyword">
    <vt:lpwstr/>
  </property>
</Properties>
</file>