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140CBA" w:rsidRPr="00140CBA">
        <w:rPr>
          <w:rFonts w:ascii="Arial" w:eastAsia="宋体" w:hAnsi="Arial" w:cs="Times New Roman"/>
          <w:b/>
          <w:bCs/>
          <w:sz w:val="24"/>
          <w:szCs w:val="20"/>
          <w:lang w:val="en-GB" w:eastAsia="ja-JP"/>
        </w:rPr>
        <w:t>R4-180664</w:t>
      </w:r>
      <w:r w:rsidR="00BB6423">
        <w:rPr>
          <w:rFonts w:ascii="Arial" w:eastAsia="宋体" w:hAnsi="Arial" w:cs="Times New Roman"/>
          <w:b/>
          <w:bCs/>
          <w:sz w:val="24"/>
          <w:szCs w:val="20"/>
          <w:lang w:val="en-GB" w:eastAsia="ja-JP"/>
        </w:rPr>
        <w:t>3</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6423" w:rsidRPr="00BB6423">
        <w:rPr>
          <w:rFonts w:ascii="Arial" w:eastAsia="Calibri" w:hAnsi="Arial" w:cs="Arial"/>
          <w:b/>
          <w:bCs/>
          <w:sz w:val="24"/>
          <w:lang w:val="en-GB"/>
        </w:rPr>
        <w:t>UE behaviour related to UL timing difference in EN-DC</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BB6423">
        <w:rPr>
          <w:rFonts w:ascii="Arial" w:eastAsia="MS Mincho" w:hAnsi="Arial" w:cs="Arial"/>
          <w:b/>
          <w:bCs/>
          <w:sz w:val="24"/>
          <w:szCs w:val="20"/>
          <w:lang w:val="en-GB"/>
        </w:rPr>
        <w:t>9</w:t>
      </w:r>
      <w:r w:rsidR="00820C48">
        <w:rPr>
          <w:rFonts w:ascii="Arial" w:eastAsia="MS Mincho" w:hAnsi="Arial" w:cs="Arial"/>
          <w:b/>
          <w:bCs/>
          <w:sz w:val="24"/>
          <w:szCs w:val="20"/>
          <w:lang w:val="en-GB"/>
        </w:rPr>
        <w:t>.</w:t>
      </w:r>
      <w:r w:rsidR="00BB6423">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ED1219" w:rsidP="00C74935">
      <w:pPr>
        <w:ind w:right="-23"/>
        <w:rPr>
          <w:rFonts w:eastAsia="Calibri" w:cs="Times New Roman"/>
          <w:szCs w:val="20"/>
        </w:rPr>
      </w:pPr>
      <w:bookmarkStart w:id="3" w:name="_Hlk513205245"/>
      <w:r>
        <w:rPr>
          <w:rFonts w:eastAsia="Calibri" w:cs="Times New Roman"/>
          <w:szCs w:val="20"/>
        </w:rPr>
        <w:t xml:space="preserve">In RAN4#86bis, </w:t>
      </w:r>
      <w:r w:rsidR="00CF5AE3">
        <w:rPr>
          <w:rFonts w:eastAsia="Calibri" w:cs="Times New Roman"/>
          <w:szCs w:val="20"/>
        </w:rPr>
        <w:t xml:space="preserve">the </w:t>
      </w:r>
      <w:r w:rsidR="00CF5AE3" w:rsidRPr="00CF5AE3">
        <w:rPr>
          <w:rFonts w:eastAsia="Calibri" w:cs="Times New Roman"/>
          <w:szCs w:val="20"/>
        </w:rPr>
        <w:t>UE behavior related to UL timing difference in EN-DC</w:t>
      </w:r>
      <w:r w:rsidR="00CF5AE3">
        <w:rPr>
          <w:rFonts w:eastAsia="Calibri" w:cs="Times New Roman"/>
          <w:szCs w:val="20"/>
        </w:rPr>
        <w:t xml:space="preserve"> is discussed based on RAN2 LS </w:t>
      </w:r>
      <w:r w:rsidR="00DC3414">
        <w:rPr>
          <w:rFonts w:eastAsia="Calibri" w:cs="Times New Roman"/>
          <w:szCs w:val="20"/>
        </w:rPr>
        <w:fldChar w:fldCharType="begin"/>
      </w:r>
      <w:r w:rsidR="00DC3414">
        <w:rPr>
          <w:rFonts w:eastAsia="Calibri" w:cs="Times New Roman"/>
          <w:szCs w:val="20"/>
        </w:rPr>
        <w:instrText xml:space="preserve"> REF _Ref514058137 \r \h </w:instrText>
      </w:r>
      <w:r w:rsidR="00DC3414">
        <w:rPr>
          <w:rFonts w:eastAsia="Calibri" w:cs="Times New Roman"/>
          <w:szCs w:val="20"/>
        </w:rPr>
      </w:r>
      <w:r w:rsidR="00DC3414">
        <w:rPr>
          <w:rFonts w:eastAsia="Calibri" w:cs="Times New Roman"/>
          <w:szCs w:val="20"/>
        </w:rPr>
        <w:fldChar w:fldCharType="separate"/>
      </w:r>
      <w:r w:rsidR="00DC3414">
        <w:rPr>
          <w:rFonts w:eastAsia="Calibri" w:cs="Times New Roman"/>
          <w:szCs w:val="20"/>
        </w:rPr>
        <w:t>[1]</w:t>
      </w:r>
      <w:r w:rsidR="00DC3414">
        <w:rPr>
          <w:rFonts w:eastAsia="Calibri" w:cs="Times New Roman"/>
          <w:szCs w:val="20"/>
        </w:rPr>
        <w:fldChar w:fldCharType="end"/>
      </w:r>
      <w:r w:rsidR="00CF5AE3">
        <w:rPr>
          <w:rFonts w:eastAsia="Calibri" w:cs="Times New Roman"/>
          <w:szCs w:val="20"/>
        </w:rPr>
        <w:t>, but there is no conclusion.</w:t>
      </w:r>
      <w:r w:rsidR="00DC3414">
        <w:rPr>
          <w:rFonts w:eastAsia="Calibri" w:cs="Times New Roman"/>
          <w:szCs w:val="20"/>
        </w:rPr>
        <w:t xml:space="preserve"> The questions to RAN4 in </w:t>
      </w:r>
      <w:r w:rsidR="00DC3414" w:rsidRPr="00DC3414">
        <w:rPr>
          <w:rFonts w:eastAsia="Calibri" w:cs="Times New Roman"/>
          <w:szCs w:val="20"/>
        </w:rPr>
        <w:t>[1]</w:t>
      </w:r>
      <w:r w:rsidR="00DC3414">
        <w:rPr>
          <w:rFonts w:eastAsia="Calibri" w:cs="Times New Roman"/>
          <w:szCs w:val="20"/>
        </w:rPr>
        <w:t xml:space="preserve"> are as follows.</w:t>
      </w:r>
    </w:p>
    <w:tbl>
      <w:tblPr>
        <w:tblStyle w:val="TableGrid"/>
        <w:tblW w:w="0" w:type="auto"/>
        <w:tblLook w:val="04A0" w:firstRow="1" w:lastRow="0" w:firstColumn="1" w:lastColumn="0" w:noHBand="0" w:noVBand="1"/>
      </w:tblPr>
      <w:tblGrid>
        <w:gridCol w:w="9617"/>
      </w:tblGrid>
      <w:tr w:rsidR="00B85AFC" w:rsidTr="00B85AFC">
        <w:tc>
          <w:tcPr>
            <w:tcW w:w="9617" w:type="dxa"/>
          </w:tcPr>
          <w:p w:rsidR="00DC3414" w:rsidRPr="00DC3414" w:rsidRDefault="00DC3414" w:rsidP="00DC3414">
            <w:pPr>
              <w:spacing w:before="0" w:after="0"/>
              <w:jc w:val="both"/>
              <w:rPr>
                <w:rFonts w:ascii="Arial" w:eastAsia="MS Mincho" w:hAnsi="Arial" w:cs="Arial"/>
                <w:szCs w:val="20"/>
                <w:lang w:val="en-GB"/>
              </w:rPr>
            </w:pPr>
            <w:r w:rsidRPr="00DC3414">
              <w:rPr>
                <w:rFonts w:ascii="Arial" w:eastAsia="MS Mincho" w:hAnsi="Arial" w:cs="Arial"/>
                <w:szCs w:val="20"/>
                <w:lang w:val="en-GB"/>
              </w:rPr>
              <w:t>RAN2 discussed an indication from the UE to the network for a failure event where the UL timing difference during EN-DC operation exceeds the allowed value.</w:t>
            </w:r>
          </w:p>
          <w:p w:rsidR="00DC3414" w:rsidRPr="00DC3414" w:rsidRDefault="00DC3414" w:rsidP="00DC3414">
            <w:pPr>
              <w:spacing w:before="0" w:after="0"/>
              <w:jc w:val="both"/>
              <w:rPr>
                <w:rFonts w:ascii="Arial" w:eastAsia="MS Mincho" w:hAnsi="Arial" w:cs="Arial"/>
                <w:szCs w:val="20"/>
                <w:lang w:val="en-GB"/>
              </w:rPr>
            </w:pPr>
          </w:p>
          <w:p w:rsidR="00DC3414" w:rsidRPr="00DC3414" w:rsidRDefault="00DC3414" w:rsidP="00DC3414">
            <w:pPr>
              <w:spacing w:before="0" w:after="0"/>
              <w:jc w:val="both"/>
              <w:rPr>
                <w:rFonts w:ascii="Arial" w:eastAsia="MS Mincho" w:hAnsi="Arial" w:cs="Arial"/>
                <w:szCs w:val="20"/>
                <w:lang w:val="en-GB"/>
              </w:rPr>
            </w:pPr>
            <w:r w:rsidRPr="00DC3414">
              <w:rPr>
                <w:rFonts w:ascii="Arial" w:eastAsia="MS Mincho" w:hAnsi="Arial" w:cs="Arial"/>
                <w:szCs w:val="20"/>
                <w:lang w:val="en-GB"/>
              </w:rPr>
              <w:t xml:space="preserve">In LTE Dual Connectivity, the UE indicates the failure if the UE is configured with the power control mode 1 and if the time difference exceeds the value required for the power control mode 1 to operate. The power control mode is configured by </w:t>
            </w:r>
            <w:r w:rsidRPr="00DC3414">
              <w:rPr>
                <w:rFonts w:ascii="Arial" w:eastAsia="MS Mincho" w:hAnsi="Arial" w:cs="Arial"/>
                <w:i/>
                <w:szCs w:val="20"/>
                <w:lang w:val="en-GB"/>
              </w:rPr>
              <w:t>powerControlMode</w:t>
            </w:r>
            <w:r w:rsidRPr="00DC3414">
              <w:rPr>
                <w:rFonts w:ascii="Arial" w:eastAsia="MS Mincho" w:hAnsi="Arial" w:cs="Arial"/>
                <w:szCs w:val="20"/>
                <w:lang w:val="en-GB"/>
              </w:rPr>
              <w:t xml:space="preserve"> in TS36.331.</w:t>
            </w:r>
          </w:p>
          <w:p w:rsidR="00DC3414" w:rsidRPr="00DC3414" w:rsidRDefault="00DC3414" w:rsidP="00DC3414">
            <w:pPr>
              <w:spacing w:before="0" w:after="0"/>
              <w:jc w:val="both"/>
              <w:rPr>
                <w:rFonts w:ascii="Arial" w:eastAsia="MS Mincho" w:hAnsi="Arial" w:cs="Arial"/>
                <w:szCs w:val="20"/>
                <w:lang w:val="en-GB"/>
              </w:rPr>
            </w:pPr>
          </w:p>
          <w:p w:rsidR="00DC3414" w:rsidRPr="00DC3414" w:rsidRDefault="00DC3414" w:rsidP="00DC3414">
            <w:pPr>
              <w:spacing w:before="0" w:after="0"/>
              <w:jc w:val="both"/>
              <w:rPr>
                <w:rFonts w:ascii="Arial" w:eastAsia="MS Mincho" w:hAnsi="Arial" w:cs="Arial"/>
                <w:szCs w:val="20"/>
                <w:lang w:val="en-GB"/>
              </w:rPr>
            </w:pPr>
            <w:r w:rsidRPr="00DC3414">
              <w:rPr>
                <w:rFonts w:ascii="Arial" w:eastAsia="MS Mincho" w:hAnsi="Arial" w:cs="Arial"/>
                <w:szCs w:val="20"/>
                <w:lang w:val="en-GB"/>
              </w:rPr>
              <w:t>RAN2 understands that the failure indication in LTE Dual Connectivity was intended to provide the following information to the network.</w:t>
            </w:r>
          </w:p>
          <w:p w:rsidR="00DC3414" w:rsidRPr="00DC3414" w:rsidRDefault="00DC3414" w:rsidP="00DC3414">
            <w:pPr>
              <w:numPr>
                <w:ilvl w:val="0"/>
                <w:numId w:val="9"/>
              </w:numPr>
              <w:spacing w:before="0" w:after="0"/>
              <w:jc w:val="both"/>
              <w:rPr>
                <w:rFonts w:ascii="Arial" w:eastAsia="MS Mincho" w:hAnsi="Arial" w:cs="Arial"/>
                <w:szCs w:val="20"/>
                <w:lang w:val="en-GB"/>
              </w:rPr>
            </w:pPr>
            <w:r w:rsidRPr="00DC3414">
              <w:rPr>
                <w:rFonts w:ascii="Arial" w:eastAsia="MS Mincho" w:hAnsi="Arial" w:cs="Arial"/>
                <w:szCs w:val="20"/>
                <w:lang w:val="en-GB"/>
              </w:rPr>
              <w:t>UE operation failure: The UE cannot operate properly as configured by the network.</w:t>
            </w:r>
          </w:p>
          <w:p w:rsidR="00DC3414" w:rsidRPr="00DC3414" w:rsidRDefault="00DC3414" w:rsidP="00DC3414">
            <w:pPr>
              <w:numPr>
                <w:ilvl w:val="0"/>
                <w:numId w:val="9"/>
              </w:numPr>
              <w:spacing w:before="0" w:after="0"/>
              <w:jc w:val="both"/>
              <w:rPr>
                <w:rFonts w:ascii="Arial" w:eastAsia="MS Mincho" w:hAnsi="Arial" w:cs="Arial"/>
                <w:szCs w:val="20"/>
                <w:lang w:val="en-GB"/>
              </w:rPr>
            </w:pPr>
            <w:r w:rsidRPr="00DC3414">
              <w:rPr>
                <w:rFonts w:ascii="Arial" w:eastAsia="MS Mincho" w:hAnsi="Arial" w:cs="Arial"/>
                <w:szCs w:val="20"/>
                <w:lang w:val="en-GB"/>
              </w:rPr>
              <w:t>Network failure: Assistance information informing the network about the occurrence of the error (which may be used for network optimizations).</w:t>
            </w:r>
          </w:p>
          <w:p w:rsidR="00DC3414" w:rsidRPr="00DC3414" w:rsidRDefault="00DC3414" w:rsidP="00DC3414">
            <w:pPr>
              <w:spacing w:before="0" w:after="0"/>
              <w:jc w:val="both"/>
              <w:rPr>
                <w:rFonts w:ascii="Arial" w:eastAsia="MS Mincho" w:hAnsi="Arial" w:cs="Arial"/>
                <w:szCs w:val="20"/>
                <w:lang w:val="en-GB"/>
              </w:rPr>
            </w:pPr>
          </w:p>
          <w:p w:rsidR="00B85AFC" w:rsidRPr="00DC3414" w:rsidRDefault="00DC3414" w:rsidP="00DC3414">
            <w:pPr>
              <w:spacing w:before="0" w:after="0"/>
              <w:jc w:val="both"/>
              <w:rPr>
                <w:rFonts w:ascii="Arial" w:eastAsia="MS Mincho" w:hAnsi="Arial" w:cs="Arial"/>
                <w:szCs w:val="20"/>
                <w:lang w:val="en-GB"/>
              </w:rPr>
            </w:pPr>
            <w:r w:rsidRPr="00DC3414">
              <w:rPr>
                <w:rFonts w:ascii="Arial" w:eastAsia="MS Mincho" w:hAnsi="Arial" w:cs="Arial"/>
                <w:szCs w:val="20"/>
                <w:lang w:val="en-GB"/>
              </w:rPr>
              <w:t>RAN2 would like to ask RAN4 if a similar failure indication should be supported also in EN-DC.</w:t>
            </w:r>
          </w:p>
        </w:tc>
      </w:tr>
    </w:tbl>
    <w:p w:rsidR="00126990" w:rsidRPr="00126990" w:rsidRDefault="00DC3414" w:rsidP="00C74935">
      <w:pPr>
        <w:ind w:right="-23"/>
        <w:rPr>
          <w:rFonts w:eastAsia="Calibri" w:cs="Times New Roman"/>
          <w:szCs w:val="20"/>
        </w:rPr>
      </w:pPr>
      <w:bookmarkStart w:id="4" w:name="_Hlk513205847"/>
      <w:bookmarkEnd w:id="3"/>
      <w:r w:rsidRPr="00DC3414">
        <w:rPr>
          <w:rFonts w:eastAsia="Calibri" w:cs="Times New Roman"/>
          <w:szCs w:val="20"/>
        </w:rPr>
        <w:t>In this paper, we will provide our views on UE behavior related to UL timing difference in EN-DC.</w:t>
      </w:r>
      <w:r w:rsidR="00C203DD">
        <w:rPr>
          <w:rFonts w:eastAsia="Calibri" w:cs="Times New Roman"/>
          <w:szCs w:val="20"/>
        </w:rPr>
        <w:t xml:space="preserve"> </w:t>
      </w:r>
    </w:p>
    <w:bookmarkEnd w:id="4"/>
    <w:p w:rsidR="003B659E" w:rsidRDefault="003B659E" w:rsidP="00AE56B1">
      <w:pPr>
        <w:pStyle w:val="RAN4H1"/>
      </w:pPr>
      <w:r w:rsidRPr="00AE56B1">
        <w:t>Discussion</w:t>
      </w:r>
    </w:p>
    <w:p w:rsidR="00CF7FE6" w:rsidRDefault="000A13DE" w:rsidP="00CF7FE6">
      <w:bookmarkStart w:id="5" w:name="_Hlk513733380"/>
      <w:r>
        <w:t>In LTE DC, the UE behavior related to UL timing difference is defined in section 7.17 of 36.133 as follows.</w:t>
      </w:r>
    </w:p>
    <w:tbl>
      <w:tblPr>
        <w:tblStyle w:val="TableGrid"/>
        <w:tblW w:w="0" w:type="auto"/>
        <w:tblLook w:val="04A0" w:firstRow="1" w:lastRow="0" w:firstColumn="1" w:lastColumn="0" w:noHBand="0" w:noVBand="1"/>
      </w:tblPr>
      <w:tblGrid>
        <w:gridCol w:w="9617"/>
      </w:tblGrid>
      <w:tr w:rsidR="000A13DE" w:rsidTr="000A13DE">
        <w:tc>
          <w:tcPr>
            <w:tcW w:w="9617" w:type="dxa"/>
          </w:tcPr>
          <w:p w:rsidR="000A13DE" w:rsidRPr="000A13DE" w:rsidRDefault="000A13DE" w:rsidP="000A13DE">
            <w:pPr>
              <w:overflowPunct w:val="0"/>
              <w:autoSpaceDE w:val="0"/>
              <w:autoSpaceDN w:val="0"/>
              <w:adjustRightInd w:val="0"/>
              <w:spacing w:before="0" w:after="180"/>
              <w:textAlignment w:val="baseline"/>
              <w:rPr>
                <w:rFonts w:eastAsia="Times New Roman" w:cs="Times New Roman"/>
                <w:szCs w:val="20"/>
                <w:lang w:val="en-GB" w:eastAsia="ko-KR"/>
              </w:rPr>
            </w:pPr>
            <w:r w:rsidRPr="000A13DE">
              <w:rPr>
                <w:rFonts w:eastAsia="Times New Roman" w:cs="Times New Roman"/>
                <w:szCs w:val="20"/>
                <w:lang w:val="en-GB" w:eastAsia="ko-KR"/>
              </w:rPr>
              <w:t>The UE shall be capable of handling a maximum uplink transmission timing difference between PCell and PSCell of at least 35.21 µs provided the UE indicates that it is capable of synchronous dual connectivity [2]. The requirements for synchronous dual connectivity are only applicable for TDD-TDD, FDD-FDD, and TDD-FDD inter-band dual connectivity.</w:t>
            </w:r>
          </w:p>
          <w:p w:rsidR="000A13DE" w:rsidRPr="000A13DE" w:rsidRDefault="000A13DE" w:rsidP="000A13DE">
            <w:pPr>
              <w:overflowPunct w:val="0"/>
              <w:autoSpaceDE w:val="0"/>
              <w:autoSpaceDN w:val="0"/>
              <w:adjustRightInd w:val="0"/>
              <w:spacing w:before="0" w:after="180"/>
              <w:textAlignment w:val="baseline"/>
              <w:rPr>
                <w:rFonts w:eastAsia="Times New Roman" w:cs="Times New Roman"/>
                <w:szCs w:val="20"/>
                <w:lang w:val="en-GB" w:eastAsia="ko-KR"/>
              </w:rPr>
            </w:pPr>
            <w:r w:rsidRPr="000A13DE">
              <w:rPr>
                <w:rFonts w:eastAsia="Times New Roman" w:cs="Times New Roman"/>
                <w:szCs w:val="20"/>
                <w:lang w:val="en-GB" w:eastAsia="ko-KR"/>
              </w:rPr>
              <w:t>The UE shall be capable of handling a maximum uplink transmission timing difference between PCell and PSCell of at least 500 µs provided the UE indicates that it is capable of asynchronous dual connectivity [2]. The requirements for asynchronous dual connectivity are only applicable for FDD-FDD and inter-band dual connectivity.</w:t>
            </w:r>
          </w:p>
          <w:p w:rsidR="000A13DE" w:rsidRPr="000A13DE" w:rsidRDefault="000A13DE" w:rsidP="000A13DE">
            <w:pPr>
              <w:overflowPunct w:val="0"/>
              <w:autoSpaceDE w:val="0"/>
              <w:autoSpaceDN w:val="0"/>
              <w:adjustRightInd w:val="0"/>
              <w:spacing w:before="0" w:after="180"/>
              <w:textAlignment w:val="baseline"/>
              <w:rPr>
                <w:rFonts w:eastAsia="Times New Roman" w:cs="Times New Roman"/>
                <w:szCs w:val="20"/>
                <w:lang w:val="en-GB" w:eastAsia="ko-KR"/>
              </w:rPr>
            </w:pPr>
            <w:r w:rsidRPr="000A13DE">
              <w:rPr>
                <w:rFonts w:eastAsia="Times New Roman" w:cs="Times New Roman"/>
                <w:szCs w:val="20"/>
                <w:lang w:val="en-GB" w:eastAsia="ko-KR"/>
              </w:rPr>
              <w:t xml:space="preserve">If the UE is configured with higher layer parameter powerControlMode&lt;1&gt;, then the UE may stop transmission </w:t>
            </w:r>
            <w:r w:rsidRPr="000A13DE">
              <w:rPr>
                <w:rFonts w:eastAsia="Times New Roman" w:cs="Times New Roman" w:hint="eastAsia"/>
                <w:szCs w:val="20"/>
                <w:lang w:val="en-GB" w:eastAsia="zh-CN"/>
              </w:rPr>
              <w:t>on the PSCell</w:t>
            </w:r>
            <w:r w:rsidRPr="000A13DE">
              <w:rPr>
                <w:rFonts w:eastAsia="Times New Roman" w:cs="Times New Roman"/>
                <w:szCs w:val="20"/>
                <w:lang w:val="en-GB" w:eastAsia="ko-KR"/>
              </w:rPr>
              <w:t xml:space="preserve"> if the UL transmission timing difference exceeds 35.21µs. If a UE supports both synchronous and asynchronous dual connectivity and if the UE is configured with higher layer parameter powerControlMode&lt;2&gt;, then the UE needs to constitute new subframes pair if the UL transmission timing difference exceeds 500µs.</w:t>
            </w:r>
          </w:p>
        </w:tc>
      </w:tr>
    </w:tbl>
    <w:p w:rsidR="00CF7FE6" w:rsidRDefault="000A13DE" w:rsidP="00CF7FE6">
      <w:r>
        <w:t>It can be seen that</w:t>
      </w:r>
      <w:r w:rsidR="003C7C2A">
        <w:t xml:space="preserve"> when UE is configured with </w:t>
      </w:r>
      <w:r w:rsidR="003C7C2A" w:rsidRPr="003C7C2A">
        <w:t>powerControlMode&lt;1&gt;</w:t>
      </w:r>
      <w:r w:rsidR="003C7C2A">
        <w:t>, which is synchronous DC, it may stop the transmission on SCG</w:t>
      </w:r>
      <w:r w:rsidR="00AD7661">
        <w:t>.</w:t>
      </w:r>
      <w:r w:rsidR="003C7C2A">
        <w:t xml:space="preserve"> This is because in RAN1 spec 36.213, </w:t>
      </w:r>
      <w:r w:rsidR="003C7C2A" w:rsidRPr="003C7C2A">
        <w:t>powerControlMode&lt;1&gt;</w:t>
      </w:r>
      <w:r w:rsidR="003C7C2A">
        <w:t xml:space="preserve"> cannot work with UL timing difference than MTTD, or the UL performance may be degraded significantly when </w:t>
      </w:r>
      <w:r w:rsidR="003C7C2A" w:rsidRPr="003C7C2A">
        <w:t xml:space="preserve">UL timing difference </w:t>
      </w:r>
      <w:r w:rsidR="003C7C2A">
        <w:t xml:space="preserve">exceeds the </w:t>
      </w:r>
      <w:r w:rsidR="003C7C2A" w:rsidRPr="003C7C2A">
        <w:t>MTTD</w:t>
      </w:r>
      <w:r w:rsidR="003C7C2A">
        <w:t xml:space="preserve">. Consequently, in RAN2 spec 36.331, this event is considered as an error case. Upon this failure indication, network may choose to operator the UE without SCG, or reconfigure the UE to </w:t>
      </w:r>
      <w:r w:rsidR="003C7C2A" w:rsidRPr="003C7C2A">
        <w:t>power</w:t>
      </w:r>
      <w:r w:rsidR="003C7C2A">
        <w:t>ControlMode&lt;2</w:t>
      </w:r>
      <w:r w:rsidR="003C7C2A" w:rsidRPr="003C7C2A">
        <w:t>&gt;</w:t>
      </w:r>
      <w:r w:rsidR="003C7C2A">
        <w:t xml:space="preserve"> is UE is capable. </w:t>
      </w:r>
    </w:p>
    <w:p w:rsidR="00197241" w:rsidRDefault="00197241" w:rsidP="00CF7FE6">
      <w:r>
        <w:lastRenderedPageBreak/>
        <w:t xml:space="preserve">As pointed out in </w:t>
      </w:r>
      <w:r>
        <w:fldChar w:fldCharType="begin"/>
      </w:r>
      <w:r>
        <w:instrText xml:space="preserve"> REF _Ref514060840 \r \h </w:instrText>
      </w:r>
      <w:r>
        <w:fldChar w:fldCharType="separate"/>
      </w:r>
      <w:r>
        <w:t>[2]</w:t>
      </w:r>
      <w:r>
        <w:fldChar w:fldCharType="end"/>
      </w:r>
      <w:r>
        <w:t xml:space="preserve">, in EN-DC there </w:t>
      </w:r>
      <w:r w:rsidR="001C37AD">
        <w:t>are no different power control modes defined as for LTE DC, so it is a question if the same failure indication is needed. For this we will discuss based on power control behavior for EN-DC (section 7.6 in 38.213).</w:t>
      </w:r>
    </w:p>
    <w:tbl>
      <w:tblPr>
        <w:tblStyle w:val="TableGrid"/>
        <w:tblW w:w="0" w:type="auto"/>
        <w:tblLook w:val="04A0" w:firstRow="1" w:lastRow="0" w:firstColumn="1" w:lastColumn="0" w:noHBand="0" w:noVBand="1"/>
      </w:tblPr>
      <w:tblGrid>
        <w:gridCol w:w="9617"/>
      </w:tblGrid>
      <w:tr w:rsidR="001C37AD" w:rsidTr="001C37AD">
        <w:tc>
          <w:tcPr>
            <w:tcW w:w="9617" w:type="dxa"/>
          </w:tcPr>
          <w:p w:rsidR="001C37AD" w:rsidRDefault="001C37AD" w:rsidP="001C37AD">
            <w:pPr>
              <w:rPr>
                <w:lang w:eastAsia="ja-JP"/>
              </w:rPr>
            </w:pPr>
            <w:bookmarkStart w:id="6" w:name="_Hlk514058820"/>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0.25pt;height:15.5pt" o:ole="">
                  <v:imagedata r:id="rId8" o:title=""/>
                </v:shape>
                <o:OLEObject Type="Embed" ProgID="Equation.3" ShapeID="_x0000_i1061" DrawAspect="Content" ObjectID="_1587813330" r:id="rId9"/>
              </w:object>
            </w:r>
            <w:r>
              <w:rPr>
                <w:lang w:eastAsia="ja-JP"/>
              </w:rPr>
              <w:t xml:space="preserve"> for transmissions on the MCG by higher layer parameter </w:t>
            </w:r>
            <w:del w:id="7" w:author="Aris Papasakellariou" w:date="2018-04-26T23:43:00Z">
              <w:r w:rsidRPr="00FC6406" w:rsidDel="00DF2207">
                <w:rPr>
                  <w:i/>
                  <w:lang w:eastAsia="ja-JP"/>
                </w:rPr>
                <w:delText>P-LTE</w:delText>
              </w:r>
            </w:del>
            <w:ins w:id="8" w:author="Aris Papasakellariou" w:date="2018-04-26T23:43:00Z">
              <w:r>
                <w:rPr>
                  <w:i/>
                  <w:lang w:eastAsia="ja-JP"/>
                </w:rPr>
                <w:t>p-MaxEUTRA</w:t>
              </w:r>
            </w:ins>
            <w:r>
              <w:rPr>
                <w:lang w:eastAsia="ja-JP"/>
              </w:rPr>
              <w:t xml:space="preserve"> and a maximum power </w:t>
            </w:r>
            <w:r w:rsidRPr="006049B4">
              <w:rPr>
                <w:position w:val="-10"/>
              </w:rPr>
              <w:object w:dxaOrig="360" w:dyaOrig="300">
                <v:shape id="_x0000_i1062" type="#_x0000_t75" style="width:18.1pt;height:15.5pt" o:ole="">
                  <v:imagedata r:id="rId10" o:title=""/>
                </v:shape>
                <o:OLEObject Type="Embed" ProgID="Equation.3" ShapeID="_x0000_i1062" DrawAspect="Content" ObjectID="_1587813331" r:id="rId11"/>
              </w:object>
            </w:r>
            <w:r>
              <w:t xml:space="preserve"> </w:t>
            </w:r>
            <w:r>
              <w:rPr>
                <w:lang w:eastAsia="ja-JP"/>
              </w:rPr>
              <w:t xml:space="preserve">for transmissions on the SCG by higher layer parameter </w:t>
            </w:r>
            <w:del w:id="9" w:author="Aris Papasakellariou" w:date="2018-04-26T23:43:00Z">
              <w:r w:rsidDel="009E1BC2">
                <w:rPr>
                  <w:i/>
                  <w:lang w:eastAsia="ja-JP"/>
                </w:rPr>
                <w:delText>P</w:delText>
              </w:r>
            </w:del>
            <w:ins w:id="10" w:author="Aris Papasakellariou" w:date="2018-04-26T23:43:00Z">
              <w:r>
                <w:rPr>
                  <w:i/>
                  <w:lang w:eastAsia="ja-JP"/>
                </w:rPr>
                <w:t>p</w:t>
              </w:r>
            </w:ins>
            <w:r>
              <w:rPr>
                <w:i/>
                <w:lang w:eastAsia="ja-JP"/>
              </w:rPr>
              <w:t>-NR</w:t>
            </w:r>
            <w:r>
              <w:rPr>
                <w:lang w:eastAsia="ja-JP"/>
              </w:rPr>
              <w:t xml:space="preserve">. </w:t>
            </w:r>
            <w:r>
              <w:rPr>
                <w:lang w:eastAsia="zh-CN"/>
              </w:rPr>
              <w:t>T</w:t>
            </w:r>
            <w:r>
              <w:t>he UE determin</w:t>
            </w:r>
            <w:r w:rsidRPr="001C7D27">
              <w:t xml:space="preserve">es </w:t>
            </w:r>
            <w:r>
              <w:t>a transmission power for the MCG as described in [13, TS 36.213]</w:t>
            </w:r>
            <w:r w:rsidRPr="001C7D27">
              <w:t xml:space="preserve"> </w:t>
            </w:r>
            <w:r>
              <w:t xml:space="preserve">using </w:t>
            </w:r>
            <w:r w:rsidRPr="003C681B">
              <w:rPr>
                <w:position w:val="-10"/>
              </w:rPr>
              <w:object w:dxaOrig="400" w:dyaOrig="300">
                <v:shape id="_x0000_i1063" type="#_x0000_t75" style="width:20.25pt;height:15.5pt" o:ole="">
                  <v:imagedata r:id="rId12" o:title=""/>
                </v:shape>
                <o:OLEObject Type="Embed" ProgID="Equation.3" ShapeID="_x0000_i1063" DrawAspect="Content" ObjectID="_1587813332" r:id="rId13"/>
              </w:object>
            </w:r>
            <w:r>
              <w:t xml:space="preserve"> as the maximum transmission power. The UE determines</w:t>
            </w:r>
            <w:r w:rsidRPr="001C7D27">
              <w:t xml:space="preserve"> </w:t>
            </w:r>
            <w:r>
              <w:t>transmission power for the SCG as described</w:t>
            </w:r>
            <w:r w:rsidRPr="001C7D27">
              <w:t xml:space="preserve"> Subclauses</w:t>
            </w:r>
            <w:r>
              <w:t xml:space="preserve"> 7.1</w:t>
            </w:r>
            <w:r w:rsidRPr="001C7D27">
              <w:t xml:space="preserve"> throu</w:t>
            </w:r>
            <w:r>
              <w:t xml:space="preserve">gh 7.5 using </w:t>
            </w:r>
            <w:r w:rsidRPr="006049B4">
              <w:rPr>
                <w:position w:val="-10"/>
              </w:rPr>
              <w:object w:dxaOrig="360" w:dyaOrig="300">
                <v:shape id="_x0000_i1064" type="#_x0000_t75" style="width:18.1pt;height:15.5pt" o:ole="">
                  <v:imagedata r:id="rId14" o:title=""/>
                </v:shape>
                <o:OLEObject Type="Embed" ProgID="Equation.3" ShapeID="_x0000_i1064" DrawAspect="Content" ObjectID="_1587813333" r:id="rId15"/>
              </w:object>
            </w:r>
            <w:r>
              <w:t xml:space="preserve"> as the maximum transmission </w:t>
            </w:r>
            <w:r w:rsidRPr="00186758">
              <w:t xml:space="preserve">power </w:t>
            </w:r>
            <w:r w:rsidRPr="001C37AD">
              <w:t xml:space="preserve">for </w:t>
            </w:r>
            <w:r w:rsidRPr="001C37AD">
              <w:rPr>
                <w:position w:val="-10"/>
              </w:rPr>
              <w:object w:dxaOrig="1060" w:dyaOrig="300">
                <v:shape id="_x0000_i1065" type="#_x0000_t75" style="width:52.6pt;height:15.5pt" o:ole="">
                  <v:imagedata r:id="rId16" o:title=""/>
                </v:shape>
                <o:OLEObject Type="Embed" ProgID="Equation.3" ShapeID="_x0000_i1065" DrawAspect="Content" ObjectID="_1587813334" r:id="rId17"/>
              </w:object>
            </w:r>
            <w:r w:rsidRPr="00186758">
              <w:t>.</w:t>
            </w:r>
          </w:p>
          <w:p w:rsidR="001C37AD" w:rsidRDefault="001C37AD" w:rsidP="001C37AD">
            <w:pPr>
              <w:rPr>
                <w:lang w:eastAsia="ja-JP"/>
              </w:rPr>
            </w:pPr>
            <w:r>
              <w:rPr>
                <w:lang w:eastAsia="ja-JP"/>
              </w:rPr>
              <w:t xml:space="preserve">If a UE is configured with </w:t>
            </w:r>
            <w:r w:rsidRPr="006049B4">
              <w:rPr>
                <w:position w:val="-10"/>
              </w:rPr>
              <w:object w:dxaOrig="1620" w:dyaOrig="340">
                <v:shape id="_x0000_i1066" type="#_x0000_t75" style="width:81.05pt;height:17.25pt" o:ole="">
                  <v:imagedata r:id="rId18" o:title=""/>
                </v:shape>
                <o:OLEObject Type="Embed" ProgID="Equation.3" ShapeID="_x0000_i1066" DrawAspect="Content" ObjectID="_1587813335" r:id="rId19"/>
              </w:object>
            </w:r>
            <w:r>
              <w:t xml:space="preserve">, where </w:t>
            </w:r>
            <w:r w:rsidRPr="003C681B">
              <w:rPr>
                <w:position w:val="-10"/>
              </w:rPr>
              <w:object w:dxaOrig="400" w:dyaOrig="340">
                <v:shape id="_x0000_i1067" type="#_x0000_t75" style="width:20.25pt;height:17.25pt" o:ole="">
                  <v:imagedata r:id="rId20" o:title=""/>
                </v:shape>
                <o:OLEObject Type="Embed" ProgID="Equation.3" ShapeID="_x0000_i1067" DrawAspect="Content" ObjectID="_1587813336" r:id="rId21"/>
              </w:object>
            </w:r>
            <w:r>
              <w:rPr>
                <w:rFonts w:hint="eastAsia"/>
                <w:lang w:eastAsia="zh-CN"/>
              </w:rPr>
              <w:t xml:space="preserve"> is the linear value</w:t>
            </w:r>
            <w:r>
              <w:rPr>
                <w:lang w:eastAsia="ja-JP"/>
              </w:rPr>
              <w:t xml:space="preserve"> of </w:t>
            </w:r>
            <w:r w:rsidRPr="003C681B">
              <w:rPr>
                <w:position w:val="-10"/>
              </w:rPr>
              <w:object w:dxaOrig="400" w:dyaOrig="300">
                <v:shape id="_x0000_i1068" type="#_x0000_t75" style="width:20.25pt;height:15.5pt" o:ole="">
                  <v:imagedata r:id="rId8" o:title=""/>
                </v:shape>
                <o:OLEObject Type="Embed" ProgID="Equation.3" ShapeID="_x0000_i1068" DrawAspect="Content" ObjectID="_1587813337" r:id="rId22"/>
              </w:object>
            </w:r>
            <w:r>
              <w:t xml:space="preserve">, </w:t>
            </w:r>
            <w:r w:rsidRPr="006049B4">
              <w:rPr>
                <w:position w:val="-10"/>
              </w:rPr>
              <w:object w:dxaOrig="360" w:dyaOrig="340">
                <v:shape id="_x0000_i1069" type="#_x0000_t75" style="width:18.1pt;height:17.25pt" o:ole="">
                  <v:imagedata r:id="rId23" o:title=""/>
                </v:shape>
                <o:OLEObject Type="Embed" ProgID="Equation.3" ShapeID="_x0000_i1069" DrawAspect="Content" ObjectID="_1587813338" r:id="rId24"/>
              </w:object>
            </w:r>
            <w:r>
              <w:rPr>
                <w:rFonts w:hint="eastAsia"/>
                <w:lang w:eastAsia="zh-CN"/>
              </w:rPr>
              <w:t xml:space="preserve"> is the linear value</w:t>
            </w:r>
            <w:r>
              <w:rPr>
                <w:lang w:eastAsia="ja-JP"/>
              </w:rPr>
              <w:t xml:space="preserve"> of </w:t>
            </w:r>
            <w:r w:rsidRPr="006049B4">
              <w:rPr>
                <w:position w:val="-10"/>
              </w:rPr>
              <w:object w:dxaOrig="360" w:dyaOrig="300">
                <v:shape id="_x0000_i1070" type="#_x0000_t75" style="width:18.1pt;height:15.5pt" o:ole="">
                  <v:imagedata r:id="rId10" o:title=""/>
                </v:shape>
                <o:OLEObject Type="Embed" ProgID="Equation.3" ShapeID="_x0000_i1070" DrawAspect="Content" ObjectID="_1587813339" r:id="rId25"/>
              </w:object>
            </w:r>
            <w:r>
              <w:t>, and</w:t>
            </w:r>
            <w:r>
              <w:rPr>
                <w:rFonts w:hint="eastAsia"/>
                <w:lang w:eastAsia="zh-CN"/>
              </w:rPr>
              <w:t xml:space="preserve"> </w:t>
            </w:r>
            <w:r w:rsidRPr="006049B4">
              <w:rPr>
                <w:position w:val="-10"/>
              </w:rPr>
              <w:object w:dxaOrig="600" w:dyaOrig="340">
                <v:shape id="_x0000_i1071" type="#_x0000_t75" style="width:30.2pt;height:17.25pt" o:ole="">
                  <v:imagedata r:id="rId26" o:title=""/>
                </v:shape>
                <o:OLEObject Type="Embed" ProgID="Equation.3" ShapeID="_x0000_i1071" DrawAspect="Content" ObjectID="_1587813340" r:id="rId27"/>
              </w:object>
            </w:r>
            <w:r>
              <w:t xml:space="preserve"> </w:t>
            </w:r>
            <w:r>
              <w:rPr>
                <w:rFonts w:hint="eastAsia"/>
                <w:lang w:eastAsia="zh-CN"/>
              </w:rPr>
              <w:t xml:space="preserve">is the linear value of </w:t>
            </w:r>
            <w:r w:rsidRPr="002C7AFF">
              <w:rPr>
                <w:lang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eastAsia="zh-CN"/>
              </w:rPr>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frequency range 1, </w:t>
            </w:r>
            <w:r>
              <w:rPr>
                <w:lang w:eastAsia="ja-JP"/>
              </w:rPr>
              <w:t>the UE determines a transmission power on the SCG as follows.</w:t>
            </w:r>
          </w:p>
          <w:p w:rsidR="001C37AD" w:rsidRPr="00B916EC" w:rsidRDefault="001C37AD" w:rsidP="001C37AD">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w:t>
            </w:r>
            <w:r w:rsidRPr="00562188">
              <w:rPr>
                <w:lang w:val="en-US" w:eastAsia="zh-CN"/>
              </w:rPr>
              <w:t xml:space="preserve">parameter </w:t>
            </w:r>
            <w:ins w:id="11" w:author="Aris Papasakellariou" w:date="2018-05-03T08:53:00Z">
              <w:r w:rsidRPr="00562188">
                <w:rPr>
                  <w:i/>
                  <w:iCs/>
                </w:rPr>
                <w:t>subframe-Assignment-r15</w:t>
              </w:r>
            </w:ins>
            <w:del w:id="12" w:author="Aris Papasakellariou" w:date="2018-05-03T08:53:00Z">
              <w:r w:rsidRPr="00562188" w:rsidDel="00562188">
                <w:rPr>
                  <w:i/>
                  <w:lang w:val="en-US" w:eastAsia="zh-CN"/>
                </w:rPr>
                <w:delText>SUO</w:delText>
              </w:r>
              <w:r w:rsidRPr="00BE2EE9" w:rsidDel="00562188">
                <w:rPr>
                  <w:i/>
                  <w:lang w:val="en-US" w:eastAsia="zh-CN"/>
                </w:rPr>
                <w:delText>-case1</w:delText>
              </w:r>
            </w:del>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1C37AD" w:rsidRPr="00530CF7" w:rsidRDefault="001C37AD" w:rsidP="001C37AD">
            <w:pPr>
              <w:pStyle w:val="B2"/>
              <w:rPr>
                <w:lang w:val="en-US"/>
              </w:rPr>
            </w:pPr>
            <w:r>
              <w:rPr>
                <w:lang w:val="en-US"/>
              </w:rPr>
              <w:t>-</w:t>
            </w:r>
            <w:r>
              <w:rPr>
                <w:lang w:val="en-US"/>
              </w:rPr>
              <w:tab/>
            </w:r>
            <w:r w:rsidRPr="001C37AD">
              <w:rPr>
                <w:highlight w:val="yellow"/>
                <w:lang w:val="en-US"/>
              </w:rPr>
              <w:t xml:space="preserve">If the UE does </w:t>
            </w:r>
            <w:r w:rsidRPr="001C37AD">
              <w:rPr>
                <w:highlight w:val="yellow"/>
                <w:lang w:eastAsia="ja-JP"/>
              </w:rPr>
              <w:t>not indicate a capability for dynamic power sharing</w:t>
            </w:r>
            <w:r w:rsidRPr="001C37AD">
              <w:rPr>
                <w:highlight w:val="yellow"/>
                <w:lang w:val="en-US" w:eastAsia="ja-JP"/>
              </w:rPr>
              <w:t xml:space="preserve"> between EUTRA and NR, </w:t>
            </w:r>
            <w:r w:rsidRPr="001C37AD">
              <w:rPr>
                <w:highlight w:val="yellow"/>
                <w:lang w:val="en-US"/>
              </w:rPr>
              <w:t>t</w:t>
            </w:r>
            <w:r w:rsidRPr="001C37AD">
              <w:rPr>
                <w:highlight w:val="yellow"/>
              </w:rPr>
              <w:t xml:space="preserve">he UE </w:t>
            </w:r>
            <w:r w:rsidRPr="001C37AD">
              <w:rPr>
                <w:rFonts w:hint="eastAsia"/>
                <w:highlight w:val="yellow"/>
                <w:lang w:eastAsia="zh-CN"/>
              </w:rPr>
              <w:t>is not expected to transmit</w:t>
            </w:r>
            <w:r w:rsidRPr="001C37AD">
              <w:rPr>
                <w:highlight w:val="yellow"/>
              </w:rPr>
              <w:t xml:space="preserve"> in a slot on the SCG </w:t>
            </w:r>
            <w:r w:rsidRPr="001C37AD">
              <w:rPr>
                <w:highlight w:val="yellow"/>
                <w:lang w:val="en-US"/>
              </w:rPr>
              <w:t>when</w:t>
            </w:r>
            <w:r w:rsidRPr="001C37AD">
              <w:rPr>
                <w:highlight w:val="yellow"/>
              </w:rPr>
              <w:t xml:space="preserve"> a corresponding subframe on the MCG </w:t>
            </w:r>
            <w:r w:rsidRPr="001C37AD">
              <w:rPr>
                <w:rFonts w:hint="eastAsia"/>
                <w:highlight w:val="yellow"/>
                <w:lang w:eastAsia="zh-CN"/>
              </w:rPr>
              <w:t>is an</w:t>
            </w:r>
            <w:r w:rsidRPr="001C37AD">
              <w:rPr>
                <w:highlight w:val="yellow"/>
              </w:rPr>
              <w:t xml:space="preserve"> UL </w:t>
            </w:r>
            <w:r w:rsidRPr="001C37AD">
              <w:rPr>
                <w:rFonts w:hint="eastAsia"/>
                <w:highlight w:val="yellow"/>
                <w:lang w:eastAsia="zh-CN"/>
              </w:rPr>
              <w:t xml:space="preserve">subframe </w:t>
            </w:r>
            <w:r w:rsidRPr="001C37AD">
              <w:rPr>
                <w:highlight w:val="yellow"/>
              </w:rPr>
              <w:t>in the reference TDD configuration.</w:t>
            </w:r>
          </w:p>
          <w:p w:rsidR="001C37AD" w:rsidRPr="00B916EC" w:rsidRDefault="001C37AD" w:rsidP="001C37AD">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and</w:t>
            </w:r>
          </w:p>
          <w:p w:rsidR="001C37AD" w:rsidRDefault="001C37AD" w:rsidP="001C37AD">
            <w:pPr>
              <w:pStyle w:val="B2"/>
              <w:rPr>
                <w:lang w:val="en-US"/>
              </w:rPr>
            </w:pPr>
            <w:r>
              <w:rPr>
                <w:lang w:val="en-US"/>
              </w:rPr>
              <w:t>-</w:t>
            </w:r>
            <w:r>
              <w:rPr>
                <w:lang w:val="en-US"/>
              </w:rPr>
              <w:tab/>
              <w:t>if</w:t>
            </w:r>
            <w:r w:rsidRPr="00B916EC">
              <w:t xml:space="preserve"> the UE is not configured for operation with shortened TTI and processing </w:t>
            </w:r>
            <w:r>
              <w:t>time on the MCG [13, TS 36.213]</w:t>
            </w:r>
            <w:r>
              <w:rPr>
                <w:lang w:val="en-US"/>
              </w:rPr>
              <w:t xml:space="preserve">, and </w:t>
            </w:r>
          </w:p>
          <w:p w:rsidR="001C37AD" w:rsidRDefault="001C37AD" w:rsidP="001C37AD">
            <w:pPr>
              <w:pStyle w:val="B2"/>
              <w:rPr>
                <w:lang w:val="en-US"/>
              </w:rPr>
            </w:pPr>
            <w:r>
              <w:rPr>
                <w:lang w:val="en-US"/>
              </w:rPr>
              <w:t>-</w:t>
            </w:r>
            <w:r>
              <w:rPr>
                <w:lang w:val="en-US"/>
              </w:rPr>
              <w:tab/>
              <w:t xml:space="preserve">if the UE transmission(s) in subframe </w:t>
            </w:r>
            <w:r w:rsidRPr="00B916EC">
              <w:rPr>
                <w:position w:val="-10"/>
              </w:rPr>
              <w:object w:dxaOrig="160" w:dyaOrig="300">
                <v:shape id="_x0000_i1072" type="#_x0000_t75" style="width:8.2pt;height:15.5pt" o:ole="">
                  <v:imagedata r:id="rId28" o:title=""/>
                </v:shape>
                <o:OLEObject Type="Embed" ProgID="Equation.3" ShapeID="_x0000_i1072" DrawAspect="Content" ObjectID="_1587813341" r:id="rId29"/>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073" type="#_x0000_t75" style="width:9.5pt;height:15.5pt" o:ole="">
                  <v:imagedata r:id="rId30" o:title=""/>
                </v:shape>
                <o:OLEObject Type="Embed" ProgID="Equation.3" ShapeID="_x0000_i1073" DrawAspect="Content" ObjectID="_1587813342" r:id="rId31"/>
              </w:object>
            </w:r>
            <w:r>
              <w:rPr>
                <w:lang w:val="en-US"/>
              </w:rPr>
              <w:t xml:space="preserve"> of the SCG, and</w:t>
            </w:r>
          </w:p>
          <w:p w:rsidR="001C37AD" w:rsidRPr="001C37AD" w:rsidRDefault="001C37AD" w:rsidP="001C37AD">
            <w:pPr>
              <w:pStyle w:val="B2"/>
              <w:rPr>
                <w:lang w:val="en-US"/>
              </w:rPr>
            </w:pPr>
            <w:r w:rsidRPr="001C37AD">
              <w:rPr>
                <w:lang w:val="en-US"/>
              </w:rPr>
              <w:t>-</w:t>
            </w:r>
            <w:r w:rsidRPr="001C37AD">
              <w:rPr>
                <w:lang w:val="en-US"/>
              </w:rPr>
              <w:tab/>
              <w:t xml:space="preserve">if </w:t>
            </w:r>
            <w:r w:rsidRPr="001C37AD">
              <w:rPr>
                <w:position w:val="-10"/>
              </w:rPr>
              <w:object w:dxaOrig="2240" w:dyaOrig="340">
                <v:shape id="_x0000_i1074" type="#_x0000_t75" style="width:111.65pt;height:17.25pt" o:ole="">
                  <v:imagedata r:id="rId32" o:title=""/>
                </v:shape>
                <o:OLEObject Type="Embed" ProgID="Equation.3" ShapeID="_x0000_i1074" DrawAspect="Content" ObjectID="_1587813343" r:id="rId33"/>
              </w:object>
            </w:r>
            <w:r w:rsidRPr="001C37AD">
              <w:rPr>
                <w:lang w:val="en-US"/>
              </w:rPr>
              <w:t xml:space="preserve"> in a portion of </w:t>
            </w:r>
            <w:r w:rsidRPr="001C37AD">
              <w:rPr>
                <w:lang w:val="en-US" w:eastAsia="zh-CN"/>
              </w:rPr>
              <w:t xml:space="preserve">slot </w:t>
            </w:r>
            <w:r w:rsidRPr="001C37AD">
              <w:rPr>
                <w:position w:val="-10"/>
              </w:rPr>
              <w:object w:dxaOrig="180" w:dyaOrig="300">
                <v:shape id="_x0000_i1075" type="#_x0000_t75" style="width:9.5pt;height:15.5pt" o:ole="">
                  <v:imagedata r:id="rId30" o:title=""/>
                </v:shape>
                <o:OLEObject Type="Embed" ProgID="Equation.3" ShapeID="_x0000_i1075" DrawAspect="Content" ObjectID="_1587813344" r:id="rId34"/>
              </w:object>
            </w:r>
            <w:r w:rsidRPr="001C37AD">
              <w:rPr>
                <w:lang w:val="en-US"/>
              </w:rPr>
              <w:t xml:space="preserve"> of the SCG</w:t>
            </w:r>
            <w:r w:rsidRPr="001C37AD">
              <w:rPr>
                <w:rFonts w:hint="eastAsia"/>
                <w:lang w:eastAsia="zh-CN"/>
              </w:rPr>
              <w:t xml:space="preserve">, </w:t>
            </w:r>
          </w:p>
          <w:p w:rsidR="001C37AD" w:rsidRDefault="001C37AD" w:rsidP="001C37AD">
            <w:pPr>
              <w:pStyle w:val="B2"/>
              <w:rPr>
                <w:lang w:val="en-US"/>
              </w:rPr>
            </w:pPr>
            <w:r w:rsidRPr="001C37AD">
              <w:tab/>
              <w:t xml:space="preserve">the UE </w:t>
            </w:r>
            <w:r w:rsidRPr="001C37AD">
              <w:rPr>
                <w:lang w:eastAsia="zh-CN"/>
              </w:rPr>
              <w:t>reduces</w:t>
            </w:r>
            <w:r w:rsidRPr="001C37AD">
              <w:rPr>
                <w:rFonts w:hint="eastAsia"/>
                <w:lang w:eastAsia="zh-CN"/>
              </w:rPr>
              <w:t xml:space="preserve"> </w:t>
            </w:r>
            <w:r w:rsidRPr="001C37AD">
              <w:rPr>
                <w:lang w:val="en-US" w:eastAsia="zh-CN"/>
              </w:rPr>
              <w:t>transmission power</w:t>
            </w:r>
            <w:r w:rsidRPr="001C37AD" w:rsidDel="001A0D35">
              <w:t xml:space="preserve"> </w:t>
            </w:r>
            <w:r w:rsidRPr="001C37AD">
              <w:rPr>
                <w:lang w:val="en-US" w:eastAsia="zh-CN"/>
              </w:rPr>
              <w:t xml:space="preserve">in the </w:t>
            </w:r>
            <w:r w:rsidRPr="001C37AD">
              <w:rPr>
                <w:lang w:val="en-US"/>
              </w:rPr>
              <w:t xml:space="preserve">portion of </w:t>
            </w:r>
            <w:r w:rsidRPr="001C37AD">
              <w:rPr>
                <w:lang w:val="en-US" w:eastAsia="zh-CN"/>
              </w:rPr>
              <w:t xml:space="preserve">slot </w:t>
            </w:r>
            <w:r w:rsidRPr="001C37AD">
              <w:rPr>
                <w:position w:val="-10"/>
              </w:rPr>
              <w:object w:dxaOrig="180" w:dyaOrig="300">
                <v:shape id="_x0000_i1076" type="#_x0000_t75" style="width:9.5pt;height:15.5pt" o:ole="">
                  <v:imagedata r:id="rId30" o:title=""/>
                </v:shape>
                <o:OLEObject Type="Embed" ProgID="Equation.3" ShapeID="_x0000_i1076" DrawAspect="Content" ObjectID="_1587813345" r:id="rId35"/>
              </w:object>
            </w:r>
            <w:r w:rsidRPr="001C37AD">
              <w:rPr>
                <w:lang w:val="en-US"/>
              </w:rPr>
              <w:t xml:space="preserve"> </w:t>
            </w:r>
            <w:r w:rsidRPr="001C37AD">
              <w:rPr>
                <w:rFonts w:hint="eastAsia"/>
                <w:lang w:eastAsia="zh-CN"/>
              </w:rPr>
              <w:t>o</w:t>
            </w:r>
            <w:r w:rsidRPr="001C37AD">
              <w:rPr>
                <w:lang w:val="en-US" w:eastAsia="zh-CN"/>
              </w:rPr>
              <w:t>f</w:t>
            </w:r>
            <w:r w:rsidRPr="001C37AD">
              <w:rPr>
                <w:rFonts w:hint="eastAsia"/>
                <w:lang w:eastAsia="zh-CN"/>
              </w:rPr>
              <w:t xml:space="preserve"> the SCG so that </w:t>
            </w:r>
            <w:r w:rsidRPr="001C37AD">
              <w:rPr>
                <w:position w:val="-10"/>
              </w:rPr>
              <w:object w:dxaOrig="2200" w:dyaOrig="340">
                <v:shape id="_x0000_i1077" type="#_x0000_t75" style="width:110.8pt;height:17.25pt" o:ole="">
                  <v:imagedata r:id="rId36" o:title=""/>
                </v:shape>
                <o:OLEObject Type="Embed" ProgID="Equation.3" ShapeID="_x0000_i1077" DrawAspect="Content" ObjectID="_1587813346" r:id="rId37"/>
              </w:object>
            </w:r>
            <w:r w:rsidRPr="001C37AD">
              <w:rPr>
                <w:lang w:val="en-US"/>
              </w:rPr>
              <w:t xml:space="preserve"> in any portion of </w:t>
            </w:r>
            <w:r w:rsidRPr="001C37AD">
              <w:rPr>
                <w:lang w:val="en-US" w:eastAsia="zh-CN"/>
              </w:rPr>
              <w:t xml:space="preserve">slot </w:t>
            </w:r>
            <w:r w:rsidRPr="001C37AD">
              <w:rPr>
                <w:position w:val="-10"/>
              </w:rPr>
              <w:object w:dxaOrig="180" w:dyaOrig="300">
                <v:shape id="_x0000_i1078" type="#_x0000_t75" style="width:9.5pt;height:15.5pt" o:ole="">
                  <v:imagedata r:id="rId30" o:title=""/>
                </v:shape>
                <o:OLEObject Type="Embed" ProgID="Equation.3" ShapeID="_x0000_i1078" DrawAspect="Content" ObjectID="_1587813347" r:id="rId38"/>
              </w:object>
            </w:r>
            <w:r w:rsidRPr="001C37AD">
              <w:rPr>
                <w:lang w:val="en-US"/>
              </w:rPr>
              <w:t>,</w:t>
            </w:r>
            <w:r w:rsidRPr="001C37AD">
              <w:rPr>
                <w:rFonts w:hint="eastAsia"/>
                <w:lang w:eastAsia="zh-CN"/>
              </w:rPr>
              <w:t xml:space="preserve"> where </w:t>
            </w:r>
            <w:r w:rsidRPr="001C37AD">
              <w:rPr>
                <w:position w:val="-10"/>
              </w:rPr>
              <w:object w:dxaOrig="700" w:dyaOrig="340">
                <v:shape id="_x0000_i1079" type="#_x0000_t75" style="width:35.35pt;height:17.25pt" o:ole="">
                  <v:imagedata r:id="rId39" o:title=""/>
                </v:shape>
                <o:OLEObject Type="Embed" ProgID="Equation.3" ShapeID="_x0000_i1079" DrawAspect="Content" ObjectID="_1587813348" r:id="rId40"/>
              </w:object>
            </w:r>
            <w:r w:rsidRPr="001C37AD">
              <w:t xml:space="preserve"> and </w:t>
            </w:r>
            <w:r w:rsidRPr="001C37AD">
              <w:rPr>
                <w:position w:val="-10"/>
              </w:rPr>
              <w:object w:dxaOrig="680" w:dyaOrig="340">
                <v:shape id="_x0000_i1080" type="#_x0000_t75" style="width:33.65pt;height:17.25pt" o:ole="">
                  <v:imagedata r:id="rId41" o:title=""/>
                </v:shape>
                <o:OLEObject Type="Embed" ProgID="Equation.3" ShapeID="_x0000_i1080" DrawAspect="Content" ObjectID="_1587813349" r:id="rId42"/>
              </w:object>
            </w:r>
            <w:r w:rsidRPr="001C37AD">
              <w:t xml:space="preserve"> </w:t>
            </w:r>
            <w:r w:rsidRPr="001C37AD">
              <w:rPr>
                <w:lang w:val="en-US"/>
              </w:rPr>
              <w:t xml:space="preserve">are </w:t>
            </w:r>
            <w:r w:rsidRPr="001C37AD">
              <w:t xml:space="preserve">the linear values of the </w:t>
            </w:r>
            <w:r w:rsidRPr="001C37AD">
              <w:rPr>
                <w:lang w:val="en-US"/>
              </w:rPr>
              <w:t xml:space="preserve">total </w:t>
            </w:r>
            <w:r w:rsidRPr="001C37AD">
              <w:t>UE transmi</w:t>
            </w:r>
            <w:r w:rsidRPr="001C37AD">
              <w:rPr>
                <w:lang w:val="en-US"/>
              </w:rPr>
              <w:t>ssion</w:t>
            </w:r>
            <w:r w:rsidRPr="001C37AD">
              <w:t xml:space="preserve"> power</w:t>
            </w:r>
            <w:r w:rsidRPr="001C37AD">
              <w:rPr>
                <w:rFonts w:hint="eastAsia"/>
                <w:lang w:eastAsia="zh-CN"/>
              </w:rPr>
              <w:t>s</w:t>
            </w:r>
            <w:r w:rsidRPr="001C37AD">
              <w:t xml:space="preserve"> </w:t>
            </w:r>
            <w:r w:rsidRPr="001C37AD">
              <w:rPr>
                <w:lang w:val="en-US"/>
              </w:rPr>
              <w:t>in</w:t>
            </w:r>
            <w:r w:rsidRPr="001C37AD">
              <w:rPr>
                <w:rFonts w:hint="eastAsia"/>
                <w:lang w:eastAsia="zh-CN"/>
              </w:rPr>
              <w:t xml:space="preserve"> subframe </w:t>
            </w:r>
            <w:r w:rsidRPr="001C37AD">
              <w:rPr>
                <w:position w:val="-10"/>
              </w:rPr>
              <w:object w:dxaOrig="160" w:dyaOrig="300">
                <v:shape id="_x0000_i1081" type="#_x0000_t75" style="width:8.2pt;height:15.5pt" o:ole="">
                  <v:imagedata r:id="rId28" o:title=""/>
                </v:shape>
                <o:OLEObject Type="Embed" ProgID="Equation.3" ShapeID="_x0000_i1081" DrawAspect="Content" ObjectID="_1587813350" r:id="rId43"/>
              </w:object>
            </w:r>
            <w:r w:rsidRPr="001C37AD">
              <w:rPr>
                <w:rFonts w:hint="eastAsia"/>
                <w:lang w:eastAsia="zh-CN"/>
              </w:rPr>
              <w:t xml:space="preserve"> </w:t>
            </w:r>
            <w:r w:rsidRPr="001C37AD">
              <w:rPr>
                <w:lang w:val="en-US" w:eastAsia="zh-CN"/>
              </w:rPr>
              <w:t xml:space="preserve">of the MCG </w:t>
            </w:r>
            <w:r w:rsidRPr="001C37AD">
              <w:t xml:space="preserve">and </w:t>
            </w:r>
            <w:r w:rsidRPr="001C37AD">
              <w:rPr>
                <w:lang w:val="en-US"/>
              </w:rPr>
              <w:t>in</w:t>
            </w:r>
            <w:r w:rsidRPr="001C37AD">
              <w:rPr>
                <w:rFonts w:hint="eastAsia"/>
                <w:lang w:eastAsia="zh-CN"/>
              </w:rPr>
              <w:t xml:space="preserve"> slot </w:t>
            </w:r>
            <w:r w:rsidRPr="001C37AD">
              <w:rPr>
                <w:position w:val="-10"/>
              </w:rPr>
              <w:object w:dxaOrig="180" w:dyaOrig="300">
                <v:shape id="_x0000_i1082" type="#_x0000_t75" style="width:9.5pt;height:15.5pt" o:ole="">
                  <v:imagedata r:id="rId30" o:title=""/>
                </v:shape>
                <o:OLEObject Type="Embed" ProgID="Equation.3" ShapeID="_x0000_i1082" DrawAspect="Content" ObjectID="_1587813351" r:id="rId44"/>
              </w:object>
            </w:r>
            <w:r w:rsidRPr="001C37AD">
              <w:rPr>
                <w:lang w:val="en-US"/>
              </w:rPr>
              <w:t xml:space="preserve"> of the SCG</w:t>
            </w:r>
            <w:r w:rsidRPr="001C37AD">
              <w:t>, respectively.</w:t>
            </w:r>
          </w:p>
          <w:p w:rsidR="001C37AD" w:rsidRDefault="001C37AD" w:rsidP="001C37AD">
            <w:r>
              <w:t>-</w:t>
            </w:r>
            <w:r>
              <w:tab/>
              <w:t xml:space="preserve">If the UE </w:t>
            </w:r>
            <w:r w:rsidRPr="00F809A6">
              <w:t xml:space="preserve">does </w:t>
            </w:r>
            <w:r>
              <w:rPr>
                <w:lang w:eastAsia="ja-JP"/>
              </w:rPr>
              <w:t>not indicate a capability for dynamic power sharing</w:t>
            </w:r>
            <w:r w:rsidRPr="00F809A6">
              <w:rPr>
                <w:lang w:eastAsia="ja-JP"/>
              </w:rPr>
              <w:t xml:space="preserve"> between EUTRA and NR</w:t>
            </w:r>
            <w:r>
              <w:rPr>
                <w:lang w:eastAsia="ja-JP"/>
              </w:rPr>
              <w:t xml:space="preserve">, the UE is expected to be configured </w:t>
            </w:r>
            <w:r>
              <w:rPr>
                <w:rFonts w:hint="eastAsia"/>
                <w:lang w:eastAsia="zh-CN"/>
              </w:rPr>
              <w:t xml:space="preserve">with </w:t>
            </w:r>
            <w:r w:rsidRPr="00EB5B01">
              <w:t>reference TDD configuration</w:t>
            </w:r>
            <w:r>
              <w:rPr>
                <w:rFonts w:hint="eastAsia"/>
                <w:lang w:eastAsia="zh-CN"/>
              </w:rPr>
              <w:t xml:space="preserve"> </w:t>
            </w:r>
            <w:r>
              <w:rPr>
                <w:lang w:eastAsia="zh-CN"/>
              </w:rPr>
              <w:t xml:space="preserve">for EUTRA (by higher layer </w:t>
            </w:r>
            <w:r w:rsidRPr="00562188">
              <w:rPr>
                <w:lang w:eastAsia="zh-CN"/>
              </w:rPr>
              <w:t xml:space="preserve">parameter </w:t>
            </w:r>
            <w:ins w:id="13" w:author="Aris Papasakellariou" w:date="2018-05-03T08:54:00Z">
              <w:r w:rsidRPr="00562188">
                <w:rPr>
                  <w:i/>
                  <w:iCs/>
                </w:rPr>
                <w:t>subframe-Assignment-r15</w:t>
              </w:r>
            </w:ins>
            <w:del w:id="14" w:author="Aris Papasakellariou" w:date="2018-05-03T08:54:00Z">
              <w:r w:rsidRPr="00562188" w:rsidDel="00562188">
                <w:rPr>
                  <w:i/>
                  <w:lang w:eastAsia="zh-CN"/>
                </w:rPr>
                <w:delText>SUO-case1</w:delText>
              </w:r>
            </w:del>
            <w:r w:rsidRPr="00562188">
              <w:rPr>
                <w:rFonts w:hint="eastAsia"/>
                <w:lang w:eastAsia="zh-CN"/>
              </w:rPr>
              <w:t xml:space="preserve"> </w:t>
            </w:r>
            <w:r w:rsidRPr="00562188">
              <w:rPr>
                <w:lang w:eastAsia="zh-CN"/>
              </w:rPr>
              <w:t xml:space="preserve">in </w:t>
            </w:r>
            <w:r>
              <w:rPr>
                <w:rFonts w:hint="eastAsia"/>
                <w:lang w:eastAsia="zh-CN"/>
              </w:rPr>
              <w:t>[13, TS</w:t>
            </w:r>
            <w:r>
              <w:rPr>
                <w:lang w:eastAsia="zh-CN"/>
              </w:rPr>
              <w:t xml:space="preserve"> </w:t>
            </w:r>
            <w:r>
              <w:rPr>
                <w:rFonts w:hint="eastAsia"/>
                <w:lang w:eastAsia="zh-CN"/>
              </w:rPr>
              <w:t>36.213]</w:t>
            </w:r>
            <w:r>
              <w:rPr>
                <w:lang w:eastAsia="zh-CN"/>
              </w:rPr>
              <w:t>).</w:t>
            </w:r>
            <w:bookmarkEnd w:id="6"/>
          </w:p>
        </w:tc>
      </w:tr>
    </w:tbl>
    <w:p w:rsidR="001B3A4D" w:rsidRDefault="001C37AD" w:rsidP="001B3A4D">
      <w:r>
        <w:t xml:space="preserve">The highlighted </w:t>
      </w:r>
      <w:r w:rsidR="00785742">
        <w:t>part</w:t>
      </w:r>
      <w:r>
        <w:t xml:space="preserve"> is actually similar to that in LTE synchronous DC. </w:t>
      </w:r>
      <w:r w:rsidRPr="001C37AD">
        <w:t xml:space="preserve">Due to timing difference in EN-DC, one subframe in LTE may overlap with two slots in NR (assuming 15kHz SCS in NR). </w:t>
      </w:r>
      <w:r>
        <w:t>It’s not clearly stated in 38.213</w:t>
      </w:r>
      <w:r w:rsidRPr="001C37AD">
        <w:t xml:space="preserve"> which slot</w:t>
      </w:r>
      <w:r>
        <w:t>(s)</w:t>
      </w:r>
      <w:r w:rsidRPr="001C37AD">
        <w:t xml:space="preserve"> in NR UE would stop transmission, and </w:t>
      </w:r>
      <w:r>
        <w:t>whether</w:t>
      </w:r>
      <w:r w:rsidRPr="001C37AD">
        <w:t xml:space="preserve"> it depend</w:t>
      </w:r>
      <w:r>
        <w:t>s</w:t>
      </w:r>
      <w:r w:rsidRPr="001C37AD">
        <w:t xml:space="preserve"> on</w:t>
      </w:r>
      <w:r>
        <w:t xml:space="preserve"> the absolute timing difference or not.</w:t>
      </w:r>
      <w:r w:rsidRPr="001C37AD">
        <w:t xml:space="preserve"> </w:t>
      </w:r>
      <w:r>
        <w:t>In our view</w:t>
      </w:r>
      <w:r w:rsidRPr="001C37AD">
        <w:t xml:space="preserve">, </w:t>
      </w:r>
      <w:r w:rsidR="007110ED">
        <w:t>it is beneficial to avoid t</w:t>
      </w:r>
      <w:r w:rsidR="00E64754">
        <w:t>he dropping as much as possible. W</w:t>
      </w:r>
      <w:r w:rsidR="00E64754">
        <w:t>e can follow the same principle as in LTE DC</w:t>
      </w:r>
      <w:r w:rsidR="00E64754">
        <w:t>, i.e. i</w:t>
      </w:r>
      <w:r w:rsidR="007110ED">
        <w:t xml:space="preserve">f </w:t>
      </w:r>
      <w:r w:rsidR="00E64754">
        <w:t xml:space="preserve">the overlapping portion is small than the MTTD, UE still transmits in both LTE and NR but the power in the overlapping part is left to UE implementation. Although there can be some degradation for the UL performance, it is still better than dropping the </w:t>
      </w:r>
      <w:r w:rsidR="001B3A4D">
        <w:t xml:space="preserve">whole NR slot with small overlapping portion. </w:t>
      </w:r>
      <w:r w:rsidR="00E64754">
        <w:t xml:space="preserve"> </w:t>
      </w:r>
    </w:p>
    <w:p w:rsidR="00963E87" w:rsidRDefault="001B3A4D" w:rsidP="001B3A4D">
      <w:r>
        <w:t xml:space="preserve">Therefore, </w:t>
      </w:r>
      <w:r w:rsidR="00963E87">
        <w:t xml:space="preserve">the UE behavior related to timing difference should be clarified as </w:t>
      </w:r>
    </w:p>
    <w:p w:rsidR="00963E87" w:rsidRDefault="00963E87" w:rsidP="00963E87">
      <w:pPr>
        <w:pStyle w:val="ListParagraph"/>
        <w:numPr>
          <w:ilvl w:val="0"/>
          <w:numId w:val="10"/>
        </w:numPr>
      </w:pPr>
      <w:r w:rsidRPr="00963E87">
        <w:t>If the UE does not indicate a capability for dynamic power sharing between EUTRA and NR, the UE is not expected to transmit in a slot on the SCG when a corresponding subframe on the MCG is an UL subframe in the reference TDD configuration and the overlapping portion is larger than [X]us.</w:t>
      </w:r>
    </w:p>
    <w:p w:rsidR="001B3A4D" w:rsidRDefault="001B3A4D" w:rsidP="00963E87">
      <w:r>
        <w:t xml:space="preserve">RAN4 needs to further discuss the value of X. For 15kHz SCS, it is straightforward to use the MTTD (35.21us), but for other SCS, 35.21us may cause too large performance degradation in UL. </w:t>
      </w:r>
    </w:p>
    <w:p w:rsidR="001B3A4D" w:rsidRDefault="001B3A4D" w:rsidP="00CF7FE6">
      <w:pPr>
        <w:pStyle w:val="RAN4proposal"/>
      </w:pPr>
      <w:bookmarkStart w:id="15" w:name="_Ref514068630"/>
      <w:r>
        <w:t>Clarify the UE behavior related to UL timing difference as:</w:t>
      </w:r>
      <w:bookmarkEnd w:id="15"/>
      <w:r>
        <w:t xml:space="preserve"> </w:t>
      </w:r>
    </w:p>
    <w:p w:rsidR="001B3A4D" w:rsidRPr="001B3A4D" w:rsidRDefault="001B3A4D" w:rsidP="001B3A4D">
      <w:pPr>
        <w:pStyle w:val="RAN4proposal"/>
        <w:numPr>
          <w:ilvl w:val="0"/>
          <w:numId w:val="0"/>
        </w:numPr>
      </w:pPr>
      <w:r w:rsidRPr="001B3A4D">
        <w:lastRenderedPageBreak/>
        <w:t>If the UE does not indicate a capability for dynamic power sharing between EUTRA and NR, the UE is not expected to transmit in a slot on the SCG when a corresponding subframe on the MCG is an UL subframe in the reference TDD configuration</w:t>
      </w:r>
      <w:r>
        <w:t xml:space="preserve"> and the overlapping portion is larger than [X]us.</w:t>
      </w:r>
    </w:p>
    <w:p w:rsidR="003C7C2A" w:rsidRDefault="001B3A4D" w:rsidP="00CF7FE6">
      <w:r>
        <w:t xml:space="preserve">In addition, we also see </w:t>
      </w:r>
      <w:r w:rsidR="00963E87">
        <w:t xml:space="preserve">the </w:t>
      </w:r>
      <w:r>
        <w:t xml:space="preserve">benefits for UE to indicate </w:t>
      </w:r>
      <w:r w:rsidR="00963E87">
        <w:t xml:space="preserve">to network when the UL timing difference is exceeding the threshold X. This event should not be considered as a failure or an error, as the power control of EN-DC can still work with dropping, but on the other hand, if network is aware of whether UE will drop the slot depending on the UL timing difference UE is experiencing, network can adjust its scheduling accordingly. </w:t>
      </w:r>
    </w:p>
    <w:p w:rsidR="00EC1B37" w:rsidRDefault="003C7B37" w:rsidP="00963E87">
      <w:pPr>
        <w:pStyle w:val="RAN4proposal"/>
      </w:pPr>
      <w:bookmarkStart w:id="16" w:name="_Ref514068631"/>
      <w:r>
        <w:t xml:space="preserve">Support </w:t>
      </w:r>
      <w:r w:rsidR="00963E87">
        <w:t xml:space="preserve">UE indication to inform network </w:t>
      </w:r>
      <w:r>
        <w:t xml:space="preserve">the event </w:t>
      </w:r>
      <w:r w:rsidR="00963E87">
        <w:t xml:space="preserve">that the </w:t>
      </w:r>
      <w:r w:rsidR="00963E87" w:rsidRPr="00963E87">
        <w:t xml:space="preserve">UL timing difference during EN-DC operation exceeds </w:t>
      </w:r>
      <w:r>
        <w:t>a certain threshold</w:t>
      </w:r>
      <w:r w:rsidR="00963E87" w:rsidRPr="00963E87">
        <w:t xml:space="preserve"> value</w:t>
      </w:r>
      <w:r>
        <w:t>.</w:t>
      </w:r>
      <w:bookmarkEnd w:id="16"/>
    </w:p>
    <w:bookmarkEnd w:id="5"/>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3C7B37" w:rsidRPr="003C7B37">
        <w:rPr>
          <w:lang w:val="en-GB"/>
        </w:rPr>
        <w:t>UE behavior related to UL timing difference in EN-DC</w:t>
      </w:r>
      <w:r w:rsidRPr="00B8606D">
        <w:rPr>
          <w:lang w:val="en-GB"/>
        </w:rPr>
        <w:t>.</w:t>
      </w:r>
    </w:p>
    <w:p w:rsidR="003C7B37" w:rsidRDefault="003C7B37" w:rsidP="004F3D3B">
      <w:pPr>
        <w:rPr>
          <w:b/>
          <w:lang w:val="en-GB"/>
        </w:rPr>
      </w:pPr>
      <w:r w:rsidRPr="003C7B37">
        <w:rPr>
          <w:b/>
          <w:lang w:val="en-GB"/>
        </w:rPr>
        <w:fldChar w:fldCharType="begin"/>
      </w:r>
      <w:r w:rsidRPr="003C7B37">
        <w:rPr>
          <w:b/>
          <w:lang w:val="en-GB"/>
        </w:rPr>
        <w:instrText xml:space="preserve"> REF _Ref514068630 \r \h </w:instrText>
      </w:r>
      <w:r w:rsidRPr="003C7B37">
        <w:rPr>
          <w:b/>
          <w:lang w:val="en-GB"/>
        </w:rPr>
      </w:r>
      <w:r>
        <w:rPr>
          <w:b/>
          <w:lang w:val="en-GB"/>
        </w:rPr>
        <w:instrText xml:space="preserve"> \* MERGEFORMAT </w:instrText>
      </w:r>
      <w:r w:rsidRPr="003C7B37">
        <w:rPr>
          <w:b/>
          <w:lang w:val="en-GB"/>
        </w:rPr>
        <w:fldChar w:fldCharType="separate"/>
      </w:r>
      <w:r w:rsidRPr="003C7B37">
        <w:rPr>
          <w:b/>
          <w:lang w:val="en-GB"/>
        </w:rPr>
        <w:t>Proposal 1:</w:t>
      </w:r>
      <w:r w:rsidRPr="003C7B37">
        <w:rPr>
          <w:b/>
          <w:lang w:val="en-GB"/>
        </w:rPr>
        <w:fldChar w:fldCharType="end"/>
      </w:r>
      <w:r w:rsidRPr="003C7B37">
        <w:rPr>
          <w:b/>
          <w:lang w:val="en-GB"/>
        </w:rPr>
        <w:t xml:space="preserve"> </w:t>
      </w:r>
      <w:r w:rsidRPr="003C7B37">
        <w:rPr>
          <w:b/>
          <w:lang w:val="en-GB"/>
        </w:rPr>
        <w:fldChar w:fldCharType="begin"/>
      </w:r>
      <w:r w:rsidRPr="003C7B37">
        <w:rPr>
          <w:b/>
          <w:lang w:val="en-GB"/>
        </w:rPr>
        <w:instrText xml:space="preserve"> REF _Ref514068630 \h </w:instrText>
      </w:r>
      <w:r w:rsidRPr="003C7B37">
        <w:rPr>
          <w:b/>
          <w:lang w:val="en-GB"/>
        </w:rPr>
      </w:r>
      <w:r>
        <w:rPr>
          <w:b/>
          <w:lang w:val="en-GB"/>
        </w:rPr>
        <w:instrText xml:space="preserve"> \* MERGEFORMAT </w:instrText>
      </w:r>
      <w:r w:rsidRPr="003C7B37">
        <w:rPr>
          <w:b/>
          <w:lang w:val="en-GB"/>
        </w:rPr>
        <w:fldChar w:fldCharType="separate"/>
      </w:r>
      <w:r w:rsidRPr="003C7B37">
        <w:rPr>
          <w:b/>
        </w:rPr>
        <w:t>Clarify the UE behavior related to UL timing difference as:</w:t>
      </w:r>
      <w:r w:rsidRPr="003C7B37">
        <w:rPr>
          <w:b/>
          <w:lang w:val="en-GB"/>
        </w:rPr>
        <w:fldChar w:fldCharType="end"/>
      </w:r>
    </w:p>
    <w:p w:rsidR="00247CFB" w:rsidRPr="004A24E8" w:rsidRDefault="004A24E8" w:rsidP="004A24E8">
      <w:pPr>
        <w:pStyle w:val="RAN4proposal"/>
        <w:numPr>
          <w:ilvl w:val="0"/>
          <w:numId w:val="0"/>
        </w:numPr>
      </w:pPr>
      <w:r w:rsidRPr="001B3A4D">
        <w:t>If the UE does not indicate a capability for dynamic power sharing between EUTRA and NR, the UE is not expected to transmit in a slot on the SCG when a corresponding subframe on the MCG is an UL subframe in the reference TDD configuration</w:t>
      </w:r>
      <w:r>
        <w:t xml:space="preserve"> and the overlapping portion is larger than [X]us.</w:t>
      </w:r>
      <w:bookmarkStart w:id="17" w:name="_GoBack"/>
      <w:bookmarkEnd w:id="17"/>
    </w:p>
    <w:p w:rsidR="003C7B37" w:rsidRPr="003C7B37" w:rsidRDefault="003C7B37" w:rsidP="004F3D3B">
      <w:pPr>
        <w:rPr>
          <w:b/>
          <w:lang w:val="en-GB"/>
        </w:rPr>
      </w:pPr>
      <w:r w:rsidRPr="003C7B37">
        <w:rPr>
          <w:b/>
          <w:lang w:val="en-GB"/>
        </w:rPr>
        <w:fldChar w:fldCharType="begin"/>
      </w:r>
      <w:r w:rsidRPr="003C7B37">
        <w:rPr>
          <w:b/>
          <w:lang w:val="en-GB"/>
        </w:rPr>
        <w:instrText xml:space="preserve"> REF _Ref514068631 \r \h </w:instrText>
      </w:r>
      <w:r w:rsidRPr="003C7B37">
        <w:rPr>
          <w:b/>
          <w:lang w:val="en-GB"/>
        </w:rPr>
      </w:r>
      <w:r>
        <w:rPr>
          <w:b/>
          <w:lang w:val="en-GB"/>
        </w:rPr>
        <w:instrText xml:space="preserve"> \* MERGEFORMAT </w:instrText>
      </w:r>
      <w:r w:rsidRPr="003C7B37">
        <w:rPr>
          <w:b/>
          <w:lang w:val="en-GB"/>
        </w:rPr>
        <w:fldChar w:fldCharType="separate"/>
      </w:r>
      <w:r w:rsidRPr="003C7B37">
        <w:rPr>
          <w:b/>
          <w:lang w:val="en-GB"/>
        </w:rPr>
        <w:t>Proposal 2:</w:t>
      </w:r>
      <w:r w:rsidRPr="003C7B37">
        <w:rPr>
          <w:b/>
          <w:lang w:val="en-GB"/>
        </w:rPr>
        <w:fldChar w:fldCharType="end"/>
      </w:r>
      <w:r w:rsidRPr="003C7B37">
        <w:rPr>
          <w:b/>
          <w:lang w:val="en-GB"/>
        </w:rPr>
        <w:t xml:space="preserve"> </w:t>
      </w:r>
      <w:r w:rsidRPr="003C7B37">
        <w:rPr>
          <w:b/>
          <w:lang w:val="en-GB"/>
        </w:rPr>
        <w:fldChar w:fldCharType="begin"/>
      </w:r>
      <w:r w:rsidRPr="003C7B37">
        <w:rPr>
          <w:b/>
          <w:lang w:val="en-GB"/>
        </w:rPr>
        <w:instrText xml:space="preserve"> REF _Ref514068631 \h </w:instrText>
      </w:r>
      <w:r w:rsidRPr="003C7B37">
        <w:rPr>
          <w:b/>
          <w:lang w:val="en-GB"/>
        </w:rPr>
      </w:r>
      <w:r>
        <w:rPr>
          <w:b/>
          <w:lang w:val="en-GB"/>
        </w:rPr>
        <w:instrText xml:space="preserve"> \* MERGEFORMAT </w:instrText>
      </w:r>
      <w:r w:rsidRPr="003C7B37">
        <w:rPr>
          <w:b/>
          <w:lang w:val="en-GB"/>
        </w:rPr>
        <w:fldChar w:fldCharType="separate"/>
      </w:r>
      <w:bookmarkStart w:id="18" w:name="_Hlk514069322"/>
      <w:r w:rsidRPr="003C7B37">
        <w:rPr>
          <w:b/>
        </w:rPr>
        <w:t>Support UE indication to inform network the event that the UL timing difference during EN-DC operation exceeds a certain threshold value</w:t>
      </w:r>
      <w:bookmarkEnd w:id="18"/>
      <w:r w:rsidRPr="003C7B37">
        <w:rPr>
          <w:b/>
        </w:rPr>
        <w:t>.</w:t>
      </w:r>
      <w:r w:rsidRPr="003C7B37">
        <w:rPr>
          <w:b/>
          <w:lang w:val="en-GB"/>
        </w:rPr>
        <w:fldChar w:fldCharType="end"/>
      </w:r>
    </w:p>
    <w:p w:rsidR="003C7B37" w:rsidRDefault="003C7B37" w:rsidP="004F3D3B">
      <w:pPr>
        <w:rPr>
          <w:lang w:val="en-GB"/>
        </w:rPr>
      </w:pPr>
      <w:r>
        <w:rPr>
          <w:lang w:val="en-GB"/>
        </w:rPr>
        <w:t>A draft LS reply to RAN2 is prepared in following above proposals.</w:t>
      </w:r>
    </w:p>
    <w:p w:rsidR="003B659E" w:rsidRPr="0095295C" w:rsidRDefault="003B659E" w:rsidP="0008612A">
      <w:pPr>
        <w:pStyle w:val="RAN4H1"/>
      </w:pPr>
      <w:r w:rsidRPr="0095295C">
        <w:t>References</w:t>
      </w:r>
    </w:p>
    <w:p w:rsidR="00CF7FE6" w:rsidRDefault="00DC3414" w:rsidP="00DC3414">
      <w:pPr>
        <w:numPr>
          <w:ilvl w:val="0"/>
          <w:numId w:val="1"/>
        </w:numPr>
        <w:overflowPunct w:val="0"/>
        <w:autoSpaceDE w:val="0"/>
        <w:autoSpaceDN w:val="0"/>
        <w:adjustRightInd w:val="0"/>
        <w:spacing w:before="0"/>
        <w:jc w:val="both"/>
        <w:rPr>
          <w:rFonts w:eastAsia="Times New Roman" w:cs="Times New Roman"/>
          <w:szCs w:val="20"/>
          <w:lang w:val="en-GB"/>
        </w:rPr>
      </w:pPr>
      <w:bookmarkStart w:id="19" w:name="_Ref431017336"/>
      <w:bookmarkStart w:id="20" w:name="_Ref513196612"/>
      <w:bookmarkStart w:id="21" w:name="_Ref513710934"/>
      <w:bookmarkStart w:id="22" w:name="_Ref513723949"/>
      <w:bookmarkStart w:id="23" w:name="_Ref513728762"/>
      <w:bookmarkStart w:id="24" w:name="_Ref514058137"/>
      <w:r w:rsidRPr="00DC3414">
        <w:rPr>
          <w:rFonts w:eastAsia="Times New Roman" w:cs="Times New Roman"/>
          <w:szCs w:val="20"/>
          <w:lang w:val="en-GB"/>
        </w:rPr>
        <w:t>R2-1804102</w:t>
      </w:r>
      <w:r w:rsidR="00FC7B92" w:rsidRPr="00866276">
        <w:rPr>
          <w:rFonts w:eastAsia="Times New Roman" w:cs="Times New Roman"/>
          <w:szCs w:val="20"/>
          <w:lang w:val="en-GB"/>
        </w:rPr>
        <w:t xml:space="preserve">, </w:t>
      </w:r>
      <w:r w:rsidRPr="00DC3414">
        <w:rPr>
          <w:rFonts w:eastAsia="Times New Roman" w:cs="Times New Roman"/>
          <w:szCs w:val="20"/>
        </w:rPr>
        <w:t>LS on UL timing difference in EN-DC</w:t>
      </w:r>
      <w:r w:rsidR="00FC7B92" w:rsidRPr="00866276">
        <w:rPr>
          <w:rFonts w:eastAsia="Times New Roman" w:cs="Times New Roman"/>
          <w:szCs w:val="20"/>
          <w:lang w:val="en-GB"/>
        </w:rPr>
        <w:t xml:space="preserve">, </w:t>
      </w:r>
      <w:bookmarkEnd w:id="19"/>
      <w:bookmarkEnd w:id="20"/>
      <w:bookmarkEnd w:id="21"/>
      <w:bookmarkEnd w:id="22"/>
      <w:bookmarkEnd w:id="23"/>
      <w:bookmarkEnd w:id="24"/>
      <w:r>
        <w:rPr>
          <w:rFonts w:eastAsia="Times New Roman" w:cs="Times New Roman"/>
          <w:szCs w:val="20"/>
          <w:lang w:val="en-GB"/>
        </w:rPr>
        <w:t>RAN2</w:t>
      </w:r>
    </w:p>
    <w:p w:rsidR="00197241" w:rsidRDefault="00197241" w:rsidP="00197241">
      <w:pPr>
        <w:numPr>
          <w:ilvl w:val="0"/>
          <w:numId w:val="1"/>
        </w:numPr>
        <w:overflowPunct w:val="0"/>
        <w:autoSpaceDE w:val="0"/>
        <w:autoSpaceDN w:val="0"/>
        <w:adjustRightInd w:val="0"/>
        <w:spacing w:before="0"/>
        <w:jc w:val="both"/>
        <w:rPr>
          <w:rFonts w:eastAsia="Times New Roman" w:cs="Times New Roman"/>
          <w:szCs w:val="20"/>
          <w:lang w:val="en-GB"/>
        </w:rPr>
      </w:pPr>
      <w:bookmarkStart w:id="25" w:name="_Ref514060840"/>
      <w:r w:rsidRPr="00197241">
        <w:rPr>
          <w:rFonts w:eastAsia="Times New Roman" w:cs="Times New Roman"/>
          <w:szCs w:val="20"/>
          <w:lang w:val="en-GB"/>
        </w:rPr>
        <w:t>R4-1804120</w:t>
      </w:r>
      <w:r>
        <w:rPr>
          <w:rFonts w:eastAsia="Times New Roman" w:cs="Times New Roman"/>
          <w:szCs w:val="20"/>
          <w:lang w:val="en-GB"/>
        </w:rPr>
        <w:t>,</w:t>
      </w:r>
      <w:r w:rsidRPr="00197241">
        <w:rPr>
          <w:rFonts w:eastAsia="Times New Roman" w:cs="Times New Roman"/>
          <w:szCs w:val="20"/>
          <w:lang w:val="en-GB"/>
        </w:rPr>
        <w:tab/>
        <w:t>On UL timing difference in EN-DC</w:t>
      </w:r>
      <w:r>
        <w:rPr>
          <w:rFonts w:eastAsia="Times New Roman" w:cs="Times New Roman"/>
          <w:szCs w:val="20"/>
          <w:lang w:val="en-GB"/>
        </w:rPr>
        <w:t xml:space="preserve">, Intel </w:t>
      </w:r>
      <w:r w:rsidRPr="00197241">
        <w:rPr>
          <w:rFonts w:eastAsia="Times New Roman" w:cs="Times New Roman"/>
          <w:szCs w:val="20"/>
          <w:lang w:val="en-GB"/>
        </w:rPr>
        <w:t>Corporation</w:t>
      </w:r>
      <w:bookmarkEnd w:id="25"/>
    </w:p>
    <w:p w:rsidR="003C7B37" w:rsidRPr="00DC3414" w:rsidRDefault="003C7B37" w:rsidP="003C7B37">
      <w:pPr>
        <w:numPr>
          <w:ilvl w:val="0"/>
          <w:numId w:val="1"/>
        </w:numPr>
        <w:overflowPunct w:val="0"/>
        <w:autoSpaceDE w:val="0"/>
        <w:autoSpaceDN w:val="0"/>
        <w:adjustRightInd w:val="0"/>
        <w:spacing w:before="0"/>
        <w:jc w:val="both"/>
        <w:rPr>
          <w:rFonts w:eastAsia="Times New Roman" w:cs="Times New Roman"/>
          <w:szCs w:val="20"/>
          <w:lang w:val="en-GB"/>
        </w:rPr>
      </w:pPr>
      <w:r>
        <w:rPr>
          <w:rFonts w:eastAsia="Times New Roman" w:cs="Times New Roman"/>
          <w:szCs w:val="20"/>
          <w:lang w:val="en-GB"/>
        </w:rPr>
        <w:t xml:space="preserve">R4-1806644, </w:t>
      </w:r>
      <w:r w:rsidRPr="003C7B37">
        <w:rPr>
          <w:rFonts w:eastAsia="Times New Roman" w:cs="Times New Roman"/>
          <w:szCs w:val="20"/>
          <w:lang w:val="en-GB"/>
        </w:rPr>
        <w:t>[draft] LS reply on UL timing difference in EN-DC</w:t>
      </w:r>
      <w:r>
        <w:rPr>
          <w:rFonts w:eastAsia="Times New Roman" w:cs="Times New Roman"/>
          <w:szCs w:val="20"/>
          <w:lang w:val="en-GB"/>
        </w:rPr>
        <w:t xml:space="preserve">, </w:t>
      </w:r>
      <w:r w:rsidRPr="003C7B37">
        <w:rPr>
          <w:rFonts w:eastAsia="Times New Roman" w:cs="Times New Roman"/>
          <w:szCs w:val="20"/>
          <w:lang w:val="en-GB"/>
        </w:rPr>
        <w:t>Nokia, Nokia Shanghai Bell</w:t>
      </w:r>
    </w:p>
    <w:p w:rsidR="00866276" w:rsidRPr="00DC3414" w:rsidRDefault="00866276" w:rsidP="00866276">
      <w:pPr>
        <w:rPr>
          <w:szCs w:val="20"/>
          <w:lang w:val="en-GB"/>
        </w:rPr>
      </w:pPr>
    </w:p>
    <w:sectPr w:rsidR="00866276" w:rsidRPr="00DC341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01EF" w:rsidRDefault="001301EF" w:rsidP="00001C9B">
      <w:pPr>
        <w:spacing w:after="0" w:line="240" w:lineRule="auto"/>
      </w:pPr>
      <w:r>
        <w:separator/>
      </w:r>
    </w:p>
  </w:endnote>
  <w:endnote w:type="continuationSeparator" w:id="0">
    <w:p w:rsidR="001301EF" w:rsidRDefault="001301E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01EF" w:rsidRDefault="001301EF" w:rsidP="00001C9B">
      <w:pPr>
        <w:spacing w:after="0" w:line="240" w:lineRule="auto"/>
      </w:pPr>
      <w:r>
        <w:separator/>
      </w:r>
    </w:p>
  </w:footnote>
  <w:footnote w:type="continuationSeparator" w:id="0">
    <w:p w:rsidR="001301EF" w:rsidRDefault="001301E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EA0C9E"/>
    <w:multiLevelType w:val="hybridMultilevel"/>
    <w:tmpl w:val="7D4C712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280890"/>
    <w:multiLevelType w:val="hybridMultilevel"/>
    <w:tmpl w:val="68E6C976"/>
    <w:lvl w:ilvl="0" w:tplc="380442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7"/>
  </w:num>
  <w:num w:numId="6">
    <w:abstractNumId w:val="2"/>
  </w:num>
  <w:num w:numId="7">
    <w:abstractNumId w:val="3"/>
  </w:num>
  <w:num w:numId="8">
    <w:abstractNumId w:val="8"/>
  </w:num>
  <w:num w:numId="9">
    <w:abstractNumId w:val="1"/>
  </w:num>
  <w:num w:numId="1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308D2"/>
    <w:rsid w:val="0007101A"/>
    <w:rsid w:val="0008612A"/>
    <w:rsid w:val="000A13DE"/>
    <w:rsid w:val="000B0056"/>
    <w:rsid w:val="000B021D"/>
    <w:rsid w:val="000D0EC5"/>
    <w:rsid w:val="000E0505"/>
    <w:rsid w:val="00100DF1"/>
    <w:rsid w:val="00107D6F"/>
    <w:rsid w:val="00126990"/>
    <w:rsid w:val="001301EF"/>
    <w:rsid w:val="00140CBA"/>
    <w:rsid w:val="001625F8"/>
    <w:rsid w:val="001745F8"/>
    <w:rsid w:val="001754B4"/>
    <w:rsid w:val="00176671"/>
    <w:rsid w:val="001838CF"/>
    <w:rsid w:val="001841C4"/>
    <w:rsid w:val="00191266"/>
    <w:rsid w:val="0019443D"/>
    <w:rsid w:val="00197241"/>
    <w:rsid w:val="001B0034"/>
    <w:rsid w:val="001B3A4D"/>
    <w:rsid w:val="001C37AD"/>
    <w:rsid w:val="001C5304"/>
    <w:rsid w:val="001E30F6"/>
    <w:rsid w:val="00213824"/>
    <w:rsid w:val="00220ED5"/>
    <w:rsid w:val="00230501"/>
    <w:rsid w:val="002316D0"/>
    <w:rsid w:val="00235F5C"/>
    <w:rsid w:val="00237338"/>
    <w:rsid w:val="00247CFB"/>
    <w:rsid w:val="002714C1"/>
    <w:rsid w:val="00293297"/>
    <w:rsid w:val="002A37E4"/>
    <w:rsid w:val="002A71D5"/>
    <w:rsid w:val="002B4922"/>
    <w:rsid w:val="002C2D19"/>
    <w:rsid w:val="002C564A"/>
    <w:rsid w:val="002D10FA"/>
    <w:rsid w:val="002D4C55"/>
    <w:rsid w:val="002F3989"/>
    <w:rsid w:val="0032623A"/>
    <w:rsid w:val="00340673"/>
    <w:rsid w:val="00370383"/>
    <w:rsid w:val="0038214C"/>
    <w:rsid w:val="003A2443"/>
    <w:rsid w:val="003B659E"/>
    <w:rsid w:val="003C7B37"/>
    <w:rsid w:val="003C7C2A"/>
    <w:rsid w:val="003E7F12"/>
    <w:rsid w:val="00417AA0"/>
    <w:rsid w:val="0043750A"/>
    <w:rsid w:val="00443559"/>
    <w:rsid w:val="00450F5D"/>
    <w:rsid w:val="00463825"/>
    <w:rsid w:val="004A24E8"/>
    <w:rsid w:val="004B7B4A"/>
    <w:rsid w:val="004C1EB4"/>
    <w:rsid w:val="004D7F9F"/>
    <w:rsid w:val="004E27A4"/>
    <w:rsid w:val="004E5E66"/>
    <w:rsid w:val="004F3D3B"/>
    <w:rsid w:val="00503B4D"/>
    <w:rsid w:val="00504EE9"/>
    <w:rsid w:val="00510765"/>
    <w:rsid w:val="00512F8C"/>
    <w:rsid w:val="0054442C"/>
    <w:rsid w:val="00547F5E"/>
    <w:rsid w:val="00550285"/>
    <w:rsid w:val="0058317D"/>
    <w:rsid w:val="005836F8"/>
    <w:rsid w:val="005918FA"/>
    <w:rsid w:val="005E61A8"/>
    <w:rsid w:val="005F6419"/>
    <w:rsid w:val="00617400"/>
    <w:rsid w:val="00655EA6"/>
    <w:rsid w:val="00660DC2"/>
    <w:rsid w:val="00664950"/>
    <w:rsid w:val="006764BB"/>
    <w:rsid w:val="00683220"/>
    <w:rsid w:val="00687FA0"/>
    <w:rsid w:val="006A4DAC"/>
    <w:rsid w:val="006B2AF8"/>
    <w:rsid w:val="006B7010"/>
    <w:rsid w:val="006F4187"/>
    <w:rsid w:val="00702B7D"/>
    <w:rsid w:val="007110ED"/>
    <w:rsid w:val="007145FF"/>
    <w:rsid w:val="00751515"/>
    <w:rsid w:val="00782462"/>
    <w:rsid w:val="00785232"/>
    <w:rsid w:val="00785742"/>
    <w:rsid w:val="007A6422"/>
    <w:rsid w:val="007C0DA8"/>
    <w:rsid w:val="007C33D9"/>
    <w:rsid w:val="007C3ED0"/>
    <w:rsid w:val="007F6B81"/>
    <w:rsid w:val="00806A76"/>
    <w:rsid w:val="00811C9D"/>
    <w:rsid w:val="00816C80"/>
    <w:rsid w:val="00820C48"/>
    <w:rsid w:val="00820C57"/>
    <w:rsid w:val="00835C66"/>
    <w:rsid w:val="00841BCD"/>
    <w:rsid w:val="00866276"/>
    <w:rsid w:val="008826C1"/>
    <w:rsid w:val="008A23C5"/>
    <w:rsid w:val="008C37E4"/>
    <w:rsid w:val="008C6F57"/>
    <w:rsid w:val="009042BD"/>
    <w:rsid w:val="00912E2D"/>
    <w:rsid w:val="00921C13"/>
    <w:rsid w:val="009249B4"/>
    <w:rsid w:val="00937A19"/>
    <w:rsid w:val="00963E87"/>
    <w:rsid w:val="00977E1D"/>
    <w:rsid w:val="009830D1"/>
    <w:rsid w:val="00985EAF"/>
    <w:rsid w:val="0099686D"/>
    <w:rsid w:val="009B2113"/>
    <w:rsid w:val="009C3226"/>
    <w:rsid w:val="009C4527"/>
    <w:rsid w:val="00A02AF0"/>
    <w:rsid w:val="00A077CE"/>
    <w:rsid w:val="00A15A9F"/>
    <w:rsid w:val="00A22B78"/>
    <w:rsid w:val="00A25AE5"/>
    <w:rsid w:val="00A37002"/>
    <w:rsid w:val="00A506FD"/>
    <w:rsid w:val="00A85E46"/>
    <w:rsid w:val="00A95C98"/>
    <w:rsid w:val="00AA1B0E"/>
    <w:rsid w:val="00AA1C57"/>
    <w:rsid w:val="00AC2B38"/>
    <w:rsid w:val="00AC5CA7"/>
    <w:rsid w:val="00AD7661"/>
    <w:rsid w:val="00AE56B1"/>
    <w:rsid w:val="00AE6451"/>
    <w:rsid w:val="00B16397"/>
    <w:rsid w:val="00B17E6E"/>
    <w:rsid w:val="00B53D00"/>
    <w:rsid w:val="00B5454D"/>
    <w:rsid w:val="00B73862"/>
    <w:rsid w:val="00B749E2"/>
    <w:rsid w:val="00B74C1F"/>
    <w:rsid w:val="00B85AFC"/>
    <w:rsid w:val="00B8606D"/>
    <w:rsid w:val="00BA6E48"/>
    <w:rsid w:val="00BB6423"/>
    <w:rsid w:val="00BF2218"/>
    <w:rsid w:val="00C04855"/>
    <w:rsid w:val="00C073BD"/>
    <w:rsid w:val="00C1670A"/>
    <w:rsid w:val="00C203DD"/>
    <w:rsid w:val="00C36634"/>
    <w:rsid w:val="00C42272"/>
    <w:rsid w:val="00C63E4C"/>
    <w:rsid w:val="00C74935"/>
    <w:rsid w:val="00C83C46"/>
    <w:rsid w:val="00CB5915"/>
    <w:rsid w:val="00CD7492"/>
    <w:rsid w:val="00CE1EBA"/>
    <w:rsid w:val="00CE3A6B"/>
    <w:rsid w:val="00CF5AE3"/>
    <w:rsid w:val="00CF7FE6"/>
    <w:rsid w:val="00D00211"/>
    <w:rsid w:val="00D03FC6"/>
    <w:rsid w:val="00D06309"/>
    <w:rsid w:val="00D24E4B"/>
    <w:rsid w:val="00D351EA"/>
    <w:rsid w:val="00D43403"/>
    <w:rsid w:val="00D62E71"/>
    <w:rsid w:val="00D740CA"/>
    <w:rsid w:val="00D762F2"/>
    <w:rsid w:val="00D85728"/>
    <w:rsid w:val="00DA2080"/>
    <w:rsid w:val="00DA7616"/>
    <w:rsid w:val="00DC3414"/>
    <w:rsid w:val="00DF2997"/>
    <w:rsid w:val="00E20ED2"/>
    <w:rsid w:val="00E529FA"/>
    <w:rsid w:val="00E6410D"/>
    <w:rsid w:val="00E64754"/>
    <w:rsid w:val="00E80E17"/>
    <w:rsid w:val="00E8297E"/>
    <w:rsid w:val="00E93772"/>
    <w:rsid w:val="00EA2962"/>
    <w:rsid w:val="00EC1B37"/>
    <w:rsid w:val="00EC7BC3"/>
    <w:rsid w:val="00ED1219"/>
    <w:rsid w:val="00ED7600"/>
    <w:rsid w:val="00EE15DB"/>
    <w:rsid w:val="00EE7CB7"/>
    <w:rsid w:val="00EF236A"/>
    <w:rsid w:val="00F03CC9"/>
    <w:rsid w:val="00F1362C"/>
    <w:rsid w:val="00F3291A"/>
    <w:rsid w:val="00F34499"/>
    <w:rsid w:val="00F44843"/>
    <w:rsid w:val="00F45713"/>
    <w:rsid w:val="00F824F5"/>
    <w:rsid w:val="00F92A15"/>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2637F"/>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 w:type="paragraph" w:customStyle="1" w:styleId="B1">
    <w:name w:val="B1"/>
    <w:basedOn w:val="Normal"/>
    <w:link w:val="B1Zchn"/>
    <w:qFormat/>
    <w:rsid w:val="001C37AD"/>
    <w:pPr>
      <w:spacing w:before="0" w:after="180" w:line="240" w:lineRule="auto"/>
      <w:ind w:left="568" w:hanging="284"/>
    </w:pPr>
    <w:rPr>
      <w:rFonts w:eastAsia="Times New Roman" w:cs="Times New Roman"/>
      <w:szCs w:val="20"/>
      <w:lang w:val="x-none"/>
    </w:rPr>
  </w:style>
  <w:style w:type="paragraph" w:customStyle="1" w:styleId="B2">
    <w:name w:val="B2"/>
    <w:basedOn w:val="Normal"/>
    <w:link w:val="B2Char"/>
    <w:qFormat/>
    <w:rsid w:val="001C37AD"/>
    <w:pPr>
      <w:spacing w:before="0" w:after="180" w:line="240" w:lineRule="auto"/>
      <w:ind w:left="851" w:hanging="284"/>
    </w:pPr>
    <w:rPr>
      <w:rFonts w:eastAsia="Times New Roman" w:cs="Times New Roman"/>
      <w:szCs w:val="20"/>
      <w:lang w:val="x-none"/>
    </w:rPr>
  </w:style>
  <w:style w:type="character" w:customStyle="1" w:styleId="B1Zchn">
    <w:name w:val="B1 Zchn"/>
    <w:link w:val="B1"/>
    <w:rsid w:val="001C37AD"/>
    <w:rPr>
      <w:rFonts w:ascii="Times New Roman" w:eastAsia="Times New Roman" w:hAnsi="Times New Roman" w:cs="Times New Roman"/>
      <w:sz w:val="20"/>
      <w:szCs w:val="20"/>
      <w:lang w:val="x-none"/>
    </w:rPr>
  </w:style>
  <w:style w:type="character" w:customStyle="1" w:styleId="B2Char">
    <w:name w:val="B2 Char"/>
    <w:link w:val="B2"/>
    <w:qFormat/>
    <w:rsid w:val="001C37AD"/>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DBBF7-E096-43CF-AD23-B892954E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1</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40</cp:revision>
  <dcterms:created xsi:type="dcterms:W3CDTF">2018-05-01T11:51:00Z</dcterms:created>
  <dcterms:modified xsi:type="dcterms:W3CDTF">2018-05-14T05:56:00Z</dcterms:modified>
</cp:coreProperties>
</file>