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78599748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C27BB6" w:rsidRPr="0030367C">
        <w:rPr>
          <w:rFonts w:hint="eastAsia"/>
          <w:b/>
          <w:noProof/>
          <w:sz w:val="24"/>
        </w:rPr>
        <w:t>#86</w:t>
      </w:r>
      <w:r w:rsidR="00FD4A0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437BE3" w:rsidRPr="00C95F95">
        <w:rPr>
          <w:b/>
          <w:i/>
          <w:noProof/>
          <w:sz w:val="28"/>
        </w:rPr>
        <w:t>18</w:t>
      </w:r>
      <w:r w:rsidR="00437BE3">
        <w:rPr>
          <w:b/>
          <w:i/>
          <w:noProof/>
          <w:sz w:val="28"/>
        </w:rPr>
        <w:t>0</w:t>
      </w:r>
      <w:r w:rsidR="00437BE3">
        <w:rPr>
          <w:b/>
          <w:i/>
          <w:noProof/>
          <w:sz w:val="28"/>
        </w:rPr>
        <w:t>5149</w:t>
      </w:r>
    </w:p>
    <w:p w14:paraId="669D06E7" w14:textId="568D8C6A" w:rsidR="00362926" w:rsidRDefault="00FD4A05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Mellboume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30367C">
        <w:rPr>
          <w:b/>
          <w:noProof/>
          <w:sz w:val="24"/>
        </w:rPr>
        <w:t xml:space="preserve"> </w:t>
      </w:r>
      <w:r w:rsidR="003629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20 Apr</w:t>
      </w:r>
      <w:r w:rsidR="0036292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200D8B4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42A50B2B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37BE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:rsidRPr="00F62D15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2C8B043C" w:rsidR="00362926" w:rsidRDefault="00A1099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A2D0C">
              <w:t xml:space="preserve">CR for 38.133 introducing UE measurement capability for NR </w:t>
            </w:r>
            <w:r>
              <w:t>Inactive</w:t>
            </w:r>
            <w:r w:rsidRPr="00AA2D0C">
              <w:t xml:space="preserve"> mode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0498C73D" w:rsidR="00362926" w:rsidRDefault="007660C9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5AA666D4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4A05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614C6D">
              <w:rPr>
                <w:noProof/>
              </w:rPr>
              <w:t>06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67BED3AE" w:rsidR="00362926" w:rsidRDefault="00614C6D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187E39D6" w:rsidR="00362926" w:rsidRDefault="00A1099A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914037" w:rsidRPr="00914037">
              <w:rPr>
                <w:noProof/>
              </w:rPr>
              <w:t xml:space="preserve">UE measurement capability in Cell re-selection in </w:t>
            </w:r>
            <w:r w:rsidR="00614C6D">
              <w:rPr>
                <w:noProof/>
              </w:rPr>
              <w:t>inactive</w:t>
            </w:r>
            <w:r w:rsidR="00614C6D" w:rsidRPr="00914037">
              <w:rPr>
                <w:noProof/>
              </w:rPr>
              <w:t xml:space="preserve"> </w:t>
            </w:r>
            <w:r w:rsidR="00914037" w:rsidRPr="00914037">
              <w:rPr>
                <w:noProof/>
              </w:rPr>
              <w:t>mode</w:t>
            </w:r>
            <w:r w:rsidR="00614C6D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13B387A6" w:rsidR="00362926" w:rsidRDefault="00614C6D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  <w:lang w:eastAsia="zh-CN"/>
              </w:rPr>
              <w:t>Introduce UE measurement capability in inactive mode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4831C598" w:rsidR="00362926" w:rsidRDefault="00614C6D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  <w:lang w:eastAsia="zh-CN"/>
              </w:rPr>
              <w:t>UE measurement capability requriement is missing in inactive mode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29D59656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14C6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614C6D">
              <w:rPr>
                <w:noProof/>
              </w:rPr>
              <w:t>1</w:t>
            </w:r>
            <w:r w:rsidR="00914037">
              <w:rPr>
                <w:noProof/>
              </w:rPr>
              <w:t>.2.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035E509F" w:rsidR="00362926" w:rsidRPr="00614C6D" w:rsidRDefault="00614C6D" w:rsidP="00643F39">
            <w:pPr>
              <w:pStyle w:val="CRCoverPage"/>
              <w:spacing w:after="0" w:line="254" w:lineRule="auto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58C9D91C" w:rsidR="00362926" w:rsidRPr="00F62D15" w:rsidRDefault="00362926" w:rsidP="00643F39">
            <w:pPr>
              <w:pStyle w:val="CRCoverPage"/>
              <w:spacing w:after="0" w:line="254" w:lineRule="auto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4F10BA0F" w:rsidR="00362926" w:rsidRPr="00407194" w:rsidRDefault="00BE7D3B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E44161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08B48E4C" w14:textId="095938C0" w:rsidR="00B15A46" w:rsidRPr="00DB2533" w:rsidRDefault="00614C6D" w:rsidP="00B15A46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0" w:name="_Toc503256034"/>
      <w:bookmarkStart w:id="1" w:name="_Toc507712451"/>
      <w:bookmarkStart w:id="2" w:name="_Toc383690642"/>
      <w:bookmarkStart w:id="3" w:name="_Toc501113837"/>
      <w:r>
        <w:rPr>
          <w:lang w:val="en-US" w:eastAsia="zh-CN"/>
        </w:rPr>
        <w:t>5</w:t>
      </w:r>
      <w:r w:rsidR="00B15A46">
        <w:rPr>
          <w:lang w:val="en-US" w:eastAsia="zh-CN"/>
        </w:rPr>
        <w:t>.</w:t>
      </w:r>
      <w:r>
        <w:rPr>
          <w:lang w:val="en-US" w:eastAsia="zh-CN"/>
        </w:rPr>
        <w:t>1</w:t>
      </w:r>
      <w:r w:rsidR="00B15A46">
        <w:rPr>
          <w:lang w:val="en-US" w:eastAsia="zh-CN"/>
        </w:rPr>
        <w:t>.2.1</w:t>
      </w:r>
      <w:r w:rsidR="00B15A46">
        <w:rPr>
          <w:lang w:val="en-US" w:eastAsia="zh-CN"/>
        </w:rPr>
        <w:tab/>
      </w:r>
      <w:r w:rsidR="00B15A46" w:rsidRPr="00DB2533">
        <w:rPr>
          <w:lang w:val="en-US" w:eastAsia="zh-CN"/>
        </w:rPr>
        <w:t>UE measurement capability</w:t>
      </w:r>
      <w:bookmarkEnd w:id="0"/>
      <w:bookmarkEnd w:id="1"/>
    </w:p>
    <w:bookmarkEnd w:id="2"/>
    <w:bookmarkEnd w:id="3"/>
    <w:p w14:paraId="357B8EC8" w14:textId="77777777" w:rsidR="0061547B" w:rsidRPr="00713A9F" w:rsidRDefault="0061547B" w:rsidP="0061547B">
      <w:pPr>
        <w:rPr>
          <w:ins w:id="4" w:author="Chen, Delia (NSB - CN/Hangzhou)" w:date="2018-04-06T21:55:00Z"/>
          <w:rFonts w:ascii="Times New Roman" w:hAnsi="Times New Roman" w:cs="Times New Roman"/>
          <w:sz w:val="20"/>
          <w:szCs w:val="20"/>
        </w:rPr>
      </w:pPr>
      <w:ins w:id="5" w:author="Chen, Delia (NSB - CN/Hangzhou)" w:date="2018-04-06T21:55:00Z">
        <w:r w:rsidRPr="00713A9F">
          <w:rPr>
            <w:rFonts w:ascii="Times New Roman" w:hAnsi="Times New Roman" w:cs="Times New Roman"/>
            <w:sz w:val="20"/>
            <w:szCs w:val="20"/>
          </w:rPr>
          <w:t>For inactive mode cell re-selection purposes, the UE shall be capable of monitoring at least:</w:t>
        </w:r>
      </w:ins>
    </w:p>
    <w:p w14:paraId="60215BAE" w14:textId="77777777" w:rsidR="0061547B" w:rsidRPr="00713A9F" w:rsidRDefault="0061547B" w:rsidP="0061547B">
      <w:pPr>
        <w:pStyle w:val="B1"/>
        <w:rPr>
          <w:ins w:id="6" w:author="Chen, Delia (NSB - CN/Hangzhou)" w:date="2018-04-06T21:55:00Z"/>
        </w:rPr>
      </w:pPr>
      <w:ins w:id="7" w:author="Chen, Delia (NSB - CN/Hangzhou)" w:date="2018-04-06T21:55:00Z">
        <w:r w:rsidRPr="00713A9F">
          <w:t>-</w:t>
        </w:r>
        <w:r w:rsidRPr="00713A9F">
          <w:tab/>
          <w:t>Intra-frequency carrier, and</w:t>
        </w:r>
      </w:ins>
    </w:p>
    <w:p w14:paraId="7AC717EC" w14:textId="77777777" w:rsidR="0061547B" w:rsidRPr="00713A9F" w:rsidRDefault="0061547B" w:rsidP="0061547B">
      <w:pPr>
        <w:pStyle w:val="B1"/>
        <w:rPr>
          <w:ins w:id="8" w:author="Chen, Delia (NSB - CN/Hangzhou)" w:date="2018-04-06T21:55:00Z"/>
          <w:rPrChange w:id="9" w:author="Chen, Delia (NSB - CN/Hangzhou)" w:date="2018-04-06T23:39:00Z">
            <w:rPr>
              <w:ins w:id="10" w:author="Chen, Delia (NSB - CN/Hangzhou)" w:date="2018-04-06T21:55:00Z"/>
            </w:rPr>
          </w:rPrChange>
        </w:rPr>
      </w:pPr>
      <w:ins w:id="11" w:author="Chen, Delia (NSB - CN/Hangzhou)" w:date="2018-04-06T21:55:00Z">
        <w:r w:rsidRPr="00713A9F">
          <w:rPr>
            <w:rPrChange w:id="12" w:author="Chen, Delia (NSB - CN/Hangzhou)" w:date="2018-04-06T23:39:00Z">
              <w:rPr/>
            </w:rPrChange>
          </w:rPr>
          <w:t>-</w:t>
        </w:r>
        <w:r w:rsidRPr="00713A9F">
          <w:rPr>
            <w:rPrChange w:id="13" w:author="Chen, Delia (NSB - CN/Hangzhou)" w:date="2018-04-06T23:39:00Z">
              <w:rPr/>
            </w:rPrChange>
          </w:rPr>
          <w:tab/>
          <w:t>Depending on UE capability, 7 NR inter-frequency carriers.</w:t>
        </w:r>
      </w:ins>
    </w:p>
    <w:p w14:paraId="42EDA049" w14:textId="77777777" w:rsidR="0061547B" w:rsidRPr="00713A9F" w:rsidRDefault="0061547B" w:rsidP="0061547B">
      <w:pPr>
        <w:pStyle w:val="B1"/>
        <w:rPr>
          <w:ins w:id="14" w:author="Chen, Delia (NSB - CN/Hangzhou)" w:date="2018-04-06T21:55:00Z"/>
          <w:rPrChange w:id="15" w:author="Chen, Delia (NSB - CN/Hangzhou)" w:date="2018-04-06T23:39:00Z">
            <w:rPr>
              <w:ins w:id="16" w:author="Chen, Delia (NSB - CN/Hangzhou)" w:date="2018-04-06T21:55:00Z"/>
            </w:rPr>
          </w:rPrChange>
        </w:rPr>
      </w:pPr>
      <w:ins w:id="17" w:author="Chen, Delia (NSB - CN/Hangzhou)" w:date="2018-04-06T21:55:00Z">
        <w:r w:rsidRPr="00713A9F">
          <w:rPr>
            <w:rPrChange w:id="18" w:author="Chen, Delia (NSB - CN/Hangzhou)" w:date="2018-04-06T23:39:00Z">
              <w:rPr/>
            </w:rPrChange>
          </w:rPr>
          <w:t>-</w:t>
        </w:r>
        <w:r w:rsidRPr="00713A9F">
          <w:rPr>
            <w:rPrChange w:id="19" w:author="Chen, Delia (NSB - CN/Hangzhou)" w:date="2018-04-06T23:39:00Z">
              <w:rPr/>
            </w:rPrChange>
          </w:rPr>
          <w:tab/>
          <w:t>Depending on UE capability, 7 FDD E-UTRA inter-RAT carriers, and</w:t>
        </w:r>
      </w:ins>
    </w:p>
    <w:p w14:paraId="312AEB8F" w14:textId="77777777" w:rsidR="0061547B" w:rsidRPr="00713A9F" w:rsidRDefault="0061547B" w:rsidP="0061547B">
      <w:pPr>
        <w:pStyle w:val="B1"/>
        <w:rPr>
          <w:ins w:id="20" w:author="Chen, Delia (NSB - CN/Hangzhou)" w:date="2018-04-06T21:55:00Z"/>
          <w:rPrChange w:id="21" w:author="Chen, Delia (NSB - CN/Hangzhou)" w:date="2018-04-06T23:39:00Z">
            <w:rPr>
              <w:ins w:id="22" w:author="Chen, Delia (NSB - CN/Hangzhou)" w:date="2018-04-06T21:55:00Z"/>
            </w:rPr>
          </w:rPrChange>
        </w:rPr>
      </w:pPr>
      <w:ins w:id="23" w:author="Chen, Delia (NSB - CN/Hangzhou)" w:date="2018-04-06T21:55:00Z">
        <w:r w:rsidRPr="00713A9F">
          <w:rPr>
            <w:rPrChange w:id="24" w:author="Chen, Delia (NSB - CN/Hangzhou)" w:date="2018-04-06T23:39:00Z">
              <w:rPr/>
            </w:rPrChange>
          </w:rPr>
          <w:t>-</w:t>
        </w:r>
        <w:r w:rsidRPr="00713A9F">
          <w:rPr>
            <w:rPrChange w:id="25" w:author="Chen, Delia (NSB - CN/Hangzhou)" w:date="2018-04-06T23:39:00Z">
              <w:rPr/>
            </w:rPrChange>
          </w:rPr>
          <w:tab/>
          <w:t>Depending on UE capability, 7 TDD E-UTRA inter-RAT carriers, and</w:t>
        </w:r>
      </w:ins>
    </w:p>
    <w:p w14:paraId="569B9B06" w14:textId="77777777" w:rsidR="0061547B" w:rsidRPr="00713A9F" w:rsidRDefault="0061547B" w:rsidP="0061547B">
      <w:pPr>
        <w:rPr>
          <w:ins w:id="26" w:author="Chen, Delia (NSB - CN/Hangzhou)" w:date="2018-04-06T21:55:00Z"/>
          <w:rFonts w:ascii="Times New Roman" w:hAnsi="Times New Roman" w:cs="Times New Roman"/>
          <w:sz w:val="20"/>
          <w:szCs w:val="20"/>
        </w:rPr>
      </w:pPr>
      <w:ins w:id="27" w:author="Chen, Delia (NSB - CN/Hangzhou)" w:date="2018-04-06T21:55:00Z">
        <w:r w:rsidRPr="00713A9F">
          <w:rPr>
            <w:rFonts w:ascii="Times New Roman" w:hAnsi="Times New Roman" w:cs="Times New Roman"/>
            <w:iCs/>
            <w:sz w:val="20"/>
            <w:szCs w:val="20"/>
          </w:rPr>
          <w:t xml:space="preserve">In addition to the requirements defined above, </w:t>
        </w:r>
        <w:r w:rsidRPr="00713A9F">
          <w:rPr>
            <w:rFonts w:ascii="Times New Roman" w:hAnsi="Times New Roman" w:cs="Times New Roman"/>
            <w:sz w:val="20"/>
            <w:szCs w:val="20"/>
          </w:rPr>
          <w:t>a UE supporting NR measurements in RRC_IDLE state shall be capable of monitoring a total of at least 14 carrier frequency layers, which includes serving layer, comprising of any above defined combination of E-UTRA and NR layers.</w:t>
        </w:r>
      </w:ins>
    </w:p>
    <w:p w14:paraId="229D6D53" w14:textId="77777777" w:rsidR="002D49C6" w:rsidRPr="00437BE3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  <w:bookmarkStart w:id="28" w:name="_GoBack"/>
      <w:bookmarkEnd w:id="28"/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A9033" w14:textId="77777777" w:rsidR="001C1D89" w:rsidRDefault="001C1D89" w:rsidP="00705D02">
      <w:pPr>
        <w:spacing w:after="0" w:line="240" w:lineRule="auto"/>
      </w:pPr>
      <w:r>
        <w:separator/>
      </w:r>
    </w:p>
  </w:endnote>
  <w:endnote w:type="continuationSeparator" w:id="0">
    <w:p w14:paraId="695231C0" w14:textId="77777777" w:rsidR="001C1D89" w:rsidRDefault="001C1D89" w:rsidP="0070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107EB" w14:textId="77777777" w:rsidR="001C1D89" w:rsidRDefault="001C1D89" w:rsidP="00705D02">
      <w:pPr>
        <w:spacing w:after="0" w:line="240" w:lineRule="auto"/>
      </w:pPr>
      <w:r>
        <w:separator/>
      </w:r>
    </w:p>
  </w:footnote>
  <w:footnote w:type="continuationSeparator" w:id="0">
    <w:p w14:paraId="6DAB1C11" w14:textId="77777777" w:rsidR="001C1D89" w:rsidRDefault="001C1D89" w:rsidP="0070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1D89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367C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A7D96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B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4F61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4C6D"/>
    <w:rsid w:val="0061541D"/>
    <w:rsid w:val="0061547B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6FD6"/>
    <w:rsid w:val="006F79D6"/>
    <w:rsid w:val="00701551"/>
    <w:rsid w:val="007026C2"/>
    <w:rsid w:val="00703BEE"/>
    <w:rsid w:val="00704697"/>
    <w:rsid w:val="00704BA1"/>
    <w:rsid w:val="00705431"/>
    <w:rsid w:val="0070567E"/>
    <w:rsid w:val="00705D02"/>
    <w:rsid w:val="007063FF"/>
    <w:rsid w:val="00706CA1"/>
    <w:rsid w:val="007075D7"/>
    <w:rsid w:val="00707EEF"/>
    <w:rsid w:val="007109BC"/>
    <w:rsid w:val="0071131A"/>
    <w:rsid w:val="00712B4B"/>
    <w:rsid w:val="00713A9F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0C9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3F34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37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7E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099A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675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A46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D3B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27BB6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5644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D15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A05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B1">
    <w:name w:val="B1"/>
    <w:basedOn w:val="Normal"/>
    <w:link w:val="B1Char"/>
    <w:rsid w:val="00B15A46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B15A46"/>
    <w:rPr>
      <w:rFonts w:ascii="Times New Roman" w:eastAsia="宋体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67F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DCCEC-BA02-4DE4-ACE6-6729D9130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5</cp:revision>
  <dcterms:created xsi:type="dcterms:W3CDTF">2018-04-06T13:38:00Z</dcterms:created>
  <dcterms:modified xsi:type="dcterms:W3CDTF">2018-04-06T15:39:00Z</dcterms:modified>
</cp:coreProperties>
</file>