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672E1145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8E2119">
        <w:rPr>
          <w:b/>
          <w:noProof/>
          <w:sz w:val="24"/>
        </w:rPr>
        <w:t>#86</w:t>
      </w:r>
      <w:r w:rsidR="0061456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</w:t>
      </w:r>
      <w:r w:rsidR="00130BD9" w:rsidRPr="00DC4505">
        <w:rPr>
          <w:b/>
          <w:i/>
          <w:noProof/>
          <w:sz w:val="28"/>
        </w:rPr>
        <w:t>18</w:t>
      </w:r>
      <w:r w:rsidR="00130BD9">
        <w:rPr>
          <w:b/>
          <w:i/>
          <w:noProof/>
          <w:sz w:val="28"/>
        </w:rPr>
        <w:t>0</w:t>
      </w:r>
      <w:r w:rsidR="00130BD9">
        <w:rPr>
          <w:b/>
          <w:i/>
          <w:noProof/>
          <w:sz w:val="28"/>
        </w:rPr>
        <w:t>5148</w:t>
      </w:r>
    </w:p>
    <w:p w14:paraId="48128E61" w14:textId="77777777" w:rsidR="00614563" w:rsidRDefault="00614563" w:rsidP="006145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Mellboume, Australia, 16 – 20 Apr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6D598145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36101505" w:rsidR="00362926" w:rsidRDefault="00362926" w:rsidP="00643F39">
            <w:pPr>
              <w:rPr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1DC121EA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30BD9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7CCDBBD5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</w:t>
            </w:r>
            <w:r w:rsidR="009A7CDE">
              <w:rPr>
                <w:lang w:val="en-US"/>
              </w:rPr>
              <w:t xml:space="preserve">Inactive </w:t>
            </w:r>
            <w:r w:rsidR="007709F3">
              <w:rPr>
                <w:lang w:val="en-US"/>
              </w:rPr>
              <w:t>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1EC4BE7C" w:rsidR="00362926" w:rsidRDefault="004828D2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4828D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253AF095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30BD9">
              <w:rPr>
                <w:noProof/>
              </w:rPr>
              <w:t>0</w:t>
            </w:r>
            <w:r w:rsidR="00130BD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0BD9">
              <w:rPr>
                <w:noProof/>
              </w:rPr>
              <w:t>0</w:t>
            </w:r>
            <w:r w:rsidR="00130BD9">
              <w:rPr>
                <w:noProof/>
              </w:rPr>
              <w:t>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12B13699" w:rsidR="00362926" w:rsidRDefault="00CD3DEA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01EE1988" w:rsidR="00362926" w:rsidRDefault="002A20B4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2570B5">
              <w:rPr>
                <w:noProof/>
              </w:rPr>
              <w:t xml:space="preserve">initialize </w:t>
            </w:r>
            <w:r w:rsidR="002D49C6">
              <w:rPr>
                <w:noProof/>
              </w:rPr>
              <w:t xml:space="preserve">UE requirements for </w:t>
            </w:r>
            <w:r w:rsidR="00EE57D3">
              <w:rPr>
                <w:noProof/>
                <w:lang w:val="en-US"/>
              </w:rPr>
              <w:t>m</w:t>
            </w:r>
            <w:r w:rsidR="00EE57D3" w:rsidRPr="00EE57D3">
              <w:rPr>
                <w:noProof/>
                <w:lang w:val="en-US"/>
              </w:rPr>
              <w:t>aximum interruption in paging reception</w:t>
            </w:r>
            <w:r w:rsidR="00EE57D3" w:rsidRPr="00EE57D3" w:rsidDel="00EE57D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 xml:space="preserve">for NR </w:t>
            </w:r>
            <w:r w:rsidR="00D11DD1">
              <w:rPr>
                <w:noProof/>
                <w:lang w:val="en-US"/>
              </w:rPr>
              <w:t>Inactive</w:t>
            </w:r>
            <w:r w:rsidR="00D11DD1" w:rsidRPr="007709F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>mode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1ED86A61" w:rsidR="00362926" w:rsidRDefault="00D11DD1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nitialize UE requirements for </w:t>
            </w:r>
            <w:r>
              <w:rPr>
                <w:noProof/>
                <w:lang w:val="en-US"/>
              </w:rPr>
              <w:t>m</w:t>
            </w:r>
            <w:r w:rsidRPr="00EE57D3">
              <w:rPr>
                <w:noProof/>
                <w:lang w:val="en-US"/>
              </w:rPr>
              <w:t>aximum interruption in paging reception</w:t>
            </w:r>
            <w:r w:rsidRPr="00EE57D3" w:rsidDel="00EE57D3">
              <w:rPr>
                <w:noProof/>
                <w:lang w:val="en-US"/>
              </w:rPr>
              <w:t xml:space="preserve"> </w:t>
            </w:r>
            <w:r w:rsidRPr="007709F3">
              <w:rPr>
                <w:noProof/>
                <w:lang w:val="en-US"/>
              </w:rPr>
              <w:t xml:space="preserve">for NR </w:t>
            </w:r>
            <w:r>
              <w:rPr>
                <w:noProof/>
                <w:lang w:val="en-US"/>
              </w:rPr>
              <w:t>Inactive</w:t>
            </w:r>
            <w:r w:rsidRPr="007709F3">
              <w:rPr>
                <w:noProof/>
                <w:lang w:val="en-US"/>
              </w:rPr>
              <w:t xml:space="preserve"> mode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12B50912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EE57D3" w:rsidRPr="00EE57D3" w:rsidDel="00EE57D3">
              <w:rPr>
                <w:lang w:val="en-US"/>
              </w:rPr>
              <w:t xml:space="preserve"> </w:t>
            </w:r>
            <w:r w:rsidR="007709F3">
              <w:rPr>
                <w:lang w:val="en-US"/>
              </w:rPr>
              <w:t xml:space="preserve">for NR </w:t>
            </w:r>
            <w:r w:rsidR="00D11DD1">
              <w:rPr>
                <w:lang w:val="en-US"/>
              </w:rPr>
              <w:t xml:space="preserve">Inactive </w:t>
            </w:r>
            <w:r w:rsidR="007709F3">
              <w:rPr>
                <w:lang w:val="en-US"/>
              </w:rPr>
              <w:t>mode</w:t>
            </w:r>
            <w:r w:rsidR="007709F3">
              <w:rPr>
                <w:noProof/>
              </w:rPr>
              <w:t xml:space="preserve"> is </w:t>
            </w:r>
            <w:r w:rsidR="00D11DD1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4907F2B4" w:rsidR="00362926" w:rsidRDefault="00EE57D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362926">
              <w:rPr>
                <w:noProof/>
              </w:rPr>
              <w:t xml:space="preserve">ection </w:t>
            </w:r>
            <w:r w:rsidR="0056401D">
              <w:rPr>
                <w:noProof/>
              </w:rPr>
              <w:t>5.1</w:t>
            </w:r>
            <w:r w:rsidR="007709F3">
              <w:rPr>
                <w:noProof/>
              </w:rPr>
              <w:t>.2.</w:t>
            </w:r>
            <w:r>
              <w:rPr>
                <w:noProof/>
              </w:rPr>
              <w:t>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DC4505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5B751962" w14:textId="2401BBDC" w:rsidR="009A7CDE" w:rsidRPr="002570B5" w:rsidRDefault="00362926" w:rsidP="0056401D">
      <w:pPr>
        <w:jc w:val="center"/>
        <w:rPr>
          <w:rFonts w:ascii="Arial" w:hAnsi="Arial" w:cs="Arial"/>
          <w:sz w:val="24"/>
          <w:lang w:eastAsia="zh-CN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  <w:bookmarkStart w:id="0" w:name="_GoBack"/>
      <w:bookmarkEnd w:id="0"/>
    </w:p>
    <w:p w14:paraId="636F4F88" w14:textId="77777777" w:rsidR="00CE2859" w:rsidRPr="001B5144" w:rsidRDefault="00CE2859" w:rsidP="00CE285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" w:author="Chen, Delia (NSB - CN/Hangzhou)" w:date="2018-04-06T21:53:00Z"/>
          <w:rFonts w:ascii="Arial" w:hAnsi="Arial"/>
          <w:sz w:val="24"/>
        </w:rPr>
      </w:pPr>
      <w:ins w:id="2" w:author="Chen, Delia (NSB - CN/Hangzhou)" w:date="2018-04-06T21:53:00Z">
        <w:r>
          <w:rPr>
            <w:rFonts w:ascii="Arial" w:hAnsi="Arial"/>
            <w:sz w:val="24"/>
          </w:rPr>
          <w:t>5.1.2.x</w:t>
        </w:r>
        <w:r w:rsidRPr="001B5144">
          <w:rPr>
            <w:rFonts w:ascii="Arial" w:hAnsi="Arial"/>
            <w:sz w:val="24"/>
          </w:rPr>
          <w:tab/>
        </w:r>
        <w:r w:rsidRPr="002F1F8E">
          <w:rPr>
            <w:rFonts w:ascii="Arial" w:hAnsi="Arial"/>
            <w:sz w:val="24"/>
          </w:rPr>
          <w:t>Maximum interruption in paging reception</w:t>
        </w:r>
      </w:ins>
    </w:p>
    <w:p w14:paraId="404AF391" w14:textId="77777777" w:rsidR="00CE2859" w:rsidRDefault="00CE2859" w:rsidP="00CE2859">
      <w:pPr>
        <w:overflowPunct w:val="0"/>
        <w:autoSpaceDE w:val="0"/>
        <w:autoSpaceDN w:val="0"/>
        <w:adjustRightInd w:val="0"/>
        <w:textAlignment w:val="baseline"/>
        <w:rPr>
          <w:ins w:id="3" w:author="Chen, Delia (NSB - CN/Hangzhou)" w:date="2018-04-06T21:53:00Z"/>
          <w:lang w:eastAsia="ko-KR"/>
        </w:rPr>
      </w:pPr>
      <w:ins w:id="4" w:author="Chen, Delia (NSB - CN/Hangzhou)" w:date="2018-04-06T21:53:00Z">
        <w:r w:rsidRPr="00DC4505">
          <w:rPr>
            <w:lang w:eastAsia="ko-KR"/>
          </w:rPr>
          <w:t xml:space="preserve">UE shall perform the cell re-selection with minimum interruption in monitoring downlink channels for paging reception. </w:t>
        </w:r>
      </w:ins>
    </w:p>
    <w:p w14:paraId="166ECF61" w14:textId="77777777" w:rsidR="00CE2859" w:rsidRPr="00DC4505" w:rsidRDefault="00CE2859" w:rsidP="00CE2859">
      <w:pPr>
        <w:overflowPunct w:val="0"/>
        <w:autoSpaceDE w:val="0"/>
        <w:autoSpaceDN w:val="0"/>
        <w:adjustRightInd w:val="0"/>
        <w:textAlignment w:val="baseline"/>
        <w:rPr>
          <w:ins w:id="5" w:author="Chen, Delia (NSB - CN/Hangzhou)" w:date="2018-04-06T21:53:00Z"/>
          <w:lang w:eastAsia="ko-KR"/>
        </w:rPr>
      </w:pPr>
      <w:bookmarkStart w:id="6" w:name="_Hlk510820902"/>
      <w:ins w:id="7" w:author="Chen, Delia (NSB - CN/Hangzhou)" w:date="2018-04-06T21:53:00Z">
        <w:r>
          <w:rPr>
            <w:lang w:eastAsia="ko-KR"/>
          </w:rPr>
          <w:t>The requirement applicable in sub-clause 4.2.2.6 for a UE in Idle mode shall apply also for a UE in inactive mode</w:t>
        </w:r>
        <w:bookmarkEnd w:id="6"/>
        <w:r>
          <w:rPr>
            <w:lang w:eastAsia="ko-KR"/>
          </w:rPr>
          <w:t>.</w:t>
        </w:r>
      </w:ins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44BC8" w14:textId="77777777" w:rsidR="00A929E3" w:rsidRDefault="00A929E3" w:rsidP="00423DD5">
      <w:pPr>
        <w:spacing w:after="0" w:line="240" w:lineRule="auto"/>
      </w:pPr>
      <w:r>
        <w:separator/>
      </w:r>
    </w:p>
  </w:endnote>
  <w:endnote w:type="continuationSeparator" w:id="0">
    <w:p w14:paraId="1E943EBC" w14:textId="77777777" w:rsidR="00A929E3" w:rsidRDefault="00A929E3" w:rsidP="004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21605" w14:textId="77777777" w:rsidR="00A929E3" w:rsidRDefault="00A929E3" w:rsidP="00423DD5">
      <w:pPr>
        <w:spacing w:after="0" w:line="240" w:lineRule="auto"/>
      </w:pPr>
      <w:r>
        <w:separator/>
      </w:r>
    </w:p>
  </w:footnote>
  <w:footnote w:type="continuationSeparator" w:id="0">
    <w:p w14:paraId="0F8487CE" w14:textId="77777777" w:rsidR="00A929E3" w:rsidRDefault="00A929E3" w:rsidP="004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0BD9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0B5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0B4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73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E50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67DD6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59A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0D5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3DD5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1AF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8D2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10BC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5B5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01D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18E0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902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2850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563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3FF6"/>
    <w:rsid w:val="00654CB0"/>
    <w:rsid w:val="00656A76"/>
    <w:rsid w:val="00656B0E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3EE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119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5A51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A7CDE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3EC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1960"/>
    <w:rsid w:val="00A82618"/>
    <w:rsid w:val="00A83022"/>
    <w:rsid w:val="00A84F7A"/>
    <w:rsid w:val="00A86C75"/>
    <w:rsid w:val="00A911E0"/>
    <w:rsid w:val="00A912B5"/>
    <w:rsid w:val="00A92920"/>
    <w:rsid w:val="00A929E3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5EAA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59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7B8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DEA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2859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1DD1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3E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58A3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4944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889"/>
    <w:rsid w:val="00EC7D88"/>
    <w:rsid w:val="00ED0FBA"/>
    <w:rsid w:val="00ED151D"/>
    <w:rsid w:val="00ED1E24"/>
    <w:rsid w:val="00ED28DD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50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8F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E6C28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2D9F5-8018-4EC2-9C3C-8119A10C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5</cp:revision>
  <dcterms:created xsi:type="dcterms:W3CDTF">2018-04-06T13:37:00Z</dcterms:created>
  <dcterms:modified xsi:type="dcterms:W3CDTF">2018-04-06T15:37:00Z</dcterms:modified>
</cp:coreProperties>
</file>