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FA778" w14:textId="0080B384" w:rsidR="00CF316E" w:rsidRPr="00DE7C26" w:rsidRDefault="00CF316E" w:rsidP="00CF316E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 WG4 #86bi</w:t>
      </w:r>
      <w:r>
        <w:rPr>
          <w:lang w:val="en-US"/>
        </w:rPr>
        <w:t>s</w:t>
      </w:r>
      <w:r w:rsidRPr="00DE7C26">
        <w:rPr>
          <w:lang w:val="en-US"/>
        </w:rPr>
        <w:tab/>
      </w:r>
      <w:r w:rsidR="00AC5E93" w:rsidRPr="00AC5E93">
        <w:rPr>
          <w:sz w:val="32"/>
          <w:szCs w:val="32"/>
          <w:lang w:val="en-US"/>
        </w:rPr>
        <w:t>R4-1804991</w:t>
      </w:r>
      <w:bookmarkStart w:id="0" w:name="_GoBack"/>
      <w:bookmarkEnd w:id="0"/>
    </w:p>
    <w:p w14:paraId="3768A4EC" w14:textId="77777777" w:rsidR="00CF316E" w:rsidRPr="00DE7C26" w:rsidRDefault="00CF316E" w:rsidP="00CF316E">
      <w:pPr>
        <w:pStyle w:val="3GPPHeader"/>
        <w:rPr>
          <w:lang w:val="en-US"/>
        </w:rPr>
      </w:pPr>
      <w:r w:rsidRPr="00DE7C26">
        <w:rPr>
          <w:lang w:val="en-US"/>
        </w:rPr>
        <w:t xml:space="preserve">Melbourne, Australia </w:t>
      </w:r>
      <w:r>
        <w:rPr>
          <w:lang w:val="en-US"/>
        </w:rPr>
        <w:t>16th</w:t>
      </w:r>
      <w:r w:rsidRPr="00DE7C26">
        <w:rPr>
          <w:lang w:val="en-US"/>
        </w:rPr>
        <w:t xml:space="preserve"> April –2</w:t>
      </w:r>
      <w:r>
        <w:rPr>
          <w:lang w:val="en-US"/>
        </w:rPr>
        <w:t>0</w:t>
      </w:r>
      <w:r w:rsidRPr="00DE7C26">
        <w:rPr>
          <w:lang w:val="en-US"/>
        </w:rPr>
        <w:t>th April 2018</w:t>
      </w:r>
    </w:p>
    <w:p w14:paraId="6D9232D3" w14:textId="77777777" w:rsidR="000F2D80" w:rsidRPr="00EF0BF2" w:rsidRDefault="000F2D80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630E1CDE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B08C2" w:rsidRPr="00EC1E60">
        <w:rPr>
          <w:rFonts w:ascii="Arial" w:hAnsi="Arial" w:cs="Arial"/>
        </w:rPr>
        <w:t xml:space="preserve">TP to </w:t>
      </w:r>
      <w:r w:rsidR="00EC1E60">
        <w:rPr>
          <w:rFonts w:ascii="Arial" w:hAnsi="Arial" w:cs="Arial"/>
        </w:rPr>
        <w:t>draft C</w:t>
      </w:r>
      <w:r w:rsidR="001628CA" w:rsidRPr="00EC1E60">
        <w:rPr>
          <w:rFonts w:ascii="Arial" w:hAnsi="Arial" w:cs="Arial"/>
        </w:rPr>
        <w:t>R 37.843</w:t>
      </w:r>
      <w:r w:rsidR="001628CA" w:rsidRPr="00CD367B">
        <w:rPr>
          <w:rFonts w:ascii="Arial" w:hAnsi="Arial" w:cs="Arial"/>
        </w:rPr>
        <w:t xml:space="preserve"> </w:t>
      </w:r>
      <w:r w:rsidR="001628CA" w:rsidRPr="00D76296">
        <w:rPr>
          <w:rFonts w:ascii="Arial" w:hAnsi="Arial" w:cs="Arial"/>
        </w:rPr>
        <w:t>CATR</w:t>
      </w:r>
      <w:r w:rsidR="001628CA">
        <w:rPr>
          <w:rFonts w:ascii="Arial" w:hAnsi="Arial" w:cs="Arial"/>
          <w:b/>
        </w:rPr>
        <w:t xml:space="preserve"> </w:t>
      </w:r>
      <w:r w:rsidR="00D76296" w:rsidRPr="00D76296">
        <w:rPr>
          <w:rFonts w:ascii="Arial" w:hAnsi="Arial" w:cs="Arial"/>
        </w:rPr>
        <w:t>Measurement uncertainty budget for ACLR</w:t>
      </w:r>
    </w:p>
    <w:p w14:paraId="26030099" w14:textId="10F098FF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Pr="00A2750F">
        <w:rPr>
          <w:rFonts w:ascii="Arial" w:hAnsi="Arial" w:cs="Arial"/>
          <w:b/>
          <w:lang w:val="en-US"/>
        </w:rPr>
        <w:tab/>
      </w:r>
      <w:r w:rsidR="00AC5E93" w:rsidRPr="00AC5E93">
        <w:rPr>
          <w:rFonts w:ascii="Arial" w:hAnsi="Arial" w:cs="Arial"/>
          <w:lang w:val="en-US"/>
        </w:rPr>
        <w:t>6.26.3.1.4</w:t>
      </w:r>
    </w:p>
    <w:p w14:paraId="5C3AB1D7" w14:textId="72E1DA13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EF0BF2">
        <w:rPr>
          <w:rFonts w:ascii="Arial" w:hAnsi="Arial" w:cs="Arial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562CE32E" w14:textId="77777777" w:rsidR="00313C28" w:rsidRDefault="00313C28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1EAA537D" w14:textId="3E71B3F4" w:rsidR="00172F1C" w:rsidRDefault="00A007D6" w:rsidP="00313C28">
      <w:pPr>
        <w:pBdr>
          <w:bottom w:val="single" w:sz="4" w:space="1" w:color="auto"/>
        </w:pBdr>
      </w:pPr>
      <w:r w:rsidRPr="00A007D6">
        <w:rPr>
          <w:lang w:val="en-US"/>
        </w:rPr>
        <w:t xml:space="preserve">This contribution presents </w:t>
      </w:r>
      <w:r w:rsidR="00313C28" w:rsidRPr="00A007D6">
        <w:rPr>
          <w:lang w:val="en-US"/>
        </w:rPr>
        <w:t>an</w:t>
      </w:r>
      <w:r w:rsidRPr="00A007D6">
        <w:rPr>
          <w:lang w:val="en-US"/>
        </w:rPr>
        <w:t xml:space="preserve"> </w:t>
      </w:r>
      <w:r>
        <w:t>uncertainty budget</w:t>
      </w:r>
      <w:r w:rsidRPr="00A007D6">
        <w:t xml:space="preserve"> for </w:t>
      </w:r>
      <w:r w:rsidR="003D213F">
        <w:t>ACLR</w:t>
      </w:r>
      <w:r w:rsidRPr="00A007D6">
        <w:t xml:space="preserve"> measurement in a Compact Antenna Test Range</w:t>
      </w:r>
      <w:r w:rsidR="00313C28">
        <w:t xml:space="preserve"> which is a method for conformance testing in [2]. </w:t>
      </w:r>
    </w:p>
    <w:p w14:paraId="652EA0FB" w14:textId="77777777" w:rsidR="00313C28" w:rsidRPr="00313C28" w:rsidRDefault="00313C28" w:rsidP="00313C28">
      <w:pPr>
        <w:pBdr>
          <w:bottom w:val="single" w:sz="4" w:space="1" w:color="auto"/>
        </w:pBdr>
      </w:pPr>
    </w:p>
    <w:p w14:paraId="0751A972" w14:textId="0881A3C1" w:rsidR="00172F1C" w:rsidRDefault="00172F1C" w:rsidP="6AE72D8A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0A8842F" w14:textId="5C3AEE82" w:rsidR="00137B6A" w:rsidRDefault="00137B6A" w:rsidP="00137B6A">
      <w:r w:rsidRPr="006D0427">
        <w:t>Description of uncertainty contribution can be found in [3].</w:t>
      </w:r>
    </w:p>
    <w:p w14:paraId="01B2C892" w14:textId="3E4D4589" w:rsidR="007D610C" w:rsidRDefault="003D213F" w:rsidP="00172F1C">
      <w:pPr>
        <w:pBdr>
          <w:bottom w:val="single" w:sz="4" w:space="1" w:color="auto"/>
        </w:pBdr>
        <w:rPr>
          <w:lang w:val="en-US"/>
        </w:rPr>
      </w:pPr>
      <w:r>
        <w:t>From</w:t>
      </w:r>
      <w:r>
        <w:rPr>
          <w:lang w:val="en-US"/>
        </w:rPr>
        <w:t xml:space="preserve"> framework on uncertainty b</w:t>
      </w:r>
      <w:r w:rsidRPr="003D213F">
        <w:rPr>
          <w:lang w:val="en-US"/>
        </w:rPr>
        <w:t xml:space="preserve">udget for ACLR </w:t>
      </w:r>
      <w:r>
        <w:rPr>
          <w:lang w:val="en-US"/>
        </w:rPr>
        <w:t xml:space="preserve">in [4] </w:t>
      </w:r>
      <w:r w:rsidR="00CB6EFA">
        <w:rPr>
          <w:lang w:val="en-US"/>
        </w:rPr>
        <w:t xml:space="preserve">and </w:t>
      </w:r>
      <w:r>
        <w:rPr>
          <w:lang w:val="en-US"/>
        </w:rPr>
        <w:t>measurement uncertainty budget</w:t>
      </w:r>
      <w:r w:rsidR="00CB6EFA">
        <w:rPr>
          <w:lang w:val="en-US"/>
        </w:rPr>
        <w:t xml:space="preserve"> [5]</w:t>
      </w:r>
      <w:r>
        <w:rPr>
          <w:lang w:val="en-US"/>
        </w:rPr>
        <w:t xml:space="preserve"> </w:t>
      </w:r>
      <w:r w:rsidR="00CB6EFA">
        <w:rPr>
          <w:lang w:val="en-US"/>
        </w:rPr>
        <w:t xml:space="preserve">is the basis for following </w:t>
      </w:r>
      <w:r w:rsidR="00CB6EFA" w:rsidRPr="00CB6EFA">
        <w:rPr>
          <w:lang w:val="en-US"/>
        </w:rPr>
        <w:t>contribution</w:t>
      </w:r>
      <w:r w:rsidR="00CB6EFA">
        <w:rPr>
          <w:lang w:val="en-US"/>
        </w:rPr>
        <w:t>.</w:t>
      </w:r>
    </w:p>
    <w:p w14:paraId="35716127" w14:textId="194479A8" w:rsidR="003F6F05" w:rsidRDefault="003F6F05" w:rsidP="00172F1C">
      <w:pPr>
        <w:pBdr>
          <w:bottom w:val="single" w:sz="4" w:space="1" w:color="auto"/>
        </w:pBdr>
        <w:rPr>
          <w:lang w:val="en-US"/>
        </w:rPr>
      </w:pPr>
      <w:r>
        <w:rPr>
          <w:lang w:val="en-US"/>
        </w:rPr>
        <w:t>Note that the measurement uncertainty proposed below is for one measurement point, and the TRP method comes with a separate uncertainty which is not captured in this proposal.</w:t>
      </w:r>
    </w:p>
    <w:p w14:paraId="2FBF4ED6" w14:textId="77777777" w:rsidR="00CB7E22" w:rsidRPr="00621B99" w:rsidRDefault="00CB7E22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6182B9BD" w14:textId="047D11A4" w:rsidR="00172F1C" w:rsidRPr="007D610C" w:rsidRDefault="00F57E71" w:rsidP="00CD0DCA">
      <w:pPr>
        <w:pStyle w:val="BodyText"/>
      </w:pPr>
      <w:r w:rsidRPr="00F57E71">
        <w:t>T</w:t>
      </w:r>
      <w:r w:rsidR="00A02753">
        <w:t>his contribution presents</w:t>
      </w:r>
      <w:r w:rsidR="006F2651">
        <w:t xml:space="preserve"> measure</w:t>
      </w:r>
      <w:r w:rsidR="00313C28">
        <w:t xml:space="preserve">ment uncertainty budget for </w:t>
      </w:r>
      <w:r w:rsidR="00F746F3">
        <w:t xml:space="preserve">ACLR </w:t>
      </w:r>
      <w:r w:rsidR="00313C28">
        <w:t xml:space="preserve">measurement </w:t>
      </w:r>
      <w:r w:rsidR="00313C28" w:rsidRPr="00A007D6">
        <w:t>in a Compact Antenna Test Range</w:t>
      </w:r>
      <w:r w:rsidR="00313C28">
        <w:t>.</w:t>
      </w:r>
    </w:p>
    <w:p w14:paraId="6F1C7C05" w14:textId="77777777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t>References</w:t>
      </w:r>
    </w:p>
    <w:p w14:paraId="19EE0AE2" w14:textId="567389ED" w:rsidR="00865E7A" w:rsidRPr="00BC218A" w:rsidRDefault="008569C6" w:rsidP="00172F1C">
      <w:r w:rsidRPr="00C94F91">
        <w:t xml:space="preserve">[1] </w:t>
      </w:r>
      <w:r w:rsidR="00313C28">
        <w:tab/>
      </w:r>
      <w:r w:rsidR="00CF44F4">
        <w:t>TS 37.105</w:t>
      </w:r>
      <w:r w:rsidRPr="00BC218A">
        <w:t xml:space="preserve">, </w:t>
      </w:r>
      <w:r w:rsidR="00CF44F4" w:rsidRPr="00CF44F4">
        <w:t>Active Antenna System (AAS) Base Station (BS) transmission and reception</w:t>
      </w:r>
    </w:p>
    <w:p w14:paraId="5C2438D2" w14:textId="05F511A0" w:rsidR="00172F1C" w:rsidRDefault="00172F1C" w:rsidP="00313C28">
      <w:pPr>
        <w:ind w:left="720" w:hanging="720"/>
      </w:pPr>
      <w:r w:rsidRPr="00BC218A">
        <w:t>[2]</w:t>
      </w:r>
      <w:r w:rsidR="00313C28">
        <w:tab/>
      </w:r>
      <w:r w:rsidR="007721E1">
        <w:t>TS 37.145-2</w:t>
      </w:r>
      <w:r w:rsidR="00BC218A">
        <w:t xml:space="preserve">, </w:t>
      </w:r>
      <w:r w:rsidR="007721E1" w:rsidRPr="007721E1">
        <w:t>Active Antenna System (AAS) Base Station (BS) conformance testing; Part 2: radiated conformance testing</w:t>
      </w:r>
    </w:p>
    <w:p w14:paraId="74A4BD62" w14:textId="1AEF32FC" w:rsidR="00865E7A" w:rsidRDefault="00865E7A" w:rsidP="00313C28">
      <w:pPr>
        <w:ind w:left="720" w:hanging="720"/>
      </w:pPr>
      <w:r>
        <w:t>[3</w:t>
      </w:r>
      <w:r w:rsidRPr="00C94F91">
        <w:t xml:space="preserve">] </w:t>
      </w:r>
      <w:r w:rsidR="00313C28">
        <w:tab/>
      </w:r>
      <w:r>
        <w:t>T</w:t>
      </w:r>
      <w:r w:rsidR="001F13A8">
        <w:t>R</w:t>
      </w:r>
      <w:r>
        <w:t xml:space="preserve"> 37.842</w:t>
      </w:r>
      <w:r w:rsidRPr="00BC218A">
        <w:t xml:space="preserve">, </w:t>
      </w:r>
      <w:r w:rsidRPr="00865E7A">
        <w:t>Evolved Universal Terrestrial Radio Access (E-UTRA) and Universal Terrestrial Radio Access (UTRA; Radio Frequency (RF) requirement background for Active Antenna System (AAS) Base Station (BS)</w:t>
      </w:r>
    </w:p>
    <w:p w14:paraId="4CE35D8E" w14:textId="422C10EF" w:rsidR="003D213F" w:rsidRDefault="003D213F" w:rsidP="003D213F">
      <w:pPr>
        <w:ind w:left="720" w:hanging="720"/>
        <w:rPr>
          <w:lang w:val="en-US"/>
        </w:rPr>
      </w:pPr>
      <w:r>
        <w:t>[4]</w:t>
      </w:r>
      <w:r>
        <w:tab/>
        <w:t xml:space="preserve">R4-1705386, </w:t>
      </w:r>
      <w:r w:rsidR="00E25860">
        <w:t>“</w:t>
      </w:r>
      <w:r w:rsidRPr="003D213F">
        <w:rPr>
          <w:lang w:val="en-US"/>
        </w:rPr>
        <w:t>Framework</w:t>
      </w:r>
      <w:r w:rsidR="00E25860">
        <w:rPr>
          <w:lang w:val="en-US"/>
        </w:rPr>
        <w:t xml:space="preserve"> on Uncertainty Budget for ACLR”, Ericsson</w:t>
      </w:r>
    </w:p>
    <w:p w14:paraId="2F9269BB" w14:textId="3577EE67" w:rsidR="00AF06E0" w:rsidRPr="003D213F" w:rsidRDefault="00AF06E0" w:rsidP="003D213F">
      <w:pPr>
        <w:ind w:left="720" w:hanging="720"/>
        <w:rPr>
          <w:lang w:val="en-US"/>
        </w:rPr>
      </w:pPr>
      <w:r>
        <w:t>[5</w:t>
      </w:r>
      <w:r w:rsidR="00CD367B">
        <w:t>]</w:t>
      </w:r>
      <w:r w:rsidR="00CD367B">
        <w:tab/>
        <w:t>R4-1713564</w:t>
      </w:r>
      <w:r>
        <w:t xml:space="preserve">, </w:t>
      </w:r>
      <w:r w:rsidR="006B0192">
        <w:t>“</w:t>
      </w:r>
      <w:r w:rsidR="006B0192" w:rsidRPr="00CD367B">
        <w:rPr>
          <w:lang w:val="en-US"/>
        </w:rPr>
        <w:t>Measurement</w:t>
      </w:r>
      <w:r w:rsidR="00CD367B" w:rsidRPr="00EC1E60">
        <w:rPr>
          <w:lang w:val="en-US"/>
        </w:rPr>
        <w:t xml:space="preserve"> uncertainty budget for ACLR for </w:t>
      </w:r>
      <w:r w:rsidR="00CB6EFA" w:rsidRPr="00CD367B">
        <w:rPr>
          <w:lang w:val="en-US"/>
        </w:rPr>
        <w:t>CATR”</w:t>
      </w:r>
      <w:r>
        <w:rPr>
          <w:lang w:val="en-US"/>
        </w:rPr>
        <w:t>, Ericsson</w:t>
      </w:r>
    </w:p>
    <w:p w14:paraId="15996C98" w14:textId="5D9866B4" w:rsidR="003D213F" w:rsidRDefault="003D213F" w:rsidP="00313C28">
      <w:pPr>
        <w:ind w:left="720" w:hanging="720"/>
        <w:rPr>
          <w:lang w:val="en-US"/>
        </w:rPr>
      </w:pPr>
    </w:p>
    <w:p w14:paraId="4518CD12" w14:textId="77777777" w:rsidR="00646BAE" w:rsidRDefault="00646BAE">
      <w:pPr>
        <w:rPr>
          <w:rFonts w:eastAsia="SimSun"/>
          <w:color w:val="FF0000"/>
          <w:sz w:val="32"/>
          <w:lang w:eastAsia="zh-CN"/>
        </w:rPr>
      </w:pPr>
      <w:r>
        <w:rPr>
          <w:rFonts w:eastAsia="SimSun"/>
          <w:color w:val="FF0000"/>
          <w:sz w:val="32"/>
          <w:lang w:eastAsia="zh-CN"/>
        </w:rPr>
        <w:br w:type="page"/>
      </w:r>
    </w:p>
    <w:p w14:paraId="7E286B55" w14:textId="17E4F1B1" w:rsidR="00972D4B" w:rsidRPr="00EE67B8" w:rsidRDefault="00972D4B" w:rsidP="00972D4B">
      <w:pPr>
        <w:spacing w:after="120"/>
        <w:rPr>
          <w:rFonts w:eastAsia="SimSun"/>
          <w:color w:val="FF0000"/>
          <w:sz w:val="32"/>
          <w:lang w:eastAsia="zh-CN"/>
        </w:rPr>
      </w:pPr>
      <w:r w:rsidRPr="000B14C1">
        <w:rPr>
          <w:rFonts w:eastAsia="SimSun"/>
          <w:color w:val="FF0000"/>
          <w:sz w:val="32"/>
          <w:lang w:eastAsia="zh-CN"/>
        </w:rPr>
        <w:lastRenderedPageBreak/>
        <w:t>[Start of Text Proposal]</w:t>
      </w:r>
    </w:p>
    <w:p w14:paraId="3AA8F0BE" w14:textId="17BAA872" w:rsidR="00972D4B" w:rsidRDefault="00972D4B" w:rsidP="00313C28">
      <w:pPr>
        <w:ind w:left="720" w:hanging="720"/>
        <w:rPr>
          <w:ins w:id="1" w:author="Author"/>
        </w:rPr>
      </w:pPr>
    </w:p>
    <w:p w14:paraId="6EDCDF80" w14:textId="38D114BD" w:rsidR="00972D4B" w:rsidRPr="00D2690D" w:rsidRDefault="00972D4B" w:rsidP="00D2690D">
      <w:pPr>
        <w:pStyle w:val="H6"/>
        <w:rPr>
          <w:ins w:id="2" w:author="Author"/>
          <w:lang w:eastAsia="sv-SE"/>
          <w:rPrChange w:id="3" w:author="Author">
            <w:rPr>
              <w:ins w:id="4" w:author="Author"/>
            </w:rPr>
          </w:rPrChange>
        </w:rPr>
      </w:pPr>
      <w:ins w:id="5" w:author="Author">
        <w:r w:rsidRPr="00D2690D">
          <w:rPr>
            <w:lang w:eastAsia="sv-SE"/>
            <w:rPrChange w:id="6" w:author="Author">
              <w:rPr/>
            </w:rPrChange>
          </w:rPr>
          <w:t>10.</w:t>
        </w:r>
        <w:r w:rsidR="00D2690D">
          <w:rPr>
            <w:lang w:val="en-CA" w:eastAsia="sv-SE"/>
          </w:rPr>
          <w:t>2.3.2.1.4</w:t>
        </w:r>
        <w:r w:rsidRPr="00D2690D">
          <w:rPr>
            <w:lang w:eastAsia="sv-SE"/>
            <w:rPrChange w:id="7" w:author="Author">
              <w:rPr/>
            </w:rPrChange>
          </w:rPr>
          <w:tab/>
        </w:r>
        <w:r w:rsidR="00C34D5F">
          <w:rPr>
            <w:lang w:val="en-CA" w:eastAsia="sv-SE"/>
          </w:rPr>
          <w:t>Measurement B</w:t>
        </w:r>
        <w:r w:rsidR="00646BAE" w:rsidRPr="00D2690D">
          <w:rPr>
            <w:lang w:eastAsia="sv-SE"/>
            <w:rPrChange w:id="8" w:author="Author">
              <w:rPr/>
            </w:rPrChange>
          </w:rPr>
          <w:t xml:space="preserve">udget </w:t>
        </w:r>
        <w:r w:rsidR="00C34D5F">
          <w:rPr>
            <w:lang w:val="en-CA" w:eastAsia="sv-SE"/>
          </w:rPr>
          <w:t>F</w:t>
        </w:r>
        <w:r w:rsidR="00646BAE" w:rsidRPr="00D2690D">
          <w:rPr>
            <w:lang w:eastAsia="sv-SE"/>
            <w:rPrChange w:id="9" w:author="Author">
              <w:rPr/>
            </w:rPrChange>
          </w:rPr>
          <w:t>ormat</w:t>
        </w:r>
      </w:ins>
    </w:p>
    <w:p w14:paraId="3D9DED2F" w14:textId="6EA108B3" w:rsidR="00972D4B" w:rsidRDefault="00972D4B" w:rsidP="00972D4B">
      <w:pPr>
        <w:rPr>
          <w:ins w:id="10" w:author="Author"/>
        </w:rPr>
      </w:pPr>
    </w:p>
    <w:p w14:paraId="486CDD23" w14:textId="5C47E543" w:rsidR="00972D4B" w:rsidRPr="00972D4B" w:rsidRDefault="00972D4B" w:rsidP="00972D4B">
      <w:pPr>
        <w:jc w:val="center"/>
        <w:textAlignment w:val="baseline"/>
        <w:rPr>
          <w:ins w:id="11" w:author="Author"/>
          <w:b/>
          <w:bCs/>
          <w:sz w:val="24"/>
          <w:szCs w:val="24"/>
          <w:lang w:val="en-US" w:eastAsia="sv-SE"/>
          <w:rPrChange w:id="12" w:author="Author">
            <w:rPr>
              <w:ins w:id="13" w:author="Author"/>
              <w:b/>
              <w:bCs/>
              <w:sz w:val="24"/>
              <w:szCs w:val="24"/>
              <w:lang w:val="sv-SE" w:eastAsia="sv-SE"/>
            </w:rPr>
          </w:rPrChange>
        </w:rPr>
      </w:pPr>
      <w:ins w:id="14" w:author="Author">
        <w:r w:rsidRPr="00972D4B">
          <w:rPr>
            <w:rFonts w:ascii="Arial" w:hAnsi="Arial" w:cs="Arial"/>
            <w:b/>
            <w:bCs/>
            <w:lang w:eastAsia="sv-SE"/>
          </w:rPr>
          <w:t>Table 10.</w:t>
        </w:r>
        <w:r w:rsidR="00EE1507">
          <w:rPr>
            <w:rFonts w:ascii="Arial" w:hAnsi="Arial" w:cs="Arial"/>
            <w:b/>
            <w:bCs/>
            <w:lang w:eastAsia="sv-SE"/>
          </w:rPr>
          <w:t>2.3.2.1.4</w:t>
        </w:r>
        <w:r w:rsidR="00646BAE">
          <w:rPr>
            <w:rFonts w:ascii="Arial" w:hAnsi="Arial" w:cs="Arial"/>
            <w:b/>
            <w:bCs/>
            <w:lang w:eastAsia="sv-SE"/>
          </w:rPr>
          <w:t>-1</w:t>
        </w:r>
        <w:r w:rsidRPr="00972D4B">
          <w:rPr>
            <w:rFonts w:ascii="Arial" w:hAnsi="Arial" w:cs="Arial"/>
            <w:b/>
            <w:bCs/>
            <w:lang w:eastAsia="sv-SE"/>
          </w:rPr>
          <w:t>: CATR uncertainty budget format for ACLR measurement</w:t>
        </w:r>
        <w:r w:rsidRPr="00972D4B">
          <w:rPr>
            <w:rFonts w:ascii="Arial" w:hAnsi="Arial" w:cs="Arial"/>
            <w:b/>
            <w:bCs/>
            <w:lang w:val="en-US" w:eastAsia="sv-SE"/>
            <w:rPrChange w:id="15" w:author="Author">
              <w:rPr>
                <w:rFonts w:ascii="Arial" w:hAnsi="Arial" w:cs="Arial"/>
                <w:b/>
                <w:bCs/>
                <w:lang w:val="sv-SE" w:eastAsia="sv-SE"/>
              </w:rPr>
            </w:rPrChange>
          </w:rPr>
          <w:t> 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6600"/>
        <w:gridCol w:w="1215"/>
      </w:tblGrid>
      <w:tr w:rsidR="00972D4B" w:rsidRPr="00972D4B" w14:paraId="218D3D8D" w14:textId="77777777" w:rsidTr="00972D4B">
        <w:trPr>
          <w:ins w:id="16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36C7124" w14:textId="77777777" w:rsidR="00972D4B" w:rsidRPr="00972D4B" w:rsidRDefault="00972D4B" w:rsidP="00972D4B">
            <w:pPr>
              <w:jc w:val="center"/>
              <w:textAlignment w:val="baseline"/>
              <w:rPr>
                <w:ins w:id="17" w:author="Author"/>
                <w:b/>
                <w:bCs/>
                <w:sz w:val="24"/>
                <w:szCs w:val="24"/>
                <w:lang w:val="sv-SE" w:eastAsia="sv-SE"/>
              </w:rPr>
            </w:pPr>
            <w:ins w:id="18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UID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3D3B5C" w14:textId="77777777" w:rsidR="00972D4B" w:rsidRPr="00972D4B" w:rsidRDefault="00972D4B" w:rsidP="00972D4B">
            <w:pPr>
              <w:jc w:val="center"/>
              <w:textAlignment w:val="baseline"/>
              <w:rPr>
                <w:ins w:id="19" w:author="Author"/>
                <w:b/>
                <w:bCs/>
                <w:sz w:val="24"/>
                <w:szCs w:val="24"/>
                <w:lang w:val="sv-SE" w:eastAsia="sv-SE"/>
              </w:rPr>
            </w:pPr>
            <w:ins w:id="20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Description of uncertainty contribution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1B04A0" w14:textId="77777777" w:rsidR="00972D4B" w:rsidRPr="00972D4B" w:rsidRDefault="00972D4B" w:rsidP="00972D4B">
            <w:pPr>
              <w:jc w:val="center"/>
              <w:textAlignment w:val="baseline"/>
              <w:rPr>
                <w:ins w:id="21" w:author="Author"/>
                <w:b/>
                <w:bCs/>
                <w:sz w:val="24"/>
                <w:szCs w:val="24"/>
                <w:lang w:val="sv-SE" w:eastAsia="sv-SE"/>
              </w:rPr>
            </w:pPr>
            <w:ins w:id="22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Details in annex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1FF0EA02" w14:textId="77777777" w:rsidTr="00972D4B">
        <w:trPr>
          <w:ins w:id="23" w:author="Author"/>
        </w:trPr>
        <w:tc>
          <w:tcPr>
            <w:tcW w:w="92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7F1261" w14:textId="77777777" w:rsidR="00972D4B" w:rsidRPr="00972D4B" w:rsidRDefault="00972D4B" w:rsidP="00972D4B">
            <w:pPr>
              <w:jc w:val="center"/>
              <w:textAlignment w:val="baseline"/>
              <w:rPr>
                <w:ins w:id="24" w:author="Author"/>
                <w:b/>
                <w:bCs/>
                <w:sz w:val="24"/>
                <w:szCs w:val="24"/>
                <w:lang w:val="sv-SE" w:eastAsia="sv-SE"/>
              </w:rPr>
            </w:pPr>
            <w:ins w:id="25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Stage 2: DUT measurement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02669E6" w14:textId="77777777" w:rsidTr="00972D4B">
        <w:trPr>
          <w:ins w:id="26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4E0F3D" w14:textId="77777777" w:rsidR="00972D4B" w:rsidRPr="00972D4B" w:rsidRDefault="00972D4B" w:rsidP="00972D4B">
            <w:pPr>
              <w:textAlignment w:val="baseline"/>
              <w:rPr>
                <w:ins w:id="27" w:author="Author"/>
                <w:sz w:val="24"/>
                <w:szCs w:val="24"/>
                <w:lang w:val="sv-SE" w:eastAsia="sv-SE"/>
              </w:rPr>
            </w:pPr>
            <w:ins w:id="28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1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AB800F" w14:textId="77777777" w:rsidR="00972D4B" w:rsidRPr="00972D4B" w:rsidRDefault="00972D4B" w:rsidP="00972D4B">
            <w:pPr>
              <w:textAlignment w:val="baseline"/>
              <w:rPr>
                <w:ins w:id="29" w:author="Author"/>
                <w:sz w:val="24"/>
                <w:szCs w:val="24"/>
                <w:lang w:val="sv-SE" w:eastAsia="sv-SE"/>
              </w:rPr>
            </w:pPr>
            <w:ins w:id="30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Misalignment DUT &amp; pointing error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5CA4AC" w14:textId="77777777" w:rsidR="00972D4B" w:rsidRPr="00972D4B" w:rsidRDefault="00972D4B" w:rsidP="00972D4B">
            <w:pPr>
              <w:jc w:val="center"/>
              <w:textAlignment w:val="baseline"/>
              <w:rPr>
                <w:ins w:id="31" w:author="Author"/>
                <w:sz w:val="24"/>
                <w:szCs w:val="24"/>
                <w:lang w:val="sv-SE" w:eastAsia="sv-SE"/>
              </w:rPr>
            </w:pPr>
            <w:ins w:id="32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B2-1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444A5083" w14:textId="77777777" w:rsidTr="00972D4B">
        <w:trPr>
          <w:ins w:id="33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B96981" w14:textId="77777777" w:rsidR="00972D4B" w:rsidRPr="00972D4B" w:rsidRDefault="00972D4B" w:rsidP="00972D4B">
            <w:pPr>
              <w:textAlignment w:val="baseline"/>
              <w:rPr>
                <w:ins w:id="34" w:author="Author"/>
                <w:sz w:val="24"/>
                <w:szCs w:val="24"/>
                <w:lang w:val="sv-SE" w:eastAsia="sv-SE"/>
              </w:rPr>
            </w:pPr>
            <w:ins w:id="35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5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11689B" w14:textId="77777777" w:rsidR="00972D4B" w:rsidRPr="00972D4B" w:rsidRDefault="00972D4B" w:rsidP="00972D4B">
            <w:pPr>
              <w:textAlignment w:val="baseline"/>
              <w:rPr>
                <w:ins w:id="36" w:author="Author"/>
                <w:sz w:val="24"/>
                <w:szCs w:val="24"/>
                <w:lang w:val="sv-SE" w:eastAsia="sv-SE"/>
              </w:rPr>
            </w:pPr>
            <w:ins w:id="37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QZ ripple DUT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E6EE21" w14:textId="77777777" w:rsidR="00972D4B" w:rsidRPr="00972D4B" w:rsidRDefault="00972D4B" w:rsidP="00972D4B">
            <w:pPr>
              <w:jc w:val="center"/>
              <w:textAlignment w:val="baseline"/>
              <w:rPr>
                <w:ins w:id="38" w:author="Author"/>
                <w:sz w:val="24"/>
                <w:szCs w:val="24"/>
                <w:lang w:val="sv-SE" w:eastAsia="sv-SE"/>
              </w:rPr>
            </w:pPr>
            <w:ins w:id="39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B2-5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75D0D2E5" w14:textId="77777777" w:rsidTr="00972D4B">
        <w:trPr>
          <w:ins w:id="40" w:author="Author"/>
        </w:trPr>
        <w:tc>
          <w:tcPr>
            <w:tcW w:w="92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FF9A56" w14:textId="77777777" w:rsidR="00972D4B" w:rsidRPr="00972D4B" w:rsidRDefault="00972D4B" w:rsidP="00972D4B">
            <w:pPr>
              <w:jc w:val="center"/>
              <w:textAlignment w:val="baseline"/>
              <w:rPr>
                <w:ins w:id="41" w:author="Author"/>
                <w:b/>
                <w:bCs/>
                <w:sz w:val="24"/>
                <w:szCs w:val="24"/>
                <w:lang w:val="sv-SE" w:eastAsia="sv-SE"/>
              </w:rPr>
            </w:pPr>
            <w:ins w:id="42" w:author="Author"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eastAsia="sv-SE"/>
                </w:rPr>
                <w:t>Stage 1: Calibration measurement</w:t>
              </w:r>
              <w:r w:rsidRPr="00972D4B">
                <w:rPr>
                  <w:rFonts w:ascii="Arial" w:hAnsi="Arial" w:cs="Arial"/>
                  <w:b/>
                  <w:bCs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7D298E50" w14:textId="77777777" w:rsidTr="00972D4B">
        <w:trPr>
          <w:ins w:id="43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378C8E" w14:textId="77777777" w:rsidR="00972D4B" w:rsidRPr="00972D4B" w:rsidRDefault="00972D4B" w:rsidP="00972D4B">
            <w:pPr>
              <w:textAlignment w:val="baseline"/>
              <w:rPr>
                <w:ins w:id="44" w:author="Author"/>
                <w:sz w:val="24"/>
                <w:szCs w:val="24"/>
                <w:lang w:val="sv-SE" w:eastAsia="sv-SE"/>
              </w:rPr>
            </w:pPr>
            <w:ins w:id="45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6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181D0B" w14:textId="77777777" w:rsidR="00972D4B" w:rsidRPr="00972D4B" w:rsidRDefault="00972D4B" w:rsidP="00972D4B">
            <w:pPr>
              <w:textAlignment w:val="baseline"/>
              <w:rPr>
                <w:ins w:id="46" w:author="Author"/>
                <w:sz w:val="24"/>
                <w:szCs w:val="24"/>
                <w:lang w:val="sv-SE" w:eastAsia="sv-SE"/>
              </w:rPr>
            </w:pPr>
            <w:ins w:id="47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Uncertainty of network analyser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1F19B3" w14:textId="77777777" w:rsidR="00972D4B" w:rsidRPr="00972D4B" w:rsidRDefault="00972D4B" w:rsidP="00972D4B">
            <w:pPr>
              <w:jc w:val="center"/>
              <w:textAlignment w:val="baseline"/>
              <w:rPr>
                <w:ins w:id="48" w:author="Author"/>
                <w:sz w:val="24"/>
                <w:szCs w:val="24"/>
                <w:lang w:val="sv-SE" w:eastAsia="sv-SE"/>
              </w:rPr>
            </w:pPr>
            <w:ins w:id="49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E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375ECDB" w14:textId="77777777" w:rsidTr="00972D4B">
        <w:trPr>
          <w:ins w:id="50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458C4C" w14:textId="77777777" w:rsidR="00972D4B" w:rsidRPr="00972D4B" w:rsidRDefault="00972D4B" w:rsidP="00972D4B">
            <w:pPr>
              <w:textAlignment w:val="baseline"/>
              <w:rPr>
                <w:ins w:id="51" w:author="Author"/>
                <w:sz w:val="24"/>
                <w:szCs w:val="24"/>
                <w:lang w:val="sv-SE" w:eastAsia="sv-SE"/>
              </w:rPr>
            </w:pPr>
            <w:ins w:id="52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7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24158E" w14:textId="77777777" w:rsidR="00972D4B" w:rsidRPr="00972D4B" w:rsidRDefault="00972D4B" w:rsidP="00972D4B">
            <w:pPr>
              <w:textAlignment w:val="baseline"/>
              <w:rPr>
                <w:ins w:id="53" w:author="Author"/>
                <w:sz w:val="24"/>
                <w:szCs w:val="24"/>
                <w:lang w:val="sv-SE" w:eastAsia="sv-SE"/>
              </w:rPr>
            </w:pPr>
            <w:ins w:id="54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Mismatch of receiver chain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5BA92D" w14:textId="77777777" w:rsidR="00972D4B" w:rsidRPr="00972D4B" w:rsidRDefault="00972D4B" w:rsidP="00972D4B">
            <w:pPr>
              <w:jc w:val="center"/>
              <w:textAlignment w:val="baseline"/>
              <w:rPr>
                <w:ins w:id="55" w:author="Author"/>
                <w:sz w:val="24"/>
                <w:szCs w:val="24"/>
                <w:lang w:val="sv-SE" w:eastAsia="sv-SE"/>
              </w:rPr>
            </w:pPr>
            <w:ins w:id="56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B2-7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72D4B" w:rsidRPr="00972D4B" w14:paraId="2591CC51" w14:textId="77777777" w:rsidTr="00972D4B">
        <w:trPr>
          <w:ins w:id="57" w:author="Autho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0C484D" w14:textId="77777777" w:rsidR="00972D4B" w:rsidRPr="00972D4B" w:rsidRDefault="00972D4B" w:rsidP="00972D4B">
            <w:pPr>
              <w:textAlignment w:val="baseline"/>
              <w:rPr>
                <w:ins w:id="58" w:author="Author"/>
                <w:sz w:val="24"/>
                <w:szCs w:val="24"/>
                <w:lang w:val="sv-SE" w:eastAsia="sv-SE"/>
              </w:rPr>
            </w:pPr>
            <w:ins w:id="59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8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3E9B66" w14:textId="77777777" w:rsidR="00972D4B" w:rsidRPr="00972D4B" w:rsidRDefault="00972D4B" w:rsidP="00972D4B">
            <w:pPr>
              <w:textAlignment w:val="baseline"/>
              <w:rPr>
                <w:ins w:id="60" w:author="Author"/>
                <w:sz w:val="24"/>
                <w:szCs w:val="24"/>
                <w:lang w:val="en-US" w:eastAsia="sv-SE"/>
                <w:rPrChange w:id="61" w:author="Author">
                  <w:rPr>
                    <w:ins w:id="62" w:author="Author"/>
                    <w:sz w:val="24"/>
                    <w:szCs w:val="24"/>
                    <w:lang w:val="sv-SE" w:eastAsia="sv-SE"/>
                  </w:rPr>
                </w:rPrChange>
              </w:rPr>
            </w:pPr>
            <w:ins w:id="63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Insertion loss variation of receiver chain</w:t>
              </w:r>
              <w:r w:rsidRPr="00972D4B">
                <w:rPr>
                  <w:rFonts w:ascii="Arial" w:hAnsi="Arial" w:cs="Arial"/>
                  <w:sz w:val="18"/>
                  <w:szCs w:val="18"/>
                  <w:lang w:val="en-US" w:eastAsia="sv-SE"/>
                  <w:rPrChange w:id="64" w:author="Author">
                    <w:rPr>
                      <w:rFonts w:ascii="Arial" w:hAnsi="Arial" w:cs="Arial"/>
                      <w:sz w:val="18"/>
                      <w:szCs w:val="18"/>
                      <w:lang w:val="sv-SE" w:eastAsia="sv-SE"/>
                    </w:rPr>
                  </w:rPrChange>
                </w:rPr>
                <w:t> </w:t>
              </w:r>
            </w:ins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DC6169" w14:textId="77777777" w:rsidR="00972D4B" w:rsidRPr="00972D4B" w:rsidRDefault="00972D4B" w:rsidP="00972D4B">
            <w:pPr>
              <w:jc w:val="center"/>
              <w:textAlignment w:val="baseline"/>
              <w:rPr>
                <w:ins w:id="65" w:author="Author"/>
                <w:sz w:val="24"/>
                <w:szCs w:val="24"/>
                <w:lang w:val="sv-SE" w:eastAsia="sv-SE"/>
              </w:rPr>
            </w:pPr>
            <w:ins w:id="66" w:author="Author">
              <w:r w:rsidRPr="00972D4B">
                <w:rPr>
                  <w:rFonts w:ascii="Arial" w:hAnsi="Arial" w:cs="Arial"/>
                  <w:sz w:val="18"/>
                  <w:szCs w:val="18"/>
                  <w:lang w:eastAsia="sv-SE"/>
                </w:rPr>
                <w:t>B2-8</w:t>
              </w:r>
              <w:r w:rsidRPr="00972D4B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</w:tbl>
    <w:p w14:paraId="3205034C" w14:textId="77777777" w:rsidR="00AF06E0" w:rsidRDefault="00AF06E0" w:rsidP="00646BAE">
      <w:pPr>
        <w:pStyle w:val="Heading3"/>
        <w:rPr>
          <w:ins w:id="67" w:author="Author"/>
          <w:rFonts w:ascii="Arial" w:hAnsi="Arial" w:cs="Arial"/>
          <w:sz w:val="28"/>
          <w:szCs w:val="28"/>
          <w:lang w:val="sv-SE" w:eastAsia="sv-SE"/>
        </w:rPr>
      </w:pPr>
    </w:p>
    <w:p w14:paraId="42FCE802" w14:textId="1F1FF4BB" w:rsidR="00646BAE" w:rsidRPr="00CD367B" w:rsidRDefault="00972D4B">
      <w:pPr>
        <w:pStyle w:val="H6"/>
        <w:rPr>
          <w:ins w:id="68" w:author="Author"/>
          <w:rFonts w:cs="Arial"/>
          <w:sz w:val="28"/>
          <w:szCs w:val="28"/>
          <w:lang w:val="sv-SE" w:eastAsia="sv-SE"/>
          <w:rPrChange w:id="69" w:author="Author">
            <w:rPr>
              <w:ins w:id="70" w:author="Author"/>
              <w:lang w:val="sv-SE" w:eastAsia="sv-SE"/>
            </w:rPr>
          </w:rPrChange>
        </w:rPr>
        <w:pPrChange w:id="71" w:author="Author">
          <w:pPr>
            <w:pStyle w:val="Heading3"/>
          </w:pPr>
        </w:pPrChange>
      </w:pPr>
      <w:ins w:id="72" w:author="Author">
        <w:r w:rsidRPr="00704D6E">
          <w:rPr>
            <w:lang w:val="en-CA" w:eastAsia="sv-SE"/>
            <w:rPrChange w:id="73" w:author="Author">
              <w:rPr>
                <w:lang w:val="sv-SE" w:eastAsia="sv-SE"/>
              </w:rPr>
            </w:rPrChange>
          </w:rPr>
          <w:t> </w:t>
        </w:r>
        <w:r w:rsidR="00646BAE" w:rsidRPr="00704D6E">
          <w:rPr>
            <w:lang w:val="en-CA" w:eastAsia="sv-SE"/>
            <w:rPrChange w:id="74" w:author="Author">
              <w:rPr>
                <w:lang w:val="sv-SE" w:eastAsia="sv-SE"/>
              </w:rPr>
            </w:rPrChange>
          </w:rPr>
          <w:t>10.</w:t>
        </w:r>
        <w:r w:rsidR="00912416">
          <w:rPr>
            <w:lang w:val="en-CA" w:eastAsia="sv-SE"/>
          </w:rPr>
          <w:t>2.3.2.1.5</w:t>
        </w:r>
        <w:r w:rsidR="00646BAE" w:rsidRPr="00704D6E">
          <w:rPr>
            <w:lang w:val="en-CA" w:eastAsia="sv-SE"/>
            <w:rPrChange w:id="75" w:author="Author">
              <w:rPr>
                <w:lang w:val="sv-SE" w:eastAsia="sv-SE"/>
              </w:rPr>
            </w:rPrChange>
          </w:rPr>
          <w:tab/>
        </w:r>
        <w:r w:rsidR="00912416" w:rsidRPr="00912416">
          <w:rPr>
            <w:lang w:val="en-CA" w:eastAsia="sv-SE"/>
          </w:rPr>
          <w:t>Uncertainty</w:t>
        </w:r>
        <w:r w:rsidR="00912416">
          <w:rPr>
            <w:lang w:val="en-CA" w:eastAsia="sv-SE"/>
          </w:rPr>
          <w:t xml:space="preserve"> </w:t>
        </w:r>
        <w:r w:rsidR="00912416" w:rsidRPr="00912416">
          <w:rPr>
            <w:lang w:val="en-CA" w:eastAsia="sv-SE"/>
          </w:rPr>
          <w:t>Assessment</w:t>
        </w:r>
      </w:ins>
    </w:p>
    <w:p w14:paraId="10793942" w14:textId="15CD1F88" w:rsidR="00646BAE" w:rsidRDefault="00646BAE" w:rsidP="00646BAE">
      <w:pPr>
        <w:rPr>
          <w:ins w:id="76" w:author="Author"/>
          <w:lang w:val="sv-SE" w:eastAsia="sv-SE"/>
        </w:rPr>
      </w:pPr>
    </w:p>
    <w:p w14:paraId="0F407D96" w14:textId="0D61DE4D" w:rsidR="00646BAE" w:rsidRPr="00091A1A" w:rsidRDefault="00646BAE" w:rsidP="00646BAE">
      <w:pPr>
        <w:jc w:val="center"/>
        <w:textAlignment w:val="baseline"/>
        <w:rPr>
          <w:ins w:id="77" w:author="Author"/>
          <w:b/>
          <w:bCs/>
          <w:sz w:val="24"/>
          <w:szCs w:val="24"/>
          <w:lang w:val="en-US" w:eastAsia="sv-SE"/>
        </w:rPr>
      </w:pPr>
      <w:ins w:id="78" w:author="Author">
        <w:r w:rsidRPr="00972D4B">
          <w:rPr>
            <w:rFonts w:ascii="Arial" w:hAnsi="Arial" w:cs="Arial"/>
            <w:b/>
            <w:bCs/>
            <w:lang w:eastAsia="sv-SE"/>
          </w:rPr>
          <w:t>Table 10.</w:t>
        </w:r>
        <w:r w:rsidR="00912416">
          <w:rPr>
            <w:rFonts w:ascii="Arial" w:hAnsi="Arial" w:cs="Arial"/>
            <w:b/>
            <w:bCs/>
            <w:lang w:eastAsia="sv-SE"/>
          </w:rPr>
          <w:t>2.3.2.1.5</w:t>
        </w:r>
        <w:r>
          <w:rPr>
            <w:rFonts w:ascii="Arial" w:hAnsi="Arial" w:cs="Arial"/>
            <w:b/>
            <w:bCs/>
            <w:lang w:eastAsia="sv-SE"/>
          </w:rPr>
          <w:t>-1</w:t>
        </w:r>
        <w:r w:rsidRPr="00972D4B">
          <w:rPr>
            <w:rFonts w:ascii="Arial" w:hAnsi="Arial" w:cs="Arial"/>
            <w:b/>
            <w:bCs/>
            <w:lang w:eastAsia="sv-SE"/>
          </w:rPr>
          <w:t>: CATR uncertainty budget format for ACLR measurement</w:t>
        </w:r>
        <w:r w:rsidRPr="00091A1A">
          <w:rPr>
            <w:rFonts w:ascii="Arial" w:hAnsi="Arial" w:cs="Arial"/>
            <w:b/>
            <w:bCs/>
            <w:lang w:val="en-US" w:eastAsia="sv-SE"/>
          </w:rPr>
          <w:t> </w:t>
        </w:r>
      </w:ins>
    </w:p>
    <w:p w14:paraId="793F5F86" w14:textId="381E982B" w:rsidR="00646BAE" w:rsidRPr="00646BAE" w:rsidDel="00646BAE" w:rsidRDefault="00646BAE">
      <w:pPr>
        <w:rPr>
          <w:del w:id="79" w:author="Author"/>
          <w:lang w:val="en-US" w:eastAsia="sv-SE"/>
          <w:rPrChange w:id="80" w:author="Author">
            <w:rPr>
              <w:del w:id="81" w:author="Author"/>
            </w:rPr>
          </w:rPrChange>
        </w:rPr>
      </w:pPr>
    </w:p>
    <w:tbl>
      <w:tblPr>
        <w:tblW w:w="892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2" w:author="Author">
          <w:tblPr>
            <w:tblW w:w="10055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57"/>
        <w:gridCol w:w="1276"/>
        <w:gridCol w:w="1134"/>
        <w:gridCol w:w="1134"/>
        <w:gridCol w:w="1134"/>
        <w:gridCol w:w="1134"/>
        <w:gridCol w:w="284"/>
        <w:gridCol w:w="1134"/>
        <w:gridCol w:w="1134"/>
        <w:tblGridChange w:id="83">
          <w:tblGrid>
            <w:gridCol w:w="557"/>
            <w:gridCol w:w="1276"/>
            <w:gridCol w:w="1134"/>
            <w:gridCol w:w="1134"/>
            <w:gridCol w:w="1134"/>
            <w:gridCol w:w="1134"/>
            <w:gridCol w:w="284"/>
            <w:gridCol w:w="1134"/>
            <w:gridCol w:w="1134"/>
            <w:gridCol w:w="2268"/>
          </w:tblGrid>
        </w:tblGridChange>
      </w:tblGrid>
      <w:tr w:rsidR="003C067F" w:rsidRPr="00530CB2" w14:paraId="6693C8FD" w14:textId="77777777" w:rsidTr="003C067F">
        <w:trPr>
          <w:jc w:val="center"/>
          <w:ins w:id="84" w:author="Author"/>
          <w:trPrChange w:id="85" w:author="Author">
            <w:trPr>
              <w:gridAfter w:val="0"/>
              <w:wAfter w:w="1134" w:type="dxa"/>
              <w:jc w:val="center"/>
            </w:trPr>
          </w:trPrChange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" w:author="Author">
              <w:tcPr>
                <w:tcW w:w="557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716C26" w14:textId="77777777" w:rsidR="003C067F" w:rsidRPr="00530CB2" w:rsidRDefault="003C067F" w:rsidP="00992FF0">
            <w:pPr>
              <w:keepNext/>
              <w:keepLines/>
              <w:jc w:val="center"/>
              <w:rPr>
                <w:ins w:id="87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88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CA"/>
                </w:rPr>
                <w:t>UID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9" w:author="Author">
              <w:tcPr>
                <w:tcW w:w="1276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4ECBD7" w14:textId="77777777" w:rsidR="003C067F" w:rsidRPr="00530CB2" w:rsidRDefault="003C067F" w:rsidP="00992FF0">
            <w:pPr>
              <w:keepNext/>
              <w:keepLines/>
              <w:jc w:val="center"/>
              <w:rPr>
                <w:ins w:id="90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91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CA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" w:author="Author">
              <w:tcPr>
                <w:tcW w:w="113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EECF5F" w14:textId="77777777" w:rsidR="003C067F" w:rsidRPr="00530CB2" w:rsidRDefault="003C067F" w:rsidP="00992FF0">
            <w:pPr>
              <w:keepNext/>
              <w:keepLines/>
              <w:jc w:val="center"/>
              <w:rPr>
                <w:ins w:id="93" w:author="Author"/>
                <w:rFonts w:ascii="Arial" w:hAnsi="Arial" w:cs="Arial"/>
                <w:b/>
                <w:sz w:val="16"/>
                <w:szCs w:val="16"/>
              </w:rPr>
            </w:pPr>
            <w:ins w:id="94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496484E" w14:textId="77777777" w:rsidR="003C067F" w:rsidRPr="00530CB2" w:rsidRDefault="003C067F" w:rsidP="00992FF0">
            <w:pPr>
              <w:keepNext/>
              <w:keepLines/>
              <w:jc w:val="center"/>
              <w:rPr>
                <w:ins w:id="95" w:author="Author"/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ins w:id="96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PrChange w:id="97" w:author="Author">
              <w:tcPr>
                <w:tcW w:w="113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3460952E" w14:textId="77777777" w:rsidR="003C067F" w:rsidRPr="00530CB2" w:rsidRDefault="003C067F" w:rsidP="00992FF0">
            <w:pPr>
              <w:keepNext/>
              <w:keepLines/>
              <w:spacing w:before="120"/>
              <w:jc w:val="center"/>
              <w:rPr>
                <w:ins w:id="98" w:author="Author"/>
                <w:rFonts w:ascii="Arial" w:hAnsi="Arial" w:cs="Arial"/>
                <w:b/>
                <w:sz w:val="16"/>
                <w:szCs w:val="16"/>
              </w:rPr>
            </w:pPr>
            <w:ins w:id="99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&lt;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4.2 GHz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00" w:author="Author">
              <w:tcPr>
                <w:tcW w:w="113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1FDA028" w14:textId="77777777" w:rsidR="003C067F" w:rsidRPr="00530CB2" w:rsidRDefault="003C067F" w:rsidP="00992FF0">
            <w:pPr>
              <w:keepNext/>
              <w:keepLines/>
              <w:jc w:val="center"/>
              <w:rPr>
                <w:ins w:id="101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02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03" w:author="Author">
              <w:tcPr>
                <w:tcW w:w="113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9F60C73" w14:textId="77777777" w:rsidR="003C067F" w:rsidRPr="00530CB2" w:rsidRDefault="003C067F" w:rsidP="00992FF0">
            <w:pPr>
              <w:keepNext/>
              <w:keepLines/>
              <w:jc w:val="center"/>
              <w:rPr>
                <w:ins w:id="104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05" w:author="Author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06" w:author="Author">
              <w:tcPr>
                <w:tcW w:w="28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F488386" w14:textId="77777777" w:rsidR="003C067F" w:rsidRPr="00530CB2" w:rsidRDefault="003C067F" w:rsidP="00992FF0">
            <w:pPr>
              <w:keepNext/>
              <w:keepLines/>
              <w:jc w:val="center"/>
              <w:rPr>
                <w:ins w:id="107" w:author="Author"/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ins w:id="108" w:author="Author"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  <w:r w:rsidRPr="00530CB2" w:rsidDel="008C0ED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CA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9" w:author="Author">
              <w:tcPr>
                <w:tcW w:w="113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BEA8D2A" w14:textId="77777777" w:rsidR="003C067F" w:rsidRPr="00504DD7" w:rsidRDefault="003C067F" w:rsidP="00992FF0">
            <w:pPr>
              <w:tabs>
                <w:tab w:val="center" w:pos="237"/>
              </w:tabs>
              <w:jc w:val="center"/>
              <w:rPr>
                <w:ins w:id="110" w:author="Author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11" w:author="Author">
              <w:r w:rsidRPr="00504DD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</w:t>
              </w:r>
              <w:r w:rsidRPr="00504DD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[dB]</w:t>
              </w:r>
            </w:ins>
          </w:p>
          <w:p w14:paraId="603643CC" w14:textId="77777777" w:rsidR="003C067F" w:rsidRPr="00530CB2" w:rsidRDefault="003C067F" w:rsidP="00992FF0">
            <w:pPr>
              <w:keepNext/>
              <w:keepLines/>
              <w:jc w:val="center"/>
              <w:rPr>
                <w:ins w:id="112" w:author="Author"/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ins w:id="113" w:author="Author">
              <w:r w:rsidRPr="0038099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38099F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38099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4" w:author="Author">
              <w:tcPr>
                <w:tcW w:w="1134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CD3C426" w14:textId="77777777" w:rsidR="003C067F" w:rsidRPr="00530CB2" w:rsidRDefault="003C067F" w:rsidP="00992FF0">
            <w:pPr>
              <w:jc w:val="center"/>
              <w:rPr>
                <w:ins w:id="115" w:author="Author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16" w:author="Author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BC2A0D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[dB]</w:t>
              </w:r>
            </w:ins>
          </w:p>
          <w:p w14:paraId="0318B3E2" w14:textId="77777777" w:rsidR="003C067F" w:rsidRPr="00530CB2" w:rsidRDefault="003C067F" w:rsidP="00992FF0">
            <w:pPr>
              <w:keepNext/>
              <w:keepLines/>
              <w:jc w:val="center"/>
              <w:rPr>
                <w:ins w:id="117" w:author="Author"/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ins w:id="118" w:author="Author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CB7E22" w:rsidRPr="00530CB2" w14:paraId="66E280E1" w14:textId="77777777" w:rsidTr="003C067F">
        <w:tblPrEx>
          <w:tblPrExChange w:id="119" w:author="Author">
            <w:tblPrEx>
              <w:tblW w:w="11189" w:type="dxa"/>
            </w:tblPrEx>
          </w:tblPrExChange>
        </w:tblPrEx>
        <w:trPr>
          <w:jc w:val="center"/>
          <w:ins w:id="120" w:author="Author"/>
          <w:trPrChange w:id="121" w:author="Author">
            <w:trPr>
              <w:jc w:val="center"/>
            </w:trPr>
          </w:trPrChange>
        </w:trPr>
        <w:tc>
          <w:tcPr>
            <w:tcW w:w="89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22" w:author="Author">
              <w:tcPr>
                <w:tcW w:w="11189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E928AC5" w14:textId="77777777" w:rsidR="00CB7E22" w:rsidRPr="00222D67" w:rsidRDefault="00CB7E22" w:rsidP="00992FF0">
            <w:pPr>
              <w:pStyle w:val="TAH"/>
              <w:rPr>
                <w:ins w:id="123" w:author="Author"/>
                <w:sz w:val="16"/>
                <w:szCs w:val="16"/>
                <w:lang w:val="en-GB"/>
              </w:rPr>
            </w:pPr>
            <w:ins w:id="124" w:author="Author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2</w:t>
              </w:r>
              <w:r w:rsidRPr="00222D67">
                <w:rPr>
                  <w:sz w:val="16"/>
                  <w:szCs w:val="16"/>
                  <w:lang w:val="en-GB"/>
                </w:rPr>
                <w:t>: DUT measurement</w:t>
              </w:r>
            </w:ins>
          </w:p>
        </w:tc>
      </w:tr>
      <w:tr w:rsidR="003C067F" w:rsidRPr="00530CB2" w14:paraId="37381D13" w14:textId="77777777" w:rsidTr="003C067F">
        <w:trPr>
          <w:jc w:val="center"/>
          <w:ins w:id="125" w:author="Author"/>
          <w:trPrChange w:id="126" w:author="Author">
            <w:trPr>
              <w:gridAfter w:val="0"/>
              <w:wAfter w:w="1134" w:type="dxa"/>
              <w:jc w:val="center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27" w:author="Author">
              <w:tcPr>
                <w:tcW w:w="5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A77255C" w14:textId="77777777" w:rsidR="003C067F" w:rsidRPr="00222D67" w:rsidRDefault="003C067F" w:rsidP="00992FF0">
            <w:pPr>
              <w:pStyle w:val="TAC"/>
              <w:rPr>
                <w:ins w:id="128" w:author="Author"/>
                <w:sz w:val="16"/>
                <w:szCs w:val="16"/>
                <w:lang w:val="en-GB" w:eastAsia="en-CA"/>
              </w:rPr>
            </w:pPr>
            <w:ins w:id="129" w:author="Author">
              <w:r w:rsidRPr="00222D67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30" w:author="Author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7E10A4B" w14:textId="77777777" w:rsidR="003C067F" w:rsidRPr="00222D67" w:rsidRDefault="003C067F" w:rsidP="00992FF0">
            <w:pPr>
              <w:pStyle w:val="TAL"/>
              <w:rPr>
                <w:ins w:id="131" w:author="Author"/>
                <w:sz w:val="16"/>
                <w:szCs w:val="16"/>
                <w:lang w:val="en-GB" w:eastAsia="en-CA"/>
              </w:rPr>
            </w:pPr>
            <w:ins w:id="132" w:author="Author">
              <w:r w:rsidRPr="00222D67">
                <w:rPr>
                  <w:sz w:val="16"/>
                  <w:szCs w:val="16"/>
                  <w:lang w:val="en-GB" w:eastAsia="en-CA"/>
                </w:rPr>
                <w:t>Misalignment  DUT &amp; pointing error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33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F54D136" w14:textId="77777777" w:rsidR="003C067F" w:rsidRPr="00222D67" w:rsidRDefault="003C067F" w:rsidP="00992FF0">
            <w:pPr>
              <w:pStyle w:val="TAC"/>
              <w:rPr>
                <w:ins w:id="134" w:author="Author"/>
                <w:sz w:val="16"/>
                <w:szCs w:val="16"/>
                <w:lang w:val="en-GB" w:eastAsia="en-CA"/>
              </w:rPr>
            </w:pPr>
            <w:ins w:id="135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tcPrChange w:id="136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AE906" w14:textId="77777777" w:rsidR="003C067F" w:rsidRPr="00222D67" w:rsidRDefault="003C067F" w:rsidP="00992FF0">
            <w:pPr>
              <w:pStyle w:val="TAC"/>
              <w:rPr>
                <w:ins w:id="137" w:author="Author"/>
                <w:sz w:val="16"/>
                <w:szCs w:val="16"/>
                <w:lang w:val="en-GB" w:eastAsia="en-CA"/>
              </w:rPr>
            </w:pPr>
            <w:ins w:id="138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39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E8CEA51" w14:textId="77777777" w:rsidR="003C067F" w:rsidRPr="00222D67" w:rsidRDefault="003C067F" w:rsidP="00992FF0">
            <w:pPr>
              <w:pStyle w:val="TAC"/>
              <w:rPr>
                <w:ins w:id="140" w:author="Author"/>
                <w:sz w:val="16"/>
                <w:szCs w:val="16"/>
                <w:lang w:val="en-GB" w:eastAsia="en-CA"/>
              </w:rPr>
            </w:pPr>
            <w:ins w:id="141" w:author="Author">
              <w:r w:rsidRPr="00222D67">
                <w:rPr>
                  <w:sz w:val="16"/>
                  <w:szCs w:val="16"/>
                  <w:lang w:val="en-GB" w:eastAsia="en-CA"/>
                </w:rPr>
                <w:t>Exp. normal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42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F062879" w14:textId="77777777" w:rsidR="003C067F" w:rsidRPr="00222D67" w:rsidRDefault="003C067F" w:rsidP="00992FF0">
            <w:pPr>
              <w:pStyle w:val="TAC"/>
              <w:rPr>
                <w:ins w:id="143" w:author="Author"/>
                <w:sz w:val="16"/>
                <w:szCs w:val="16"/>
                <w:lang w:val="en-GB" w:eastAsia="en-CA"/>
              </w:rPr>
            </w:pPr>
            <w:ins w:id="144" w:author="Author">
              <w:r w:rsidRPr="00222D67">
                <w:rPr>
                  <w:sz w:val="16"/>
                  <w:szCs w:val="16"/>
                  <w:lang w:val="en-GB" w:eastAsia="en-CA"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45" w:author="Author">
              <w:tcPr>
                <w:tcW w:w="2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A4B9E53" w14:textId="77777777" w:rsidR="003C067F" w:rsidRPr="00222D67" w:rsidRDefault="003C067F" w:rsidP="00992FF0">
            <w:pPr>
              <w:pStyle w:val="TAC"/>
              <w:rPr>
                <w:ins w:id="146" w:author="Author"/>
                <w:sz w:val="16"/>
                <w:szCs w:val="16"/>
                <w:lang w:val="en-GB" w:eastAsia="en-CA"/>
              </w:rPr>
            </w:pPr>
            <w:ins w:id="147" w:author="Author">
              <w:r w:rsidRPr="00222D67">
                <w:rPr>
                  <w:sz w:val="16"/>
                  <w:szCs w:val="16"/>
                  <w:lang w:val="en-GB" w:eastAsia="en-CA"/>
                </w:rPr>
                <w:t>1 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48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058D13" w14:textId="77777777" w:rsidR="003C067F" w:rsidRPr="00222D67" w:rsidRDefault="003C067F" w:rsidP="00992FF0">
            <w:pPr>
              <w:pStyle w:val="TAC"/>
              <w:rPr>
                <w:ins w:id="149" w:author="Author"/>
                <w:sz w:val="16"/>
                <w:szCs w:val="16"/>
                <w:lang w:val="en-GB" w:eastAsia="en-CA"/>
              </w:rPr>
            </w:pPr>
            <w:ins w:id="150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51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A01F137" w14:textId="77777777" w:rsidR="003C067F" w:rsidRPr="00222D67" w:rsidRDefault="003C067F" w:rsidP="00992FF0">
            <w:pPr>
              <w:pStyle w:val="TAC"/>
              <w:rPr>
                <w:ins w:id="152" w:author="Author"/>
                <w:sz w:val="16"/>
                <w:szCs w:val="16"/>
                <w:lang w:val="en-GB" w:eastAsia="en-CA"/>
              </w:rPr>
            </w:pPr>
            <w:ins w:id="153" w:author="Author">
              <w:r w:rsidRPr="00222D67">
                <w:rPr>
                  <w:sz w:val="16"/>
                  <w:szCs w:val="16"/>
                  <w:lang w:val="en-GB" w:eastAsia="en-CA"/>
                </w:rPr>
                <w:t>0</w:t>
              </w:r>
            </w:ins>
          </w:p>
        </w:tc>
      </w:tr>
      <w:tr w:rsidR="003C067F" w:rsidRPr="00530CB2" w14:paraId="58D65B95" w14:textId="77777777" w:rsidTr="003C067F">
        <w:trPr>
          <w:jc w:val="center"/>
          <w:ins w:id="154" w:author="Author"/>
          <w:trPrChange w:id="155" w:author="Author">
            <w:trPr>
              <w:gridAfter w:val="0"/>
              <w:wAfter w:w="1134" w:type="dxa"/>
              <w:jc w:val="center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56" w:author="Author">
              <w:tcPr>
                <w:tcW w:w="5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EC0251C" w14:textId="77777777" w:rsidR="003C067F" w:rsidRPr="00222D67" w:rsidRDefault="003C067F" w:rsidP="00992FF0">
            <w:pPr>
              <w:pStyle w:val="TAC"/>
              <w:rPr>
                <w:ins w:id="157" w:author="Author"/>
                <w:sz w:val="16"/>
                <w:szCs w:val="16"/>
                <w:lang w:val="en-GB" w:eastAsia="en-CA"/>
              </w:rPr>
            </w:pPr>
            <w:ins w:id="158" w:author="Author">
              <w:r w:rsidRPr="00222D67">
                <w:rPr>
                  <w:sz w:val="16"/>
                  <w:szCs w:val="16"/>
                  <w:lang w:val="en-GB" w:eastAsia="en-CA"/>
                </w:rPr>
                <w:t>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159" w:author="Author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2C5CA0C1" w14:textId="77777777" w:rsidR="003C067F" w:rsidRPr="00222D67" w:rsidRDefault="003C067F" w:rsidP="00992FF0">
            <w:pPr>
              <w:pStyle w:val="TAL"/>
              <w:rPr>
                <w:ins w:id="160" w:author="Author"/>
                <w:sz w:val="16"/>
                <w:szCs w:val="16"/>
                <w:lang w:val="en-GB" w:eastAsia="en-CA"/>
              </w:rPr>
            </w:pPr>
            <w:ins w:id="161" w:author="Author">
              <w:r w:rsidRPr="00222D67">
                <w:rPr>
                  <w:sz w:val="16"/>
                  <w:szCs w:val="16"/>
                  <w:lang w:val="en-GB" w:eastAsia="en-CA"/>
                </w:rPr>
                <w:t>QZ ripple with DUT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62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88FD012" w14:textId="77777777" w:rsidR="003C067F" w:rsidRPr="00222D67" w:rsidRDefault="003C067F" w:rsidP="00992FF0">
            <w:pPr>
              <w:pStyle w:val="TAC"/>
              <w:rPr>
                <w:ins w:id="163" w:author="Author"/>
                <w:sz w:val="16"/>
                <w:szCs w:val="16"/>
                <w:lang w:val="en-GB" w:eastAsia="en-CA"/>
              </w:rPr>
            </w:pPr>
            <w:ins w:id="164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tcPrChange w:id="165" w:author="Author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E3913" w14:textId="77777777" w:rsidR="003C067F" w:rsidRPr="00222D67" w:rsidRDefault="003C067F" w:rsidP="00992FF0">
            <w:pPr>
              <w:pStyle w:val="TAC"/>
              <w:rPr>
                <w:ins w:id="166" w:author="Author"/>
                <w:sz w:val="16"/>
                <w:szCs w:val="16"/>
                <w:lang w:val="en-GB" w:eastAsia="en-CA"/>
              </w:rPr>
            </w:pPr>
            <w:ins w:id="167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168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51B99DE6" w14:textId="77777777" w:rsidR="003C067F" w:rsidRPr="00222D67" w:rsidRDefault="003C067F" w:rsidP="00992FF0">
            <w:pPr>
              <w:pStyle w:val="TAC"/>
              <w:rPr>
                <w:ins w:id="169" w:author="Author"/>
                <w:sz w:val="16"/>
                <w:szCs w:val="16"/>
                <w:lang w:val="en-GB" w:eastAsia="en-CA"/>
              </w:rPr>
            </w:pPr>
            <w:ins w:id="170" w:author="Author">
              <w:r w:rsidRPr="00222D67">
                <w:rPr>
                  <w:sz w:val="16"/>
                  <w:szCs w:val="16"/>
                  <w:lang w:val="en-GB" w:eastAsia="en-CA"/>
                </w:rPr>
                <w:t xml:space="preserve">Normal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171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58EB62EF" w14:textId="77777777" w:rsidR="003C067F" w:rsidRPr="00222D67" w:rsidRDefault="003C067F" w:rsidP="00992FF0">
            <w:pPr>
              <w:pStyle w:val="TAC"/>
              <w:rPr>
                <w:ins w:id="172" w:author="Author"/>
                <w:sz w:val="16"/>
                <w:szCs w:val="16"/>
                <w:lang w:val="en-GB" w:eastAsia="en-CA"/>
              </w:rPr>
            </w:pPr>
            <w:ins w:id="173" w:author="Author">
              <w:r w:rsidRPr="00222D67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74" w:author="Author">
              <w:tcPr>
                <w:tcW w:w="2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93F579E" w14:textId="77777777" w:rsidR="003C067F" w:rsidRPr="00222D67" w:rsidRDefault="003C067F" w:rsidP="00992FF0">
            <w:pPr>
              <w:pStyle w:val="TAC"/>
              <w:rPr>
                <w:ins w:id="175" w:author="Author"/>
                <w:sz w:val="16"/>
                <w:szCs w:val="16"/>
                <w:lang w:val="en-GB" w:eastAsia="en-CA"/>
              </w:rPr>
            </w:pPr>
            <w:ins w:id="176" w:author="Author">
              <w:r w:rsidRPr="00222D67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7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E113EB5" w14:textId="77777777" w:rsidR="003C067F" w:rsidRPr="00222D67" w:rsidRDefault="003C067F" w:rsidP="00992FF0">
            <w:pPr>
              <w:pStyle w:val="TAC"/>
              <w:rPr>
                <w:ins w:id="178" w:author="Author"/>
                <w:sz w:val="16"/>
                <w:szCs w:val="16"/>
                <w:lang w:val="en-GB" w:eastAsia="en-CA"/>
              </w:rPr>
            </w:pPr>
            <w:ins w:id="179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0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69F9EB1" w14:textId="77777777" w:rsidR="003C067F" w:rsidRPr="00222D67" w:rsidRDefault="003C067F" w:rsidP="00992FF0">
            <w:pPr>
              <w:pStyle w:val="TAC"/>
              <w:rPr>
                <w:ins w:id="181" w:author="Author"/>
                <w:sz w:val="16"/>
                <w:szCs w:val="16"/>
                <w:lang w:val="en-GB" w:eastAsia="en-CA"/>
              </w:rPr>
            </w:pPr>
            <w:ins w:id="182" w:author="Author">
              <w:r w:rsidRPr="00222D67">
                <w:rPr>
                  <w:sz w:val="16"/>
                  <w:szCs w:val="16"/>
                  <w:lang w:val="en-GB" w:eastAsia="en-CA"/>
                </w:rPr>
                <w:t>0.0928</w:t>
              </w:r>
            </w:ins>
          </w:p>
        </w:tc>
      </w:tr>
      <w:tr w:rsidR="00CB7E22" w:rsidRPr="00530CB2" w14:paraId="19376455" w14:textId="77777777" w:rsidTr="003C067F">
        <w:tblPrEx>
          <w:tblPrExChange w:id="183" w:author="Author">
            <w:tblPrEx>
              <w:tblW w:w="11189" w:type="dxa"/>
            </w:tblPrEx>
          </w:tblPrExChange>
        </w:tblPrEx>
        <w:trPr>
          <w:jc w:val="center"/>
          <w:ins w:id="184" w:author="Author"/>
          <w:trPrChange w:id="185" w:author="Author">
            <w:trPr>
              <w:jc w:val="center"/>
            </w:trPr>
          </w:trPrChange>
        </w:trPr>
        <w:tc>
          <w:tcPr>
            <w:tcW w:w="892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86" w:author="Author">
              <w:tcPr>
                <w:tcW w:w="11189" w:type="dxa"/>
                <w:gridSpan w:val="10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2845180" w14:textId="77777777" w:rsidR="00CB7E22" w:rsidRPr="00222D67" w:rsidRDefault="00CB7E22" w:rsidP="00992FF0">
            <w:pPr>
              <w:pStyle w:val="TAH"/>
              <w:rPr>
                <w:ins w:id="187" w:author="Author"/>
                <w:sz w:val="16"/>
                <w:szCs w:val="16"/>
                <w:lang w:val="en-GB"/>
              </w:rPr>
            </w:pPr>
            <w:ins w:id="188" w:author="Author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1</w:t>
              </w:r>
              <w:r w:rsidRPr="00222D67">
                <w:rPr>
                  <w:sz w:val="16"/>
                  <w:szCs w:val="16"/>
                  <w:lang w:val="en-GB"/>
                </w:rPr>
                <w:t>: Calibration measurement</w:t>
              </w:r>
            </w:ins>
          </w:p>
        </w:tc>
      </w:tr>
      <w:tr w:rsidR="003C067F" w:rsidRPr="00530CB2" w14:paraId="5BFF200F" w14:textId="77777777" w:rsidTr="003C067F">
        <w:trPr>
          <w:jc w:val="center"/>
          <w:ins w:id="189" w:author="Author"/>
          <w:trPrChange w:id="190" w:author="Author">
            <w:trPr>
              <w:gridAfter w:val="0"/>
              <w:wAfter w:w="1134" w:type="dxa"/>
              <w:jc w:val="center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91" w:author="Author">
              <w:tcPr>
                <w:tcW w:w="5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D10D9A2" w14:textId="77777777" w:rsidR="003C067F" w:rsidRPr="00F746F3" w:rsidRDefault="003C067F" w:rsidP="00992FF0">
            <w:pPr>
              <w:pStyle w:val="TAC"/>
              <w:rPr>
                <w:ins w:id="192" w:author="Author"/>
                <w:sz w:val="16"/>
                <w:szCs w:val="16"/>
                <w:lang w:val="en-GB" w:eastAsia="en-CA"/>
              </w:rPr>
            </w:pPr>
            <w:ins w:id="193" w:author="Author">
              <w:r w:rsidRPr="00F746F3">
                <w:rPr>
                  <w:sz w:val="16"/>
                  <w:szCs w:val="16"/>
                  <w:lang w:val="en-GB" w:eastAsia="en-CA"/>
                </w:rPr>
                <w:t>6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194" w:author="Author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0A7A0401" w14:textId="77777777" w:rsidR="003C067F" w:rsidRPr="00F746F3" w:rsidRDefault="003C067F" w:rsidP="00992FF0">
            <w:pPr>
              <w:pStyle w:val="TAL"/>
              <w:rPr>
                <w:ins w:id="195" w:author="Author"/>
                <w:sz w:val="16"/>
                <w:szCs w:val="16"/>
                <w:lang w:val="en-GB" w:eastAsia="en-CA"/>
              </w:rPr>
            </w:pPr>
            <w:ins w:id="196" w:author="Author">
              <w:r w:rsidRPr="00F746F3">
                <w:rPr>
                  <w:sz w:val="16"/>
                  <w:szCs w:val="16"/>
                  <w:lang w:val="en-GB" w:eastAsia="en-CA"/>
                </w:rPr>
                <w:t>Network Analyzer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97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5F8606D" w14:textId="77777777" w:rsidR="003C067F" w:rsidRPr="00F746F3" w:rsidRDefault="003C067F" w:rsidP="00992FF0">
            <w:pPr>
              <w:pStyle w:val="TAC"/>
              <w:rPr>
                <w:ins w:id="198" w:author="Author"/>
                <w:sz w:val="16"/>
                <w:szCs w:val="16"/>
                <w:lang w:val="en-GB" w:eastAsia="en-CA"/>
              </w:rPr>
            </w:pPr>
            <w:ins w:id="199" w:author="Author">
              <w:r w:rsidRPr="00F746F3">
                <w:rPr>
                  <w:sz w:val="16"/>
                  <w:szCs w:val="16"/>
                  <w:lang w:val="en-GB" w:eastAsia="en-CA"/>
                </w:rPr>
                <w:t>0.13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tcPrChange w:id="200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7E2B5" w14:textId="77777777" w:rsidR="003C067F" w:rsidRPr="00F746F3" w:rsidRDefault="003C067F" w:rsidP="00992FF0">
            <w:pPr>
              <w:pStyle w:val="TAC"/>
              <w:rPr>
                <w:ins w:id="201" w:author="Author"/>
                <w:color w:val="000000"/>
                <w:sz w:val="16"/>
                <w:szCs w:val="16"/>
                <w:lang w:val="en-GB" w:eastAsia="en-CA"/>
              </w:rPr>
            </w:pPr>
            <w:ins w:id="202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03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5EF96B15" w14:textId="77777777" w:rsidR="003C067F" w:rsidRPr="00F746F3" w:rsidRDefault="003C067F" w:rsidP="00992FF0">
            <w:pPr>
              <w:pStyle w:val="TAC"/>
              <w:rPr>
                <w:ins w:id="204" w:author="Author"/>
                <w:color w:val="000000"/>
                <w:sz w:val="16"/>
                <w:szCs w:val="16"/>
                <w:lang w:val="en-GB" w:eastAsia="en-CA"/>
              </w:rPr>
            </w:pPr>
            <w:ins w:id="205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Normal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06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218DFFBD" w14:textId="77777777" w:rsidR="003C067F" w:rsidRPr="00F746F3" w:rsidRDefault="003C067F" w:rsidP="00992FF0">
            <w:pPr>
              <w:pStyle w:val="TAC"/>
              <w:rPr>
                <w:ins w:id="207" w:author="Author"/>
                <w:color w:val="000000"/>
                <w:sz w:val="16"/>
                <w:szCs w:val="16"/>
                <w:lang w:val="en-GB" w:eastAsia="en-CA"/>
              </w:rPr>
            </w:pPr>
            <w:ins w:id="208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09" w:author="Author">
              <w:tcPr>
                <w:tcW w:w="2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F98B9D8" w14:textId="77777777" w:rsidR="003C067F" w:rsidRPr="00F746F3" w:rsidRDefault="003C067F" w:rsidP="00992FF0">
            <w:pPr>
              <w:pStyle w:val="TAC"/>
              <w:rPr>
                <w:ins w:id="210" w:author="Author"/>
                <w:color w:val="000000"/>
                <w:sz w:val="16"/>
                <w:szCs w:val="16"/>
                <w:lang w:val="en-GB" w:eastAsia="en-CA"/>
              </w:rPr>
            </w:pPr>
            <w:ins w:id="211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2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11E788D" w14:textId="77777777" w:rsidR="003C067F" w:rsidRPr="00F746F3" w:rsidRDefault="003C067F" w:rsidP="00992FF0">
            <w:pPr>
              <w:pStyle w:val="TAC"/>
              <w:rPr>
                <w:ins w:id="213" w:author="Author"/>
                <w:color w:val="000000"/>
                <w:sz w:val="16"/>
                <w:szCs w:val="16"/>
                <w:lang w:val="en-GB" w:eastAsia="en-CA"/>
              </w:rPr>
            </w:pPr>
            <w:ins w:id="214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5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9036DFA" w14:textId="77777777" w:rsidR="003C067F" w:rsidRPr="00F746F3" w:rsidRDefault="003C067F" w:rsidP="00992FF0">
            <w:pPr>
              <w:pStyle w:val="TAC"/>
              <w:rPr>
                <w:ins w:id="216" w:author="Author"/>
                <w:color w:val="000000"/>
                <w:sz w:val="16"/>
                <w:szCs w:val="16"/>
                <w:lang w:val="en-GB" w:eastAsia="en-CA"/>
              </w:rPr>
            </w:pPr>
            <w:ins w:id="217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0.20</w:t>
              </w:r>
            </w:ins>
          </w:p>
        </w:tc>
      </w:tr>
      <w:tr w:rsidR="003C067F" w:rsidRPr="00530CB2" w14:paraId="4D766DB4" w14:textId="77777777" w:rsidTr="003C067F">
        <w:trPr>
          <w:jc w:val="center"/>
          <w:ins w:id="218" w:author="Author"/>
          <w:trPrChange w:id="219" w:author="Author">
            <w:trPr>
              <w:gridAfter w:val="0"/>
              <w:wAfter w:w="1134" w:type="dxa"/>
              <w:jc w:val="center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20" w:author="Author">
              <w:tcPr>
                <w:tcW w:w="5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57DC2A7" w14:textId="77777777" w:rsidR="003C067F" w:rsidRPr="00F746F3" w:rsidRDefault="003C067F" w:rsidP="00992FF0">
            <w:pPr>
              <w:pStyle w:val="TAC"/>
              <w:rPr>
                <w:ins w:id="221" w:author="Author"/>
                <w:sz w:val="16"/>
                <w:szCs w:val="16"/>
                <w:lang w:val="en-GB" w:eastAsia="en-CA"/>
              </w:rPr>
            </w:pPr>
            <w:ins w:id="222" w:author="Author">
              <w:r w:rsidRPr="00F746F3">
                <w:rPr>
                  <w:sz w:val="16"/>
                  <w:szCs w:val="16"/>
                  <w:lang w:val="en-GB" w:eastAsia="en-CA"/>
                </w:rPr>
                <w:t>7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23" w:author="Author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24A16D64" w14:textId="77777777" w:rsidR="003C067F" w:rsidRPr="00F746F3" w:rsidRDefault="003C067F" w:rsidP="00992FF0">
            <w:pPr>
              <w:pStyle w:val="TAL"/>
              <w:rPr>
                <w:ins w:id="224" w:author="Author"/>
                <w:sz w:val="16"/>
                <w:szCs w:val="16"/>
                <w:lang w:val="en-GB" w:eastAsia="en-CA"/>
              </w:rPr>
            </w:pPr>
            <w:ins w:id="225" w:author="Author">
              <w:r w:rsidRPr="00F746F3">
                <w:rPr>
                  <w:sz w:val="16"/>
                  <w:szCs w:val="16"/>
                  <w:lang w:val="en-GB" w:eastAsia="en-CA"/>
                </w:rPr>
                <w:t>Uncertainty of return loss (S11) measurement of SGH and test receiver (VNA) ports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26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FEE5E4F" w14:textId="77777777" w:rsidR="003C067F" w:rsidRPr="00F746F3" w:rsidRDefault="003C067F" w:rsidP="00992FF0">
            <w:pPr>
              <w:pStyle w:val="TAC"/>
              <w:rPr>
                <w:ins w:id="227" w:author="Author"/>
                <w:sz w:val="16"/>
                <w:szCs w:val="16"/>
                <w:lang w:val="en-GB" w:eastAsia="en-CA"/>
              </w:rPr>
            </w:pPr>
            <w:ins w:id="228" w:author="Author">
              <w:r w:rsidRPr="00F746F3">
                <w:rPr>
                  <w:sz w:val="16"/>
                  <w:szCs w:val="16"/>
                  <w:lang w:val="en-GB" w:eastAsia="en-CA"/>
                </w:rPr>
                <w:t>0.127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tcPrChange w:id="229" w:author="Author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4D364" w14:textId="77777777" w:rsidR="003C067F" w:rsidRPr="00F746F3" w:rsidRDefault="003C067F" w:rsidP="00992FF0">
            <w:pPr>
              <w:pStyle w:val="TAC"/>
              <w:rPr>
                <w:ins w:id="230" w:author="Author"/>
                <w:sz w:val="16"/>
                <w:szCs w:val="16"/>
                <w:lang w:val="en-GB" w:eastAsia="en-CA"/>
              </w:rPr>
            </w:pPr>
            <w:ins w:id="231" w:author="Author">
              <w:r w:rsidRPr="00F746F3">
                <w:rPr>
                  <w:sz w:val="16"/>
                  <w:szCs w:val="16"/>
                  <w:lang w:val="en-GB" w:eastAsia="en-CA"/>
                </w:rPr>
                <w:t>0.325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32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3B0D81D1" w14:textId="77777777" w:rsidR="003C067F" w:rsidRPr="00F746F3" w:rsidRDefault="003C067F" w:rsidP="00992FF0">
            <w:pPr>
              <w:pStyle w:val="TAC"/>
              <w:rPr>
                <w:ins w:id="233" w:author="Author"/>
                <w:sz w:val="16"/>
                <w:szCs w:val="16"/>
                <w:lang w:val="en-GB" w:eastAsia="en-CA"/>
              </w:rPr>
            </w:pPr>
            <w:ins w:id="234" w:author="Author">
              <w:r w:rsidRPr="00F746F3">
                <w:rPr>
                  <w:sz w:val="16"/>
                  <w:szCs w:val="16"/>
                  <w:lang w:val="en-GB" w:eastAsia="en-CA"/>
                </w:rPr>
                <w:t>U-shaped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35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103A13C8" w14:textId="77777777" w:rsidR="003C067F" w:rsidRPr="00F746F3" w:rsidRDefault="003C067F" w:rsidP="00992FF0">
            <w:pPr>
              <w:pStyle w:val="TAC"/>
              <w:rPr>
                <w:ins w:id="236" w:author="Author"/>
                <w:sz w:val="16"/>
                <w:szCs w:val="16"/>
                <w:lang w:val="en-GB" w:eastAsia="en-CA"/>
              </w:rPr>
            </w:pPr>
            <w:ins w:id="237" w:author="Author">
              <w:r w:rsidRPr="00F746F3">
                <w:rPr>
                  <w:sz w:val="16"/>
                  <w:szCs w:val="16"/>
                  <w:lang w:val="en-GB" w:eastAsia="en-CA"/>
                </w:rPr>
                <w:t>√2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38" w:author="Author">
              <w:tcPr>
                <w:tcW w:w="2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F15A5DE" w14:textId="77777777" w:rsidR="003C067F" w:rsidRPr="00F746F3" w:rsidRDefault="003C067F" w:rsidP="00992FF0">
            <w:pPr>
              <w:pStyle w:val="TAC"/>
              <w:rPr>
                <w:ins w:id="239" w:author="Author"/>
                <w:sz w:val="16"/>
                <w:szCs w:val="16"/>
                <w:lang w:val="en-GB" w:eastAsia="en-CA"/>
              </w:rPr>
            </w:pPr>
            <w:ins w:id="240" w:author="Author">
              <w:r w:rsidRPr="00F746F3">
                <w:rPr>
                  <w:sz w:val="16"/>
                  <w:szCs w:val="16"/>
                  <w:lang w:val="en-GB" w:eastAsia="en-CA"/>
                </w:rPr>
                <w:t>1 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41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C88F0B2" w14:textId="77777777" w:rsidR="003C067F" w:rsidRPr="00F746F3" w:rsidRDefault="003C067F" w:rsidP="00992FF0">
            <w:pPr>
              <w:pStyle w:val="TAC"/>
              <w:rPr>
                <w:ins w:id="242" w:author="Author"/>
                <w:color w:val="000000"/>
                <w:sz w:val="16"/>
                <w:szCs w:val="16"/>
                <w:lang w:val="en-GB" w:eastAsia="en-CA"/>
              </w:rPr>
            </w:pPr>
            <w:ins w:id="243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0.09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44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C86953C" w14:textId="77777777" w:rsidR="003C067F" w:rsidRPr="00F746F3" w:rsidRDefault="003C067F" w:rsidP="00992FF0">
            <w:pPr>
              <w:pStyle w:val="TAC"/>
              <w:rPr>
                <w:ins w:id="245" w:author="Author"/>
                <w:color w:val="000000"/>
                <w:sz w:val="16"/>
                <w:szCs w:val="16"/>
                <w:lang w:val="en-GB" w:eastAsia="en-CA"/>
              </w:rPr>
            </w:pPr>
            <w:ins w:id="246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0.23</w:t>
              </w:r>
            </w:ins>
          </w:p>
        </w:tc>
      </w:tr>
      <w:tr w:rsidR="003C067F" w:rsidRPr="00530CB2" w14:paraId="763A3B13" w14:textId="77777777" w:rsidTr="003C067F">
        <w:trPr>
          <w:jc w:val="center"/>
          <w:ins w:id="247" w:author="Author"/>
          <w:trPrChange w:id="248" w:author="Author">
            <w:trPr>
              <w:gridAfter w:val="0"/>
              <w:wAfter w:w="1134" w:type="dxa"/>
              <w:jc w:val="center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49" w:author="Author">
              <w:tcPr>
                <w:tcW w:w="5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35B7A17" w14:textId="77777777" w:rsidR="003C067F" w:rsidRPr="00F746F3" w:rsidRDefault="003C067F" w:rsidP="00992FF0">
            <w:pPr>
              <w:pStyle w:val="TAC"/>
              <w:rPr>
                <w:ins w:id="250" w:author="Author"/>
                <w:sz w:val="16"/>
                <w:szCs w:val="16"/>
                <w:lang w:val="en-GB" w:eastAsia="en-CA"/>
              </w:rPr>
            </w:pPr>
            <w:ins w:id="251" w:author="Author">
              <w:r w:rsidRPr="00F746F3">
                <w:rPr>
                  <w:sz w:val="16"/>
                  <w:szCs w:val="16"/>
                  <w:lang w:val="en-GB" w:eastAsia="en-CA"/>
                </w:rPr>
                <w:t>8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52" w:author="Author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7767AD2D" w14:textId="77777777" w:rsidR="003C067F" w:rsidRPr="00F746F3" w:rsidRDefault="003C067F" w:rsidP="00992FF0">
            <w:pPr>
              <w:pStyle w:val="TAL"/>
              <w:rPr>
                <w:ins w:id="253" w:author="Author"/>
                <w:sz w:val="16"/>
                <w:szCs w:val="16"/>
                <w:lang w:val="en-GB" w:eastAsia="en-CA"/>
              </w:rPr>
            </w:pPr>
            <w:ins w:id="254" w:author="Author">
              <w:r w:rsidRPr="00F746F3">
                <w:rPr>
                  <w:sz w:val="16"/>
                  <w:szCs w:val="16"/>
                  <w:lang w:val="en-GB" w:eastAsia="en-CA"/>
                </w:rPr>
                <w:t>Insertion loss variation in receiver chain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55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F6B9BF8" w14:textId="77777777" w:rsidR="003C067F" w:rsidRPr="00F746F3" w:rsidRDefault="003C067F" w:rsidP="00992FF0">
            <w:pPr>
              <w:pStyle w:val="TAC"/>
              <w:rPr>
                <w:ins w:id="256" w:author="Author"/>
                <w:sz w:val="16"/>
                <w:szCs w:val="16"/>
                <w:lang w:val="en-GB" w:eastAsia="en-CA"/>
              </w:rPr>
            </w:pPr>
            <w:ins w:id="257" w:author="Author">
              <w:r w:rsidRPr="00F746F3">
                <w:rPr>
                  <w:sz w:val="16"/>
                  <w:szCs w:val="16"/>
                  <w:lang w:val="en-GB" w:eastAsia="en-CA"/>
                </w:rPr>
                <w:t>0.18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tcPrChange w:id="258" w:author="Author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B666A" w14:textId="77777777" w:rsidR="003C067F" w:rsidRPr="00F746F3" w:rsidRDefault="003C067F" w:rsidP="00992FF0">
            <w:pPr>
              <w:pStyle w:val="TAC"/>
              <w:rPr>
                <w:ins w:id="259" w:author="Author"/>
                <w:sz w:val="16"/>
                <w:szCs w:val="16"/>
                <w:lang w:val="en-GB" w:eastAsia="en-CA"/>
              </w:rPr>
            </w:pPr>
            <w:ins w:id="260" w:author="Author">
              <w:r w:rsidRPr="00F746F3">
                <w:rPr>
                  <w:sz w:val="16"/>
                  <w:szCs w:val="16"/>
                  <w:lang w:val="en-GB" w:eastAsia="en-CA"/>
                </w:rPr>
                <w:t>0.18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61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6607A919" w14:textId="77777777" w:rsidR="003C067F" w:rsidRPr="00F746F3" w:rsidRDefault="003C067F" w:rsidP="00992FF0">
            <w:pPr>
              <w:pStyle w:val="TAC"/>
              <w:rPr>
                <w:ins w:id="262" w:author="Author"/>
                <w:sz w:val="16"/>
                <w:szCs w:val="16"/>
                <w:lang w:val="en-GB" w:eastAsia="en-CA"/>
              </w:rPr>
            </w:pPr>
            <w:ins w:id="263" w:author="Author">
              <w:r w:rsidRPr="00F746F3">
                <w:rPr>
                  <w:sz w:val="16"/>
                  <w:szCs w:val="16"/>
                  <w:lang w:val="en-GB" w:eastAsia="en-CA"/>
                </w:rPr>
                <w:t>Rectangular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64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4EEF0710" w14:textId="77777777" w:rsidR="003C067F" w:rsidRPr="00F746F3" w:rsidRDefault="003C067F" w:rsidP="00992FF0">
            <w:pPr>
              <w:pStyle w:val="TAC"/>
              <w:rPr>
                <w:ins w:id="265" w:author="Author"/>
                <w:sz w:val="16"/>
                <w:szCs w:val="16"/>
                <w:lang w:val="en-GB" w:eastAsia="en-CA"/>
              </w:rPr>
            </w:pPr>
            <w:ins w:id="266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√3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67" w:author="Author">
              <w:tcPr>
                <w:tcW w:w="2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2EEC8A1" w14:textId="77777777" w:rsidR="003C067F" w:rsidRPr="00F746F3" w:rsidRDefault="003C067F" w:rsidP="00992FF0">
            <w:pPr>
              <w:pStyle w:val="TAC"/>
              <w:rPr>
                <w:ins w:id="268" w:author="Author"/>
                <w:sz w:val="16"/>
                <w:szCs w:val="16"/>
                <w:lang w:val="en-GB" w:eastAsia="en-CA"/>
              </w:rPr>
            </w:pPr>
            <w:ins w:id="269" w:author="Author">
              <w:r w:rsidRPr="00F746F3">
                <w:rPr>
                  <w:sz w:val="16"/>
                  <w:szCs w:val="16"/>
                  <w:lang w:val="en-GB" w:eastAsia="en-CA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70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D939DD5" w14:textId="77777777" w:rsidR="003C067F" w:rsidRPr="00F746F3" w:rsidRDefault="003C067F" w:rsidP="00992FF0">
            <w:pPr>
              <w:pStyle w:val="TAC"/>
              <w:rPr>
                <w:ins w:id="271" w:author="Author"/>
                <w:color w:val="000000"/>
                <w:sz w:val="16"/>
                <w:szCs w:val="16"/>
                <w:lang w:val="en-GB" w:eastAsia="en-CA"/>
              </w:rPr>
            </w:pPr>
            <w:ins w:id="272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73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31AC9F3" w14:textId="77777777" w:rsidR="003C067F" w:rsidRPr="00F746F3" w:rsidRDefault="003C067F" w:rsidP="00992FF0">
            <w:pPr>
              <w:pStyle w:val="TAC"/>
              <w:rPr>
                <w:ins w:id="274" w:author="Author"/>
                <w:color w:val="000000"/>
                <w:sz w:val="16"/>
                <w:szCs w:val="16"/>
                <w:lang w:val="en-GB" w:eastAsia="en-CA"/>
              </w:rPr>
            </w:pPr>
            <w:ins w:id="275" w:author="Author">
              <w:r w:rsidRPr="00F746F3">
                <w:rPr>
                  <w:color w:val="000000"/>
                  <w:sz w:val="16"/>
                  <w:szCs w:val="16"/>
                  <w:lang w:val="en-GB" w:eastAsia="en-CA"/>
                </w:rPr>
                <w:t>0.10</w:t>
              </w:r>
            </w:ins>
          </w:p>
        </w:tc>
      </w:tr>
      <w:tr w:rsidR="003C067F" w:rsidRPr="00530CB2" w14:paraId="7E9DA201" w14:textId="77777777" w:rsidTr="003C067F">
        <w:tblPrEx>
          <w:tblPrExChange w:id="276" w:author="Author">
            <w:tblPrEx>
              <w:tblW w:w="9077" w:type="dxa"/>
            </w:tblPrEx>
          </w:tblPrExChange>
        </w:tblPrEx>
        <w:trPr>
          <w:jc w:val="center"/>
          <w:ins w:id="277" w:author="Author"/>
          <w:trPrChange w:id="278" w:author="Author">
            <w:trPr>
              <w:gridAfter w:val="0"/>
              <w:jc w:val="center"/>
            </w:trPr>
          </w:trPrChange>
        </w:trPr>
        <w:tc>
          <w:tcPr>
            <w:tcW w:w="778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PrChange w:id="279" w:author="Author">
              <w:tcPr>
                <w:tcW w:w="7787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</w:tcPr>
            </w:tcPrChange>
          </w:tcPr>
          <w:p w14:paraId="2736E564" w14:textId="77777777" w:rsidR="003C067F" w:rsidRDefault="003C067F" w:rsidP="00992FF0">
            <w:pPr>
              <w:jc w:val="right"/>
              <w:rPr>
                <w:ins w:id="280" w:author="Author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281" w:author="Author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000B0107" w14:textId="77777777" w:rsidR="003C067F" w:rsidRPr="00222D67" w:rsidRDefault="003C067F" w:rsidP="00992FF0">
            <w:pPr>
              <w:jc w:val="right"/>
              <w:rPr>
                <w:ins w:id="282" w:author="Author"/>
                <w:sz w:val="16"/>
                <w:szCs w:val="16"/>
                <w:lang w:eastAsia="en-CA"/>
              </w:rPr>
            </w:pPr>
            <w:ins w:id="283" w:author="Author">
              <w:r w:rsidRPr="00E11EA7">
                <w:rPr>
                  <w:rFonts w:cs="Arial"/>
                  <w:position w:val="-30"/>
                  <w:sz w:val="16"/>
                  <w:szCs w:val="16"/>
                </w:rPr>
                <w:object w:dxaOrig="1460" w:dyaOrig="760" w14:anchorId="393715B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75pt;height:33.75pt" o:ole="" fillcolor="window">
                    <v:imagedata r:id="rId11" o:title=""/>
                  </v:shape>
                  <o:OLEObject Type="Embed" ProgID="Equation.3" ShapeID="_x0000_i1025" DrawAspect="Content" ObjectID="_1584527145" r:id="rId12"/>
                </w:objec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84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413318E6" w14:textId="77777777" w:rsidR="003C067F" w:rsidRPr="00222D67" w:rsidRDefault="003C067F" w:rsidP="00992FF0">
            <w:pPr>
              <w:pStyle w:val="TAC"/>
              <w:rPr>
                <w:ins w:id="285" w:author="Author"/>
                <w:sz w:val="16"/>
                <w:szCs w:val="16"/>
                <w:lang w:val="en-GB" w:eastAsia="en-CA"/>
              </w:rPr>
            </w:pPr>
          </w:p>
        </w:tc>
      </w:tr>
      <w:tr w:rsidR="003C067F" w:rsidRPr="00530CB2" w14:paraId="5A78B288" w14:textId="77777777" w:rsidTr="003C067F">
        <w:tblPrEx>
          <w:tblPrExChange w:id="286" w:author="Author">
            <w:tblPrEx>
              <w:tblW w:w="9077" w:type="dxa"/>
            </w:tblPrEx>
          </w:tblPrExChange>
        </w:tblPrEx>
        <w:trPr>
          <w:jc w:val="center"/>
          <w:ins w:id="287" w:author="Author"/>
          <w:trPrChange w:id="288" w:author="Author">
            <w:trPr>
              <w:gridAfter w:val="0"/>
              <w:jc w:val="center"/>
            </w:trPr>
          </w:trPrChange>
        </w:trPr>
        <w:tc>
          <w:tcPr>
            <w:tcW w:w="778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PrChange w:id="289" w:author="Author">
              <w:tcPr>
                <w:tcW w:w="7787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</w:tcPr>
            </w:tcPrChange>
          </w:tcPr>
          <w:p w14:paraId="005D0597" w14:textId="77777777" w:rsidR="003C067F" w:rsidRDefault="003C067F" w:rsidP="00992FF0">
            <w:pPr>
              <w:jc w:val="right"/>
              <w:rPr>
                <w:ins w:id="290" w:author="Author"/>
                <w:rFonts w:cs="Arial"/>
                <w:sz w:val="16"/>
                <w:szCs w:val="16"/>
              </w:rPr>
            </w:pPr>
            <w:ins w:id="291" w:author="Author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BAC23D6" w14:textId="77777777" w:rsidR="003C067F" w:rsidRPr="00222D67" w:rsidRDefault="003C067F" w:rsidP="00992FF0">
            <w:pPr>
              <w:jc w:val="right"/>
              <w:rPr>
                <w:ins w:id="292" w:author="Author"/>
                <w:sz w:val="16"/>
                <w:szCs w:val="16"/>
                <w:lang w:eastAsia="en-CA"/>
              </w:rPr>
            </w:pPr>
            <w:ins w:id="293" w:author="Author">
              <w:r w:rsidRPr="00E11EA7">
                <w:rPr>
                  <w:rFonts w:cs="Arial"/>
                  <w:position w:val="-12"/>
                  <w:sz w:val="16"/>
                  <w:szCs w:val="16"/>
                </w:rPr>
                <w:object w:dxaOrig="1219" w:dyaOrig="360" w14:anchorId="114967E6">
                  <v:shape id="_x0000_i1026" type="#_x0000_t75" style="width:53.25pt;height:15pt" o:ole="" fillcolor="window">
                    <v:imagedata r:id="rId13" o:title=""/>
                  </v:shape>
                  <o:OLEObject Type="Embed" ProgID="Equation.3" ShapeID="_x0000_i1026" DrawAspect="Content" ObjectID="_1584527146" r:id="rId14"/>
                </w:objec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294" w:author="Author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65E78223" w14:textId="77777777" w:rsidR="003C067F" w:rsidRPr="00222D67" w:rsidRDefault="003C067F" w:rsidP="00992FF0">
            <w:pPr>
              <w:pStyle w:val="TAH"/>
              <w:rPr>
                <w:ins w:id="295" w:author="Author"/>
                <w:sz w:val="16"/>
                <w:szCs w:val="16"/>
                <w:lang w:val="en-GB" w:eastAsia="en-CA"/>
              </w:rPr>
            </w:pPr>
          </w:p>
        </w:tc>
      </w:tr>
    </w:tbl>
    <w:p w14:paraId="24C97638" w14:textId="114DE955" w:rsidR="00646BAE" w:rsidRPr="00530CB2" w:rsidDel="0023026D" w:rsidRDefault="00646BAE" w:rsidP="0023026D">
      <w:pPr>
        <w:rPr>
          <w:del w:id="296" w:author="Author"/>
          <w:lang w:eastAsia="sv-SE"/>
        </w:rPr>
      </w:pPr>
    </w:p>
    <w:p w14:paraId="5FC9167D" w14:textId="74FD2C81" w:rsidR="00646BAE" w:rsidRPr="00B04A24" w:rsidDel="0023026D" w:rsidRDefault="00646BAE" w:rsidP="0023026D">
      <w:pPr>
        <w:rPr>
          <w:del w:id="297" w:author="Author"/>
          <w:lang w:val="x-none"/>
        </w:rPr>
      </w:pPr>
    </w:p>
    <w:p w14:paraId="6378FEFF" w14:textId="79DD47F5" w:rsidR="00972D4B" w:rsidRPr="00972D4B" w:rsidDel="0023026D" w:rsidRDefault="00972D4B" w:rsidP="0023026D">
      <w:pPr>
        <w:textAlignment w:val="baseline"/>
        <w:rPr>
          <w:ins w:id="298" w:author="Author"/>
          <w:del w:id="299" w:author="Author"/>
          <w:sz w:val="24"/>
          <w:szCs w:val="24"/>
          <w:lang w:val="sv-SE" w:eastAsia="sv-SE"/>
        </w:rPr>
      </w:pPr>
    </w:p>
    <w:p w14:paraId="32D7B90F" w14:textId="30EE6CE7" w:rsidR="00972D4B" w:rsidRPr="00972D4B" w:rsidDel="0023026D" w:rsidRDefault="00972D4B">
      <w:pPr>
        <w:textAlignment w:val="baseline"/>
        <w:rPr>
          <w:del w:id="300" w:author="Author"/>
          <w:lang w:val="en-US"/>
        </w:rPr>
        <w:pPrChange w:id="301" w:author="Author">
          <w:pPr>
            <w:ind w:left="720" w:hanging="720"/>
          </w:pPr>
        </w:pPrChange>
      </w:pPr>
    </w:p>
    <w:p w14:paraId="1FC11253" w14:textId="391E8BCC" w:rsidR="00972D4B" w:rsidRPr="003D213F" w:rsidRDefault="00972D4B">
      <w:pPr>
        <w:spacing w:after="120"/>
        <w:rPr>
          <w:lang w:val="en-US"/>
        </w:rPr>
        <w:pPrChange w:id="302" w:author="Author">
          <w:pPr>
            <w:ind w:left="720" w:hanging="720"/>
          </w:pPr>
        </w:pPrChange>
      </w:pPr>
      <w:r w:rsidRPr="000B14C1">
        <w:rPr>
          <w:rFonts w:eastAsia="SimSun"/>
          <w:color w:val="FF0000"/>
          <w:sz w:val="32"/>
          <w:lang w:eastAsia="zh-CN"/>
        </w:rPr>
        <w:t>[</w:t>
      </w:r>
      <w:r>
        <w:rPr>
          <w:rFonts w:eastAsia="SimSun"/>
          <w:color w:val="FF0000"/>
          <w:sz w:val="32"/>
          <w:lang w:eastAsia="zh-CN"/>
        </w:rPr>
        <w:t>End</w:t>
      </w:r>
      <w:r w:rsidRPr="000B14C1">
        <w:rPr>
          <w:rFonts w:eastAsia="SimSun"/>
          <w:color w:val="FF0000"/>
          <w:sz w:val="32"/>
          <w:lang w:eastAsia="zh-CN"/>
        </w:rPr>
        <w:t xml:space="preserve"> of Text Proposal]</w:t>
      </w:r>
    </w:p>
    <w:sectPr w:rsidR="00972D4B" w:rsidRPr="003D213F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3A00E" w14:textId="77777777" w:rsidR="000C76DE" w:rsidRDefault="000C76DE">
      <w:r>
        <w:separator/>
      </w:r>
    </w:p>
  </w:endnote>
  <w:endnote w:type="continuationSeparator" w:id="0">
    <w:p w14:paraId="129B0928" w14:textId="77777777" w:rsidR="000C76DE" w:rsidRDefault="000C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EE4D6" w14:textId="77777777" w:rsidR="000C76DE" w:rsidRDefault="000C76DE">
      <w:r>
        <w:separator/>
      </w:r>
    </w:p>
  </w:footnote>
  <w:footnote w:type="continuationSeparator" w:id="0">
    <w:p w14:paraId="22204B89" w14:textId="77777777" w:rsidR="000C76DE" w:rsidRDefault="000C7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31879"/>
    <w:rsid w:val="000530D2"/>
    <w:rsid w:val="00071F8A"/>
    <w:rsid w:val="000929DC"/>
    <w:rsid w:val="000A2484"/>
    <w:rsid w:val="000C0F32"/>
    <w:rsid w:val="000C76DE"/>
    <w:rsid w:val="000E631C"/>
    <w:rsid w:val="000F2D80"/>
    <w:rsid w:val="00100D8A"/>
    <w:rsid w:val="00137B6A"/>
    <w:rsid w:val="00157A82"/>
    <w:rsid w:val="001628CA"/>
    <w:rsid w:val="0016680D"/>
    <w:rsid w:val="00166FB2"/>
    <w:rsid w:val="00172F1C"/>
    <w:rsid w:val="001909AB"/>
    <w:rsid w:val="001B55E3"/>
    <w:rsid w:val="001C4716"/>
    <w:rsid w:val="001F13A8"/>
    <w:rsid w:val="001F5EA2"/>
    <w:rsid w:val="001F60AC"/>
    <w:rsid w:val="00201F5F"/>
    <w:rsid w:val="002144BC"/>
    <w:rsid w:val="0023026D"/>
    <w:rsid w:val="002313A3"/>
    <w:rsid w:val="00247173"/>
    <w:rsid w:val="002828B4"/>
    <w:rsid w:val="002975FC"/>
    <w:rsid w:val="002A4E0C"/>
    <w:rsid w:val="002B18CA"/>
    <w:rsid w:val="002C1E3A"/>
    <w:rsid w:val="002D3296"/>
    <w:rsid w:val="002D3915"/>
    <w:rsid w:val="002E5F81"/>
    <w:rsid w:val="002F39E3"/>
    <w:rsid w:val="00302FF8"/>
    <w:rsid w:val="00313C28"/>
    <w:rsid w:val="0032099D"/>
    <w:rsid w:val="003362F5"/>
    <w:rsid w:val="00351C7B"/>
    <w:rsid w:val="0036203E"/>
    <w:rsid w:val="00371302"/>
    <w:rsid w:val="0038318C"/>
    <w:rsid w:val="003832A5"/>
    <w:rsid w:val="003A4413"/>
    <w:rsid w:val="003C067F"/>
    <w:rsid w:val="003C3AD3"/>
    <w:rsid w:val="003D1005"/>
    <w:rsid w:val="003D213F"/>
    <w:rsid w:val="003E56CF"/>
    <w:rsid w:val="003F635B"/>
    <w:rsid w:val="003F6F05"/>
    <w:rsid w:val="00400256"/>
    <w:rsid w:val="0042722E"/>
    <w:rsid w:val="00457C90"/>
    <w:rsid w:val="00492A63"/>
    <w:rsid w:val="004A4D30"/>
    <w:rsid w:val="004A71C9"/>
    <w:rsid w:val="004E6DA3"/>
    <w:rsid w:val="004F6943"/>
    <w:rsid w:val="0051317C"/>
    <w:rsid w:val="0052081D"/>
    <w:rsid w:val="005660E7"/>
    <w:rsid w:val="00576E41"/>
    <w:rsid w:val="005914DF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46BAE"/>
    <w:rsid w:val="006513EE"/>
    <w:rsid w:val="006765A8"/>
    <w:rsid w:val="006B0192"/>
    <w:rsid w:val="006C752F"/>
    <w:rsid w:val="006D0427"/>
    <w:rsid w:val="006E420F"/>
    <w:rsid w:val="006F2651"/>
    <w:rsid w:val="00704D6E"/>
    <w:rsid w:val="0074553D"/>
    <w:rsid w:val="00753EBD"/>
    <w:rsid w:val="007657D0"/>
    <w:rsid w:val="00771E3D"/>
    <w:rsid w:val="007721E1"/>
    <w:rsid w:val="0077262A"/>
    <w:rsid w:val="00785AC4"/>
    <w:rsid w:val="00792DB5"/>
    <w:rsid w:val="007D610C"/>
    <w:rsid w:val="007D714A"/>
    <w:rsid w:val="008272BF"/>
    <w:rsid w:val="008359EC"/>
    <w:rsid w:val="00855168"/>
    <w:rsid w:val="0085548B"/>
    <w:rsid w:val="008569C6"/>
    <w:rsid w:val="00865E7A"/>
    <w:rsid w:val="008670ED"/>
    <w:rsid w:val="008A3985"/>
    <w:rsid w:val="008B1C1E"/>
    <w:rsid w:val="008E2B06"/>
    <w:rsid w:val="00912416"/>
    <w:rsid w:val="009319FF"/>
    <w:rsid w:val="00940151"/>
    <w:rsid w:val="009673B4"/>
    <w:rsid w:val="00972D4B"/>
    <w:rsid w:val="0097610A"/>
    <w:rsid w:val="009808ED"/>
    <w:rsid w:val="00996B28"/>
    <w:rsid w:val="009B1075"/>
    <w:rsid w:val="009E72E0"/>
    <w:rsid w:val="009F750F"/>
    <w:rsid w:val="00A007D6"/>
    <w:rsid w:val="00A02753"/>
    <w:rsid w:val="00A10E60"/>
    <w:rsid w:val="00A2750F"/>
    <w:rsid w:val="00A4593B"/>
    <w:rsid w:val="00A46D7C"/>
    <w:rsid w:val="00A677DF"/>
    <w:rsid w:val="00AA6F02"/>
    <w:rsid w:val="00AC253F"/>
    <w:rsid w:val="00AC5E93"/>
    <w:rsid w:val="00AE74E8"/>
    <w:rsid w:val="00AF06E0"/>
    <w:rsid w:val="00AF0B2B"/>
    <w:rsid w:val="00AF50BE"/>
    <w:rsid w:val="00AF50CC"/>
    <w:rsid w:val="00B02041"/>
    <w:rsid w:val="00B36677"/>
    <w:rsid w:val="00B379D3"/>
    <w:rsid w:val="00B408D8"/>
    <w:rsid w:val="00B61216"/>
    <w:rsid w:val="00B93628"/>
    <w:rsid w:val="00BB08C2"/>
    <w:rsid w:val="00BC218A"/>
    <w:rsid w:val="00BC2891"/>
    <w:rsid w:val="00BD7FB6"/>
    <w:rsid w:val="00BF76C8"/>
    <w:rsid w:val="00C03F6C"/>
    <w:rsid w:val="00C071D3"/>
    <w:rsid w:val="00C15942"/>
    <w:rsid w:val="00C30717"/>
    <w:rsid w:val="00C34D5F"/>
    <w:rsid w:val="00C37498"/>
    <w:rsid w:val="00C40ADA"/>
    <w:rsid w:val="00C43F7F"/>
    <w:rsid w:val="00C43F94"/>
    <w:rsid w:val="00C94F91"/>
    <w:rsid w:val="00CA5444"/>
    <w:rsid w:val="00CA67E3"/>
    <w:rsid w:val="00CB6478"/>
    <w:rsid w:val="00CB6EFA"/>
    <w:rsid w:val="00CB7E22"/>
    <w:rsid w:val="00CD0DCA"/>
    <w:rsid w:val="00CD0FAB"/>
    <w:rsid w:val="00CD367B"/>
    <w:rsid w:val="00CD5405"/>
    <w:rsid w:val="00CE1D3C"/>
    <w:rsid w:val="00CE23E4"/>
    <w:rsid w:val="00CE7B97"/>
    <w:rsid w:val="00CF0125"/>
    <w:rsid w:val="00CF316E"/>
    <w:rsid w:val="00CF44F4"/>
    <w:rsid w:val="00D11F31"/>
    <w:rsid w:val="00D22909"/>
    <w:rsid w:val="00D266DD"/>
    <w:rsid w:val="00D2690D"/>
    <w:rsid w:val="00D36627"/>
    <w:rsid w:val="00D60CB5"/>
    <w:rsid w:val="00D669C6"/>
    <w:rsid w:val="00D76296"/>
    <w:rsid w:val="00D7710F"/>
    <w:rsid w:val="00D97A8E"/>
    <w:rsid w:val="00DF03DE"/>
    <w:rsid w:val="00DF44E7"/>
    <w:rsid w:val="00E11EDE"/>
    <w:rsid w:val="00E13AC6"/>
    <w:rsid w:val="00E25860"/>
    <w:rsid w:val="00E5366E"/>
    <w:rsid w:val="00E92464"/>
    <w:rsid w:val="00E957C0"/>
    <w:rsid w:val="00EA2DB5"/>
    <w:rsid w:val="00EB4774"/>
    <w:rsid w:val="00EC1E60"/>
    <w:rsid w:val="00ED5A4C"/>
    <w:rsid w:val="00EE1507"/>
    <w:rsid w:val="00EE301E"/>
    <w:rsid w:val="00EF0BF2"/>
    <w:rsid w:val="00F12015"/>
    <w:rsid w:val="00F13B42"/>
    <w:rsid w:val="00F165B4"/>
    <w:rsid w:val="00F57A81"/>
    <w:rsid w:val="00F57E71"/>
    <w:rsid w:val="00F746F3"/>
    <w:rsid w:val="00F848BC"/>
    <w:rsid w:val="00F91C79"/>
    <w:rsid w:val="00FA04AD"/>
    <w:rsid w:val="00FA1513"/>
    <w:rsid w:val="00FB4D55"/>
    <w:rsid w:val="00FD26AF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EF0BF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paragraph">
    <w:name w:val="paragraph"/>
    <w:basedOn w:val="Normal"/>
    <w:rsid w:val="00972D4B"/>
    <w:rPr>
      <w:sz w:val="24"/>
      <w:szCs w:val="24"/>
      <w:lang w:val="sv-SE" w:eastAsia="sv-SE"/>
    </w:rPr>
  </w:style>
  <w:style w:type="character" w:customStyle="1" w:styleId="normaltextrun1">
    <w:name w:val="normaltextrun1"/>
    <w:basedOn w:val="DefaultParagraphFont"/>
    <w:rsid w:val="00972D4B"/>
  </w:style>
  <w:style w:type="character" w:customStyle="1" w:styleId="eop">
    <w:name w:val="eop"/>
    <w:basedOn w:val="DefaultParagraphFont"/>
    <w:rsid w:val="0097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7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95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16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86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281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4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05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929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7778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275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438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8755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102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944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4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00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205003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8057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494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66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5071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333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837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63097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4172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1747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721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1496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37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4278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4154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6763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09394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7760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9886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9314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79509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6951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5183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79996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4822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1433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3606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123209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8143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876297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3491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870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3704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8904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8804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0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512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872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4944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9383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664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7679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2087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6810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55226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7636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896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072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1051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17282-DE9C-4BC6-9D34-B8AB9D2126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BC4434-EFFD-45D8-A97A-449A2FC77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5D5D13-101E-40FE-861C-83E7C94F1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F962A-0C6D-4415-9C27-4E99C67F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2018-04-06T17:39:00Z</dcterms:created>
  <dcterms:modified xsi:type="dcterms:W3CDTF">2018-04-06T17:39:00Z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