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1FD32C" w14:textId="5FDA5836" w:rsidR="008F3F8D" w:rsidRPr="008E491B" w:rsidRDefault="008F3F8D" w:rsidP="008F3F8D">
      <w:pPr>
        <w:pStyle w:val="Header"/>
        <w:tabs>
          <w:tab w:val="right" w:pos="9639"/>
        </w:tabs>
        <w:rPr>
          <w:noProof w:val="0"/>
          <w:sz w:val="24"/>
        </w:rPr>
      </w:pPr>
      <w:r w:rsidRPr="008E491B">
        <w:rPr>
          <w:noProof w:val="0"/>
          <w:sz w:val="24"/>
        </w:rPr>
        <w:t>3GPP TSG-RAN WG4 Meeting #</w:t>
      </w:r>
      <w:r w:rsidRPr="008E491B">
        <w:rPr>
          <w:rFonts w:hint="eastAsia"/>
          <w:noProof w:val="0"/>
          <w:sz w:val="24"/>
        </w:rPr>
        <w:t>8</w:t>
      </w:r>
      <w:r w:rsidR="00E515F4">
        <w:rPr>
          <w:noProof w:val="0"/>
          <w:sz w:val="24"/>
        </w:rPr>
        <w:t>6bis</w:t>
      </w:r>
      <w:r w:rsidRPr="008E491B">
        <w:rPr>
          <w:noProof w:val="0"/>
          <w:sz w:val="24"/>
        </w:rPr>
        <w:tab/>
        <w:t>R4-</w:t>
      </w:r>
      <w:r w:rsidR="00D616B7" w:rsidRPr="008E491B">
        <w:rPr>
          <w:noProof w:val="0"/>
          <w:sz w:val="24"/>
        </w:rPr>
        <w:t>1</w:t>
      </w:r>
      <w:r w:rsidR="00D616B7">
        <w:rPr>
          <w:noProof w:val="0"/>
          <w:sz w:val="24"/>
        </w:rPr>
        <w:t>804060</w:t>
      </w:r>
    </w:p>
    <w:p w14:paraId="66F50065" w14:textId="67D57FB5" w:rsidR="008F3F8D" w:rsidRPr="008E491B" w:rsidRDefault="00E515F4" w:rsidP="008F3F8D">
      <w:pPr>
        <w:pStyle w:val="Header"/>
        <w:tabs>
          <w:tab w:val="right" w:pos="9639"/>
        </w:tabs>
        <w:rPr>
          <w:noProof w:val="0"/>
          <w:sz w:val="24"/>
        </w:rPr>
      </w:pPr>
      <w:r>
        <w:rPr>
          <w:noProof w:val="0"/>
          <w:sz w:val="24"/>
        </w:rPr>
        <w:t>Melbourne</w:t>
      </w:r>
      <w:r w:rsidR="008F3F8D" w:rsidRPr="008E491B">
        <w:rPr>
          <w:rFonts w:hint="eastAsia"/>
          <w:noProof w:val="0"/>
          <w:sz w:val="24"/>
        </w:rPr>
        <w:t xml:space="preserve">, </w:t>
      </w:r>
      <w:r>
        <w:rPr>
          <w:noProof w:val="0"/>
          <w:sz w:val="24"/>
        </w:rPr>
        <w:t>Australia</w:t>
      </w:r>
      <w:r w:rsidR="004874FB">
        <w:rPr>
          <w:noProof w:val="0"/>
          <w:sz w:val="24"/>
        </w:rPr>
        <w:t xml:space="preserve">, </w:t>
      </w:r>
      <w:r>
        <w:rPr>
          <w:noProof w:val="0"/>
          <w:sz w:val="24"/>
        </w:rPr>
        <w:t>16</w:t>
      </w:r>
      <w:r w:rsidR="008F3F8D" w:rsidRPr="008E491B">
        <w:rPr>
          <w:noProof w:val="0"/>
          <w:sz w:val="24"/>
        </w:rPr>
        <w:t xml:space="preserve"> </w:t>
      </w:r>
      <w:r w:rsidR="008F3F8D" w:rsidRPr="008E491B">
        <w:rPr>
          <w:rFonts w:hint="eastAsia"/>
          <w:noProof w:val="0"/>
          <w:sz w:val="24"/>
        </w:rPr>
        <w:t xml:space="preserve">- </w:t>
      </w:r>
      <w:r>
        <w:rPr>
          <w:noProof w:val="0"/>
          <w:sz w:val="24"/>
        </w:rPr>
        <w:t>20</w:t>
      </w:r>
      <w:r w:rsidR="008F3F8D" w:rsidRPr="008E491B">
        <w:rPr>
          <w:noProof w:val="0"/>
          <w:sz w:val="24"/>
        </w:rPr>
        <w:t xml:space="preserve"> </w:t>
      </w:r>
      <w:r>
        <w:rPr>
          <w:noProof w:val="0"/>
          <w:sz w:val="24"/>
        </w:rPr>
        <w:t>April, 2018</w:t>
      </w:r>
    </w:p>
    <w:p w14:paraId="601D127C" w14:textId="77777777" w:rsidR="00DA16AB" w:rsidRPr="008A28E3" w:rsidRDefault="00DA16AB" w:rsidP="00A45FE2">
      <w:pPr>
        <w:pStyle w:val="Header"/>
        <w:tabs>
          <w:tab w:val="right" w:pos="9639"/>
        </w:tabs>
        <w:rPr>
          <w:noProof w:val="0"/>
          <w:sz w:val="24"/>
        </w:rPr>
      </w:pPr>
    </w:p>
    <w:p w14:paraId="565AF92F" w14:textId="77777777" w:rsidR="00F437DA" w:rsidRPr="008A28E3" w:rsidRDefault="00F437DA" w:rsidP="00A45FE2">
      <w:pPr>
        <w:pStyle w:val="Header"/>
        <w:tabs>
          <w:tab w:val="right" w:pos="9639"/>
        </w:tabs>
        <w:rPr>
          <w:noProof w:val="0"/>
          <w:sz w:val="24"/>
        </w:rPr>
      </w:pPr>
    </w:p>
    <w:p w14:paraId="7B166D9E" w14:textId="77777777" w:rsidR="00D4064C" w:rsidRDefault="00D4064C" w:rsidP="00CD4C7B">
      <w:pPr>
        <w:pStyle w:val="CRCoverPage"/>
        <w:tabs>
          <w:tab w:val="left" w:pos="1985"/>
        </w:tabs>
        <w:rPr>
          <w:rFonts w:cs="Arial"/>
          <w:b/>
          <w:bCs/>
          <w:sz w:val="24"/>
        </w:rPr>
      </w:pPr>
    </w:p>
    <w:p w14:paraId="267835AB" w14:textId="73EDBE8C" w:rsidR="00CD4C7B" w:rsidRPr="00FC6218" w:rsidRDefault="00CD4C7B" w:rsidP="00CD4C7B">
      <w:pPr>
        <w:pStyle w:val="CRCoverPage"/>
        <w:tabs>
          <w:tab w:val="left" w:pos="1985"/>
        </w:tabs>
        <w:rPr>
          <w:rFonts w:cs="Arial"/>
          <w:b/>
          <w:bCs/>
          <w:sz w:val="24"/>
          <w:lang w:eastAsia="ja-JP"/>
        </w:rPr>
      </w:pPr>
      <w:r w:rsidRPr="00FC6218">
        <w:rPr>
          <w:rFonts w:cs="Arial"/>
          <w:b/>
          <w:bCs/>
          <w:sz w:val="24"/>
        </w:rPr>
        <w:t>Agenda item:</w:t>
      </w:r>
      <w:r w:rsidRPr="00FC6218">
        <w:rPr>
          <w:rFonts w:cs="Arial"/>
          <w:b/>
          <w:bCs/>
          <w:sz w:val="24"/>
        </w:rPr>
        <w:tab/>
      </w:r>
      <w:r w:rsidR="00FA1933">
        <w:rPr>
          <w:rFonts w:cs="Arial"/>
          <w:b/>
          <w:bCs/>
          <w:sz w:val="24"/>
        </w:rPr>
        <w:t>6.5.3</w:t>
      </w:r>
    </w:p>
    <w:p w14:paraId="6CAFB0EB" w14:textId="77777777" w:rsidR="00CD4C7B" w:rsidRPr="00FC6218" w:rsidRDefault="00CD4C7B" w:rsidP="00A45FE2">
      <w:pPr>
        <w:tabs>
          <w:tab w:val="left" w:pos="1985"/>
        </w:tabs>
        <w:spacing w:after="120"/>
        <w:ind w:left="1985" w:hanging="1985"/>
        <w:rPr>
          <w:rFonts w:ascii="Arial" w:hAnsi="Arial" w:cs="Arial"/>
          <w:b/>
          <w:bCs/>
          <w:sz w:val="24"/>
          <w:lang w:val="en-US"/>
        </w:rPr>
      </w:pPr>
      <w:r w:rsidRPr="00FC6218">
        <w:rPr>
          <w:rFonts w:ascii="Arial" w:hAnsi="Arial" w:cs="Arial"/>
          <w:b/>
          <w:bCs/>
          <w:sz w:val="24"/>
        </w:rPr>
        <w:t>Source:</w:t>
      </w:r>
      <w:r w:rsidRPr="00FC6218">
        <w:rPr>
          <w:rFonts w:ascii="Arial" w:hAnsi="Arial" w:cs="Arial"/>
          <w:b/>
          <w:bCs/>
          <w:sz w:val="24"/>
        </w:rPr>
        <w:tab/>
      </w:r>
      <w:r w:rsidR="004874FB">
        <w:rPr>
          <w:rFonts w:ascii="Arial" w:hAnsi="Arial" w:cs="Arial"/>
          <w:b/>
          <w:bCs/>
          <w:sz w:val="24"/>
        </w:rPr>
        <w:t>Dish Network</w:t>
      </w:r>
    </w:p>
    <w:p w14:paraId="2B23125F" w14:textId="5A17168F" w:rsidR="00CD4C7B" w:rsidRPr="004577C6" w:rsidRDefault="006A0B35" w:rsidP="006A0B35">
      <w:pPr>
        <w:spacing w:after="120"/>
        <w:ind w:left="1985" w:hanging="1985"/>
        <w:rPr>
          <w:rFonts w:ascii="Arial" w:hAnsi="Arial" w:cs="Arial"/>
          <w:bCs/>
          <w:vertAlign w:val="subscript"/>
          <w:lang w:val="en-US"/>
        </w:rPr>
      </w:pPr>
      <w:r w:rsidRPr="00FC6218">
        <w:rPr>
          <w:rFonts w:ascii="Arial" w:hAnsi="Arial" w:cs="Arial"/>
          <w:b/>
          <w:bCs/>
          <w:sz w:val="24"/>
        </w:rPr>
        <w:t>Title:</w:t>
      </w:r>
      <w:r w:rsidRPr="00FC6218">
        <w:rPr>
          <w:rFonts w:ascii="Arial" w:hAnsi="Arial" w:cs="Arial"/>
          <w:b/>
          <w:bCs/>
          <w:sz w:val="24"/>
        </w:rPr>
        <w:tab/>
      </w:r>
      <w:r w:rsidR="000E5319">
        <w:rPr>
          <w:rFonts w:ascii="Arial" w:hAnsi="Arial" w:cs="Arial"/>
          <w:b/>
          <w:sz w:val="24"/>
          <w:szCs w:val="24"/>
          <w:lang w:eastAsia="ja-JP"/>
        </w:rPr>
        <w:t>TP for TR36.715-0</w:t>
      </w:r>
      <w:r w:rsidR="006600D0">
        <w:rPr>
          <w:rFonts w:ascii="Arial" w:hAnsi="Arial" w:cs="Arial"/>
          <w:b/>
          <w:sz w:val="24"/>
          <w:szCs w:val="24"/>
          <w:lang w:eastAsia="ja-JP"/>
        </w:rPr>
        <w:t>5</w:t>
      </w:r>
      <w:r w:rsidR="00E04398">
        <w:rPr>
          <w:rFonts w:ascii="Arial" w:hAnsi="Arial" w:cs="Arial"/>
          <w:b/>
          <w:sz w:val="24"/>
          <w:szCs w:val="24"/>
          <w:lang w:eastAsia="ja-JP"/>
        </w:rPr>
        <w:t xml:space="preserve">-01: </w:t>
      </w:r>
      <w:r w:rsidR="00E515F4">
        <w:rPr>
          <w:rFonts w:ascii="Arial" w:hAnsi="Arial" w:cs="Arial"/>
          <w:b/>
          <w:sz w:val="24"/>
          <w:szCs w:val="24"/>
          <w:lang w:eastAsia="ja-JP"/>
        </w:rPr>
        <w:t>Correction</w:t>
      </w:r>
      <w:r w:rsidR="00E04398">
        <w:rPr>
          <w:rFonts w:ascii="Arial" w:hAnsi="Arial" w:cs="Arial"/>
          <w:b/>
          <w:sz w:val="24"/>
          <w:szCs w:val="24"/>
          <w:lang w:eastAsia="ja-JP"/>
        </w:rPr>
        <w:t xml:space="preserve"> for CA_</w:t>
      </w:r>
      <w:r w:rsidR="00FB05F5">
        <w:rPr>
          <w:rFonts w:ascii="Arial" w:hAnsi="Arial" w:cs="Arial"/>
          <w:b/>
          <w:sz w:val="24"/>
          <w:szCs w:val="24"/>
          <w:lang w:eastAsia="ja-JP"/>
        </w:rPr>
        <w:t>66A-66A</w:t>
      </w:r>
      <w:r w:rsidR="001E4288">
        <w:rPr>
          <w:rFonts w:ascii="Arial" w:hAnsi="Arial" w:cs="Arial"/>
          <w:b/>
          <w:sz w:val="24"/>
          <w:szCs w:val="24"/>
          <w:lang w:eastAsia="ja-JP"/>
        </w:rPr>
        <w:t>-</w:t>
      </w:r>
      <w:r w:rsidR="00FB05F5">
        <w:rPr>
          <w:rFonts w:ascii="Arial" w:hAnsi="Arial" w:cs="Arial"/>
          <w:b/>
          <w:sz w:val="24"/>
          <w:szCs w:val="24"/>
          <w:lang w:eastAsia="ja-JP"/>
        </w:rPr>
        <w:t>70C</w:t>
      </w:r>
      <w:r w:rsidR="00E04398">
        <w:rPr>
          <w:rFonts w:ascii="Arial" w:hAnsi="Arial" w:cs="Arial"/>
          <w:b/>
          <w:sz w:val="24"/>
          <w:szCs w:val="24"/>
          <w:lang w:eastAsia="ja-JP"/>
        </w:rPr>
        <w:t>-71A</w:t>
      </w:r>
      <w:r w:rsidR="00FB05F5">
        <w:rPr>
          <w:rFonts w:ascii="Arial" w:hAnsi="Arial" w:cs="Arial"/>
          <w:b/>
          <w:sz w:val="24"/>
          <w:szCs w:val="24"/>
          <w:lang w:eastAsia="ja-JP"/>
        </w:rPr>
        <w:t>,</w:t>
      </w:r>
      <w:r w:rsidR="0036764E">
        <w:rPr>
          <w:rFonts w:ascii="Arial" w:hAnsi="Arial" w:cs="Arial"/>
          <w:b/>
          <w:sz w:val="24"/>
          <w:szCs w:val="24"/>
          <w:lang w:eastAsia="ja-JP"/>
        </w:rPr>
        <w:t xml:space="preserve"> and </w:t>
      </w:r>
      <w:r w:rsidR="00FB05F5">
        <w:rPr>
          <w:rFonts w:ascii="Arial" w:hAnsi="Arial" w:cs="Arial"/>
          <w:b/>
          <w:sz w:val="24"/>
          <w:szCs w:val="24"/>
          <w:lang w:eastAsia="ja-JP"/>
        </w:rPr>
        <w:t>CA_66C-70C</w:t>
      </w:r>
      <w:r w:rsidR="0036764E">
        <w:rPr>
          <w:rFonts w:ascii="Arial" w:hAnsi="Arial" w:cs="Arial"/>
          <w:b/>
          <w:sz w:val="24"/>
          <w:szCs w:val="24"/>
          <w:lang w:eastAsia="ja-JP"/>
        </w:rPr>
        <w:t>-71A</w:t>
      </w:r>
      <w:r w:rsidR="00E04398">
        <w:rPr>
          <w:rFonts w:ascii="Arial" w:hAnsi="Arial" w:cs="Arial"/>
          <w:b/>
          <w:sz w:val="24"/>
          <w:szCs w:val="24"/>
          <w:lang w:eastAsia="ja-JP"/>
        </w:rPr>
        <w:t xml:space="preserve"> </w:t>
      </w:r>
    </w:p>
    <w:p w14:paraId="7B8488AC" w14:textId="77777777" w:rsidR="00CD4C7B" w:rsidRPr="00FC6218" w:rsidRDefault="00CD4C7B" w:rsidP="00CD4C7B">
      <w:pPr>
        <w:tabs>
          <w:tab w:val="left" w:pos="1985"/>
        </w:tabs>
        <w:rPr>
          <w:rFonts w:ascii="Arial" w:hAnsi="Arial" w:cs="Arial"/>
          <w:b/>
          <w:bCs/>
          <w:sz w:val="24"/>
        </w:rPr>
      </w:pPr>
      <w:r w:rsidRPr="00FC6218">
        <w:rPr>
          <w:rFonts w:ascii="Arial" w:hAnsi="Arial" w:cs="Arial"/>
          <w:b/>
          <w:bCs/>
          <w:sz w:val="24"/>
        </w:rPr>
        <w:t>Docum</w:t>
      </w:r>
      <w:r w:rsidR="006A0B35" w:rsidRPr="00FC6218">
        <w:rPr>
          <w:rFonts w:ascii="Arial" w:hAnsi="Arial" w:cs="Arial"/>
          <w:b/>
          <w:bCs/>
          <w:sz w:val="24"/>
        </w:rPr>
        <w:t>ent for:</w:t>
      </w:r>
      <w:r w:rsidR="006A0B35" w:rsidRPr="00FC6218">
        <w:rPr>
          <w:rFonts w:ascii="Arial" w:hAnsi="Arial" w:cs="Arial"/>
          <w:b/>
          <w:bCs/>
          <w:sz w:val="24"/>
        </w:rPr>
        <w:tab/>
        <w:t>Approval</w:t>
      </w:r>
    </w:p>
    <w:p w14:paraId="267C173C" w14:textId="77777777" w:rsidR="00CD4C7B" w:rsidRPr="00FC6218" w:rsidRDefault="00CD4C7B" w:rsidP="00CD4C7B">
      <w:pPr>
        <w:pStyle w:val="Heading1"/>
      </w:pPr>
      <w:r w:rsidRPr="00FC6218">
        <w:t>1</w:t>
      </w:r>
      <w:r w:rsidRPr="00FC6218">
        <w:tab/>
      </w:r>
      <w:r w:rsidR="0056573F" w:rsidRPr="00FC6218">
        <w:t>Introduction</w:t>
      </w:r>
    </w:p>
    <w:p w14:paraId="73A48623" w14:textId="69190B5E" w:rsidR="00FB467F" w:rsidRPr="008A4B4F" w:rsidRDefault="00FB467F" w:rsidP="00FB467F">
      <w:pPr>
        <w:spacing w:after="0"/>
        <w:rPr>
          <w:bCs/>
        </w:rPr>
      </w:pPr>
      <w:r>
        <w:rPr>
          <w:bCs/>
        </w:rPr>
        <w:t>This TP adds missing 15MHz/20MHz B71 REFSENS for CA_66A-66A-70C-71A, and CA_66C-70C-71A.</w:t>
      </w:r>
      <w:r w:rsidR="00D024DD">
        <w:rPr>
          <w:bCs/>
        </w:rPr>
        <w:t xml:space="preserve"> In addition, a typo in UL allocation for CA_66C-70C-71A is corrected.</w:t>
      </w:r>
      <w:r>
        <w:rPr>
          <w:bCs/>
        </w:rPr>
        <w:t xml:space="preserve"> </w:t>
      </w:r>
    </w:p>
    <w:p w14:paraId="2D0B6D07" w14:textId="77777777" w:rsidR="005711AE" w:rsidRPr="00FC6218" w:rsidRDefault="005711AE" w:rsidP="00171463">
      <w:pPr>
        <w:spacing w:after="0"/>
        <w:rPr>
          <w:bCs/>
          <w:sz w:val="18"/>
          <w:szCs w:val="18"/>
        </w:rPr>
      </w:pPr>
    </w:p>
    <w:p w14:paraId="22B5C36C" w14:textId="77777777" w:rsidR="00734CBA" w:rsidRPr="00743995" w:rsidRDefault="00734CBA" w:rsidP="002C5FA8"/>
    <w:p w14:paraId="24509F54" w14:textId="51CFA26B" w:rsidR="00CD4C7B" w:rsidRDefault="00961E72" w:rsidP="00CD4C7B">
      <w:pPr>
        <w:pStyle w:val="Heading1"/>
      </w:pPr>
      <w:r>
        <w:t>3</w:t>
      </w:r>
      <w:r>
        <w:tab/>
      </w:r>
      <w:r w:rsidR="00FB467F">
        <w:t>TP for TR36.715-05</w:t>
      </w:r>
      <w:r w:rsidR="0088496D">
        <w:t>-01</w:t>
      </w:r>
    </w:p>
    <w:p w14:paraId="06504E5F" w14:textId="77777777" w:rsidR="00FB467F" w:rsidRPr="00607F5B" w:rsidRDefault="00FB467F" w:rsidP="00FB467F">
      <w:pPr>
        <w:pStyle w:val="Heading2"/>
        <w:ind w:left="1170" w:hanging="1170"/>
        <w:rPr>
          <w:rFonts w:ascii="Calibri" w:hAnsi="Calibri"/>
          <w:sz w:val="22"/>
          <w:szCs w:val="22"/>
        </w:rPr>
      </w:pPr>
      <w:bookmarkStart w:id="0" w:name="_Toc508873324"/>
      <w:bookmarkStart w:id="1" w:name="_Toc445389429"/>
      <w:bookmarkStart w:id="2" w:name="_Toc445389562"/>
      <w:bookmarkStart w:id="3" w:name="_Toc445884693"/>
      <w:bookmarkStart w:id="4" w:name="_Toc445884840"/>
      <w:bookmarkStart w:id="5" w:name="_Toc449192024"/>
      <w:bookmarkStart w:id="6" w:name="_Toc449197373"/>
      <w:bookmarkStart w:id="7" w:name="_Toc449197808"/>
      <w:bookmarkStart w:id="8" w:name="_Toc449198294"/>
      <w:bookmarkStart w:id="9" w:name="_Toc457313343"/>
      <w:bookmarkStart w:id="10" w:name="_Toc457313697"/>
      <w:bookmarkStart w:id="11" w:name="_Toc457314270"/>
      <w:r>
        <w:t>5.34</w:t>
      </w:r>
      <w:r>
        <w:rPr>
          <w:rFonts w:hint="eastAsia"/>
        </w:rPr>
        <w:tab/>
      </w:r>
      <w:r w:rsidRPr="00F813D5">
        <w:t>CA_</w:t>
      </w:r>
      <w:r>
        <w:t>66A-66A-70C</w:t>
      </w:r>
      <w:r w:rsidRPr="00F813D5">
        <w:t>-</w:t>
      </w:r>
      <w:r>
        <w:t>71A</w:t>
      </w:r>
      <w:r w:rsidRPr="00F813D5">
        <w:t>_BCS</w:t>
      </w:r>
      <w:r>
        <w:t>0</w:t>
      </w:r>
      <w:bookmarkEnd w:id="0"/>
      <w:r>
        <w:t xml:space="preserve"> </w:t>
      </w:r>
      <w:bookmarkEnd w:id="1"/>
      <w:bookmarkEnd w:id="2"/>
      <w:bookmarkEnd w:id="3"/>
      <w:bookmarkEnd w:id="4"/>
      <w:bookmarkEnd w:id="5"/>
      <w:bookmarkEnd w:id="6"/>
      <w:bookmarkEnd w:id="7"/>
      <w:bookmarkEnd w:id="8"/>
      <w:bookmarkEnd w:id="9"/>
      <w:bookmarkEnd w:id="10"/>
      <w:bookmarkEnd w:id="11"/>
    </w:p>
    <w:p w14:paraId="51DB4829" w14:textId="77777777" w:rsidR="00FB467F" w:rsidRDefault="00FB467F" w:rsidP="00FB467F">
      <w:pPr>
        <w:pStyle w:val="Heading3"/>
        <w:ind w:left="1170" w:hanging="1170"/>
      </w:pPr>
      <w:bookmarkStart w:id="12" w:name="_Toc508873325"/>
      <w:r>
        <w:t>5.34.1</w:t>
      </w:r>
      <w:r>
        <w:rPr>
          <w:rFonts w:hint="eastAsia"/>
        </w:rPr>
        <w:tab/>
      </w:r>
      <w:r w:rsidRPr="00725D82">
        <w:t>Channel bandwidths per operating band for CA</w:t>
      </w:r>
      <w:bookmarkEnd w:id="12"/>
    </w:p>
    <w:p w14:paraId="646C28D4" w14:textId="77777777" w:rsidR="00FB467F" w:rsidRDefault="00FB467F" w:rsidP="00FB467F">
      <w:pPr>
        <w:pStyle w:val="TH"/>
      </w:pPr>
      <w:r w:rsidRPr="009715C6">
        <w:t xml:space="preserve">Table </w:t>
      </w:r>
      <w:r>
        <w:t>5.</w:t>
      </w:r>
      <w:r>
        <w:rPr>
          <w:lang w:val="en-US"/>
        </w:rPr>
        <w:t>34</w:t>
      </w:r>
      <w:r>
        <w:t>.1-1</w:t>
      </w:r>
      <w:r w:rsidRPr="009715C6">
        <w:t>: Inter-band CA operating bands</w:t>
      </w:r>
    </w:p>
    <w:tbl>
      <w:tblPr>
        <w:tblW w:w="9806" w:type="dxa"/>
        <w:tblInd w:w="-10" w:type="dxa"/>
        <w:tblLayout w:type="fixed"/>
        <w:tblLook w:val="04A0" w:firstRow="1" w:lastRow="0" w:firstColumn="1" w:lastColumn="0" w:noHBand="0" w:noVBand="1"/>
      </w:tblPr>
      <w:tblGrid>
        <w:gridCol w:w="1080"/>
        <w:gridCol w:w="900"/>
        <w:gridCol w:w="1170"/>
        <w:gridCol w:w="630"/>
        <w:gridCol w:w="1501"/>
        <w:gridCol w:w="1559"/>
        <w:gridCol w:w="720"/>
        <w:gridCol w:w="1469"/>
        <w:gridCol w:w="777"/>
      </w:tblGrid>
      <w:tr w:rsidR="00FB467F" w:rsidRPr="00F62D67" w14:paraId="3FCC94EE" w14:textId="77777777" w:rsidTr="007736B2">
        <w:trPr>
          <w:trHeight w:val="249"/>
        </w:trPr>
        <w:tc>
          <w:tcPr>
            <w:tcW w:w="108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4674859" w14:textId="77777777" w:rsidR="00FB467F" w:rsidRPr="00F62D67" w:rsidRDefault="00FB467F" w:rsidP="007736B2">
            <w:pPr>
              <w:spacing w:after="0"/>
              <w:jc w:val="center"/>
              <w:rPr>
                <w:rFonts w:ascii="Arial" w:hAnsi="Arial" w:cs="Arial"/>
                <w:color w:val="000000"/>
                <w:sz w:val="18"/>
                <w:szCs w:val="18"/>
                <w:lang w:val="en-US"/>
              </w:rPr>
            </w:pPr>
            <w:r w:rsidRPr="00F62D67">
              <w:rPr>
                <w:rFonts w:ascii="Arial" w:hAnsi="Arial" w:cs="Arial"/>
                <w:color w:val="000000"/>
                <w:sz w:val="18"/>
                <w:szCs w:val="18"/>
              </w:rPr>
              <w:t>E-UTRA CA Band</w:t>
            </w:r>
          </w:p>
        </w:tc>
        <w:tc>
          <w:tcPr>
            <w:tcW w:w="9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94F576C" w14:textId="77777777" w:rsidR="00FB467F" w:rsidRPr="00F62D67" w:rsidRDefault="00FB467F" w:rsidP="007736B2">
            <w:pPr>
              <w:spacing w:after="0"/>
              <w:jc w:val="center"/>
              <w:rPr>
                <w:rFonts w:ascii="Arial" w:hAnsi="Arial" w:cs="Arial"/>
                <w:color w:val="000000"/>
                <w:sz w:val="18"/>
                <w:szCs w:val="18"/>
                <w:lang w:val="en-US"/>
              </w:rPr>
            </w:pPr>
            <w:r w:rsidRPr="00F62D67">
              <w:rPr>
                <w:rFonts w:ascii="Arial" w:hAnsi="Arial" w:cs="Arial"/>
                <w:color w:val="000000"/>
                <w:sz w:val="18"/>
                <w:szCs w:val="18"/>
              </w:rPr>
              <w:t>E-UTRA Band</w:t>
            </w:r>
          </w:p>
        </w:tc>
        <w:tc>
          <w:tcPr>
            <w:tcW w:w="3301"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63D9A2F3" w14:textId="77777777" w:rsidR="00FB467F" w:rsidRPr="00F62D67" w:rsidRDefault="00FB467F" w:rsidP="007736B2">
            <w:pPr>
              <w:spacing w:after="0"/>
              <w:jc w:val="center"/>
              <w:rPr>
                <w:rFonts w:ascii="Arial" w:hAnsi="Arial" w:cs="Arial"/>
                <w:color w:val="000000"/>
                <w:sz w:val="18"/>
                <w:szCs w:val="18"/>
                <w:lang w:val="en-US"/>
              </w:rPr>
            </w:pPr>
            <w:r w:rsidRPr="00F62D67">
              <w:rPr>
                <w:rFonts w:ascii="Arial" w:hAnsi="Arial" w:cs="Arial"/>
                <w:color w:val="000000"/>
                <w:sz w:val="18"/>
                <w:szCs w:val="18"/>
              </w:rPr>
              <w:t>Uplink (UL) operating band</w:t>
            </w:r>
          </w:p>
        </w:tc>
        <w:tc>
          <w:tcPr>
            <w:tcW w:w="3748"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2F4D2084" w14:textId="77777777" w:rsidR="00FB467F" w:rsidRPr="00F62D67" w:rsidRDefault="00FB467F" w:rsidP="007736B2">
            <w:pPr>
              <w:spacing w:after="0"/>
              <w:jc w:val="center"/>
              <w:rPr>
                <w:rFonts w:ascii="Arial" w:hAnsi="Arial" w:cs="Arial"/>
                <w:color w:val="000000"/>
                <w:sz w:val="18"/>
                <w:szCs w:val="18"/>
                <w:lang w:val="en-US"/>
              </w:rPr>
            </w:pPr>
            <w:r w:rsidRPr="00F62D67">
              <w:rPr>
                <w:rFonts w:ascii="Arial" w:hAnsi="Arial" w:cs="Arial"/>
                <w:color w:val="000000"/>
                <w:sz w:val="18"/>
                <w:szCs w:val="18"/>
              </w:rPr>
              <w:t>Downlink (DL) operating band</w:t>
            </w:r>
          </w:p>
        </w:tc>
        <w:tc>
          <w:tcPr>
            <w:tcW w:w="77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CE5326F" w14:textId="77777777" w:rsidR="00FB467F" w:rsidRPr="00F62D67" w:rsidRDefault="00FB467F" w:rsidP="007736B2">
            <w:pPr>
              <w:spacing w:after="0"/>
              <w:jc w:val="center"/>
              <w:rPr>
                <w:rFonts w:ascii="Arial" w:hAnsi="Arial" w:cs="Arial"/>
                <w:color w:val="000000"/>
                <w:sz w:val="18"/>
                <w:szCs w:val="18"/>
                <w:lang w:val="en-US"/>
              </w:rPr>
            </w:pPr>
            <w:r w:rsidRPr="00F62D67">
              <w:rPr>
                <w:rFonts w:ascii="Arial" w:hAnsi="Arial" w:cs="Arial"/>
                <w:color w:val="000000"/>
                <w:sz w:val="18"/>
                <w:szCs w:val="18"/>
              </w:rPr>
              <w:t>Duplex Mode</w:t>
            </w:r>
          </w:p>
        </w:tc>
      </w:tr>
      <w:tr w:rsidR="00FB467F" w:rsidRPr="00F62D67" w14:paraId="65019EB1" w14:textId="77777777" w:rsidTr="007736B2">
        <w:trPr>
          <w:trHeight w:val="249"/>
        </w:trPr>
        <w:tc>
          <w:tcPr>
            <w:tcW w:w="1080" w:type="dxa"/>
            <w:vMerge/>
            <w:tcBorders>
              <w:top w:val="single" w:sz="8" w:space="0" w:color="auto"/>
              <w:left w:val="single" w:sz="8" w:space="0" w:color="auto"/>
              <w:bottom w:val="single" w:sz="8" w:space="0" w:color="000000"/>
              <w:right w:val="single" w:sz="8" w:space="0" w:color="auto"/>
            </w:tcBorders>
            <w:vAlign w:val="center"/>
            <w:hideMark/>
          </w:tcPr>
          <w:p w14:paraId="267A48AD" w14:textId="77777777" w:rsidR="00FB467F" w:rsidRPr="00F62D67" w:rsidRDefault="00FB467F" w:rsidP="007736B2">
            <w:pPr>
              <w:spacing w:after="0"/>
              <w:rPr>
                <w:rFonts w:ascii="Arial" w:hAnsi="Arial" w:cs="Arial"/>
                <w:color w:val="000000"/>
                <w:sz w:val="18"/>
                <w:szCs w:val="18"/>
                <w:lang w:val="en-US"/>
              </w:rPr>
            </w:pPr>
          </w:p>
        </w:tc>
        <w:tc>
          <w:tcPr>
            <w:tcW w:w="900" w:type="dxa"/>
            <w:vMerge/>
            <w:tcBorders>
              <w:top w:val="single" w:sz="8" w:space="0" w:color="auto"/>
              <w:left w:val="single" w:sz="8" w:space="0" w:color="auto"/>
              <w:bottom w:val="single" w:sz="8" w:space="0" w:color="000000"/>
              <w:right w:val="single" w:sz="8" w:space="0" w:color="auto"/>
            </w:tcBorders>
            <w:vAlign w:val="center"/>
            <w:hideMark/>
          </w:tcPr>
          <w:p w14:paraId="3C42E300" w14:textId="77777777" w:rsidR="00FB467F" w:rsidRPr="00F62D67" w:rsidRDefault="00FB467F" w:rsidP="007736B2">
            <w:pPr>
              <w:spacing w:after="0"/>
              <w:rPr>
                <w:rFonts w:ascii="Arial" w:hAnsi="Arial" w:cs="Arial"/>
                <w:color w:val="000000"/>
                <w:sz w:val="18"/>
                <w:szCs w:val="18"/>
                <w:lang w:val="en-US"/>
              </w:rPr>
            </w:pPr>
          </w:p>
        </w:tc>
        <w:tc>
          <w:tcPr>
            <w:tcW w:w="3301"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6D0B3BC8" w14:textId="77777777" w:rsidR="00FB467F" w:rsidRPr="00F62D67" w:rsidRDefault="00FB467F" w:rsidP="007736B2">
            <w:pPr>
              <w:spacing w:after="0"/>
              <w:jc w:val="center"/>
              <w:rPr>
                <w:rFonts w:ascii="Arial" w:hAnsi="Arial" w:cs="Arial"/>
                <w:color w:val="000000"/>
                <w:sz w:val="18"/>
                <w:szCs w:val="18"/>
                <w:lang w:val="en-US"/>
              </w:rPr>
            </w:pPr>
            <w:r w:rsidRPr="00F62D67">
              <w:rPr>
                <w:rFonts w:ascii="Arial" w:hAnsi="Arial" w:cs="Arial"/>
                <w:color w:val="000000"/>
                <w:sz w:val="18"/>
                <w:szCs w:val="18"/>
              </w:rPr>
              <w:t>BS receive / UE transmit</w:t>
            </w:r>
          </w:p>
        </w:tc>
        <w:tc>
          <w:tcPr>
            <w:tcW w:w="3748"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63015E1E" w14:textId="77777777" w:rsidR="00FB467F" w:rsidRPr="00F62D67" w:rsidRDefault="00FB467F" w:rsidP="007736B2">
            <w:pPr>
              <w:spacing w:after="0"/>
              <w:jc w:val="center"/>
              <w:rPr>
                <w:rFonts w:ascii="Arial" w:hAnsi="Arial" w:cs="Arial"/>
                <w:color w:val="000000"/>
                <w:sz w:val="18"/>
                <w:szCs w:val="18"/>
                <w:lang w:val="en-US"/>
              </w:rPr>
            </w:pPr>
            <w:r w:rsidRPr="00F62D67">
              <w:rPr>
                <w:rFonts w:ascii="Arial" w:hAnsi="Arial" w:cs="Arial"/>
                <w:color w:val="000000"/>
                <w:sz w:val="18"/>
                <w:szCs w:val="18"/>
              </w:rPr>
              <w:t xml:space="preserve">BS transmit / UE receive </w:t>
            </w:r>
          </w:p>
        </w:tc>
        <w:tc>
          <w:tcPr>
            <w:tcW w:w="777" w:type="dxa"/>
            <w:vMerge/>
            <w:tcBorders>
              <w:top w:val="single" w:sz="8" w:space="0" w:color="auto"/>
              <w:left w:val="single" w:sz="8" w:space="0" w:color="auto"/>
              <w:bottom w:val="single" w:sz="8" w:space="0" w:color="000000"/>
              <w:right w:val="single" w:sz="8" w:space="0" w:color="auto"/>
            </w:tcBorders>
            <w:vAlign w:val="center"/>
            <w:hideMark/>
          </w:tcPr>
          <w:p w14:paraId="4684857B" w14:textId="77777777" w:rsidR="00FB467F" w:rsidRPr="00F62D67" w:rsidRDefault="00FB467F" w:rsidP="007736B2">
            <w:pPr>
              <w:spacing w:after="0"/>
              <w:rPr>
                <w:rFonts w:ascii="Arial" w:hAnsi="Arial" w:cs="Arial"/>
                <w:color w:val="000000"/>
                <w:sz w:val="18"/>
                <w:szCs w:val="18"/>
                <w:lang w:val="en-US"/>
              </w:rPr>
            </w:pPr>
          </w:p>
        </w:tc>
      </w:tr>
      <w:tr w:rsidR="00FB467F" w:rsidRPr="00F62D67" w14:paraId="0CEDB0FE" w14:textId="77777777" w:rsidTr="007736B2">
        <w:trPr>
          <w:trHeight w:val="249"/>
        </w:trPr>
        <w:tc>
          <w:tcPr>
            <w:tcW w:w="1080" w:type="dxa"/>
            <w:vMerge/>
            <w:tcBorders>
              <w:top w:val="single" w:sz="8" w:space="0" w:color="auto"/>
              <w:left w:val="single" w:sz="8" w:space="0" w:color="auto"/>
              <w:bottom w:val="single" w:sz="8" w:space="0" w:color="000000"/>
              <w:right w:val="single" w:sz="8" w:space="0" w:color="auto"/>
            </w:tcBorders>
            <w:vAlign w:val="center"/>
            <w:hideMark/>
          </w:tcPr>
          <w:p w14:paraId="0A31D26F" w14:textId="77777777" w:rsidR="00FB467F" w:rsidRPr="00F62D67" w:rsidRDefault="00FB467F" w:rsidP="007736B2">
            <w:pPr>
              <w:spacing w:after="0"/>
              <w:rPr>
                <w:rFonts w:ascii="Arial" w:hAnsi="Arial" w:cs="Arial"/>
                <w:color w:val="000000"/>
                <w:sz w:val="18"/>
                <w:szCs w:val="18"/>
                <w:lang w:val="en-US"/>
              </w:rPr>
            </w:pPr>
          </w:p>
        </w:tc>
        <w:tc>
          <w:tcPr>
            <w:tcW w:w="900" w:type="dxa"/>
            <w:vMerge/>
            <w:tcBorders>
              <w:top w:val="single" w:sz="8" w:space="0" w:color="auto"/>
              <w:left w:val="single" w:sz="8" w:space="0" w:color="auto"/>
              <w:bottom w:val="single" w:sz="8" w:space="0" w:color="000000"/>
              <w:right w:val="single" w:sz="8" w:space="0" w:color="auto"/>
            </w:tcBorders>
            <w:vAlign w:val="center"/>
            <w:hideMark/>
          </w:tcPr>
          <w:p w14:paraId="34628F8B" w14:textId="77777777" w:rsidR="00FB467F" w:rsidRPr="00F62D67" w:rsidRDefault="00FB467F" w:rsidP="007736B2">
            <w:pPr>
              <w:spacing w:after="0"/>
              <w:rPr>
                <w:rFonts w:ascii="Arial" w:hAnsi="Arial" w:cs="Arial"/>
                <w:color w:val="000000"/>
                <w:sz w:val="18"/>
                <w:szCs w:val="18"/>
                <w:lang w:val="en-US"/>
              </w:rPr>
            </w:pPr>
          </w:p>
        </w:tc>
        <w:tc>
          <w:tcPr>
            <w:tcW w:w="3301" w:type="dxa"/>
            <w:gridSpan w:val="3"/>
            <w:tcBorders>
              <w:top w:val="single" w:sz="8" w:space="0" w:color="auto"/>
              <w:left w:val="nil"/>
              <w:bottom w:val="single" w:sz="8" w:space="0" w:color="auto"/>
              <w:right w:val="single" w:sz="8" w:space="0" w:color="000000"/>
            </w:tcBorders>
            <w:shd w:val="clear" w:color="auto" w:fill="auto"/>
            <w:vAlign w:val="center"/>
            <w:hideMark/>
          </w:tcPr>
          <w:p w14:paraId="44298935" w14:textId="77777777" w:rsidR="00FB467F" w:rsidRPr="00F62D67" w:rsidRDefault="00FB467F" w:rsidP="007736B2">
            <w:pPr>
              <w:spacing w:after="0"/>
              <w:jc w:val="center"/>
              <w:rPr>
                <w:rFonts w:ascii="Arial" w:hAnsi="Arial" w:cs="Arial"/>
                <w:color w:val="000000"/>
                <w:sz w:val="18"/>
                <w:szCs w:val="18"/>
                <w:lang w:val="en-US"/>
              </w:rPr>
            </w:pPr>
            <w:r w:rsidRPr="00F62D67">
              <w:rPr>
                <w:rFonts w:ascii="Arial" w:hAnsi="Arial" w:cs="Arial"/>
                <w:color w:val="000000"/>
                <w:sz w:val="18"/>
                <w:szCs w:val="18"/>
              </w:rPr>
              <w:t>F</w:t>
            </w:r>
            <w:r w:rsidRPr="00F62D67">
              <w:rPr>
                <w:rFonts w:ascii="Arial" w:hAnsi="Arial" w:cs="Arial"/>
                <w:color w:val="000000"/>
                <w:sz w:val="18"/>
                <w:szCs w:val="18"/>
                <w:vertAlign w:val="subscript"/>
              </w:rPr>
              <w:t>UL_low</w:t>
            </w:r>
            <w:r w:rsidRPr="00F62D67">
              <w:rPr>
                <w:rFonts w:ascii="Arial" w:hAnsi="Arial" w:cs="Arial"/>
                <w:color w:val="000000"/>
                <w:sz w:val="18"/>
                <w:szCs w:val="18"/>
              </w:rPr>
              <w:t xml:space="preserve"> –  F</w:t>
            </w:r>
            <w:r w:rsidRPr="00F62D67">
              <w:rPr>
                <w:rFonts w:ascii="Arial" w:hAnsi="Arial" w:cs="Arial"/>
                <w:color w:val="000000"/>
                <w:sz w:val="18"/>
                <w:szCs w:val="18"/>
                <w:vertAlign w:val="subscript"/>
              </w:rPr>
              <w:t>UL_high</w:t>
            </w:r>
          </w:p>
        </w:tc>
        <w:tc>
          <w:tcPr>
            <w:tcW w:w="3748" w:type="dxa"/>
            <w:gridSpan w:val="3"/>
            <w:tcBorders>
              <w:top w:val="single" w:sz="8" w:space="0" w:color="auto"/>
              <w:left w:val="nil"/>
              <w:bottom w:val="single" w:sz="8" w:space="0" w:color="auto"/>
              <w:right w:val="single" w:sz="8" w:space="0" w:color="000000"/>
            </w:tcBorders>
            <w:shd w:val="clear" w:color="auto" w:fill="auto"/>
            <w:vAlign w:val="center"/>
            <w:hideMark/>
          </w:tcPr>
          <w:p w14:paraId="08819B90" w14:textId="77777777" w:rsidR="00FB467F" w:rsidRPr="00F62D67" w:rsidRDefault="00FB467F" w:rsidP="007736B2">
            <w:pPr>
              <w:spacing w:after="0"/>
              <w:jc w:val="center"/>
              <w:rPr>
                <w:rFonts w:ascii="Arial" w:hAnsi="Arial" w:cs="Arial"/>
                <w:color w:val="000000"/>
                <w:sz w:val="18"/>
                <w:szCs w:val="18"/>
                <w:lang w:val="en-US"/>
              </w:rPr>
            </w:pPr>
            <w:r w:rsidRPr="00F62D67">
              <w:rPr>
                <w:rFonts w:ascii="Arial" w:hAnsi="Arial" w:cs="Arial"/>
                <w:color w:val="000000"/>
                <w:sz w:val="18"/>
                <w:szCs w:val="18"/>
              </w:rPr>
              <w:t>F</w:t>
            </w:r>
            <w:r w:rsidRPr="00F62D67">
              <w:rPr>
                <w:rFonts w:ascii="Arial" w:hAnsi="Arial" w:cs="Arial"/>
                <w:color w:val="000000"/>
                <w:sz w:val="18"/>
                <w:szCs w:val="18"/>
                <w:vertAlign w:val="subscript"/>
              </w:rPr>
              <w:t>DL_low</w:t>
            </w:r>
            <w:r w:rsidRPr="00F62D67">
              <w:rPr>
                <w:rFonts w:ascii="Arial" w:hAnsi="Arial" w:cs="Arial"/>
                <w:color w:val="000000"/>
                <w:sz w:val="18"/>
                <w:szCs w:val="18"/>
              </w:rPr>
              <w:t xml:space="preserve"> –  F</w:t>
            </w:r>
            <w:r w:rsidRPr="00F62D67">
              <w:rPr>
                <w:rFonts w:ascii="Arial" w:hAnsi="Arial" w:cs="Arial"/>
                <w:color w:val="000000"/>
                <w:sz w:val="18"/>
                <w:szCs w:val="18"/>
                <w:vertAlign w:val="subscript"/>
              </w:rPr>
              <w:t>DL_high</w:t>
            </w:r>
          </w:p>
        </w:tc>
        <w:tc>
          <w:tcPr>
            <w:tcW w:w="777" w:type="dxa"/>
            <w:vMerge/>
            <w:tcBorders>
              <w:top w:val="single" w:sz="8" w:space="0" w:color="auto"/>
              <w:left w:val="single" w:sz="8" w:space="0" w:color="auto"/>
              <w:bottom w:val="single" w:sz="8" w:space="0" w:color="000000"/>
              <w:right w:val="single" w:sz="8" w:space="0" w:color="auto"/>
            </w:tcBorders>
            <w:vAlign w:val="center"/>
            <w:hideMark/>
          </w:tcPr>
          <w:p w14:paraId="6F39869A" w14:textId="77777777" w:rsidR="00FB467F" w:rsidRPr="00F62D67" w:rsidRDefault="00FB467F" w:rsidP="007736B2">
            <w:pPr>
              <w:spacing w:after="0"/>
              <w:rPr>
                <w:rFonts w:ascii="Arial" w:hAnsi="Arial" w:cs="Arial"/>
                <w:color w:val="000000"/>
                <w:sz w:val="18"/>
                <w:szCs w:val="18"/>
                <w:lang w:val="en-US"/>
              </w:rPr>
            </w:pPr>
          </w:p>
        </w:tc>
      </w:tr>
      <w:tr w:rsidR="00FB467F" w:rsidRPr="00F62D67" w14:paraId="7BDFB91E" w14:textId="77777777" w:rsidTr="007736B2">
        <w:trPr>
          <w:trHeight w:val="249"/>
        </w:trPr>
        <w:tc>
          <w:tcPr>
            <w:tcW w:w="1080" w:type="dxa"/>
            <w:vMerge w:val="restart"/>
            <w:tcBorders>
              <w:top w:val="nil"/>
              <w:left w:val="single" w:sz="8" w:space="0" w:color="auto"/>
              <w:right w:val="single" w:sz="8" w:space="0" w:color="auto"/>
            </w:tcBorders>
            <w:shd w:val="clear" w:color="auto" w:fill="auto"/>
            <w:vAlign w:val="center"/>
          </w:tcPr>
          <w:p w14:paraId="15ABBB3F" w14:textId="77777777" w:rsidR="00FB467F" w:rsidRDefault="00FB467F" w:rsidP="007736B2">
            <w:pPr>
              <w:jc w:val="center"/>
              <w:rPr>
                <w:rFonts w:ascii="Arial" w:eastAsia="Calibri" w:hAnsi="Arial" w:cs="Arial"/>
                <w:color w:val="000000"/>
                <w:sz w:val="18"/>
                <w:szCs w:val="18"/>
                <w:lang w:val="en-US"/>
              </w:rPr>
            </w:pPr>
            <w:r>
              <w:rPr>
                <w:rFonts w:ascii="Arial" w:eastAsia="Calibri" w:hAnsi="Arial" w:cs="Arial"/>
                <w:color w:val="000000"/>
                <w:sz w:val="18"/>
                <w:szCs w:val="18"/>
                <w:lang w:val="en-US"/>
              </w:rPr>
              <w:t>CA_66-70</w:t>
            </w:r>
            <w:r w:rsidRPr="00F62D67">
              <w:rPr>
                <w:rFonts w:ascii="Arial" w:eastAsia="Calibri" w:hAnsi="Arial" w:cs="Arial"/>
                <w:color w:val="000000"/>
                <w:sz w:val="18"/>
                <w:szCs w:val="18"/>
                <w:lang w:val="en-US"/>
              </w:rPr>
              <w:t>-</w:t>
            </w:r>
            <w:r>
              <w:rPr>
                <w:rFonts w:ascii="Arial" w:eastAsia="Calibri" w:hAnsi="Arial" w:cs="Arial"/>
                <w:color w:val="000000"/>
                <w:sz w:val="18"/>
                <w:szCs w:val="18"/>
                <w:lang w:val="en-US"/>
              </w:rPr>
              <w:t>71</w:t>
            </w:r>
          </w:p>
        </w:tc>
        <w:tc>
          <w:tcPr>
            <w:tcW w:w="900" w:type="dxa"/>
            <w:tcBorders>
              <w:top w:val="nil"/>
              <w:left w:val="nil"/>
              <w:bottom w:val="single" w:sz="8" w:space="0" w:color="auto"/>
              <w:right w:val="single" w:sz="8" w:space="0" w:color="auto"/>
            </w:tcBorders>
            <w:shd w:val="clear" w:color="auto" w:fill="auto"/>
            <w:vAlign w:val="center"/>
          </w:tcPr>
          <w:p w14:paraId="783B117C" w14:textId="77777777" w:rsidR="00FB467F" w:rsidRDefault="00FB467F" w:rsidP="007736B2">
            <w:pPr>
              <w:spacing w:after="0"/>
              <w:jc w:val="center"/>
              <w:rPr>
                <w:rFonts w:ascii="Arial" w:eastAsia="Calibri" w:hAnsi="Arial" w:cs="Arial"/>
                <w:color w:val="000000"/>
                <w:sz w:val="18"/>
                <w:szCs w:val="18"/>
                <w:lang w:val="en-US" w:eastAsia="ja-JP"/>
              </w:rPr>
            </w:pPr>
            <w:r>
              <w:rPr>
                <w:rFonts w:ascii="Arial" w:eastAsia="Calibri" w:hAnsi="Arial" w:cs="Arial"/>
                <w:color w:val="000000"/>
                <w:sz w:val="18"/>
                <w:szCs w:val="18"/>
                <w:lang w:val="en-US" w:eastAsia="ja-JP"/>
              </w:rPr>
              <w:t>66</w:t>
            </w:r>
          </w:p>
        </w:tc>
        <w:tc>
          <w:tcPr>
            <w:tcW w:w="1170" w:type="dxa"/>
            <w:tcBorders>
              <w:top w:val="nil"/>
              <w:left w:val="nil"/>
              <w:bottom w:val="single" w:sz="8" w:space="0" w:color="auto"/>
              <w:right w:val="single" w:sz="8" w:space="0" w:color="auto"/>
            </w:tcBorders>
            <w:shd w:val="clear" w:color="auto" w:fill="auto"/>
            <w:noWrap/>
            <w:vAlign w:val="bottom"/>
          </w:tcPr>
          <w:p w14:paraId="0D1ACBB2" w14:textId="77777777" w:rsidR="00FB467F" w:rsidRDefault="00FB467F" w:rsidP="007736B2">
            <w:pPr>
              <w:spacing w:after="0"/>
              <w:jc w:val="center"/>
              <w:rPr>
                <w:rFonts w:ascii="Arial" w:eastAsia="Calibri" w:hAnsi="Arial" w:cs="Arial"/>
                <w:color w:val="000000"/>
                <w:sz w:val="18"/>
                <w:szCs w:val="18"/>
                <w:lang w:val="en-US"/>
              </w:rPr>
            </w:pPr>
            <w:r>
              <w:rPr>
                <w:rFonts w:ascii="Arial" w:eastAsia="Calibri" w:hAnsi="Arial" w:cs="Arial"/>
                <w:color w:val="000000"/>
                <w:sz w:val="18"/>
                <w:szCs w:val="18"/>
                <w:lang w:val="en-US"/>
              </w:rPr>
              <w:t>1710 MHz</w:t>
            </w:r>
          </w:p>
        </w:tc>
        <w:tc>
          <w:tcPr>
            <w:tcW w:w="630" w:type="dxa"/>
            <w:tcBorders>
              <w:top w:val="nil"/>
              <w:left w:val="nil"/>
              <w:bottom w:val="single" w:sz="8" w:space="0" w:color="auto"/>
              <w:right w:val="single" w:sz="8" w:space="0" w:color="auto"/>
            </w:tcBorders>
            <w:shd w:val="clear" w:color="auto" w:fill="auto"/>
            <w:vAlign w:val="center"/>
          </w:tcPr>
          <w:p w14:paraId="580512B3" w14:textId="77777777" w:rsidR="00FB467F" w:rsidRPr="00F62D67" w:rsidRDefault="00FB467F" w:rsidP="007736B2">
            <w:pPr>
              <w:spacing w:after="0"/>
              <w:jc w:val="center"/>
              <w:rPr>
                <w:rFonts w:ascii="Arial" w:eastAsia="Calibri" w:hAnsi="Arial" w:cs="Arial"/>
                <w:color w:val="000000"/>
                <w:sz w:val="18"/>
                <w:szCs w:val="18"/>
                <w:lang w:val="en-US"/>
              </w:rPr>
            </w:pPr>
            <w:r w:rsidRPr="00F62D67">
              <w:rPr>
                <w:rFonts w:ascii="Arial" w:eastAsia="Calibri" w:hAnsi="Arial" w:cs="Arial"/>
                <w:color w:val="000000"/>
                <w:sz w:val="18"/>
                <w:szCs w:val="18"/>
                <w:lang w:val="en-US"/>
              </w:rPr>
              <w:t>–</w:t>
            </w:r>
          </w:p>
        </w:tc>
        <w:tc>
          <w:tcPr>
            <w:tcW w:w="1501" w:type="dxa"/>
            <w:tcBorders>
              <w:top w:val="nil"/>
              <w:left w:val="nil"/>
              <w:bottom w:val="single" w:sz="8" w:space="0" w:color="auto"/>
              <w:right w:val="single" w:sz="8" w:space="0" w:color="auto"/>
            </w:tcBorders>
            <w:shd w:val="clear" w:color="auto" w:fill="auto"/>
            <w:noWrap/>
            <w:vAlign w:val="bottom"/>
          </w:tcPr>
          <w:p w14:paraId="55AB4F38" w14:textId="77777777" w:rsidR="00FB467F" w:rsidRDefault="00FB467F" w:rsidP="007736B2">
            <w:pPr>
              <w:spacing w:after="0"/>
              <w:jc w:val="center"/>
              <w:rPr>
                <w:rFonts w:ascii="Arial" w:eastAsia="Calibri" w:hAnsi="Arial" w:cs="Arial"/>
                <w:color w:val="000000"/>
                <w:sz w:val="18"/>
                <w:szCs w:val="18"/>
                <w:lang w:val="en-US"/>
              </w:rPr>
            </w:pPr>
            <w:r>
              <w:rPr>
                <w:rFonts w:ascii="Arial" w:eastAsia="Calibri" w:hAnsi="Arial" w:cs="Arial"/>
                <w:color w:val="000000"/>
                <w:sz w:val="18"/>
                <w:szCs w:val="18"/>
                <w:lang w:val="en-US"/>
              </w:rPr>
              <w:t>1780 MHz</w:t>
            </w:r>
          </w:p>
        </w:tc>
        <w:tc>
          <w:tcPr>
            <w:tcW w:w="1559" w:type="dxa"/>
            <w:tcBorders>
              <w:top w:val="nil"/>
              <w:left w:val="nil"/>
              <w:bottom w:val="single" w:sz="8" w:space="0" w:color="auto"/>
              <w:right w:val="single" w:sz="8" w:space="0" w:color="auto"/>
            </w:tcBorders>
            <w:shd w:val="clear" w:color="auto" w:fill="auto"/>
            <w:noWrap/>
            <w:vAlign w:val="bottom"/>
          </w:tcPr>
          <w:p w14:paraId="280AEA4B" w14:textId="77777777" w:rsidR="00FB467F" w:rsidRDefault="00FB467F" w:rsidP="007736B2">
            <w:pPr>
              <w:spacing w:after="0"/>
              <w:jc w:val="center"/>
              <w:rPr>
                <w:rFonts w:ascii="Arial" w:hAnsi="Arial" w:cs="Arial"/>
                <w:color w:val="000000"/>
                <w:sz w:val="18"/>
                <w:szCs w:val="18"/>
              </w:rPr>
            </w:pPr>
            <w:r>
              <w:rPr>
                <w:rFonts w:ascii="Arial" w:hAnsi="Arial" w:cs="Arial"/>
                <w:color w:val="000000"/>
                <w:sz w:val="18"/>
                <w:szCs w:val="18"/>
              </w:rPr>
              <w:t>2110 MHz</w:t>
            </w:r>
          </w:p>
        </w:tc>
        <w:tc>
          <w:tcPr>
            <w:tcW w:w="720" w:type="dxa"/>
            <w:tcBorders>
              <w:top w:val="nil"/>
              <w:left w:val="nil"/>
              <w:bottom w:val="single" w:sz="8" w:space="0" w:color="auto"/>
              <w:right w:val="single" w:sz="8" w:space="0" w:color="auto"/>
            </w:tcBorders>
            <w:shd w:val="clear" w:color="auto" w:fill="auto"/>
            <w:vAlign w:val="center"/>
          </w:tcPr>
          <w:p w14:paraId="45CAF5A5" w14:textId="77777777" w:rsidR="00FB467F" w:rsidRPr="00F62D67" w:rsidRDefault="00FB467F" w:rsidP="007736B2">
            <w:pPr>
              <w:spacing w:after="0"/>
              <w:jc w:val="center"/>
              <w:rPr>
                <w:rFonts w:ascii="Arial" w:eastAsia="MS Mincho" w:hAnsi="Arial" w:cs="Arial"/>
                <w:color w:val="000000"/>
                <w:sz w:val="18"/>
                <w:szCs w:val="18"/>
              </w:rPr>
            </w:pPr>
            <w:r w:rsidRPr="00F62D67">
              <w:rPr>
                <w:rFonts w:ascii="Arial" w:eastAsia="MS Mincho" w:hAnsi="Arial" w:cs="Arial"/>
                <w:color w:val="000000"/>
                <w:sz w:val="18"/>
                <w:szCs w:val="18"/>
              </w:rPr>
              <w:t>–</w:t>
            </w:r>
          </w:p>
        </w:tc>
        <w:tc>
          <w:tcPr>
            <w:tcW w:w="1469" w:type="dxa"/>
            <w:tcBorders>
              <w:top w:val="nil"/>
              <w:left w:val="nil"/>
              <w:bottom w:val="single" w:sz="8" w:space="0" w:color="auto"/>
              <w:right w:val="single" w:sz="8" w:space="0" w:color="auto"/>
            </w:tcBorders>
            <w:shd w:val="clear" w:color="auto" w:fill="auto"/>
            <w:noWrap/>
            <w:vAlign w:val="bottom"/>
          </w:tcPr>
          <w:p w14:paraId="163E8FD7" w14:textId="77777777" w:rsidR="00FB467F" w:rsidRDefault="00FB467F" w:rsidP="007736B2">
            <w:pPr>
              <w:spacing w:after="0"/>
              <w:jc w:val="center"/>
              <w:rPr>
                <w:rFonts w:ascii="Arial" w:hAnsi="Arial" w:cs="Arial"/>
                <w:color w:val="000000"/>
                <w:sz w:val="18"/>
                <w:szCs w:val="18"/>
              </w:rPr>
            </w:pPr>
            <w:r>
              <w:rPr>
                <w:rFonts w:ascii="Arial" w:hAnsi="Arial" w:cs="Arial"/>
                <w:color w:val="000000"/>
                <w:sz w:val="18"/>
                <w:szCs w:val="18"/>
              </w:rPr>
              <w:t>2200 MHz</w:t>
            </w:r>
          </w:p>
        </w:tc>
        <w:tc>
          <w:tcPr>
            <w:tcW w:w="777" w:type="dxa"/>
            <w:vMerge w:val="restart"/>
            <w:tcBorders>
              <w:top w:val="nil"/>
              <w:left w:val="single" w:sz="8" w:space="0" w:color="auto"/>
              <w:right w:val="single" w:sz="8" w:space="0" w:color="auto"/>
            </w:tcBorders>
            <w:shd w:val="clear" w:color="auto" w:fill="auto"/>
            <w:vAlign w:val="center"/>
          </w:tcPr>
          <w:p w14:paraId="7920D6DC" w14:textId="77777777" w:rsidR="00FB467F" w:rsidRPr="00F62D67" w:rsidRDefault="00FB467F" w:rsidP="007736B2">
            <w:pPr>
              <w:jc w:val="center"/>
              <w:rPr>
                <w:rFonts w:ascii="Arial" w:eastAsia="Calibri" w:hAnsi="Arial" w:cs="Arial"/>
                <w:color w:val="000000"/>
                <w:sz w:val="18"/>
                <w:szCs w:val="18"/>
                <w:lang w:val="en-US"/>
              </w:rPr>
            </w:pPr>
            <w:r w:rsidRPr="00F62D67">
              <w:rPr>
                <w:rFonts w:ascii="Arial" w:eastAsia="Calibri" w:hAnsi="Arial" w:cs="Arial"/>
                <w:color w:val="000000"/>
                <w:sz w:val="18"/>
                <w:szCs w:val="18"/>
                <w:lang w:val="en-US"/>
              </w:rPr>
              <w:t>FDD</w:t>
            </w:r>
          </w:p>
        </w:tc>
      </w:tr>
      <w:tr w:rsidR="00FB467F" w:rsidRPr="00F62D67" w14:paraId="5AAD78CA" w14:textId="77777777" w:rsidTr="007736B2">
        <w:trPr>
          <w:trHeight w:val="249"/>
        </w:trPr>
        <w:tc>
          <w:tcPr>
            <w:tcW w:w="1080" w:type="dxa"/>
            <w:vMerge/>
            <w:tcBorders>
              <w:left w:val="single" w:sz="8" w:space="0" w:color="auto"/>
              <w:right w:val="single" w:sz="8" w:space="0" w:color="auto"/>
            </w:tcBorders>
            <w:shd w:val="clear" w:color="auto" w:fill="auto"/>
            <w:vAlign w:val="center"/>
            <w:hideMark/>
          </w:tcPr>
          <w:p w14:paraId="50CDB633" w14:textId="77777777" w:rsidR="00FB467F" w:rsidRPr="00F62D67" w:rsidRDefault="00FB467F" w:rsidP="007736B2">
            <w:pPr>
              <w:spacing w:after="0"/>
              <w:jc w:val="center"/>
              <w:rPr>
                <w:rFonts w:ascii="Arial" w:hAnsi="Arial" w:cs="Arial"/>
                <w:color w:val="000000"/>
                <w:sz w:val="18"/>
                <w:szCs w:val="18"/>
                <w:lang w:val="en-US"/>
              </w:rPr>
            </w:pPr>
          </w:p>
        </w:tc>
        <w:tc>
          <w:tcPr>
            <w:tcW w:w="900" w:type="dxa"/>
            <w:tcBorders>
              <w:top w:val="nil"/>
              <w:left w:val="nil"/>
              <w:bottom w:val="single" w:sz="8" w:space="0" w:color="auto"/>
              <w:right w:val="single" w:sz="8" w:space="0" w:color="auto"/>
            </w:tcBorders>
            <w:shd w:val="clear" w:color="auto" w:fill="auto"/>
            <w:vAlign w:val="center"/>
            <w:hideMark/>
          </w:tcPr>
          <w:p w14:paraId="7ED39791" w14:textId="77777777" w:rsidR="00FB467F" w:rsidRPr="00F62D67" w:rsidRDefault="00FB467F" w:rsidP="007736B2">
            <w:pPr>
              <w:spacing w:after="0"/>
              <w:jc w:val="center"/>
              <w:rPr>
                <w:rFonts w:ascii="Arial" w:hAnsi="Arial" w:cs="Arial"/>
                <w:color w:val="000000"/>
                <w:sz w:val="18"/>
                <w:szCs w:val="18"/>
                <w:lang w:val="en-US"/>
              </w:rPr>
            </w:pPr>
            <w:r>
              <w:rPr>
                <w:rFonts w:ascii="Arial" w:eastAsia="Calibri" w:hAnsi="Arial" w:cs="Arial"/>
                <w:color w:val="000000"/>
                <w:sz w:val="18"/>
                <w:szCs w:val="18"/>
                <w:lang w:val="en-US" w:eastAsia="ja-JP"/>
              </w:rPr>
              <w:t>70</w:t>
            </w:r>
          </w:p>
        </w:tc>
        <w:tc>
          <w:tcPr>
            <w:tcW w:w="1170" w:type="dxa"/>
            <w:tcBorders>
              <w:top w:val="nil"/>
              <w:left w:val="nil"/>
              <w:bottom w:val="single" w:sz="8" w:space="0" w:color="auto"/>
              <w:right w:val="single" w:sz="8" w:space="0" w:color="auto"/>
            </w:tcBorders>
            <w:shd w:val="clear" w:color="auto" w:fill="auto"/>
            <w:noWrap/>
            <w:vAlign w:val="bottom"/>
            <w:hideMark/>
          </w:tcPr>
          <w:p w14:paraId="166A9C1A" w14:textId="77777777" w:rsidR="00FB467F" w:rsidRPr="00F62D67" w:rsidRDefault="00FB467F" w:rsidP="007736B2">
            <w:pPr>
              <w:spacing w:after="0"/>
              <w:jc w:val="center"/>
              <w:rPr>
                <w:rFonts w:ascii="Arial" w:hAnsi="Arial" w:cs="Arial"/>
                <w:color w:val="000000"/>
                <w:sz w:val="18"/>
                <w:szCs w:val="18"/>
                <w:lang w:val="en-US"/>
              </w:rPr>
            </w:pPr>
            <w:r>
              <w:rPr>
                <w:rFonts w:ascii="Arial" w:eastAsia="Calibri" w:hAnsi="Arial" w:cs="Arial"/>
                <w:color w:val="000000"/>
                <w:sz w:val="18"/>
                <w:szCs w:val="18"/>
                <w:lang w:val="en-US"/>
              </w:rPr>
              <w:t>1695</w:t>
            </w:r>
            <w:r w:rsidRPr="00F62D67">
              <w:rPr>
                <w:rFonts w:ascii="Arial" w:eastAsia="Calibri" w:hAnsi="Arial" w:cs="Arial"/>
                <w:color w:val="000000"/>
                <w:sz w:val="18"/>
                <w:szCs w:val="18"/>
                <w:lang w:val="en-US"/>
              </w:rPr>
              <w:t xml:space="preserve"> MHz</w:t>
            </w:r>
          </w:p>
        </w:tc>
        <w:tc>
          <w:tcPr>
            <w:tcW w:w="630" w:type="dxa"/>
            <w:tcBorders>
              <w:top w:val="nil"/>
              <w:left w:val="nil"/>
              <w:bottom w:val="single" w:sz="8" w:space="0" w:color="auto"/>
              <w:right w:val="single" w:sz="8" w:space="0" w:color="auto"/>
            </w:tcBorders>
            <w:shd w:val="clear" w:color="auto" w:fill="auto"/>
            <w:vAlign w:val="center"/>
            <w:hideMark/>
          </w:tcPr>
          <w:p w14:paraId="12F33FD4" w14:textId="77777777" w:rsidR="00FB467F" w:rsidRPr="00F62D67" w:rsidRDefault="00FB467F" w:rsidP="007736B2">
            <w:pPr>
              <w:spacing w:after="0"/>
              <w:jc w:val="center"/>
              <w:rPr>
                <w:rFonts w:ascii="Arial" w:hAnsi="Arial" w:cs="Arial"/>
                <w:color w:val="000000"/>
                <w:sz w:val="18"/>
                <w:szCs w:val="18"/>
                <w:lang w:val="en-US"/>
              </w:rPr>
            </w:pPr>
            <w:r w:rsidRPr="00F62D67">
              <w:rPr>
                <w:rFonts w:ascii="Arial" w:eastAsia="Calibri" w:hAnsi="Arial" w:cs="Arial"/>
                <w:color w:val="000000"/>
                <w:sz w:val="18"/>
                <w:szCs w:val="18"/>
                <w:lang w:val="en-US"/>
              </w:rPr>
              <w:t>–</w:t>
            </w:r>
          </w:p>
        </w:tc>
        <w:tc>
          <w:tcPr>
            <w:tcW w:w="1501" w:type="dxa"/>
            <w:tcBorders>
              <w:top w:val="nil"/>
              <w:left w:val="nil"/>
              <w:bottom w:val="single" w:sz="8" w:space="0" w:color="auto"/>
              <w:right w:val="single" w:sz="8" w:space="0" w:color="auto"/>
            </w:tcBorders>
            <w:shd w:val="clear" w:color="auto" w:fill="auto"/>
            <w:noWrap/>
            <w:vAlign w:val="bottom"/>
            <w:hideMark/>
          </w:tcPr>
          <w:p w14:paraId="18E46C34" w14:textId="77777777" w:rsidR="00FB467F" w:rsidRPr="00F62D67" w:rsidRDefault="00FB467F" w:rsidP="007736B2">
            <w:pPr>
              <w:spacing w:after="0"/>
              <w:jc w:val="center"/>
              <w:rPr>
                <w:rFonts w:ascii="Arial" w:hAnsi="Arial" w:cs="Arial"/>
                <w:color w:val="000000"/>
                <w:sz w:val="18"/>
                <w:szCs w:val="18"/>
                <w:lang w:val="en-US"/>
              </w:rPr>
            </w:pPr>
            <w:r>
              <w:rPr>
                <w:rFonts w:ascii="Arial" w:eastAsia="Calibri" w:hAnsi="Arial" w:cs="Arial"/>
                <w:color w:val="000000"/>
                <w:sz w:val="18"/>
                <w:szCs w:val="18"/>
                <w:lang w:val="en-US"/>
              </w:rPr>
              <w:t>171</w:t>
            </w:r>
            <w:r w:rsidRPr="00F62D67">
              <w:rPr>
                <w:rFonts w:ascii="Arial" w:eastAsia="Calibri" w:hAnsi="Arial" w:cs="Arial"/>
                <w:color w:val="000000"/>
                <w:sz w:val="18"/>
                <w:szCs w:val="18"/>
                <w:lang w:val="en-US"/>
              </w:rPr>
              <w:t>0 MHz</w:t>
            </w:r>
          </w:p>
        </w:tc>
        <w:tc>
          <w:tcPr>
            <w:tcW w:w="1559" w:type="dxa"/>
            <w:tcBorders>
              <w:top w:val="nil"/>
              <w:left w:val="nil"/>
              <w:bottom w:val="single" w:sz="8" w:space="0" w:color="auto"/>
              <w:right w:val="single" w:sz="8" w:space="0" w:color="auto"/>
            </w:tcBorders>
            <w:shd w:val="clear" w:color="auto" w:fill="auto"/>
            <w:noWrap/>
            <w:vAlign w:val="bottom"/>
            <w:hideMark/>
          </w:tcPr>
          <w:p w14:paraId="0E17C59C" w14:textId="77777777" w:rsidR="00FB467F" w:rsidRPr="00F62D67" w:rsidRDefault="00FB467F" w:rsidP="007736B2">
            <w:pPr>
              <w:spacing w:after="0"/>
              <w:jc w:val="center"/>
              <w:rPr>
                <w:rFonts w:ascii="Arial" w:hAnsi="Arial" w:cs="Arial"/>
                <w:color w:val="000000"/>
                <w:sz w:val="18"/>
                <w:szCs w:val="18"/>
                <w:lang w:val="en-US"/>
              </w:rPr>
            </w:pPr>
            <w:r>
              <w:rPr>
                <w:rFonts w:ascii="Arial" w:hAnsi="Arial" w:cs="Arial"/>
                <w:color w:val="000000"/>
                <w:sz w:val="18"/>
                <w:szCs w:val="18"/>
              </w:rPr>
              <w:t>1995</w:t>
            </w:r>
            <w:r w:rsidRPr="00F62D67">
              <w:rPr>
                <w:rFonts w:ascii="Arial" w:hAnsi="Arial" w:cs="Arial"/>
                <w:color w:val="000000"/>
                <w:sz w:val="18"/>
                <w:szCs w:val="18"/>
              </w:rPr>
              <w:t xml:space="preserve"> MHz</w:t>
            </w:r>
          </w:p>
        </w:tc>
        <w:tc>
          <w:tcPr>
            <w:tcW w:w="720" w:type="dxa"/>
            <w:tcBorders>
              <w:top w:val="nil"/>
              <w:left w:val="nil"/>
              <w:bottom w:val="single" w:sz="8" w:space="0" w:color="auto"/>
              <w:right w:val="single" w:sz="8" w:space="0" w:color="auto"/>
            </w:tcBorders>
            <w:shd w:val="clear" w:color="auto" w:fill="auto"/>
            <w:vAlign w:val="center"/>
            <w:hideMark/>
          </w:tcPr>
          <w:p w14:paraId="4104A66C" w14:textId="77777777" w:rsidR="00FB467F" w:rsidRPr="00F62D67" w:rsidRDefault="00FB467F" w:rsidP="007736B2">
            <w:pPr>
              <w:spacing w:after="0"/>
              <w:jc w:val="center"/>
              <w:rPr>
                <w:rFonts w:ascii="Arial" w:hAnsi="Arial" w:cs="Arial"/>
                <w:color w:val="000000"/>
                <w:sz w:val="18"/>
                <w:szCs w:val="18"/>
                <w:lang w:val="en-US"/>
              </w:rPr>
            </w:pPr>
            <w:r w:rsidRPr="00F62D67">
              <w:rPr>
                <w:rFonts w:ascii="Arial" w:eastAsia="MS Mincho" w:hAnsi="Arial" w:cs="Arial"/>
                <w:color w:val="000000"/>
                <w:sz w:val="18"/>
                <w:szCs w:val="18"/>
              </w:rPr>
              <w:t>–</w:t>
            </w:r>
          </w:p>
        </w:tc>
        <w:tc>
          <w:tcPr>
            <w:tcW w:w="1469" w:type="dxa"/>
            <w:tcBorders>
              <w:top w:val="nil"/>
              <w:left w:val="nil"/>
              <w:bottom w:val="single" w:sz="8" w:space="0" w:color="auto"/>
              <w:right w:val="single" w:sz="8" w:space="0" w:color="auto"/>
            </w:tcBorders>
            <w:shd w:val="clear" w:color="auto" w:fill="auto"/>
            <w:noWrap/>
            <w:vAlign w:val="bottom"/>
            <w:hideMark/>
          </w:tcPr>
          <w:p w14:paraId="6A715247" w14:textId="77777777" w:rsidR="00FB467F" w:rsidRPr="00F62D67" w:rsidRDefault="00FB467F" w:rsidP="007736B2">
            <w:pPr>
              <w:spacing w:after="0"/>
              <w:jc w:val="center"/>
              <w:rPr>
                <w:rFonts w:ascii="Arial" w:hAnsi="Arial" w:cs="Arial"/>
                <w:color w:val="000000"/>
                <w:sz w:val="18"/>
                <w:szCs w:val="18"/>
                <w:lang w:val="en-US"/>
              </w:rPr>
            </w:pPr>
            <w:r>
              <w:rPr>
                <w:rFonts w:ascii="Arial" w:hAnsi="Arial" w:cs="Arial"/>
                <w:color w:val="000000"/>
                <w:sz w:val="18"/>
                <w:szCs w:val="18"/>
              </w:rPr>
              <w:t>2</w:t>
            </w:r>
            <w:r w:rsidRPr="00F62D67">
              <w:rPr>
                <w:rFonts w:ascii="Arial" w:hAnsi="Arial" w:cs="Arial"/>
                <w:color w:val="000000"/>
                <w:sz w:val="18"/>
                <w:szCs w:val="18"/>
              </w:rPr>
              <w:t>0</w:t>
            </w:r>
            <w:r>
              <w:rPr>
                <w:rFonts w:ascii="Arial" w:hAnsi="Arial" w:cs="Arial"/>
                <w:color w:val="000000"/>
                <w:sz w:val="18"/>
                <w:szCs w:val="18"/>
              </w:rPr>
              <w:t>2</w:t>
            </w:r>
            <w:r w:rsidRPr="00F62D67">
              <w:rPr>
                <w:rFonts w:ascii="Arial" w:hAnsi="Arial" w:cs="Arial"/>
                <w:color w:val="000000"/>
                <w:sz w:val="18"/>
                <w:szCs w:val="18"/>
              </w:rPr>
              <w:t>0 MHz</w:t>
            </w:r>
          </w:p>
        </w:tc>
        <w:tc>
          <w:tcPr>
            <w:tcW w:w="777" w:type="dxa"/>
            <w:vMerge/>
            <w:tcBorders>
              <w:left w:val="single" w:sz="8" w:space="0" w:color="auto"/>
              <w:right w:val="single" w:sz="8" w:space="0" w:color="auto"/>
            </w:tcBorders>
            <w:shd w:val="clear" w:color="auto" w:fill="auto"/>
            <w:vAlign w:val="center"/>
            <w:hideMark/>
          </w:tcPr>
          <w:p w14:paraId="186E4DDB" w14:textId="77777777" w:rsidR="00FB467F" w:rsidRPr="00F62D67" w:rsidRDefault="00FB467F" w:rsidP="007736B2">
            <w:pPr>
              <w:spacing w:after="0"/>
              <w:jc w:val="center"/>
              <w:rPr>
                <w:rFonts w:ascii="Arial" w:hAnsi="Arial" w:cs="Arial"/>
                <w:color w:val="000000"/>
                <w:sz w:val="18"/>
                <w:szCs w:val="18"/>
                <w:lang w:val="en-US"/>
              </w:rPr>
            </w:pPr>
          </w:p>
        </w:tc>
      </w:tr>
      <w:tr w:rsidR="00FB467F" w:rsidRPr="00F62D67" w14:paraId="254904E2" w14:textId="77777777" w:rsidTr="007736B2">
        <w:trPr>
          <w:trHeight w:val="249"/>
        </w:trPr>
        <w:tc>
          <w:tcPr>
            <w:tcW w:w="1080" w:type="dxa"/>
            <w:vMerge/>
            <w:tcBorders>
              <w:left w:val="single" w:sz="8" w:space="0" w:color="auto"/>
              <w:bottom w:val="single" w:sz="8" w:space="0" w:color="000000"/>
              <w:right w:val="single" w:sz="8" w:space="0" w:color="auto"/>
            </w:tcBorders>
            <w:vAlign w:val="center"/>
            <w:hideMark/>
          </w:tcPr>
          <w:p w14:paraId="4BFFB9FE" w14:textId="77777777" w:rsidR="00FB467F" w:rsidRPr="00F62D67" w:rsidRDefault="00FB467F" w:rsidP="007736B2">
            <w:pPr>
              <w:spacing w:after="0"/>
              <w:rPr>
                <w:rFonts w:ascii="Arial" w:hAnsi="Arial" w:cs="Arial"/>
                <w:color w:val="000000"/>
                <w:sz w:val="18"/>
                <w:szCs w:val="18"/>
                <w:lang w:val="en-US"/>
              </w:rPr>
            </w:pPr>
          </w:p>
        </w:tc>
        <w:tc>
          <w:tcPr>
            <w:tcW w:w="900" w:type="dxa"/>
            <w:tcBorders>
              <w:top w:val="nil"/>
              <w:left w:val="nil"/>
              <w:bottom w:val="single" w:sz="8" w:space="0" w:color="auto"/>
              <w:right w:val="single" w:sz="8" w:space="0" w:color="auto"/>
            </w:tcBorders>
            <w:shd w:val="clear" w:color="auto" w:fill="auto"/>
            <w:vAlign w:val="center"/>
            <w:hideMark/>
          </w:tcPr>
          <w:p w14:paraId="2C8F3298" w14:textId="77777777" w:rsidR="00FB467F" w:rsidRPr="00F62D67" w:rsidRDefault="00FB467F" w:rsidP="007736B2">
            <w:pPr>
              <w:spacing w:after="0"/>
              <w:jc w:val="center"/>
              <w:rPr>
                <w:rFonts w:ascii="Arial" w:hAnsi="Arial" w:cs="Arial"/>
                <w:color w:val="000000"/>
                <w:sz w:val="18"/>
                <w:szCs w:val="18"/>
                <w:lang w:val="en-US"/>
              </w:rPr>
            </w:pPr>
            <w:r w:rsidRPr="00F62D67">
              <w:rPr>
                <w:rFonts w:ascii="Arial" w:eastAsia="MS Mincho" w:hAnsi="Arial" w:cs="Arial"/>
                <w:color w:val="000000"/>
                <w:sz w:val="18"/>
                <w:szCs w:val="18"/>
              </w:rPr>
              <w:t>7</w:t>
            </w:r>
            <w:r>
              <w:rPr>
                <w:rFonts w:ascii="Arial" w:eastAsia="MS Mincho" w:hAnsi="Arial" w:cs="Arial"/>
                <w:color w:val="000000"/>
                <w:sz w:val="18"/>
                <w:szCs w:val="18"/>
              </w:rPr>
              <w:t>1</w:t>
            </w:r>
          </w:p>
        </w:tc>
        <w:tc>
          <w:tcPr>
            <w:tcW w:w="1170" w:type="dxa"/>
            <w:tcBorders>
              <w:top w:val="nil"/>
              <w:left w:val="nil"/>
              <w:bottom w:val="single" w:sz="8" w:space="0" w:color="auto"/>
              <w:right w:val="single" w:sz="8" w:space="0" w:color="auto"/>
            </w:tcBorders>
            <w:shd w:val="clear" w:color="auto" w:fill="auto"/>
            <w:noWrap/>
            <w:vAlign w:val="bottom"/>
            <w:hideMark/>
          </w:tcPr>
          <w:p w14:paraId="0C94CB96" w14:textId="77777777" w:rsidR="00FB467F" w:rsidRPr="00F62D67" w:rsidRDefault="00FB467F" w:rsidP="007736B2">
            <w:pPr>
              <w:spacing w:after="0"/>
              <w:jc w:val="center"/>
              <w:rPr>
                <w:rFonts w:ascii="Arial" w:hAnsi="Arial" w:cs="Arial"/>
                <w:color w:val="000000"/>
                <w:sz w:val="18"/>
                <w:szCs w:val="18"/>
                <w:lang w:val="en-US"/>
              </w:rPr>
            </w:pPr>
            <w:r>
              <w:rPr>
                <w:rFonts w:ascii="Arial" w:eastAsia="Calibri" w:hAnsi="Arial" w:cs="Arial"/>
                <w:color w:val="000000"/>
                <w:sz w:val="18"/>
                <w:szCs w:val="18"/>
                <w:lang w:val="en-US"/>
              </w:rPr>
              <w:t>663</w:t>
            </w:r>
            <w:r w:rsidRPr="00F62D67">
              <w:rPr>
                <w:rFonts w:ascii="Arial" w:eastAsia="Calibri" w:hAnsi="Arial" w:cs="Arial"/>
                <w:color w:val="000000"/>
                <w:sz w:val="18"/>
                <w:szCs w:val="18"/>
                <w:lang w:val="en-US"/>
              </w:rPr>
              <w:t xml:space="preserve"> MHz</w:t>
            </w:r>
          </w:p>
        </w:tc>
        <w:tc>
          <w:tcPr>
            <w:tcW w:w="630" w:type="dxa"/>
            <w:tcBorders>
              <w:top w:val="nil"/>
              <w:left w:val="nil"/>
              <w:bottom w:val="single" w:sz="8" w:space="0" w:color="auto"/>
              <w:right w:val="single" w:sz="8" w:space="0" w:color="auto"/>
            </w:tcBorders>
            <w:shd w:val="clear" w:color="auto" w:fill="auto"/>
            <w:vAlign w:val="center"/>
            <w:hideMark/>
          </w:tcPr>
          <w:p w14:paraId="4352EF37" w14:textId="77777777" w:rsidR="00FB467F" w:rsidRPr="00F62D67" w:rsidRDefault="00FB467F" w:rsidP="007736B2">
            <w:pPr>
              <w:spacing w:after="0"/>
              <w:jc w:val="center"/>
              <w:rPr>
                <w:rFonts w:ascii="Arial" w:hAnsi="Arial" w:cs="Arial"/>
                <w:color w:val="000000"/>
                <w:sz w:val="18"/>
                <w:szCs w:val="18"/>
                <w:lang w:val="en-US"/>
              </w:rPr>
            </w:pPr>
            <w:r w:rsidRPr="00F62D67">
              <w:rPr>
                <w:rFonts w:ascii="Arial" w:eastAsia="Calibri" w:hAnsi="Arial" w:cs="Arial"/>
                <w:color w:val="000000"/>
                <w:sz w:val="18"/>
                <w:szCs w:val="18"/>
                <w:lang w:val="en-US"/>
              </w:rPr>
              <w:t>–</w:t>
            </w:r>
          </w:p>
        </w:tc>
        <w:tc>
          <w:tcPr>
            <w:tcW w:w="1501" w:type="dxa"/>
            <w:tcBorders>
              <w:top w:val="nil"/>
              <w:left w:val="nil"/>
              <w:bottom w:val="single" w:sz="8" w:space="0" w:color="auto"/>
              <w:right w:val="single" w:sz="8" w:space="0" w:color="auto"/>
            </w:tcBorders>
            <w:shd w:val="clear" w:color="auto" w:fill="auto"/>
            <w:noWrap/>
            <w:vAlign w:val="bottom"/>
            <w:hideMark/>
          </w:tcPr>
          <w:p w14:paraId="5FAFF3E2" w14:textId="77777777" w:rsidR="00FB467F" w:rsidRPr="00F62D67" w:rsidRDefault="00FB467F" w:rsidP="007736B2">
            <w:pPr>
              <w:spacing w:after="0"/>
              <w:jc w:val="center"/>
              <w:rPr>
                <w:rFonts w:ascii="Arial" w:hAnsi="Arial" w:cs="Arial"/>
                <w:color w:val="000000"/>
                <w:sz w:val="18"/>
                <w:szCs w:val="18"/>
                <w:lang w:val="en-US"/>
              </w:rPr>
            </w:pPr>
            <w:r>
              <w:rPr>
                <w:rFonts w:ascii="Arial" w:eastAsia="Calibri" w:hAnsi="Arial" w:cs="Arial"/>
                <w:color w:val="000000"/>
                <w:sz w:val="18"/>
                <w:szCs w:val="18"/>
                <w:lang w:val="en-US"/>
              </w:rPr>
              <w:t>698</w:t>
            </w:r>
            <w:r w:rsidRPr="00F62D67">
              <w:rPr>
                <w:rFonts w:ascii="Arial" w:eastAsia="Calibri" w:hAnsi="Arial" w:cs="Arial"/>
                <w:color w:val="000000"/>
                <w:sz w:val="18"/>
                <w:szCs w:val="18"/>
                <w:lang w:val="en-US"/>
              </w:rPr>
              <w:t xml:space="preserve"> MHz</w:t>
            </w:r>
          </w:p>
        </w:tc>
        <w:tc>
          <w:tcPr>
            <w:tcW w:w="1559" w:type="dxa"/>
            <w:tcBorders>
              <w:top w:val="nil"/>
              <w:left w:val="nil"/>
              <w:bottom w:val="single" w:sz="8" w:space="0" w:color="auto"/>
              <w:right w:val="single" w:sz="8" w:space="0" w:color="auto"/>
            </w:tcBorders>
            <w:shd w:val="clear" w:color="auto" w:fill="auto"/>
            <w:noWrap/>
            <w:vAlign w:val="bottom"/>
            <w:hideMark/>
          </w:tcPr>
          <w:p w14:paraId="7C2C1C4F" w14:textId="77777777" w:rsidR="00FB467F" w:rsidRPr="00F62D67" w:rsidRDefault="00FB467F" w:rsidP="007736B2">
            <w:pPr>
              <w:spacing w:after="0"/>
              <w:jc w:val="center"/>
              <w:rPr>
                <w:rFonts w:ascii="Arial" w:hAnsi="Arial" w:cs="Arial"/>
                <w:color w:val="000000"/>
                <w:sz w:val="18"/>
                <w:szCs w:val="18"/>
                <w:lang w:val="en-US"/>
              </w:rPr>
            </w:pPr>
            <w:r>
              <w:rPr>
                <w:rFonts w:ascii="Arial" w:eastAsia="Calibri" w:hAnsi="Arial" w:cs="Arial"/>
                <w:color w:val="000000"/>
                <w:sz w:val="18"/>
                <w:szCs w:val="18"/>
                <w:lang w:val="en-US"/>
              </w:rPr>
              <w:t>617</w:t>
            </w:r>
            <w:r w:rsidRPr="00F62D67">
              <w:rPr>
                <w:rFonts w:ascii="Arial" w:eastAsia="Calibri" w:hAnsi="Arial" w:cs="Arial"/>
                <w:color w:val="000000"/>
                <w:sz w:val="18"/>
                <w:szCs w:val="18"/>
                <w:lang w:val="en-US"/>
              </w:rPr>
              <w:t xml:space="preserve"> MHz</w:t>
            </w:r>
          </w:p>
        </w:tc>
        <w:tc>
          <w:tcPr>
            <w:tcW w:w="720" w:type="dxa"/>
            <w:tcBorders>
              <w:top w:val="nil"/>
              <w:left w:val="nil"/>
              <w:bottom w:val="single" w:sz="8" w:space="0" w:color="auto"/>
              <w:right w:val="single" w:sz="8" w:space="0" w:color="auto"/>
            </w:tcBorders>
            <w:shd w:val="clear" w:color="auto" w:fill="auto"/>
            <w:vAlign w:val="center"/>
            <w:hideMark/>
          </w:tcPr>
          <w:p w14:paraId="43470287" w14:textId="77777777" w:rsidR="00FB467F" w:rsidRPr="00F62D67" w:rsidRDefault="00FB467F" w:rsidP="007736B2">
            <w:pPr>
              <w:spacing w:after="0"/>
              <w:jc w:val="center"/>
              <w:rPr>
                <w:rFonts w:ascii="Arial" w:hAnsi="Arial" w:cs="Arial"/>
                <w:color w:val="000000"/>
                <w:sz w:val="18"/>
                <w:szCs w:val="18"/>
                <w:lang w:val="en-US"/>
              </w:rPr>
            </w:pPr>
            <w:r w:rsidRPr="00F62D67">
              <w:rPr>
                <w:rFonts w:ascii="Arial" w:eastAsia="Calibri" w:hAnsi="Arial" w:cs="Arial"/>
                <w:color w:val="000000"/>
                <w:sz w:val="18"/>
                <w:szCs w:val="18"/>
                <w:lang w:val="en-US"/>
              </w:rPr>
              <w:t>–</w:t>
            </w:r>
          </w:p>
        </w:tc>
        <w:tc>
          <w:tcPr>
            <w:tcW w:w="1469" w:type="dxa"/>
            <w:tcBorders>
              <w:top w:val="nil"/>
              <w:left w:val="nil"/>
              <w:bottom w:val="single" w:sz="8" w:space="0" w:color="auto"/>
              <w:right w:val="single" w:sz="8" w:space="0" w:color="auto"/>
            </w:tcBorders>
            <w:shd w:val="clear" w:color="auto" w:fill="auto"/>
            <w:noWrap/>
            <w:vAlign w:val="bottom"/>
            <w:hideMark/>
          </w:tcPr>
          <w:p w14:paraId="1638CA64" w14:textId="77777777" w:rsidR="00FB467F" w:rsidRPr="00F62D67" w:rsidRDefault="00FB467F" w:rsidP="007736B2">
            <w:pPr>
              <w:spacing w:after="0"/>
              <w:jc w:val="center"/>
              <w:rPr>
                <w:rFonts w:ascii="Arial" w:hAnsi="Arial" w:cs="Arial"/>
                <w:color w:val="000000"/>
                <w:sz w:val="18"/>
                <w:szCs w:val="18"/>
                <w:lang w:val="en-US"/>
              </w:rPr>
            </w:pPr>
            <w:r>
              <w:rPr>
                <w:rFonts w:ascii="Arial" w:eastAsia="Calibri" w:hAnsi="Arial" w:cs="Arial"/>
                <w:color w:val="000000"/>
                <w:sz w:val="18"/>
                <w:szCs w:val="18"/>
                <w:lang w:val="en-US"/>
              </w:rPr>
              <w:t>652</w:t>
            </w:r>
            <w:r w:rsidRPr="00F62D67">
              <w:rPr>
                <w:rFonts w:ascii="Arial" w:eastAsia="Calibri" w:hAnsi="Arial" w:cs="Arial"/>
                <w:color w:val="000000"/>
                <w:sz w:val="18"/>
                <w:szCs w:val="18"/>
                <w:lang w:val="en-US"/>
              </w:rPr>
              <w:t xml:space="preserve"> MHz</w:t>
            </w:r>
          </w:p>
        </w:tc>
        <w:tc>
          <w:tcPr>
            <w:tcW w:w="777" w:type="dxa"/>
            <w:vMerge/>
            <w:tcBorders>
              <w:left w:val="single" w:sz="8" w:space="0" w:color="auto"/>
              <w:bottom w:val="single" w:sz="8" w:space="0" w:color="000000"/>
              <w:right w:val="single" w:sz="8" w:space="0" w:color="auto"/>
            </w:tcBorders>
            <w:vAlign w:val="center"/>
            <w:hideMark/>
          </w:tcPr>
          <w:p w14:paraId="1BB90D89" w14:textId="77777777" w:rsidR="00FB467F" w:rsidRPr="00F62D67" w:rsidRDefault="00FB467F" w:rsidP="007736B2">
            <w:pPr>
              <w:spacing w:after="0"/>
              <w:rPr>
                <w:rFonts w:ascii="Arial" w:hAnsi="Arial" w:cs="Arial"/>
                <w:color w:val="000000"/>
                <w:sz w:val="18"/>
                <w:szCs w:val="18"/>
                <w:lang w:val="en-US"/>
              </w:rPr>
            </w:pPr>
          </w:p>
        </w:tc>
      </w:tr>
    </w:tbl>
    <w:p w14:paraId="7D4D09D8" w14:textId="77777777" w:rsidR="00FB467F" w:rsidRDefault="00FB467F" w:rsidP="00FB467F">
      <w:pPr>
        <w:pStyle w:val="TH"/>
      </w:pPr>
    </w:p>
    <w:p w14:paraId="0F7FA912" w14:textId="77777777" w:rsidR="00FB467F" w:rsidRDefault="00FB467F" w:rsidP="00FB467F">
      <w:pPr>
        <w:pStyle w:val="TH"/>
      </w:pPr>
      <w:r w:rsidRPr="00251FBA">
        <w:t xml:space="preserve">Table </w:t>
      </w:r>
      <w:r>
        <w:t>5.</w:t>
      </w:r>
      <w:r>
        <w:rPr>
          <w:lang w:val="en-US"/>
        </w:rPr>
        <w:t>34</w:t>
      </w:r>
      <w:r>
        <w:t>.1</w:t>
      </w:r>
      <w:r w:rsidRPr="00251FBA">
        <w:t>-</w:t>
      </w:r>
      <w:r>
        <w:t>2</w:t>
      </w:r>
      <w:r w:rsidRPr="00251FBA">
        <w:t xml:space="preserve">: E-UTRA CA configurations and bandwidth combination sets defined for </w:t>
      </w:r>
      <w:r>
        <w:t xml:space="preserve">CA_66A-66A-70C-71A </w:t>
      </w:r>
    </w:p>
    <w:tbl>
      <w:tblPr>
        <w:tblW w:w="9185" w:type="dxa"/>
        <w:tblInd w:w="2" w:type="dxa"/>
        <w:tblLook w:val="04A0" w:firstRow="1" w:lastRow="0" w:firstColumn="1" w:lastColumn="0" w:noHBand="0" w:noVBand="1"/>
      </w:tblPr>
      <w:tblGrid>
        <w:gridCol w:w="1528"/>
        <w:gridCol w:w="937"/>
        <w:gridCol w:w="695"/>
        <w:gridCol w:w="695"/>
        <w:gridCol w:w="695"/>
        <w:gridCol w:w="695"/>
        <w:gridCol w:w="695"/>
        <w:gridCol w:w="695"/>
        <w:gridCol w:w="1210"/>
        <w:gridCol w:w="1340"/>
      </w:tblGrid>
      <w:tr w:rsidR="00FB467F" w14:paraId="3A06B2EB" w14:textId="77777777" w:rsidTr="007736B2">
        <w:trPr>
          <w:trHeight w:val="228"/>
        </w:trPr>
        <w:tc>
          <w:tcPr>
            <w:tcW w:w="9185" w:type="dxa"/>
            <w:gridSpan w:val="10"/>
            <w:tcBorders>
              <w:top w:val="nil"/>
              <w:left w:val="nil"/>
              <w:bottom w:val="single" w:sz="4" w:space="0" w:color="auto"/>
              <w:right w:val="nil"/>
            </w:tcBorders>
            <w:vAlign w:val="center"/>
            <w:hideMark/>
          </w:tcPr>
          <w:p w14:paraId="2F85C5EC" w14:textId="77777777" w:rsidR="00FB467F" w:rsidRPr="00002CF6" w:rsidRDefault="00FB467F" w:rsidP="007736B2">
            <w:pPr>
              <w:spacing w:after="0"/>
            </w:pPr>
          </w:p>
        </w:tc>
      </w:tr>
      <w:tr w:rsidR="00FB467F" w14:paraId="7A950132" w14:textId="77777777" w:rsidTr="007736B2">
        <w:trPr>
          <w:trHeight w:val="532"/>
        </w:trPr>
        <w:tc>
          <w:tcPr>
            <w:tcW w:w="1528" w:type="dxa"/>
            <w:vMerge w:val="restart"/>
            <w:tcBorders>
              <w:top w:val="single" w:sz="4" w:space="0" w:color="auto"/>
              <w:left w:val="single" w:sz="4" w:space="0" w:color="auto"/>
              <w:bottom w:val="single" w:sz="8" w:space="0" w:color="000000"/>
              <w:right w:val="single" w:sz="8" w:space="0" w:color="auto"/>
            </w:tcBorders>
            <w:vAlign w:val="center"/>
            <w:hideMark/>
          </w:tcPr>
          <w:p w14:paraId="2E0AC673" w14:textId="77777777" w:rsidR="00FB467F" w:rsidRPr="00B730BD" w:rsidRDefault="00FB467F" w:rsidP="007736B2">
            <w:pPr>
              <w:jc w:val="center"/>
              <w:rPr>
                <w:rFonts w:ascii="Arial" w:hAnsi="Arial" w:cs="Arial"/>
                <w:b/>
                <w:bCs/>
                <w:color w:val="000000"/>
                <w:sz w:val="18"/>
                <w:szCs w:val="18"/>
              </w:rPr>
            </w:pPr>
            <w:r w:rsidRPr="00B730BD">
              <w:rPr>
                <w:rFonts w:ascii="Arial" w:hAnsi="Arial" w:cs="Arial"/>
                <w:b/>
                <w:bCs/>
                <w:color w:val="000000"/>
                <w:sz w:val="18"/>
                <w:szCs w:val="18"/>
              </w:rPr>
              <w:t>E-UTRA CA Configuration</w:t>
            </w:r>
          </w:p>
        </w:tc>
        <w:tc>
          <w:tcPr>
            <w:tcW w:w="937" w:type="dxa"/>
            <w:vMerge w:val="restart"/>
            <w:tcBorders>
              <w:top w:val="single" w:sz="4" w:space="0" w:color="auto"/>
              <w:left w:val="single" w:sz="8" w:space="0" w:color="auto"/>
              <w:bottom w:val="single" w:sz="8" w:space="0" w:color="000000"/>
              <w:right w:val="single" w:sz="8" w:space="0" w:color="auto"/>
            </w:tcBorders>
            <w:vAlign w:val="center"/>
            <w:hideMark/>
          </w:tcPr>
          <w:p w14:paraId="6E6C04E3" w14:textId="77777777" w:rsidR="00FB467F" w:rsidRPr="00B730BD" w:rsidRDefault="00FB467F" w:rsidP="007736B2">
            <w:pPr>
              <w:jc w:val="center"/>
              <w:rPr>
                <w:rFonts w:ascii="Arial" w:hAnsi="Arial" w:cs="Arial"/>
                <w:b/>
                <w:bCs/>
                <w:color w:val="000000"/>
                <w:sz w:val="18"/>
                <w:szCs w:val="18"/>
              </w:rPr>
            </w:pPr>
            <w:r w:rsidRPr="00B730BD">
              <w:rPr>
                <w:rFonts w:ascii="Arial" w:hAnsi="Arial" w:cs="Arial"/>
                <w:b/>
                <w:bCs/>
                <w:color w:val="000000"/>
                <w:sz w:val="18"/>
                <w:szCs w:val="18"/>
              </w:rPr>
              <w:t>E-UTRA Bands</w:t>
            </w:r>
          </w:p>
        </w:tc>
        <w:tc>
          <w:tcPr>
            <w:tcW w:w="695" w:type="dxa"/>
            <w:tcBorders>
              <w:top w:val="single" w:sz="4" w:space="0" w:color="auto"/>
              <w:left w:val="nil"/>
              <w:bottom w:val="single" w:sz="8" w:space="0" w:color="auto"/>
              <w:right w:val="single" w:sz="8" w:space="0" w:color="auto"/>
            </w:tcBorders>
            <w:vAlign w:val="center"/>
            <w:hideMark/>
          </w:tcPr>
          <w:p w14:paraId="410473DF" w14:textId="77777777" w:rsidR="00FB467F" w:rsidRPr="00B730BD" w:rsidRDefault="00FB467F" w:rsidP="007736B2">
            <w:pPr>
              <w:jc w:val="center"/>
              <w:rPr>
                <w:rFonts w:ascii="Arial" w:hAnsi="Arial" w:cs="Arial"/>
                <w:b/>
                <w:bCs/>
                <w:color w:val="000000"/>
                <w:sz w:val="18"/>
                <w:szCs w:val="18"/>
              </w:rPr>
            </w:pPr>
            <w:r w:rsidRPr="00B730BD">
              <w:rPr>
                <w:rFonts w:ascii="Arial" w:hAnsi="Arial" w:cs="Arial"/>
                <w:b/>
                <w:bCs/>
                <w:color w:val="000000"/>
                <w:sz w:val="18"/>
                <w:szCs w:val="18"/>
              </w:rPr>
              <w:t>1.4</w:t>
            </w:r>
          </w:p>
        </w:tc>
        <w:tc>
          <w:tcPr>
            <w:tcW w:w="695" w:type="dxa"/>
            <w:tcBorders>
              <w:top w:val="single" w:sz="4" w:space="0" w:color="auto"/>
              <w:left w:val="nil"/>
              <w:bottom w:val="single" w:sz="8" w:space="0" w:color="auto"/>
              <w:right w:val="single" w:sz="8" w:space="0" w:color="auto"/>
            </w:tcBorders>
            <w:vAlign w:val="center"/>
            <w:hideMark/>
          </w:tcPr>
          <w:p w14:paraId="62DE1225" w14:textId="77777777" w:rsidR="00FB467F" w:rsidRPr="00B730BD" w:rsidRDefault="00FB467F" w:rsidP="007736B2">
            <w:pPr>
              <w:jc w:val="center"/>
              <w:rPr>
                <w:rFonts w:ascii="Arial" w:hAnsi="Arial" w:cs="Arial"/>
                <w:b/>
                <w:bCs/>
                <w:color w:val="000000"/>
                <w:sz w:val="18"/>
                <w:szCs w:val="18"/>
              </w:rPr>
            </w:pPr>
            <w:r w:rsidRPr="00B730BD">
              <w:rPr>
                <w:rFonts w:ascii="Arial" w:hAnsi="Arial" w:cs="Arial"/>
                <w:b/>
                <w:bCs/>
                <w:color w:val="000000"/>
                <w:sz w:val="18"/>
                <w:szCs w:val="18"/>
              </w:rPr>
              <w:t>3</w:t>
            </w:r>
          </w:p>
        </w:tc>
        <w:tc>
          <w:tcPr>
            <w:tcW w:w="695" w:type="dxa"/>
            <w:tcBorders>
              <w:top w:val="single" w:sz="4" w:space="0" w:color="auto"/>
              <w:left w:val="nil"/>
              <w:bottom w:val="single" w:sz="8" w:space="0" w:color="auto"/>
              <w:right w:val="single" w:sz="8" w:space="0" w:color="auto"/>
            </w:tcBorders>
            <w:vAlign w:val="center"/>
            <w:hideMark/>
          </w:tcPr>
          <w:p w14:paraId="7C6AF100" w14:textId="77777777" w:rsidR="00FB467F" w:rsidRPr="00B730BD" w:rsidRDefault="00FB467F" w:rsidP="007736B2">
            <w:pPr>
              <w:jc w:val="center"/>
              <w:rPr>
                <w:rFonts w:ascii="Arial" w:hAnsi="Arial" w:cs="Arial"/>
                <w:b/>
                <w:bCs/>
                <w:color w:val="000000"/>
                <w:sz w:val="18"/>
                <w:szCs w:val="18"/>
              </w:rPr>
            </w:pPr>
            <w:r w:rsidRPr="00B730BD">
              <w:rPr>
                <w:rFonts w:ascii="Arial" w:hAnsi="Arial" w:cs="Arial"/>
                <w:b/>
                <w:bCs/>
                <w:color w:val="000000"/>
                <w:sz w:val="18"/>
                <w:szCs w:val="18"/>
              </w:rPr>
              <w:t>5</w:t>
            </w:r>
          </w:p>
        </w:tc>
        <w:tc>
          <w:tcPr>
            <w:tcW w:w="695" w:type="dxa"/>
            <w:tcBorders>
              <w:top w:val="single" w:sz="4" w:space="0" w:color="auto"/>
              <w:left w:val="nil"/>
              <w:bottom w:val="single" w:sz="8" w:space="0" w:color="auto"/>
              <w:right w:val="single" w:sz="8" w:space="0" w:color="auto"/>
            </w:tcBorders>
            <w:vAlign w:val="center"/>
            <w:hideMark/>
          </w:tcPr>
          <w:p w14:paraId="2DAC8BDB" w14:textId="77777777" w:rsidR="00FB467F" w:rsidRPr="00B730BD" w:rsidRDefault="00FB467F" w:rsidP="007736B2">
            <w:pPr>
              <w:jc w:val="center"/>
              <w:rPr>
                <w:rFonts w:ascii="Arial" w:hAnsi="Arial" w:cs="Arial"/>
                <w:b/>
                <w:bCs/>
                <w:color w:val="000000"/>
                <w:sz w:val="18"/>
                <w:szCs w:val="18"/>
              </w:rPr>
            </w:pPr>
            <w:r w:rsidRPr="00B730BD">
              <w:rPr>
                <w:rFonts w:ascii="Arial" w:hAnsi="Arial" w:cs="Arial"/>
                <w:b/>
                <w:bCs/>
                <w:color w:val="000000"/>
                <w:sz w:val="18"/>
                <w:szCs w:val="18"/>
              </w:rPr>
              <w:t>10</w:t>
            </w:r>
          </w:p>
        </w:tc>
        <w:tc>
          <w:tcPr>
            <w:tcW w:w="695" w:type="dxa"/>
            <w:tcBorders>
              <w:top w:val="single" w:sz="4" w:space="0" w:color="auto"/>
              <w:left w:val="nil"/>
              <w:bottom w:val="single" w:sz="8" w:space="0" w:color="auto"/>
              <w:right w:val="single" w:sz="8" w:space="0" w:color="auto"/>
            </w:tcBorders>
            <w:vAlign w:val="center"/>
            <w:hideMark/>
          </w:tcPr>
          <w:p w14:paraId="4F7E17F7" w14:textId="77777777" w:rsidR="00FB467F" w:rsidRPr="00B730BD" w:rsidRDefault="00FB467F" w:rsidP="007736B2">
            <w:pPr>
              <w:jc w:val="center"/>
              <w:rPr>
                <w:rFonts w:ascii="Arial" w:hAnsi="Arial" w:cs="Arial"/>
                <w:b/>
                <w:bCs/>
                <w:color w:val="000000"/>
                <w:sz w:val="18"/>
                <w:szCs w:val="18"/>
              </w:rPr>
            </w:pPr>
            <w:r w:rsidRPr="00B730BD">
              <w:rPr>
                <w:rFonts w:ascii="Arial" w:hAnsi="Arial" w:cs="Arial"/>
                <w:b/>
                <w:bCs/>
                <w:color w:val="000000"/>
                <w:sz w:val="18"/>
                <w:szCs w:val="18"/>
              </w:rPr>
              <w:t>15</w:t>
            </w:r>
          </w:p>
        </w:tc>
        <w:tc>
          <w:tcPr>
            <w:tcW w:w="695" w:type="dxa"/>
            <w:tcBorders>
              <w:top w:val="single" w:sz="4" w:space="0" w:color="auto"/>
              <w:left w:val="nil"/>
              <w:bottom w:val="single" w:sz="8" w:space="0" w:color="auto"/>
              <w:right w:val="single" w:sz="8" w:space="0" w:color="auto"/>
            </w:tcBorders>
            <w:vAlign w:val="center"/>
            <w:hideMark/>
          </w:tcPr>
          <w:p w14:paraId="336A3C8B" w14:textId="77777777" w:rsidR="00FB467F" w:rsidRPr="00B730BD" w:rsidRDefault="00FB467F" w:rsidP="007736B2">
            <w:pPr>
              <w:jc w:val="center"/>
              <w:rPr>
                <w:rFonts w:ascii="Arial" w:hAnsi="Arial" w:cs="Arial"/>
                <w:b/>
                <w:bCs/>
                <w:color w:val="000000"/>
                <w:sz w:val="18"/>
                <w:szCs w:val="18"/>
              </w:rPr>
            </w:pPr>
            <w:r w:rsidRPr="00B730BD">
              <w:rPr>
                <w:rFonts w:ascii="Arial" w:hAnsi="Arial" w:cs="Arial"/>
                <w:b/>
                <w:bCs/>
                <w:color w:val="000000"/>
                <w:sz w:val="18"/>
                <w:szCs w:val="18"/>
              </w:rPr>
              <w:t>20</w:t>
            </w:r>
          </w:p>
        </w:tc>
        <w:tc>
          <w:tcPr>
            <w:tcW w:w="1210" w:type="dxa"/>
            <w:tcBorders>
              <w:top w:val="single" w:sz="4" w:space="0" w:color="auto"/>
              <w:left w:val="nil"/>
              <w:bottom w:val="single" w:sz="8" w:space="0" w:color="auto"/>
              <w:right w:val="single" w:sz="8" w:space="0" w:color="auto"/>
            </w:tcBorders>
            <w:vAlign w:val="center"/>
            <w:hideMark/>
          </w:tcPr>
          <w:p w14:paraId="0DA163DC" w14:textId="77777777" w:rsidR="00FB467F" w:rsidRPr="00B730BD" w:rsidRDefault="00FB467F" w:rsidP="007736B2">
            <w:pPr>
              <w:jc w:val="center"/>
              <w:rPr>
                <w:rFonts w:ascii="Arial" w:hAnsi="Arial" w:cs="Arial"/>
                <w:b/>
                <w:bCs/>
                <w:color w:val="000000"/>
                <w:sz w:val="18"/>
                <w:szCs w:val="18"/>
              </w:rPr>
            </w:pPr>
            <w:r w:rsidRPr="00B730BD">
              <w:rPr>
                <w:rFonts w:ascii="Arial" w:hAnsi="Arial" w:cs="Arial"/>
                <w:b/>
                <w:bCs/>
                <w:color w:val="000000"/>
                <w:sz w:val="18"/>
                <w:szCs w:val="18"/>
              </w:rPr>
              <w:t>Maximum aggregated bandwidth</w:t>
            </w:r>
          </w:p>
        </w:tc>
        <w:tc>
          <w:tcPr>
            <w:tcW w:w="1340" w:type="dxa"/>
            <w:vMerge w:val="restart"/>
            <w:tcBorders>
              <w:top w:val="single" w:sz="4" w:space="0" w:color="auto"/>
              <w:left w:val="single" w:sz="8" w:space="0" w:color="auto"/>
              <w:bottom w:val="single" w:sz="8" w:space="0" w:color="000000"/>
              <w:right w:val="single" w:sz="4" w:space="0" w:color="auto"/>
            </w:tcBorders>
            <w:vAlign w:val="center"/>
            <w:hideMark/>
          </w:tcPr>
          <w:p w14:paraId="0380ADB7" w14:textId="77777777" w:rsidR="00FB467F" w:rsidRPr="00B730BD" w:rsidRDefault="00FB467F" w:rsidP="007736B2">
            <w:pPr>
              <w:jc w:val="center"/>
              <w:rPr>
                <w:rFonts w:ascii="Arial" w:hAnsi="Arial" w:cs="Arial"/>
                <w:b/>
                <w:bCs/>
                <w:color w:val="000000"/>
                <w:sz w:val="18"/>
                <w:szCs w:val="18"/>
              </w:rPr>
            </w:pPr>
            <w:r w:rsidRPr="00B730BD">
              <w:rPr>
                <w:rFonts w:ascii="Arial" w:hAnsi="Arial" w:cs="Arial"/>
                <w:b/>
                <w:bCs/>
                <w:color w:val="000000"/>
                <w:sz w:val="18"/>
                <w:szCs w:val="18"/>
              </w:rPr>
              <w:t>Bandwidth combination set</w:t>
            </w:r>
          </w:p>
        </w:tc>
      </w:tr>
      <w:tr w:rsidR="00FB467F" w14:paraId="13B3A1BA" w14:textId="77777777" w:rsidTr="007736B2">
        <w:trPr>
          <w:trHeight w:val="437"/>
        </w:trPr>
        <w:tc>
          <w:tcPr>
            <w:tcW w:w="0" w:type="auto"/>
            <w:vMerge/>
            <w:tcBorders>
              <w:top w:val="single" w:sz="4" w:space="0" w:color="auto"/>
              <w:left w:val="single" w:sz="4" w:space="0" w:color="auto"/>
              <w:bottom w:val="single" w:sz="8" w:space="0" w:color="000000"/>
              <w:right w:val="single" w:sz="8" w:space="0" w:color="auto"/>
            </w:tcBorders>
            <w:vAlign w:val="center"/>
            <w:hideMark/>
          </w:tcPr>
          <w:p w14:paraId="415BD273" w14:textId="77777777" w:rsidR="00FB467F" w:rsidRPr="00B730BD" w:rsidRDefault="00FB467F" w:rsidP="007736B2">
            <w:pPr>
              <w:rPr>
                <w:rFonts w:ascii="Arial" w:hAnsi="Arial" w:cs="Arial"/>
                <w:b/>
                <w:bCs/>
                <w:color w:val="000000"/>
                <w:sz w:val="18"/>
                <w:szCs w:val="18"/>
              </w:rPr>
            </w:pPr>
          </w:p>
        </w:tc>
        <w:tc>
          <w:tcPr>
            <w:tcW w:w="0" w:type="auto"/>
            <w:vMerge/>
            <w:tcBorders>
              <w:top w:val="single" w:sz="4" w:space="0" w:color="auto"/>
              <w:left w:val="single" w:sz="8" w:space="0" w:color="auto"/>
              <w:bottom w:val="single" w:sz="8" w:space="0" w:color="000000"/>
              <w:right w:val="single" w:sz="8" w:space="0" w:color="auto"/>
            </w:tcBorders>
            <w:vAlign w:val="center"/>
            <w:hideMark/>
          </w:tcPr>
          <w:p w14:paraId="7AA56635" w14:textId="77777777" w:rsidR="00FB467F" w:rsidRPr="00B730BD" w:rsidRDefault="00FB467F" w:rsidP="007736B2">
            <w:pPr>
              <w:rPr>
                <w:rFonts w:ascii="Arial" w:hAnsi="Arial" w:cs="Arial"/>
                <w:b/>
                <w:bCs/>
                <w:color w:val="000000"/>
                <w:sz w:val="18"/>
                <w:szCs w:val="18"/>
              </w:rPr>
            </w:pPr>
          </w:p>
        </w:tc>
        <w:tc>
          <w:tcPr>
            <w:tcW w:w="695" w:type="dxa"/>
            <w:tcBorders>
              <w:top w:val="nil"/>
              <w:left w:val="nil"/>
              <w:bottom w:val="single" w:sz="8" w:space="0" w:color="auto"/>
              <w:right w:val="single" w:sz="8" w:space="0" w:color="auto"/>
            </w:tcBorders>
            <w:vAlign w:val="center"/>
            <w:hideMark/>
          </w:tcPr>
          <w:p w14:paraId="364EF6B1" w14:textId="77777777" w:rsidR="00FB467F" w:rsidRPr="00B730BD" w:rsidRDefault="00FB467F" w:rsidP="007736B2">
            <w:pPr>
              <w:jc w:val="center"/>
              <w:rPr>
                <w:rFonts w:ascii="Arial" w:hAnsi="Arial" w:cs="Arial"/>
                <w:b/>
                <w:bCs/>
                <w:color w:val="000000"/>
                <w:sz w:val="18"/>
                <w:szCs w:val="18"/>
              </w:rPr>
            </w:pPr>
            <w:r w:rsidRPr="00B730BD">
              <w:rPr>
                <w:rFonts w:ascii="Arial" w:hAnsi="Arial" w:cs="Arial"/>
                <w:b/>
                <w:bCs/>
                <w:color w:val="000000"/>
                <w:sz w:val="18"/>
                <w:szCs w:val="18"/>
              </w:rPr>
              <w:t>MHz</w:t>
            </w:r>
          </w:p>
        </w:tc>
        <w:tc>
          <w:tcPr>
            <w:tcW w:w="695" w:type="dxa"/>
            <w:tcBorders>
              <w:top w:val="nil"/>
              <w:left w:val="nil"/>
              <w:bottom w:val="single" w:sz="8" w:space="0" w:color="auto"/>
              <w:right w:val="single" w:sz="8" w:space="0" w:color="auto"/>
            </w:tcBorders>
            <w:vAlign w:val="center"/>
            <w:hideMark/>
          </w:tcPr>
          <w:p w14:paraId="0E5AAC76" w14:textId="77777777" w:rsidR="00FB467F" w:rsidRPr="00B730BD" w:rsidRDefault="00FB467F" w:rsidP="007736B2">
            <w:pPr>
              <w:jc w:val="center"/>
              <w:rPr>
                <w:rFonts w:ascii="Arial" w:hAnsi="Arial" w:cs="Arial"/>
                <w:b/>
                <w:bCs/>
                <w:color w:val="000000"/>
                <w:sz w:val="18"/>
                <w:szCs w:val="18"/>
              </w:rPr>
            </w:pPr>
            <w:r w:rsidRPr="00B730BD">
              <w:rPr>
                <w:rFonts w:ascii="Arial" w:hAnsi="Arial" w:cs="Arial"/>
                <w:b/>
                <w:bCs/>
                <w:color w:val="000000"/>
                <w:sz w:val="18"/>
                <w:szCs w:val="18"/>
              </w:rPr>
              <w:t>MHz</w:t>
            </w:r>
          </w:p>
        </w:tc>
        <w:tc>
          <w:tcPr>
            <w:tcW w:w="695" w:type="dxa"/>
            <w:tcBorders>
              <w:top w:val="nil"/>
              <w:left w:val="nil"/>
              <w:bottom w:val="single" w:sz="8" w:space="0" w:color="auto"/>
              <w:right w:val="single" w:sz="8" w:space="0" w:color="auto"/>
            </w:tcBorders>
            <w:vAlign w:val="center"/>
            <w:hideMark/>
          </w:tcPr>
          <w:p w14:paraId="4796DB45" w14:textId="77777777" w:rsidR="00FB467F" w:rsidRPr="00B730BD" w:rsidRDefault="00FB467F" w:rsidP="007736B2">
            <w:pPr>
              <w:jc w:val="center"/>
              <w:rPr>
                <w:rFonts w:ascii="Arial" w:hAnsi="Arial" w:cs="Arial"/>
                <w:b/>
                <w:bCs/>
                <w:color w:val="000000"/>
                <w:sz w:val="18"/>
                <w:szCs w:val="18"/>
              </w:rPr>
            </w:pPr>
            <w:r w:rsidRPr="00B730BD">
              <w:rPr>
                <w:rFonts w:ascii="Arial" w:hAnsi="Arial" w:cs="Arial"/>
                <w:b/>
                <w:bCs/>
                <w:color w:val="000000"/>
                <w:sz w:val="18"/>
                <w:szCs w:val="18"/>
              </w:rPr>
              <w:t>MHz</w:t>
            </w:r>
          </w:p>
        </w:tc>
        <w:tc>
          <w:tcPr>
            <w:tcW w:w="695" w:type="dxa"/>
            <w:tcBorders>
              <w:top w:val="nil"/>
              <w:left w:val="nil"/>
              <w:bottom w:val="single" w:sz="8" w:space="0" w:color="auto"/>
              <w:right w:val="single" w:sz="8" w:space="0" w:color="auto"/>
            </w:tcBorders>
            <w:vAlign w:val="center"/>
            <w:hideMark/>
          </w:tcPr>
          <w:p w14:paraId="0166CCF2" w14:textId="77777777" w:rsidR="00FB467F" w:rsidRPr="00B730BD" w:rsidRDefault="00FB467F" w:rsidP="007736B2">
            <w:pPr>
              <w:jc w:val="center"/>
              <w:rPr>
                <w:rFonts w:ascii="Arial" w:hAnsi="Arial" w:cs="Arial"/>
                <w:b/>
                <w:bCs/>
                <w:color w:val="000000"/>
                <w:sz w:val="18"/>
                <w:szCs w:val="18"/>
              </w:rPr>
            </w:pPr>
            <w:r w:rsidRPr="00B730BD">
              <w:rPr>
                <w:rFonts w:ascii="Arial" w:hAnsi="Arial" w:cs="Arial"/>
                <w:b/>
                <w:bCs/>
                <w:color w:val="000000"/>
                <w:sz w:val="18"/>
                <w:szCs w:val="18"/>
              </w:rPr>
              <w:t>MHz</w:t>
            </w:r>
          </w:p>
        </w:tc>
        <w:tc>
          <w:tcPr>
            <w:tcW w:w="695" w:type="dxa"/>
            <w:tcBorders>
              <w:top w:val="nil"/>
              <w:left w:val="nil"/>
              <w:bottom w:val="single" w:sz="8" w:space="0" w:color="auto"/>
              <w:right w:val="single" w:sz="8" w:space="0" w:color="auto"/>
            </w:tcBorders>
            <w:vAlign w:val="center"/>
            <w:hideMark/>
          </w:tcPr>
          <w:p w14:paraId="5FD12273" w14:textId="77777777" w:rsidR="00FB467F" w:rsidRPr="00B730BD" w:rsidRDefault="00FB467F" w:rsidP="007736B2">
            <w:pPr>
              <w:jc w:val="center"/>
              <w:rPr>
                <w:rFonts w:ascii="Arial" w:hAnsi="Arial" w:cs="Arial"/>
                <w:b/>
                <w:bCs/>
                <w:color w:val="000000"/>
                <w:sz w:val="18"/>
                <w:szCs w:val="18"/>
              </w:rPr>
            </w:pPr>
            <w:r w:rsidRPr="00B730BD">
              <w:rPr>
                <w:rFonts w:ascii="Arial" w:hAnsi="Arial" w:cs="Arial"/>
                <w:b/>
                <w:bCs/>
                <w:color w:val="000000"/>
                <w:sz w:val="18"/>
                <w:szCs w:val="18"/>
              </w:rPr>
              <w:t>MHz</w:t>
            </w:r>
          </w:p>
        </w:tc>
        <w:tc>
          <w:tcPr>
            <w:tcW w:w="695" w:type="dxa"/>
            <w:tcBorders>
              <w:top w:val="nil"/>
              <w:left w:val="nil"/>
              <w:bottom w:val="single" w:sz="8" w:space="0" w:color="auto"/>
              <w:right w:val="single" w:sz="8" w:space="0" w:color="auto"/>
            </w:tcBorders>
            <w:vAlign w:val="center"/>
            <w:hideMark/>
          </w:tcPr>
          <w:p w14:paraId="75237B01" w14:textId="77777777" w:rsidR="00FB467F" w:rsidRPr="00B730BD" w:rsidRDefault="00FB467F" w:rsidP="007736B2">
            <w:pPr>
              <w:jc w:val="center"/>
              <w:rPr>
                <w:rFonts w:ascii="Arial" w:hAnsi="Arial" w:cs="Arial"/>
                <w:b/>
                <w:bCs/>
                <w:color w:val="000000"/>
                <w:sz w:val="18"/>
                <w:szCs w:val="18"/>
              </w:rPr>
            </w:pPr>
            <w:r w:rsidRPr="00B730BD">
              <w:rPr>
                <w:rFonts w:ascii="Arial" w:hAnsi="Arial" w:cs="Arial"/>
                <w:b/>
                <w:bCs/>
                <w:color w:val="000000"/>
                <w:sz w:val="18"/>
                <w:szCs w:val="18"/>
              </w:rPr>
              <w:t>MHz</w:t>
            </w:r>
          </w:p>
        </w:tc>
        <w:tc>
          <w:tcPr>
            <w:tcW w:w="1210" w:type="dxa"/>
            <w:tcBorders>
              <w:top w:val="nil"/>
              <w:left w:val="nil"/>
              <w:bottom w:val="single" w:sz="8" w:space="0" w:color="auto"/>
              <w:right w:val="single" w:sz="8" w:space="0" w:color="auto"/>
            </w:tcBorders>
            <w:vAlign w:val="center"/>
            <w:hideMark/>
          </w:tcPr>
          <w:p w14:paraId="6D32C9E0" w14:textId="77777777" w:rsidR="00FB467F" w:rsidRPr="00B730BD" w:rsidRDefault="00FB467F" w:rsidP="007736B2">
            <w:pPr>
              <w:jc w:val="center"/>
              <w:rPr>
                <w:rFonts w:ascii="Arial" w:hAnsi="Arial" w:cs="Arial"/>
                <w:b/>
                <w:bCs/>
                <w:color w:val="000000"/>
                <w:sz w:val="18"/>
                <w:szCs w:val="18"/>
              </w:rPr>
            </w:pPr>
            <w:r w:rsidRPr="00B730BD">
              <w:rPr>
                <w:rFonts w:ascii="Arial" w:hAnsi="Arial" w:cs="Arial"/>
                <w:b/>
                <w:bCs/>
                <w:color w:val="000000"/>
                <w:sz w:val="18"/>
                <w:szCs w:val="18"/>
              </w:rPr>
              <w:t>[MHz]</w:t>
            </w:r>
          </w:p>
        </w:tc>
        <w:tc>
          <w:tcPr>
            <w:tcW w:w="0" w:type="auto"/>
            <w:vMerge/>
            <w:tcBorders>
              <w:top w:val="single" w:sz="4" w:space="0" w:color="auto"/>
              <w:left w:val="single" w:sz="8" w:space="0" w:color="auto"/>
              <w:bottom w:val="single" w:sz="8" w:space="0" w:color="000000"/>
              <w:right w:val="single" w:sz="4" w:space="0" w:color="auto"/>
            </w:tcBorders>
            <w:vAlign w:val="center"/>
            <w:hideMark/>
          </w:tcPr>
          <w:p w14:paraId="50778199" w14:textId="77777777" w:rsidR="00FB467F" w:rsidRPr="00B730BD" w:rsidRDefault="00FB467F" w:rsidP="007736B2">
            <w:pPr>
              <w:rPr>
                <w:rFonts w:ascii="Arial" w:hAnsi="Arial" w:cs="Arial"/>
                <w:b/>
                <w:bCs/>
                <w:color w:val="000000"/>
                <w:sz w:val="18"/>
                <w:szCs w:val="18"/>
              </w:rPr>
            </w:pPr>
          </w:p>
        </w:tc>
      </w:tr>
      <w:tr w:rsidR="00FB467F" w14:paraId="3E732183" w14:textId="77777777" w:rsidTr="007736B2">
        <w:trPr>
          <w:trHeight w:val="228"/>
        </w:trPr>
        <w:tc>
          <w:tcPr>
            <w:tcW w:w="1528" w:type="dxa"/>
            <w:vMerge w:val="restart"/>
            <w:tcBorders>
              <w:top w:val="nil"/>
              <w:left w:val="single" w:sz="4" w:space="0" w:color="auto"/>
              <w:bottom w:val="single" w:sz="8" w:space="0" w:color="000000"/>
              <w:right w:val="single" w:sz="8" w:space="0" w:color="auto"/>
            </w:tcBorders>
            <w:vAlign w:val="center"/>
            <w:hideMark/>
          </w:tcPr>
          <w:p w14:paraId="6D50198F" w14:textId="77777777" w:rsidR="00FB467F" w:rsidRPr="00B730BD" w:rsidRDefault="00FB467F" w:rsidP="007736B2">
            <w:pPr>
              <w:jc w:val="center"/>
              <w:rPr>
                <w:rFonts w:ascii="Arial" w:hAnsi="Arial" w:cs="Arial"/>
                <w:color w:val="000000"/>
                <w:sz w:val="18"/>
                <w:szCs w:val="18"/>
              </w:rPr>
            </w:pPr>
            <w:r>
              <w:rPr>
                <w:rFonts w:ascii="Arial" w:hAnsi="Arial" w:cs="Arial"/>
                <w:color w:val="000000"/>
                <w:sz w:val="18"/>
                <w:szCs w:val="18"/>
              </w:rPr>
              <w:t>CA_66A-66A-70C-71</w:t>
            </w:r>
            <w:r w:rsidRPr="00B730BD">
              <w:rPr>
                <w:rFonts w:ascii="Arial" w:hAnsi="Arial" w:cs="Arial"/>
                <w:color w:val="000000"/>
                <w:sz w:val="18"/>
                <w:szCs w:val="18"/>
              </w:rPr>
              <w:t>A</w:t>
            </w:r>
          </w:p>
        </w:tc>
        <w:tc>
          <w:tcPr>
            <w:tcW w:w="937" w:type="dxa"/>
            <w:tcBorders>
              <w:top w:val="nil"/>
              <w:left w:val="nil"/>
              <w:bottom w:val="single" w:sz="4" w:space="0" w:color="auto"/>
              <w:right w:val="nil"/>
            </w:tcBorders>
            <w:vAlign w:val="center"/>
            <w:hideMark/>
          </w:tcPr>
          <w:p w14:paraId="34F17D9C" w14:textId="77777777" w:rsidR="00FB467F" w:rsidRPr="00B730BD" w:rsidRDefault="00FB467F" w:rsidP="007736B2">
            <w:pPr>
              <w:jc w:val="center"/>
              <w:rPr>
                <w:rFonts w:ascii="Arial" w:hAnsi="Arial" w:cs="Arial"/>
                <w:color w:val="000000"/>
                <w:sz w:val="18"/>
                <w:szCs w:val="18"/>
              </w:rPr>
            </w:pPr>
            <w:r>
              <w:rPr>
                <w:rFonts w:ascii="Arial" w:hAnsi="Arial" w:cs="Arial"/>
                <w:color w:val="000000"/>
                <w:sz w:val="18"/>
                <w:szCs w:val="18"/>
              </w:rPr>
              <w:t>66</w:t>
            </w:r>
          </w:p>
        </w:tc>
        <w:tc>
          <w:tcPr>
            <w:tcW w:w="4170" w:type="dxa"/>
            <w:gridSpan w:val="6"/>
            <w:tcBorders>
              <w:top w:val="nil"/>
              <w:left w:val="single" w:sz="8" w:space="0" w:color="auto"/>
              <w:bottom w:val="single" w:sz="4" w:space="0" w:color="auto"/>
              <w:right w:val="single" w:sz="8" w:space="0" w:color="auto"/>
            </w:tcBorders>
            <w:vAlign w:val="center"/>
            <w:hideMark/>
          </w:tcPr>
          <w:p w14:paraId="2F6C8A7C" w14:textId="77777777" w:rsidR="00FB467F" w:rsidRPr="0088496D" w:rsidRDefault="00FB467F" w:rsidP="007736B2">
            <w:pPr>
              <w:jc w:val="center"/>
              <w:rPr>
                <w:rFonts w:ascii="Arial" w:hAnsi="Arial" w:cs="Arial"/>
                <w:color w:val="000000"/>
                <w:sz w:val="18"/>
                <w:szCs w:val="18"/>
              </w:rPr>
            </w:pPr>
            <w:r>
              <w:rPr>
                <w:rFonts w:ascii="Arial" w:hAnsi="Arial" w:cs="Arial"/>
                <w:sz w:val="18"/>
                <w:szCs w:val="18"/>
              </w:rPr>
              <w:t>See the CA_66A-66A</w:t>
            </w:r>
            <w:r w:rsidRPr="0088496D">
              <w:rPr>
                <w:rFonts w:ascii="Arial" w:hAnsi="Arial" w:cs="Arial"/>
                <w:sz w:val="18"/>
                <w:szCs w:val="18"/>
              </w:rPr>
              <w:t xml:space="preserve"> Bandwidth combination set 0 in Table 5.6A.1-</w:t>
            </w:r>
            <w:r>
              <w:rPr>
                <w:rFonts w:ascii="Arial" w:hAnsi="Arial" w:cs="Arial"/>
                <w:sz w:val="18"/>
                <w:szCs w:val="18"/>
              </w:rPr>
              <w:t>3</w:t>
            </w:r>
          </w:p>
        </w:tc>
        <w:tc>
          <w:tcPr>
            <w:tcW w:w="1210" w:type="dxa"/>
            <w:vMerge w:val="restart"/>
            <w:tcBorders>
              <w:top w:val="nil"/>
              <w:left w:val="single" w:sz="8" w:space="0" w:color="auto"/>
              <w:bottom w:val="single" w:sz="8" w:space="0" w:color="000000"/>
              <w:right w:val="single" w:sz="8" w:space="0" w:color="auto"/>
            </w:tcBorders>
            <w:shd w:val="clear" w:color="auto" w:fill="auto"/>
            <w:vAlign w:val="center"/>
            <w:hideMark/>
          </w:tcPr>
          <w:p w14:paraId="72099574" w14:textId="77777777" w:rsidR="00FB467F" w:rsidRPr="00B730BD" w:rsidRDefault="00FB467F" w:rsidP="007736B2">
            <w:pPr>
              <w:jc w:val="center"/>
              <w:rPr>
                <w:rFonts w:ascii="Arial" w:hAnsi="Arial" w:cs="Arial"/>
                <w:color w:val="000000"/>
                <w:sz w:val="18"/>
                <w:szCs w:val="18"/>
              </w:rPr>
            </w:pPr>
            <w:r>
              <w:rPr>
                <w:rFonts w:ascii="Arial" w:hAnsi="Arial" w:cs="Arial"/>
                <w:color w:val="000000"/>
                <w:sz w:val="18"/>
                <w:szCs w:val="18"/>
              </w:rPr>
              <w:t>8</w:t>
            </w:r>
            <w:r w:rsidRPr="005C6189">
              <w:rPr>
                <w:rFonts w:ascii="Arial" w:hAnsi="Arial" w:cs="Arial"/>
                <w:color w:val="000000"/>
                <w:sz w:val="18"/>
                <w:szCs w:val="18"/>
              </w:rPr>
              <w:t>5</w:t>
            </w:r>
          </w:p>
        </w:tc>
        <w:tc>
          <w:tcPr>
            <w:tcW w:w="1340" w:type="dxa"/>
            <w:vMerge w:val="restart"/>
            <w:tcBorders>
              <w:top w:val="nil"/>
              <w:left w:val="single" w:sz="8" w:space="0" w:color="auto"/>
              <w:bottom w:val="single" w:sz="8" w:space="0" w:color="000000"/>
              <w:right w:val="single" w:sz="4" w:space="0" w:color="auto"/>
            </w:tcBorders>
            <w:vAlign w:val="center"/>
            <w:hideMark/>
          </w:tcPr>
          <w:p w14:paraId="74B77E3F" w14:textId="77777777" w:rsidR="00FB467F" w:rsidRPr="00B730BD" w:rsidRDefault="00FB467F" w:rsidP="007736B2">
            <w:pPr>
              <w:jc w:val="center"/>
              <w:rPr>
                <w:rFonts w:ascii="Arial" w:hAnsi="Arial" w:cs="Arial"/>
                <w:color w:val="000000"/>
                <w:sz w:val="18"/>
                <w:szCs w:val="18"/>
              </w:rPr>
            </w:pPr>
            <w:r w:rsidRPr="00B730BD">
              <w:rPr>
                <w:rFonts w:ascii="Arial" w:hAnsi="Arial" w:cs="Arial"/>
                <w:color w:val="000000"/>
                <w:sz w:val="18"/>
                <w:szCs w:val="18"/>
              </w:rPr>
              <w:t>0</w:t>
            </w:r>
          </w:p>
        </w:tc>
      </w:tr>
      <w:tr w:rsidR="00FB467F" w14:paraId="141D99CF" w14:textId="77777777" w:rsidTr="007736B2">
        <w:trPr>
          <w:trHeight w:val="228"/>
        </w:trPr>
        <w:tc>
          <w:tcPr>
            <w:tcW w:w="0" w:type="auto"/>
            <w:vMerge/>
            <w:tcBorders>
              <w:top w:val="nil"/>
              <w:left w:val="single" w:sz="4" w:space="0" w:color="auto"/>
              <w:bottom w:val="single" w:sz="8" w:space="0" w:color="000000"/>
              <w:right w:val="single" w:sz="8" w:space="0" w:color="auto"/>
            </w:tcBorders>
            <w:vAlign w:val="center"/>
          </w:tcPr>
          <w:p w14:paraId="61D96459" w14:textId="77777777" w:rsidR="00FB467F" w:rsidRDefault="00FB467F" w:rsidP="007736B2">
            <w:pPr>
              <w:rPr>
                <w:rFonts w:ascii="Arial" w:hAnsi="Arial" w:cs="Arial"/>
                <w:color w:val="000000"/>
                <w:sz w:val="22"/>
                <w:szCs w:val="22"/>
              </w:rPr>
            </w:pPr>
          </w:p>
        </w:tc>
        <w:tc>
          <w:tcPr>
            <w:tcW w:w="937" w:type="dxa"/>
            <w:tcBorders>
              <w:top w:val="single" w:sz="4" w:space="0" w:color="auto"/>
              <w:left w:val="nil"/>
              <w:bottom w:val="single" w:sz="8" w:space="0" w:color="auto"/>
              <w:right w:val="nil"/>
            </w:tcBorders>
            <w:vAlign w:val="center"/>
          </w:tcPr>
          <w:p w14:paraId="6BEB884A" w14:textId="77777777" w:rsidR="00FB467F" w:rsidRPr="00B730BD" w:rsidRDefault="00FB467F" w:rsidP="007736B2">
            <w:pPr>
              <w:jc w:val="center"/>
              <w:rPr>
                <w:rFonts w:ascii="Arial" w:hAnsi="Arial" w:cs="Arial"/>
                <w:color w:val="000000"/>
                <w:sz w:val="18"/>
                <w:szCs w:val="18"/>
              </w:rPr>
            </w:pPr>
            <w:r>
              <w:rPr>
                <w:rFonts w:ascii="Arial" w:hAnsi="Arial" w:cs="Arial"/>
                <w:color w:val="000000"/>
                <w:sz w:val="18"/>
                <w:szCs w:val="18"/>
              </w:rPr>
              <w:t>70</w:t>
            </w:r>
          </w:p>
        </w:tc>
        <w:tc>
          <w:tcPr>
            <w:tcW w:w="4170" w:type="dxa"/>
            <w:gridSpan w:val="6"/>
            <w:tcBorders>
              <w:top w:val="single" w:sz="4" w:space="0" w:color="auto"/>
              <w:left w:val="single" w:sz="8" w:space="0" w:color="auto"/>
              <w:bottom w:val="single" w:sz="8" w:space="0" w:color="auto"/>
              <w:right w:val="single" w:sz="8" w:space="0" w:color="auto"/>
            </w:tcBorders>
            <w:noWrap/>
            <w:vAlign w:val="center"/>
          </w:tcPr>
          <w:p w14:paraId="45D8768B" w14:textId="77777777" w:rsidR="00FB467F" w:rsidRDefault="00FB467F" w:rsidP="007736B2">
            <w:pPr>
              <w:jc w:val="center"/>
              <w:rPr>
                <w:rFonts w:ascii="Arial" w:hAnsi="Arial" w:cs="Arial"/>
                <w:color w:val="000000"/>
                <w:sz w:val="18"/>
                <w:szCs w:val="18"/>
              </w:rPr>
            </w:pPr>
            <w:r>
              <w:rPr>
                <w:rFonts w:ascii="Arial" w:hAnsi="Arial" w:cs="Arial"/>
                <w:sz w:val="18"/>
                <w:szCs w:val="18"/>
              </w:rPr>
              <w:t>See the CA_70C</w:t>
            </w:r>
            <w:r w:rsidRPr="0088496D">
              <w:rPr>
                <w:rFonts w:ascii="Arial" w:hAnsi="Arial" w:cs="Arial"/>
                <w:sz w:val="18"/>
                <w:szCs w:val="18"/>
              </w:rPr>
              <w:t xml:space="preserve"> Bandwidth combination set 0 in Table 5.6A.1-</w:t>
            </w:r>
            <w:r>
              <w:rPr>
                <w:rFonts w:ascii="Arial" w:hAnsi="Arial" w:cs="Arial"/>
                <w:sz w:val="18"/>
                <w:szCs w:val="18"/>
              </w:rPr>
              <w:t>1</w:t>
            </w:r>
          </w:p>
        </w:tc>
        <w:tc>
          <w:tcPr>
            <w:tcW w:w="0" w:type="auto"/>
            <w:vMerge/>
            <w:tcBorders>
              <w:top w:val="nil"/>
              <w:left w:val="single" w:sz="8" w:space="0" w:color="auto"/>
              <w:bottom w:val="single" w:sz="8" w:space="0" w:color="000000"/>
              <w:right w:val="single" w:sz="8" w:space="0" w:color="auto"/>
            </w:tcBorders>
            <w:shd w:val="clear" w:color="auto" w:fill="auto"/>
            <w:vAlign w:val="center"/>
          </w:tcPr>
          <w:p w14:paraId="1C488F7C" w14:textId="77777777" w:rsidR="00FB467F" w:rsidRDefault="00FB467F" w:rsidP="007736B2">
            <w:pPr>
              <w:rPr>
                <w:rFonts w:ascii="Arial" w:hAnsi="Arial" w:cs="Arial"/>
                <w:color w:val="000000"/>
                <w:sz w:val="22"/>
                <w:szCs w:val="22"/>
              </w:rPr>
            </w:pPr>
          </w:p>
        </w:tc>
        <w:tc>
          <w:tcPr>
            <w:tcW w:w="0" w:type="auto"/>
            <w:vMerge/>
            <w:tcBorders>
              <w:top w:val="nil"/>
              <w:left w:val="single" w:sz="8" w:space="0" w:color="auto"/>
              <w:bottom w:val="single" w:sz="8" w:space="0" w:color="000000"/>
              <w:right w:val="single" w:sz="4" w:space="0" w:color="auto"/>
            </w:tcBorders>
            <w:vAlign w:val="center"/>
          </w:tcPr>
          <w:p w14:paraId="26B54B7C" w14:textId="77777777" w:rsidR="00FB467F" w:rsidRDefault="00FB467F" w:rsidP="007736B2">
            <w:pPr>
              <w:rPr>
                <w:rFonts w:ascii="Arial" w:hAnsi="Arial" w:cs="Arial"/>
                <w:color w:val="000000"/>
                <w:sz w:val="22"/>
                <w:szCs w:val="22"/>
              </w:rPr>
            </w:pPr>
          </w:p>
        </w:tc>
      </w:tr>
      <w:tr w:rsidR="00FB467F" w14:paraId="50A78391" w14:textId="77777777" w:rsidTr="007736B2">
        <w:trPr>
          <w:trHeight w:val="228"/>
        </w:trPr>
        <w:tc>
          <w:tcPr>
            <w:tcW w:w="0" w:type="auto"/>
            <w:vMerge/>
            <w:tcBorders>
              <w:top w:val="nil"/>
              <w:left w:val="single" w:sz="4" w:space="0" w:color="auto"/>
              <w:bottom w:val="single" w:sz="8" w:space="0" w:color="000000"/>
              <w:right w:val="single" w:sz="8" w:space="0" w:color="auto"/>
            </w:tcBorders>
            <w:vAlign w:val="center"/>
            <w:hideMark/>
          </w:tcPr>
          <w:p w14:paraId="4EA251CC" w14:textId="77777777" w:rsidR="00FB467F" w:rsidRDefault="00FB467F" w:rsidP="007736B2">
            <w:pPr>
              <w:rPr>
                <w:rFonts w:ascii="Arial" w:hAnsi="Arial" w:cs="Arial"/>
                <w:color w:val="000000"/>
                <w:sz w:val="22"/>
                <w:szCs w:val="22"/>
              </w:rPr>
            </w:pPr>
          </w:p>
        </w:tc>
        <w:tc>
          <w:tcPr>
            <w:tcW w:w="937" w:type="dxa"/>
            <w:tcBorders>
              <w:top w:val="single" w:sz="4" w:space="0" w:color="auto"/>
              <w:left w:val="nil"/>
              <w:bottom w:val="single" w:sz="8" w:space="0" w:color="auto"/>
              <w:right w:val="nil"/>
            </w:tcBorders>
            <w:vAlign w:val="center"/>
            <w:hideMark/>
          </w:tcPr>
          <w:p w14:paraId="4428D068" w14:textId="77777777" w:rsidR="00FB467F" w:rsidRPr="00B730BD" w:rsidRDefault="00FB467F" w:rsidP="007736B2">
            <w:pPr>
              <w:jc w:val="center"/>
              <w:rPr>
                <w:rFonts w:ascii="Arial" w:hAnsi="Arial" w:cs="Arial"/>
                <w:color w:val="000000"/>
                <w:sz w:val="18"/>
                <w:szCs w:val="18"/>
              </w:rPr>
            </w:pPr>
            <w:r w:rsidRPr="00B730BD">
              <w:rPr>
                <w:rFonts w:ascii="Arial" w:hAnsi="Arial" w:cs="Arial"/>
                <w:color w:val="000000"/>
                <w:sz w:val="18"/>
                <w:szCs w:val="18"/>
              </w:rPr>
              <w:t>7</w:t>
            </w:r>
            <w:r>
              <w:rPr>
                <w:rFonts w:ascii="Arial" w:hAnsi="Arial" w:cs="Arial"/>
                <w:color w:val="000000"/>
                <w:sz w:val="18"/>
                <w:szCs w:val="18"/>
              </w:rPr>
              <w:t>1</w:t>
            </w:r>
          </w:p>
        </w:tc>
        <w:tc>
          <w:tcPr>
            <w:tcW w:w="695" w:type="dxa"/>
            <w:tcBorders>
              <w:top w:val="single" w:sz="4" w:space="0" w:color="auto"/>
              <w:left w:val="single" w:sz="8" w:space="0" w:color="auto"/>
              <w:bottom w:val="single" w:sz="8" w:space="0" w:color="auto"/>
              <w:right w:val="single" w:sz="8" w:space="0" w:color="auto"/>
            </w:tcBorders>
            <w:noWrap/>
            <w:vAlign w:val="center"/>
            <w:hideMark/>
          </w:tcPr>
          <w:p w14:paraId="6CD002B1" w14:textId="77777777" w:rsidR="00FB467F" w:rsidRPr="00B730BD" w:rsidRDefault="00FB467F" w:rsidP="007736B2">
            <w:pPr>
              <w:jc w:val="center"/>
              <w:rPr>
                <w:rFonts w:ascii="Arial" w:hAnsi="Arial" w:cs="Arial"/>
                <w:color w:val="000000"/>
                <w:sz w:val="18"/>
                <w:szCs w:val="18"/>
              </w:rPr>
            </w:pPr>
            <w:r w:rsidRPr="00B730BD">
              <w:rPr>
                <w:rFonts w:ascii="Arial" w:hAnsi="Arial" w:cs="Arial"/>
                <w:color w:val="000000"/>
                <w:sz w:val="18"/>
                <w:szCs w:val="18"/>
              </w:rPr>
              <w:t> </w:t>
            </w:r>
          </w:p>
        </w:tc>
        <w:tc>
          <w:tcPr>
            <w:tcW w:w="695" w:type="dxa"/>
            <w:tcBorders>
              <w:top w:val="single" w:sz="4" w:space="0" w:color="auto"/>
              <w:left w:val="nil"/>
              <w:bottom w:val="single" w:sz="8" w:space="0" w:color="auto"/>
              <w:right w:val="single" w:sz="8" w:space="0" w:color="auto"/>
            </w:tcBorders>
            <w:noWrap/>
            <w:vAlign w:val="center"/>
            <w:hideMark/>
          </w:tcPr>
          <w:p w14:paraId="03042323" w14:textId="77777777" w:rsidR="00FB467F" w:rsidRPr="00B730BD" w:rsidRDefault="00FB467F" w:rsidP="007736B2">
            <w:pPr>
              <w:jc w:val="center"/>
              <w:rPr>
                <w:rFonts w:ascii="Arial" w:hAnsi="Arial" w:cs="Arial"/>
                <w:color w:val="000000"/>
                <w:sz w:val="18"/>
                <w:szCs w:val="18"/>
              </w:rPr>
            </w:pPr>
            <w:r w:rsidRPr="00B730BD">
              <w:rPr>
                <w:rFonts w:ascii="Arial" w:hAnsi="Arial" w:cs="Arial"/>
                <w:color w:val="000000"/>
                <w:sz w:val="18"/>
                <w:szCs w:val="18"/>
              </w:rPr>
              <w:t> </w:t>
            </w:r>
          </w:p>
        </w:tc>
        <w:tc>
          <w:tcPr>
            <w:tcW w:w="695" w:type="dxa"/>
            <w:tcBorders>
              <w:top w:val="single" w:sz="4" w:space="0" w:color="auto"/>
              <w:left w:val="nil"/>
              <w:bottom w:val="single" w:sz="8" w:space="0" w:color="auto"/>
              <w:right w:val="single" w:sz="8" w:space="0" w:color="auto"/>
            </w:tcBorders>
            <w:noWrap/>
            <w:vAlign w:val="center"/>
            <w:hideMark/>
          </w:tcPr>
          <w:p w14:paraId="50C4994E" w14:textId="77777777" w:rsidR="00FB467F" w:rsidRPr="00B730BD" w:rsidRDefault="00FB467F" w:rsidP="007736B2">
            <w:pPr>
              <w:jc w:val="center"/>
              <w:rPr>
                <w:rFonts w:ascii="Arial" w:hAnsi="Arial" w:cs="Arial"/>
                <w:color w:val="000000"/>
                <w:sz w:val="18"/>
                <w:szCs w:val="18"/>
              </w:rPr>
            </w:pPr>
            <w:r w:rsidRPr="00B730BD">
              <w:rPr>
                <w:rFonts w:ascii="Arial" w:hAnsi="Arial" w:cs="Arial"/>
                <w:color w:val="000000"/>
                <w:sz w:val="18"/>
                <w:szCs w:val="18"/>
              </w:rPr>
              <w:t>Yes</w:t>
            </w:r>
          </w:p>
        </w:tc>
        <w:tc>
          <w:tcPr>
            <w:tcW w:w="695" w:type="dxa"/>
            <w:tcBorders>
              <w:top w:val="single" w:sz="4" w:space="0" w:color="auto"/>
              <w:left w:val="nil"/>
              <w:bottom w:val="single" w:sz="8" w:space="0" w:color="auto"/>
              <w:right w:val="single" w:sz="8" w:space="0" w:color="auto"/>
            </w:tcBorders>
            <w:noWrap/>
            <w:vAlign w:val="center"/>
            <w:hideMark/>
          </w:tcPr>
          <w:p w14:paraId="213A29E5" w14:textId="77777777" w:rsidR="00FB467F" w:rsidRPr="00B730BD" w:rsidRDefault="00FB467F" w:rsidP="007736B2">
            <w:pPr>
              <w:jc w:val="center"/>
              <w:rPr>
                <w:rFonts w:ascii="Arial" w:hAnsi="Arial" w:cs="Arial"/>
                <w:color w:val="000000"/>
                <w:sz w:val="18"/>
                <w:szCs w:val="18"/>
              </w:rPr>
            </w:pPr>
            <w:r w:rsidRPr="00B730BD">
              <w:rPr>
                <w:rFonts w:ascii="Arial" w:hAnsi="Arial" w:cs="Arial"/>
                <w:color w:val="000000"/>
                <w:sz w:val="18"/>
                <w:szCs w:val="18"/>
              </w:rPr>
              <w:t>Yes</w:t>
            </w:r>
          </w:p>
        </w:tc>
        <w:tc>
          <w:tcPr>
            <w:tcW w:w="695" w:type="dxa"/>
            <w:tcBorders>
              <w:top w:val="single" w:sz="4" w:space="0" w:color="auto"/>
              <w:left w:val="nil"/>
              <w:bottom w:val="single" w:sz="8" w:space="0" w:color="auto"/>
              <w:right w:val="single" w:sz="8" w:space="0" w:color="auto"/>
            </w:tcBorders>
            <w:noWrap/>
            <w:vAlign w:val="center"/>
            <w:hideMark/>
          </w:tcPr>
          <w:p w14:paraId="4F65F787" w14:textId="77777777" w:rsidR="00FB467F" w:rsidRPr="00B730BD" w:rsidRDefault="00FB467F" w:rsidP="007736B2">
            <w:pPr>
              <w:jc w:val="center"/>
              <w:rPr>
                <w:rFonts w:ascii="Arial" w:hAnsi="Arial" w:cs="Arial"/>
                <w:color w:val="000000"/>
                <w:sz w:val="18"/>
                <w:szCs w:val="18"/>
              </w:rPr>
            </w:pPr>
            <w:r w:rsidRPr="00B730BD">
              <w:rPr>
                <w:rFonts w:ascii="Arial" w:hAnsi="Arial" w:cs="Arial"/>
                <w:color w:val="000000"/>
                <w:sz w:val="18"/>
                <w:szCs w:val="18"/>
              </w:rPr>
              <w:t>Yes</w:t>
            </w:r>
          </w:p>
        </w:tc>
        <w:tc>
          <w:tcPr>
            <w:tcW w:w="695" w:type="dxa"/>
            <w:tcBorders>
              <w:top w:val="single" w:sz="4" w:space="0" w:color="auto"/>
              <w:left w:val="nil"/>
              <w:bottom w:val="single" w:sz="8" w:space="0" w:color="auto"/>
              <w:right w:val="single" w:sz="8" w:space="0" w:color="auto"/>
            </w:tcBorders>
            <w:noWrap/>
            <w:vAlign w:val="center"/>
            <w:hideMark/>
          </w:tcPr>
          <w:p w14:paraId="15D5DEDF" w14:textId="77777777" w:rsidR="00FB467F" w:rsidRPr="00B730BD" w:rsidRDefault="00FB467F" w:rsidP="007736B2">
            <w:pPr>
              <w:jc w:val="center"/>
              <w:rPr>
                <w:rFonts w:ascii="Arial" w:hAnsi="Arial" w:cs="Arial"/>
                <w:color w:val="000000"/>
                <w:sz w:val="18"/>
                <w:szCs w:val="18"/>
              </w:rPr>
            </w:pPr>
            <w:r>
              <w:rPr>
                <w:rFonts w:ascii="Arial" w:hAnsi="Arial" w:cs="Arial"/>
                <w:color w:val="000000"/>
                <w:sz w:val="18"/>
                <w:szCs w:val="18"/>
              </w:rPr>
              <w:t>Yes</w:t>
            </w:r>
          </w:p>
        </w:tc>
        <w:tc>
          <w:tcPr>
            <w:tcW w:w="0" w:type="auto"/>
            <w:vMerge/>
            <w:tcBorders>
              <w:top w:val="nil"/>
              <w:left w:val="single" w:sz="8" w:space="0" w:color="auto"/>
              <w:bottom w:val="single" w:sz="8" w:space="0" w:color="000000"/>
              <w:right w:val="single" w:sz="8" w:space="0" w:color="auto"/>
            </w:tcBorders>
            <w:shd w:val="clear" w:color="auto" w:fill="auto"/>
            <w:vAlign w:val="center"/>
            <w:hideMark/>
          </w:tcPr>
          <w:p w14:paraId="48D3C8E8" w14:textId="77777777" w:rsidR="00FB467F" w:rsidRDefault="00FB467F" w:rsidP="007736B2">
            <w:pPr>
              <w:rPr>
                <w:rFonts w:ascii="Arial" w:hAnsi="Arial" w:cs="Arial"/>
                <w:color w:val="000000"/>
                <w:sz w:val="22"/>
                <w:szCs w:val="22"/>
              </w:rPr>
            </w:pPr>
          </w:p>
        </w:tc>
        <w:tc>
          <w:tcPr>
            <w:tcW w:w="0" w:type="auto"/>
            <w:vMerge/>
            <w:tcBorders>
              <w:top w:val="nil"/>
              <w:left w:val="single" w:sz="8" w:space="0" w:color="auto"/>
              <w:bottom w:val="single" w:sz="8" w:space="0" w:color="000000"/>
              <w:right w:val="single" w:sz="4" w:space="0" w:color="auto"/>
            </w:tcBorders>
            <w:vAlign w:val="center"/>
            <w:hideMark/>
          </w:tcPr>
          <w:p w14:paraId="7FCF5973" w14:textId="77777777" w:rsidR="00FB467F" w:rsidRDefault="00FB467F" w:rsidP="007736B2">
            <w:pPr>
              <w:rPr>
                <w:rFonts w:ascii="Arial" w:hAnsi="Arial" w:cs="Arial"/>
                <w:color w:val="000000"/>
                <w:sz w:val="22"/>
                <w:szCs w:val="22"/>
              </w:rPr>
            </w:pPr>
          </w:p>
        </w:tc>
      </w:tr>
    </w:tbl>
    <w:p w14:paraId="456F3601" w14:textId="77777777" w:rsidR="00FB467F" w:rsidRDefault="00FB467F" w:rsidP="00FB467F"/>
    <w:p w14:paraId="5677A685" w14:textId="77777777" w:rsidR="00FB467F" w:rsidRPr="009715C6" w:rsidRDefault="00FB467F" w:rsidP="00FB467F">
      <w:pPr>
        <w:pStyle w:val="TH"/>
      </w:pPr>
      <w:r w:rsidRPr="009715C6">
        <w:lastRenderedPageBreak/>
        <w:t xml:space="preserve">Table </w:t>
      </w:r>
      <w:r>
        <w:t>5.</w:t>
      </w:r>
      <w:r>
        <w:rPr>
          <w:lang w:val="en-US"/>
        </w:rPr>
        <w:t>34</w:t>
      </w:r>
      <w:r w:rsidRPr="009715C6">
        <w:t>.</w:t>
      </w:r>
      <w:r>
        <w:t>1-3</w:t>
      </w:r>
      <w:r w:rsidRPr="009715C6">
        <w:t>: E-UTRA CA configurations and bandwidth combination sets defined for non-contiguous intra-band CA (with two sub-blocks)</w:t>
      </w:r>
    </w:p>
    <w:tbl>
      <w:tblPr>
        <w:tblW w:w="8703" w:type="dxa"/>
        <w:jc w:val="center"/>
        <w:tblLook w:val="04A0" w:firstRow="1" w:lastRow="0" w:firstColumn="1" w:lastColumn="0" w:noHBand="0" w:noVBand="1"/>
      </w:tblPr>
      <w:tblGrid>
        <w:gridCol w:w="1366"/>
        <w:gridCol w:w="1216"/>
        <w:gridCol w:w="1216"/>
        <w:gridCol w:w="1216"/>
        <w:gridCol w:w="1216"/>
        <w:gridCol w:w="1187"/>
        <w:gridCol w:w="1286"/>
      </w:tblGrid>
      <w:tr w:rsidR="00FB467F" w:rsidRPr="009715C6" w14:paraId="61F69DC2" w14:textId="77777777" w:rsidTr="007736B2">
        <w:trPr>
          <w:trHeight w:val="20"/>
          <w:jc w:val="center"/>
        </w:trPr>
        <w:tc>
          <w:tcPr>
            <w:tcW w:w="1366" w:type="dxa"/>
            <w:vMerge w:val="restart"/>
            <w:tcBorders>
              <w:top w:val="single" w:sz="4" w:space="0" w:color="auto"/>
              <w:left w:val="single" w:sz="4" w:space="0" w:color="auto"/>
              <w:right w:val="nil"/>
            </w:tcBorders>
            <w:vAlign w:val="center"/>
          </w:tcPr>
          <w:p w14:paraId="473C1435" w14:textId="77777777" w:rsidR="00FB467F" w:rsidRPr="00F33ED2" w:rsidRDefault="00FB467F" w:rsidP="007736B2">
            <w:pPr>
              <w:pStyle w:val="TAH"/>
              <w:rPr>
                <w:lang w:val="en-US"/>
              </w:rPr>
            </w:pPr>
            <w:r w:rsidRPr="00F33ED2">
              <w:rPr>
                <w:lang w:val="en-US"/>
              </w:rPr>
              <w:t>E-UTRACA configuration</w:t>
            </w:r>
          </w:p>
        </w:tc>
        <w:tc>
          <w:tcPr>
            <w:tcW w:w="486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6E01190" w14:textId="77777777" w:rsidR="00FB467F" w:rsidRPr="00F33ED2" w:rsidRDefault="00FB467F" w:rsidP="007736B2">
            <w:pPr>
              <w:pStyle w:val="TAH"/>
              <w:rPr>
                <w:lang w:val="en-US"/>
              </w:rPr>
            </w:pPr>
            <w:r w:rsidRPr="00F33ED2">
              <w:rPr>
                <w:lang w:val="en-US"/>
              </w:rPr>
              <w:t>Component carriers in order of increasing carrier frequency</w:t>
            </w:r>
          </w:p>
        </w:tc>
        <w:tc>
          <w:tcPr>
            <w:tcW w:w="1187" w:type="dxa"/>
            <w:vMerge w:val="restart"/>
            <w:tcBorders>
              <w:top w:val="single" w:sz="4" w:space="0" w:color="auto"/>
              <w:left w:val="single" w:sz="4" w:space="0" w:color="auto"/>
              <w:right w:val="nil"/>
            </w:tcBorders>
            <w:vAlign w:val="center"/>
          </w:tcPr>
          <w:p w14:paraId="3D0EB920" w14:textId="77777777" w:rsidR="00FB467F" w:rsidRPr="00F33ED2" w:rsidRDefault="00FB467F" w:rsidP="007736B2">
            <w:pPr>
              <w:pStyle w:val="TAH"/>
              <w:rPr>
                <w:lang w:val="en-US"/>
              </w:rPr>
            </w:pPr>
            <w:r w:rsidRPr="00F33ED2">
              <w:rPr>
                <w:lang w:val="en-US"/>
              </w:rPr>
              <w:t xml:space="preserve">Maximum aggregated </w:t>
            </w:r>
            <w:r w:rsidRPr="00F33ED2">
              <w:rPr>
                <w:lang w:val="en-US"/>
              </w:rPr>
              <w:br/>
              <w:t>bandwidth [MHz]</w:t>
            </w:r>
          </w:p>
        </w:tc>
        <w:tc>
          <w:tcPr>
            <w:tcW w:w="1286" w:type="dxa"/>
            <w:vMerge w:val="restart"/>
            <w:tcBorders>
              <w:top w:val="single" w:sz="4" w:space="0" w:color="auto"/>
              <w:left w:val="single" w:sz="4" w:space="0" w:color="auto"/>
              <w:right w:val="single" w:sz="4" w:space="0" w:color="auto"/>
            </w:tcBorders>
            <w:vAlign w:val="center"/>
          </w:tcPr>
          <w:p w14:paraId="78E0C51B" w14:textId="77777777" w:rsidR="00FB467F" w:rsidRPr="00F33ED2" w:rsidRDefault="00FB467F" w:rsidP="007736B2">
            <w:pPr>
              <w:pStyle w:val="TAH"/>
              <w:rPr>
                <w:lang w:val="en-US"/>
              </w:rPr>
            </w:pPr>
            <w:r w:rsidRPr="00F33ED2">
              <w:rPr>
                <w:lang w:val="en-US"/>
              </w:rPr>
              <w:t>Bandwidth combination set</w:t>
            </w:r>
          </w:p>
        </w:tc>
      </w:tr>
      <w:tr w:rsidR="00FB467F" w:rsidRPr="009715C6" w14:paraId="53CF0A61" w14:textId="77777777" w:rsidTr="007736B2">
        <w:trPr>
          <w:trHeight w:val="20"/>
          <w:jc w:val="center"/>
        </w:trPr>
        <w:tc>
          <w:tcPr>
            <w:tcW w:w="1366" w:type="dxa"/>
            <w:vMerge/>
            <w:tcBorders>
              <w:left w:val="single" w:sz="4" w:space="0" w:color="auto"/>
              <w:bottom w:val="single" w:sz="4" w:space="0" w:color="000000"/>
              <w:right w:val="nil"/>
            </w:tcBorders>
            <w:vAlign w:val="center"/>
          </w:tcPr>
          <w:p w14:paraId="4D0F0C8B" w14:textId="77777777" w:rsidR="00FB467F" w:rsidRPr="00F33ED2" w:rsidRDefault="00FB467F" w:rsidP="007736B2">
            <w:pPr>
              <w:pStyle w:val="TAH"/>
              <w:rPr>
                <w:lang w:val="en-US"/>
              </w:rPr>
            </w:pP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5610E01" w14:textId="77777777" w:rsidR="00FB467F" w:rsidRPr="00F33ED2" w:rsidRDefault="00FB467F" w:rsidP="007736B2">
            <w:pPr>
              <w:pStyle w:val="TAH"/>
              <w:rPr>
                <w:lang w:val="en-US"/>
              </w:rPr>
            </w:pPr>
            <w:r w:rsidRPr="00F33ED2">
              <w:rPr>
                <w:lang w:val="en-US"/>
              </w:rPr>
              <w:t>Channel bandwidths for carrier [MHz]</w:t>
            </w:r>
          </w:p>
        </w:tc>
        <w:tc>
          <w:tcPr>
            <w:tcW w:w="1216" w:type="dxa"/>
            <w:tcBorders>
              <w:top w:val="nil"/>
              <w:left w:val="nil"/>
              <w:bottom w:val="single" w:sz="4" w:space="0" w:color="auto"/>
              <w:right w:val="single" w:sz="4" w:space="0" w:color="auto"/>
            </w:tcBorders>
            <w:shd w:val="clear" w:color="auto" w:fill="auto"/>
            <w:vAlign w:val="center"/>
          </w:tcPr>
          <w:p w14:paraId="07633095" w14:textId="77777777" w:rsidR="00FB467F" w:rsidRPr="00F33ED2" w:rsidRDefault="00FB467F" w:rsidP="007736B2">
            <w:pPr>
              <w:pStyle w:val="TAH"/>
              <w:rPr>
                <w:lang w:val="en-US"/>
              </w:rPr>
            </w:pPr>
            <w:r w:rsidRPr="00F33ED2">
              <w:rPr>
                <w:lang w:val="en-US"/>
              </w:rPr>
              <w:t>Channel bandwidths for carrier [MHz]</w:t>
            </w:r>
          </w:p>
        </w:tc>
        <w:tc>
          <w:tcPr>
            <w:tcW w:w="1216" w:type="dxa"/>
            <w:tcBorders>
              <w:top w:val="single" w:sz="4" w:space="0" w:color="auto"/>
              <w:left w:val="nil"/>
              <w:bottom w:val="single" w:sz="4" w:space="0" w:color="auto"/>
              <w:right w:val="single" w:sz="4" w:space="0" w:color="auto"/>
            </w:tcBorders>
          </w:tcPr>
          <w:p w14:paraId="034B6D0B" w14:textId="77777777" w:rsidR="00FB467F" w:rsidRPr="00F33ED2" w:rsidRDefault="00FB467F" w:rsidP="007736B2">
            <w:pPr>
              <w:pStyle w:val="TAH"/>
              <w:rPr>
                <w:lang w:val="en-US"/>
              </w:rPr>
            </w:pPr>
            <w:r w:rsidRPr="00F33ED2">
              <w:rPr>
                <w:lang w:val="en-US"/>
              </w:rPr>
              <w:t>Channel bandwidths for carrier [MHz]</w:t>
            </w:r>
          </w:p>
        </w:tc>
        <w:tc>
          <w:tcPr>
            <w:tcW w:w="1216" w:type="dxa"/>
            <w:tcBorders>
              <w:left w:val="single" w:sz="4" w:space="0" w:color="auto"/>
              <w:bottom w:val="single" w:sz="4" w:space="0" w:color="000000"/>
              <w:right w:val="single" w:sz="4" w:space="0" w:color="auto"/>
            </w:tcBorders>
          </w:tcPr>
          <w:p w14:paraId="7FA2F936" w14:textId="77777777" w:rsidR="00FB467F" w:rsidRPr="00F33ED2" w:rsidRDefault="00FB467F" w:rsidP="007736B2">
            <w:pPr>
              <w:pStyle w:val="TAH"/>
              <w:rPr>
                <w:lang w:val="en-US"/>
              </w:rPr>
            </w:pPr>
            <w:r w:rsidRPr="00F33ED2">
              <w:t>Channel bandwidths for carrier [MHz]</w:t>
            </w:r>
          </w:p>
        </w:tc>
        <w:tc>
          <w:tcPr>
            <w:tcW w:w="1187" w:type="dxa"/>
            <w:vMerge/>
            <w:tcBorders>
              <w:left w:val="single" w:sz="4" w:space="0" w:color="auto"/>
              <w:bottom w:val="single" w:sz="4" w:space="0" w:color="000000"/>
              <w:right w:val="nil"/>
            </w:tcBorders>
            <w:vAlign w:val="center"/>
          </w:tcPr>
          <w:p w14:paraId="2A3F91FE" w14:textId="77777777" w:rsidR="00FB467F" w:rsidRPr="009715C6" w:rsidRDefault="00FB467F" w:rsidP="007736B2">
            <w:pPr>
              <w:spacing w:after="0"/>
              <w:rPr>
                <w:rFonts w:ascii="Arial" w:hAnsi="Arial" w:cs="Arial"/>
                <w:b/>
                <w:bCs/>
                <w:sz w:val="18"/>
                <w:szCs w:val="18"/>
                <w:lang w:val="en-US"/>
              </w:rPr>
            </w:pPr>
          </w:p>
        </w:tc>
        <w:tc>
          <w:tcPr>
            <w:tcW w:w="1286" w:type="dxa"/>
            <w:vMerge/>
            <w:tcBorders>
              <w:left w:val="single" w:sz="4" w:space="0" w:color="auto"/>
              <w:bottom w:val="single" w:sz="4" w:space="0" w:color="000000"/>
              <w:right w:val="single" w:sz="4" w:space="0" w:color="auto"/>
            </w:tcBorders>
            <w:vAlign w:val="center"/>
          </w:tcPr>
          <w:p w14:paraId="63D0941D" w14:textId="77777777" w:rsidR="00FB467F" w:rsidRPr="009715C6" w:rsidRDefault="00FB467F" w:rsidP="007736B2">
            <w:pPr>
              <w:spacing w:after="0"/>
              <w:rPr>
                <w:rFonts w:ascii="Arial" w:hAnsi="Arial" w:cs="Arial"/>
                <w:b/>
                <w:bCs/>
                <w:sz w:val="18"/>
                <w:szCs w:val="18"/>
                <w:lang w:val="en-US"/>
              </w:rPr>
            </w:pPr>
          </w:p>
        </w:tc>
      </w:tr>
      <w:tr w:rsidR="00FB467F" w:rsidRPr="009715C6" w14:paraId="735862D1" w14:textId="77777777" w:rsidTr="007736B2">
        <w:trPr>
          <w:trHeight w:val="290"/>
          <w:jc w:val="center"/>
        </w:trPr>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14:paraId="48CE1004" w14:textId="77777777" w:rsidR="00FB467F" w:rsidRPr="00F33ED2" w:rsidRDefault="00FB467F" w:rsidP="007736B2">
            <w:pPr>
              <w:pStyle w:val="TAC"/>
            </w:pPr>
            <w:r w:rsidRPr="00F33ED2">
              <w:rPr>
                <w:lang w:val="en-US"/>
              </w:rPr>
              <w:t>CA_66A-66A</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4494F0F" w14:textId="77777777" w:rsidR="00FB467F" w:rsidRPr="00F33ED2" w:rsidRDefault="00FB467F" w:rsidP="007736B2">
            <w:pPr>
              <w:pStyle w:val="TAC"/>
              <w:rPr>
                <w:lang w:val="en-US"/>
              </w:rPr>
            </w:pPr>
            <w:r w:rsidRPr="00F33ED2">
              <w:rPr>
                <w:lang w:val="en-US"/>
              </w:rPr>
              <w:t>5, 10, 15, 20</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B6AB19E" w14:textId="77777777" w:rsidR="00FB467F" w:rsidRPr="00F33ED2" w:rsidRDefault="00FB467F" w:rsidP="007736B2">
            <w:pPr>
              <w:pStyle w:val="TAC"/>
              <w:rPr>
                <w:lang w:val="en-US"/>
              </w:rPr>
            </w:pPr>
            <w:r w:rsidRPr="00F33ED2">
              <w:rPr>
                <w:lang w:val="en-US"/>
              </w:rPr>
              <w:t>5, 10, 15, 20</w:t>
            </w:r>
          </w:p>
        </w:tc>
        <w:tc>
          <w:tcPr>
            <w:tcW w:w="1216" w:type="dxa"/>
            <w:tcBorders>
              <w:top w:val="single" w:sz="4" w:space="0" w:color="auto"/>
              <w:left w:val="nil"/>
              <w:bottom w:val="single" w:sz="4" w:space="0" w:color="auto"/>
              <w:right w:val="single" w:sz="4" w:space="0" w:color="auto"/>
            </w:tcBorders>
            <w:vAlign w:val="center"/>
          </w:tcPr>
          <w:p w14:paraId="372CB298" w14:textId="77777777" w:rsidR="00FB467F" w:rsidRPr="00F33ED2" w:rsidRDefault="00FB467F" w:rsidP="007736B2">
            <w:pPr>
              <w:pStyle w:val="TAC"/>
              <w:rPr>
                <w:lang w:val="en-US"/>
              </w:rPr>
            </w:pPr>
          </w:p>
        </w:tc>
        <w:tc>
          <w:tcPr>
            <w:tcW w:w="1216" w:type="dxa"/>
            <w:tcBorders>
              <w:top w:val="single" w:sz="4" w:space="0" w:color="auto"/>
              <w:left w:val="single" w:sz="4" w:space="0" w:color="auto"/>
              <w:bottom w:val="single" w:sz="4" w:space="0" w:color="auto"/>
              <w:right w:val="single" w:sz="4" w:space="0" w:color="auto"/>
            </w:tcBorders>
          </w:tcPr>
          <w:p w14:paraId="48CC53E6" w14:textId="77777777" w:rsidR="00FB467F" w:rsidRPr="00F33ED2" w:rsidRDefault="00FB467F" w:rsidP="007736B2">
            <w:pPr>
              <w:pStyle w:val="TAC"/>
              <w:rPr>
                <w:rFonts w:ascii="Calibri" w:hAnsi="Calibri"/>
                <w:sz w:val="22"/>
                <w:szCs w:val="22"/>
                <w:lang w:val="en-US"/>
              </w:rPr>
            </w:pPr>
          </w:p>
        </w:tc>
        <w:tc>
          <w:tcPr>
            <w:tcW w:w="11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BB80DC" w14:textId="77777777" w:rsidR="00FB467F" w:rsidRPr="00942511" w:rsidRDefault="00FB467F" w:rsidP="007736B2">
            <w:pPr>
              <w:pStyle w:val="TAC"/>
              <w:rPr>
                <w:rFonts w:ascii="Calibri" w:hAnsi="Calibri"/>
                <w:szCs w:val="18"/>
                <w:lang w:val="en-US"/>
              </w:rPr>
            </w:pPr>
            <w:r w:rsidRPr="00942511">
              <w:rPr>
                <w:rFonts w:ascii="Calibri" w:hAnsi="Calibri"/>
                <w:szCs w:val="18"/>
                <w:lang w:val="en-US"/>
              </w:rPr>
              <w:t>40</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714B5DBF" w14:textId="77777777" w:rsidR="00FB467F" w:rsidRPr="00942511" w:rsidRDefault="00FB467F" w:rsidP="007736B2">
            <w:pPr>
              <w:pStyle w:val="TAC"/>
              <w:rPr>
                <w:rFonts w:ascii="Calibri" w:hAnsi="Calibri"/>
                <w:szCs w:val="18"/>
                <w:lang w:val="en-US"/>
              </w:rPr>
            </w:pPr>
            <w:r w:rsidRPr="00942511">
              <w:rPr>
                <w:rFonts w:ascii="Calibri" w:hAnsi="Calibri"/>
                <w:szCs w:val="18"/>
                <w:lang w:val="en-US"/>
              </w:rPr>
              <w:t>0</w:t>
            </w:r>
          </w:p>
        </w:tc>
      </w:tr>
    </w:tbl>
    <w:p w14:paraId="20D3E4A3" w14:textId="77777777" w:rsidR="00FB467F" w:rsidRDefault="00FB467F" w:rsidP="00FB467F">
      <w:pPr>
        <w:pStyle w:val="TH"/>
      </w:pPr>
    </w:p>
    <w:p w14:paraId="7BF70CAA" w14:textId="77777777" w:rsidR="00FB467F" w:rsidRPr="009715C6" w:rsidRDefault="00FB467F" w:rsidP="00FB467F">
      <w:pPr>
        <w:pStyle w:val="TH"/>
      </w:pPr>
      <w:r w:rsidRPr="009715C6">
        <w:t xml:space="preserve">Table </w:t>
      </w:r>
      <w:r>
        <w:t>5.</w:t>
      </w:r>
      <w:r>
        <w:rPr>
          <w:lang w:val="en-US"/>
        </w:rPr>
        <w:t>34</w:t>
      </w:r>
      <w:r w:rsidRPr="009715C6">
        <w:t>.</w:t>
      </w:r>
      <w:r>
        <w:t>1-4</w:t>
      </w:r>
      <w:r w:rsidRPr="009715C6">
        <w:t>: E-UTRA CA configurations and bandwidth combination sets defined for intra-band contiguous CA</w:t>
      </w:r>
    </w:p>
    <w:tbl>
      <w:tblPr>
        <w:tblW w:w="9421"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8"/>
        <w:gridCol w:w="1645"/>
        <w:gridCol w:w="1452"/>
        <w:gridCol w:w="1337"/>
        <w:gridCol w:w="1205"/>
        <w:gridCol w:w="1205"/>
        <w:gridCol w:w="1269"/>
      </w:tblGrid>
      <w:tr w:rsidR="00FB467F" w:rsidRPr="009715C6" w14:paraId="4468BB56" w14:textId="77777777" w:rsidTr="007736B2">
        <w:trPr>
          <w:trHeight w:val="20"/>
          <w:jc w:val="center"/>
        </w:trPr>
        <w:tc>
          <w:tcPr>
            <w:tcW w:w="1308" w:type="dxa"/>
            <w:vMerge w:val="restart"/>
            <w:vAlign w:val="center"/>
          </w:tcPr>
          <w:p w14:paraId="4FADD296" w14:textId="77777777" w:rsidR="00FB467F" w:rsidRPr="00F33ED2" w:rsidRDefault="00FB467F" w:rsidP="007736B2">
            <w:pPr>
              <w:pStyle w:val="TAH"/>
              <w:rPr>
                <w:lang w:val="en-US"/>
              </w:rPr>
            </w:pPr>
            <w:r w:rsidRPr="00F33ED2">
              <w:rPr>
                <w:lang w:val="en-US"/>
              </w:rPr>
              <w:t>E-UTRA CA configuration</w:t>
            </w:r>
          </w:p>
        </w:tc>
        <w:tc>
          <w:tcPr>
            <w:tcW w:w="5639" w:type="dxa"/>
            <w:gridSpan w:val="4"/>
            <w:shd w:val="clear" w:color="auto" w:fill="auto"/>
            <w:vAlign w:val="center"/>
          </w:tcPr>
          <w:p w14:paraId="5A74B602" w14:textId="77777777" w:rsidR="00FB467F" w:rsidRPr="00F33ED2" w:rsidRDefault="00FB467F" w:rsidP="007736B2">
            <w:pPr>
              <w:pStyle w:val="TAH"/>
              <w:rPr>
                <w:lang w:val="en-US"/>
              </w:rPr>
            </w:pPr>
            <w:r w:rsidRPr="00F33ED2">
              <w:rPr>
                <w:lang w:val="en-US"/>
              </w:rPr>
              <w:t>Component carriers in order of increasing carrier frequency</w:t>
            </w:r>
          </w:p>
        </w:tc>
        <w:tc>
          <w:tcPr>
            <w:tcW w:w="1205" w:type="dxa"/>
            <w:vMerge w:val="restart"/>
            <w:vAlign w:val="center"/>
          </w:tcPr>
          <w:p w14:paraId="4A774BAF" w14:textId="77777777" w:rsidR="00FB467F" w:rsidRPr="00F33ED2" w:rsidRDefault="00FB467F" w:rsidP="007736B2">
            <w:pPr>
              <w:pStyle w:val="TAH"/>
              <w:rPr>
                <w:lang w:val="en-US"/>
              </w:rPr>
            </w:pPr>
            <w:r w:rsidRPr="00F33ED2">
              <w:rPr>
                <w:lang w:val="en-US"/>
              </w:rPr>
              <w:t xml:space="preserve">Maximum aggregated </w:t>
            </w:r>
            <w:r w:rsidRPr="00F33ED2">
              <w:rPr>
                <w:lang w:val="en-US"/>
              </w:rPr>
              <w:br/>
              <w:t>bandwidth [MHz]</w:t>
            </w:r>
          </w:p>
        </w:tc>
        <w:tc>
          <w:tcPr>
            <w:tcW w:w="1269" w:type="dxa"/>
            <w:vMerge w:val="restart"/>
            <w:vAlign w:val="center"/>
          </w:tcPr>
          <w:p w14:paraId="5D9F540F" w14:textId="77777777" w:rsidR="00FB467F" w:rsidRPr="00F33ED2" w:rsidRDefault="00FB467F" w:rsidP="007736B2">
            <w:pPr>
              <w:pStyle w:val="TAH"/>
              <w:rPr>
                <w:lang w:val="en-US"/>
              </w:rPr>
            </w:pPr>
            <w:r w:rsidRPr="00F33ED2">
              <w:rPr>
                <w:lang w:val="en-US"/>
              </w:rPr>
              <w:t>Bandwidth combination set</w:t>
            </w:r>
          </w:p>
        </w:tc>
      </w:tr>
      <w:tr w:rsidR="00FB467F" w:rsidRPr="009715C6" w14:paraId="7CEACC58" w14:textId="77777777" w:rsidTr="007736B2">
        <w:trPr>
          <w:trHeight w:val="20"/>
          <w:jc w:val="center"/>
        </w:trPr>
        <w:tc>
          <w:tcPr>
            <w:tcW w:w="1308" w:type="dxa"/>
            <w:vMerge/>
            <w:vAlign w:val="center"/>
          </w:tcPr>
          <w:p w14:paraId="00E79DB3" w14:textId="77777777" w:rsidR="00FB467F" w:rsidRPr="00F33ED2" w:rsidRDefault="00FB467F" w:rsidP="007736B2">
            <w:pPr>
              <w:pStyle w:val="TAH"/>
              <w:rPr>
                <w:lang w:val="en-US"/>
              </w:rPr>
            </w:pPr>
          </w:p>
        </w:tc>
        <w:tc>
          <w:tcPr>
            <w:tcW w:w="1645" w:type="dxa"/>
            <w:shd w:val="clear" w:color="auto" w:fill="auto"/>
            <w:vAlign w:val="center"/>
          </w:tcPr>
          <w:p w14:paraId="50998C21" w14:textId="77777777" w:rsidR="00FB467F" w:rsidRPr="00F33ED2" w:rsidRDefault="00FB467F" w:rsidP="007736B2">
            <w:pPr>
              <w:pStyle w:val="TAH"/>
              <w:rPr>
                <w:lang w:val="en-US"/>
              </w:rPr>
            </w:pPr>
            <w:r w:rsidRPr="00F33ED2">
              <w:rPr>
                <w:lang w:val="en-US"/>
              </w:rPr>
              <w:t>Channel bandwidths for carrier [MHz]</w:t>
            </w:r>
          </w:p>
        </w:tc>
        <w:tc>
          <w:tcPr>
            <w:tcW w:w="1452" w:type="dxa"/>
            <w:shd w:val="clear" w:color="auto" w:fill="auto"/>
            <w:vAlign w:val="center"/>
          </w:tcPr>
          <w:p w14:paraId="2DA1BF5B" w14:textId="77777777" w:rsidR="00FB467F" w:rsidRPr="00F33ED2" w:rsidRDefault="00FB467F" w:rsidP="007736B2">
            <w:pPr>
              <w:pStyle w:val="TAH"/>
              <w:rPr>
                <w:lang w:val="en-US"/>
              </w:rPr>
            </w:pPr>
            <w:r w:rsidRPr="00F33ED2">
              <w:rPr>
                <w:lang w:val="en-US"/>
              </w:rPr>
              <w:t>Channel bandwidths for carrier [MHz]</w:t>
            </w:r>
          </w:p>
        </w:tc>
        <w:tc>
          <w:tcPr>
            <w:tcW w:w="1337" w:type="dxa"/>
          </w:tcPr>
          <w:p w14:paraId="3136E48B" w14:textId="77777777" w:rsidR="00FB467F" w:rsidRPr="00F33ED2" w:rsidRDefault="00FB467F" w:rsidP="007736B2">
            <w:pPr>
              <w:pStyle w:val="TAH"/>
              <w:rPr>
                <w:lang w:val="en-US"/>
              </w:rPr>
            </w:pPr>
            <w:r w:rsidRPr="00F33ED2">
              <w:rPr>
                <w:lang w:val="en-US"/>
              </w:rPr>
              <w:t>Channel bandwidths for carrier [MHz]</w:t>
            </w:r>
          </w:p>
        </w:tc>
        <w:tc>
          <w:tcPr>
            <w:tcW w:w="1205" w:type="dxa"/>
          </w:tcPr>
          <w:p w14:paraId="21EA8436" w14:textId="77777777" w:rsidR="00FB467F" w:rsidRPr="00F33ED2" w:rsidRDefault="00FB467F" w:rsidP="007736B2">
            <w:pPr>
              <w:pStyle w:val="TAH"/>
              <w:rPr>
                <w:lang w:val="en-US"/>
              </w:rPr>
            </w:pPr>
            <w:r w:rsidRPr="00F33ED2">
              <w:rPr>
                <w:lang w:val="en-US"/>
              </w:rPr>
              <w:t>Channel bandwidths for carrier [MHz]</w:t>
            </w:r>
          </w:p>
        </w:tc>
        <w:tc>
          <w:tcPr>
            <w:tcW w:w="1205" w:type="dxa"/>
            <w:vMerge/>
            <w:vAlign w:val="center"/>
          </w:tcPr>
          <w:p w14:paraId="3CDECBAE" w14:textId="77777777" w:rsidR="00FB467F" w:rsidRPr="009715C6" w:rsidRDefault="00FB467F" w:rsidP="007736B2">
            <w:pPr>
              <w:spacing w:after="0"/>
              <w:rPr>
                <w:rFonts w:ascii="Arial" w:hAnsi="Arial" w:cs="Arial"/>
                <w:b/>
                <w:bCs/>
                <w:sz w:val="18"/>
                <w:szCs w:val="18"/>
                <w:lang w:val="en-US"/>
              </w:rPr>
            </w:pPr>
          </w:p>
        </w:tc>
        <w:tc>
          <w:tcPr>
            <w:tcW w:w="1269" w:type="dxa"/>
            <w:vMerge/>
            <w:vAlign w:val="center"/>
          </w:tcPr>
          <w:p w14:paraId="4A38B7AA" w14:textId="77777777" w:rsidR="00FB467F" w:rsidRPr="009715C6" w:rsidRDefault="00FB467F" w:rsidP="007736B2">
            <w:pPr>
              <w:spacing w:after="0"/>
              <w:rPr>
                <w:rFonts w:ascii="Arial" w:hAnsi="Arial" w:cs="Arial"/>
                <w:b/>
                <w:bCs/>
                <w:sz w:val="18"/>
                <w:szCs w:val="18"/>
                <w:lang w:val="en-US"/>
              </w:rPr>
            </w:pPr>
          </w:p>
        </w:tc>
      </w:tr>
      <w:tr w:rsidR="00FB467F" w:rsidRPr="009715C6" w14:paraId="28978B74" w14:textId="77777777" w:rsidTr="007736B2">
        <w:trPr>
          <w:trHeight w:val="302"/>
          <w:jc w:val="center"/>
        </w:trPr>
        <w:tc>
          <w:tcPr>
            <w:tcW w:w="1308" w:type="dxa"/>
            <w:vMerge w:val="restart"/>
            <w:vAlign w:val="center"/>
          </w:tcPr>
          <w:p w14:paraId="56AE5922" w14:textId="77777777" w:rsidR="00FB467F" w:rsidRPr="00F33ED2" w:rsidRDefault="00FB467F" w:rsidP="007736B2">
            <w:pPr>
              <w:pStyle w:val="TAC"/>
              <w:rPr>
                <w:lang w:val="en-US" w:eastAsia="ja-JP"/>
              </w:rPr>
            </w:pPr>
            <w:r>
              <w:rPr>
                <w:lang w:val="en-US" w:eastAsia="ja-JP"/>
              </w:rPr>
              <w:t>CA_70C</w:t>
            </w:r>
          </w:p>
        </w:tc>
        <w:tc>
          <w:tcPr>
            <w:tcW w:w="1645" w:type="dxa"/>
            <w:shd w:val="clear" w:color="auto" w:fill="auto"/>
            <w:noWrap/>
            <w:vAlign w:val="center"/>
          </w:tcPr>
          <w:p w14:paraId="799E4F48" w14:textId="77777777" w:rsidR="00FB467F" w:rsidRPr="00F33ED2" w:rsidRDefault="00FB467F" w:rsidP="007736B2">
            <w:pPr>
              <w:pStyle w:val="TAC"/>
            </w:pPr>
            <w:r>
              <w:t>5</w:t>
            </w:r>
          </w:p>
        </w:tc>
        <w:tc>
          <w:tcPr>
            <w:tcW w:w="1452" w:type="dxa"/>
            <w:shd w:val="clear" w:color="auto" w:fill="auto"/>
            <w:noWrap/>
            <w:vAlign w:val="center"/>
          </w:tcPr>
          <w:p w14:paraId="49546681" w14:textId="77777777" w:rsidR="00FB467F" w:rsidRPr="00F33ED2" w:rsidRDefault="00FB467F" w:rsidP="007736B2">
            <w:pPr>
              <w:pStyle w:val="TAC"/>
            </w:pPr>
            <w:r>
              <w:t>20</w:t>
            </w:r>
          </w:p>
        </w:tc>
        <w:tc>
          <w:tcPr>
            <w:tcW w:w="1337" w:type="dxa"/>
            <w:vAlign w:val="center"/>
          </w:tcPr>
          <w:p w14:paraId="45ED4BB0" w14:textId="77777777" w:rsidR="00FB467F" w:rsidRPr="00F33ED2" w:rsidRDefault="00FB467F" w:rsidP="007736B2">
            <w:pPr>
              <w:pStyle w:val="TAC"/>
              <w:rPr>
                <w:lang w:val="en-US"/>
              </w:rPr>
            </w:pPr>
          </w:p>
        </w:tc>
        <w:tc>
          <w:tcPr>
            <w:tcW w:w="1205" w:type="dxa"/>
          </w:tcPr>
          <w:p w14:paraId="3B7D7D33" w14:textId="77777777" w:rsidR="00FB467F" w:rsidRPr="00F33ED2" w:rsidRDefault="00FB467F" w:rsidP="007736B2">
            <w:pPr>
              <w:pStyle w:val="TAC"/>
              <w:rPr>
                <w:lang w:val="en-US"/>
              </w:rPr>
            </w:pPr>
          </w:p>
        </w:tc>
        <w:tc>
          <w:tcPr>
            <w:tcW w:w="1205" w:type="dxa"/>
            <w:vMerge w:val="restart"/>
            <w:vAlign w:val="center"/>
          </w:tcPr>
          <w:p w14:paraId="5838D455" w14:textId="77777777" w:rsidR="00FB467F" w:rsidRPr="00F33ED2" w:rsidRDefault="00FB467F" w:rsidP="007736B2">
            <w:pPr>
              <w:pStyle w:val="TAC"/>
            </w:pPr>
            <w:r>
              <w:t>25</w:t>
            </w:r>
          </w:p>
        </w:tc>
        <w:tc>
          <w:tcPr>
            <w:tcW w:w="1269" w:type="dxa"/>
            <w:vMerge w:val="restart"/>
            <w:vAlign w:val="center"/>
          </w:tcPr>
          <w:p w14:paraId="1736B3AC" w14:textId="77777777" w:rsidR="00FB467F" w:rsidRPr="00F33ED2" w:rsidRDefault="00FB467F" w:rsidP="007736B2">
            <w:pPr>
              <w:pStyle w:val="TAC"/>
            </w:pPr>
            <w:r>
              <w:t>0</w:t>
            </w:r>
          </w:p>
        </w:tc>
      </w:tr>
      <w:tr w:rsidR="00FB467F" w:rsidRPr="009715C6" w14:paraId="3FE89321" w14:textId="77777777" w:rsidTr="007736B2">
        <w:trPr>
          <w:trHeight w:val="290"/>
          <w:jc w:val="center"/>
        </w:trPr>
        <w:tc>
          <w:tcPr>
            <w:tcW w:w="1308" w:type="dxa"/>
            <w:vMerge/>
            <w:vAlign w:val="center"/>
          </w:tcPr>
          <w:p w14:paraId="58CD9CEF" w14:textId="77777777" w:rsidR="00FB467F" w:rsidRPr="00F33ED2" w:rsidRDefault="00FB467F" w:rsidP="007736B2">
            <w:pPr>
              <w:pStyle w:val="TAC"/>
              <w:rPr>
                <w:lang w:val="en-US" w:eastAsia="ja-JP"/>
              </w:rPr>
            </w:pPr>
          </w:p>
        </w:tc>
        <w:tc>
          <w:tcPr>
            <w:tcW w:w="1645" w:type="dxa"/>
            <w:shd w:val="clear" w:color="auto" w:fill="auto"/>
            <w:noWrap/>
            <w:vAlign w:val="center"/>
          </w:tcPr>
          <w:p w14:paraId="630A54B7" w14:textId="77777777" w:rsidR="00FB467F" w:rsidRPr="00F33ED2" w:rsidRDefault="00FB467F" w:rsidP="007736B2">
            <w:pPr>
              <w:pStyle w:val="TAC"/>
            </w:pPr>
            <w:r>
              <w:t>10</w:t>
            </w:r>
          </w:p>
        </w:tc>
        <w:tc>
          <w:tcPr>
            <w:tcW w:w="1452" w:type="dxa"/>
            <w:shd w:val="clear" w:color="auto" w:fill="auto"/>
            <w:noWrap/>
            <w:vAlign w:val="center"/>
          </w:tcPr>
          <w:p w14:paraId="1E60CCCB" w14:textId="77777777" w:rsidR="00FB467F" w:rsidRPr="00F33ED2" w:rsidRDefault="00FB467F" w:rsidP="007736B2">
            <w:pPr>
              <w:pStyle w:val="TAC"/>
            </w:pPr>
            <w:r>
              <w:t>15</w:t>
            </w:r>
          </w:p>
        </w:tc>
        <w:tc>
          <w:tcPr>
            <w:tcW w:w="1337" w:type="dxa"/>
            <w:vAlign w:val="center"/>
          </w:tcPr>
          <w:p w14:paraId="029D5932" w14:textId="77777777" w:rsidR="00FB467F" w:rsidRPr="00F33ED2" w:rsidRDefault="00FB467F" w:rsidP="007736B2">
            <w:pPr>
              <w:pStyle w:val="TAC"/>
              <w:rPr>
                <w:lang w:val="en-US"/>
              </w:rPr>
            </w:pPr>
          </w:p>
        </w:tc>
        <w:tc>
          <w:tcPr>
            <w:tcW w:w="1205" w:type="dxa"/>
          </w:tcPr>
          <w:p w14:paraId="697397A5" w14:textId="77777777" w:rsidR="00FB467F" w:rsidRPr="00F33ED2" w:rsidRDefault="00FB467F" w:rsidP="007736B2">
            <w:pPr>
              <w:pStyle w:val="TAC"/>
              <w:rPr>
                <w:lang w:val="en-US"/>
              </w:rPr>
            </w:pPr>
          </w:p>
        </w:tc>
        <w:tc>
          <w:tcPr>
            <w:tcW w:w="1205" w:type="dxa"/>
            <w:vMerge/>
            <w:vAlign w:val="center"/>
          </w:tcPr>
          <w:p w14:paraId="128D95E6" w14:textId="77777777" w:rsidR="00FB467F" w:rsidRPr="00F33ED2" w:rsidRDefault="00FB467F" w:rsidP="007736B2">
            <w:pPr>
              <w:pStyle w:val="TAC"/>
            </w:pPr>
          </w:p>
        </w:tc>
        <w:tc>
          <w:tcPr>
            <w:tcW w:w="1269" w:type="dxa"/>
            <w:vMerge/>
            <w:vAlign w:val="center"/>
          </w:tcPr>
          <w:p w14:paraId="5CBC53D2" w14:textId="77777777" w:rsidR="00FB467F" w:rsidRPr="00F33ED2" w:rsidRDefault="00FB467F" w:rsidP="007736B2">
            <w:pPr>
              <w:pStyle w:val="TAC"/>
            </w:pPr>
          </w:p>
        </w:tc>
      </w:tr>
      <w:tr w:rsidR="00FB467F" w:rsidRPr="009715C6" w14:paraId="66D74606" w14:textId="77777777" w:rsidTr="007736B2">
        <w:trPr>
          <w:trHeight w:val="290"/>
          <w:jc w:val="center"/>
        </w:trPr>
        <w:tc>
          <w:tcPr>
            <w:tcW w:w="1308" w:type="dxa"/>
            <w:vMerge/>
            <w:vAlign w:val="center"/>
          </w:tcPr>
          <w:p w14:paraId="58612BC8" w14:textId="77777777" w:rsidR="00FB467F" w:rsidRPr="00F33ED2" w:rsidRDefault="00FB467F" w:rsidP="007736B2">
            <w:pPr>
              <w:pStyle w:val="TAC"/>
              <w:rPr>
                <w:lang w:val="en-US" w:eastAsia="ja-JP"/>
              </w:rPr>
            </w:pPr>
          </w:p>
        </w:tc>
        <w:tc>
          <w:tcPr>
            <w:tcW w:w="1645" w:type="dxa"/>
            <w:shd w:val="clear" w:color="auto" w:fill="auto"/>
            <w:noWrap/>
            <w:vAlign w:val="center"/>
          </w:tcPr>
          <w:p w14:paraId="22D98CD9" w14:textId="77777777" w:rsidR="00FB467F" w:rsidRPr="00F33ED2" w:rsidRDefault="00FB467F" w:rsidP="007736B2">
            <w:pPr>
              <w:pStyle w:val="TAC"/>
            </w:pPr>
            <w:r>
              <w:t>15</w:t>
            </w:r>
          </w:p>
        </w:tc>
        <w:tc>
          <w:tcPr>
            <w:tcW w:w="1452" w:type="dxa"/>
            <w:shd w:val="clear" w:color="auto" w:fill="auto"/>
            <w:noWrap/>
            <w:vAlign w:val="center"/>
          </w:tcPr>
          <w:p w14:paraId="0EFD179C" w14:textId="77777777" w:rsidR="00FB467F" w:rsidRPr="00F33ED2" w:rsidRDefault="00FB467F" w:rsidP="007736B2">
            <w:pPr>
              <w:pStyle w:val="TAC"/>
            </w:pPr>
            <w:r>
              <w:t>10</w:t>
            </w:r>
          </w:p>
        </w:tc>
        <w:tc>
          <w:tcPr>
            <w:tcW w:w="1337" w:type="dxa"/>
            <w:vAlign w:val="center"/>
          </w:tcPr>
          <w:p w14:paraId="1E7F66AF" w14:textId="77777777" w:rsidR="00FB467F" w:rsidRPr="00F33ED2" w:rsidRDefault="00FB467F" w:rsidP="007736B2">
            <w:pPr>
              <w:pStyle w:val="TAC"/>
              <w:rPr>
                <w:lang w:val="en-US"/>
              </w:rPr>
            </w:pPr>
          </w:p>
        </w:tc>
        <w:tc>
          <w:tcPr>
            <w:tcW w:w="1205" w:type="dxa"/>
          </w:tcPr>
          <w:p w14:paraId="18930518" w14:textId="77777777" w:rsidR="00FB467F" w:rsidRPr="00F33ED2" w:rsidRDefault="00FB467F" w:rsidP="007736B2">
            <w:pPr>
              <w:pStyle w:val="TAC"/>
              <w:rPr>
                <w:lang w:val="en-US"/>
              </w:rPr>
            </w:pPr>
          </w:p>
        </w:tc>
        <w:tc>
          <w:tcPr>
            <w:tcW w:w="1205" w:type="dxa"/>
            <w:vMerge/>
            <w:vAlign w:val="center"/>
          </w:tcPr>
          <w:p w14:paraId="5B372210" w14:textId="77777777" w:rsidR="00FB467F" w:rsidRPr="00F33ED2" w:rsidRDefault="00FB467F" w:rsidP="007736B2">
            <w:pPr>
              <w:pStyle w:val="TAC"/>
            </w:pPr>
          </w:p>
        </w:tc>
        <w:tc>
          <w:tcPr>
            <w:tcW w:w="1269" w:type="dxa"/>
            <w:vMerge/>
            <w:vAlign w:val="center"/>
          </w:tcPr>
          <w:p w14:paraId="6D22B06D" w14:textId="77777777" w:rsidR="00FB467F" w:rsidRPr="00F33ED2" w:rsidRDefault="00FB467F" w:rsidP="007736B2">
            <w:pPr>
              <w:pStyle w:val="TAC"/>
            </w:pPr>
          </w:p>
        </w:tc>
      </w:tr>
    </w:tbl>
    <w:p w14:paraId="6BA63AE7" w14:textId="77777777" w:rsidR="00FB467F" w:rsidRDefault="00FB467F" w:rsidP="00FB467F"/>
    <w:p w14:paraId="632EB13E" w14:textId="77777777" w:rsidR="00FB467F" w:rsidRDefault="00FB467F" w:rsidP="00FB467F">
      <w:pPr>
        <w:pStyle w:val="Heading3"/>
        <w:ind w:left="1170" w:hanging="1170"/>
      </w:pPr>
      <w:bookmarkStart w:id="13" w:name="_Toc508873326"/>
      <w:r>
        <w:t>5.34.2</w:t>
      </w:r>
      <w:r w:rsidRPr="00A1570A">
        <w:tab/>
      </w:r>
      <w:r>
        <w:t>UE co-existence studies</w:t>
      </w:r>
      <w:bookmarkEnd w:id="13"/>
    </w:p>
    <w:p w14:paraId="11528526" w14:textId="77777777" w:rsidR="00FB467F" w:rsidRPr="00D56B9A" w:rsidRDefault="00FB467F" w:rsidP="00FB467F">
      <w:r>
        <w:t>UE harmonics are shown in table below.</w:t>
      </w:r>
    </w:p>
    <w:p w14:paraId="25CAAC51" w14:textId="77777777" w:rsidR="00FB467F" w:rsidRPr="00911D80" w:rsidRDefault="00FB467F" w:rsidP="00FB467F">
      <w:pPr>
        <w:jc w:val="center"/>
        <w:rPr>
          <w:rFonts w:ascii="Arial" w:hAnsi="Arial" w:cs="Arial"/>
          <w:b/>
        </w:rPr>
      </w:pPr>
      <w:r>
        <w:rPr>
          <w:rFonts w:ascii="Arial" w:hAnsi="Arial" w:cs="Arial"/>
          <w:b/>
        </w:rPr>
        <w:t>Table 5.34.2-1</w:t>
      </w:r>
      <w:r w:rsidRPr="00911D80">
        <w:rPr>
          <w:rFonts w:ascii="Arial" w:hAnsi="Arial" w:cs="Arial"/>
          <w:b/>
        </w:rPr>
        <w:t xml:space="preserve"> UE harmonics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6"/>
        <w:gridCol w:w="1417"/>
        <w:gridCol w:w="1442"/>
        <w:gridCol w:w="1417"/>
        <w:gridCol w:w="1443"/>
        <w:gridCol w:w="1168"/>
        <w:gridCol w:w="1168"/>
      </w:tblGrid>
      <w:tr w:rsidR="00FB467F" w14:paraId="2B18C499" w14:textId="77777777" w:rsidTr="007736B2">
        <w:tc>
          <w:tcPr>
            <w:tcW w:w="1576" w:type="dxa"/>
            <w:shd w:val="clear" w:color="auto" w:fill="auto"/>
          </w:tcPr>
          <w:p w14:paraId="6B416B07" w14:textId="77777777" w:rsidR="00FB467F" w:rsidRPr="00B14598" w:rsidRDefault="00FB467F" w:rsidP="007736B2">
            <w:r w:rsidRPr="00B14598">
              <w:t>UE UL frequencies</w:t>
            </w:r>
          </w:p>
        </w:tc>
        <w:tc>
          <w:tcPr>
            <w:tcW w:w="1417" w:type="dxa"/>
            <w:shd w:val="clear" w:color="auto" w:fill="auto"/>
          </w:tcPr>
          <w:p w14:paraId="47B3CFF2" w14:textId="77777777" w:rsidR="00FB467F" w:rsidRPr="00B14598" w:rsidRDefault="00FB467F" w:rsidP="007736B2">
            <w:pPr>
              <w:jc w:val="center"/>
            </w:pPr>
            <w:r w:rsidRPr="00B14598">
              <w:t>f1_low</w:t>
            </w:r>
          </w:p>
        </w:tc>
        <w:tc>
          <w:tcPr>
            <w:tcW w:w="1442" w:type="dxa"/>
            <w:shd w:val="clear" w:color="auto" w:fill="auto"/>
          </w:tcPr>
          <w:p w14:paraId="583D600A" w14:textId="77777777" w:rsidR="00FB467F" w:rsidRPr="00B14598" w:rsidRDefault="00FB467F" w:rsidP="007736B2">
            <w:pPr>
              <w:jc w:val="center"/>
            </w:pPr>
            <w:r w:rsidRPr="00B14598">
              <w:t>f1_high</w:t>
            </w:r>
          </w:p>
        </w:tc>
        <w:tc>
          <w:tcPr>
            <w:tcW w:w="1417" w:type="dxa"/>
            <w:shd w:val="clear" w:color="auto" w:fill="auto"/>
          </w:tcPr>
          <w:p w14:paraId="459A3367" w14:textId="77777777" w:rsidR="00FB467F" w:rsidRPr="00B14598" w:rsidRDefault="00FB467F" w:rsidP="007736B2">
            <w:pPr>
              <w:jc w:val="center"/>
            </w:pPr>
            <w:r w:rsidRPr="00B14598">
              <w:t>f2_low</w:t>
            </w:r>
          </w:p>
        </w:tc>
        <w:tc>
          <w:tcPr>
            <w:tcW w:w="1443" w:type="dxa"/>
            <w:shd w:val="clear" w:color="auto" w:fill="auto"/>
          </w:tcPr>
          <w:p w14:paraId="47B2D31B" w14:textId="77777777" w:rsidR="00FB467F" w:rsidRPr="00B14598" w:rsidRDefault="00FB467F" w:rsidP="007736B2">
            <w:pPr>
              <w:jc w:val="center"/>
            </w:pPr>
            <w:r w:rsidRPr="00B14598">
              <w:t>f2_high</w:t>
            </w:r>
          </w:p>
        </w:tc>
        <w:tc>
          <w:tcPr>
            <w:tcW w:w="1168" w:type="dxa"/>
            <w:shd w:val="clear" w:color="auto" w:fill="auto"/>
          </w:tcPr>
          <w:p w14:paraId="325980BC" w14:textId="77777777" w:rsidR="00FB467F" w:rsidRPr="00B14598" w:rsidRDefault="00FB467F" w:rsidP="007736B2">
            <w:pPr>
              <w:jc w:val="center"/>
            </w:pPr>
            <w:r w:rsidRPr="00B14598">
              <w:t>f3_low</w:t>
            </w:r>
          </w:p>
        </w:tc>
        <w:tc>
          <w:tcPr>
            <w:tcW w:w="1168" w:type="dxa"/>
            <w:shd w:val="clear" w:color="auto" w:fill="auto"/>
          </w:tcPr>
          <w:p w14:paraId="2EAC828A" w14:textId="77777777" w:rsidR="00FB467F" w:rsidRPr="00B14598" w:rsidRDefault="00FB467F" w:rsidP="007736B2">
            <w:pPr>
              <w:jc w:val="center"/>
            </w:pPr>
            <w:r w:rsidRPr="00B14598">
              <w:t>f3_high</w:t>
            </w:r>
          </w:p>
        </w:tc>
      </w:tr>
      <w:tr w:rsidR="00FB467F" w14:paraId="578B44F2" w14:textId="77777777" w:rsidTr="007736B2">
        <w:trPr>
          <w:trHeight w:val="433"/>
        </w:trPr>
        <w:tc>
          <w:tcPr>
            <w:tcW w:w="1576" w:type="dxa"/>
            <w:shd w:val="clear" w:color="auto" w:fill="auto"/>
          </w:tcPr>
          <w:p w14:paraId="703ADA9A" w14:textId="77777777" w:rsidR="00FB467F" w:rsidRPr="00B14598" w:rsidRDefault="00FB467F" w:rsidP="007736B2">
            <w:r w:rsidRPr="00B14598">
              <w:t>Frequency [MHz]</w:t>
            </w:r>
          </w:p>
        </w:tc>
        <w:tc>
          <w:tcPr>
            <w:tcW w:w="1417" w:type="dxa"/>
            <w:shd w:val="clear" w:color="auto" w:fill="auto"/>
          </w:tcPr>
          <w:p w14:paraId="1CE1288E" w14:textId="77777777" w:rsidR="00FB467F" w:rsidRPr="00B14598" w:rsidRDefault="00FB467F" w:rsidP="007736B2">
            <w:pPr>
              <w:jc w:val="center"/>
            </w:pPr>
            <w:r w:rsidRPr="00B14598">
              <w:t>1710</w:t>
            </w:r>
          </w:p>
        </w:tc>
        <w:tc>
          <w:tcPr>
            <w:tcW w:w="1442" w:type="dxa"/>
            <w:shd w:val="clear" w:color="auto" w:fill="auto"/>
          </w:tcPr>
          <w:p w14:paraId="04DD8490" w14:textId="77777777" w:rsidR="00FB467F" w:rsidRPr="00B14598" w:rsidRDefault="00FB467F" w:rsidP="007736B2">
            <w:pPr>
              <w:jc w:val="center"/>
            </w:pPr>
            <w:r w:rsidRPr="00B14598">
              <w:t>1780</w:t>
            </w:r>
          </w:p>
        </w:tc>
        <w:tc>
          <w:tcPr>
            <w:tcW w:w="1417" w:type="dxa"/>
            <w:shd w:val="clear" w:color="auto" w:fill="auto"/>
          </w:tcPr>
          <w:p w14:paraId="41334BE6" w14:textId="77777777" w:rsidR="00FB467F" w:rsidRPr="00B14598" w:rsidRDefault="00FB467F" w:rsidP="007736B2">
            <w:pPr>
              <w:jc w:val="center"/>
            </w:pPr>
            <w:r w:rsidRPr="00B14598">
              <w:t>1695</w:t>
            </w:r>
          </w:p>
        </w:tc>
        <w:tc>
          <w:tcPr>
            <w:tcW w:w="1443" w:type="dxa"/>
            <w:shd w:val="clear" w:color="auto" w:fill="auto"/>
          </w:tcPr>
          <w:p w14:paraId="67F38A3F" w14:textId="77777777" w:rsidR="00FB467F" w:rsidRPr="00B14598" w:rsidRDefault="00FB467F" w:rsidP="007736B2">
            <w:pPr>
              <w:jc w:val="center"/>
            </w:pPr>
            <w:r w:rsidRPr="00B14598">
              <w:t>1710</w:t>
            </w:r>
          </w:p>
        </w:tc>
        <w:tc>
          <w:tcPr>
            <w:tcW w:w="1168" w:type="dxa"/>
            <w:shd w:val="clear" w:color="auto" w:fill="auto"/>
          </w:tcPr>
          <w:p w14:paraId="050B8EF9" w14:textId="77777777" w:rsidR="00FB467F" w:rsidRPr="00B14598" w:rsidRDefault="00FB467F" w:rsidP="007736B2">
            <w:pPr>
              <w:jc w:val="center"/>
            </w:pPr>
            <w:r w:rsidRPr="00B14598">
              <w:t>663</w:t>
            </w:r>
          </w:p>
        </w:tc>
        <w:tc>
          <w:tcPr>
            <w:tcW w:w="1168" w:type="dxa"/>
            <w:shd w:val="clear" w:color="auto" w:fill="auto"/>
          </w:tcPr>
          <w:p w14:paraId="27789224" w14:textId="77777777" w:rsidR="00FB467F" w:rsidRPr="00B14598" w:rsidRDefault="00FB467F" w:rsidP="007736B2">
            <w:pPr>
              <w:jc w:val="center"/>
            </w:pPr>
            <w:r w:rsidRPr="00B14598">
              <w:t>698</w:t>
            </w:r>
          </w:p>
        </w:tc>
      </w:tr>
      <w:tr w:rsidR="00FB467F" w14:paraId="45A154EF" w14:textId="77777777" w:rsidTr="007736B2">
        <w:tc>
          <w:tcPr>
            <w:tcW w:w="1576" w:type="dxa"/>
            <w:shd w:val="clear" w:color="auto" w:fill="auto"/>
          </w:tcPr>
          <w:p w14:paraId="14E0D7E6" w14:textId="77777777" w:rsidR="00FB467F" w:rsidRPr="00B14598" w:rsidRDefault="00FB467F" w:rsidP="007736B2">
            <w:r w:rsidRPr="00B14598">
              <w:t>2</w:t>
            </w:r>
            <w:r w:rsidRPr="00B14598">
              <w:rPr>
                <w:vertAlign w:val="superscript"/>
              </w:rPr>
              <w:t>nd</w:t>
            </w:r>
            <w:r w:rsidRPr="00B14598">
              <w:t xml:space="preserve"> harmonic [MHz]</w:t>
            </w:r>
          </w:p>
        </w:tc>
        <w:tc>
          <w:tcPr>
            <w:tcW w:w="1417" w:type="dxa"/>
            <w:shd w:val="clear" w:color="auto" w:fill="auto"/>
          </w:tcPr>
          <w:p w14:paraId="10C7602F" w14:textId="77777777" w:rsidR="00FB467F" w:rsidRPr="00B14598" w:rsidRDefault="00FB467F" w:rsidP="007736B2">
            <w:pPr>
              <w:jc w:val="center"/>
            </w:pPr>
            <w:r w:rsidRPr="00B14598">
              <w:t>3420</w:t>
            </w:r>
          </w:p>
        </w:tc>
        <w:tc>
          <w:tcPr>
            <w:tcW w:w="1442" w:type="dxa"/>
            <w:shd w:val="clear" w:color="auto" w:fill="auto"/>
          </w:tcPr>
          <w:p w14:paraId="4BC1A571" w14:textId="77777777" w:rsidR="00FB467F" w:rsidRPr="00B14598" w:rsidRDefault="00FB467F" w:rsidP="007736B2">
            <w:pPr>
              <w:jc w:val="center"/>
            </w:pPr>
            <w:r w:rsidRPr="00B14598">
              <w:t>3560</w:t>
            </w:r>
          </w:p>
        </w:tc>
        <w:tc>
          <w:tcPr>
            <w:tcW w:w="1417" w:type="dxa"/>
            <w:shd w:val="clear" w:color="auto" w:fill="auto"/>
          </w:tcPr>
          <w:p w14:paraId="5EF4CCFF" w14:textId="77777777" w:rsidR="00FB467F" w:rsidRPr="00B14598" w:rsidRDefault="00FB467F" w:rsidP="007736B2">
            <w:pPr>
              <w:jc w:val="center"/>
            </w:pPr>
            <w:r w:rsidRPr="00B14598">
              <w:t>3390</w:t>
            </w:r>
          </w:p>
        </w:tc>
        <w:tc>
          <w:tcPr>
            <w:tcW w:w="1443" w:type="dxa"/>
            <w:shd w:val="clear" w:color="auto" w:fill="auto"/>
          </w:tcPr>
          <w:p w14:paraId="70693085" w14:textId="77777777" w:rsidR="00FB467F" w:rsidRPr="00B14598" w:rsidRDefault="00FB467F" w:rsidP="007736B2">
            <w:pPr>
              <w:jc w:val="center"/>
            </w:pPr>
            <w:r w:rsidRPr="00B14598">
              <w:t>3420</w:t>
            </w:r>
          </w:p>
        </w:tc>
        <w:tc>
          <w:tcPr>
            <w:tcW w:w="1168" w:type="dxa"/>
            <w:shd w:val="clear" w:color="auto" w:fill="auto"/>
            <w:vAlign w:val="bottom"/>
          </w:tcPr>
          <w:p w14:paraId="0E774F03" w14:textId="77777777" w:rsidR="00FB467F" w:rsidRPr="00B14598" w:rsidRDefault="00FB467F" w:rsidP="007736B2">
            <w:pPr>
              <w:spacing w:line="480" w:lineRule="auto"/>
              <w:jc w:val="center"/>
              <w:rPr>
                <w:color w:val="000000"/>
              </w:rPr>
            </w:pPr>
            <w:r w:rsidRPr="00B14598">
              <w:rPr>
                <w:color w:val="000000"/>
              </w:rPr>
              <w:t>1326</w:t>
            </w:r>
          </w:p>
        </w:tc>
        <w:tc>
          <w:tcPr>
            <w:tcW w:w="1168" w:type="dxa"/>
            <w:shd w:val="clear" w:color="auto" w:fill="auto"/>
            <w:vAlign w:val="bottom"/>
          </w:tcPr>
          <w:p w14:paraId="121EE0C3" w14:textId="77777777" w:rsidR="00FB467F" w:rsidRPr="00B14598" w:rsidRDefault="00FB467F" w:rsidP="007736B2">
            <w:pPr>
              <w:spacing w:line="480" w:lineRule="auto"/>
              <w:jc w:val="center"/>
              <w:rPr>
                <w:color w:val="000000"/>
              </w:rPr>
            </w:pPr>
            <w:r w:rsidRPr="00B14598">
              <w:rPr>
                <w:color w:val="000000"/>
              </w:rPr>
              <w:t>1396</w:t>
            </w:r>
          </w:p>
        </w:tc>
      </w:tr>
      <w:tr w:rsidR="00FB467F" w14:paraId="19C4561F" w14:textId="77777777" w:rsidTr="007736B2">
        <w:tc>
          <w:tcPr>
            <w:tcW w:w="1576" w:type="dxa"/>
            <w:shd w:val="clear" w:color="auto" w:fill="auto"/>
          </w:tcPr>
          <w:p w14:paraId="59442239" w14:textId="77777777" w:rsidR="00FB467F" w:rsidRPr="00B14598" w:rsidRDefault="00FB467F" w:rsidP="007736B2">
            <w:r w:rsidRPr="00B14598">
              <w:t>3</w:t>
            </w:r>
            <w:r w:rsidRPr="00B14598">
              <w:rPr>
                <w:vertAlign w:val="superscript"/>
              </w:rPr>
              <w:t>rd</w:t>
            </w:r>
            <w:r w:rsidRPr="00B14598">
              <w:t xml:space="preserve"> harmonic [MHz]</w:t>
            </w:r>
          </w:p>
        </w:tc>
        <w:tc>
          <w:tcPr>
            <w:tcW w:w="1417" w:type="dxa"/>
            <w:shd w:val="clear" w:color="auto" w:fill="auto"/>
          </w:tcPr>
          <w:p w14:paraId="25E1D6E6" w14:textId="77777777" w:rsidR="00FB467F" w:rsidRPr="00B14598" w:rsidRDefault="00FB467F" w:rsidP="007736B2">
            <w:pPr>
              <w:jc w:val="center"/>
            </w:pPr>
            <w:r w:rsidRPr="00B14598">
              <w:t>5130</w:t>
            </w:r>
          </w:p>
        </w:tc>
        <w:tc>
          <w:tcPr>
            <w:tcW w:w="1442" w:type="dxa"/>
            <w:shd w:val="clear" w:color="auto" w:fill="auto"/>
          </w:tcPr>
          <w:p w14:paraId="63FE0880" w14:textId="77777777" w:rsidR="00FB467F" w:rsidRPr="00B14598" w:rsidRDefault="00FB467F" w:rsidP="007736B2">
            <w:pPr>
              <w:jc w:val="center"/>
            </w:pPr>
            <w:r w:rsidRPr="00B14598">
              <w:t>5340</w:t>
            </w:r>
          </w:p>
        </w:tc>
        <w:tc>
          <w:tcPr>
            <w:tcW w:w="1417" w:type="dxa"/>
            <w:shd w:val="clear" w:color="auto" w:fill="auto"/>
          </w:tcPr>
          <w:p w14:paraId="2398F343" w14:textId="77777777" w:rsidR="00FB467F" w:rsidRPr="00B14598" w:rsidRDefault="00FB467F" w:rsidP="007736B2">
            <w:pPr>
              <w:jc w:val="center"/>
            </w:pPr>
            <w:r w:rsidRPr="00B14598">
              <w:t>5085</w:t>
            </w:r>
          </w:p>
        </w:tc>
        <w:tc>
          <w:tcPr>
            <w:tcW w:w="1443" w:type="dxa"/>
            <w:shd w:val="clear" w:color="auto" w:fill="auto"/>
          </w:tcPr>
          <w:p w14:paraId="3DB9263C" w14:textId="77777777" w:rsidR="00FB467F" w:rsidRPr="00B14598" w:rsidRDefault="00FB467F" w:rsidP="007736B2">
            <w:pPr>
              <w:jc w:val="center"/>
            </w:pPr>
            <w:r w:rsidRPr="00B14598">
              <w:t>5130</w:t>
            </w:r>
          </w:p>
        </w:tc>
        <w:tc>
          <w:tcPr>
            <w:tcW w:w="1168" w:type="dxa"/>
            <w:shd w:val="clear" w:color="auto" w:fill="auto"/>
            <w:vAlign w:val="bottom"/>
          </w:tcPr>
          <w:p w14:paraId="02FC9DEC" w14:textId="77777777" w:rsidR="00FB467F" w:rsidRPr="00B14598" w:rsidRDefault="00FB467F" w:rsidP="007736B2">
            <w:pPr>
              <w:spacing w:line="480" w:lineRule="auto"/>
              <w:jc w:val="center"/>
              <w:rPr>
                <w:color w:val="000000"/>
              </w:rPr>
            </w:pPr>
            <w:r w:rsidRPr="00B14598">
              <w:rPr>
                <w:color w:val="000000"/>
              </w:rPr>
              <w:t>1989</w:t>
            </w:r>
          </w:p>
        </w:tc>
        <w:tc>
          <w:tcPr>
            <w:tcW w:w="1168" w:type="dxa"/>
            <w:shd w:val="clear" w:color="auto" w:fill="auto"/>
            <w:vAlign w:val="bottom"/>
          </w:tcPr>
          <w:p w14:paraId="30431D35" w14:textId="77777777" w:rsidR="00FB467F" w:rsidRPr="00B14598" w:rsidRDefault="00FB467F" w:rsidP="007736B2">
            <w:pPr>
              <w:spacing w:line="480" w:lineRule="auto"/>
              <w:jc w:val="center"/>
              <w:rPr>
                <w:color w:val="000000"/>
              </w:rPr>
            </w:pPr>
            <w:r w:rsidRPr="00B14598">
              <w:rPr>
                <w:color w:val="000000"/>
              </w:rPr>
              <w:t>2094</w:t>
            </w:r>
          </w:p>
        </w:tc>
      </w:tr>
      <w:tr w:rsidR="00FB467F" w14:paraId="03688375" w14:textId="77777777" w:rsidTr="007736B2">
        <w:tc>
          <w:tcPr>
            <w:tcW w:w="1576" w:type="dxa"/>
            <w:shd w:val="clear" w:color="auto" w:fill="auto"/>
          </w:tcPr>
          <w:p w14:paraId="1C28A1E7" w14:textId="77777777" w:rsidR="00FB467F" w:rsidRPr="00B14598" w:rsidRDefault="00FB467F" w:rsidP="007736B2">
            <w:r w:rsidRPr="00B14598">
              <w:t>4</w:t>
            </w:r>
            <w:r w:rsidRPr="00B14598">
              <w:rPr>
                <w:vertAlign w:val="superscript"/>
              </w:rPr>
              <w:t>th</w:t>
            </w:r>
            <w:r w:rsidRPr="00B14598">
              <w:t xml:space="preserve"> harmonic [MHz]</w:t>
            </w:r>
          </w:p>
        </w:tc>
        <w:tc>
          <w:tcPr>
            <w:tcW w:w="1417" w:type="dxa"/>
            <w:shd w:val="clear" w:color="auto" w:fill="auto"/>
          </w:tcPr>
          <w:p w14:paraId="5DD7EF10" w14:textId="77777777" w:rsidR="00FB467F" w:rsidRPr="00B14598" w:rsidRDefault="00FB467F" w:rsidP="007736B2">
            <w:pPr>
              <w:jc w:val="center"/>
            </w:pPr>
            <w:r w:rsidRPr="00B14598">
              <w:t>6840</w:t>
            </w:r>
          </w:p>
        </w:tc>
        <w:tc>
          <w:tcPr>
            <w:tcW w:w="1442" w:type="dxa"/>
            <w:shd w:val="clear" w:color="auto" w:fill="auto"/>
          </w:tcPr>
          <w:p w14:paraId="3FFB11FA" w14:textId="77777777" w:rsidR="00FB467F" w:rsidRPr="00B14598" w:rsidRDefault="00FB467F" w:rsidP="007736B2">
            <w:pPr>
              <w:jc w:val="center"/>
            </w:pPr>
            <w:r w:rsidRPr="00B14598">
              <w:t>7120</w:t>
            </w:r>
          </w:p>
        </w:tc>
        <w:tc>
          <w:tcPr>
            <w:tcW w:w="1417" w:type="dxa"/>
            <w:shd w:val="clear" w:color="auto" w:fill="auto"/>
          </w:tcPr>
          <w:p w14:paraId="1DED8382" w14:textId="77777777" w:rsidR="00FB467F" w:rsidRPr="00B14598" w:rsidRDefault="00FB467F" w:rsidP="007736B2">
            <w:pPr>
              <w:jc w:val="center"/>
            </w:pPr>
            <w:r w:rsidRPr="00B14598">
              <w:t>6780</w:t>
            </w:r>
          </w:p>
        </w:tc>
        <w:tc>
          <w:tcPr>
            <w:tcW w:w="1443" w:type="dxa"/>
            <w:shd w:val="clear" w:color="auto" w:fill="auto"/>
          </w:tcPr>
          <w:p w14:paraId="3BDAC3FB" w14:textId="77777777" w:rsidR="00FB467F" w:rsidRPr="00B14598" w:rsidRDefault="00FB467F" w:rsidP="007736B2">
            <w:pPr>
              <w:jc w:val="center"/>
            </w:pPr>
            <w:r w:rsidRPr="00B14598">
              <w:t>6840</w:t>
            </w:r>
          </w:p>
        </w:tc>
        <w:tc>
          <w:tcPr>
            <w:tcW w:w="1168" w:type="dxa"/>
            <w:shd w:val="clear" w:color="auto" w:fill="auto"/>
            <w:vAlign w:val="bottom"/>
          </w:tcPr>
          <w:p w14:paraId="529D3F09" w14:textId="77777777" w:rsidR="00FB467F" w:rsidRPr="00B14598" w:rsidRDefault="00FB467F" w:rsidP="007736B2">
            <w:pPr>
              <w:spacing w:line="480" w:lineRule="auto"/>
              <w:jc w:val="center"/>
              <w:rPr>
                <w:color w:val="000000"/>
              </w:rPr>
            </w:pPr>
            <w:r w:rsidRPr="00B14598">
              <w:rPr>
                <w:color w:val="000000"/>
              </w:rPr>
              <w:t>2652</w:t>
            </w:r>
          </w:p>
        </w:tc>
        <w:tc>
          <w:tcPr>
            <w:tcW w:w="1168" w:type="dxa"/>
            <w:shd w:val="clear" w:color="auto" w:fill="auto"/>
            <w:vAlign w:val="bottom"/>
          </w:tcPr>
          <w:p w14:paraId="758827B7" w14:textId="77777777" w:rsidR="00FB467F" w:rsidRPr="00B14598" w:rsidRDefault="00FB467F" w:rsidP="007736B2">
            <w:pPr>
              <w:spacing w:line="480" w:lineRule="auto"/>
              <w:jc w:val="center"/>
              <w:rPr>
                <w:color w:val="000000"/>
              </w:rPr>
            </w:pPr>
            <w:r w:rsidRPr="00B14598">
              <w:rPr>
                <w:color w:val="000000"/>
              </w:rPr>
              <w:t>2792</w:t>
            </w:r>
          </w:p>
        </w:tc>
      </w:tr>
      <w:tr w:rsidR="00FB467F" w14:paraId="4D3E4F3E" w14:textId="77777777" w:rsidTr="007736B2">
        <w:tc>
          <w:tcPr>
            <w:tcW w:w="1576" w:type="dxa"/>
            <w:shd w:val="clear" w:color="auto" w:fill="auto"/>
          </w:tcPr>
          <w:p w14:paraId="5B87C93D" w14:textId="77777777" w:rsidR="00FB467F" w:rsidRPr="00B14598" w:rsidRDefault="00FB467F" w:rsidP="007736B2">
            <w:r w:rsidRPr="00B14598">
              <w:t>5</w:t>
            </w:r>
            <w:r w:rsidRPr="00B14598">
              <w:rPr>
                <w:vertAlign w:val="superscript"/>
              </w:rPr>
              <w:t>th</w:t>
            </w:r>
            <w:r w:rsidRPr="00B14598">
              <w:t xml:space="preserve"> harmonic [MHz]</w:t>
            </w:r>
          </w:p>
        </w:tc>
        <w:tc>
          <w:tcPr>
            <w:tcW w:w="1417" w:type="dxa"/>
            <w:shd w:val="clear" w:color="auto" w:fill="auto"/>
          </w:tcPr>
          <w:p w14:paraId="034009AC" w14:textId="77777777" w:rsidR="00FB467F" w:rsidRPr="00B14598" w:rsidRDefault="00FB467F" w:rsidP="007736B2">
            <w:pPr>
              <w:jc w:val="center"/>
            </w:pPr>
            <w:r w:rsidRPr="00B14598">
              <w:t>8550</w:t>
            </w:r>
          </w:p>
        </w:tc>
        <w:tc>
          <w:tcPr>
            <w:tcW w:w="1442" w:type="dxa"/>
            <w:shd w:val="clear" w:color="auto" w:fill="auto"/>
          </w:tcPr>
          <w:p w14:paraId="4ABFBD29" w14:textId="77777777" w:rsidR="00FB467F" w:rsidRPr="00B14598" w:rsidRDefault="00FB467F" w:rsidP="007736B2">
            <w:pPr>
              <w:jc w:val="center"/>
            </w:pPr>
            <w:r w:rsidRPr="00B14598">
              <w:t>8900</w:t>
            </w:r>
          </w:p>
        </w:tc>
        <w:tc>
          <w:tcPr>
            <w:tcW w:w="1417" w:type="dxa"/>
            <w:shd w:val="clear" w:color="auto" w:fill="auto"/>
          </w:tcPr>
          <w:p w14:paraId="38C8B825" w14:textId="77777777" w:rsidR="00FB467F" w:rsidRPr="00B14598" w:rsidRDefault="00FB467F" w:rsidP="007736B2">
            <w:pPr>
              <w:jc w:val="center"/>
            </w:pPr>
            <w:r w:rsidRPr="00B14598">
              <w:t>8475</w:t>
            </w:r>
          </w:p>
        </w:tc>
        <w:tc>
          <w:tcPr>
            <w:tcW w:w="1443" w:type="dxa"/>
            <w:shd w:val="clear" w:color="auto" w:fill="auto"/>
          </w:tcPr>
          <w:p w14:paraId="074D43A7" w14:textId="77777777" w:rsidR="00FB467F" w:rsidRPr="00B14598" w:rsidRDefault="00FB467F" w:rsidP="007736B2">
            <w:pPr>
              <w:jc w:val="center"/>
            </w:pPr>
            <w:r w:rsidRPr="00B14598">
              <w:t>8550</w:t>
            </w:r>
          </w:p>
        </w:tc>
        <w:tc>
          <w:tcPr>
            <w:tcW w:w="1168" w:type="dxa"/>
            <w:shd w:val="clear" w:color="auto" w:fill="auto"/>
            <w:vAlign w:val="bottom"/>
          </w:tcPr>
          <w:p w14:paraId="3A2919D6" w14:textId="77777777" w:rsidR="00FB467F" w:rsidRPr="00B14598" w:rsidRDefault="00FB467F" w:rsidP="007736B2">
            <w:pPr>
              <w:spacing w:line="480" w:lineRule="auto"/>
              <w:jc w:val="center"/>
              <w:rPr>
                <w:color w:val="000000"/>
              </w:rPr>
            </w:pPr>
            <w:r w:rsidRPr="00B14598">
              <w:rPr>
                <w:color w:val="000000"/>
              </w:rPr>
              <w:t>3315</w:t>
            </w:r>
          </w:p>
        </w:tc>
        <w:tc>
          <w:tcPr>
            <w:tcW w:w="1168" w:type="dxa"/>
            <w:shd w:val="clear" w:color="auto" w:fill="auto"/>
            <w:vAlign w:val="bottom"/>
          </w:tcPr>
          <w:p w14:paraId="55D0FB1C" w14:textId="77777777" w:rsidR="00FB467F" w:rsidRPr="00B14598" w:rsidRDefault="00FB467F" w:rsidP="007736B2">
            <w:pPr>
              <w:spacing w:line="480" w:lineRule="auto"/>
              <w:jc w:val="center"/>
              <w:rPr>
                <w:color w:val="000000"/>
              </w:rPr>
            </w:pPr>
            <w:r w:rsidRPr="00B14598">
              <w:rPr>
                <w:color w:val="000000"/>
              </w:rPr>
              <w:t>3490</w:t>
            </w:r>
          </w:p>
        </w:tc>
      </w:tr>
    </w:tbl>
    <w:p w14:paraId="6A72D0D7" w14:textId="77777777" w:rsidR="00FB467F" w:rsidRDefault="00FB467F" w:rsidP="00FB467F"/>
    <w:p w14:paraId="51C2C7B5" w14:textId="77777777" w:rsidR="00FB467F" w:rsidRDefault="00FB467F" w:rsidP="00FB467F">
      <w:r>
        <w:t>Third harmonic from B71 hits on top of B70 DL. This is captured in MSD section.</w:t>
      </w:r>
    </w:p>
    <w:p w14:paraId="38745168" w14:textId="77777777" w:rsidR="00FB467F" w:rsidRDefault="00FB467F" w:rsidP="00FB467F">
      <w:pPr>
        <w:pStyle w:val="Heading3"/>
        <w:ind w:left="1170" w:hanging="1170"/>
        <w:rPr>
          <w:lang w:eastAsia="ja-JP"/>
        </w:rPr>
      </w:pPr>
      <w:bookmarkStart w:id="14" w:name="_Toc508873327"/>
      <w:r>
        <w:t>5.34.3</w:t>
      </w:r>
      <w:r>
        <w:rPr>
          <w:rFonts w:hint="eastAsia"/>
        </w:rPr>
        <w:tab/>
      </w:r>
      <w:r w:rsidRPr="00DE338C">
        <w:rPr>
          <w:lang w:eastAsia="ja-JP"/>
        </w:rPr>
        <w:t>ΔT</w:t>
      </w:r>
      <w:r w:rsidRPr="00AA4494">
        <w:rPr>
          <w:vertAlign w:val="subscript"/>
          <w:lang w:eastAsia="ja-JP"/>
        </w:rPr>
        <w:t xml:space="preserve">IB,c </w:t>
      </w:r>
      <w:r w:rsidRPr="00DE338C">
        <w:rPr>
          <w:lang w:eastAsia="ja-JP"/>
        </w:rPr>
        <w:t>and ΔR</w:t>
      </w:r>
      <w:r w:rsidRPr="00AA4494">
        <w:rPr>
          <w:vertAlign w:val="subscript"/>
          <w:lang w:eastAsia="ja-JP"/>
        </w:rPr>
        <w:t>IB,c</w:t>
      </w:r>
      <w:r>
        <w:rPr>
          <w:lang w:eastAsia="ja-JP"/>
        </w:rPr>
        <w:t xml:space="preserve"> values</w:t>
      </w:r>
      <w:bookmarkEnd w:id="14"/>
    </w:p>
    <w:p w14:paraId="6163D6C6" w14:textId="77777777" w:rsidR="00FB467F" w:rsidRPr="006941B1" w:rsidRDefault="00FB467F" w:rsidP="00FB467F">
      <w:pPr>
        <w:rPr>
          <w:lang w:eastAsia="zh-CN"/>
        </w:rPr>
      </w:pPr>
      <w:r w:rsidRPr="006941B1">
        <w:t>For the UE which supports CA_</w:t>
      </w:r>
      <w:r>
        <w:t>66A-66A-</w:t>
      </w:r>
      <w:r>
        <w:rPr>
          <w:lang w:eastAsia="zh-CN"/>
        </w:rPr>
        <w:t>70</w:t>
      </w:r>
      <w:r>
        <w:t>C</w:t>
      </w:r>
      <w:r w:rsidRPr="006941B1">
        <w:t>-</w:t>
      </w:r>
      <w:r>
        <w:rPr>
          <w:lang w:eastAsia="zh-CN"/>
        </w:rPr>
        <w:t>71</w:t>
      </w:r>
      <w:r w:rsidRPr="006941B1">
        <w:rPr>
          <w:rFonts w:hint="eastAsia"/>
          <w:lang w:eastAsia="zh-CN"/>
        </w:rPr>
        <w:t>A</w:t>
      </w:r>
      <w:r>
        <w:rPr>
          <w:rFonts w:hint="eastAsia"/>
          <w:lang w:eastAsia="zh-CN"/>
        </w:rPr>
        <w:t>,</w:t>
      </w:r>
      <w:r w:rsidRPr="006941B1">
        <w:t xml:space="preserve"> the ΔT</w:t>
      </w:r>
      <w:r w:rsidRPr="006941B1">
        <w:rPr>
          <w:vertAlign w:val="subscript"/>
        </w:rPr>
        <w:t>IB,c</w:t>
      </w:r>
      <w:r w:rsidRPr="006941B1">
        <w:t xml:space="preserve"> and ΔR</w:t>
      </w:r>
      <w:r w:rsidRPr="006941B1">
        <w:rPr>
          <w:vertAlign w:val="subscript"/>
        </w:rPr>
        <w:t xml:space="preserve">IB,c </w:t>
      </w:r>
      <w:r w:rsidRPr="006941B1">
        <w:t xml:space="preserve"> </w:t>
      </w:r>
      <w:r>
        <w:rPr>
          <w:rFonts w:hint="eastAsia"/>
          <w:lang w:eastAsia="zh-CN"/>
        </w:rPr>
        <w:t>are</w:t>
      </w:r>
      <w:r w:rsidRPr="006941B1">
        <w:t xml:space="preserve"> defined</w:t>
      </w:r>
      <w:r>
        <w:t xml:space="preserve"> for applicable bands in Table 5.34.3-1 and 5.34.3-2</w:t>
      </w:r>
      <w:r w:rsidRPr="006941B1">
        <w:t xml:space="preserve"> respectively</w:t>
      </w:r>
      <w:r w:rsidRPr="006941B1">
        <w:rPr>
          <w:rFonts w:hint="eastAsia"/>
          <w:lang w:eastAsia="zh-CN"/>
        </w:rPr>
        <w:t>.</w:t>
      </w:r>
    </w:p>
    <w:p w14:paraId="4E335B85" w14:textId="77777777" w:rsidR="00FB467F" w:rsidRPr="006941B1" w:rsidRDefault="00FB467F" w:rsidP="00FB467F">
      <w:pPr>
        <w:pStyle w:val="TH"/>
        <w:rPr>
          <w:lang w:eastAsia="en-GB"/>
        </w:rPr>
      </w:pPr>
      <w:r>
        <w:rPr>
          <w:lang w:eastAsia="en-GB"/>
        </w:rPr>
        <w:lastRenderedPageBreak/>
        <w:t>Table 5.</w:t>
      </w:r>
      <w:r>
        <w:rPr>
          <w:lang w:val="en-US" w:eastAsia="en-GB"/>
        </w:rPr>
        <w:t>34</w:t>
      </w:r>
      <w:r>
        <w:rPr>
          <w:lang w:eastAsia="en-GB"/>
        </w:rPr>
        <w:t>.3-</w:t>
      </w:r>
      <w:r>
        <w:rPr>
          <w:lang w:val="en-US" w:eastAsia="en-GB"/>
        </w:rPr>
        <w:t>1</w:t>
      </w:r>
      <w:r w:rsidRPr="006941B1">
        <w:rPr>
          <w:lang w:eastAsia="en-GB"/>
        </w:rPr>
        <w:t>: ΔT</w:t>
      </w:r>
      <w:r w:rsidRPr="006941B1">
        <w:rPr>
          <w:vertAlign w:val="subscript"/>
          <w:lang w:eastAsia="en-GB"/>
        </w:rPr>
        <w:t xml:space="preserve">IB,c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23"/>
        <w:gridCol w:w="2564"/>
        <w:gridCol w:w="2759"/>
      </w:tblGrid>
      <w:tr w:rsidR="00FB467F" w:rsidRPr="00076008" w14:paraId="20BD9581" w14:textId="77777777" w:rsidTr="007736B2">
        <w:trPr>
          <w:jc w:val="center"/>
        </w:trPr>
        <w:tc>
          <w:tcPr>
            <w:tcW w:w="1923" w:type="dxa"/>
            <w:tcBorders>
              <w:top w:val="single" w:sz="4" w:space="0" w:color="auto"/>
              <w:left w:val="single" w:sz="4" w:space="0" w:color="auto"/>
              <w:bottom w:val="single" w:sz="4" w:space="0" w:color="auto"/>
              <w:right w:val="single" w:sz="4" w:space="0" w:color="auto"/>
            </w:tcBorders>
            <w:hideMark/>
          </w:tcPr>
          <w:p w14:paraId="234AE53E" w14:textId="77777777" w:rsidR="00FB467F" w:rsidRPr="00076008" w:rsidRDefault="00FB467F" w:rsidP="007736B2">
            <w:pPr>
              <w:pStyle w:val="TAC"/>
              <w:rPr>
                <w:b/>
                <w:szCs w:val="18"/>
                <w:lang w:eastAsia="ja-JP"/>
              </w:rPr>
            </w:pPr>
            <w:r w:rsidRPr="00076008">
              <w:rPr>
                <w:b/>
                <w:szCs w:val="18"/>
                <w:lang w:eastAsia="ja-JP"/>
              </w:rPr>
              <w:t>Inter-band CA Configuration</w:t>
            </w:r>
          </w:p>
        </w:tc>
        <w:tc>
          <w:tcPr>
            <w:tcW w:w="2564" w:type="dxa"/>
            <w:tcBorders>
              <w:top w:val="single" w:sz="4" w:space="0" w:color="auto"/>
              <w:left w:val="single" w:sz="4" w:space="0" w:color="auto"/>
              <w:bottom w:val="single" w:sz="4" w:space="0" w:color="auto"/>
              <w:right w:val="single" w:sz="4" w:space="0" w:color="auto"/>
            </w:tcBorders>
            <w:hideMark/>
          </w:tcPr>
          <w:p w14:paraId="0B4952E5" w14:textId="77777777" w:rsidR="00FB467F" w:rsidRPr="00076008" w:rsidRDefault="00FB467F" w:rsidP="007736B2">
            <w:pPr>
              <w:pStyle w:val="TAC"/>
              <w:rPr>
                <w:b/>
                <w:szCs w:val="18"/>
                <w:lang w:eastAsia="ja-JP"/>
              </w:rPr>
            </w:pPr>
            <w:r w:rsidRPr="00076008">
              <w:rPr>
                <w:b/>
                <w:szCs w:val="18"/>
                <w:lang w:eastAsia="ja-JP"/>
              </w:rPr>
              <w:t>E-UTRA Band</w:t>
            </w:r>
          </w:p>
        </w:tc>
        <w:tc>
          <w:tcPr>
            <w:tcW w:w="2759" w:type="dxa"/>
            <w:tcBorders>
              <w:top w:val="single" w:sz="4" w:space="0" w:color="auto"/>
              <w:left w:val="single" w:sz="4" w:space="0" w:color="auto"/>
              <w:bottom w:val="single" w:sz="4" w:space="0" w:color="auto"/>
              <w:right w:val="single" w:sz="4" w:space="0" w:color="auto"/>
            </w:tcBorders>
            <w:hideMark/>
          </w:tcPr>
          <w:p w14:paraId="16FDC6BA" w14:textId="77777777" w:rsidR="00FB467F" w:rsidRPr="00076008" w:rsidRDefault="00FB467F" w:rsidP="007736B2">
            <w:pPr>
              <w:pStyle w:val="TAC"/>
              <w:rPr>
                <w:b/>
                <w:szCs w:val="18"/>
                <w:lang w:eastAsia="ja-JP"/>
              </w:rPr>
            </w:pPr>
            <w:r w:rsidRPr="00076008">
              <w:rPr>
                <w:b/>
                <w:szCs w:val="18"/>
                <w:lang w:eastAsia="ja-JP"/>
              </w:rPr>
              <w:t>ΔT</w:t>
            </w:r>
            <w:r w:rsidRPr="00076008">
              <w:rPr>
                <w:b/>
                <w:szCs w:val="18"/>
                <w:vertAlign w:val="subscript"/>
                <w:lang w:eastAsia="ja-JP"/>
              </w:rPr>
              <w:t>IB,c</w:t>
            </w:r>
            <w:r w:rsidRPr="00076008">
              <w:rPr>
                <w:b/>
                <w:szCs w:val="18"/>
                <w:lang w:eastAsia="ja-JP"/>
              </w:rPr>
              <w:t xml:space="preserve"> [dB]</w:t>
            </w:r>
          </w:p>
        </w:tc>
      </w:tr>
      <w:tr w:rsidR="00FB467F" w:rsidRPr="00076008" w14:paraId="72FC293A" w14:textId="77777777" w:rsidTr="007736B2">
        <w:trPr>
          <w:trHeight w:val="74"/>
          <w:jc w:val="center"/>
        </w:trPr>
        <w:tc>
          <w:tcPr>
            <w:tcW w:w="1923" w:type="dxa"/>
            <w:vMerge w:val="restart"/>
            <w:tcBorders>
              <w:top w:val="single" w:sz="4" w:space="0" w:color="auto"/>
              <w:left w:val="single" w:sz="4" w:space="0" w:color="auto"/>
              <w:right w:val="single" w:sz="4" w:space="0" w:color="auto"/>
            </w:tcBorders>
            <w:vAlign w:val="center"/>
          </w:tcPr>
          <w:p w14:paraId="241D37BA" w14:textId="77777777" w:rsidR="00FB467F" w:rsidRPr="00076008" w:rsidRDefault="00FB467F" w:rsidP="007736B2">
            <w:pPr>
              <w:pStyle w:val="TAC"/>
              <w:rPr>
                <w:szCs w:val="18"/>
              </w:rPr>
            </w:pPr>
            <w:r w:rsidRPr="00076008">
              <w:rPr>
                <w:szCs w:val="18"/>
              </w:rPr>
              <w:t>CA_</w:t>
            </w:r>
            <w:r>
              <w:rPr>
                <w:szCs w:val="18"/>
              </w:rPr>
              <w:t>66A-66A-</w:t>
            </w:r>
            <w:r>
              <w:rPr>
                <w:rFonts w:hint="eastAsia"/>
                <w:szCs w:val="18"/>
                <w:lang w:eastAsia="zh-CN"/>
              </w:rPr>
              <w:t>70</w:t>
            </w:r>
            <w:r>
              <w:rPr>
                <w:szCs w:val="18"/>
              </w:rPr>
              <w:t>C</w:t>
            </w:r>
            <w:r w:rsidRPr="00076008">
              <w:rPr>
                <w:szCs w:val="18"/>
              </w:rPr>
              <w:t>-</w:t>
            </w:r>
            <w:r>
              <w:rPr>
                <w:rFonts w:hint="eastAsia"/>
                <w:szCs w:val="18"/>
                <w:lang w:eastAsia="zh-CN"/>
              </w:rPr>
              <w:t>71</w:t>
            </w:r>
            <w:r w:rsidRPr="00076008">
              <w:rPr>
                <w:rFonts w:hint="eastAsia"/>
                <w:szCs w:val="18"/>
                <w:lang w:eastAsia="zh-CN"/>
              </w:rPr>
              <w:t>A</w:t>
            </w:r>
          </w:p>
        </w:tc>
        <w:tc>
          <w:tcPr>
            <w:tcW w:w="2564" w:type="dxa"/>
            <w:tcBorders>
              <w:top w:val="single" w:sz="4" w:space="0" w:color="auto"/>
              <w:left w:val="single" w:sz="4" w:space="0" w:color="auto"/>
              <w:bottom w:val="single" w:sz="4" w:space="0" w:color="auto"/>
              <w:right w:val="single" w:sz="4" w:space="0" w:color="auto"/>
            </w:tcBorders>
          </w:tcPr>
          <w:p w14:paraId="0FEFA773" w14:textId="77777777" w:rsidR="00FB467F" w:rsidRDefault="00FB467F" w:rsidP="007736B2">
            <w:pPr>
              <w:pStyle w:val="TAC"/>
              <w:rPr>
                <w:szCs w:val="18"/>
                <w:lang w:eastAsia="zh-CN"/>
              </w:rPr>
            </w:pPr>
            <w:r>
              <w:rPr>
                <w:szCs w:val="18"/>
                <w:lang w:eastAsia="zh-CN"/>
              </w:rPr>
              <w:t>66</w:t>
            </w:r>
          </w:p>
        </w:tc>
        <w:tc>
          <w:tcPr>
            <w:tcW w:w="2759" w:type="dxa"/>
            <w:tcBorders>
              <w:top w:val="single" w:sz="4" w:space="0" w:color="auto"/>
              <w:left w:val="single" w:sz="4" w:space="0" w:color="auto"/>
              <w:bottom w:val="single" w:sz="4" w:space="0" w:color="auto"/>
              <w:right w:val="single" w:sz="4" w:space="0" w:color="auto"/>
            </w:tcBorders>
          </w:tcPr>
          <w:p w14:paraId="77F7A830" w14:textId="77777777" w:rsidR="00FB467F" w:rsidRPr="00076008" w:rsidRDefault="00FB467F" w:rsidP="007736B2">
            <w:pPr>
              <w:pStyle w:val="TAC"/>
              <w:rPr>
                <w:szCs w:val="18"/>
                <w:lang w:val="en-US" w:eastAsia="zh-CN"/>
              </w:rPr>
            </w:pPr>
            <w:r>
              <w:rPr>
                <w:szCs w:val="18"/>
                <w:lang w:val="en-US" w:eastAsia="zh-CN"/>
              </w:rPr>
              <w:t>0.5</w:t>
            </w:r>
          </w:p>
        </w:tc>
      </w:tr>
      <w:tr w:rsidR="00FB467F" w:rsidRPr="00076008" w14:paraId="249E85AC" w14:textId="77777777" w:rsidTr="007736B2">
        <w:trPr>
          <w:trHeight w:val="74"/>
          <w:jc w:val="center"/>
        </w:trPr>
        <w:tc>
          <w:tcPr>
            <w:tcW w:w="1923" w:type="dxa"/>
            <w:vMerge/>
            <w:tcBorders>
              <w:left w:val="single" w:sz="4" w:space="0" w:color="auto"/>
              <w:right w:val="single" w:sz="4" w:space="0" w:color="auto"/>
            </w:tcBorders>
            <w:vAlign w:val="center"/>
            <w:hideMark/>
          </w:tcPr>
          <w:p w14:paraId="4EC69692" w14:textId="77777777" w:rsidR="00FB467F" w:rsidRPr="00076008" w:rsidRDefault="00FB467F" w:rsidP="007736B2">
            <w:pPr>
              <w:pStyle w:val="TAC"/>
              <w:rPr>
                <w:szCs w:val="18"/>
                <w:lang w:eastAsia="zh-CN"/>
              </w:rPr>
            </w:pPr>
          </w:p>
        </w:tc>
        <w:tc>
          <w:tcPr>
            <w:tcW w:w="2564" w:type="dxa"/>
            <w:tcBorders>
              <w:top w:val="single" w:sz="4" w:space="0" w:color="auto"/>
              <w:left w:val="single" w:sz="4" w:space="0" w:color="auto"/>
              <w:bottom w:val="single" w:sz="4" w:space="0" w:color="auto"/>
              <w:right w:val="single" w:sz="4" w:space="0" w:color="auto"/>
            </w:tcBorders>
            <w:hideMark/>
          </w:tcPr>
          <w:p w14:paraId="338B4CA9" w14:textId="77777777" w:rsidR="00FB467F" w:rsidRPr="00954DB6" w:rsidRDefault="00FB467F" w:rsidP="007736B2">
            <w:pPr>
              <w:pStyle w:val="TAC"/>
              <w:rPr>
                <w:szCs w:val="18"/>
                <w:lang w:eastAsia="zh-CN"/>
              </w:rPr>
            </w:pPr>
            <w:r>
              <w:rPr>
                <w:rFonts w:hint="eastAsia"/>
                <w:szCs w:val="18"/>
                <w:lang w:eastAsia="zh-CN"/>
              </w:rPr>
              <w:t>70</w:t>
            </w:r>
          </w:p>
        </w:tc>
        <w:tc>
          <w:tcPr>
            <w:tcW w:w="2759" w:type="dxa"/>
            <w:tcBorders>
              <w:top w:val="single" w:sz="4" w:space="0" w:color="auto"/>
              <w:left w:val="single" w:sz="4" w:space="0" w:color="auto"/>
              <w:bottom w:val="single" w:sz="4" w:space="0" w:color="auto"/>
              <w:right w:val="single" w:sz="4" w:space="0" w:color="auto"/>
            </w:tcBorders>
            <w:hideMark/>
          </w:tcPr>
          <w:p w14:paraId="0208BF46" w14:textId="77777777" w:rsidR="00FB467F" w:rsidRPr="00076008" w:rsidRDefault="00FB467F" w:rsidP="007736B2">
            <w:pPr>
              <w:pStyle w:val="TAC"/>
              <w:rPr>
                <w:szCs w:val="18"/>
                <w:lang w:val="en-US" w:eastAsia="zh-CN"/>
              </w:rPr>
            </w:pPr>
            <w:r w:rsidRPr="00076008">
              <w:rPr>
                <w:rFonts w:hint="eastAsia"/>
                <w:szCs w:val="18"/>
                <w:lang w:val="en-US" w:eastAsia="zh-CN"/>
              </w:rPr>
              <w:t>0</w:t>
            </w:r>
            <w:r>
              <w:rPr>
                <w:szCs w:val="18"/>
                <w:lang w:val="en-US" w:eastAsia="zh-CN"/>
              </w:rPr>
              <w:t>.5</w:t>
            </w:r>
          </w:p>
        </w:tc>
      </w:tr>
      <w:tr w:rsidR="00FB467F" w:rsidRPr="00076008" w14:paraId="57644B2B" w14:textId="77777777" w:rsidTr="007736B2">
        <w:trPr>
          <w:trHeight w:val="74"/>
          <w:jc w:val="center"/>
        </w:trPr>
        <w:tc>
          <w:tcPr>
            <w:tcW w:w="1923" w:type="dxa"/>
            <w:vMerge/>
            <w:tcBorders>
              <w:left w:val="single" w:sz="4" w:space="0" w:color="auto"/>
              <w:bottom w:val="single" w:sz="4" w:space="0" w:color="auto"/>
              <w:right w:val="single" w:sz="4" w:space="0" w:color="auto"/>
            </w:tcBorders>
            <w:vAlign w:val="center"/>
          </w:tcPr>
          <w:p w14:paraId="707AD586" w14:textId="77777777" w:rsidR="00FB467F" w:rsidRPr="00076008" w:rsidRDefault="00FB467F" w:rsidP="007736B2">
            <w:pPr>
              <w:pStyle w:val="TAC"/>
              <w:rPr>
                <w:szCs w:val="18"/>
              </w:rPr>
            </w:pPr>
          </w:p>
        </w:tc>
        <w:tc>
          <w:tcPr>
            <w:tcW w:w="2564" w:type="dxa"/>
            <w:tcBorders>
              <w:top w:val="single" w:sz="4" w:space="0" w:color="auto"/>
              <w:left w:val="single" w:sz="4" w:space="0" w:color="auto"/>
              <w:bottom w:val="single" w:sz="4" w:space="0" w:color="auto"/>
              <w:right w:val="single" w:sz="4" w:space="0" w:color="auto"/>
            </w:tcBorders>
          </w:tcPr>
          <w:p w14:paraId="335E75CF" w14:textId="77777777" w:rsidR="00FB467F" w:rsidRDefault="00FB467F" w:rsidP="007736B2">
            <w:pPr>
              <w:pStyle w:val="TAC"/>
              <w:rPr>
                <w:szCs w:val="18"/>
                <w:lang w:eastAsia="zh-CN"/>
              </w:rPr>
            </w:pPr>
            <w:r>
              <w:rPr>
                <w:szCs w:val="18"/>
                <w:lang w:eastAsia="zh-CN"/>
              </w:rPr>
              <w:t>71</w:t>
            </w:r>
          </w:p>
        </w:tc>
        <w:tc>
          <w:tcPr>
            <w:tcW w:w="2759" w:type="dxa"/>
            <w:tcBorders>
              <w:top w:val="single" w:sz="4" w:space="0" w:color="auto"/>
              <w:left w:val="single" w:sz="4" w:space="0" w:color="auto"/>
              <w:bottom w:val="single" w:sz="4" w:space="0" w:color="auto"/>
              <w:right w:val="single" w:sz="4" w:space="0" w:color="auto"/>
            </w:tcBorders>
          </w:tcPr>
          <w:p w14:paraId="49DA510D" w14:textId="77777777" w:rsidR="00FB467F" w:rsidRPr="00076008" w:rsidRDefault="00FB467F" w:rsidP="007736B2">
            <w:pPr>
              <w:pStyle w:val="TAC"/>
              <w:rPr>
                <w:szCs w:val="18"/>
                <w:lang w:val="en-US" w:eastAsia="zh-CN"/>
              </w:rPr>
            </w:pPr>
            <w:r>
              <w:rPr>
                <w:szCs w:val="18"/>
                <w:lang w:val="en-US" w:eastAsia="zh-CN"/>
              </w:rPr>
              <w:t>0.6</w:t>
            </w:r>
          </w:p>
        </w:tc>
      </w:tr>
    </w:tbl>
    <w:p w14:paraId="3DA49C98" w14:textId="77777777" w:rsidR="00FB467F" w:rsidRPr="006941B1" w:rsidRDefault="00FB467F" w:rsidP="00FB467F">
      <w:pPr>
        <w:rPr>
          <w:lang w:val="en-US" w:eastAsia="zh-CN"/>
        </w:rPr>
      </w:pPr>
    </w:p>
    <w:p w14:paraId="6F18433D" w14:textId="77777777" w:rsidR="00FB467F" w:rsidRPr="006941B1" w:rsidRDefault="00FB467F" w:rsidP="00FB467F">
      <w:pPr>
        <w:pStyle w:val="TH"/>
        <w:rPr>
          <w:lang w:eastAsia="en-GB"/>
        </w:rPr>
      </w:pPr>
      <w:r>
        <w:rPr>
          <w:lang w:eastAsia="en-GB"/>
        </w:rPr>
        <w:t>Table 5.</w:t>
      </w:r>
      <w:r>
        <w:rPr>
          <w:lang w:val="en-US" w:eastAsia="en-GB"/>
        </w:rPr>
        <w:t>34</w:t>
      </w:r>
      <w:r>
        <w:rPr>
          <w:lang w:eastAsia="en-GB"/>
        </w:rPr>
        <w:t>.3-</w:t>
      </w:r>
      <w:r>
        <w:rPr>
          <w:lang w:val="en-US" w:eastAsia="en-GB"/>
        </w:rPr>
        <w:t>2</w:t>
      </w:r>
      <w:r w:rsidRPr="006941B1">
        <w:rPr>
          <w:lang w:eastAsia="en-GB"/>
        </w:rPr>
        <w:t>: ΔR</w:t>
      </w:r>
      <w:r w:rsidRPr="006941B1">
        <w:rPr>
          <w:vertAlign w:val="subscript"/>
          <w:lang w:eastAsia="en-GB"/>
        </w:rPr>
        <w:t xml:space="preserve">IB,c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7"/>
        <w:gridCol w:w="2610"/>
        <w:gridCol w:w="2952"/>
      </w:tblGrid>
      <w:tr w:rsidR="00FB467F" w:rsidRPr="00076008" w14:paraId="3584757F" w14:textId="77777777" w:rsidTr="007736B2">
        <w:trPr>
          <w:jc w:val="center"/>
        </w:trPr>
        <w:tc>
          <w:tcPr>
            <w:tcW w:w="1877" w:type="dxa"/>
            <w:tcBorders>
              <w:top w:val="single" w:sz="4" w:space="0" w:color="auto"/>
              <w:left w:val="single" w:sz="4" w:space="0" w:color="auto"/>
              <w:bottom w:val="single" w:sz="4" w:space="0" w:color="auto"/>
              <w:right w:val="single" w:sz="4" w:space="0" w:color="auto"/>
            </w:tcBorders>
            <w:hideMark/>
          </w:tcPr>
          <w:p w14:paraId="10D87B11" w14:textId="77777777" w:rsidR="00FB467F" w:rsidRPr="00076008" w:rsidRDefault="00FB467F" w:rsidP="007736B2">
            <w:pPr>
              <w:pStyle w:val="TAC"/>
              <w:rPr>
                <w:b/>
                <w:szCs w:val="18"/>
                <w:lang w:eastAsia="ja-JP"/>
              </w:rPr>
            </w:pPr>
            <w:r w:rsidRPr="00076008">
              <w:rPr>
                <w:b/>
                <w:szCs w:val="18"/>
                <w:lang w:eastAsia="ja-JP"/>
              </w:rPr>
              <w:t>Inter-band CA Configuration</w:t>
            </w:r>
          </w:p>
        </w:tc>
        <w:tc>
          <w:tcPr>
            <w:tcW w:w="2610" w:type="dxa"/>
            <w:tcBorders>
              <w:top w:val="single" w:sz="4" w:space="0" w:color="auto"/>
              <w:left w:val="single" w:sz="4" w:space="0" w:color="auto"/>
              <w:bottom w:val="single" w:sz="4" w:space="0" w:color="auto"/>
              <w:right w:val="single" w:sz="4" w:space="0" w:color="auto"/>
            </w:tcBorders>
            <w:hideMark/>
          </w:tcPr>
          <w:p w14:paraId="5BF5F10C" w14:textId="77777777" w:rsidR="00FB467F" w:rsidRPr="00076008" w:rsidRDefault="00FB467F" w:rsidP="007736B2">
            <w:pPr>
              <w:pStyle w:val="TAC"/>
              <w:rPr>
                <w:b/>
                <w:szCs w:val="18"/>
                <w:lang w:eastAsia="ja-JP"/>
              </w:rPr>
            </w:pPr>
            <w:r w:rsidRPr="00076008">
              <w:rPr>
                <w:b/>
                <w:szCs w:val="18"/>
                <w:lang w:eastAsia="ja-JP"/>
              </w:rPr>
              <w:t>E-UTRA Band</w:t>
            </w:r>
          </w:p>
        </w:tc>
        <w:tc>
          <w:tcPr>
            <w:tcW w:w="2952" w:type="dxa"/>
            <w:tcBorders>
              <w:top w:val="single" w:sz="4" w:space="0" w:color="auto"/>
              <w:left w:val="single" w:sz="4" w:space="0" w:color="auto"/>
              <w:bottom w:val="single" w:sz="4" w:space="0" w:color="auto"/>
              <w:right w:val="single" w:sz="4" w:space="0" w:color="auto"/>
            </w:tcBorders>
            <w:hideMark/>
          </w:tcPr>
          <w:p w14:paraId="052D4A35" w14:textId="77777777" w:rsidR="00FB467F" w:rsidRPr="00076008" w:rsidRDefault="00FB467F" w:rsidP="007736B2">
            <w:pPr>
              <w:pStyle w:val="TAC"/>
              <w:rPr>
                <w:b/>
                <w:szCs w:val="18"/>
                <w:lang w:eastAsia="ja-JP"/>
              </w:rPr>
            </w:pPr>
            <w:r w:rsidRPr="00076008">
              <w:rPr>
                <w:b/>
                <w:szCs w:val="18"/>
                <w:lang w:eastAsia="ja-JP"/>
              </w:rPr>
              <w:t>ΔR</w:t>
            </w:r>
            <w:r w:rsidRPr="00076008">
              <w:rPr>
                <w:b/>
                <w:szCs w:val="18"/>
                <w:vertAlign w:val="subscript"/>
                <w:lang w:eastAsia="ja-JP"/>
              </w:rPr>
              <w:t>IB,c</w:t>
            </w:r>
            <w:r w:rsidRPr="00076008">
              <w:rPr>
                <w:b/>
                <w:szCs w:val="18"/>
                <w:lang w:eastAsia="ja-JP"/>
              </w:rPr>
              <w:t xml:space="preserve"> [dB]</w:t>
            </w:r>
          </w:p>
        </w:tc>
      </w:tr>
      <w:tr w:rsidR="00FB467F" w:rsidRPr="00076008" w14:paraId="6C1A0B7F" w14:textId="77777777" w:rsidTr="007736B2">
        <w:trPr>
          <w:jc w:val="center"/>
        </w:trPr>
        <w:tc>
          <w:tcPr>
            <w:tcW w:w="1877" w:type="dxa"/>
            <w:vMerge w:val="restart"/>
            <w:tcBorders>
              <w:top w:val="single" w:sz="4" w:space="0" w:color="auto"/>
              <w:left w:val="single" w:sz="4" w:space="0" w:color="auto"/>
              <w:right w:val="single" w:sz="4" w:space="0" w:color="auto"/>
            </w:tcBorders>
            <w:vAlign w:val="center"/>
          </w:tcPr>
          <w:p w14:paraId="359C635A" w14:textId="77777777" w:rsidR="00FB467F" w:rsidRPr="00076008" w:rsidRDefault="00FB467F" w:rsidP="007736B2">
            <w:pPr>
              <w:pStyle w:val="TAC"/>
              <w:rPr>
                <w:szCs w:val="18"/>
              </w:rPr>
            </w:pPr>
            <w:r w:rsidRPr="00076008">
              <w:rPr>
                <w:szCs w:val="18"/>
              </w:rPr>
              <w:t>CA_</w:t>
            </w:r>
            <w:r>
              <w:rPr>
                <w:szCs w:val="18"/>
              </w:rPr>
              <w:t>66A-66A-</w:t>
            </w:r>
            <w:r>
              <w:rPr>
                <w:rFonts w:eastAsia="Malgun Gothic" w:hint="eastAsia"/>
                <w:szCs w:val="18"/>
                <w:lang w:eastAsia="ko-KR"/>
              </w:rPr>
              <w:t>70</w:t>
            </w:r>
            <w:r>
              <w:rPr>
                <w:szCs w:val="18"/>
              </w:rPr>
              <w:t>C</w:t>
            </w:r>
            <w:r w:rsidRPr="00076008">
              <w:rPr>
                <w:szCs w:val="18"/>
              </w:rPr>
              <w:t>-</w:t>
            </w:r>
            <w:r>
              <w:rPr>
                <w:rFonts w:hint="eastAsia"/>
                <w:szCs w:val="18"/>
                <w:lang w:eastAsia="zh-CN"/>
              </w:rPr>
              <w:t>71</w:t>
            </w:r>
            <w:r w:rsidRPr="00076008">
              <w:rPr>
                <w:rFonts w:hint="eastAsia"/>
                <w:szCs w:val="18"/>
                <w:lang w:eastAsia="zh-CN"/>
              </w:rPr>
              <w:t>A</w:t>
            </w:r>
          </w:p>
        </w:tc>
        <w:tc>
          <w:tcPr>
            <w:tcW w:w="2610" w:type="dxa"/>
            <w:tcBorders>
              <w:top w:val="single" w:sz="4" w:space="0" w:color="auto"/>
              <w:left w:val="single" w:sz="4" w:space="0" w:color="auto"/>
              <w:bottom w:val="single" w:sz="4" w:space="0" w:color="auto"/>
              <w:right w:val="single" w:sz="4" w:space="0" w:color="auto"/>
            </w:tcBorders>
          </w:tcPr>
          <w:p w14:paraId="4B9C41D8" w14:textId="77777777" w:rsidR="00FB467F" w:rsidRDefault="00FB467F" w:rsidP="007736B2">
            <w:pPr>
              <w:pStyle w:val="TAC"/>
              <w:rPr>
                <w:szCs w:val="18"/>
                <w:lang w:eastAsia="zh-CN"/>
              </w:rPr>
            </w:pPr>
            <w:r>
              <w:rPr>
                <w:szCs w:val="18"/>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tcPr>
          <w:p w14:paraId="4496E69E" w14:textId="77777777" w:rsidR="00FB467F" w:rsidRPr="00076008" w:rsidRDefault="00FB467F" w:rsidP="007736B2">
            <w:pPr>
              <w:pStyle w:val="TAC"/>
              <w:rPr>
                <w:szCs w:val="18"/>
                <w:lang w:val="en-US" w:eastAsia="zh-CN"/>
              </w:rPr>
            </w:pPr>
            <w:r>
              <w:rPr>
                <w:szCs w:val="18"/>
                <w:lang w:val="en-US" w:eastAsia="zh-CN"/>
              </w:rPr>
              <w:t>0</w:t>
            </w:r>
          </w:p>
        </w:tc>
      </w:tr>
      <w:tr w:rsidR="00FB467F" w:rsidRPr="00076008" w14:paraId="009DD289" w14:textId="77777777" w:rsidTr="007736B2">
        <w:trPr>
          <w:jc w:val="center"/>
        </w:trPr>
        <w:tc>
          <w:tcPr>
            <w:tcW w:w="1877" w:type="dxa"/>
            <w:vMerge/>
            <w:tcBorders>
              <w:left w:val="single" w:sz="4" w:space="0" w:color="auto"/>
              <w:right w:val="single" w:sz="4" w:space="0" w:color="auto"/>
            </w:tcBorders>
            <w:vAlign w:val="center"/>
            <w:hideMark/>
          </w:tcPr>
          <w:p w14:paraId="3E37E7A5" w14:textId="77777777" w:rsidR="00FB467F" w:rsidRPr="00076008" w:rsidRDefault="00FB467F" w:rsidP="007736B2">
            <w:pPr>
              <w:pStyle w:val="TAC"/>
              <w:rPr>
                <w:szCs w:val="18"/>
                <w:lang w:eastAsia="ja-JP"/>
              </w:rPr>
            </w:pPr>
          </w:p>
        </w:tc>
        <w:tc>
          <w:tcPr>
            <w:tcW w:w="2610" w:type="dxa"/>
            <w:tcBorders>
              <w:top w:val="single" w:sz="4" w:space="0" w:color="auto"/>
              <w:left w:val="single" w:sz="4" w:space="0" w:color="auto"/>
              <w:bottom w:val="single" w:sz="4" w:space="0" w:color="auto"/>
              <w:right w:val="single" w:sz="4" w:space="0" w:color="auto"/>
            </w:tcBorders>
            <w:hideMark/>
          </w:tcPr>
          <w:p w14:paraId="01BE7CFC" w14:textId="77777777" w:rsidR="00FB467F" w:rsidRPr="00954DB6" w:rsidRDefault="00FB467F" w:rsidP="007736B2">
            <w:pPr>
              <w:pStyle w:val="TAC"/>
              <w:rPr>
                <w:szCs w:val="18"/>
                <w:lang w:eastAsia="zh-CN"/>
              </w:rPr>
            </w:pPr>
            <w:r>
              <w:rPr>
                <w:rFonts w:hint="eastAsia"/>
                <w:szCs w:val="18"/>
                <w:lang w:eastAsia="zh-CN"/>
              </w:rPr>
              <w:t>70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3CD9370" w14:textId="77777777" w:rsidR="00FB467F" w:rsidRPr="00076008" w:rsidRDefault="00FB467F" w:rsidP="007736B2">
            <w:pPr>
              <w:pStyle w:val="TAC"/>
              <w:rPr>
                <w:szCs w:val="18"/>
                <w:lang w:val="en-US" w:eastAsia="zh-CN"/>
              </w:rPr>
            </w:pPr>
            <w:r w:rsidRPr="00076008">
              <w:rPr>
                <w:rFonts w:hint="eastAsia"/>
                <w:szCs w:val="18"/>
                <w:lang w:val="en-US" w:eastAsia="zh-CN"/>
              </w:rPr>
              <w:t>0</w:t>
            </w:r>
          </w:p>
        </w:tc>
      </w:tr>
      <w:tr w:rsidR="00FB467F" w:rsidRPr="00076008" w14:paraId="7838B27D" w14:textId="77777777" w:rsidTr="007736B2">
        <w:trPr>
          <w:jc w:val="center"/>
        </w:trPr>
        <w:tc>
          <w:tcPr>
            <w:tcW w:w="1877" w:type="dxa"/>
            <w:vMerge/>
            <w:tcBorders>
              <w:left w:val="single" w:sz="4" w:space="0" w:color="auto"/>
              <w:bottom w:val="single" w:sz="4" w:space="0" w:color="auto"/>
              <w:right w:val="single" w:sz="4" w:space="0" w:color="auto"/>
            </w:tcBorders>
            <w:vAlign w:val="center"/>
          </w:tcPr>
          <w:p w14:paraId="41A287A2" w14:textId="77777777" w:rsidR="00FB467F" w:rsidRPr="00076008" w:rsidRDefault="00FB467F" w:rsidP="007736B2">
            <w:pPr>
              <w:pStyle w:val="TAC"/>
              <w:rPr>
                <w:szCs w:val="18"/>
              </w:rPr>
            </w:pPr>
          </w:p>
        </w:tc>
        <w:tc>
          <w:tcPr>
            <w:tcW w:w="2610" w:type="dxa"/>
            <w:tcBorders>
              <w:top w:val="single" w:sz="4" w:space="0" w:color="auto"/>
              <w:left w:val="single" w:sz="4" w:space="0" w:color="auto"/>
              <w:bottom w:val="single" w:sz="4" w:space="0" w:color="auto"/>
              <w:right w:val="single" w:sz="4" w:space="0" w:color="auto"/>
            </w:tcBorders>
          </w:tcPr>
          <w:p w14:paraId="133A3371" w14:textId="77777777" w:rsidR="00FB467F" w:rsidRDefault="00FB467F" w:rsidP="007736B2">
            <w:pPr>
              <w:pStyle w:val="TAC"/>
              <w:rPr>
                <w:szCs w:val="18"/>
                <w:lang w:eastAsia="zh-CN"/>
              </w:rPr>
            </w:pPr>
            <w:r>
              <w:rPr>
                <w:szCs w:val="18"/>
                <w:lang w:eastAsia="zh-CN"/>
              </w:rPr>
              <w:t>71</w:t>
            </w:r>
          </w:p>
        </w:tc>
        <w:tc>
          <w:tcPr>
            <w:tcW w:w="2952" w:type="dxa"/>
            <w:tcBorders>
              <w:top w:val="single" w:sz="4" w:space="0" w:color="auto"/>
              <w:left w:val="single" w:sz="4" w:space="0" w:color="auto"/>
              <w:bottom w:val="single" w:sz="4" w:space="0" w:color="auto"/>
              <w:right w:val="single" w:sz="4" w:space="0" w:color="auto"/>
            </w:tcBorders>
            <w:vAlign w:val="center"/>
          </w:tcPr>
          <w:p w14:paraId="3AD42914" w14:textId="77777777" w:rsidR="00FB467F" w:rsidRPr="00076008" w:rsidRDefault="00FB467F" w:rsidP="007736B2">
            <w:pPr>
              <w:pStyle w:val="TAC"/>
              <w:rPr>
                <w:szCs w:val="18"/>
                <w:lang w:val="en-US" w:eastAsia="zh-CN"/>
              </w:rPr>
            </w:pPr>
            <w:r>
              <w:rPr>
                <w:szCs w:val="18"/>
                <w:lang w:val="en-US" w:eastAsia="zh-CN"/>
              </w:rPr>
              <w:t>0</w:t>
            </w:r>
          </w:p>
        </w:tc>
      </w:tr>
    </w:tbl>
    <w:p w14:paraId="32245787" w14:textId="77777777" w:rsidR="00FB467F" w:rsidRDefault="00FB467F" w:rsidP="00FB467F">
      <w:pPr>
        <w:rPr>
          <w:lang w:eastAsia="ja-JP"/>
        </w:rPr>
      </w:pPr>
    </w:p>
    <w:p w14:paraId="373EA219" w14:textId="77777777" w:rsidR="00FB467F" w:rsidRDefault="00FB467F" w:rsidP="00FB467F">
      <w:pPr>
        <w:pStyle w:val="Heading3"/>
        <w:ind w:left="1170" w:hanging="1170"/>
        <w:rPr>
          <w:lang w:eastAsia="ja-JP"/>
        </w:rPr>
      </w:pPr>
      <w:bookmarkStart w:id="15" w:name="_Toc508873328"/>
      <w:r>
        <w:t>5.34.4</w:t>
      </w:r>
      <w:r>
        <w:rPr>
          <w:rFonts w:hint="eastAsia"/>
        </w:rPr>
        <w:tab/>
      </w:r>
      <w:r>
        <w:rPr>
          <w:lang w:eastAsia="ja-JP"/>
        </w:rPr>
        <w:t>REFSENS requirements</w:t>
      </w:r>
      <w:bookmarkEnd w:id="15"/>
    </w:p>
    <w:p w14:paraId="78DD5A91" w14:textId="77777777" w:rsidR="00FB467F" w:rsidRPr="006A2B2D" w:rsidRDefault="00FB467F" w:rsidP="00FB467F">
      <w:pPr>
        <w:pStyle w:val="TH"/>
        <w:rPr>
          <w:lang w:eastAsia="en-GB"/>
        </w:rPr>
      </w:pPr>
      <w:r>
        <w:rPr>
          <w:lang w:eastAsia="en-GB"/>
        </w:rPr>
        <w:t>Table 5.</w:t>
      </w:r>
      <w:r>
        <w:rPr>
          <w:lang w:val="en-US" w:eastAsia="en-GB"/>
        </w:rPr>
        <w:t>34</w:t>
      </w:r>
      <w:r>
        <w:rPr>
          <w:lang w:eastAsia="en-GB"/>
        </w:rPr>
        <w:t xml:space="preserve">.4-1: </w:t>
      </w:r>
      <w:r w:rsidRPr="006A2B2D">
        <w:rPr>
          <w:lang w:eastAsia="en-GB"/>
        </w:rPr>
        <w:t>Reference sensitivity for carrier aggregation QPSK PREFSENS, CA (exceptions due to</w:t>
      </w:r>
    </w:p>
    <w:p w14:paraId="5EE86370" w14:textId="77777777" w:rsidR="00FB467F" w:rsidRPr="00531376" w:rsidRDefault="00FB467F" w:rsidP="00FB467F">
      <w:pPr>
        <w:pStyle w:val="TH"/>
        <w:rPr>
          <w:lang w:eastAsia="en-GB"/>
        </w:rPr>
      </w:pPr>
      <w:r w:rsidRPr="006A2B2D">
        <w:rPr>
          <w:lang w:eastAsia="en-GB"/>
        </w:rPr>
        <w:t>harmonic issue)</w:t>
      </w:r>
    </w:p>
    <w:tbl>
      <w:tblPr>
        <w:tblW w:w="943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5"/>
        <w:gridCol w:w="851"/>
        <w:gridCol w:w="992"/>
        <w:gridCol w:w="853"/>
        <w:gridCol w:w="992"/>
        <w:gridCol w:w="884"/>
        <w:gridCol w:w="959"/>
        <w:gridCol w:w="850"/>
        <w:gridCol w:w="789"/>
      </w:tblGrid>
      <w:tr w:rsidR="00FB467F" w:rsidRPr="0032110F" w14:paraId="4CEDE82E" w14:textId="77777777" w:rsidTr="007736B2">
        <w:trPr>
          <w:trHeight w:val="284"/>
        </w:trPr>
        <w:tc>
          <w:tcPr>
            <w:tcW w:w="9435" w:type="dxa"/>
            <w:gridSpan w:val="9"/>
            <w:shd w:val="clear" w:color="auto" w:fill="auto"/>
            <w:vAlign w:val="center"/>
          </w:tcPr>
          <w:p w14:paraId="143B95C8" w14:textId="77777777" w:rsidR="00FB467F" w:rsidRPr="00320140" w:rsidRDefault="00FB467F" w:rsidP="007736B2">
            <w:pPr>
              <w:pStyle w:val="TAH"/>
              <w:rPr>
                <w:rFonts w:cs="Arial"/>
              </w:rPr>
            </w:pPr>
            <w:r w:rsidRPr="00320140">
              <w:rPr>
                <w:rFonts w:cs="Arial"/>
              </w:rPr>
              <w:t>Channel bandwidth</w:t>
            </w:r>
          </w:p>
        </w:tc>
      </w:tr>
      <w:tr w:rsidR="00FB467F" w:rsidRPr="0032110F" w14:paraId="057C3701" w14:textId="77777777" w:rsidTr="007736B2">
        <w:trPr>
          <w:trHeight w:val="255"/>
        </w:trPr>
        <w:tc>
          <w:tcPr>
            <w:tcW w:w="2265" w:type="dxa"/>
            <w:shd w:val="clear" w:color="auto" w:fill="auto"/>
            <w:vAlign w:val="center"/>
          </w:tcPr>
          <w:p w14:paraId="5DF11456" w14:textId="77777777" w:rsidR="00FB467F" w:rsidRPr="00320140" w:rsidRDefault="00FB467F" w:rsidP="007736B2">
            <w:pPr>
              <w:pStyle w:val="TAH"/>
              <w:rPr>
                <w:rFonts w:eastAsia="MS Mincho" w:cs="Arial"/>
              </w:rPr>
            </w:pPr>
            <w:r w:rsidRPr="00320140">
              <w:rPr>
                <w:rFonts w:cs="Arial"/>
              </w:rPr>
              <w:t>EUTRA CA Configuration</w:t>
            </w:r>
          </w:p>
        </w:tc>
        <w:tc>
          <w:tcPr>
            <w:tcW w:w="851" w:type="dxa"/>
            <w:shd w:val="clear" w:color="auto" w:fill="auto"/>
            <w:vAlign w:val="center"/>
          </w:tcPr>
          <w:p w14:paraId="04A6091A" w14:textId="77777777" w:rsidR="00FB467F" w:rsidRPr="00320140" w:rsidRDefault="00FB467F" w:rsidP="007736B2">
            <w:pPr>
              <w:pStyle w:val="TAH"/>
              <w:rPr>
                <w:rFonts w:eastAsia="MS Mincho" w:cs="Arial"/>
              </w:rPr>
            </w:pPr>
            <w:r w:rsidRPr="00320140">
              <w:rPr>
                <w:rFonts w:cs="Arial"/>
              </w:rPr>
              <w:t>EUTRA band</w:t>
            </w:r>
          </w:p>
        </w:tc>
        <w:tc>
          <w:tcPr>
            <w:tcW w:w="992" w:type="dxa"/>
            <w:shd w:val="clear" w:color="auto" w:fill="auto"/>
            <w:vAlign w:val="center"/>
          </w:tcPr>
          <w:p w14:paraId="70B7E676" w14:textId="77777777" w:rsidR="00FB467F" w:rsidRPr="00320140" w:rsidRDefault="00FB467F" w:rsidP="007736B2">
            <w:pPr>
              <w:pStyle w:val="TAH"/>
              <w:rPr>
                <w:rFonts w:eastAsia="MS Mincho" w:cs="Arial"/>
              </w:rPr>
            </w:pPr>
            <w:r w:rsidRPr="00320140">
              <w:rPr>
                <w:rFonts w:cs="Arial"/>
              </w:rPr>
              <w:t>1.4 MHz</w:t>
            </w:r>
            <w:r w:rsidRPr="00320140">
              <w:rPr>
                <w:rFonts w:cs="Arial"/>
              </w:rPr>
              <w:br/>
              <w:t>(dBm)</w:t>
            </w:r>
          </w:p>
        </w:tc>
        <w:tc>
          <w:tcPr>
            <w:tcW w:w="853" w:type="dxa"/>
            <w:shd w:val="clear" w:color="auto" w:fill="auto"/>
            <w:vAlign w:val="center"/>
          </w:tcPr>
          <w:p w14:paraId="5A1129A9" w14:textId="77777777" w:rsidR="00FB467F" w:rsidRPr="00320140" w:rsidRDefault="00FB467F" w:rsidP="007736B2">
            <w:pPr>
              <w:pStyle w:val="TAH"/>
              <w:rPr>
                <w:rFonts w:eastAsia="MS Mincho" w:cs="Arial"/>
              </w:rPr>
            </w:pPr>
            <w:r w:rsidRPr="00320140">
              <w:rPr>
                <w:rFonts w:cs="Arial"/>
              </w:rPr>
              <w:t>3 MHz</w:t>
            </w:r>
            <w:r w:rsidRPr="00320140">
              <w:rPr>
                <w:rFonts w:cs="Arial"/>
              </w:rPr>
              <w:br/>
              <w:t>(dBm)</w:t>
            </w:r>
          </w:p>
        </w:tc>
        <w:tc>
          <w:tcPr>
            <w:tcW w:w="992" w:type="dxa"/>
            <w:shd w:val="clear" w:color="auto" w:fill="auto"/>
            <w:vAlign w:val="center"/>
          </w:tcPr>
          <w:p w14:paraId="5F782EB4" w14:textId="77777777" w:rsidR="00FB467F" w:rsidRPr="00320140" w:rsidRDefault="00FB467F" w:rsidP="007736B2">
            <w:pPr>
              <w:pStyle w:val="TAH"/>
              <w:rPr>
                <w:rFonts w:eastAsia="MS Mincho" w:cs="Arial"/>
              </w:rPr>
            </w:pPr>
            <w:r w:rsidRPr="00320140">
              <w:rPr>
                <w:rFonts w:cs="Arial"/>
              </w:rPr>
              <w:t>5 MHz</w:t>
            </w:r>
            <w:r w:rsidRPr="00320140">
              <w:rPr>
                <w:rFonts w:cs="Arial"/>
              </w:rPr>
              <w:br/>
              <w:t>(dBm)</w:t>
            </w:r>
          </w:p>
        </w:tc>
        <w:tc>
          <w:tcPr>
            <w:tcW w:w="884" w:type="dxa"/>
            <w:shd w:val="clear" w:color="auto" w:fill="auto"/>
            <w:vAlign w:val="center"/>
          </w:tcPr>
          <w:p w14:paraId="20A4A854" w14:textId="77777777" w:rsidR="00FB467F" w:rsidRPr="00320140" w:rsidRDefault="00FB467F" w:rsidP="007736B2">
            <w:pPr>
              <w:pStyle w:val="TAH"/>
              <w:rPr>
                <w:rFonts w:eastAsia="MS Mincho" w:cs="Arial"/>
              </w:rPr>
            </w:pPr>
            <w:r w:rsidRPr="00320140">
              <w:rPr>
                <w:rFonts w:cs="Arial"/>
              </w:rPr>
              <w:t>10 MHz</w:t>
            </w:r>
            <w:r w:rsidRPr="00320140">
              <w:rPr>
                <w:rFonts w:cs="Arial"/>
              </w:rPr>
              <w:br/>
              <w:t>(dBm)</w:t>
            </w:r>
          </w:p>
        </w:tc>
        <w:tc>
          <w:tcPr>
            <w:tcW w:w="959" w:type="dxa"/>
            <w:shd w:val="clear" w:color="auto" w:fill="auto"/>
            <w:vAlign w:val="center"/>
          </w:tcPr>
          <w:p w14:paraId="67DA586F" w14:textId="77777777" w:rsidR="00FB467F" w:rsidRPr="00320140" w:rsidRDefault="00FB467F" w:rsidP="007736B2">
            <w:pPr>
              <w:pStyle w:val="TAH"/>
              <w:rPr>
                <w:rFonts w:eastAsia="MS Mincho" w:cs="Arial"/>
              </w:rPr>
            </w:pPr>
            <w:r w:rsidRPr="00320140">
              <w:rPr>
                <w:rFonts w:cs="Arial"/>
              </w:rPr>
              <w:t>15 MHz</w:t>
            </w:r>
            <w:r w:rsidRPr="00320140">
              <w:rPr>
                <w:rFonts w:cs="Arial"/>
              </w:rPr>
              <w:br/>
              <w:t>(dBm)</w:t>
            </w:r>
          </w:p>
        </w:tc>
        <w:tc>
          <w:tcPr>
            <w:tcW w:w="850" w:type="dxa"/>
            <w:shd w:val="clear" w:color="auto" w:fill="auto"/>
            <w:vAlign w:val="center"/>
          </w:tcPr>
          <w:p w14:paraId="3E7F83D3" w14:textId="77777777" w:rsidR="00FB467F" w:rsidRPr="00320140" w:rsidRDefault="00FB467F" w:rsidP="007736B2">
            <w:pPr>
              <w:pStyle w:val="TAH"/>
              <w:rPr>
                <w:rFonts w:eastAsia="MS Mincho" w:cs="Arial"/>
              </w:rPr>
            </w:pPr>
            <w:r w:rsidRPr="00320140">
              <w:rPr>
                <w:rFonts w:cs="Arial"/>
              </w:rPr>
              <w:t>20 MHz</w:t>
            </w:r>
            <w:r w:rsidRPr="00320140">
              <w:rPr>
                <w:rFonts w:cs="Arial"/>
              </w:rPr>
              <w:br/>
              <w:t>(dBm)</w:t>
            </w:r>
          </w:p>
        </w:tc>
        <w:tc>
          <w:tcPr>
            <w:tcW w:w="789" w:type="dxa"/>
            <w:shd w:val="clear" w:color="auto" w:fill="auto"/>
            <w:vAlign w:val="center"/>
          </w:tcPr>
          <w:p w14:paraId="3CF105E7" w14:textId="77777777" w:rsidR="00FB467F" w:rsidRPr="00320140" w:rsidRDefault="00FB467F" w:rsidP="007736B2">
            <w:pPr>
              <w:pStyle w:val="TAH"/>
              <w:rPr>
                <w:rFonts w:eastAsia="MS Mincho" w:cs="Arial"/>
              </w:rPr>
            </w:pPr>
            <w:r w:rsidRPr="00320140">
              <w:rPr>
                <w:rFonts w:cs="Arial"/>
              </w:rPr>
              <w:t>Duplex mode</w:t>
            </w:r>
          </w:p>
        </w:tc>
      </w:tr>
      <w:tr w:rsidR="00FB467F" w:rsidRPr="0032110F" w14:paraId="2C53E207" w14:textId="77777777" w:rsidTr="007736B2">
        <w:trPr>
          <w:trHeight w:val="255"/>
        </w:trPr>
        <w:tc>
          <w:tcPr>
            <w:tcW w:w="2265" w:type="dxa"/>
            <w:vMerge w:val="restart"/>
            <w:shd w:val="clear" w:color="auto" w:fill="auto"/>
            <w:vAlign w:val="center"/>
          </w:tcPr>
          <w:p w14:paraId="0956CACD" w14:textId="77777777" w:rsidR="00FB467F" w:rsidRPr="00320140" w:rsidRDefault="00FB467F" w:rsidP="007736B2">
            <w:pPr>
              <w:pStyle w:val="TAC"/>
              <w:rPr>
                <w:rFonts w:eastAsia="MS Mincho" w:cs="Arial"/>
              </w:rPr>
            </w:pPr>
            <w:r>
              <w:rPr>
                <w:rFonts w:cs="Arial"/>
              </w:rPr>
              <w:t>CA_66A-66A</w:t>
            </w:r>
            <w:r>
              <w:rPr>
                <w:rFonts w:cs="Arial" w:hint="eastAsia"/>
                <w:lang w:eastAsia="zh-CN"/>
              </w:rPr>
              <w:t>-70C</w:t>
            </w:r>
            <w:r w:rsidRPr="00320140">
              <w:rPr>
                <w:rFonts w:cs="Arial"/>
              </w:rPr>
              <w:t>-</w:t>
            </w:r>
            <w:r>
              <w:rPr>
                <w:rFonts w:cs="Arial" w:hint="eastAsia"/>
                <w:lang w:eastAsia="zh-CN"/>
              </w:rPr>
              <w:t>71A</w:t>
            </w:r>
            <w:r w:rsidRPr="00320140">
              <w:rPr>
                <w:rFonts w:cs="Arial"/>
                <w:vertAlign w:val="superscript"/>
              </w:rPr>
              <w:t>5,6</w:t>
            </w:r>
            <w:r>
              <w:rPr>
                <w:rFonts w:cs="Arial"/>
                <w:vertAlign w:val="superscript"/>
              </w:rPr>
              <w:t>,X</w:t>
            </w:r>
          </w:p>
        </w:tc>
        <w:tc>
          <w:tcPr>
            <w:tcW w:w="851" w:type="dxa"/>
            <w:shd w:val="clear" w:color="auto" w:fill="auto"/>
            <w:vAlign w:val="center"/>
          </w:tcPr>
          <w:p w14:paraId="61AEDF1B" w14:textId="77777777" w:rsidR="00FB467F" w:rsidRDefault="00FB467F" w:rsidP="007736B2">
            <w:pPr>
              <w:pStyle w:val="TAC"/>
              <w:rPr>
                <w:rFonts w:cs="Arial"/>
              </w:rPr>
            </w:pPr>
            <w:r>
              <w:rPr>
                <w:rFonts w:cs="Arial"/>
              </w:rPr>
              <w:t>66</w:t>
            </w:r>
          </w:p>
        </w:tc>
        <w:tc>
          <w:tcPr>
            <w:tcW w:w="992" w:type="dxa"/>
            <w:shd w:val="clear" w:color="auto" w:fill="auto"/>
            <w:vAlign w:val="center"/>
          </w:tcPr>
          <w:p w14:paraId="0CB1F756" w14:textId="77777777" w:rsidR="00FB467F" w:rsidRPr="00320140" w:rsidRDefault="00FB467F" w:rsidP="007736B2">
            <w:pPr>
              <w:pStyle w:val="TAC"/>
              <w:rPr>
                <w:rFonts w:eastAsia="MS Mincho" w:cs="Arial"/>
              </w:rPr>
            </w:pPr>
          </w:p>
        </w:tc>
        <w:tc>
          <w:tcPr>
            <w:tcW w:w="853" w:type="dxa"/>
            <w:shd w:val="clear" w:color="auto" w:fill="auto"/>
            <w:vAlign w:val="center"/>
          </w:tcPr>
          <w:p w14:paraId="226A60A1" w14:textId="77777777" w:rsidR="00FB467F" w:rsidRPr="00320140" w:rsidRDefault="00FB467F" w:rsidP="007736B2">
            <w:pPr>
              <w:pStyle w:val="TAC"/>
              <w:rPr>
                <w:rFonts w:eastAsia="MS Mincho" w:cs="Arial"/>
              </w:rPr>
            </w:pPr>
          </w:p>
        </w:tc>
        <w:tc>
          <w:tcPr>
            <w:tcW w:w="992" w:type="dxa"/>
            <w:shd w:val="clear" w:color="auto" w:fill="auto"/>
            <w:vAlign w:val="center"/>
          </w:tcPr>
          <w:p w14:paraId="6609D7C7" w14:textId="77777777" w:rsidR="00FB467F" w:rsidRPr="00320140" w:rsidRDefault="00FB467F" w:rsidP="007736B2">
            <w:pPr>
              <w:pStyle w:val="TAC"/>
              <w:rPr>
                <w:rFonts w:eastAsia="MS Mincho" w:cs="Arial"/>
              </w:rPr>
            </w:pPr>
            <w:r>
              <w:rPr>
                <w:rFonts w:eastAsia="MS Mincho" w:cs="Arial"/>
              </w:rPr>
              <w:t>-99.5</w:t>
            </w:r>
          </w:p>
        </w:tc>
        <w:tc>
          <w:tcPr>
            <w:tcW w:w="884" w:type="dxa"/>
            <w:shd w:val="clear" w:color="auto" w:fill="auto"/>
            <w:vAlign w:val="center"/>
          </w:tcPr>
          <w:p w14:paraId="22A7DE96" w14:textId="77777777" w:rsidR="00FB467F" w:rsidRPr="00320140" w:rsidRDefault="00FB467F" w:rsidP="007736B2">
            <w:pPr>
              <w:pStyle w:val="TAC"/>
              <w:rPr>
                <w:rFonts w:eastAsia="MS Mincho" w:cs="Arial"/>
              </w:rPr>
            </w:pPr>
            <w:r>
              <w:rPr>
                <w:rFonts w:eastAsia="MS Mincho" w:cs="Arial"/>
              </w:rPr>
              <w:t>-96.5</w:t>
            </w:r>
          </w:p>
        </w:tc>
        <w:tc>
          <w:tcPr>
            <w:tcW w:w="959" w:type="dxa"/>
            <w:shd w:val="clear" w:color="auto" w:fill="auto"/>
            <w:vAlign w:val="center"/>
          </w:tcPr>
          <w:p w14:paraId="1D12EC8C" w14:textId="77777777" w:rsidR="00FB467F" w:rsidRPr="00320140" w:rsidRDefault="00FB467F" w:rsidP="007736B2">
            <w:pPr>
              <w:pStyle w:val="TAC"/>
              <w:rPr>
                <w:rFonts w:eastAsia="MS Mincho" w:cs="Arial"/>
              </w:rPr>
            </w:pPr>
            <w:r>
              <w:rPr>
                <w:rFonts w:eastAsia="MS Mincho" w:cs="Arial"/>
              </w:rPr>
              <w:t>-94.7</w:t>
            </w:r>
          </w:p>
        </w:tc>
        <w:tc>
          <w:tcPr>
            <w:tcW w:w="850" w:type="dxa"/>
            <w:shd w:val="clear" w:color="auto" w:fill="auto"/>
            <w:vAlign w:val="center"/>
          </w:tcPr>
          <w:p w14:paraId="7A097858" w14:textId="77777777" w:rsidR="00FB467F" w:rsidRPr="00320140" w:rsidRDefault="00FB467F" w:rsidP="007736B2">
            <w:pPr>
              <w:pStyle w:val="TAC"/>
              <w:rPr>
                <w:rFonts w:eastAsia="MS Mincho" w:cs="Arial"/>
              </w:rPr>
            </w:pPr>
            <w:r>
              <w:rPr>
                <w:rFonts w:eastAsia="MS Mincho" w:cs="Arial"/>
              </w:rPr>
              <w:t>-93.5</w:t>
            </w:r>
          </w:p>
        </w:tc>
        <w:tc>
          <w:tcPr>
            <w:tcW w:w="789" w:type="dxa"/>
            <w:vMerge w:val="restart"/>
            <w:shd w:val="clear" w:color="auto" w:fill="auto"/>
            <w:vAlign w:val="center"/>
          </w:tcPr>
          <w:p w14:paraId="585ABEBB" w14:textId="77777777" w:rsidR="00FB467F" w:rsidRPr="00320140" w:rsidRDefault="00FB467F" w:rsidP="007736B2">
            <w:pPr>
              <w:pStyle w:val="TAC"/>
              <w:rPr>
                <w:rFonts w:eastAsia="MS Mincho" w:cs="Arial"/>
              </w:rPr>
            </w:pPr>
            <w:r>
              <w:rPr>
                <w:rFonts w:eastAsia="MS Mincho" w:cs="Arial"/>
              </w:rPr>
              <w:t>FDD</w:t>
            </w:r>
          </w:p>
        </w:tc>
      </w:tr>
      <w:tr w:rsidR="00FB467F" w:rsidRPr="0032110F" w14:paraId="7DB018BD" w14:textId="77777777" w:rsidTr="007736B2">
        <w:trPr>
          <w:trHeight w:val="255"/>
        </w:trPr>
        <w:tc>
          <w:tcPr>
            <w:tcW w:w="2265" w:type="dxa"/>
            <w:vMerge/>
            <w:shd w:val="clear" w:color="auto" w:fill="auto"/>
            <w:vAlign w:val="center"/>
          </w:tcPr>
          <w:p w14:paraId="2912F512" w14:textId="77777777" w:rsidR="00FB467F" w:rsidRPr="00320140" w:rsidRDefault="00FB467F" w:rsidP="007736B2">
            <w:pPr>
              <w:pStyle w:val="TAC"/>
              <w:rPr>
                <w:rFonts w:eastAsia="MS Mincho" w:cs="Arial"/>
              </w:rPr>
            </w:pPr>
          </w:p>
        </w:tc>
        <w:tc>
          <w:tcPr>
            <w:tcW w:w="851" w:type="dxa"/>
            <w:shd w:val="clear" w:color="auto" w:fill="auto"/>
            <w:vAlign w:val="center"/>
          </w:tcPr>
          <w:p w14:paraId="575074CD" w14:textId="77777777" w:rsidR="00FB467F" w:rsidRDefault="00FB467F" w:rsidP="007736B2">
            <w:pPr>
              <w:pStyle w:val="TAC"/>
              <w:rPr>
                <w:rFonts w:cs="Arial"/>
              </w:rPr>
            </w:pPr>
            <w:r>
              <w:rPr>
                <w:rFonts w:cs="Arial"/>
              </w:rPr>
              <w:t>70</w:t>
            </w:r>
          </w:p>
        </w:tc>
        <w:tc>
          <w:tcPr>
            <w:tcW w:w="992" w:type="dxa"/>
            <w:shd w:val="clear" w:color="auto" w:fill="auto"/>
            <w:vAlign w:val="center"/>
          </w:tcPr>
          <w:p w14:paraId="449DBE54" w14:textId="77777777" w:rsidR="00FB467F" w:rsidRPr="00320140" w:rsidRDefault="00FB467F" w:rsidP="007736B2">
            <w:pPr>
              <w:pStyle w:val="TAC"/>
              <w:rPr>
                <w:rFonts w:eastAsia="MS Mincho" w:cs="Arial"/>
              </w:rPr>
            </w:pPr>
          </w:p>
        </w:tc>
        <w:tc>
          <w:tcPr>
            <w:tcW w:w="853" w:type="dxa"/>
            <w:shd w:val="clear" w:color="auto" w:fill="auto"/>
            <w:vAlign w:val="center"/>
          </w:tcPr>
          <w:p w14:paraId="729B7EE5" w14:textId="77777777" w:rsidR="00FB467F" w:rsidRPr="00320140" w:rsidRDefault="00FB467F" w:rsidP="007736B2">
            <w:pPr>
              <w:pStyle w:val="TAC"/>
              <w:rPr>
                <w:rFonts w:eastAsia="MS Mincho" w:cs="Arial"/>
              </w:rPr>
            </w:pPr>
          </w:p>
        </w:tc>
        <w:tc>
          <w:tcPr>
            <w:tcW w:w="992" w:type="dxa"/>
            <w:shd w:val="clear" w:color="auto" w:fill="auto"/>
            <w:vAlign w:val="center"/>
          </w:tcPr>
          <w:p w14:paraId="526003FD" w14:textId="77777777" w:rsidR="00FB467F" w:rsidRPr="00320140" w:rsidRDefault="00FB467F" w:rsidP="007736B2">
            <w:pPr>
              <w:pStyle w:val="TAC"/>
              <w:rPr>
                <w:rFonts w:eastAsia="MS Mincho" w:cs="Arial"/>
              </w:rPr>
            </w:pPr>
            <w:r>
              <w:rPr>
                <w:rFonts w:eastAsia="MS Mincho" w:cs="Arial"/>
              </w:rPr>
              <w:t>-90</w:t>
            </w:r>
          </w:p>
        </w:tc>
        <w:tc>
          <w:tcPr>
            <w:tcW w:w="884" w:type="dxa"/>
            <w:shd w:val="clear" w:color="auto" w:fill="auto"/>
            <w:vAlign w:val="center"/>
          </w:tcPr>
          <w:p w14:paraId="4885D0DC" w14:textId="77777777" w:rsidR="00FB467F" w:rsidRPr="00320140" w:rsidRDefault="00FB467F" w:rsidP="007736B2">
            <w:pPr>
              <w:pStyle w:val="TAC"/>
              <w:rPr>
                <w:rFonts w:eastAsia="MS Mincho" w:cs="Arial"/>
              </w:rPr>
            </w:pPr>
            <w:r>
              <w:rPr>
                <w:rFonts w:eastAsia="MS Mincho" w:cs="Arial"/>
              </w:rPr>
              <w:t>-89.5</w:t>
            </w:r>
          </w:p>
        </w:tc>
        <w:tc>
          <w:tcPr>
            <w:tcW w:w="959" w:type="dxa"/>
            <w:shd w:val="clear" w:color="auto" w:fill="auto"/>
            <w:vAlign w:val="center"/>
          </w:tcPr>
          <w:p w14:paraId="50AA5A7E" w14:textId="77777777" w:rsidR="00FB467F" w:rsidRPr="00320140" w:rsidRDefault="00FB467F" w:rsidP="007736B2">
            <w:pPr>
              <w:pStyle w:val="TAC"/>
              <w:rPr>
                <w:rFonts w:eastAsia="MS Mincho" w:cs="Arial"/>
              </w:rPr>
            </w:pPr>
            <w:r>
              <w:rPr>
                <w:rFonts w:eastAsia="MS Mincho" w:cs="Arial"/>
              </w:rPr>
              <w:t>-89.2</w:t>
            </w:r>
          </w:p>
        </w:tc>
        <w:tc>
          <w:tcPr>
            <w:tcW w:w="850" w:type="dxa"/>
            <w:shd w:val="clear" w:color="auto" w:fill="auto"/>
            <w:vAlign w:val="center"/>
          </w:tcPr>
          <w:p w14:paraId="325E740F" w14:textId="77777777" w:rsidR="00FB467F" w:rsidRPr="00320140" w:rsidRDefault="00FB467F" w:rsidP="007736B2">
            <w:pPr>
              <w:pStyle w:val="TAC"/>
              <w:rPr>
                <w:rFonts w:eastAsia="MS Mincho" w:cs="Arial"/>
              </w:rPr>
            </w:pPr>
            <w:r>
              <w:rPr>
                <w:rFonts w:eastAsia="MS Mincho" w:cs="Arial"/>
              </w:rPr>
              <w:t>-89</w:t>
            </w:r>
          </w:p>
        </w:tc>
        <w:tc>
          <w:tcPr>
            <w:tcW w:w="789" w:type="dxa"/>
            <w:vMerge/>
            <w:shd w:val="clear" w:color="auto" w:fill="auto"/>
            <w:vAlign w:val="center"/>
          </w:tcPr>
          <w:p w14:paraId="6C972695" w14:textId="77777777" w:rsidR="00FB467F" w:rsidRPr="00320140" w:rsidRDefault="00FB467F" w:rsidP="007736B2">
            <w:pPr>
              <w:pStyle w:val="TAC"/>
              <w:rPr>
                <w:rFonts w:eastAsia="MS Mincho" w:cs="Arial"/>
              </w:rPr>
            </w:pPr>
          </w:p>
        </w:tc>
      </w:tr>
      <w:tr w:rsidR="00FB467F" w:rsidRPr="0032110F" w14:paraId="2AE842E9" w14:textId="77777777" w:rsidTr="007736B2">
        <w:trPr>
          <w:trHeight w:val="255"/>
        </w:trPr>
        <w:tc>
          <w:tcPr>
            <w:tcW w:w="2265" w:type="dxa"/>
            <w:vMerge/>
            <w:shd w:val="clear" w:color="auto" w:fill="auto"/>
            <w:vAlign w:val="center"/>
          </w:tcPr>
          <w:p w14:paraId="67B1F92D" w14:textId="77777777" w:rsidR="00FB467F" w:rsidRPr="00320140" w:rsidRDefault="00FB467F" w:rsidP="007736B2">
            <w:pPr>
              <w:pStyle w:val="TAC"/>
              <w:rPr>
                <w:rFonts w:eastAsia="MS Mincho" w:cs="Arial"/>
              </w:rPr>
            </w:pPr>
          </w:p>
        </w:tc>
        <w:tc>
          <w:tcPr>
            <w:tcW w:w="851" w:type="dxa"/>
            <w:shd w:val="clear" w:color="auto" w:fill="auto"/>
            <w:vAlign w:val="center"/>
          </w:tcPr>
          <w:p w14:paraId="31B1308E" w14:textId="77777777" w:rsidR="00FB467F" w:rsidRDefault="00FB467F" w:rsidP="007736B2">
            <w:pPr>
              <w:pStyle w:val="TAC"/>
              <w:rPr>
                <w:rFonts w:cs="Arial"/>
              </w:rPr>
            </w:pPr>
            <w:r>
              <w:rPr>
                <w:rFonts w:cs="Arial"/>
              </w:rPr>
              <w:t>71</w:t>
            </w:r>
          </w:p>
        </w:tc>
        <w:tc>
          <w:tcPr>
            <w:tcW w:w="992" w:type="dxa"/>
            <w:shd w:val="clear" w:color="auto" w:fill="auto"/>
            <w:vAlign w:val="center"/>
          </w:tcPr>
          <w:p w14:paraId="75A07F11" w14:textId="77777777" w:rsidR="00FB467F" w:rsidRPr="00320140" w:rsidRDefault="00FB467F" w:rsidP="007736B2">
            <w:pPr>
              <w:pStyle w:val="TAC"/>
              <w:rPr>
                <w:rFonts w:eastAsia="MS Mincho" w:cs="Arial"/>
              </w:rPr>
            </w:pPr>
          </w:p>
        </w:tc>
        <w:tc>
          <w:tcPr>
            <w:tcW w:w="853" w:type="dxa"/>
            <w:shd w:val="clear" w:color="auto" w:fill="auto"/>
            <w:vAlign w:val="center"/>
          </w:tcPr>
          <w:p w14:paraId="293793F5" w14:textId="77777777" w:rsidR="00FB467F" w:rsidRPr="00320140" w:rsidRDefault="00FB467F" w:rsidP="007736B2">
            <w:pPr>
              <w:pStyle w:val="TAC"/>
              <w:rPr>
                <w:rFonts w:eastAsia="MS Mincho" w:cs="Arial"/>
              </w:rPr>
            </w:pPr>
          </w:p>
        </w:tc>
        <w:tc>
          <w:tcPr>
            <w:tcW w:w="992" w:type="dxa"/>
            <w:shd w:val="clear" w:color="auto" w:fill="auto"/>
            <w:vAlign w:val="center"/>
          </w:tcPr>
          <w:p w14:paraId="5433DD51" w14:textId="77777777" w:rsidR="00FB467F" w:rsidRPr="00320140" w:rsidRDefault="00FB467F" w:rsidP="007736B2">
            <w:pPr>
              <w:pStyle w:val="TAC"/>
              <w:rPr>
                <w:rFonts w:eastAsia="MS Mincho" w:cs="Arial"/>
              </w:rPr>
            </w:pPr>
            <w:r w:rsidRPr="00320140">
              <w:rPr>
                <w:rFonts w:eastAsia="MS Mincho" w:cs="Arial"/>
              </w:rPr>
              <w:t>-</w:t>
            </w:r>
            <w:r w:rsidRPr="00320140">
              <w:rPr>
                <w:rFonts w:cs="Arial" w:hint="eastAsia"/>
                <w:lang w:eastAsia="zh-CN"/>
              </w:rPr>
              <w:t>9</w:t>
            </w:r>
            <w:r>
              <w:rPr>
                <w:rFonts w:cs="Arial" w:hint="eastAsia"/>
                <w:lang w:eastAsia="zh-CN"/>
              </w:rPr>
              <w:t>7.2</w:t>
            </w:r>
          </w:p>
        </w:tc>
        <w:tc>
          <w:tcPr>
            <w:tcW w:w="884" w:type="dxa"/>
            <w:shd w:val="clear" w:color="auto" w:fill="auto"/>
            <w:vAlign w:val="center"/>
          </w:tcPr>
          <w:p w14:paraId="64BE58EC" w14:textId="77777777" w:rsidR="00FB467F" w:rsidRPr="00320140" w:rsidRDefault="00FB467F" w:rsidP="007736B2">
            <w:pPr>
              <w:pStyle w:val="TAC"/>
              <w:rPr>
                <w:rFonts w:eastAsia="MS Mincho" w:cs="Arial"/>
              </w:rPr>
            </w:pPr>
            <w:r w:rsidRPr="00320140">
              <w:rPr>
                <w:rFonts w:eastAsia="MS Mincho" w:cs="Arial"/>
              </w:rPr>
              <w:t>-</w:t>
            </w:r>
            <w:r w:rsidRPr="00320140">
              <w:rPr>
                <w:rFonts w:cs="Arial" w:hint="eastAsia"/>
                <w:lang w:eastAsia="zh-CN"/>
              </w:rPr>
              <w:t>9</w:t>
            </w:r>
            <w:r>
              <w:rPr>
                <w:rFonts w:cs="Arial" w:hint="eastAsia"/>
                <w:lang w:eastAsia="zh-CN"/>
              </w:rPr>
              <w:t>4.2</w:t>
            </w:r>
          </w:p>
        </w:tc>
        <w:tc>
          <w:tcPr>
            <w:tcW w:w="959" w:type="dxa"/>
            <w:shd w:val="clear" w:color="auto" w:fill="auto"/>
            <w:vAlign w:val="center"/>
          </w:tcPr>
          <w:p w14:paraId="7566302B" w14:textId="368F23F1" w:rsidR="00FB467F" w:rsidRPr="00320140" w:rsidRDefault="00293AE8" w:rsidP="007736B2">
            <w:pPr>
              <w:pStyle w:val="TAC"/>
              <w:rPr>
                <w:rFonts w:eastAsia="MS Mincho" w:cs="Arial"/>
              </w:rPr>
            </w:pPr>
            <w:ins w:id="16" w:author="Antti Immonen" w:date="2018-03-15T10:34:00Z">
              <w:r>
                <w:rPr>
                  <w:rFonts w:eastAsia="MS Mincho" w:cs="Arial"/>
                </w:rPr>
                <w:t>-92</w:t>
              </w:r>
            </w:ins>
          </w:p>
        </w:tc>
        <w:tc>
          <w:tcPr>
            <w:tcW w:w="850" w:type="dxa"/>
            <w:shd w:val="clear" w:color="auto" w:fill="auto"/>
            <w:vAlign w:val="center"/>
          </w:tcPr>
          <w:p w14:paraId="6C52EB0A" w14:textId="1CA26BB8" w:rsidR="00FB467F" w:rsidRPr="00320140" w:rsidRDefault="00293AE8" w:rsidP="007736B2">
            <w:pPr>
              <w:pStyle w:val="TAC"/>
              <w:rPr>
                <w:rFonts w:eastAsia="MS Mincho" w:cs="Arial"/>
              </w:rPr>
            </w:pPr>
            <w:ins w:id="17" w:author="Antti Immonen" w:date="2018-03-15T10:34:00Z">
              <w:r>
                <w:rPr>
                  <w:rFonts w:eastAsia="MS Mincho" w:cs="Arial"/>
                </w:rPr>
                <w:t>-87.5</w:t>
              </w:r>
            </w:ins>
          </w:p>
        </w:tc>
        <w:tc>
          <w:tcPr>
            <w:tcW w:w="789" w:type="dxa"/>
            <w:vMerge/>
            <w:shd w:val="clear" w:color="auto" w:fill="auto"/>
            <w:vAlign w:val="center"/>
          </w:tcPr>
          <w:p w14:paraId="440FBD91" w14:textId="77777777" w:rsidR="00FB467F" w:rsidRPr="00320140" w:rsidRDefault="00FB467F" w:rsidP="007736B2">
            <w:pPr>
              <w:pStyle w:val="TAC"/>
              <w:rPr>
                <w:rFonts w:eastAsia="MS Mincho" w:cs="Arial"/>
              </w:rPr>
            </w:pPr>
          </w:p>
        </w:tc>
      </w:tr>
      <w:tr w:rsidR="00FB467F" w:rsidRPr="0032110F" w14:paraId="1A51C617" w14:textId="77777777" w:rsidTr="007736B2">
        <w:trPr>
          <w:trHeight w:val="255"/>
        </w:trPr>
        <w:tc>
          <w:tcPr>
            <w:tcW w:w="9435" w:type="dxa"/>
            <w:gridSpan w:val="9"/>
            <w:shd w:val="clear" w:color="auto" w:fill="auto"/>
            <w:vAlign w:val="center"/>
          </w:tcPr>
          <w:p w14:paraId="2B5BB951" w14:textId="77777777" w:rsidR="00FB467F" w:rsidRPr="00320140" w:rsidRDefault="00FB467F" w:rsidP="007736B2">
            <w:pPr>
              <w:pStyle w:val="TAN"/>
              <w:rPr>
                <w:rFonts w:cs="Arial"/>
              </w:rPr>
            </w:pPr>
            <w:r w:rsidRPr="00320140">
              <w:rPr>
                <w:rFonts w:cs="Arial"/>
              </w:rPr>
              <w:t>NOTE 1:</w:t>
            </w:r>
            <w:r w:rsidRPr="00320140">
              <w:rPr>
                <w:rFonts w:cs="Arial"/>
              </w:rPr>
              <w:tab/>
              <w:t>The transmitter shall be set to P</w:t>
            </w:r>
            <w:r w:rsidRPr="00320140">
              <w:rPr>
                <w:rFonts w:cs="Arial"/>
                <w:vertAlign w:val="subscript"/>
              </w:rPr>
              <w:t>UMAX</w:t>
            </w:r>
            <w:r w:rsidRPr="00320140">
              <w:rPr>
                <w:rFonts w:cs="Arial"/>
              </w:rPr>
              <w:t xml:space="preserve"> as defined in subclause 6.2.5</w:t>
            </w:r>
            <w:r w:rsidRPr="00320140">
              <w:rPr>
                <w:rFonts w:cs="Arial" w:hint="eastAsia"/>
                <w:lang w:eastAsia="zh-CN"/>
              </w:rPr>
              <w:t>A.</w:t>
            </w:r>
          </w:p>
          <w:p w14:paraId="78E115A4" w14:textId="77777777" w:rsidR="00FB467F" w:rsidRPr="00320140" w:rsidRDefault="00FB467F" w:rsidP="007736B2">
            <w:pPr>
              <w:pStyle w:val="TAN"/>
              <w:rPr>
                <w:rFonts w:cs="Arial"/>
              </w:rPr>
            </w:pPr>
            <w:r w:rsidRPr="00320140">
              <w:rPr>
                <w:rFonts w:cs="Arial"/>
              </w:rPr>
              <w:t>NOTE 2:</w:t>
            </w:r>
            <w:r w:rsidRPr="00320140">
              <w:rPr>
                <w:rFonts w:cs="Arial"/>
              </w:rPr>
              <w:tab/>
              <w:t>Reference measurement channel is A.3.2 with one sided dynamic OCNG Pattern OP.1 FDD/TDD as described in Annex A.5.1.1/A.5.2.1</w:t>
            </w:r>
          </w:p>
          <w:p w14:paraId="6E081DC6" w14:textId="77777777" w:rsidR="00FB467F" w:rsidRPr="00320140" w:rsidRDefault="00FB467F" w:rsidP="007736B2">
            <w:pPr>
              <w:pStyle w:val="TAN"/>
              <w:rPr>
                <w:rFonts w:cs="Arial"/>
              </w:rPr>
            </w:pPr>
            <w:r w:rsidRPr="00320140">
              <w:rPr>
                <w:rFonts w:cs="Arial"/>
              </w:rPr>
              <w:t>NOTE 3:</w:t>
            </w:r>
            <w:r w:rsidRPr="00320140">
              <w:rPr>
                <w:rFonts w:cs="Arial"/>
              </w:rPr>
              <w:tab/>
              <w:t>The signal power is specified per port</w:t>
            </w:r>
          </w:p>
          <w:p w14:paraId="486B3608" w14:textId="77777777" w:rsidR="00FB467F" w:rsidRPr="00320140" w:rsidRDefault="00FB467F" w:rsidP="007736B2">
            <w:pPr>
              <w:pStyle w:val="TAN"/>
              <w:rPr>
                <w:rFonts w:cs="Arial"/>
              </w:rPr>
            </w:pPr>
            <w:r w:rsidRPr="00320140">
              <w:rPr>
                <w:rFonts w:cs="Arial"/>
              </w:rPr>
              <w:t>NOTE 4:</w:t>
            </w:r>
            <w:r w:rsidRPr="00320140">
              <w:rPr>
                <w:rFonts w:cs="Arial"/>
              </w:rPr>
              <w:tab/>
              <w:t xml:space="preserve">No requirements apply when there is at least one individual RE within the </w:t>
            </w:r>
            <w:r w:rsidRPr="00320140">
              <w:rPr>
                <w:rFonts w:cs="Arial"/>
                <w:lang w:eastAsia="ja-JP"/>
              </w:rPr>
              <w:t xml:space="preserve">uplink </w:t>
            </w:r>
            <w:r w:rsidRPr="00320140">
              <w:rPr>
                <w:rFonts w:cs="Arial"/>
              </w:rPr>
              <w:t xml:space="preserve">transmission bandwidth of the low band for which the 2nd </w:t>
            </w:r>
            <w:r w:rsidRPr="00320140">
              <w:rPr>
                <w:rFonts w:cs="Arial"/>
                <w:lang w:eastAsia="ja-JP"/>
              </w:rPr>
              <w:t xml:space="preserve">transmitter </w:t>
            </w:r>
            <w:r w:rsidRPr="00320140">
              <w:rPr>
                <w:rFonts w:cs="Arial"/>
              </w:rPr>
              <w:t xml:space="preserve">harmonic is within the </w:t>
            </w:r>
            <w:r w:rsidRPr="00320140">
              <w:rPr>
                <w:rFonts w:cs="Arial"/>
                <w:lang w:eastAsia="ja-JP"/>
              </w:rPr>
              <w:t xml:space="preserve">downlink </w:t>
            </w:r>
            <w:r w:rsidRPr="00320140">
              <w:rPr>
                <w:rFonts w:cs="Arial"/>
              </w:rPr>
              <w:t>transmission bandwidth of the high band. The reference sensitivity is only verified when this is not the case (the requirements specified in clause 7.3.1 apply).</w:t>
            </w:r>
          </w:p>
          <w:p w14:paraId="5404A98C" w14:textId="77777777" w:rsidR="00FB467F" w:rsidRPr="00320140" w:rsidRDefault="00FB467F" w:rsidP="007736B2">
            <w:pPr>
              <w:pStyle w:val="TAN"/>
              <w:rPr>
                <w:rFonts w:cs="Arial"/>
                <w:snapToGrid w:val="0"/>
                <w:lang w:eastAsia="ja-JP"/>
              </w:rPr>
            </w:pPr>
            <w:r w:rsidRPr="00320140">
              <w:rPr>
                <w:rFonts w:cs="Arial"/>
              </w:rPr>
              <w:t>NOTE 5:</w:t>
            </w:r>
            <w:r w:rsidRPr="00320140">
              <w:rPr>
                <w:rFonts w:cs="Arial"/>
              </w:rPr>
              <w:tab/>
              <w:t xml:space="preserve">These requirements apply when there is at least one individual RE within the </w:t>
            </w:r>
            <w:r w:rsidRPr="00320140">
              <w:rPr>
                <w:rFonts w:cs="Arial"/>
                <w:lang w:eastAsia="ja-JP"/>
              </w:rPr>
              <w:t xml:space="preserve">uplink </w:t>
            </w:r>
            <w:r w:rsidRPr="00320140">
              <w:rPr>
                <w:rFonts w:cs="Arial"/>
              </w:rPr>
              <w:t xml:space="preserve">transmission bandwidth of a low band for which the 3rd </w:t>
            </w:r>
            <w:r w:rsidRPr="00320140">
              <w:rPr>
                <w:rFonts w:cs="Arial"/>
                <w:lang w:eastAsia="ja-JP"/>
              </w:rPr>
              <w:t xml:space="preserve">transmitter </w:t>
            </w:r>
            <w:r w:rsidRPr="00320140">
              <w:rPr>
                <w:rFonts w:cs="Arial"/>
              </w:rPr>
              <w:t xml:space="preserve">harmonic is within </w:t>
            </w:r>
            <w:r w:rsidRPr="00320140">
              <w:rPr>
                <w:rFonts w:cs="Arial"/>
                <w:lang w:eastAsia="ja-JP"/>
              </w:rPr>
              <w:t xml:space="preserve">the downlink </w:t>
            </w:r>
            <w:r w:rsidRPr="00320140">
              <w:rPr>
                <w:rFonts w:cs="Arial"/>
              </w:rPr>
              <w:t xml:space="preserve">transmission bandwidth of a high band. </w:t>
            </w:r>
            <w:r w:rsidRPr="00320140">
              <w:rPr>
                <w:rFonts w:cs="Arial"/>
                <w:snapToGrid w:val="0"/>
                <w:lang w:eastAsia="ja-JP"/>
              </w:rPr>
              <w:t xml:space="preserve"> </w:t>
            </w:r>
          </w:p>
          <w:p w14:paraId="51E93521" w14:textId="77777777" w:rsidR="00FB467F" w:rsidRPr="00320140" w:rsidRDefault="00FB467F" w:rsidP="007736B2">
            <w:pPr>
              <w:pStyle w:val="TAN"/>
              <w:rPr>
                <w:rFonts w:cs="Arial"/>
                <w:snapToGrid w:val="0"/>
                <w:lang w:eastAsia="ja-JP"/>
              </w:rPr>
            </w:pPr>
            <w:r w:rsidRPr="00320140">
              <w:rPr>
                <w:rFonts w:cs="Arial"/>
                <w:lang w:eastAsia="ja-JP"/>
              </w:rPr>
              <w:t>NOTE 6:</w:t>
            </w:r>
            <w:r w:rsidRPr="00320140">
              <w:rPr>
                <w:rFonts w:cs="Arial"/>
                <w:lang w:eastAsia="ja-JP"/>
              </w:rPr>
              <w:tab/>
              <w:t xml:space="preserve">The requirements should be verified for UL EARFCN of a low band (superscript LB) such that </w:t>
            </w:r>
            <w:r w:rsidRPr="00FF7117">
              <w:rPr>
                <w:rFonts w:cs="Arial"/>
                <w:noProof/>
                <w:position w:val="-12"/>
                <w:lang w:eastAsia="en-GB"/>
              </w:rPr>
              <w:drawing>
                <wp:inline distT="0" distB="0" distL="0" distR="0" wp14:anchorId="5FB31FEC" wp14:editId="75DC813D">
                  <wp:extent cx="1031875" cy="199390"/>
                  <wp:effectExtent l="0" t="0" r="0" b="0"/>
                  <wp:docPr id="119" name="Picture 2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
                          <pic:cNvPicPr>
                            <a:picLocks/>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31875" cy="199390"/>
                          </a:xfrm>
                          <a:prstGeom prst="rect">
                            <a:avLst/>
                          </a:prstGeom>
                          <a:noFill/>
                          <a:ln>
                            <a:noFill/>
                          </a:ln>
                        </pic:spPr>
                      </pic:pic>
                    </a:graphicData>
                  </a:graphic>
                </wp:inline>
              </w:drawing>
            </w:r>
            <w:r w:rsidRPr="00320140">
              <w:rPr>
                <w:rFonts w:cs="Arial"/>
                <w:snapToGrid w:val="0"/>
                <w:lang w:eastAsia="ja-JP"/>
              </w:rPr>
              <w:t xml:space="preserve">in MHz and </w:t>
            </w:r>
            <w:ins w:id="18" w:author="Angelow, Iwajlo (Nokia - US/Naperville)" w:date="2018-02-06T15:00:00Z">
              <w:r w:rsidR="00DB7E96" w:rsidRPr="00320140">
                <w:rPr>
                  <w:rFonts w:cs="Arial"/>
                  <w:noProof/>
                  <w:position w:val="-14"/>
                  <w:lang w:eastAsia="zh-CN"/>
                </w:rPr>
                <w:object w:dxaOrig="4900" w:dyaOrig="400" w14:anchorId="2756FF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202.9pt;height:19.65pt;mso-width-percent:0;mso-height-percent:0;mso-width-percent:0;mso-height-percent:0" o:ole="">
                    <v:imagedata r:id="rId9" o:title=""/>
                  </v:shape>
                  <o:OLEObject Type="Embed" ProgID="Equation.DSMT4" ShapeID="_x0000_i1026" DrawAspect="Content" ObjectID="_1584457078" r:id="rId10"/>
                </w:object>
              </w:r>
            </w:ins>
            <w:r w:rsidRPr="00320140">
              <w:rPr>
                <w:rFonts w:cs="Arial"/>
                <w:snapToGrid w:val="0"/>
                <w:lang w:eastAsia="ja-JP"/>
              </w:rPr>
              <w:t xml:space="preserve"> with</w:t>
            </w:r>
            <w:r w:rsidRPr="00FF7117">
              <w:rPr>
                <w:rFonts w:cs="Arial"/>
                <w:noProof/>
                <w:position w:val="-10"/>
                <w:lang w:eastAsia="en-GB"/>
              </w:rPr>
              <w:drawing>
                <wp:inline distT="0" distB="0" distL="0" distR="0" wp14:anchorId="73F23A63" wp14:editId="2EB6CF71">
                  <wp:extent cx="244475" cy="189865"/>
                  <wp:effectExtent l="0" t="0" r="0" b="0"/>
                  <wp:docPr id="121" name="Picture 2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8"/>
                          <pic:cNvPicPr>
                            <a:picLocks/>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44475" cy="189865"/>
                          </a:xfrm>
                          <a:prstGeom prst="rect">
                            <a:avLst/>
                          </a:prstGeom>
                          <a:noFill/>
                          <a:ln>
                            <a:noFill/>
                          </a:ln>
                        </pic:spPr>
                      </pic:pic>
                    </a:graphicData>
                  </a:graphic>
                </wp:inline>
              </w:drawing>
            </w:r>
            <w:r w:rsidRPr="00320140">
              <w:rPr>
                <w:rFonts w:cs="Arial"/>
                <w:snapToGrid w:val="0"/>
                <w:lang w:eastAsia="ja-JP"/>
              </w:rPr>
              <w:t xml:space="preserve"> the carrier frequency of a high band in MHz and </w:t>
            </w:r>
            <w:r w:rsidRPr="00FF7117">
              <w:rPr>
                <w:rFonts w:cs="Arial"/>
                <w:noProof/>
                <w:position w:val="-12"/>
                <w:lang w:eastAsia="en-GB"/>
              </w:rPr>
              <w:drawing>
                <wp:inline distT="0" distB="0" distL="0" distR="0" wp14:anchorId="3640F60C" wp14:editId="752BF596">
                  <wp:extent cx="434340" cy="189865"/>
                  <wp:effectExtent l="0" t="0" r="0" b="0"/>
                  <wp:docPr id="122" name="Picture 2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9"/>
                          <pic:cNvPicPr>
                            <a:picLocks/>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34340" cy="189865"/>
                          </a:xfrm>
                          <a:prstGeom prst="rect">
                            <a:avLst/>
                          </a:prstGeom>
                          <a:noFill/>
                          <a:ln>
                            <a:noFill/>
                          </a:ln>
                        </pic:spPr>
                      </pic:pic>
                    </a:graphicData>
                  </a:graphic>
                </wp:inline>
              </w:drawing>
            </w:r>
            <w:r w:rsidRPr="00320140">
              <w:rPr>
                <w:rFonts w:cs="Arial"/>
                <w:snapToGrid w:val="0"/>
                <w:lang w:eastAsia="ja-JP"/>
              </w:rPr>
              <w:t xml:space="preserve"> the channel bandwidth configured in the low band.</w:t>
            </w:r>
          </w:p>
          <w:p w14:paraId="7AA80196" w14:textId="77777777" w:rsidR="00FB467F" w:rsidRPr="00320140" w:rsidRDefault="00FB467F" w:rsidP="007736B2">
            <w:pPr>
              <w:pStyle w:val="TAN"/>
            </w:pPr>
            <w:r>
              <w:t xml:space="preserve">NOTE X:   These exceptions should be verified one carrier at a time, according to note 6 frequency arrangements. No exceptions apply for the carrier which is not under REFSENS exception test.  </w:t>
            </w:r>
          </w:p>
        </w:tc>
      </w:tr>
    </w:tbl>
    <w:p w14:paraId="4E2917BA" w14:textId="77777777" w:rsidR="00FB467F" w:rsidRDefault="00FB467F" w:rsidP="00FB467F">
      <w:pPr>
        <w:rPr>
          <w:bCs/>
        </w:rPr>
      </w:pPr>
    </w:p>
    <w:p w14:paraId="19801D54" w14:textId="77777777" w:rsidR="00FB467F" w:rsidRDefault="00FB467F" w:rsidP="00FB467F">
      <w:pPr>
        <w:rPr>
          <w:lang w:val="en-US"/>
        </w:rPr>
      </w:pPr>
      <w:r>
        <w:rPr>
          <w:lang w:val="en-US"/>
        </w:rPr>
        <w:t>The UL allocations to verify harmonic MSD are as follows:</w:t>
      </w:r>
    </w:p>
    <w:p w14:paraId="62F1E26D" w14:textId="77777777" w:rsidR="00FB467F" w:rsidRPr="005D7A6F" w:rsidRDefault="00FB467F" w:rsidP="00FB467F">
      <w:pPr>
        <w:pStyle w:val="TH"/>
      </w:pPr>
      <w:r>
        <w:lastRenderedPageBreak/>
        <w:t>Table 5.</w:t>
      </w:r>
      <w:r>
        <w:rPr>
          <w:lang w:val="en-US"/>
        </w:rPr>
        <w:t>34</w:t>
      </w:r>
      <w:r>
        <w:t>.4-2</w:t>
      </w:r>
      <w:r w:rsidRPr="005D7A6F">
        <w:t>: Uplink configuration for the low band (exceptions due to harmonic issue)</w:t>
      </w:r>
    </w:p>
    <w:tbl>
      <w:tblPr>
        <w:tblW w:w="836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5"/>
        <w:gridCol w:w="786"/>
        <w:gridCol w:w="785"/>
        <w:gridCol w:w="784"/>
        <w:gridCol w:w="784"/>
        <w:gridCol w:w="784"/>
        <w:gridCol w:w="784"/>
        <w:gridCol w:w="784"/>
        <w:gridCol w:w="740"/>
        <w:gridCol w:w="7"/>
      </w:tblGrid>
      <w:tr w:rsidR="00FB467F" w:rsidRPr="005D7A6F" w14:paraId="2CA3F1C8" w14:textId="77777777" w:rsidTr="007736B2">
        <w:trPr>
          <w:gridAfter w:val="1"/>
          <w:wAfter w:w="7" w:type="dxa"/>
          <w:trHeight w:val="255"/>
        </w:trPr>
        <w:tc>
          <w:tcPr>
            <w:tcW w:w="8356" w:type="dxa"/>
            <w:gridSpan w:val="9"/>
            <w:shd w:val="clear" w:color="auto" w:fill="auto"/>
            <w:vAlign w:val="center"/>
          </w:tcPr>
          <w:p w14:paraId="7488514D" w14:textId="77777777" w:rsidR="00FB467F" w:rsidRPr="005D7A6F" w:rsidRDefault="00FB467F" w:rsidP="007736B2">
            <w:pPr>
              <w:pStyle w:val="TAH"/>
              <w:rPr>
                <w:rFonts w:cs="Arial"/>
              </w:rPr>
            </w:pPr>
            <w:r w:rsidRPr="005D7A6F">
              <w:rPr>
                <w:rFonts w:cs="Arial"/>
              </w:rPr>
              <w:t>E-UTRA Band / Channel bandwidth of the high band / N</w:t>
            </w:r>
            <w:r w:rsidRPr="005D7A6F">
              <w:rPr>
                <w:rFonts w:cs="Arial"/>
                <w:vertAlign w:val="subscript"/>
              </w:rPr>
              <w:t>RB</w:t>
            </w:r>
            <w:r w:rsidRPr="005D7A6F">
              <w:rPr>
                <w:rFonts w:cs="Arial"/>
              </w:rPr>
              <w:t xml:space="preserve"> / Duplex mode</w:t>
            </w:r>
          </w:p>
        </w:tc>
      </w:tr>
      <w:tr w:rsidR="00FB467F" w:rsidRPr="005D7A6F" w14:paraId="5AA62753" w14:textId="77777777" w:rsidTr="007736B2">
        <w:trPr>
          <w:gridAfter w:val="1"/>
          <w:wAfter w:w="7" w:type="dxa"/>
          <w:trHeight w:val="255"/>
        </w:trPr>
        <w:tc>
          <w:tcPr>
            <w:tcW w:w="2125" w:type="dxa"/>
            <w:shd w:val="clear" w:color="auto" w:fill="auto"/>
            <w:vAlign w:val="center"/>
          </w:tcPr>
          <w:p w14:paraId="287F5468" w14:textId="77777777" w:rsidR="00FB467F" w:rsidRPr="005D7A6F" w:rsidRDefault="00FB467F" w:rsidP="007736B2">
            <w:pPr>
              <w:pStyle w:val="TAH"/>
              <w:rPr>
                <w:rFonts w:eastAsia="MS Mincho" w:cs="Arial"/>
              </w:rPr>
            </w:pPr>
            <w:r w:rsidRPr="005D7A6F">
              <w:rPr>
                <w:rFonts w:cs="Arial"/>
              </w:rPr>
              <w:t>EUTRA CA Configuration</w:t>
            </w:r>
          </w:p>
        </w:tc>
        <w:tc>
          <w:tcPr>
            <w:tcW w:w="786" w:type="dxa"/>
            <w:shd w:val="clear" w:color="auto" w:fill="auto"/>
            <w:vAlign w:val="center"/>
          </w:tcPr>
          <w:p w14:paraId="37D5EFF3" w14:textId="77777777" w:rsidR="00FB467F" w:rsidRPr="005D7A6F" w:rsidRDefault="00FB467F" w:rsidP="007736B2">
            <w:pPr>
              <w:pStyle w:val="TAH"/>
              <w:rPr>
                <w:rFonts w:eastAsia="MS Mincho" w:cs="Arial"/>
              </w:rPr>
            </w:pPr>
            <w:r w:rsidRPr="005D7A6F">
              <w:rPr>
                <w:rFonts w:cs="Arial"/>
              </w:rPr>
              <w:t>UL band</w:t>
            </w:r>
          </w:p>
        </w:tc>
        <w:tc>
          <w:tcPr>
            <w:tcW w:w="785" w:type="dxa"/>
            <w:shd w:val="clear" w:color="auto" w:fill="auto"/>
            <w:vAlign w:val="center"/>
          </w:tcPr>
          <w:p w14:paraId="256312C6" w14:textId="77777777" w:rsidR="00FB467F" w:rsidRPr="005D7A6F" w:rsidRDefault="00FB467F" w:rsidP="007736B2">
            <w:pPr>
              <w:pStyle w:val="TAH"/>
              <w:rPr>
                <w:rFonts w:eastAsia="MS Mincho" w:cs="Arial"/>
              </w:rPr>
            </w:pPr>
            <w:r w:rsidRPr="005D7A6F">
              <w:rPr>
                <w:rFonts w:cs="Arial"/>
              </w:rPr>
              <w:t>1.4 MHz</w:t>
            </w:r>
          </w:p>
        </w:tc>
        <w:tc>
          <w:tcPr>
            <w:tcW w:w="784" w:type="dxa"/>
            <w:shd w:val="clear" w:color="auto" w:fill="auto"/>
            <w:vAlign w:val="center"/>
          </w:tcPr>
          <w:p w14:paraId="64D3F312" w14:textId="77777777" w:rsidR="00FB467F" w:rsidRPr="005D7A6F" w:rsidRDefault="00FB467F" w:rsidP="007736B2">
            <w:pPr>
              <w:pStyle w:val="TAH"/>
              <w:rPr>
                <w:rFonts w:eastAsia="MS Mincho" w:cs="Arial"/>
              </w:rPr>
            </w:pPr>
            <w:r w:rsidRPr="005D7A6F">
              <w:rPr>
                <w:rFonts w:cs="Arial"/>
              </w:rPr>
              <w:t>3 MHz</w:t>
            </w:r>
          </w:p>
        </w:tc>
        <w:tc>
          <w:tcPr>
            <w:tcW w:w="784" w:type="dxa"/>
            <w:shd w:val="clear" w:color="auto" w:fill="auto"/>
            <w:vAlign w:val="center"/>
          </w:tcPr>
          <w:p w14:paraId="3220DBC5" w14:textId="77777777" w:rsidR="00FB467F" w:rsidRPr="005D7A6F" w:rsidRDefault="00FB467F" w:rsidP="007736B2">
            <w:pPr>
              <w:pStyle w:val="TAH"/>
              <w:rPr>
                <w:rFonts w:eastAsia="MS Mincho" w:cs="Arial"/>
              </w:rPr>
            </w:pPr>
            <w:r w:rsidRPr="005D7A6F">
              <w:rPr>
                <w:rFonts w:cs="Arial"/>
              </w:rPr>
              <w:t>5 MHz</w:t>
            </w:r>
          </w:p>
        </w:tc>
        <w:tc>
          <w:tcPr>
            <w:tcW w:w="784" w:type="dxa"/>
            <w:shd w:val="clear" w:color="auto" w:fill="auto"/>
            <w:vAlign w:val="center"/>
          </w:tcPr>
          <w:p w14:paraId="319BF36D" w14:textId="77777777" w:rsidR="00FB467F" w:rsidRPr="005D7A6F" w:rsidRDefault="00FB467F" w:rsidP="007736B2">
            <w:pPr>
              <w:pStyle w:val="TAH"/>
              <w:rPr>
                <w:rFonts w:eastAsia="MS Mincho" w:cs="Arial"/>
              </w:rPr>
            </w:pPr>
            <w:r w:rsidRPr="005D7A6F">
              <w:rPr>
                <w:rFonts w:cs="Arial"/>
              </w:rPr>
              <w:t>10 MHz</w:t>
            </w:r>
          </w:p>
        </w:tc>
        <w:tc>
          <w:tcPr>
            <w:tcW w:w="784" w:type="dxa"/>
            <w:shd w:val="clear" w:color="auto" w:fill="auto"/>
            <w:vAlign w:val="center"/>
          </w:tcPr>
          <w:p w14:paraId="46D674CA" w14:textId="77777777" w:rsidR="00FB467F" w:rsidRPr="005D7A6F" w:rsidRDefault="00FB467F" w:rsidP="007736B2">
            <w:pPr>
              <w:pStyle w:val="TAH"/>
              <w:rPr>
                <w:rFonts w:eastAsia="MS Mincho" w:cs="Arial"/>
              </w:rPr>
            </w:pPr>
            <w:r w:rsidRPr="005D7A6F">
              <w:rPr>
                <w:rFonts w:cs="Arial"/>
              </w:rPr>
              <w:t>15 MHz</w:t>
            </w:r>
          </w:p>
        </w:tc>
        <w:tc>
          <w:tcPr>
            <w:tcW w:w="784" w:type="dxa"/>
            <w:shd w:val="clear" w:color="auto" w:fill="auto"/>
            <w:vAlign w:val="center"/>
          </w:tcPr>
          <w:p w14:paraId="2C4B3B35" w14:textId="77777777" w:rsidR="00FB467F" w:rsidRPr="005D7A6F" w:rsidRDefault="00FB467F" w:rsidP="007736B2">
            <w:pPr>
              <w:pStyle w:val="TAH"/>
              <w:rPr>
                <w:rFonts w:eastAsia="MS Mincho" w:cs="Arial"/>
              </w:rPr>
            </w:pPr>
            <w:r w:rsidRPr="005D7A6F">
              <w:rPr>
                <w:rFonts w:cs="Arial"/>
              </w:rPr>
              <w:t>20 MHz</w:t>
            </w:r>
          </w:p>
        </w:tc>
        <w:tc>
          <w:tcPr>
            <w:tcW w:w="740" w:type="dxa"/>
            <w:shd w:val="clear" w:color="auto" w:fill="auto"/>
            <w:vAlign w:val="center"/>
          </w:tcPr>
          <w:p w14:paraId="5D2B2137" w14:textId="77777777" w:rsidR="00FB467F" w:rsidRPr="005D7A6F" w:rsidRDefault="00FB467F" w:rsidP="007736B2">
            <w:pPr>
              <w:pStyle w:val="TAH"/>
              <w:rPr>
                <w:rFonts w:eastAsia="MS Mincho" w:cs="Arial"/>
              </w:rPr>
            </w:pPr>
            <w:r w:rsidRPr="005D7A6F">
              <w:rPr>
                <w:rFonts w:cs="Arial"/>
              </w:rPr>
              <w:t>Duplex mode</w:t>
            </w:r>
          </w:p>
        </w:tc>
      </w:tr>
      <w:tr w:rsidR="00FB467F" w:rsidRPr="005D7A6F" w14:paraId="7DC016F2" w14:textId="77777777" w:rsidTr="007736B2">
        <w:trPr>
          <w:trHeight w:val="255"/>
        </w:trPr>
        <w:tc>
          <w:tcPr>
            <w:tcW w:w="2125" w:type="dxa"/>
            <w:shd w:val="clear" w:color="auto" w:fill="auto"/>
            <w:vAlign w:val="center"/>
          </w:tcPr>
          <w:p w14:paraId="333F8E05" w14:textId="77777777" w:rsidR="00FB467F" w:rsidRPr="005D7A6F" w:rsidRDefault="00FB467F" w:rsidP="007736B2">
            <w:pPr>
              <w:pStyle w:val="TAC"/>
              <w:rPr>
                <w:rFonts w:cs="Arial"/>
                <w:lang w:eastAsia="ja-JP"/>
              </w:rPr>
            </w:pPr>
            <w:r w:rsidRPr="005D7A6F">
              <w:rPr>
                <w:lang w:eastAsia="ja-JP"/>
              </w:rPr>
              <w:t>CA_</w:t>
            </w:r>
            <w:r>
              <w:rPr>
                <w:lang w:eastAsia="ja-JP"/>
              </w:rPr>
              <w:t>66A-66A-70C-71A</w:t>
            </w:r>
          </w:p>
        </w:tc>
        <w:tc>
          <w:tcPr>
            <w:tcW w:w="786" w:type="dxa"/>
            <w:shd w:val="clear" w:color="auto" w:fill="auto"/>
            <w:vAlign w:val="center"/>
          </w:tcPr>
          <w:p w14:paraId="28381AC1" w14:textId="77777777" w:rsidR="00FB467F" w:rsidRPr="005D7A6F" w:rsidRDefault="00FB467F" w:rsidP="007736B2">
            <w:pPr>
              <w:pStyle w:val="TAC"/>
              <w:rPr>
                <w:rFonts w:cs="Arial"/>
                <w:lang w:eastAsia="ja-JP"/>
              </w:rPr>
            </w:pPr>
            <w:r>
              <w:rPr>
                <w:lang w:eastAsia="ja-JP"/>
              </w:rPr>
              <w:t>71</w:t>
            </w:r>
          </w:p>
        </w:tc>
        <w:tc>
          <w:tcPr>
            <w:tcW w:w="785" w:type="dxa"/>
            <w:shd w:val="clear" w:color="auto" w:fill="auto"/>
            <w:vAlign w:val="center"/>
          </w:tcPr>
          <w:p w14:paraId="0B6715CA" w14:textId="77777777" w:rsidR="00FB467F" w:rsidRPr="005D7A6F" w:rsidRDefault="00FB467F" w:rsidP="007736B2">
            <w:pPr>
              <w:pStyle w:val="TAC"/>
              <w:rPr>
                <w:rFonts w:cs="Arial"/>
                <w:lang w:eastAsia="ko-KR"/>
              </w:rPr>
            </w:pPr>
          </w:p>
        </w:tc>
        <w:tc>
          <w:tcPr>
            <w:tcW w:w="784" w:type="dxa"/>
            <w:shd w:val="clear" w:color="auto" w:fill="auto"/>
            <w:vAlign w:val="center"/>
          </w:tcPr>
          <w:p w14:paraId="0CBB984A" w14:textId="77777777" w:rsidR="00FB467F" w:rsidRPr="005D7A6F" w:rsidRDefault="00FB467F" w:rsidP="007736B2">
            <w:pPr>
              <w:pStyle w:val="TAC"/>
              <w:rPr>
                <w:rFonts w:cs="Arial"/>
                <w:lang w:eastAsia="ko-KR"/>
              </w:rPr>
            </w:pPr>
          </w:p>
        </w:tc>
        <w:tc>
          <w:tcPr>
            <w:tcW w:w="784" w:type="dxa"/>
            <w:shd w:val="clear" w:color="auto" w:fill="auto"/>
            <w:vAlign w:val="center"/>
          </w:tcPr>
          <w:p w14:paraId="13CE0150" w14:textId="77777777" w:rsidR="00FB467F" w:rsidRPr="005D7A6F" w:rsidRDefault="00FB467F" w:rsidP="007736B2">
            <w:pPr>
              <w:pStyle w:val="TAC"/>
              <w:rPr>
                <w:rFonts w:cs="Arial"/>
                <w:lang w:eastAsia="ja-JP"/>
              </w:rPr>
            </w:pPr>
            <w:r>
              <w:rPr>
                <w:rFonts w:eastAsia="MS Mincho" w:cs="Arial"/>
                <w:lang w:eastAsia="ko-KR"/>
              </w:rPr>
              <w:t>8</w:t>
            </w:r>
          </w:p>
        </w:tc>
        <w:tc>
          <w:tcPr>
            <w:tcW w:w="784" w:type="dxa"/>
            <w:shd w:val="clear" w:color="auto" w:fill="auto"/>
            <w:vAlign w:val="center"/>
          </w:tcPr>
          <w:p w14:paraId="611516E7" w14:textId="77777777" w:rsidR="00FB467F" w:rsidRPr="005D7A6F" w:rsidRDefault="00FB467F" w:rsidP="007736B2">
            <w:pPr>
              <w:pStyle w:val="TAC"/>
              <w:rPr>
                <w:rFonts w:cs="Arial"/>
                <w:lang w:eastAsia="ja-JP"/>
              </w:rPr>
            </w:pPr>
            <w:r>
              <w:rPr>
                <w:rFonts w:eastAsia="MS Mincho" w:cs="Arial"/>
                <w:lang w:eastAsia="ko-KR"/>
              </w:rPr>
              <w:t>16</w:t>
            </w:r>
          </w:p>
        </w:tc>
        <w:tc>
          <w:tcPr>
            <w:tcW w:w="784" w:type="dxa"/>
            <w:shd w:val="clear" w:color="auto" w:fill="auto"/>
            <w:vAlign w:val="center"/>
          </w:tcPr>
          <w:p w14:paraId="011C88A5" w14:textId="77777777" w:rsidR="00FB467F" w:rsidRPr="005D7A6F" w:rsidRDefault="00FB467F" w:rsidP="007736B2">
            <w:pPr>
              <w:pStyle w:val="TAC"/>
              <w:rPr>
                <w:rFonts w:cs="Arial"/>
                <w:lang w:eastAsia="ja-JP"/>
              </w:rPr>
            </w:pPr>
            <w:r>
              <w:rPr>
                <w:rFonts w:eastAsia="MS Mincho" w:cs="Arial"/>
                <w:lang w:eastAsia="ko-KR"/>
              </w:rPr>
              <w:t>20</w:t>
            </w:r>
          </w:p>
        </w:tc>
        <w:tc>
          <w:tcPr>
            <w:tcW w:w="784" w:type="dxa"/>
            <w:shd w:val="clear" w:color="auto" w:fill="auto"/>
            <w:vAlign w:val="center"/>
          </w:tcPr>
          <w:p w14:paraId="3EB2C48F" w14:textId="77777777" w:rsidR="00FB467F" w:rsidRPr="005D7A6F" w:rsidRDefault="00FB467F" w:rsidP="007736B2">
            <w:pPr>
              <w:pStyle w:val="TAC"/>
              <w:rPr>
                <w:rFonts w:cs="Arial"/>
                <w:lang w:eastAsia="ja-JP"/>
              </w:rPr>
            </w:pPr>
            <w:r>
              <w:rPr>
                <w:rFonts w:eastAsia="MS Mincho" w:cs="Arial"/>
                <w:lang w:eastAsia="ko-KR"/>
              </w:rPr>
              <w:t>20</w:t>
            </w:r>
          </w:p>
        </w:tc>
        <w:tc>
          <w:tcPr>
            <w:tcW w:w="747" w:type="dxa"/>
            <w:gridSpan w:val="2"/>
            <w:shd w:val="clear" w:color="auto" w:fill="auto"/>
            <w:vAlign w:val="center"/>
          </w:tcPr>
          <w:p w14:paraId="6B2B78A4" w14:textId="77777777" w:rsidR="00FB467F" w:rsidRPr="005D7A6F" w:rsidRDefault="00FB467F" w:rsidP="007736B2">
            <w:pPr>
              <w:pStyle w:val="TAC"/>
              <w:rPr>
                <w:rFonts w:cs="Arial"/>
                <w:lang w:eastAsia="ja-JP"/>
              </w:rPr>
            </w:pPr>
            <w:r w:rsidRPr="005D7A6F">
              <w:rPr>
                <w:lang w:eastAsia="ja-JP"/>
              </w:rPr>
              <w:t>FDD</w:t>
            </w:r>
          </w:p>
        </w:tc>
      </w:tr>
      <w:tr w:rsidR="00FB467F" w:rsidRPr="005D7A6F" w:rsidDel="00237DC4" w14:paraId="5C903E43" w14:textId="77777777" w:rsidTr="007736B2">
        <w:trPr>
          <w:gridAfter w:val="1"/>
          <w:wAfter w:w="7" w:type="dxa"/>
          <w:trHeight w:val="255"/>
        </w:trPr>
        <w:tc>
          <w:tcPr>
            <w:tcW w:w="8356" w:type="dxa"/>
            <w:gridSpan w:val="9"/>
            <w:shd w:val="clear" w:color="auto" w:fill="auto"/>
            <w:vAlign w:val="center"/>
          </w:tcPr>
          <w:p w14:paraId="4D3D4D5B" w14:textId="77777777" w:rsidR="00FB467F" w:rsidRPr="005D7A6F" w:rsidRDefault="00FB467F" w:rsidP="007736B2">
            <w:pPr>
              <w:pStyle w:val="TAN"/>
              <w:rPr>
                <w:rFonts w:cs="Arial"/>
              </w:rPr>
            </w:pPr>
            <w:r w:rsidRPr="005D7A6F">
              <w:rPr>
                <w:rFonts w:cs="Arial"/>
              </w:rPr>
              <w:t>NOTE 1:</w:t>
            </w:r>
            <w:r w:rsidRPr="005D7A6F">
              <w:rPr>
                <w:rFonts w:cs="Arial"/>
              </w:rPr>
              <w:tab/>
              <w:t>refers to the UL resource blocks, which shall be centred within the transmission bandwidth configuration for the channel bandwidth.</w:t>
            </w:r>
          </w:p>
          <w:p w14:paraId="43CD773F" w14:textId="77777777" w:rsidR="00FB467F" w:rsidRPr="005D7A6F" w:rsidRDefault="00FB467F" w:rsidP="007736B2">
            <w:pPr>
              <w:pStyle w:val="TAN"/>
              <w:rPr>
                <w:rFonts w:cs="Arial"/>
              </w:rPr>
            </w:pPr>
            <w:r w:rsidRPr="005D7A6F">
              <w:rPr>
                <w:rFonts w:cs="Arial"/>
              </w:rPr>
              <w:t>NOTE 2:</w:t>
            </w:r>
            <w:r w:rsidRPr="005D7A6F">
              <w:rPr>
                <w:rFonts w:cs="Arial"/>
              </w:rPr>
              <w:tab/>
              <w:t>the UL configuration applies regardless of the channel bandwidth of the low band unless the UL resource blocks exceed that specified in Table 7.3.1-2 for the uplink bandwidth in which case the allocation according to Table 7.3.1-2 applies.</w:t>
            </w:r>
          </w:p>
          <w:p w14:paraId="3C6487E6" w14:textId="77777777" w:rsidR="00FB467F" w:rsidRDefault="00FB467F" w:rsidP="007736B2">
            <w:pPr>
              <w:pStyle w:val="TAN"/>
              <w:rPr>
                <w:rFonts w:eastAsia="Calibri" w:cs="Arial"/>
                <w:lang w:val="en-US"/>
              </w:rPr>
            </w:pPr>
            <w:r w:rsidRPr="005D7A6F">
              <w:rPr>
                <w:rFonts w:eastAsia="Calibri" w:cs="Arial"/>
                <w:lang w:val="en-US"/>
              </w:rPr>
              <w:t>NOTE 3:</w:t>
            </w:r>
            <w:r w:rsidRPr="005D7A6F">
              <w:rPr>
                <w:rFonts w:eastAsia="Calibri" w:cs="Arial"/>
                <w:lang w:val="en-US"/>
              </w:rPr>
              <w:tab/>
            </w:r>
            <w:r w:rsidRPr="005D7A6F">
              <w:rPr>
                <w:rFonts w:eastAsia="Calibri" w:cs="Arial"/>
                <w:vertAlign w:val="superscript"/>
                <w:lang w:val="en-US"/>
              </w:rPr>
              <w:t>3</w:t>
            </w:r>
            <w:r w:rsidRPr="005D7A6F">
              <w:rPr>
                <w:rFonts w:eastAsia="Calibri" w:cs="Arial"/>
                <w:lang w:val="en-US"/>
              </w:rPr>
              <w:t xml:space="preserve"> refers to the UL resource blocks shall be located between 2373-2400MHz.</w:t>
            </w:r>
          </w:p>
          <w:p w14:paraId="77BE5E7D" w14:textId="77777777" w:rsidR="00FB467F" w:rsidRPr="00AA106C" w:rsidRDefault="00FB467F" w:rsidP="007736B2">
            <w:pPr>
              <w:pStyle w:val="TAN"/>
              <w:rPr>
                <w:color w:val="000000"/>
                <w:lang w:eastAsia="ko-KR"/>
              </w:rPr>
            </w:pPr>
            <w:r>
              <w:rPr>
                <w:lang w:eastAsia="ko-KR"/>
              </w:rPr>
              <w:t>NOTE 4:</w:t>
            </w:r>
            <w:r>
              <w:rPr>
                <w:lang w:eastAsia="ko-KR"/>
              </w:rPr>
              <w:tab/>
            </w:r>
            <w:r w:rsidRPr="00AA106C">
              <w:rPr>
                <w:color w:val="000000"/>
                <w:lang w:eastAsia="ko-KR"/>
              </w:rPr>
              <w:t>These configurations apply when there is at least one individual RE within the uplink transmission bandwidth of a low band for which the 3rd transmitter harmonic is within the downlink transmission bandwidth of a high band.</w:t>
            </w:r>
          </w:p>
          <w:p w14:paraId="5D3BDCBE" w14:textId="77777777" w:rsidR="00FB467F" w:rsidRPr="005D7A6F" w:rsidDel="00237DC4" w:rsidRDefault="00FB467F" w:rsidP="007736B2">
            <w:pPr>
              <w:pStyle w:val="TAN"/>
              <w:rPr>
                <w:rFonts w:cs="Arial"/>
              </w:rPr>
            </w:pPr>
            <w:r w:rsidRPr="00AA106C">
              <w:rPr>
                <w:color w:val="000000"/>
                <w:lang w:eastAsia="ko-KR"/>
              </w:rPr>
              <w:t>NOTE 5:</w:t>
            </w:r>
            <w:r w:rsidRPr="00AA106C">
              <w:rPr>
                <w:color w:val="000000"/>
                <w:lang w:eastAsia="ko-KR"/>
              </w:rPr>
              <w:tab/>
              <w:t>These configurations apply when there is at least one individual RE within the uplink transmission bandwidth of a low band for which the 2nd transmitter harmonic is within the downlink transmission bandwidth of a high band.</w:t>
            </w:r>
          </w:p>
        </w:tc>
      </w:tr>
    </w:tbl>
    <w:p w14:paraId="24B176FE" w14:textId="77777777" w:rsidR="00FB467F" w:rsidRPr="00A64C65" w:rsidRDefault="00FB467F" w:rsidP="00FB467F">
      <w:pPr>
        <w:rPr>
          <w:lang w:eastAsia="ja-JP"/>
        </w:rPr>
      </w:pPr>
    </w:p>
    <w:p w14:paraId="472EC245" w14:textId="77777777" w:rsidR="00FB467F" w:rsidRPr="00AD2ED9" w:rsidRDefault="00FB467F" w:rsidP="00FB467F">
      <w:pPr>
        <w:pStyle w:val="Heading2"/>
        <w:ind w:left="1170" w:hanging="1170"/>
      </w:pPr>
      <w:bookmarkStart w:id="19" w:name="_Toc508873329"/>
      <w:r>
        <w:t>5.35</w:t>
      </w:r>
      <w:r>
        <w:rPr>
          <w:rFonts w:hint="eastAsia"/>
        </w:rPr>
        <w:tab/>
      </w:r>
      <w:r w:rsidRPr="00F813D5">
        <w:t>CA_</w:t>
      </w:r>
      <w:r>
        <w:t>66C-70C</w:t>
      </w:r>
      <w:r w:rsidRPr="00F813D5">
        <w:t>-</w:t>
      </w:r>
      <w:r>
        <w:t>71A</w:t>
      </w:r>
      <w:r w:rsidRPr="00F813D5">
        <w:t>_BCS</w:t>
      </w:r>
      <w:r>
        <w:t>0</w:t>
      </w:r>
      <w:bookmarkEnd w:id="19"/>
      <w:r>
        <w:t xml:space="preserve"> </w:t>
      </w:r>
    </w:p>
    <w:p w14:paraId="67DF9C4B" w14:textId="77777777" w:rsidR="00FB467F" w:rsidRDefault="00FB467F" w:rsidP="00FB467F">
      <w:pPr>
        <w:pStyle w:val="Heading3"/>
        <w:ind w:left="1170" w:hanging="1170"/>
      </w:pPr>
      <w:bookmarkStart w:id="20" w:name="_Toc508873330"/>
      <w:r>
        <w:t>5.35.1</w:t>
      </w:r>
      <w:r>
        <w:rPr>
          <w:rFonts w:hint="eastAsia"/>
        </w:rPr>
        <w:tab/>
      </w:r>
      <w:r w:rsidRPr="00725D82">
        <w:t>Channel bandwidths per operating band for CA</w:t>
      </w:r>
      <w:bookmarkEnd w:id="20"/>
    </w:p>
    <w:p w14:paraId="087BD12D" w14:textId="77777777" w:rsidR="00FB467F" w:rsidRDefault="00FB467F" w:rsidP="00FB467F">
      <w:pPr>
        <w:pStyle w:val="TH"/>
      </w:pPr>
      <w:r w:rsidRPr="009715C6">
        <w:t xml:space="preserve">Table </w:t>
      </w:r>
      <w:r>
        <w:t>5.</w:t>
      </w:r>
      <w:r>
        <w:rPr>
          <w:lang w:val="en-US"/>
        </w:rPr>
        <w:t>35</w:t>
      </w:r>
      <w:r>
        <w:t>.1-1</w:t>
      </w:r>
      <w:r w:rsidRPr="009715C6">
        <w:t>: Inter-band CA operating bands</w:t>
      </w:r>
    </w:p>
    <w:tbl>
      <w:tblPr>
        <w:tblW w:w="9806" w:type="dxa"/>
        <w:tblInd w:w="-10" w:type="dxa"/>
        <w:tblLayout w:type="fixed"/>
        <w:tblLook w:val="04A0" w:firstRow="1" w:lastRow="0" w:firstColumn="1" w:lastColumn="0" w:noHBand="0" w:noVBand="1"/>
      </w:tblPr>
      <w:tblGrid>
        <w:gridCol w:w="1080"/>
        <w:gridCol w:w="900"/>
        <w:gridCol w:w="1170"/>
        <w:gridCol w:w="630"/>
        <w:gridCol w:w="1501"/>
        <w:gridCol w:w="1559"/>
        <w:gridCol w:w="720"/>
        <w:gridCol w:w="1469"/>
        <w:gridCol w:w="777"/>
      </w:tblGrid>
      <w:tr w:rsidR="00FB467F" w:rsidRPr="00F62D67" w14:paraId="5418F24D" w14:textId="77777777" w:rsidTr="007736B2">
        <w:trPr>
          <w:trHeight w:val="249"/>
        </w:trPr>
        <w:tc>
          <w:tcPr>
            <w:tcW w:w="108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1145C5B" w14:textId="77777777" w:rsidR="00FB467F" w:rsidRPr="00F62D67" w:rsidRDefault="00FB467F" w:rsidP="007736B2">
            <w:pPr>
              <w:spacing w:after="0"/>
              <w:jc w:val="center"/>
              <w:rPr>
                <w:rFonts w:ascii="Arial" w:hAnsi="Arial" w:cs="Arial"/>
                <w:color w:val="000000"/>
                <w:sz w:val="18"/>
                <w:szCs w:val="18"/>
                <w:lang w:val="en-US"/>
              </w:rPr>
            </w:pPr>
            <w:r w:rsidRPr="00F62D67">
              <w:rPr>
                <w:rFonts w:ascii="Arial" w:hAnsi="Arial" w:cs="Arial"/>
                <w:color w:val="000000"/>
                <w:sz w:val="18"/>
                <w:szCs w:val="18"/>
              </w:rPr>
              <w:t>E-UTRA CA Band</w:t>
            </w:r>
          </w:p>
        </w:tc>
        <w:tc>
          <w:tcPr>
            <w:tcW w:w="9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527BA97" w14:textId="77777777" w:rsidR="00FB467F" w:rsidRPr="00F62D67" w:rsidRDefault="00FB467F" w:rsidP="007736B2">
            <w:pPr>
              <w:spacing w:after="0"/>
              <w:jc w:val="center"/>
              <w:rPr>
                <w:rFonts w:ascii="Arial" w:hAnsi="Arial" w:cs="Arial"/>
                <w:color w:val="000000"/>
                <w:sz w:val="18"/>
                <w:szCs w:val="18"/>
                <w:lang w:val="en-US"/>
              </w:rPr>
            </w:pPr>
            <w:r w:rsidRPr="00F62D67">
              <w:rPr>
                <w:rFonts w:ascii="Arial" w:hAnsi="Arial" w:cs="Arial"/>
                <w:color w:val="000000"/>
                <w:sz w:val="18"/>
                <w:szCs w:val="18"/>
              </w:rPr>
              <w:t>E-UTRA Band</w:t>
            </w:r>
          </w:p>
        </w:tc>
        <w:tc>
          <w:tcPr>
            <w:tcW w:w="3301"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702E2126" w14:textId="77777777" w:rsidR="00FB467F" w:rsidRPr="00F62D67" w:rsidRDefault="00FB467F" w:rsidP="007736B2">
            <w:pPr>
              <w:spacing w:after="0"/>
              <w:jc w:val="center"/>
              <w:rPr>
                <w:rFonts w:ascii="Arial" w:hAnsi="Arial" w:cs="Arial"/>
                <w:color w:val="000000"/>
                <w:sz w:val="18"/>
                <w:szCs w:val="18"/>
                <w:lang w:val="en-US"/>
              </w:rPr>
            </w:pPr>
            <w:r w:rsidRPr="00F62D67">
              <w:rPr>
                <w:rFonts w:ascii="Arial" w:hAnsi="Arial" w:cs="Arial"/>
                <w:color w:val="000000"/>
                <w:sz w:val="18"/>
                <w:szCs w:val="18"/>
              </w:rPr>
              <w:t>Uplink (UL) operating band</w:t>
            </w:r>
          </w:p>
        </w:tc>
        <w:tc>
          <w:tcPr>
            <w:tcW w:w="3748"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34BA9708" w14:textId="77777777" w:rsidR="00FB467F" w:rsidRPr="00F62D67" w:rsidRDefault="00FB467F" w:rsidP="007736B2">
            <w:pPr>
              <w:spacing w:after="0"/>
              <w:jc w:val="center"/>
              <w:rPr>
                <w:rFonts w:ascii="Arial" w:hAnsi="Arial" w:cs="Arial"/>
                <w:color w:val="000000"/>
                <w:sz w:val="18"/>
                <w:szCs w:val="18"/>
                <w:lang w:val="en-US"/>
              </w:rPr>
            </w:pPr>
            <w:r w:rsidRPr="00F62D67">
              <w:rPr>
                <w:rFonts w:ascii="Arial" w:hAnsi="Arial" w:cs="Arial"/>
                <w:color w:val="000000"/>
                <w:sz w:val="18"/>
                <w:szCs w:val="18"/>
              </w:rPr>
              <w:t>Downlink (DL) operating band</w:t>
            </w:r>
          </w:p>
        </w:tc>
        <w:tc>
          <w:tcPr>
            <w:tcW w:w="77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7540DADB" w14:textId="77777777" w:rsidR="00FB467F" w:rsidRPr="00F62D67" w:rsidRDefault="00FB467F" w:rsidP="007736B2">
            <w:pPr>
              <w:spacing w:after="0"/>
              <w:jc w:val="center"/>
              <w:rPr>
                <w:rFonts w:ascii="Arial" w:hAnsi="Arial" w:cs="Arial"/>
                <w:color w:val="000000"/>
                <w:sz w:val="18"/>
                <w:szCs w:val="18"/>
                <w:lang w:val="en-US"/>
              </w:rPr>
            </w:pPr>
            <w:r w:rsidRPr="00F62D67">
              <w:rPr>
                <w:rFonts w:ascii="Arial" w:hAnsi="Arial" w:cs="Arial"/>
                <w:color w:val="000000"/>
                <w:sz w:val="18"/>
                <w:szCs w:val="18"/>
              </w:rPr>
              <w:t>Duplex Mode</w:t>
            </w:r>
          </w:p>
        </w:tc>
      </w:tr>
      <w:tr w:rsidR="00FB467F" w:rsidRPr="00F62D67" w14:paraId="188B7831" w14:textId="77777777" w:rsidTr="007736B2">
        <w:trPr>
          <w:trHeight w:val="249"/>
        </w:trPr>
        <w:tc>
          <w:tcPr>
            <w:tcW w:w="1080" w:type="dxa"/>
            <w:vMerge/>
            <w:tcBorders>
              <w:top w:val="single" w:sz="8" w:space="0" w:color="auto"/>
              <w:left w:val="single" w:sz="8" w:space="0" w:color="auto"/>
              <w:bottom w:val="single" w:sz="8" w:space="0" w:color="000000"/>
              <w:right w:val="single" w:sz="8" w:space="0" w:color="auto"/>
            </w:tcBorders>
            <w:vAlign w:val="center"/>
            <w:hideMark/>
          </w:tcPr>
          <w:p w14:paraId="5C145FCB" w14:textId="77777777" w:rsidR="00FB467F" w:rsidRPr="00F62D67" w:rsidRDefault="00FB467F" w:rsidP="007736B2">
            <w:pPr>
              <w:spacing w:after="0"/>
              <w:rPr>
                <w:rFonts w:ascii="Arial" w:hAnsi="Arial" w:cs="Arial"/>
                <w:color w:val="000000"/>
                <w:sz w:val="18"/>
                <w:szCs w:val="18"/>
                <w:lang w:val="en-US"/>
              </w:rPr>
            </w:pPr>
          </w:p>
        </w:tc>
        <w:tc>
          <w:tcPr>
            <w:tcW w:w="900" w:type="dxa"/>
            <w:vMerge/>
            <w:tcBorders>
              <w:top w:val="single" w:sz="8" w:space="0" w:color="auto"/>
              <w:left w:val="single" w:sz="8" w:space="0" w:color="auto"/>
              <w:bottom w:val="single" w:sz="8" w:space="0" w:color="000000"/>
              <w:right w:val="single" w:sz="8" w:space="0" w:color="auto"/>
            </w:tcBorders>
            <w:vAlign w:val="center"/>
            <w:hideMark/>
          </w:tcPr>
          <w:p w14:paraId="14ABD733" w14:textId="77777777" w:rsidR="00FB467F" w:rsidRPr="00F62D67" w:rsidRDefault="00FB467F" w:rsidP="007736B2">
            <w:pPr>
              <w:spacing w:after="0"/>
              <w:rPr>
                <w:rFonts w:ascii="Arial" w:hAnsi="Arial" w:cs="Arial"/>
                <w:color w:val="000000"/>
                <w:sz w:val="18"/>
                <w:szCs w:val="18"/>
                <w:lang w:val="en-US"/>
              </w:rPr>
            </w:pPr>
          </w:p>
        </w:tc>
        <w:tc>
          <w:tcPr>
            <w:tcW w:w="3301"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1F6B7AF3" w14:textId="77777777" w:rsidR="00FB467F" w:rsidRPr="00F62D67" w:rsidRDefault="00FB467F" w:rsidP="007736B2">
            <w:pPr>
              <w:spacing w:after="0"/>
              <w:jc w:val="center"/>
              <w:rPr>
                <w:rFonts w:ascii="Arial" w:hAnsi="Arial" w:cs="Arial"/>
                <w:color w:val="000000"/>
                <w:sz w:val="18"/>
                <w:szCs w:val="18"/>
                <w:lang w:val="en-US"/>
              </w:rPr>
            </w:pPr>
            <w:r w:rsidRPr="00F62D67">
              <w:rPr>
                <w:rFonts w:ascii="Arial" w:hAnsi="Arial" w:cs="Arial"/>
                <w:color w:val="000000"/>
                <w:sz w:val="18"/>
                <w:szCs w:val="18"/>
              </w:rPr>
              <w:t>BS receive / UE transmit</w:t>
            </w:r>
          </w:p>
        </w:tc>
        <w:tc>
          <w:tcPr>
            <w:tcW w:w="3748"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79587153" w14:textId="77777777" w:rsidR="00FB467F" w:rsidRPr="00F62D67" w:rsidRDefault="00FB467F" w:rsidP="007736B2">
            <w:pPr>
              <w:spacing w:after="0"/>
              <w:jc w:val="center"/>
              <w:rPr>
                <w:rFonts w:ascii="Arial" w:hAnsi="Arial" w:cs="Arial"/>
                <w:color w:val="000000"/>
                <w:sz w:val="18"/>
                <w:szCs w:val="18"/>
                <w:lang w:val="en-US"/>
              </w:rPr>
            </w:pPr>
            <w:r w:rsidRPr="00F62D67">
              <w:rPr>
                <w:rFonts w:ascii="Arial" w:hAnsi="Arial" w:cs="Arial"/>
                <w:color w:val="000000"/>
                <w:sz w:val="18"/>
                <w:szCs w:val="18"/>
              </w:rPr>
              <w:t xml:space="preserve">BS transmit / UE receive </w:t>
            </w:r>
          </w:p>
        </w:tc>
        <w:tc>
          <w:tcPr>
            <w:tcW w:w="777" w:type="dxa"/>
            <w:vMerge/>
            <w:tcBorders>
              <w:top w:val="single" w:sz="8" w:space="0" w:color="auto"/>
              <w:left w:val="single" w:sz="8" w:space="0" w:color="auto"/>
              <w:bottom w:val="single" w:sz="8" w:space="0" w:color="000000"/>
              <w:right w:val="single" w:sz="8" w:space="0" w:color="auto"/>
            </w:tcBorders>
            <w:vAlign w:val="center"/>
            <w:hideMark/>
          </w:tcPr>
          <w:p w14:paraId="51006E12" w14:textId="77777777" w:rsidR="00FB467F" w:rsidRPr="00F62D67" w:rsidRDefault="00FB467F" w:rsidP="007736B2">
            <w:pPr>
              <w:spacing w:after="0"/>
              <w:rPr>
                <w:rFonts w:ascii="Arial" w:hAnsi="Arial" w:cs="Arial"/>
                <w:color w:val="000000"/>
                <w:sz w:val="18"/>
                <w:szCs w:val="18"/>
                <w:lang w:val="en-US"/>
              </w:rPr>
            </w:pPr>
          </w:p>
        </w:tc>
      </w:tr>
      <w:tr w:rsidR="00FB467F" w:rsidRPr="00F62D67" w14:paraId="10C07EB7" w14:textId="77777777" w:rsidTr="007736B2">
        <w:trPr>
          <w:trHeight w:val="249"/>
        </w:trPr>
        <w:tc>
          <w:tcPr>
            <w:tcW w:w="1080" w:type="dxa"/>
            <w:vMerge/>
            <w:tcBorders>
              <w:top w:val="single" w:sz="8" w:space="0" w:color="auto"/>
              <w:left w:val="single" w:sz="8" w:space="0" w:color="auto"/>
              <w:bottom w:val="single" w:sz="8" w:space="0" w:color="000000"/>
              <w:right w:val="single" w:sz="8" w:space="0" w:color="auto"/>
            </w:tcBorders>
            <w:vAlign w:val="center"/>
            <w:hideMark/>
          </w:tcPr>
          <w:p w14:paraId="398EA680" w14:textId="77777777" w:rsidR="00FB467F" w:rsidRPr="00F62D67" w:rsidRDefault="00FB467F" w:rsidP="007736B2">
            <w:pPr>
              <w:spacing w:after="0"/>
              <w:rPr>
                <w:rFonts w:ascii="Arial" w:hAnsi="Arial" w:cs="Arial"/>
                <w:color w:val="000000"/>
                <w:sz w:val="18"/>
                <w:szCs w:val="18"/>
                <w:lang w:val="en-US"/>
              </w:rPr>
            </w:pPr>
          </w:p>
        </w:tc>
        <w:tc>
          <w:tcPr>
            <w:tcW w:w="900" w:type="dxa"/>
            <w:vMerge/>
            <w:tcBorders>
              <w:top w:val="single" w:sz="8" w:space="0" w:color="auto"/>
              <w:left w:val="single" w:sz="8" w:space="0" w:color="auto"/>
              <w:bottom w:val="single" w:sz="8" w:space="0" w:color="000000"/>
              <w:right w:val="single" w:sz="8" w:space="0" w:color="auto"/>
            </w:tcBorders>
            <w:vAlign w:val="center"/>
            <w:hideMark/>
          </w:tcPr>
          <w:p w14:paraId="309646E8" w14:textId="77777777" w:rsidR="00FB467F" w:rsidRPr="00F62D67" w:rsidRDefault="00FB467F" w:rsidP="007736B2">
            <w:pPr>
              <w:spacing w:after="0"/>
              <w:rPr>
                <w:rFonts w:ascii="Arial" w:hAnsi="Arial" w:cs="Arial"/>
                <w:color w:val="000000"/>
                <w:sz w:val="18"/>
                <w:szCs w:val="18"/>
                <w:lang w:val="en-US"/>
              </w:rPr>
            </w:pPr>
          </w:p>
        </w:tc>
        <w:tc>
          <w:tcPr>
            <w:tcW w:w="3301" w:type="dxa"/>
            <w:gridSpan w:val="3"/>
            <w:tcBorders>
              <w:top w:val="single" w:sz="8" w:space="0" w:color="auto"/>
              <w:left w:val="nil"/>
              <w:bottom w:val="single" w:sz="8" w:space="0" w:color="auto"/>
              <w:right w:val="single" w:sz="8" w:space="0" w:color="000000"/>
            </w:tcBorders>
            <w:shd w:val="clear" w:color="auto" w:fill="auto"/>
            <w:vAlign w:val="center"/>
            <w:hideMark/>
          </w:tcPr>
          <w:p w14:paraId="102AF3EC" w14:textId="77777777" w:rsidR="00FB467F" w:rsidRPr="00F62D67" w:rsidRDefault="00FB467F" w:rsidP="007736B2">
            <w:pPr>
              <w:spacing w:after="0"/>
              <w:jc w:val="center"/>
              <w:rPr>
                <w:rFonts w:ascii="Arial" w:hAnsi="Arial" w:cs="Arial"/>
                <w:color w:val="000000"/>
                <w:sz w:val="18"/>
                <w:szCs w:val="18"/>
                <w:lang w:val="en-US"/>
              </w:rPr>
            </w:pPr>
            <w:r w:rsidRPr="00F62D67">
              <w:rPr>
                <w:rFonts w:ascii="Arial" w:hAnsi="Arial" w:cs="Arial"/>
                <w:color w:val="000000"/>
                <w:sz w:val="18"/>
                <w:szCs w:val="18"/>
              </w:rPr>
              <w:t>F</w:t>
            </w:r>
            <w:r w:rsidRPr="00F62D67">
              <w:rPr>
                <w:rFonts w:ascii="Arial" w:hAnsi="Arial" w:cs="Arial"/>
                <w:color w:val="000000"/>
                <w:sz w:val="18"/>
                <w:szCs w:val="18"/>
                <w:vertAlign w:val="subscript"/>
              </w:rPr>
              <w:t>UL_low</w:t>
            </w:r>
            <w:r w:rsidRPr="00F62D67">
              <w:rPr>
                <w:rFonts w:ascii="Arial" w:hAnsi="Arial" w:cs="Arial"/>
                <w:color w:val="000000"/>
                <w:sz w:val="18"/>
                <w:szCs w:val="18"/>
              </w:rPr>
              <w:t xml:space="preserve"> –  F</w:t>
            </w:r>
            <w:r w:rsidRPr="00F62D67">
              <w:rPr>
                <w:rFonts w:ascii="Arial" w:hAnsi="Arial" w:cs="Arial"/>
                <w:color w:val="000000"/>
                <w:sz w:val="18"/>
                <w:szCs w:val="18"/>
                <w:vertAlign w:val="subscript"/>
              </w:rPr>
              <w:t>UL_high</w:t>
            </w:r>
          </w:p>
        </w:tc>
        <w:tc>
          <w:tcPr>
            <w:tcW w:w="3748" w:type="dxa"/>
            <w:gridSpan w:val="3"/>
            <w:tcBorders>
              <w:top w:val="single" w:sz="8" w:space="0" w:color="auto"/>
              <w:left w:val="nil"/>
              <w:bottom w:val="single" w:sz="8" w:space="0" w:color="auto"/>
              <w:right w:val="single" w:sz="8" w:space="0" w:color="000000"/>
            </w:tcBorders>
            <w:shd w:val="clear" w:color="auto" w:fill="auto"/>
            <w:vAlign w:val="center"/>
            <w:hideMark/>
          </w:tcPr>
          <w:p w14:paraId="5ADC5CB4" w14:textId="77777777" w:rsidR="00FB467F" w:rsidRPr="00F62D67" w:rsidRDefault="00FB467F" w:rsidP="007736B2">
            <w:pPr>
              <w:spacing w:after="0"/>
              <w:jc w:val="center"/>
              <w:rPr>
                <w:rFonts w:ascii="Arial" w:hAnsi="Arial" w:cs="Arial"/>
                <w:color w:val="000000"/>
                <w:sz w:val="18"/>
                <w:szCs w:val="18"/>
                <w:lang w:val="en-US"/>
              </w:rPr>
            </w:pPr>
            <w:r w:rsidRPr="00F62D67">
              <w:rPr>
                <w:rFonts w:ascii="Arial" w:hAnsi="Arial" w:cs="Arial"/>
                <w:color w:val="000000"/>
                <w:sz w:val="18"/>
                <w:szCs w:val="18"/>
              </w:rPr>
              <w:t>F</w:t>
            </w:r>
            <w:r w:rsidRPr="00F62D67">
              <w:rPr>
                <w:rFonts w:ascii="Arial" w:hAnsi="Arial" w:cs="Arial"/>
                <w:color w:val="000000"/>
                <w:sz w:val="18"/>
                <w:szCs w:val="18"/>
                <w:vertAlign w:val="subscript"/>
              </w:rPr>
              <w:t>DL_low</w:t>
            </w:r>
            <w:r w:rsidRPr="00F62D67">
              <w:rPr>
                <w:rFonts w:ascii="Arial" w:hAnsi="Arial" w:cs="Arial"/>
                <w:color w:val="000000"/>
                <w:sz w:val="18"/>
                <w:szCs w:val="18"/>
              </w:rPr>
              <w:t xml:space="preserve"> –  F</w:t>
            </w:r>
            <w:r w:rsidRPr="00F62D67">
              <w:rPr>
                <w:rFonts w:ascii="Arial" w:hAnsi="Arial" w:cs="Arial"/>
                <w:color w:val="000000"/>
                <w:sz w:val="18"/>
                <w:szCs w:val="18"/>
                <w:vertAlign w:val="subscript"/>
              </w:rPr>
              <w:t>DL_high</w:t>
            </w:r>
          </w:p>
        </w:tc>
        <w:tc>
          <w:tcPr>
            <w:tcW w:w="777" w:type="dxa"/>
            <w:vMerge/>
            <w:tcBorders>
              <w:top w:val="single" w:sz="8" w:space="0" w:color="auto"/>
              <w:left w:val="single" w:sz="8" w:space="0" w:color="auto"/>
              <w:bottom w:val="single" w:sz="8" w:space="0" w:color="000000"/>
              <w:right w:val="single" w:sz="8" w:space="0" w:color="auto"/>
            </w:tcBorders>
            <w:vAlign w:val="center"/>
            <w:hideMark/>
          </w:tcPr>
          <w:p w14:paraId="52DD5987" w14:textId="77777777" w:rsidR="00FB467F" w:rsidRPr="00F62D67" w:rsidRDefault="00FB467F" w:rsidP="007736B2">
            <w:pPr>
              <w:spacing w:after="0"/>
              <w:rPr>
                <w:rFonts w:ascii="Arial" w:hAnsi="Arial" w:cs="Arial"/>
                <w:color w:val="000000"/>
                <w:sz w:val="18"/>
                <w:szCs w:val="18"/>
                <w:lang w:val="en-US"/>
              </w:rPr>
            </w:pPr>
          </w:p>
        </w:tc>
      </w:tr>
      <w:tr w:rsidR="00FB467F" w:rsidRPr="00F62D67" w14:paraId="26692939" w14:textId="77777777" w:rsidTr="007736B2">
        <w:trPr>
          <w:trHeight w:val="249"/>
        </w:trPr>
        <w:tc>
          <w:tcPr>
            <w:tcW w:w="1080" w:type="dxa"/>
            <w:vMerge w:val="restart"/>
            <w:tcBorders>
              <w:top w:val="nil"/>
              <w:left w:val="single" w:sz="8" w:space="0" w:color="auto"/>
              <w:right w:val="single" w:sz="8" w:space="0" w:color="auto"/>
            </w:tcBorders>
            <w:shd w:val="clear" w:color="auto" w:fill="auto"/>
            <w:vAlign w:val="center"/>
          </w:tcPr>
          <w:p w14:paraId="43C9F0D2" w14:textId="77777777" w:rsidR="00FB467F" w:rsidRDefault="00FB467F" w:rsidP="007736B2">
            <w:pPr>
              <w:jc w:val="center"/>
              <w:rPr>
                <w:rFonts w:ascii="Arial" w:eastAsia="Calibri" w:hAnsi="Arial" w:cs="Arial"/>
                <w:color w:val="000000"/>
                <w:sz w:val="18"/>
                <w:szCs w:val="18"/>
                <w:lang w:val="en-US"/>
              </w:rPr>
            </w:pPr>
            <w:r>
              <w:rPr>
                <w:rFonts w:ascii="Arial" w:eastAsia="Calibri" w:hAnsi="Arial" w:cs="Arial"/>
                <w:color w:val="000000"/>
                <w:sz w:val="18"/>
                <w:szCs w:val="18"/>
                <w:lang w:val="en-US"/>
              </w:rPr>
              <w:t>CA_66-70</w:t>
            </w:r>
            <w:r w:rsidRPr="00F62D67">
              <w:rPr>
                <w:rFonts w:ascii="Arial" w:eastAsia="Calibri" w:hAnsi="Arial" w:cs="Arial"/>
                <w:color w:val="000000"/>
                <w:sz w:val="18"/>
                <w:szCs w:val="18"/>
                <w:lang w:val="en-US"/>
              </w:rPr>
              <w:t>-</w:t>
            </w:r>
            <w:r>
              <w:rPr>
                <w:rFonts w:ascii="Arial" w:eastAsia="Calibri" w:hAnsi="Arial" w:cs="Arial"/>
                <w:color w:val="000000"/>
                <w:sz w:val="18"/>
                <w:szCs w:val="18"/>
                <w:lang w:val="en-US"/>
              </w:rPr>
              <w:t>71</w:t>
            </w:r>
          </w:p>
        </w:tc>
        <w:tc>
          <w:tcPr>
            <w:tcW w:w="900" w:type="dxa"/>
            <w:tcBorders>
              <w:top w:val="nil"/>
              <w:left w:val="nil"/>
              <w:bottom w:val="single" w:sz="8" w:space="0" w:color="auto"/>
              <w:right w:val="single" w:sz="8" w:space="0" w:color="auto"/>
            </w:tcBorders>
            <w:shd w:val="clear" w:color="auto" w:fill="auto"/>
            <w:vAlign w:val="center"/>
          </w:tcPr>
          <w:p w14:paraId="352886ED" w14:textId="77777777" w:rsidR="00FB467F" w:rsidRDefault="00FB467F" w:rsidP="007736B2">
            <w:pPr>
              <w:spacing w:after="0"/>
              <w:jc w:val="center"/>
              <w:rPr>
                <w:rFonts w:ascii="Arial" w:eastAsia="Calibri" w:hAnsi="Arial" w:cs="Arial"/>
                <w:color w:val="000000"/>
                <w:sz w:val="18"/>
                <w:szCs w:val="18"/>
                <w:lang w:val="en-US" w:eastAsia="ja-JP"/>
              </w:rPr>
            </w:pPr>
            <w:r>
              <w:rPr>
                <w:rFonts w:ascii="Arial" w:eastAsia="Calibri" w:hAnsi="Arial" w:cs="Arial"/>
                <w:color w:val="000000"/>
                <w:sz w:val="18"/>
                <w:szCs w:val="18"/>
                <w:lang w:val="en-US" w:eastAsia="ja-JP"/>
              </w:rPr>
              <w:t>66</w:t>
            </w:r>
          </w:p>
        </w:tc>
        <w:tc>
          <w:tcPr>
            <w:tcW w:w="1170" w:type="dxa"/>
            <w:tcBorders>
              <w:top w:val="nil"/>
              <w:left w:val="nil"/>
              <w:bottom w:val="single" w:sz="8" w:space="0" w:color="auto"/>
              <w:right w:val="single" w:sz="8" w:space="0" w:color="auto"/>
            </w:tcBorders>
            <w:shd w:val="clear" w:color="auto" w:fill="auto"/>
            <w:noWrap/>
            <w:vAlign w:val="bottom"/>
          </w:tcPr>
          <w:p w14:paraId="6ECCF561" w14:textId="77777777" w:rsidR="00FB467F" w:rsidRDefault="00FB467F" w:rsidP="007736B2">
            <w:pPr>
              <w:spacing w:after="0"/>
              <w:jc w:val="center"/>
              <w:rPr>
                <w:rFonts w:ascii="Arial" w:eastAsia="Calibri" w:hAnsi="Arial" w:cs="Arial"/>
                <w:color w:val="000000"/>
                <w:sz w:val="18"/>
                <w:szCs w:val="18"/>
                <w:lang w:val="en-US"/>
              </w:rPr>
            </w:pPr>
            <w:r>
              <w:rPr>
                <w:rFonts w:ascii="Arial" w:eastAsia="Calibri" w:hAnsi="Arial" w:cs="Arial"/>
                <w:color w:val="000000"/>
                <w:sz w:val="18"/>
                <w:szCs w:val="18"/>
                <w:lang w:val="en-US"/>
              </w:rPr>
              <w:t>1710 MHz</w:t>
            </w:r>
          </w:p>
        </w:tc>
        <w:tc>
          <w:tcPr>
            <w:tcW w:w="630" w:type="dxa"/>
            <w:tcBorders>
              <w:top w:val="nil"/>
              <w:left w:val="nil"/>
              <w:bottom w:val="single" w:sz="8" w:space="0" w:color="auto"/>
              <w:right w:val="single" w:sz="8" w:space="0" w:color="auto"/>
            </w:tcBorders>
            <w:shd w:val="clear" w:color="auto" w:fill="auto"/>
            <w:vAlign w:val="center"/>
          </w:tcPr>
          <w:p w14:paraId="47EE8EC9" w14:textId="77777777" w:rsidR="00FB467F" w:rsidRPr="00F62D67" w:rsidRDefault="00FB467F" w:rsidP="007736B2">
            <w:pPr>
              <w:spacing w:after="0"/>
              <w:jc w:val="center"/>
              <w:rPr>
                <w:rFonts w:ascii="Arial" w:eastAsia="Calibri" w:hAnsi="Arial" w:cs="Arial"/>
                <w:color w:val="000000"/>
                <w:sz w:val="18"/>
                <w:szCs w:val="18"/>
                <w:lang w:val="en-US"/>
              </w:rPr>
            </w:pPr>
            <w:r w:rsidRPr="00F62D67">
              <w:rPr>
                <w:rFonts w:ascii="Arial" w:eastAsia="Calibri" w:hAnsi="Arial" w:cs="Arial"/>
                <w:color w:val="000000"/>
                <w:sz w:val="18"/>
                <w:szCs w:val="18"/>
                <w:lang w:val="en-US"/>
              </w:rPr>
              <w:t>–</w:t>
            </w:r>
          </w:p>
        </w:tc>
        <w:tc>
          <w:tcPr>
            <w:tcW w:w="1501" w:type="dxa"/>
            <w:tcBorders>
              <w:top w:val="nil"/>
              <w:left w:val="nil"/>
              <w:bottom w:val="single" w:sz="8" w:space="0" w:color="auto"/>
              <w:right w:val="single" w:sz="8" w:space="0" w:color="auto"/>
            </w:tcBorders>
            <w:shd w:val="clear" w:color="auto" w:fill="auto"/>
            <w:noWrap/>
            <w:vAlign w:val="bottom"/>
          </w:tcPr>
          <w:p w14:paraId="25E89B4C" w14:textId="77777777" w:rsidR="00FB467F" w:rsidRDefault="00FB467F" w:rsidP="007736B2">
            <w:pPr>
              <w:spacing w:after="0"/>
              <w:jc w:val="center"/>
              <w:rPr>
                <w:rFonts w:ascii="Arial" w:eastAsia="Calibri" w:hAnsi="Arial" w:cs="Arial"/>
                <w:color w:val="000000"/>
                <w:sz w:val="18"/>
                <w:szCs w:val="18"/>
                <w:lang w:val="en-US"/>
              </w:rPr>
            </w:pPr>
            <w:r>
              <w:rPr>
                <w:rFonts w:ascii="Arial" w:eastAsia="Calibri" w:hAnsi="Arial" w:cs="Arial"/>
                <w:color w:val="000000"/>
                <w:sz w:val="18"/>
                <w:szCs w:val="18"/>
                <w:lang w:val="en-US"/>
              </w:rPr>
              <w:t>1780 MHz</w:t>
            </w:r>
          </w:p>
        </w:tc>
        <w:tc>
          <w:tcPr>
            <w:tcW w:w="1559" w:type="dxa"/>
            <w:tcBorders>
              <w:top w:val="nil"/>
              <w:left w:val="nil"/>
              <w:bottom w:val="single" w:sz="8" w:space="0" w:color="auto"/>
              <w:right w:val="single" w:sz="8" w:space="0" w:color="auto"/>
            </w:tcBorders>
            <w:shd w:val="clear" w:color="auto" w:fill="auto"/>
            <w:noWrap/>
            <w:vAlign w:val="bottom"/>
          </w:tcPr>
          <w:p w14:paraId="679A8A20" w14:textId="77777777" w:rsidR="00FB467F" w:rsidRDefault="00FB467F" w:rsidP="007736B2">
            <w:pPr>
              <w:spacing w:after="0"/>
              <w:jc w:val="center"/>
              <w:rPr>
                <w:rFonts w:ascii="Arial" w:hAnsi="Arial" w:cs="Arial"/>
                <w:color w:val="000000"/>
                <w:sz w:val="18"/>
                <w:szCs w:val="18"/>
              </w:rPr>
            </w:pPr>
            <w:r>
              <w:rPr>
                <w:rFonts w:ascii="Arial" w:hAnsi="Arial" w:cs="Arial"/>
                <w:color w:val="000000"/>
                <w:sz w:val="18"/>
                <w:szCs w:val="18"/>
              </w:rPr>
              <w:t>2110 MHz</w:t>
            </w:r>
          </w:p>
        </w:tc>
        <w:tc>
          <w:tcPr>
            <w:tcW w:w="720" w:type="dxa"/>
            <w:tcBorders>
              <w:top w:val="nil"/>
              <w:left w:val="nil"/>
              <w:bottom w:val="single" w:sz="8" w:space="0" w:color="auto"/>
              <w:right w:val="single" w:sz="8" w:space="0" w:color="auto"/>
            </w:tcBorders>
            <w:shd w:val="clear" w:color="auto" w:fill="auto"/>
            <w:vAlign w:val="center"/>
          </w:tcPr>
          <w:p w14:paraId="2EB1CD76" w14:textId="77777777" w:rsidR="00FB467F" w:rsidRPr="00F62D67" w:rsidRDefault="00FB467F" w:rsidP="007736B2">
            <w:pPr>
              <w:spacing w:after="0"/>
              <w:jc w:val="center"/>
              <w:rPr>
                <w:rFonts w:ascii="Arial" w:eastAsia="MS Mincho" w:hAnsi="Arial" w:cs="Arial"/>
                <w:color w:val="000000"/>
                <w:sz w:val="18"/>
                <w:szCs w:val="18"/>
              </w:rPr>
            </w:pPr>
            <w:r w:rsidRPr="00F62D67">
              <w:rPr>
                <w:rFonts w:ascii="Arial" w:eastAsia="MS Mincho" w:hAnsi="Arial" w:cs="Arial"/>
                <w:color w:val="000000"/>
                <w:sz w:val="18"/>
                <w:szCs w:val="18"/>
              </w:rPr>
              <w:t>–</w:t>
            </w:r>
          </w:p>
        </w:tc>
        <w:tc>
          <w:tcPr>
            <w:tcW w:w="1469" w:type="dxa"/>
            <w:tcBorders>
              <w:top w:val="nil"/>
              <w:left w:val="nil"/>
              <w:bottom w:val="single" w:sz="8" w:space="0" w:color="auto"/>
              <w:right w:val="single" w:sz="8" w:space="0" w:color="auto"/>
            </w:tcBorders>
            <w:shd w:val="clear" w:color="auto" w:fill="auto"/>
            <w:noWrap/>
            <w:vAlign w:val="bottom"/>
          </w:tcPr>
          <w:p w14:paraId="7623E78E" w14:textId="77777777" w:rsidR="00FB467F" w:rsidRDefault="00FB467F" w:rsidP="007736B2">
            <w:pPr>
              <w:spacing w:after="0"/>
              <w:jc w:val="center"/>
              <w:rPr>
                <w:rFonts w:ascii="Arial" w:hAnsi="Arial" w:cs="Arial"/>
                <w:color w:val="000000"/>
                <w:sz w:val="18"/>
                <w:szCs w:val="18"/>
              </w:rPr>
            </w:pPr>
            <w:r>
              <w:rPr>
                <w:rFonts w:ascii="Arial" w:hAnsi="Arial" w:cs="Arial"/>
                <w:color w:val="000000"/>
                <w:sz w:val="18"/>
                <w:szCs w:val="18"/>
              </w:rPr>
              <w:t>2200 MHz</w:t>
            </w:r>
          </w:p>
        </w:tc>
        <w:tc>
          <w:tcPr>
            <w:tcW w:w="777" w:type="dxa"/>
            <w:vMerge w:val="restart"/>
            <w:tcBorders>
              <w:top w:val="nil"/>
              <w:left w:val="single" w:sz="8" w:space="0" w:color="auto"/>
              <w:right w:val="single" w:sz="8" w:space="0" w:color="auto"/>
            </w:tcBorders>
            <w:shd w:val="clear" w:color="auto" w:fill="auto"/>
            <w:vAlign w:val="center"/>
          </w:tcPr>
          <w:p w14:paraId="5A771B8F" w14:textId="77777777" w:rsidR="00FB467F" w:rsidRPr="00F62D67" w:rsidRDefault="00FB467F" w:rsidP="007736B2">
            <w:pPr>
              <w:jc w:val="center"/>
              <w:rPr>
                <w:rFonts w:ascii="Arial" w:eastAsia="Calibri" w:hAnsi="Arial" w:cs="Arial"/>
                <w:color w:val="000000"/>
                <w:sz w:val="18"/>
                <w:szCs w:val="18"/>
                <w:lang w:val="en-US"/>
              </w:rPr>
            </w:pPr>
            <w:r w:rsidRPr="00F62D67">
              <w:rPr>
                <w:rFonts w:ascii="Arial" w:eastAsia="Calibri" w:hAnsi="Arial" w:cs="Arial"/>
                <w:color w:val="000000"/>
                <w:sz w:val="18"/>
                <w:szCs w:val="18"/>
                <w:lang w:val="en-US"/>
              </w:rPr>
              <w:t>FDD</w:t>
            </w:r>
          </w:p>
        </w:tc>
      </w:tr>
      <w:tr w:rsidR="00FB467F" w:rsidRPr="00F62D67" w14:paraId="711CB9B5" w14:textId="77777777" w:rsidTr="007736B2">
        <w:trPr>
          <w:trHeight w:val="249"/>
        </w:trPr>
        <w:tc>
          <w:tcPr>
            <w:tcW w:w="1080" w:type="dxa"/>
            <w:vMerge/>
            <w:tcBorders>
              <w:left w:val="single" w:sz="8" w:space="0" w:color="auto"/>
              <w:right w:val="single" w:sz="8" w:space="0" w:color="auto"/>
            </w:tcBorders>
            <w:shd w:val="clear" w:color="auto" w:fill="auto"/>
            <w:vAlign w:val="center"/>
            <w:hideMark/>
          </w:tcPr>
          <w:p w14:paraId="2B5F353E" w14:textId="77777777" w:rsidR="00FB467F" w:rsidRPr="00F62D67" w:rsidRDefault="00FB467F" w:rsidP="007736B2">
            <w:pPr>
              <w:spacing w:after="0"/>
              <w:jc w:val="center"/>
              <w:rPr>
                <w:rFonts w:ascii="Arial" w:hAnsi="Arial" w:cs="Arial"/>
                <w:color w:val="000000"/>
                <w:sz w:val="18"/>
                <w:szCs w:val="18"/>
                <w:lang w:val="en-US"/>
              </w:rPr>
            </w:pPr>
          </w:p>
        </w:tc>
        <w:tc>
          <w:tcPr>
            <w:tcW w:w="900" w:type="dxa"/>
            <w:tcBorders>
              <w:top w:val="nil"/>
              <w:left w:val="nil"/>
              <w:bottom w:val="single" w:sz="8" w:space="0" w:color="auto"/>
              <w:right w:val="single" w:sz="8" w:space="0" w:color="auto"/>
            </w:tcBorders>
            <w:shd w:val="clear" w:color="auto" w:fill="auto"/>
            <w:vAlign w:val="center"/>
            <w:hideMark/>
          </w:tcPr>
          <w:p w14:paraId="7E8A5493" w14:textId="77777777" w:rsidR="00FB467F" w:rsidRPr="00F62D67" w:rsidRDefault="00FB467F" w:rsidP="007736B2">
            <w:pPr>
              <w:spacing w:after="0"/>
              <w:jc w:val="center"/>
              <w:rPr>
                <w:rFonts w:ascii="Arial" w:hAnsi="Arial" w:cs="Arial"/>
                <w:color w:val="000000"/>
                <w:sz w:val="18"/>
                <w:szCs w:val="18"/>
                <w:lang w:val="en-US"/>
              </w:rPr>
            </w:pPr>
            <w:r>
              <w:rPr>
                <w:rFonts w:ascii="Arial" w:eastAsia="Calibri" w:hAnsi="Arial" w:cs="Arial"/>
                <w:color w:val="000000"/>
                <w:sz w:val="18"/>
                <w:szCs w:val="18"/>
                <w:lang w:val="en-US" w:eastAsia="ja-JP"/>
              </w:rPr>
              <w:t>70</w:t>
            </w:r>
          </w:p>
        </w:tc>
        <w:tc>
          <w:tcPr>
            <w:tcW w:w="1170" w:type="dxa"/>
            <w:tcBorders>
              <w:top w:val="nil"/>
              <w:left w:val="nil"/>
              <w:bottom w:val="single" w:sz="8" w:space="0" w:color="auto"/>
              <w:right w:val="single" w:sz="8" w:space="0" w:color="auto"/>
            </w:tcBorders>
            <w:shd w:val="clear" w:color="auto" w:fill="auto"/>
            <w:noWrap/>
            <w:vAlign w:val="bottom"/>
            <w:hideMark/>
          </w:tcPr>
          <w:p w14:paraId="1BDB8F6E" w14:textId="77777777" w:rsidR="00FB467F" w:rsidRPr="00F62D67" w:rsidRDefault="00FB467F" w:rsidP="007736B2">
            <w:pPr>
              <w:spacing w:after="0"/>
              <w:jc w:val="center"/>
              <w:rPr>
                <w:rFonts w:ascii="Arial" w:hAnsi="Arial" w:cs="Arial"/>
                <w:color w:val="000000"/>
                <w:sz w:val="18"/>
                <w:szCs w:val="18"/>
                <w:lang w:val="en-US"/>
              </w:rPr>
            </w:pPr>
            <w:r>
              <w:rPr>
                <w:rFonts w:ascii="Arial" w:eastAsia="Calibri" w:hAnsi="Arial" w:cs="Arial"/>
                <w:color w:val="000000"/>
                <w:sz w:val="18"/>
                <w:szCs w:val="18"/>
                <w:lang w:val="en-US"/>
              </w:rPr>
              <w:t>1695</w:t>
            </w:r>
            <w:r w:rsidRPr="00F62D67">
              <w:rPr>
                <w:rFonts w:ascii="Arial" w:eastAsia="Calibri" w:hAnsi="Arial" w:cs="Arial"/>
                <w:color w:val="000000"/>
                <w:sz w:val="18"/>
                <w:szCs w:val="18"/>
                <w:lang w:val="en-US"/>
              </w:rPr>
              <w:t xml:space="preserve"> MHz</w:t>
            </w:r>
          </w:p>
        </w:tc>
        <w:tc>
          <w:tcPr>
            <w:tcW w:w="630" w:type="dxa"/>
            <w:tcBorders>
              <w:top w:val="nil"/>
              <w:left w:val="nil"/>
              <w:bottom w:val="single" w:sz="8" w:space="0" w:color="auto"/>
              <w:right w:val="single" w:sz="8" w:space="0" w:color="auto"/>
            </w:tcBorders>
            <w:shd w:val="clear" w:color="auto" w:fill="auto"/>
            <w:vAlign w:val="center"/>
            <w:hideMark/>
          </w:tcPr>
          <w:p w14:paraId="511A2489" w14:textId="77777777" w:rsidR="00FB467F" w:rsidRPr="00F62D67" w:rsidRDefault="00FB467F" w:rsidP="007736B2">
            <w:pPr>
              <w:spacing w:after="0"/>
              <w:jc w:val="center"/>
              <w:rPr>
                <w:rFonts w:ascii="Arial" w:hAnsi="Arial" w:cs="Arial"/>
                <w:color w:val="000000"/>
                <w:sz w:val="18"/>
                <w:szCs w:val="18"/>
                <w:lang w:val="en-US"/>
              </w:rPr>
            </w:pPr>
            <w:r w:rsidRPr="00F62D67">
              <w:rPr>
                <w:rFonts w:ascii="Arial" w:eastAsia="Calibri" w:hAnsi="Arial" w:cs="Arial"/>
                <w:color w:val="000000"/>
                <w:sz w:val="18"/>
                <w:szCs w:val="18"/>
                <w:lang w:val="en-US"/>
              </w:rPr>
              <w:t>–</w:t>
            </w:r>
          </w:p>
        </w:tc>
        <w:tc>
          <w:tcPr>
            <w:tcW w:w="1501" w:type="dxa"/>
            <w:tcBorders>
              <w:top w:val="nil"/>
              <w:left w:val="nil"/>
              <w:bottom w:val="single" w:sz="8" w:space="0" w:color="auto"/>
              <w:right w:val="single" w:sz="8" w:space="0" w:color="auto"/>
            </w:tcBorders>
            <w:shd w:val="clear" w:color="auto" w:fill="auto"/>
            <w:noWrap/>
            <w:vAlign w:val="bottom"/>
            <w:hideMark/>
          </w:tcPr>
          <w:p w14:paraId="72F870BC" w14:textId="77777777" w:rsidR="00FB467F" w:rsidRPr="00F62D67" w:rsidRDefault="00FB467F" w:rsidP="007736B2">
            <w:pPr>
              <w:spacing w:after="0"/>
              <w:jc w:val="center"/>
              <w:rPr>
                <w:rFonts w:ascii="Arial" w:hAnsi="Arial" w:cs="Arial"/>
                <w:color w:val="000000"/>
                <w:sz w:val="18"/>
                <w:szCs w:val="18"/>
                <w:lang w:val="en-US"/>
              </w:rPr>
            </w:pPr>
            <w:r>
              <w:rPr>
                <w:rFonts w:ascii="Arial" w:eastAsia="Calibri" w:hAnsi="Arial" w:cs="Arial"/>
                <w:color w:val="000000"/>
                <w:sz w:val="18"/>
                <w:szCs w:val="18"/>
                <w:lang w:val="en-US"/>
              </w:rPr>
              <w:t>171</w:t>
            </w:r>
            <w:r w:rsidRPr="00F62D67">
              <w:rPr>
                <w:rFonts w:ascii="Arial" w:eastAsia="Calibri" w:hAnsi="Arial" w:cs="Arial"/>
                <w:color w:val="000000"/>
                <w:sz w:val="18"/>
                <w:szCs w:val="18"/>
                <w:lang w:val="en-US"/>
              </w:rPr>
              <w:t>0 MHz</w:t>
            </w:r>
          </w:p>
        </w:tc>
        <w:tc>
          <w:tcPr>
            <w:tcW w:w="1559" w:type="dxa"/>
            <w:tcBorders>
              <w:top w:val="nil"/>
              <w:left w:val="nil"/>
              <w:bottom w:val="single" w:sz="8" w:space="0" w:color="auto"/>
              <w:right w:val="single" w:sz="8" w:space="0" w:color="auto"/>
            </w:tcBorders>
            <w:shd w:val="clear" w:color="auto" w:fill="auto"/>
            <w:noWrap/>
            <w:vAlign w:val="bottom"/>
            <w:hideMark/>
          </w:tcPr>
          <w:p w14:paraId="4009DBC0" w14:textId="77777777" w:rsidR="00FB467F" w:rsidRPr="00F62D67" w:rsidRDefault="00FB467F" w:rsidP="007736B2">
            <w:pPr>
              <w:spacing w:after="0"/>
              <w:jc w:val="center"/>
              <w:rPr>
                <w:rFonts w:ascii="Arial" w:hAnsi="Arial" w:cs="Arial"/>
                <w:color w:val="000000"/>
                <w:sz w:val="18"/>
                <w:szCs w:val="18"/>
                <w:lang w:val="en-US"/>
              </w:rPr>
            </w:pPr>
            <w:r>
              <w:rPr>
                <w:rFonts w:ascii="Arial" w:hAnsi="Arial" w:cs="Arial"/>
                <w:color w:val="000000"/>
                <w:sz w:val="18"/>
                <w:szCs w:val="18"/>
              </w:rPr>
              <w:t>1995</w:t>
            </w:r>
            <w:r w:rsidRPr="00F62D67">
              <w:rPr>
                <w:rFonts w:ascii="Arial" w:hAnsi="Arial" w:cs="Arial"/>
                <w:color w:val="000000"/>
                <w:sz w:val="18"/>
                <w:szCs w:val="18"/>
              </w:rPr>
              <w:t xml:space="preserve"> MHz</w:t>
            </w:r>
          </w:p>
        </w:tc>
        <w:tc>
          <w:tcPr>
            <w:tcW w:w="720" w:type="dxa"/>
            <w:tcBorders>
              <w:top w:val="nil"/>
              <w:left w:val="nil"/>
              <w:bottom w:val="single" w:sz="8" w:space="0" w:color="auto"/>
              <w:right w:val="single" w:sz="8" w:space="0" w:color="auto"/>
            </w:tcBorders>
            <w:shd w:val="clear" w:color="auto" w:fill="auto"/>
            <w:vAlign w:val="center"/>
            <w:hideMark/>
          </w:tcPr>
          <w:p w14:paraId="55402D8A" w14:textId="77777777" w:rsidR="00FB467F" w:rsidRPr="00F62D67" w:rsidRDefault="00FB467F" w:rsidP="007736B2">
            <w:pPr>
              <w:spacing w:after="0"/>
              <w:jc w:val="center"/>
              <w:rPr>
                <w:rFonts w:ascii="Arial" w:hAnsi="Arial" w:cs="Arial"/>
                <w:color w:val="000000"/>
                <w:sz w:val="18"/>
                <w:szCs w:val="18"/>
                <w:lang w:val="en-US"/>
              </w:rPr>
            </w:pPr>
            <w:r w:rsidRPr="00F62D67">
              <w:rPr>
                <w:rFonts w:ascii="Arial" w:eastAsia="MS Mincho" w:hAnsi="Arial" w:cs="Arial"/>
                <w:color w:val="000000"/>
                <w:sz w:val="18"/>
                <w:szCs w:val="18"/>
              </w:rPr>
              <w:t>–</w:t>
            </w:r>
          </w:p>
        </w:tc>
        <w:tc>
          <w:tcPr>
            <w:tcW w:w="1469" w:type="dxa"/>
            <w:tcBorders>
              <w:top w:val="nil"/>
              <w:left w:val="nil"/>
              <w:bottom w:val="single" w:sz="8" w:space="0" w:color="auto"/>
              <w:right w:val="single" w:sz="8" w:space="0" w:color="auto"/>
            </w:tcBorders>
            <w:shd w:val="clear" w:color="auto" w:fill="auto"/>
            <w:noWrap/>
            <w:vAlign w:val="bottom"/>
            <w:hideMark/>
          </w:tcPr>
          <w:p w14:paraId="1A1FEA57" w14:textId="77777777" w:rsidR="00FB467F" w:rsidRPr="00F62D67" w:rsidRDefault="00FB467F" w:rsidP="007736B2">
            <w:pPr>
              <w:spacing w:after="0"/>
              <w:jc w:val="center"/>
              <w:rPr>
                <w:rFonts w:ascii="Arial" w:hAnsi="Arial" w:cs="Arial"/>
                <w:color w:val="000000"/>
                <w:sz w:val="18"/>
                <w:szCs w:val="18"/>
                <w:lang w:val="en-US"/>
              </w:rPr>
            </w:pPr>
            <w:r>
              <w:rPr>
                <w:rFonts w:ascii="Arial" w:hAnsi="Arial" w:cs="Arial"/>
                <w:color w:val="000000"/>
                <w:sz w:val="18"/>
                <w:szCs w:val="18"/>
              </w:rPr>
              <w:t>2</w:t>
            </w:r>
            <w:r w:rsidRPr="00F62D67">
              <w:rPr>
                <w:rFonts w:ascii="Arial" w:hAnsi="Arial" w:cs="Arial"/>
                <w:color w:val="000000"/>
                <w:sz w:val="18"/>
                <w:szCs w:val="18"/>
              </w:rPr>
              <w:t>0</w:t>
            </w:r>
            <w:r>
              <w:rPr>
                <w:rFonts w:ascii="Arial" w:hAnsi="Arial" w:cs="Arial"/>
                <w:color w:val="000000"/>
                <w:sz w:val="18"/>
                <w:szCs w:val="18"/>
              </w:rPr>
              <w:t>2</w:t>
            </w:r>
            <w:r w:rsidRPr="00F62D67">
              <w:rPr>
                <w:rFonts w:ascii="Arial" w:hAnsi="Arial" w:cs="Arial"/>
                <w:color w:val="000000"/>
                <w:sz w:val="18"/>
                <w:szCs w:val="18"/>
              </w:rPr>
              <w:t>0 MHz</w:t>
            </w:r>
          </w:p>
        </w:tc>
        <w:tc>
          <w:tcPr>
            <w:tcW w:w="777" w:type="dxa"/>
            <w:vMerge/>
            <w:tcBorders>
              <w:left w:val="single" w:sz="8" w:space="0" w:color="auto"/>
              <w:right w:val="single" w:sz="8" w:space="0" w:color="auto"/>
            </w:tcBorders>
            <w:shd w:val="clear" w:color="auto" w:fill="auto"/>
            <w:vAlign w:val="center"/>
            <w:hideMark/>
          </w:tcPr>
          <w:p w14:paraId="556DD1F6" w14:textId="77777777" w:rsidR="00FB467F" w:rsidRPr="00F62D67" w:rsidRDefault="00FB467F" w:rsidP="007736B2">
            <w:pPr>
              <w:spacing w:after="0"/>
              <w:jc w:val="center"/>
              <w:rPr>
                <w:rFonts w:ascii="Arial" w:hAnsi="Arial" w:cs="Arial"/>
                <w:color w:val="000000"/>
                <w:sz w:val="18"/>
                <w:szCs w:val="18"/>
                <w:lang w:val="en-US"/>
              </w:rPr>
            </w:pPr>
          </w:p>
        </w:tc>
      </w:tr>
      <w:tr w:rsidR="00FB467F" w:rsidRPr="00F62D67" w14:paraId="73D5095B" w14:textId="77777777" w:rsidTr="007736B2">
        <w:trPr>
          <w:trHeight w:val="249"/>
        </w:trPr>
        <w:tc>
          <w:tcPr>
            <w:tcW w:w="1080" w:type="dxa"/>
            <w:vMerge/>
            <w:tcBorders>
              <w:left w:val="single" w:sz="8" w:space="0" w:color="auto"/>
              <w:bottom w:val="single" w:sz="8" w:space="0" w:color="000000"/>
              <w:right w:val="single" w:sz="8" w:space="0" w:color="auto"/>
            </w:tcBorders>
            <w:vAlign w:val="center"/>
            <w:hideMark/>
          </w:tcPr>
          <w:p w14:paraId="760D51CE" w14:textId="77777777" w:rsidR="00FB467F" w:rsidRPr="00F62D67" w:rsidRDefault="00FB467F" w:rsidP="007736B2">
            <w:pPr>
              <w:spacing w:after="0"/>
              <w:rPr>
                <w:rFonts w:ascii="Arial" w:hAnsi="Arial" w:cs="Arial"/>
                <w:color w:val="000000"/>
                <w:sz w:val="18"/>
                <w:szCs w:val="18"/>
                <w:lang w:val="en-US"/>
              </w:rPr>
            </w:pPr>
          </w:p>
        </w:tc>
        <w:tc>
          <w:tcPr>
            <w:tcW w:w="900" w:type="dxa"/>
            <w:tcBorders>
              <w:top w:val="nil"/>
              <w:left w:val="nil"/>
              <w:bottom w:val="single" w:sz="8" w:space="0" w:color="auto"/>
              <w:right w:val="single" w:sz="8" w:space="0" w:color="auto"/>
            </w:tcBorders>
            <w:shd w:val="clear" w:color="auto" w:fill="auto"/>
            <w:vAlign w:val="center"/>
            <w:hideMark/>
          </w:tcPr>
          <w:p w14:paraId="7808522E" w14:textId="77777777" w:rsidR="00FB467F" w:rsidRPr="00F62D67" w:rsidRDefault="00FB467F" w:rsidP="007736B2">
            <w:pPr>
              <w:spacing w:after="0"/>
              <w:jc w:val="center"/>
              <w:rPr>
                <w:rFonts w:ascii="Arial" w:hAnsi="Arial" w:cs="Arial"/>
                <w:color w:val="000000"/>
                <w:sz w:val="18"/>
                <w:szCs w:val="18"/>
                <w:lang w:val="en-US"/>
              </w:rPr>
            </w:pPr>
            <w:r w:rsidRPr="00F62D67">
              <w:rPr>
                <w:rFonts w:ascii="Arial" w:eastAsia="MS Mincho" w:hAnsi="Arial" w:cs="Arial"/>
                <w:color w:val="000000"/>
                <w:sz w:val="18"/>
                <w:szCs w:val="18"/>
              </w:rPr>
              <w:t>7</w:t>
            </w:r>
            <w:r>
              <w:rPr>
                <w:rFonts w:ascii="Arial" w:eastAsia="MS Mincho" w:hAnsi="Arial" w:cs="Arial"/>
                <w:color w:val="000000"/>
                <w:sz w:val="18"/>
                <w:szCs w:val="18"/>
              </w:rPr>
              <w:t>1</w:t>
            </w:r>
          </w:p>
        </w:tc>
        <w:tc>
          <w:tcPr>
            <w:tcW w:w="1170" w:type="dxa"/>
            <w:tcBorders>
              <w:top w:val="nil"/>
              <w:left w:val="nil"/>
              <w:bottom w:val="single" w:sz="8" w:space="0" w:color="auto"/>
              <w:right w:val="single" w:sz="8" w:space="0" w:color="auto"/>
            </w:tcBorders>
            <w:shd w:val="clear" w:color="auto" w:fill="auto"/>
            <w:noWrap/>
            <w:vAlign w:val="bottom"/>
            <w:hideMark/>
          </w:tcPr>
          <w:p w14:paraId="7245A2C6" w14:textId="77777777" w:rsidR="00FB467F" w:rsidRPr="00F62D67" w:rsidRDefault="00FB467F" w:rsidP="007736B2">
            <w:pPr>
              <w:spacing w:after="0"/>
              <w:jc w:val="center"/>
              <w:rPr>
                <w:rFonts w:ascii="Arial" w:hAnsi="Arial" w:cs="Arial"/>
                <w:color w:val="000000"/>
                <w:sz w:val="18"/>
                <w:szCs w:val="18"/>
                <w:lang w:val="en-US"/>
              </w:rPr>
            </w:pPr>
            <w:r>
              <w:rPr>
                <w:rFonts w:ascii="Arial" w:eastAsia="Calibri" w:hAnsi="Arial" w:cs="Arial"/>
                <w:color w:val="000000"/>
                <w:sz w:val="18"/>
                <w:szCs w:val="18"/>
                <w:lang w:val="en-US"/>
              </w:rPr>
              <w:t>663</w:t>
            </w:r>
            <w:r w:rsidRPr="00F62D67">
              <w:rPr>
                <w:rFonts w:ascii="Arial" w:eastAsia="Calibri" w:hAnsi="Arial" w:cs="Arial"/>
                <w:color w:val="000000"/>
                <w:sz w:val="18"/>
                <w:szCs w:val="18"/>
                <w:lang w:val="en-US"/>
              </w:rPr>
              <w:t xml:space="preserve"> MHz</w:t>
            </w:r>
          </w:p>
        </w:tc>
        <w:tc>
          <w:tcPr>
            <w:tcW w:w="630" w:type="dxa"/>
            <w:tcBorders>
              <w:top w:val="nil"/>
              <w:left w:val="nil"/>
              <w:bottom w:val="single" w:sz="8" w:space="0" w:color="auto"/>
              <w:right w:val="single" w:sz="8" w:space="0" w:color="auto"/>
            </w:tcBorders>
            <w:shd w:val="clear" w:color="auto" w:fill="auto"/>
            <w:vAlign w:val="center"/>
            <w:hideMark/>
          </w:tcPr>
          <w:p w14:paraId="74826DB4" w14:textId="77777777" w:rsidR="00FB467F" w:rsidRPr="00F62D67" w:rsidRDefault="00FB467F" w:rsidP="007736B2">
            <w:pPr>
              <w:spacing w:after="0"/>
              <w:jc w:val="center"/>
              <w:rPr>
                <w:rFonts w:ascii="Arial" w:hAnsi="Arial" w:cs="Arial"/>
                <w:color w:val="000000"/>
                <w:sz w:val="18"/>
                <w:szCs w:val="18"/>
                <w:lang w:val="en-US"/>
              </w:rPr>
            </w:pPr>
            <w:r w:rsidRPr="00F62D67">
              <w:rPr>
                <w:rFonts w:ascii="Arial" w:eastAsia="Calibri" w:hAnsi="Arial" w:cs="Arial"/>
                <w:color w:val="000000"/>
                <w:sz w:val="18"/>
                <w:szCs w:val="18"/>
                <w:lang w:val="en-US"/>
              </w:rPr>
              <w:t>–</w:t>
            </w:r>
          </w:p>
        </w:tc>
        <w:tc>
          <w:tcPr>
            <w:tcW w:w="1501" w:type="dxa"/>
            <w:tcBorders>
              <w:top w:val="nil"/>
              <w:left w:val="nil"/>
              <w:bottom w:val="single" w:sz="8" w:space="0" w:color="auto"/>
              <w:right w:val="single" w:sz="8" w:space="0" w:color="auto"/>
            </w:tcBorders>
            <w:shd w:val="clear" w:color="auto" w:fill="auto"/>
            <w:noWrap/>
            <w:vAlign w:val="bottom"/>
            <w:hideMark/>
          </w:tcPr>
          <w:p w14:paraId="4AB78242" w14:textId="77777777" w:rsidR="00FB467F" w:rsidRPr="00F62D67" w:rsidRDefault="00FB467F" w:rsidP="007736B2">
            <w:pPr>
              <w:spacing w:after="0"/>
              <w:jc w:val="center"/>
              <w:rPr>
                <w:rFonts w:ascii="Arial" w:hAnsi="Arial" w:cs="Arial"/>
                <w:color w:val="000000"/>
                <w:sz w:val="18"/>
                <w:szCs w:val="18"/>
                <w:lang w:val="en-US"/>
              </w:rPr>
            </w:pPr>
            <w:r>
              <w:rPr>
                <w:rFonts w:ascii="Arial" w:eastAsia="Calibri" w:hAnsi="Arial" w:cs="Arial"/>
                <w:color w:val="000000"/>
                <w:sz w:val="18"/>
                <w:szCs w:val="18"/>
                <w:lang w:val="en-US"/>
              </w:rPr>
              <w:t>698</w:t>
            </w:r>
            <w:r w:rsidRPr="00F62D67">
              <w:rPr>
                <w:rFonts w:ascii="Arial" w:eastAsia="Calibri" w:hAnsi="Arial" w:cs="Arial"/>
                <w:color w:val="000000"/>
                <w:sz w:val="18"/>
                <w:szCs w:val="18"/>
                <w:lang w:val="en-US"/>
              </w:rPr>
              <w:t xml:space="preserve"> MHz</w:t>
            </w:r>
          </w:p>
        </w:tc>
        <w:tc>
          <w:tcPr>
            <w:tcW w:w="1559" w:type="dxa"/>
            <w:tcBorders>
              <w:top w:val="nil"/>
              <w:left w:val="nil"/>
              <w:bottom w:val="single" w:sz="8" w:space="0" w:color="auto"/>
              <w:right w:val="single" w:sz="8" w:space="0" w:color="auto"/>
            </w:tcBorders>
            <w:shd w:val="clear" w:color="auto" w:fill="auto"/>
            <w:noWrap/>
            <w:vAlign w:val="bottom"/>
            <w:hideMark/>
          </w:tcPr>
          <w:p w14:paraId="7D0CFF28" w14:textId="77777777" w:rsidR="00FB467F" w:rsidRPr="00F62D67" w:rsidRDefault="00FB467F" w:rsidP="007736B2">
            <w:pPr>
              <w:spacing w:after="0"/>
              <w:jc w:val="center"/>
              <w:rPr>
                <w:rFonts w:ascii="Arial" w:hAnsi="Arial" w:cs="Arial"/>
                <w:color w:val="000000"/>
                <w:sz w:val="18"/>
                <w:szCs w:val="18"/>
                <w:lang w:val="en-US"/>
              </w:rPr>
            </w:pPr>
            <w:r>
              <w:rPr>
                <w:rFonts w:ascii="Arial" w:eastAsia="Calibri" w:hAnsi="Arial" w:cs="Arial"/>
                <w:color w:val="000000"/>
                <w:sz w:val="18"/>
                <w:szCs w:val="18"/>
                <w:lang w:val="en-US"/>
              </w:rPr>
              <w:t>617</w:t>
            </w:r>
            <w:r w:rsidRPr="00F62D67">
              <w:rPr>
                <w:rFonts w:ascii="Arial" w:eastAsia="Calibri" w:hAnsi="Arial" w:cs="Arial"/>
                <w:color w:val="000000"/>
                <w:sz w:val="18"/>
                <w:szCs w:val="18"/>
                <w:lang w:val="en-US"/>
              </w:rPr>
              <w:t xml:space="preserve"> MHz</w:t>
            </w:r>
          </w:p>
        </w:tc>
        <w:tc>
          <w:tcPr>
            <w:tcW w:w="720" w:type="dxa"/>
            <w:tcBorders>
              <w:top w:val="nil"/>
              <w:left w:val="nil"/>
              <w:bottom w:val="single" w:sz="8" w:space="0" w:color="auto"/>
              <w:right w:val="single" w:sz="8" w:space="0" w:color="auto"/>
            </w:tcBorders>
            <w:shd w:val="clear" w:color="auto" w:fill="auto"/>
            <w:vAlign w:val="center"/>
            <w:hideMark/>
          </w:tcPr>
          <w:p w14:paraId="76A591EC" w14:textId="77777777" w:rsidR="00FB467F" w:rsidRPr="00F62D67" w:rsidRDefault="00FB467F" w:rsidP="007736B2">
            <w:pPr>
              <w:spacing w:after="0"/>
              <w:jc w:val="center"/>
              <w:rPr>
                <w:rFonts w:ascii="Arial" w:hAnsi="Arial" w:cs="Arial"/>
                <w:color w:val="000000"/>
                <w:sz w:val="18"/>
                <w:szCs w:val="18"/>
                <w:lang w:val="en-US"/>
              </w:rPr>
            </w:pPr>
            <w:r w:rsidRPr="00F62D67">
              <w:rPr>
                <w:rFonts w:ascii="Arial" w:eastAsia="Calibri" w:hAnsi="Arial" w:cs="Arial"/>
                <w:color w:val="000000"/>
                <w:sz w:val="18"/>
                <w:szCs w:val="18"/>
                <w:lang w:val="en-US"/>
              </w:rPr>
              <w:t>–</w:t>
            </w:r>
          </w:p>
        </w:tc>
        <w:tc>
          <w:tcPr>
            <w:tcW w:w="1469" w:type="dxa"/>
            <w:tcBorders>
              <w:top w:val="nil"/>
              <w:left w:val="nil"/>
              <w:bottom w:val="single" w:sz="8" w:space="0" w:color="auto"/>
              <w:right w:val="single" w:sz="8" w:space="0" w:color="auto"/>
            </w:tcBorders>
            <w:shd w:val="clear" w:color="auto" w:fill="auto"/>
            <w:noWrap/>
            <w:vAlign w:val="bottom"/>
            <w:hideMark/>
          </w:tcPr>
          <w:p w14:paraId="48DBF642" w14:textId="77777777" w:rsidR="00FB467F" w:rsidRPr="00F62D67" w:rsidRDefault="00FB467F" w:rsidP="007736B2">
            <w:pPr>
              <w:spacing w:after="0"/>
              <w:jc w:val="center"/>
              <w:rPr>
                <w:rFonts w:ascii="Arial" w:hAnsi="Arial" w:cs="Arial"/>
                <w:color w:val="000000"/>
                <w:sz w:val="18"/>
                <w:szCs w:val="18"/>
                <w:lang w:val="en-US"/>
              </w:rPr>
            </w:pPr>
            <w:r>
              <w:rPr>
                <w:rFonts w:ascii="Arial" w:eastAsia="Calibri" w:hAnsi="Arial" w:cs="Arial"/>
                <w:color w:val="000000"/>
                <w:sz w:val="18"/>
                <w:szCs w:val="18"/>
                <w:lang w:val="en-US"/>
              </w:rPr>
              <w:t>652</w:t>
            </w:r>
            <w:r w:rsidRPr="00F62D67">
              <w:rPr>
                <w:rFonts w:ascii="Arial" w:eastAsia="Calibri" w:hAnsi="Arial" w:cs="Arial"/>
                <w:color w:val="000000"/>
                <w:sz w:val="18"/>
                <w:szCs w:val="18"/>
                <w:lang w:val="en-US"/>
              </w:rPr>
              <w:t xml:space="preserve"> MHz</w:t>
            </w:r>
          </w:p>
        </w:tc>
        <w:tc>
          <w:tcPr>
            <w:tcW w:w="777" w:type="dxa"/>
            <w:vMerge/>
            <w:tcBorders>
              <w:left w:val="single" w:sz="8" w:space="0" w:color="auto"/>
              <w:bottom w:val="single" w:sz="8" w:space="0" w:color="000000"/>
              <w:right w:val="single" w:sz="8" w:space="0" w:color="auto"/>
            </w:tcBorders>
            <w:vAlign w:val="center"/>
            <w:hideMark/>
          </w:tcPr>
          <w:p w14:paraId="39830EA1" w14:textId="77777777" w:rsidR="00FB467F" w:rsidRPr="00F62D67" w:rsidRDefault="00FB467F" w:rsidP="007736B2">
            <w:pPr>
              <w:spacing w:after="0"/>
              <w:rPr>
                <w:rFonts w:ascii="Arial" w:hAnsi="Arial" w:cs="Arial"/>
                <w:color w:val="000000"/>
                <w:sz w:val="18"/>
                <w:szCs w:val="18"/>
                <w:lang w:val="en-US"/>
              </w:rPr>
            </w:pPr>
          </w:p>
        </w:tc>
      </w:tr>
    </w:tbl>
    <w:p w14:paraId="4ED4E437" w14:textId="77777777" w:rsidR="00FB467F" w:rsidRDefault="00FB467F" w:rsidP="00FB467F">
      <w:pPr>
        <w:pStyle w:val="TH"/>
      </w:pPr>
    </w:p>
    <w:p w14:paraId="5843EB12" w14:textId="77777777" w:rsidR="00FB467F" w:rsidRDefault="00FB467F" w:rsidP="00FB467F">
      <w:pPr>
        <w:pStyle w:val="TH"/>
      </w:pPr>
      <w:r w:rsidRPr="00251FBA">
        <w:t xml:space="preserve">Table </w:t>
      </w:r>
      <w:r>
        <w:t>5.</w:t>
      </w:r>
      <w:r>
        <w:rPr>
          <w:lang w:val="en-US"/>
        </w:rPr>
        <w:t>35</w:t>
      </w:r>
      <w:r>
        <w:t>.1</w:t>
      </w:r>
      <w:r w:rsidRPr="00251FBA">
        <w:t>-</w:t>
      </w:r>
      <w:r>
        <w:t>2</w:t>
      </w:r>
      <w:r w:rsidRPr="00251FBA">
        <w:t xml:space="preserve">: E-UTRA CA configurations and bandwidth combination sets defined for </w:t>
      </w:r>
      <w:r>
        <w:t xml:space="preserve">CA_66A-66A-70C-71A </w:t>
      </w:r>
    </w:p>
    <w:tbl>
      <w:tblPr>
        <w:tblW w:w="9185" w:type="dxa"/>
        <w:tblInd w:w="2" w:type="dxa"/>
        <w:tblLook w:val="04A0" w:firstRow="1" w:lastRow="0" w:firstColumn="1" w:lastColumn="0" w:noHBand="0" w:noVBand="1"/>
      </w:tblPr>
      <w:tblGrid>
        <w:gridCol w:w="1528"/>
        <w:gridCol w:w="937"/>
        <w:gridCol w:w="695"/>
        <w:gridCol w:w="695"/>
        <w:gridCol w:w="695"/>
        <w:gridCol w:w="695"/>
        <w:gridCol w:w="695"/>
        <w:gridCol w:w="695"/>
        <w:gridCol w:w="1210"/>
        <w:gridCol w:w="1340"/>
      </w:tblGrid>
      <w:tr w:rsidR="00FB467F" w14:paraId="05309BDB" w14:textId="77777777" w:rsidTr="007736B2">
        <w:trPr>
          <w:trHeight w:val="228"/>
        </w:trPr>
        <w:tc>
          <w:tcPr>
            <w:tcW w:w="9185" w:type="dxa"/>
            <w:gridSpan w:val="10"/>
            <w:tcBorders>
              <w:top w:val="nil"/>
              <w:left w:val="nil"/>
              <w:bottom w:val="single" w:sz="4" w:space="0" w:color="auto"/>
              <w:right w:val="nil"/>
            </w:tcBorders>
            <w:vAlign w:val="center"/>
            <w:hideMark/>
          </w:tcPr>
          <w:p w14:paraId="409DEA41" w14:textId="77777777" w:rsidR="00FB467F" w:rsidRPr="00002CF6" w:rsidRDefault="00FB467F" w:rsidP="007736B2">
            <w:pPr>
              <w:spacing w:after="0"/>
            </w:pPr>
          </w:p>
        </w:tc>
      </w:tr>
      <w:tr w:rsidR="00FB467F" w14:paraId="45EDF129" w14:textId="77777777" w:rsidTr="007736B2">
        <w:trPr>
          <w:trHeight w:val="532"/>
        </w:trPr>
        <w:tc>
          <w:tcPr>
            <w:tcW w:w="1528" w:type="dxa"/>
            <w:vMerge w:val="restart"/>
            <w:tcBorders>
              <w:top w:val="single" w:sz="4" w:space="0" w:color="auto"/>
              <w:left w:val="single" w:sz="4" w:space="0" w:color="auto"/>
              <w:bottom w:val="single" w:sz="8" w:space="0" w:color="000000"/>
              <w:right w:val="single" w:sz="8" w:space="0" w:color="auto"/>
            </w:tcBorders>
            <w:vAlign w:val="center"/>
            <w:hideMark/>
          </w:tcPr>
          <w:p w14:paraId="34D7C4AD" w14:textId="77777777" w:rsidR="00FB467F" w:rsidRPr="00B730BD" w:rsidRDefault="00FB467F" w:rsidP="007736B2">
            <w:pPr>
              <w:jc w:val="center"/>
              <w:rPr>
                <w:rFonts w:ascii="Arial" w:hAnsi="Arial" w:cs="Arial"/>
                <w:b/>
                <w:bCs/>
                <w:color w:val="000000"/>
                <w:sz w:val="18"/>
                <w:szCs w:val="18"/>
              </w:rPr>
            </w:pPr>
            <w:r w:rsidRPr="00B730BD">
              <w:rPr>
                <w:rFonts w:ascii="Arial" w:hAnsi="Arial" w:cs="Arial"/>
                <w:b/>
                <w:bCs/>
                <w:color w:val="000000"/>
                <w:sz w:val="18"/>
                <w:szCs w:val="18"/>
              </w:rPr>
              <w:t>E-UTRA CA Configuration</w:t>
            </w:r>
          </w:p>
        </w:tc>
        <w:tc>
          <w:tcPr>
            <w:tcW w:w="937" w:type="dxa"/>
            <w:vMerge w:val="restart"/>
            <w:tcBorders>
              <w:top w:val="single" w:sz="4" w:space="0" w:color="auto"/>
              <w:left w:val="single" w:sz="8" w:space="0" w:color="auto"/>
              <w:bottom w:val="single" w:sz="8" w:space="0" w:color="000000"/>
              <w:right w:val="single" w:sz="8" w:space="0" w:color="auto"/>
            </w:tcBorders>
            <w:vAlign w:val="center"/>
            <w:hideMark/>
          </w:tcPr>
          <w:p w14:paraId="54A0E974" w14:textId="77777777" w:rsidR="00FB467F" w:rsidRPr="00B730BD" w:rsidRDefault="00FB467F" w:rsidP="007736B2">
            <w:pPr>
              <w:jc w:val="center"/>
              <w:rPr>
                <w:rFonts w:ascii="Arial" w:hAnsi="Arial" w:cs="Arial"/>
                <w:b/>
                <w:bCs/>
                <w:color w:val="000000"/>
                <w:sz w:val="18"/>
                <w:szCs w:val="18"/>
              </w:rPr>
            </w:pPr>
            <w:r w:rsidRPr="00B730BD">
              <w:rPr>
                <w:rFonts w:ascii="Arial" w:hAnsi="Arial" w:cs="Arial"/>
                <w:b/>
                <w:bCs/>
                <w:color w:val="000000"/>
                <w:sz w:val="18"/>
                <w:szCs w:val="18"/>
              </w:rPr>
              <w:t>E-UTRA Bands</w:t>
            </w:r>
          </w:p>
        </w:tc>
        <w:tc>
          <w:tcPr>
            <w:tcW w:w="695" w:type="dxa"/>
            <w:tcBorders>
              <w:top w:val="single" w:sz="4" w:space="0" w:color="auto"/>
              <w:left w:val="nil"/>
              <w:bottom w:val="single" w:sz="8" w:space="0" w:color="auto"/>
              <w:right w:val="single" w:sz="8" w:space="0" w:color="auto"/>
            </w:tcBorders>
            <w:vAlign w:val="center"/>
            <w:hideMark/>
          </w:tcPr>
          <w:p w14:paraId="3C28E15B" w14:textId="77777777" w:rsidR="00FB467F" w:rsidRPr="00B730BD" w:rsidRDefault="00FB467F" w:rsidP="007736B2">
            <w:pPr>
              <w:jc w:val="center"/>
              <w:rPr>
                <w:rFonts w:ascii="Arial" w:hAnsi="Arial" w:cs="Arial"/>
                <w:b/>
                <w:bCs/>
                <w:color w:val="000000"/>
                <w:sz w:val="18"/>
                <w:szCs w:val="18"/>
              </w:rPr>
            </w:pPr>
            <w:r w:rsidRPr="00B730BD">
              <w:rPr>
                <w:rFonts w:ascii="Arial" w:hAnsi="Arial" w:cs="Arial"/>
                <w:b/>
                <w:bCs/>
                <w:color w:val="000000"/>
                <w:sz w:val="18"/>
                <w:szCs w:val="18"/>
              </w:rPr>
              <w:t>1.4</w:t>
            </w:r>
          </w:p>
        </w:tc>
        <w:tc>
          <w:tcPr>
            <w:tcW w:w="695" w:type="dxa"/>
            <w:tcBorders>
              <w:top w:val="single" w:sz="4" w:space="0" w:color="auto"/>
              <w:left w:val="nil"/>
              <w:bottom w:val="single" w:sz="8" w:space="0" w:color="auto"/>
              <w:right w:val="single" w:sz="8" w:space="0" w:color="auto"/>
            </w:tcBorders>
            <w:vAlign w:val="center"/>
            <w:hideMark/>
          </w:tcPr>
          <w:p w14:paraId="075A2E36" w14:textId="77777777" w:rsidR="00FB467F" w:rsidRPr="00B730BD" w:rsidRDefault="00FB467F" w:rsidP="007736B2">
            <w:pPr>
              <w:jc w:val="center"/>
              <w:rPr>
                <w:rFonts w:ascii="Arial" w:hAnsi="Arial" w:cs="Arial"/>
                <w:b/>
                <w:bCs/>
                <w:color w:val="000000"/>
                <w:sz w:val="18"/>
                <w:szCs w:val="18"/>
              </w:rPr>
            </w:pPr>
            <w:r w:rsidRPr="00B730BD">
              <w:rPr>
                <w:rFonts w:ascii="Arial" w:hAnsi="Arial" w:cs="Arial"/>
                <w:b/>
                <w:bCs/>
                <w:color w:val="000000"/>
                <w:sz w:val="18"/>
                <w:szCs w:val="18"/>
              </w:rPr>
              <w:t>3</w:t>
            </w:r>
          </w:p>
        </w:tc>
        <w:tc>
          <w:tcPr>
            <w:tcW w:w="695" w:type="dxa"/>
            <w:tcBorders>
              <w:top w:val="single" w:sz="4" w:space="0" w:color="auto"/>
              <w:left w:val="nil"/>
              <w:bottom w:val="single" w:sz="8" w:space="0" w:color="auto"/>
              <w:right w:val="single" w:sz="8" w:space="0" w:color="auto"/>
            </w:tcBorders>
            <w:vAlign w:val="center"/>
            <w:hideMark/>
          </w:tcPr>
          <w:p w14:paraId="29AB9267" w14:textId="77777777" w:rsidR="00FB467F" w:rsidRPr="00B730BD" w:rsidRDefault="00FB467F" w:rsidP="007736B2">
            <w:pPr>
              <w:jc w:val="center"/>
              <w:rPr>
                <w:rFonts w:ascii="Arial" w:hAnsi="Arial" w:cs="Arial"/>
                <w:b/>
                <w:bCs/>
                <w:color w:val="000000"/>
                <w:sz w:val="18"/>
                <w:szCs w:val="18"/>
              </w:rPr>
            </w:pPr>
            <w:r w:rsidRPr="00B730BD">
              <w:rPr>
                <w:rFonts w:ascii="Arial" w:hAnsi="Arial" w:cs="Arial"/>
                <w:b/>
                <w:bCs/>
                <w:color w:val="000000"/>
                <w:sz w:val="18"/>
                <w:szCs w:val="18"/>
              </w:rPr>
              <w:t>5</w:t>
            </w:r>
          </w:p>
        </w:tc>
        <w:tc>
          <w:tcPr>
            <w:tcW w:w="695" w:type="dxa"/>
            <w:tcBorders>
              <w:top w:val="single" w:sz="4" w:space="0" w:color="auto"/>
              <w:left w:val="nil"/>
              <w:bottom w:val="single" w:sz="8" w:space="0" w:color="auto"/>
              <w:right w:val="single" w:sz="8" w:space="0" w:color="auto"/>
            </w:tcBorders>
            <w:vAlign w:val="center"/>
            <w:hideMark/>
          </w:tcPr>
          <w:p w14:paraId="361C4984" w14:textId="77777777" w:rsidR="00FB467F" w:rsidRPr="00B730BD" w:rsidRDefault="00FB467F" w:rsidP="007736B2">
            <w:pPr>
              <w:jc w:val="center"/>
              <w:rPr>
                <w:rFonts w:ascii="Arial" w:hAnsi="Arial" w:cs="Arial"/>
                <w:b/>
                <w:bCs/>
                <w:color w:val="000000"/>
                <w:sz w:val="18"/>
                <w:szCs w:val="18"/>
              </w:rPr>
            </w:pPr>
            <w:r w:rsidRPr="00B730BD">
              <w:rPr>
                <w:rFonts w:ascii="Arial" w:hAnsi="Arial" w:cs="Arial"/>
                <w:b/>
                <w:bCs/>
                <w:color w:val="000000"/>
                <w:sz w:val="18"/>
                <w:szCs w:val="18"/>
              </w:rPr>
              <w:t>10</w:t>
            </w:r>
          </w:p>
        </w:tc>
        <w:tc>
          <w:tcPr>
            <w:tcW w:w="695" w:type="dxa"/>
            <w:tcBorders>
              <w:top w:val="single" w:sz="4" w:space="0" w:color="auto"/>
              <w:left w:val="nil"/>
              <w:bottom w:val="single" w:sz="8" w:space="0" w:color="auto"/>
              <w:right w:val="single" w:sz="8" w:space="0" w:color="auto"/>
            </w:tcBorders>
            <w:vAlign w:val="center"/>
            <w:hideMark/>
          </w:tcPr>
          <w:p w14:paraId="763D2D75" w14:textId="77777777" w:rsidR="00FB467F" w:rsidRPr="00B730BD" w:rsidRDefault="00FB467F" w:rsidP="007736B2">
            <w:pPr>
              <w:jc w:val="center"/>
              <w:rPr>
                <w:rFonts w:ascii="Arial" w:hAnsi="Arial" w:cs="Arial"/>
                <w:b/>
                <w:bCs/>
                <w:color w:val="000000"/>
                <w:sz w:val="18"/>
                <w:szCs w:val="18"/>
              </w:rPr>
            </w:pPr>
            <w:r w:rsidRPr="00B730BD">
              <w:rPr>
                <w:rFonts w:ascii="Arial" w:hAnsi="Arial" w:cs="Arial"/>
                <w:b/>
                <w:bCs/>
                <w:color w:val="000000"/>
                <w:sz w:val="18"/>
                <w:szCs w:val="18"/>
              </w:rPr>
              <w:t>15</w:t>
            </w:r>
          </w:p>
        </w:tc>
        <w:tc>
          <w:tcPr>
            <w:tcW w:w="695" w:type="dxa"/>
            <w:tcBorders>
              <w:top w:val="single" w:sz="4" w:space="0" w:color="auto"/>
              <w:left w:val="nil"/>
              <w:bottom w:val="single" w:sz="8" w:space="0" w:color="auto"/>
              <w:right w:val="single" w:sz="8" w:space="0" w:color="auto"/>
            </w:tcBorders>
            <w:vAlign w:val="center"/>
            <w:hideMark/>
          </w:tcPr>
          <w:p w14:paraId="2405DFE9" w14:textId="77777777" w:rsidR="00FB467F" w:rsidRPr="00B730BD" w:rsidRDefault="00FB467F" w:rsidP="007736B2">
            <w:pPr>
              <w:jc w:val="center"/>
              <w:rPr>
                <w:rFonts w:ascii="Arial" w:hAnsi="Arial" w:cs="Arial"/>
                <w:b/>
                <w:bCs/>
                <w:color w:val="000000"/>
                <w:sz w:val="18"/>
                <w:szCs w:val="18"/>
              </w:rPr>
            </w:pPr>
            <w:r w:rsidRPr="00B730BD">
              <w:rPr>
                <w:rFonts w:ascii="Arial" w:hAnsi="Arial" w:cs="Arial"/>
                <w:b/>
                <w:bCs/>
                <w:color w:val="000000"/>
                <w:sz w:val="18"/>
                <w:szCs w:val="18"/>
              </w:rPr>
              <w:t>20</w:t>
            </w:r>
          </w:p>
        </w:tc>
        <w:tc>
          <w:tcPr>
            <w:tcW w:w="1210" w:type="dxa"/>
            <w:tcBorders>
              <w:top w:val="single" w:sz="4" w:space="0" w:color="auto"/>
              <w:left w:val="nil"/>
              <w:bottom w:val="single" w:sz="8" w:space="0" w:color="auto"/>
              <w:right w:val="single" w:sz="8" w:space="0" w:color="auto"/>
            </w:tcBorders>
            <w:vAlign w:val="center"/>
            <w:hideMark/>
          </w:tcPr>
          <w:p w14:paraId="106BB19C" w14:textId="77777777" w:rsidR="00FB467F" w:rsidRPr="00B730BD" w:rsidRDefault="00FB467F" w:rsidP="007736B2">
            <w:pPr>
              <w:jc w:val="center"/>
              <w:rPr>
                <w:rFonts w:ascii="Arial" w:hAnsi="Arial" w:cs="Arial"/>
                <w:b/>
                <w:bCs/>
                <w:color w:val="000000"/>
                <w:sz w:val="18"/>
                <w:szCs w:val="18"/>
              </w:rPr>
            </w:pPr>
            <w:r w:rsidRPr="00B730BD">
              <w:rPr>
                <w:rFonts w:ascii="Arial" w:hAnsi="Arial" w:cs="Arial"/>
                <w:b/>
                <w:bCs/>
                <w:color w:val="000000"/>
                <w:sz w:val="18"/>
                <w:szCs w:val="18"/>
              </w:rPr>
              <w:t>Maximum aggregated bandwidth</w:t>
            </w:r>
          </w:p>
        </w:tc>
        <w:tc>
          <w:tcPr>
            <w:tcW w:w="1340" w:type="dxa"/>
            <w:vMerge w:val="restart"/>
            <w:tcBorders>
              <w:top w:val="single" w:sz="4" w:space="0" w:color="auto"/>
              <w:left w:val="single" w:sz="8" w:space="0" w:color="auto"/>
              <w:bottom w:val="single" w:sz="8" w:space="0" w:color="000000"/>
              <w:right w:val="single" w:sz="4" w:space="0" w:color="auto"/>
            </w:tcBorders>
            <w:vAlign w:val="center"/>
            <w:hideMark/>
          </w:tcPr>
          <w:p w14:paraId="0E89577C" w14:textId="77777777" w:rsidR="00FB467F" w:rsidRPr="00B730BD" w:rsidRDefault="00FB467F" w:rsidP="007736B2">
            <w:pPr>
              <w:jc w:val="center"/>
              <w:rPr>
                <w:rFonts w:ascii="Arial" w:hAnsi="Arial" w:cs="Arial"/>
                <w:b/>
                <w:bCs/>
                <w:color w:val="000000"/>
                <w:sz w:val="18"/>
                <w:szCs w:val="18"/>
              </w:rPr>
            </w:pPr>
            <w:r w:rsidRPr="00B730BD">
              <w:rPr>
                <w:rFonts w:ascii="Arial" w:hAnsi="Arial" w:cs="Arial"/>
                <w:b/>
                <w:bCs/>
                <w:color w:val="000000"/>
                <w:sz w:val="18"/>
                <w:szCs w:val="18"/>
              </w:rPr>
              <w:t>Bandwidth combination set</w:t>
            </w:r>
          </w:p>
        </w:tc>
      </w:tr>
      <w:tr w:rsidR="00FB467F" w14:paraId="07D96ED5" w14:textId="77777777" w:rsidTr="007736B2">
        <w:trPr>
          <w:trHeight w:val="437"/>
        </w:trPr>
        <w:tc>
          <w:tcPr>
            <w:tcW w:w="0" w:type="auto"/>
            <w:vMerge/>
            <w:tcBorders>
              <w:top w:val="single" w:sz="4" w:space="0" w:color="auto"/>
              <w:left w:val="single" w:sz="4" w:space="0" w:color="auto"/>
              <w:bottom w:val="single" w:sz="8" w:space="0" w:color="000000"/>
              <w:right w:val="single" w:sz="8" w:space="0" w:color="auto"/>
            </w:tcBorders>
            <w:vAlign w:val="center"/>
            <w:hideMark/>
          </w:tcPr>
          <w:p w14:paraId="544985D0" w14:textId="77777777" w:rsidR="00FB467F" w:rsidRPr="00B730BD" w:rsidRDefault="00FB467F" w:rsidP="007736B2">
            <w:pPr>
              <w:rPr>
                <w:rFonts w:ascii="Arial" w:hAnsi="Arial" w:cs="Arial"/>
                <w:b/>
                <w:bCs/>
                <w:color w:val="000000"/>
                <w:sz w:val="18"/>
                <w:szCs w:val="18"/>
              </w:rPr>
            </w:pPr>
          </w:p>
        </w:tc>
        <w:tc>
          <w:tcPr>
            <w:tcW w:w="0" w:type="auto"/>
            <w:vMerge/>
            <w:tcBorders>
              <w:top w:val="single" w:sz="4" w:space="0" w:color="auto"/>
              <w:left w:val="single" w:sz="8" w:space="0" w:color="auto"/>
              <w:bottom w:val="single" w:sz="8" w:space="0" w:color="000000"/>
              <w:right w:val="single" w:sz="8" w:space="0" w:color="auto"/>
            </w:tcBorders>
            <w:vAlign w:val="center"/>
            <w:hideMark/>
          </w:tcPr>
          <w:p w14:paraId="239F6730" w14:textId="77777777" w:rsidR="00FB467F" w:rsidRPr="00B730BD" w:rsidRDefault="00FB467F" w:rsidP="007736B2">
            <w:pPr>
              <w:rPr>
                <w:rFonts w:ascii="Arial" w:hAnsi="Arial" w:cs="Arial"/>
                <w:b/>
                <w:bCs/>
                <w:color w:val="000000"/>
                <w:sz w:val="18"/>
                <w:szCs w:val="18"/>
              </w:rPr>
            </w:pPr>
          </w:p>
        </w:tc>
        <w:tc>
          <w:tcPr>
            <w:tcW w:w="695" w:type="dxa"/>
            <w:tcBorders>
              <w:top w:val="nil"/>
              <w:left w:val="nil"/>
              <w:bottom w:val="single" w:sz="8" w:space="0" w:color="auto"/>
              <w:right w:val="single" w:sz="8" w:space="0" w:color="auto"/>
            </w:tcBorders>
            <w:vAlign w:val="center"/>
            <w:hideMark/>
          </w:tcPr>
          <w:p w14:paraId="3546621F" w14:textId="77777777" w:rsidR="00FB467F" w:rsidRPr="00B730BD" w:rsidRDefault="00FB467F" w:rsidP="007736B2">
            <w:pPr>
              <w:jc w:val="center"/>
              <w:rPr>
                <w:rFonts w:ascii="Arial" w:hAnsi="Arial" w:cs="Arial"/>
                <w:b/>
                <w:bCs/>
                <w:color w:val="000000"/>
                <w:sz w:val="18"/>
                <w:szCs w:val="18"/>
              </w:rPr>
            </w:pPr>
            <w:r w:rsidRPr="00B730BD">
              <w:rPr>
                <w:rFonts w:ascii="Arial" w:hAnsi="Arial" w:cs="Arial"/>
                <w:b/>
                <w:bCs/>
                <w:color w:val="000000"/>
                <w:sz w:val="18"/>
                <w:szCs w:val="18"/>
              </w:rPr>
              <w:t>MHz</w:t>
            </w:r>
          </w:p>
        </w:tc>
        <w:tc>
          <w:tcPr>
            <w:tcW w:w="695" w:type="dxa"/>
            <w:tcBorders>
              <w:top w:val="nil"/>
              <w:left w:val="nil"/>
              <w:bottom w:val="single" w:sz="8" w:space="0" w:color="auto"/>
              <w:right w:val="single" w:sz="8" w:space="0" w:color="auto"/>
            </w:tcBorders>
            <w:vAlign w:val="center"/>
            <w:hideMark/>
          </w:tcPr>
          <w:p w14:paraId="682F1640" w14:textId="77777777" w:rsidR="00FB467F" w:rsidRPr="00B730BD" w:rsidRDefault="00FB467F" w:rsidP="007736B2">
            <w:pPr>
              <w:jc w:val="center"/>
              <w:rPr>
                <w:rFonts w:ascii="Arial" w:hAnsi="Arial" w:cs="Arial"/>
                <w:b/>
                <w:bCs/>
                <w:color w:val="000000"/>
                <w:sz w:val="18"/>
                <w:szCs w:val="18"/>
              </w:rPr>
            </w:pPr>
            <w:r w:rsidRPr="00B730BD">
              <w:rPr>
                <w:rFonts w:ascii="Arial" w:hAnsi="Arial" w:cs="Arial"/>
                <w:b/>
                <w:bCs/>
                <w:color w:val="000000"/>
                <w:sz w:val="18"/>
                <w:szCs w:val="18"/>
              </w:rPr>
              <w:t>MHz</w:t>
            </w:r>
          </w:p>
        </w:tc>
        <w:tc>
          <w:tcPr>
            <w:tcW w:w="695" w:type="dxa"/>
            <w:tcBorders>
              <w:top w:val="nil"/>
              <w:left w:val="nil"/>
              <w:bottom w:val="single" w:sz="8" w:space="0" w:color="auto"/>
              <w:right w:val="single" w:sz="8" w:space="0" w:color="auto"/>
            </w:tcBorders>
            <w:vAlign w:val="center"/>
            <w:hideMark/>
          </w:tcPr>
          <w:p w14:paraId="71759107" w14:textId="77777777" w:rsidR="00FB467F" w:rsidRPr="00B730BD" w:rsidRDefault="00FB467F" w:rsidP="007736B2">
            <w:pPr>
              <w:jc w:val="center"/>
              <w:rPr>
                <w:rFonts w:ascii="Arial" w:hAnsi="Arial" w:cs="Arial"/>
                <w:b/>
                <w:bCs/>
                <w:color w:val="000000"/>
                <w:sz w:val="18"/>
                <w:szCs w:val="18"/>
              </w:rPr>
            </w:pPr>
            <w:r w:rsidRPr="00B730BD">
              <w:rPr>
                <w:rFonts w:ascii="Arial" w:hAnsi="Arial" w:cs="Arial"/>
                <w:b/>
                <w:bCs/>
                <w:color w:val="000000"/>
                <w:sz w:val="18"/>
                <w:szCs w:val="18"/>
              </w:rPr>
              <w:t>MHz</w:t>
            </w:r>
          </w:p>
        </w:tc>
        <w:tc>
          <w:tcPr>
            <w:tcW w:w="695" w:type="dxa"/>
            <w:tcBorders>
              <w:top w:val="nil"/>
              <w:left w:val="nil"/>
              <w:bottom w:val="single" w:sz="8" w:space="0" w:color="auto"/>
              <w:right w:val="single" w:sz="8" w:space="0" w:color="auto"/>
            </w:tcBorders>
            <w:vAlign w:val="center"/>
            <w:hideMark/>
          </w:tcPr>
          <w:p w14:paraId="4649BC71" w14:textId="77777777" w:rsidR="00FB467F" w:rsidRPr="00B730BD" w:rsidRDefault="00FB467F" w:rsidP="007736B2">
            <w:pPr>
              <w:jc w:val="center"/>
              <w:rPr>
                <w:rFonts w:ascii="Arial" w:hAnsi="Arial" w:cs="Arial"/>
                <w:b/>
                <w:bCs/>
                <w:color w:val="000000"/>
                <w:sz w:val="18"/>
                <w:szCs w:val="18"/>
              </w:rPr>
            </w:pPr>
            <w:r w:rsidRPr="00B730BD">
              <w:rPr>
                <w:rFonts w:ascii="Arial" w:hAnsi="Arial" w:cs="Arial"/>
                <w:b/>
                <w:bCs/>
                <w:color w:val="000000"/>
                <w:sz w:val="18"/>
                <w:szCs w:val="18"/>
              </w:rPr>
              <w:t>MHz</w:t>
            </w:r>
          </w:p>
        </w:tc>
        <w:tc>
          <w:tcPr>
            <w:tcW w:w="695" w:type="dxa"/>
            <w:tcBorders>
              <w:top w:val="nil"/>
              <w:left w:val="nil"/>
              <w:bottom w:val="single" w:sz="8" w:space="0" w:color="auto"/>
              <w:right w:val="single" w:sz="8" w:space="0" w:color="auto"/>
            </w:tcBorders>
            <w:vAlign w:val="center"/>
            <w:hideMark/>
          </w:tcPr>
          <w:p w14:paraId="15CF217B" w14:textId="77777777" w:rsidR="00FB467F" w:rsidRPr="00B730BD" w:rsidRDefault="00FB467F" w:rsidP="007736B2">
            <w:pPr>
              <w:jc w:val="center"/>
              <w:rPr>
                <w:rFonts w:ascii="Arial" w:hAnsi="Arial" w:cs="Arial"/>
                <w:b/>
                <w:bCs/>
                <w:color w:val="000000"/>
                <w:sz w:val="18"/>
                <w:szCs w:val="18"/>
              </w:rPr>
            </w:pPr>
            <w:r w:rsidRPr="00B730BD">
              <w:rPr>
                <w:rFonts w:ascii="Arial" w:hAnsi="Arial" w:cs="Arial"/>
                <w:b/>
                <w:bCs/>
                <w:color w:val="000000"/>
                <w:sz w:val="18"/>
                <w:szCs w:val="18"/>
              </w:rPr>
              <w:t>MHz</w:t>
            </w:r>
          </w:p>
        </w:tc>
        <w:tc>
          <w:tcPr>
            <w:tcW w:w="695" w:type="dxa"/>
            <w:tcBorders>
              <w:top w:val="nil"/>
              <w:left w:val="nil"/>
              <w:bottom w:val="single" w:sz="8" w:space="0" w:color="auto"/>
              <w:right w:val="single" w:sz="8" w:space="0" w:color="auto"/>
            </w:tcBorders>
            <w:vAlign w:val="center"/>
            <w:hideMark/>
          </w:tcPr>
          <w:p w14:paraId="46442AC6" w14:textId="77777777" w:rsidR="00FB467F" w:rsidRPr="00B730BD" w:rsidRDefault="00FB467F" w:rsidP="007736B2">
            <w:pPr>
              <w:jc w:val="center"/>
              <w:rPr>
                <w:rFonts w:ascii="Arial" w:hAnsi="Arial" w:cs="Arial"/>
                <w:b/>
                <w:bCs/>
                <w:color w:val="000000"/>
                <w:sz w:val="18"/>
                <w:szCs w:val="18"/>
              </w:rPr>
            </w:pPr>
            <w:r w:rsidRPr="00B730BD">
              <w:rPr>
                <w:rFonts w:ascii="Arial" w:hAnsi="Arial" w:cs="Arial"/>
                <w:b/>
                <w:bCs/>
                <w:color w:val="000000"/>
                <w:sz w:val="18"/>
                <w:szCs w:val="18"/>
              </w:rPr>
              <w:t>MHz</w:t>
            </w:r>
          </w:p>
        </w:tc>
        <w:tc>
          <w:tcPr>
            <w:tcW w:w="1210" w:type="dxa"/>
            <w:tcBorders>
              <w:top w:val="nil"/>
              <w:left w:val="nil"/>
              <w:bottom w:val="single" w:sz="8" w:space="0" w:color="auto"/>
              <w:right w:val="single" w:sz="8" w:space="0" w:color="auto"/>
            </w:tcBorders>
            <w:vAlign w:val="center"/>
            <w:hideMark/>
          </w:tcPr>
          <w:p w14:paraId="4029C585" w14:textId="77777777" w:rsidR="00FB467F" w:rsidRPr="00B730BD" w:rsidRDefault="00FB467F" w:rsidP="007736B2">
            <w:pPr>
              <w:jc w:val="center"/>
              <w:rPr>
                <w:rFonts w:ascii="Arial" w:hAnsi="Arial" w:cs="Arial"/>
                <w:b/>
                <w:bCs/>
                <w:color w:val="000000"/>
                <w:sz w:val="18"/>
                <w:szCs w:val="18"/>
              </w:rPr>
            </w:pPr>
            <w:r w:rsidRPr="00B730BD">
              <w:rPr>
                <w:rFonts w:ascii="Arial" w:hAnsi="Arial" w:cs="Arial"/>
                <w:b/>
                <w:bCs/>
                <w:color w:val="000000"/>
                <w:sz w:val="18"/>
                <w:szCs w:val="18"/>
              </w:rPr>
              <w:t>[MHz]</w:t>
            </w:r>
          </w:p>
        </w:tc>
        <w:tc>
          <w:tcPr>
            <w:tcW w:w="0" w:type="auto"/>
            <w:vMerge/>
            <w:tcBorders>
              <w:top w:val="single" w:sz="4" w:space="0" w:color="auto"/>
              <w:left w:val="single" w:sz="8" w:space="0" w:color="auto"/>
              <w:bottom w:val="single" w:sz="8" w:space="0" w:color="000000"/>
              <w:right w:val="single" w:sz="4" w:space="0" w:color="auto"/>
            </w:tcBorders>
            <w:vAlign w:val="center"/>
            <w:hideMark/>
          </w:tcPr>
          <w:p w14:paraId="1D8B661F" w14:textId="77777777" w:rsidR="00FB467F" w:rsidRPr="00B730BD" w:rsidRDefault="00FB467F" w:rsidP="007736B2">
            <w:pPr>
              <w:rPr>
                <w:rFonts w:ascii="Arial" w:hAnsi="Arial" w:cs="Arial"/>
                <w:b/>
                <w:bCs/>
                <w:color w:val="000000"/>
                <w:sz w:val="18"/>
                <w:szCs w:val="18"/>
              </w:rPr>
            </w:pPr>
          </w:p>
        </w:tc>
      </w:tr>
      <w:tr w:rsidR="00FB467F" w14:paraId="7C79B161" w14:textId="77777777" w:rsidTr="007736B2">
        <w:trPr>
          <w:trHeight w:val="228"/>
        </w:trPr>
        <w:tc>
          <w:tcPr>
            <w:tcW w:w="1528" w:type="dxa"/>
            <w:vMerge w:val="restart"/>
            <w:tcBorders>
              <w:top w:val="nil"/>
              <w:left w:val="single" w:sz="4" w:space="0" w:color="auto"/>
              <w:bottom w:val="single" w:sz="8" w:space="0" w:color="000000"/>
              <w:right w:val="single" w:sz="8" w:space="0" w:color="auto"/>
            </w:tcBorders>
            <w:vAlign w:val="center"/>
            <w:hideMark/>
          </w:tcPr>
          <w:p w14:paraId="3B7DA45E" w14:textId="77777777" w:rsidR="00FB467F" w:rsidRPr="00B730BD" w:rsidRDefault="00FB467F" w:rsidP="007736B2">
            <w:pPr>
              <w:jc w:val="center"/>
              <w:rPr>
                <w:rFonts w:ascii="Arial" w:hAnsi="Arial" w:cs="Arial"/>
                <w:color w:val="000000"/>
                <w:sz w:val="18"/>
                <w:szCs w:val="18"/>
              </w:rPr>
            </w:pPr>
            <w:r>
              <w:rPr>
                <w:rFonts w:ascii="Arial" w:hAnsi="Arial" w:cs="Arial"/>
                <w:color w:val="000000"/>
                <w:sz w:val="18"/>
                <w:szCs w:val="18"/>
              </w:rPr>
              <w:t>CA_66C-70C-71</w:t>
            </w:r>
            <w:r w:rsidRPr="00B730BD">
              <w:rPr>
                <w:rFonts w:ascii="Arial" w:hAnsi="Arial" w:cs="Arial"/>
                <w:color w:val="000000"/>
                <w:sz w:val="18"/>
                <w:szCs w:val="18"/>
              </w:rPr>
              <w:t>A</w:t>
            </w:r>
          </w:p>
        </w:tc>
        <w:tc>
          <w:tcPr>
            <w:tcW w:w="937" w:type="dxa"/>
            <w:tcBorders>
              <w:top w:val="nil"/>
              <w:left w:val="nil"/>
              <w:bottom w:val="single" w:sz="4" w:space="0" w:color="auto"/>
              <w:right w:val="nil"/>
            </w:tcBorders>
            <w:vAlign w:val="center"/>
            <w:hideMark/>
          </w:tcPr>
          <w:p w14:paraId="5E176C75" w14:textId="77777777" w:rsidR="00FB467F" w:rsidRPr="00B730BD" w:rsidRDefault="00FB467F" w:rsidP="007736B2">
            <w:pPr>
              <w:jc w:val="center"/>
              <w:rPr>
                <w:rFonts w:ascii="Arial" w:hAnsi="Arial" w:cs="Arial"/>
                <w:color w:val="000000"/>
                <w:sz w:val="18"/>
                <w:szCs w:val="18"/>
              </w:rPr>
            </w:pPr>
            <w:r>
              <w:rPr>
                <w:rFonts w:ascii="Arial" w:hAnsi="Arial" w:cs="Arial"/>
                <w:color w:val="000000"/>
                <w:sz w:val="18"/>
                <w:szCs w:val="18"/>
              </w:rPr>
              <w:t>66</w:t>
            </w:r>
          </w:p>
        </w:tc>
        <w:tc>
          <w:tcPr>
            <w:tcW w:w="4170" w:type="dxa"/>
            <w:gridSpan w:val="6"/>
            <w:tcBorders>
              <w:top w:val="nil"/>
              <w:left w:val="single" w:sz="8" w:space="0" w:color="auto"/>
              <w:bottom w:val="single" w:sz="4" w:space="0" w:color="auto"/>
              <w:right w:val="single" w:sz="8" w:space="0" w:color="auto"/>
            </w:tcBorders>
            <w:vAlign w:val="center"/>
            <w:hideMark/>
          </w:tcPr>
          <w:p w14:paraId="43A8BB31" w14:textId="77777777" w:rsidR="00FB467F" w:rsidRPr="0088496D" w:rsidRDefault="00FB467F" w:rsidP="007736B2">
            <w:pPr>
              <w:jc w:val="center"/>
              <w:rPr>
                <w:rFonts w:ascii="Arial" w:hAnsi="Arial" w:cs="Arial"/>
                <w:color w:val="000000"/>
                <w:sz w:val="18"/>
                <w:szCs w:val="18"/>
              </w:rPr>
            </w:pPr>
            <w:r>
              <w:rPr>
                <w:rFonts w:ascii="Arial" w:hAnsi="Arial" w:cs="Arial"/>
                <w:sz w:val="18"/>
                <w:szCs w:val="18"/>
              </w:rPr>
              <w:t>See the CA_66C</w:t>
            </w:r>
            <w:r w:rsidRPr="0088496D">
              <w:rPr>
                <w:rFonts w:ascii="Arial" w:hAnsi="Arial" w:cs="Arial"/>
                <w:sz w:val="18"/>
                <w:szCs w:val="18"/>
              </w:rPr>
              <w:t xml:space="preserve"> Bandwidth combination set 0 in Table 5.6A.1-</w:t>
            </w:r>
            <w:r>
              <w:rPr>
                <w:rFonts w:ascii="Arial" w:hAnsi="Arial" w:cs="Arial"/>
                <w:sz w:val="18"/>
                <w:szCs w:val="18"/>
              </w:rPr>
              <w:t>1</w:t>
            </w:r>
          </w:p>
        </w:tc>
        <w:tc>
          <w:tcPr>
            <w:tcW w:w="1210" w:type="dxa"/>
            <w:vMerge w:val="restart"/>
            <w:tcBorders>
              <w:top w:val="nil"/>
              <w:left w:val="single" w:sz="8" w:space="0" w:color="auto"/>
              <w:bottom w:val="single" w:sz="8" w:space="0" w:color="000000"/>
              <w:right w:val="single" w:sz="8" w:space="0" w:color="auto"/>
            </w:tcBorders>
            <w:shd w:val="clear" w:color="auto" w:fill="auto"/>
            <w:vAlign w:val="center"/>
            <w:hideMark/>
          </w:tcPr>
          <w:p w14:paraId="3B2215DA" w14:textId="77777777" w:rsidR="00FB467F" w:rsidRPr="00B730BD" w:rsidRDefault="00FB467F" w:rsidP="007736B2">
            <w:pPr>
              <w:jc w:val="center"/>
              <w:rPr>
                <w:rFonts w:ascii="Arial" w:hAnsi="Arial" w:cs="Arial"/>
                <w:color w:val="000000"/>
                <w:sz w:val="18"/>
                <w:szCs w:val="18"/>
              </w:rPr>
            </w:pPr>
            <w:r>
              <w:rPr>
                <w:rFonts w:ascii="Arial" w:hAnsi="Arial" w:cs="Arial"/>
                <w:color w:val="000000"/>
                <w:sz w:val="18"/>
                <w:szCs w:val="18"/>
              </w:rPr>
              <w:t>8</w:t>
            </w:r>
            <w:r w:rsidRPr="005C6189">
              <w:rPr>
                <w:rFonts w:ascii="Arial" w:hAnsi="Arial" w:cs="Arial"/>
                <w:color w:val="000000"/>
                <w:sz w:val="18"/>
                <w:szCs w:val="18"/>
              </w:rPr>
              <w:t>5</w:t>
            </w:r>
          </w:p>
        </w:tc>
        <w:tc>
          <w:tcPr>
            <w:tcW w:w="1340" w:type="dxa"/>
            <w:vMerge w:val="restart"/>
            <w:tcBorders>
              <w:top w:val="nil"/>
              <w:left w:val="single" w:sz="8" w:space="0" w:color="auto"/>
              <w:bottom w:val="single" w:sz="8" w:space="0" w:color="000000"/>
              <w:right w:val="single" w:sz="4" w:space="0" w:color="auto"/>
            </w:tcBorders>
            <w:vAlign w:val="center"/>
            <w:hideMark/>
          </w:tcPr>
          <w:p w14:paraId="25AD17E0" w14:textId="77777777" w:rsidR="00FB467F" w:rsidRPr="00B730BD" w:rsidRDefault="00FB467F" w:rsidP="007736B2">
            <w:pPr>
              <w:jc w:val="center"/>
              <w:rPr>
                <w:rFonts w:ascii="Arial" w:hAnsi="Arial" w:cs="Arial"/>
                <w:color w:val="000000"/>
                <w:sz w:val="18"/>
                <w:szCs w:val="18"/>
              </w:rPr>
            </w:pPr>
            <w:r w:rsidRPr="00B730BD">
              <w:rPr>
                <w:rFonts w:ascii="Arial" w:hAnsi="Arial" w:cs="Arial"/>
                <w:color w:val="000000"/>
                <w:sz w:val="18"/>
                <w:szCs w:val="18"/>
              </w:rPr>
              <w:t>0</w:t>
            </w:r>
          </w:p>
        </w:tc>
      </w:tr>
      <w:tr w:rsidR="00FB467F" w14:paraId="6ACE68AD" w14:textId="77777777" w:rsidTr="007736B2">
        <w:trPr>
          <w:trHeight w:val="228"/>
        </w:trPr>
        <w:tc>
          <w:tcPr>
            <w:tcW w:w="0" w:type="auto"/>
            <w:vMerge/>
            <w:tcBorders>
              <w:top w:val="nil"/>
              <w:left w:val="single" w:sz="4" w:space="0" w:color="auto"/>
              <w:bottom w:val="single" w:sz="8" w:space="0" w:color="000000"/>
              <w:right w:val="single" w:sz="8" w:space="0" w:color="auto"/>
            </w:tcBorders>
            <w:vAlign w:val="center"/>
          </w:tcPr>
          <w:p w14:paraId="6396E19A" w14:textId="77777777" w:rsidR="00FB467F" w:rsidRDefault="00FB467F" w:rsidP="007736B2">
            <w:pPr>
              <w:rPr>
                <w:rFonts w:ascii="Arial" w:hAnsi="Arial" w:cs="Arial"/>
                <w:color w:val="000000"/>
                <w:sz w:val="22"/>
                <w:szCs w:val="22"/>
              </w:rPr>
            </w:pPr>
          </w:p>
        </w:tc>
        <w:tc>
          <w:tcPr>
            <w:tcW w:w="937" w:type="dxa"/>
            <w:tcBorders>
              <w:top w:val="single" w:sz="4" w:space="0" w:color="auto"/>
              <w:left w:val="nil"/>
              <w:bottom w:val="single" w:sz="8" w:space="0" w:color="auto"/>
              <w:right w:val="nil"/>
            </w:tcBorders>
            <w:vAlign w:val="center"/>
          </w:tcPr>
          <w:p w14:paraId="2E59CB74" w14:textId="77777777" w:rsidR="00FB467F" w:rsidRPr="00B730BD" w:rsidRDefault="00FB467F" w:rsidP="007736B2">
            <w:pPr>
              <w:jc w:val="center"/>
              <w:rPr>
                <w:rFonts w:ascii="Arial" w:hAnsi="Arial" w:cs="Arial"/>
                <w:color w:val="000000"/>
                <w:sz w:val="18"/>
                <w:szCs w:val="18"/>
              </w:rPr>
            </w:pPr>
            <w:r>
              <w:rPr>
                <w:rFonts w:ascii="Arial" w:hAnsi="Arial" w:cs="Arial"/>
                <w:color w:val="000000"/>
                <w:sz w:val="18"/>
                <w:szCs w:val="18"/>
              </w:rPr>
              <w:t>70</w:t>
            </w:r>
          </w:p>
        </w:tc>
        <w:tc>
          <w:tcPr>
            <w:tcW w:w="4170" w:type="dxa"/>
            <w:gridSpan w:val="6"/>
            <w:tcBorders>
              <w:top w:val="single" w:sz="4" w:space="0" w:color="auto"/>
              <w:left w:val="single" w:sz="8" w:space="0" w:color="auto"/>
              <w:bottom w:val="single" w:sz="8" w:space="0" w:color="auto"/>
              <w:right w:val="single" w:sz="8" w:space="0" w:color="auto"/>
            </w:tcBorders>
            <w:noWrap/>
            <w:vAlign w:val="center"/>
          </w:tcPr>
          <w:p w14:paraId="45DEFA4E" w14:textId="77777777" w:rsidR="00FB467F" w:rsidRDefault="00FB467F" w:rsidP="007736B2">
            <w:pPr>
              <w:jc w:val="center"/>
              <w:rPr>
                <w:rFonts w:ascii="Arial" w:hAnsi="Arial" w:cs="Arial"/>
                <w:color w:val="000000"/>
                <w:sz w:val="18"/>
                <w:szCs w:val="18"/>
              </w:rPr>
            </w:pPr>
            <w:r>
              <w:rPr>
                <w:rFonts w:ascii="Arial" w:hAnsi="Arial" w:cs="Arial"/>
                <w:sz w:val="18"/>
                <w:szCs w:val="18"/>
              </w:rPr>
              <w:t>See the CA_70C</w:t>
            </w:r>
            <w:r w:rsidRPr="0088496D">
              <w:rPr>
                <w:rFonts w:ascii="Arial" w:hAnsi="Arial" w:cs="Arial"/>
                <w:sz w:val="18"/>
                <w:szCs w:val="18"/>
              </w:rPr>
              <w:t xml:space="preserve"> Bandwidth combination set 0 in Table 5.6A.1-</w:t>
            </w:r>
            <w:r>
              <w:rPr>
                <w:rFonts w:ascii="Arial" w:hAnsi="Arial" w:cs="Arial"/>
                <w:sz w:val="18"/>
                <w:szCs w:val="18"/>
              </w:rPr>
              <w:t>1</w:t>
            </w:r>
          </w:p>
        </w:tc>
        <w:tc>
          <w:tcPr>
            <w:tcW w:w="0" w:type="auto"/>
            <w:vMerge/>
            <w:tcBorders>
              <w:top w:val="nil"/>
              <w:left w:val="single" w:sz="8" w:space="0" w:color="auto"/>
              <w:bottom w:val="single" w:sz="8" w:space="0" w:color="000000"/>
              <w:right w:val="single" w:sz="8" w:space="0" w:color="auto"/>
            </w:tcBorders>
            <w:shd w:val="clear" w:color="auto" w:fill="auto"/>
            <w:vAlign w:val="center"/>
          </w:tcPr>
          <w:p w14:paraId="16356206" w14:textId="77777777" w:rsidR="00FB467F" w:rsidRDefault="00FB467F" w:rsidP="007736B2">
            <w:pPr>
              <w:rPr>
                <w:rFonts w:ascii="Arial" w:hAnsi="Arial" w:cs="Arial"/>
                <w:color w:val="000000"/>
                <w:sz w:val="22"/>
                <w:szCs w:val="22"/>
              </w:rPr>
            </w:pPr>
          </w:p>
        </w:tc>
        <w:tc>
          <w:tcPr>
            <w:tcW w:w="0" w:type="auto"/>
            <w:vMerge/>
            <w:tcBorders>
              <w:top w:val="nil"/>
              <w:left w:val="single" w:sz="8" w:space="0" w:color="auto"/>
              <w:bottom w:val="single" w:sz="8" w:space="0" w:color="000000"/>
              <w:right w:val="single" w:sz="4" w:space="0" w:color="auto"/>
            </w:tcBorders>
            <w:vAlign w:val="center"/>
          </w:tcPr>
          <w:p w14:paraId="18FE31EF" w14:textId="77777777" w:rsidR="00FB467F" w:rsidRDefault="00FB467F" w:rsidP="007736B2">
            <w:pPr>
              <w:rPr>
                <w:rFonts w:ascii="Arial" w:hAnsi="Arial" w:cs="Arial"/>
                <w:color w:val="000000"/>
                <w:sz w:val="22"/>
                <w:szCs w:val="22"/>
              </w:rPr>
            </w:pPr>
          </w:p>
        </w:tc>
      </w:tr>
      <w:tr w:rsidR="00FB467F" w14:paraId="058B2E6C" w14:textId="77777777" w:rsidTr="007736B2">
        <w:trPr>
          <w:trHeight w:val="228"/>
        </w:trPr>
        <w:tc>
          <w:tcPr>
            <w:tcW w:w="0" w:type="auto"/>
            <w:vMerge/>
            <w:tcBorders>
              <w:top w:val="nil"/>
              <w:left w:val="single" w:sz="4" w:space="0" w:color="auto"/>
              <w:bottom w:val="single" w:sz="8" w:space="0" w:color="000000"/>
              <w:right w:val="single" w:sz="8" w:space="0" w:color="auto"/>
            </w:tcBorders>
            <w:vAlign w:val="center"/>
            <w:hideMark/>
          </w:tcPr>
          <w:p w14:paraId="0B92A04C" w14:textId="77777777" w:rsidR="00FB467F" w:rsidRDefault="00FB467F" w:rsidP="007736B2">
            <w:pPr>
              <w:rPr>
                <w:rFonts w:ascii="Arial" w:hAnsi="Arial" w:cs="Arial"/>
                <w:color w:val="000000"/>
                <w:sz w:val="22"/>
                <w:szCs w:val="22"/>
              </w:rPr>
            </w:pPr>
          </w:p>
        </w:tc>
        <w:tc>
          <w:tcPr>
            <w:tcW w:w="937" w:type="dxa"/>
            <w:tcBorders>
              <w:top w:val="single" w:sz="4" w:space="0" w:color="auto"/>
              <w:left w:val="nil"/>
              <w:bottom w:val="single" w:sz="8" w:space="0" w:color="auto"/>
              <w:right w:val="nil"/>
            </w:tcBorders>
            <w:vAlign w:val="center"/>
            <w:hideMark/>
          </w:tcPr>
          <w:p w14:paraId="131C495F" w14:textId="77777777" w:rsidR="00FB467F" w:rsidRPr="00B730BD" w:rsidRDefault="00FB467F" w:rsidP="007736B2">
            <w:pPr>
              <w:jc w:val="center"/>
              <w:rPr>
                <w:rFonts w:ascii="Arial" w:hAnsi="Arial" w:cs="Arial"/>
                <w:color w:val="000000"/>
                <w:sz w:val="18"/>
                <w:szCs w:val="18"/>
              </w:rPr>
            </w:pPr>
            <w:r w:rsidRPr="00B730BD">
              <w:rPr>
                <w:rFonts w:ascii="Arial" w:hAnsi="Arial" w:cs="Arial"/>
                <w:color w:val="000000"/>
                <w:sz w:val="18"/>
                <w:szCs w:val="18"/>
              </w:rPr>
              <w:t>7</w:t>
            </w:r>
            <w:r>
              <w:rPr>
                <w:rFonts w:ascii="Arial" w:hAnsi="Arial" w:cs="Arial"/>
                <w:color w:val="000000"/>
                <w:sz w:val="18"/>
                <w:szCs w:val="18"/>
              </w:rPr>
              <w:t>1</w:t>
            </w:r>
          </w:p>
        </w:tc>
        <w:tc>
          <w:tcPr>
            <w:tcW w:w="695" w:type="dxa"/>
            <w:tcBorders>
              <w:top w:val="single" w:sz="4" w:space="0" w:color="auto"/>
              <w:left w:val="single" w:sz="8" w:space="0" w:color="auto"/>
              <w:bottom w:val="single" w:sz="8" w:space="0" w:color="auto"/>
              <w:right w:val="single" w:sz="8" w:space="0" w:color="auto"/>
            </w:tcBorders>
            <w:noWrap/>
            <w:vAlign w:val="center"/>
            <w:hideMark/>
          </w:tcPr>
          <w:p w14:paraId="3F37791C" w14:textId="77777777" w:rsidR="00FB467F" w:rsidRPr="00B730BD" w:rsidRDefault="00FB467F" w:rsidP="007736B2">
            <w:pPr>
              <w:jc w:val="center"/>
              <w:rPr>
                <w:rFonts w:ascii="Arial" w:hAnsi="Arial" w:cs="Arial"/>
                <w:color w:val="000000"/>
                <w:sz w:val="18"/>
                <w:szCs w:val="18"/>
              </w:rPr>
            </w:pPr>
            <w:r w:rsidRPr="00B730BD">
              <w:rPr>
                <w:rFonts w:ascii="Arial" w:hAnsi="Arial" w:cs="Arial"/>
                <w:color w:val="000000"/>
                <w:sz w:val="18"/>
                <w:szCs w:val="18"/>
              </w:rPr>
              <w:t> </w:t>
            </w:r>
          </w:p>
        </w:tc>
        <w:tc>
          <w:tcPr>
            <w:tcW w:w="695" w:type="dxa"/>
            <w:tcBorders>
              <w:top w:val="single" w:sz="4" w:space="0" w:color="auto"/>
              <w:left w:val="nil"/>
              <w:bottom w:val="single" w:sz="8" w:space="0" w:color="auto"/>
              <w:right w:val="single" w:sz="8" w:space="0" w:color="auto"/>
            </w:tcBorders>
            <w:noWrap/>
            <w:vAlign w:val="center"/>
            <w:hideMark/>
          </w:tcPr>
          <w:p w14:paraId="4E2DF878" w14:textId="77777777" w:rsidR="00FB467F" w:rsidRPr="00B730BD" w:rsidRDefault="00FB467F" w:rsidP="007736B2">
            <w:pPr>
              <w:jc w:val="center"/>
              <w:rPr>
                <w:rFonts w:ascii="Arial" w:hAnsi="Arial" w:cs="Arial"/>
                <w:color w:val="000000"/>
                <w:sz w:val="18"/>
                <w:szCs w:val="18"/>
              </w:rPr>
            </w:pPr>
            <w:r w:rsidRPr="00B730BD">
              <w:rPr>
                <w:rFonts w:ascii="Arial" w:hAnsi="Arial" w:cs="Arial"/>
                <w:color w:val="000000"/>
                <w:sz w:val="18"/>
                <w:szCs w:val="18"/>
              </w:rPr>
              <w:t> </w:t>
            </w:r>
          </w:p>
        </w:tc>
        <w:tc>
          <w:tcPr>
            <w:tcW w:w="695" w:type="dxa"/>
            <w:tcBorders>
              <w:top w:val="single" w:sz="4" w:space="0" w:color="auto"/>
              <w:left w:val="nil"/>
              <w:bottom w:val="single" w:sz="8" w:space="0" w:color="auto"/>
              <w:right w:val="single" w:sz="8" w:space="0" w:color="auto"/>
            </w:tcBorders>
            <w:noWrap/>
            <w:vAlign w:val="center"/>
            <w:hideMark/>
          </w:tcPr>
          <w:p w14:paraId="54A1F081" w14:textId="77777777" w:rsidR="00FB467F" w:rsidRPr="00B730BD" w:rsidRDefault="00FB467F" w:rsidP="007736B2">
            <w:pPr>
              <w:jc w:val="center"/>
              <w:rPr>
                <w:rFonts w:ascii="Arial" w:hAnsi="Arial" w:cs="Arial"/>
                <w:color w:val="000000"/>
                <w:sz w:val="18"/>
                <w:szCs w:val="18"/>
              </w:rPr>
            </w:pPr>
            <w:r w:rsidRPr="00B730BD">
              <w:rPr>
                <w:rFonts w:ascii="Arial" w:hAnsi="Arial" w:cs="Arial"/>
                <w:color w:val="000000"/>
                <w:sz w:val="18"/>
                <w:szCs w:val="18"/>
              </w:rPr>
              <w:t>Yes</w:t>
            </w:r>
          </w:p>
        </w:tc>
        <w:tc>
          <w:tcPr>
            <w:tcW w:w="695" w:type="dxa"/>
            <w:tcBorders>
              <w:top w:val="single" w:sz="4" w:space="0" w:color="auto"/>
              <w:left w:val="nil"/>
              <w:bottom w:val="single" w:sz="8" w:space="0" w:color="auto"/>
              <w:right w:val="single" w:sz="8" w:space="0" w:color="auto"/>
            </w:tcBorders>
            <w:noWrap/>
            <w:vAlign w:val="center"/>
            <w:hideMark/>
          </w:tcPr>
          <w:p w14:paraId="639467B1" w14:textId="77777777" w:rsidR="00FB467F" w:rsidRPr="00B730BD" w:rsidRDefault="00FB467F" w:rsidP="007736B2">
            <w:pPr>
              <w:jc w:val="center"/>
              <w:rPr>
                <w:rFonts w:ascii="Arial" w:hAnsi="Arial" w:cs="Arial"/>
                <w:color w:val="000000"/>
                <w:sz w:val="18"/>
                <w:szCs w:val="18"/>
              </w:rPr>
            </w:pPr>
            <w:r w:rsidRPr="00B730BD">
              <w:rPr>
                <w:rFonts w:ascii="Arial" w:hAnsi="Arial" w:cs="Arial"/>
                <w:color w:val="000000"/>
                <w:sz w:val="18"/>
                <w:szCs w:val="18"/>
              </w:rPr>
              <w:t>Yes</w:t>
            </w:r>
          </w:p>
        </w:tc>
        <w:tc>
          <w:tcPr>
            <w:tcW w:w="695" w:type="dxa"/>
            <w:tcBorders>
              <w:top w:val="single" w:sz="4" w:space="0" w:color="auto"/>
              <w:left w:val="nil"/>
              <w:bottom w:val="single" w:sz="8" w:space="0" w:color="auto"/>
              <w:right w:val="single" w:sz="8" w:space="0" w:color="auto"/>
            </w:tcBorders>
            <w:noWrap/>
            <w:vAlign w:val="center"/>
            <w:hideMark/>
          </w:tcPr>
          <w:p w14:paraId="4F5AE18B" w14:textId="77777777" w:rsidR="00FB467F" w:rsidRPr="00B730BD" w:rsidRDefault="00FB467F" w:rsidP="007736B2">
            <w:pPr>
              <w:jc w:val="center"/>
              <w:rPr>
                <w:rFonts w:ascii="Arial" w:hAnsi="Arial" w:cs="Arial"/>
                <w:color w:val="000000"/>
                <w:sz w:val="18"/>
                <w:szCs w:val="18"/>
              </w:rPr>
            </w:pPr>
            <w:r w:rsidRPr="00B730BD">
              <w:rPr>
                <w:rFonts w:ascii="Arial" w:hAnsi="Arial" w:cs="Arial"/>
                <w:color w:val="000000"/>
                <w:sz w:val="18"/>
                <w:szCs w:val="18"/>
              </w:rPr>
              <w:t>Yes</w:t>
            </w:r>
          </w:p>
        </w:tc>
        <w:tc>
          <w:tcPr>
            <w:tcW w:w="695" w:type="dxa"/>
            <w:tcBorders>
              <w:top w:val="single" w:sz="4" w:space="0" w:color="auto"/>
              <w:left w:val="nil"/>
              <w:bottom w:val="single" w:sz="8" w:space="0" w:color="auto"/>
              <w:right w:val="single" w:sz="8" w:space="0" w:color="auto"/>
            </w:tcBorders>
            <w:noWrap/>
            <w:vAlign w:val="center"/>
            <w:hideMark/>
          </w:tcPr>
          <w:p w14:paraId="6C8B6F14" w14:textId="77777777" w:rsidR="00FB467F" w:rsidRPr="00B730BD" w:rsidRDefault="00FB467F" w:rsidP="007736B2">
            <w:pPr>
              <w:jc w:val="center"/>
              <w:rPr>
                <w:rFonts w:ascii="Arial" w:hAnsi="Arial" w:cs="Arial"/>
                <w:color w:val="000000"/>
                <w:sz w:val="18"/>
                <w:szCs w:val="18"/>
              </w:rPr>
            </w:pPr>
            <w:r>
              <w:rPr>
                <w:rFonts w:ascii="Arial" w:hAnsi="Arial" w:cs="Arial"/>
                <w:color w:val="000000"/>
                <w:sz w:val="18"/>
                <w:szCs w:val="18"/>
              </w:rPr>
              <w:t>Yes</w:t>
            </w:r>
          </w:p>
        </w:tc>
        <w:tc>
          <w:tcPr>
            <w:tcW w:w="0" w:type="auto"/>
            <w:vMerge/>
            <w:tcBorders>
              <w:top w:val="nil"/>
              <w:left w:val="single" w:sz="8" w:space="0" w:color="auto"/>
              <w:bottom w:val="single" w:sz="8" w:space="0" w:color="000000"/>
              <w:right w:val="single" w:sz="8" w:space="0" w:color="auto"/>
            </w:tcBorders>
            <w:shd w:val="clear" w:color="auto" w:fill="auto"/>
            <w:vAlign w:val="center"/>
            <w:hideMark/>
          </w:tcPr>
          <w:p w14:paraId="3C314D73" w14:textId="77777777" w:rsidR="00FB467F" w:rsidRDefault="00FB467F" w:rsidP="007736B2">
            <w:pPr>
              <w:rPr>
                <w:rFonts w:ascii="Arial" w:hAnsi="Arial" w:cs="Arial"/>
                <w:color w:val="000000"/>
                <w:sz w:val="22"/>
                <w:szCs w:val="22"/>
              </w:rPr>
            </w:pPr>
          </w:p>
        </w:tc>
        <w:tc>
          <w:tcPr>
            <w:tcW w:w="0" w:type="auto"/>
            <w:vMerge/>
            <w:tcBorders>
              <w:top w:val="nil"/>
              <w:left w:val="single" w:sz="8" w:space="0" w:color="auto"/>
              <w:bottom w:val="single" w:sz="8" w:space="0" w:color="000000"/>
              <w:right w:val="single" w:sz="4" w:space="0" w:color="auto"/>
            </w:tcBorders>
            <w:vAlign w:val="center"/>
            <w:hideMark/>
          </w:tcPr>
          <w:p w14:paraId="4A74FFEE" w14:textId="77777777" w:rsidR="00FB467F" w:rsidRDefault="00FB467F" w:rsidP="007736B2">
            <w:pPr>
              <w:rPr>
                <w:rFonts w:ascii="Arial" w:hAnsi="Arial" w:cs="Arial"/>
                <w:color w:val="000000"/>
                <w:sz w:val="22"/>
                <w:szCs w:val="22"/>
              </w:rPr>
            </w:pPr>
          </w:p>
        </w:tc>
      </w:tr>
    </w:tbl>
    <w:p w14:paraId="47809A5C" w14:textId="77777777" w:rsidR="00FB467F" w:rsidRDefault="00FB467F" w:rsidP="00FB467F"/>
    <w:p w14:paraId="2BAE8CF2" w14:textId="77777777" w:rsidR="00FB467F" w:rsidRDefault="00FB467F" w:rsidP="00FB467F">
      <w:pPr>
        <w:pStyle w:val="TH"/>
      </w:pPr>
    </w:p>
    <w:p w14:paraId="6261EB5D" w14:textId="77777777" w:rsidR="00FB467F" w:rsidRPr="009715C6" w:rsidRDefault="00FB467F" w:rsidP="00FB467F">
      <w:pPr>
        <w:pStyle w:val="TH"/>
      </w:pPr>
      <w:r w:rsidRPr="009715C6">
        <w:t xml:space="preserve">Table </w:t>
      </w:r>
      <w:r>
        <w:t>5.</w:t>
      </w:r>
      <w:r>
        <w:rPr>
          <w:lang w:val="en-US"/>
        </w:rPr>
        <w:t>35</w:t>
      </w:r>
      <w:r w:rsidRPr="009715C6">
        <w:t>.</w:t>
      </w:r>
      <w:r>
        <w:t>1-3</w:t>
      </w:r>
      <w:r w:rsidRPr="009715C6">
        <w:t>: E-UTRA CA configurations and bandwidth combination sets defined for intra-band contiguous CA</w:t>
      </w:r>
    </w:p>
    <w:tbl>
      <w:tblPr>
        <w:tblW w:w="9421"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8"/>
        <w:gridCol w:w="1645"/>
        <w:gridCol w:w="1452"/>
        <w:gridCol w:w="1337"/>
        <w:gridCol w:w="1205"/>
        <w:gridCol w:w="1205"/>
        <w:gridCol w:w="1269"/>
      </w:tblGrid>
      <w:tr w:rsidR="00FB467F" w:rsidRPr="009715C6" w14:paraId="5AF5BAA4" w14:textId="77777777" w:rsidTr="007736B2">
        <w:trPr>
          <w:trHeight w:val="20"/>
          <w:jc w:val="center"/>
        </w:trPr>
        <w:tc>
          <w:tcPr>
            <w:tcW w:w="1308" w:type="dxa"/>
            <w:vMerge w:val="restart"/>
            <w:vAlign w:val="center"/>
          </w:tcPr>
          <w:p w14:paraId="618F4B9D" w14:textId="77777777" w:rsidR="00FB467F" w:rsidRPr="00F33ED2" w:rsidRDefault="00FB467F" w:rsidP="007736B2">
            <w:pPr>
              <w:pStyle w:val="TAH"/>
              <w:rPr>
                <w:lang w:val="en-US"/>
              </w:rPr>
            </w:pPr>
            <w:r w:rsidRPr="00F33ED2">
              <w:rPr>
                <w:lang w:val="en-US"/>
              </w:rPr>
              <w:t>E-UTRA CA configuration</w:t>
            </w:r>
          </w:p>
        </w:tc>
        <w:tc>
          <w:tcPr>
            <w:tcW w:w="5639" w:type="dxa"/>
            <w:gridSpan w:val="4"/>
            <w:shd w:val="clear" w:color="auto" w:fill="auto"/>
            <w:vAlign w:val="center"/>
          </w:tcPr>
          <w:p w14:paraId="5154B767" w14:textId="77777777" w:rsidR="00FB467F" w:rsidRPr="00F33ED2" w:rsidRDefault="00FB467F" w:rsidP="007736B2">
            <w:pPr>
              <w:pStyle w:val="TAH"/>
              <w:rPr>
                <w:lang w:val="en-US"/>
              </w:rPr>
            </w:pPr>
            <w:r w:rsidRPr="00F33ED2">
              <w:rPr>
                <w:lang w:val="en-US"/>
              </w:rPr>
              <w:t>Component carriers in order of increasing carrier frequency</w:t>
            </w:r>
          </w:p>
        </w:tc>
        <w:tc>
          <w:tcPr>
            <w:tcW w:w="1205" w:type="dxa"/>
            <w:vMerge w:val="restart"/>
            <w:vAlign w:val="center"/>
          </w:tcPr>
          <w:p w14:paraId="3A0CBD70" w14:textId="77777777" w:rsidR="00FB467F" w:rsidRPr="00F33ED2" w:rsidRDefault="00FB467F" w:rsidP="007736B2">
            <w:pPr>
              <w:pStyle w:val="TAH"/>
              <w:rPr>
                <w:lang w:val="en-US"/>
              </w:rPr>
            </w:pPr>
            <w:r w:rsidRPr="00F33ED2">
              <w:rPr>
                <w:lang w:val="en-US"/>
              </w:rPr>
              <w:t xml:space="preserve">Maximum aggregated </w:t>
            </w:r>
            <w:r w:rsidRPr="00F33ED2">
              <w:rPr>
                <w:lang w:val="en-US"/>
              </w:rPr>
              <w:br/>
              <w:t>bandwidth [MHz]</w:t>
            </w:r>
          </w:p>
        </w:tc>
        <w:tc>
          <w:tcPr>
            <w:tcW w:w="1269" w:type="dxa"/>
            <w:vMerge w:val="restart"/>
            <w:vAlign w:val="center"/>
          </w:tcPr>
          <w:p w14:paraId="15CC556C" w14:textId="77777777" w:rsidR="00FB467F" w:rsidRPr="00F33ED2" w:rsidRDefault="00FB467F" w:rsidP="007736B2">
            <w:pPr>
              <w:pStyle w:val="TAH"/>
              <w:rPr>
                <w:lang w:val="en-US"/>
              </w:rPr>
            </w:pPr>
            <w:r w:rsidRPr="00F33ED2">
              <w:rPr>
                <w:lang w:val="en-US"/>
              </w:rPr>
              <w:t>Bandwidth combination set</w:t>
            </w:r>
          </w:p>
        </w:tc>
      </w:tr>
      <w:tr w:rsidR="00FB467F" w:rsidRPr="009715C6" w14:paraId="1019CC5A" w14:textId="77777777" w:rsidTr="007736B2">
        <w:trPr>
          <w:trHeight w:val="20"/>
          <w:jc w:val="center"/>
        </w:trPr>
        <w:tc>
          <w:tcPr>
            <w:tcW w:w="1308" w:type="dxa"/>
            <w:vMerge/>
            <w:vAlign w:val="center"/>
          </w:tcPr>
          <w:p w14:paraId="20061E71" w14:textId="77777777" w:rsidR="00FB467F" w:rsidRPr="00F33ED2" w:rsidRDefault="00FB467F" w:rsidP="007736B2">
            <w:pPr>
              <w:pStyle w:val="TAH"/>
              <w:rPr>
                <w:lang w:val="en-US"/>
              </w:rPr>
            </w:pPr>
          </w:p>
        </w:tc>
        <w:tc>
          <w:tcPr>
            <w:tcW w:w="1645" w:type="dxa"/>
            <w:shd w:val="clear" w:color="auto" w:fill="auto"/>
            <w:vAlign w:val="center"/>
          </w:tcPr>
          <w:p w14:paraId="25CA8801" w14:textId="77777777" w:rsidR="00FB467F" w:rsidRPr="00F33ED2" w:rsidRDefault="00FB467F" w:rsidP="007736B2">
            <w:pPr>
              <w:pStyle w:val="TAH"/>
              <w:rPr>
                <w:lang w:val="en-US"/>
              </w:rPr>
            </w:pPr>
            <w:r w:rsidRPr="00F33ED2">
              <w:rPr>
                <w:lang w:val="en-US"/>
              </w:rPr>
              <w:t>Channel bandwidths for carrier [MHz]</w:t>
            </w:r>
          </w:p>
        </w:tc>
        <w:tc>
          <w:tcPr>
            <w:tcW w:w="1452" w:type="dxa"/>
            <w:shd w:val="clear" w:color="auto" w:fill="auto"/>
            <w:vAlign w:val="center"/>
          </w:tcPr>
          <w:p w14:paraId="65D0559E" w14:textId="77777777" w:rsidR="00FB467F" w:rsidRPr="00F33ED2" w:rsidRDefault="00FB467F" w:rsidP="007736B2">
            <w:pPr>
              <w:pStyle w:val="TAH"/>
              <w:rPr>
                <w:lang w:val="en-US"/>
              </w:rPr>
            </w:pPr>
            <w:r w:rsidRPr="00F33ED2">
              <w:rPr>
                <w:lang w:val="en-US"/>
              </w:rPr>
              <w:t>Channel bandwidths for carrier [MHz]</w:t>
            </w:r>
          </w:p>
        </w:tc>
        <w:tc>
          <w:tcPr>
            <w:tcW w:w="1337" w:type="dxa"/>
          </w:tcPr>
          <w:p w14:paraId="047184A4" w14:textId="77777777" w:rsidR="00FB467F" w:rsidRPr="00F33ED2" w:rsidRDefault="00FB467F" w:rsidP="007736B2">
            <w:pPr>
              <w:pStyle w:val="TAH"/>
              <w:rPr>
                <w:lang w:val="en-US"/>
              </w:rPr>
            </w:pPr>
            <w:r w:rsidRPr="00F33ED2">
              <w:rPr>
                <w:lang w:val="en-US"/>
              </w:rPr>
              <w:t>Channel bandwidths for carrier [MHz]</w:t>
            </w:r>
          </w:p>
        </w:tc>
        <w:tc>
          <w:tcPr>
            <w:tcW w:w="1205" w:type="dxa"/>
          </w:tcPr>
          <w:p w14:paraId="11FA2CD2" w14:textId="77777777" w:rsidR="00FB467F" w:rsidRPr="00F33ED2" w:rsidRDefault="00FB467F" w:rsidP="007736B2">
            <w:pPr>
              <w:pStyle w:val="TAH"/>
              <w:rPr>
                <w:lang w:val="en-US"/>
              </w:rPr>
            </w:pPr>
            <w:r w:rsidRPr="00F33ED2">
              <w:rPr>
                <w:lang w:val="en-US"/>
              </w:rPr>
              <w:t>Channel bandwidths for carrier [MHz]</w:t>
            </w:r>
          </w:p>
        </w:tc>
        <w:tc>
          <w:tcPr>
            <w:tcW w:w="1205" w:type="dxa"/>
            <w:vMerge/>
            <w:vAlign w:val="center"/>
          </w:tcPr>
          <w:p w14:paraId="45963254" w14:textId="77777777" w:rsidR="00FB467F" w:rsidRPr="009715C6" w:rsidRDefault="00FB467F" w:rsidP="007736B2">
            <w:pPr>
              <w:spacing w:after="0"/>
              <w:rPr>
                <w:rFonts w:ascii="Arial" w:hAnsi="Arial" w:cs="Arial"/>
                <w:b/>
                <w:bCs/>
                <w:sz w:val="18"/>
                <w:szCs w:val="18"/>
                <w:lang w:val="en-US"/>
              </w:rPr>
            </w:pPr>
          </w:p>
        </w:tc>
        <w:tc>
          <w:tcPr>
            <w:tcW w:w="1269" w:type="dxa"/>
            <w:vMerge/>
            <w:vAlign w:val="center"/>
          </w:tcPr>
          <w:p w14:paraId="2E15A9A4" w14:textId="77777777" w:rsidR="00FB467F" w:rsidRPr="009715C6" w:rsidRDefault="00FB467F" w:rsidP="007736B2">
            <w:pPr>
              <w:spacing w:after="0"/>
              <w:rPr>
                <w:rFonts w:ascii="Arial" w:hAnsi="Arial" w:cs="Arial"/>
                <w:b/>
                <w:bCs/>
                <w:sz w:val="18"/>
                <w:szCs w:val="18"/>
                <w:lang w:val="en-US"/>
              </w:rPr>
            </w:pPr>
          </w:p>
        </w:tc>
      </w:tr>
      <w:tr w:rsidR="00FB467F" w:rsidRPr="009715C6" w14:paraId="3EA0C319" w14:textId="77777777" w:rsidTr="007736B2">
        <w:trPr>
          <w:trHeight w:val="302"/>
          <w:jc w:val="center"/>
        </w:trPr>
        <w:tc>
          <w:tcPr>
            <w:tcW w:w="1308" w:type="dxa"/>
            <w:vMerge w:val="restart"/>
            <w:vAlign w:val="center"/>
          </w:tcPr>
          <w:p w14:paraId="48C14F05" w14:textId="77777777" w:rsidR="00FB467F" w:rsidRDefault="00FB467F" w:rsidP="007736B2">
            <w:pPr>
              <w:pStyle w:val="TAC"/>
              <w:rPr>
                <w:lang w:val="en-US" w:eastAsia="ja-JP"/>
              </w:rPr>
            </w:pPr>
            <w:r>
              <w:rPr>
                <w:lang w:val="en-US" w:eastAsia="ja-JP"/>
              </w:rPr>
              <w:t>CA_66C</w:t>
            </w:r>
          </w:p>
        </w:tc>
        <w:tc>
          <w:tcPr>
            <w:tcW w:w="1645" w:type="dxa"/>
            <w:shd w:val="clear" w:color="auto" w:fill="auto"/>
            <w:noWrap/>
            <w:vAlign w:val="center"/>
          </w:tcPr>
          <w:p w14:paraId="3B0140BE" w14:textId="77777777" w:rsidR="00FB467F" w:rsidRDefault="00FB467F" w:rsidP="007736B2">
            <w:pPr>
              <w:pStyle w:val="TAC"/>
            </w:pPr>
            <w:r>
              <w:t>5</w:t>
            </w:r>
          </w:p>
        </w:tc>
        <w:tc>
          <w:tcPr>
            <w:tcW w:w="1452" w:type="dxa"/>
            <w:shd w:val="clear" w:color="auto" w:fill="auto"/>
            <w:noWrap/>
            <w:vAlign w:val="center"/>
          </w:tcPr>
          <w:p w14:paraId="3A1D8F44" w14:textId="77777777" w:rsidR="00FB467F" w:rsidRDefault="00FB467F" w:rsidP="007736B2">
            <w:pPr>
              <w:pStyle w:val="TAC"/>
            </w:pPr>
            <w:r>
              <w:t>20</w:t>
            </w:r>
          </w:p>
        </w:tc>
        <w:tc>
          <w:tcPr>
            <w:tcW w:w="1337" w:type="dxa"/>
            <w:vAlign w:val="center"/>
          </w:tcPr>
          <w:p w14:paraId="1B0E002B" w14:textId="77777777" w:rsidR="00FB467F" w:rsidRPr="00F33ED2" w:rsidRDefault="00FB467F" w:rsidP="007736B2">
            <w:pPr>
              <w:pStyle w:val="TAC"/>
              <w:rPr>
                <w:lang w:val="en-US"/>
              </w:rPr>
            </w:pPr>
          </w:p>
        </w:tc>
        <w:tc>
          <w:tcPr>
            <w:tcW w:w="1205" w:type="dxa"/>
          </w:tcPr>
          <w:p w14:paraId="03292AA5" w14:textId="77777777" w:rsidR="00FB467F" w:rsidRPr="00F33ED2" w:rsidRDefault="00FB467F" w:rsidP="007736B2">
            <w:pPr>
              <w:pStyle w:val="TAC"/>
              <w:rPr>
                <w:lang w:val="en-US"/>
              </w:rPr>
            </w:pPr>
          </w:p>
        </w:tc>
        <w:tc>
          <w:tcPr>
            <w:tcW w:w="1205" w:type="dxa"/>
            <w:vMerge w:val="restart"/>
            <w:vAlign w:val="center"/>
          </w:tcPr>
          <w:p w14:paraId="5D55B82F" w14:textId="77777777" w:rsidR="00FB467F" w:rsidRDefault="00FB467F" w:rsidP="007736B2">
            <w:pPr>
              <w:pStyle w:val="TAC"/>
            </w:pPr>
            <w:r>
              <w:t>40</w:t>
            </w:r>
          </w:p>
        </w:tc>
        <w:tc>
          <w:tcPr>
            <w:tcW w:w="1269" w:type="dxa"/>
            <w:vMerge w:val="restart"/>
            <w:vAlign w:val="center"/>
          </w:tcPr>
          <w:p w14:paraId="3C87BE6A" w14:textId="77777777" w:rsidR="00FB467F" w:rsidRDefault="00FB467F" w:rsidP="007736B2">
            <w:pPr>
              <w:pStyle w:val="TAC"/>
            </w:pPr>
            <w:r>
              <w:t>0</w:t>
            </w:r>
          </w:p>
        </w:tc>
      </w:tr>
      <w:tr w:rsidR="00FB467F" w:rsidRPr="009715C6" w14:paraId="442488AC" w14:textId="77777777" w:rsidTr="007736B2">
        <w:trPr>
          <w:trHeight w:val="302"/>
          <w:jc w:val="center"/>
        </w:trPr>
        <w:tc>
          <w:tcPr>
            <w:tcW w:w="1308" w:type="dxa"/>
            <w:vMerge/>
            <w:vAlign w:val="center"/>
          </w:tcPr>
          <w:p w14:paraId="386960B6" w14:textId="77777777" w:rsidR="00FB467F" w:rsidRDefault="00FB467F" w:rsidP="007736B2">
            <w:pPr>
              <w:pStyle w:val="TAC"/>
              <w:rPr>
                <w:lang w:val="en-US" w:eastAsia="ja-JP"/>
              </w:rPr>
            </w:pPr>
          </w:p>
        </w:tc>
        <w:tc>
          <w:tcPr>
            <w:tcW w:w="1645" w:type="dxa"/>
            <w:shd w:val="clear" w:color="auto" w:fill="auto"/>
            <w:noWrap/>
            <w:vAlign w:val="center"/>
          </w:tcPr>
          <w:p w14:paraId="3DAFFCA9" w14:textId="77777777" w:rsidR="00FB467F" w:rsidRDefault="00FB467F" w:rsidP="007736B2">
            <w:pPr>
              <w:pStyle w:val="TAC"/>
            </w:pPr>
            <w:r>
              <w:t>10</w:t>
            </w:r>
          </w:p>
        </w:tc>
        <w:tc>
          <w:tcPr>
            <w:tcW w:w="1452" w:type="dxa"/>
            <w:shd w:val="clear" w:color="auto" w:fill="auto"/>
            <w:noWrap/>
            <w:vAlign w:val="center"/>
          </w:tcPr>
          <w:p w14:paraId="237CB15E" w14:textId="77777777" w:rsidR="00FB467F" w:rsidRDefault="00FB467F" w:rsidP="007736B2">
            <w:pPr>
              <w:pStyle w:val="TAC"/>
            </w:pPr>
            <w:r>
              <w:t>15,20</w:t>
            </w:r>
          </w:p>
        </w:tc>
        <w:tc>
          <w:tcPr>
            <w:tcW w:w="1337" w:type="dxa"/>
            <w:vAlign w:val="center"/>
          </w:tcPr>
          <w:p w14:paraId="01AD320D" w14:textId="77777777" w:rsidR="00FB467F" w:rsidRPr="00F33ED2" w:rsidRDefault="00FB467F" w:rsidP="007736B2">
            <w:pPr>
              <w:pStyle w:val="TAC"/>
              <w:rPr>
                <w:lang w:val="en-US"/>
              </w:rPr>
            </w:pPr>
          </w:p>
        </w:tc>
        <w:tc>
          <w:tcPr>
            <w:tcW w:w="1205" w:type="dxa"/>
          </w:tcPr>
          <w:p w14:paraId="6C65DA76" w14:textId="77777777" w:rsidR="00FB467F" w:rsidRPr="00F33ED2" w:rsidRDefault="00FB467F" w:rsidP="007736B2">
            <w:pPr>
              <w:pStyle w:val="TAC"/>
              <w:rPr>
                <w:lang w:val="en-US"/>
              </w:rPr>
            </w:pPr>
          </w:p>
        </w:tc>
        <w:tc>
          <w:tcPr>
            <w:tcW w:w="1205" w:type="dxa"/>
            <w:vMerge/>
            <w:vAlign w:val="center"/>
          </w:tcPr>
          <w:p w14:paraId="1A7AD47D" w14:textId="77777777" w:rsidR="00FB467F" w:rsidRDefault="00FB467F" w:rsidP="007736B2">
            <w:pPr>
              <w:pStyle w:val="TAC"/>
            </w:pPr>
          </w:p>
        </w:tc>
        <w:tc>
          <w:tcPr>
            <w:tcW w:w="1269" w:type="dxa"/>
            <w:vMerge/>
            <w:vAlign w:val="center"/>
          </w:tcPr>
          <w:p w14:paraId="75366DF0" w14:textId="77777777" w:rsidR="00FB467F" w:rsidRDefault="00FB467F" w:rsidP="007736B2">
            <w:pPr>
              <w:pStyle w:val="TAC"/>
            </w:pPr>
          </w:p>
        </w:tc>
      </w:tr>
      <w:tr w:rsidR="00FB467F" w:rsidRPr="009715C6" w14:paraId="1287E808" w14:textId="77777777" w:rsidTr="007736B2">
        <w:trPr>
          <w:trHeight w:val="302"/>
          <w:jc w:val="center"/>
        </w:trPr>
        <w:tc>
          <w:tcPr>
            <w:tcW w:w="1308" w:type="dxa"/>
            <w:vMerge/>
            <w:vAlign w:val="center"/>
          </w:tcPr>
          <w:p w14:paraId="489C0B52" w14:textId="77777777" w:rsidR="00FB467F" w:rsidRDefault="00FB467F" w:rsidP="007736B2">
            <w:pPr>
              <w:pStyle w:val="TAC"/>
              <w:rPr>
                <w:lang w:val="en-US" w:eastAsia="ja-JP"/>
              </w:rPr>
            </w:pPr>
          </w:p>
        </w:tc>
        <w:tc>
          <w:tcPr>
            <w:tcW w:w="1645" w:type="dxa"/>
            <w:shd w:val="clear" w:color="auto" w:fill="auto"/>
            <w:noWrap/>
            <w:vAlign w:val="center"/>
          </w:tcPr>
          <w:p w14:paraId="256B24A7" w14:textId="77777777" w:rsidR="00FB467F" w:rsidRDefault="00FB467F" w:rsidP="007736B2">
            <w:pPr>
              <w:pStyle w:val="TAC"/>
            </w:pPr>
            <w:r>
              <w:t>15</w:t>
            </w:r>
          </w:p>
        </w:tc>
        <w:tc>
          <w:tcPr>
            <w:tcW w:w="1452" w:type="dxa"/>
            <w:shd w:val="clear" w:color="auto" w:fill="auto"/>
            <w:noWrap/>
            <w:vAlign w:val="center"/>
          </w:tcPr>
          <w:p w14:paraId="1A69E8AC" w14:textId="77777777" w:rsidR="00FB467F" w:rsidRDefault="00FB467F" w:rsidP="007736B2">
            <w:pPr>
              <w:pStyle w:val="TAC"/>
            </w:pPr>
            <w:r>
              <w:t>10, 15, 20</w:t>
            </w:r>
          </w:p>
        </w:tc>
        <w:tc>
          <w:tcPr>
            <w:tcW w:w="1337" w:type="dxa"/>
            <w:vAlign w:val="center"/>
          </w:tcPr>
          <w:p w14:paraId="6C0FC554" w14:textId="77777777" w:rsidR="00FB467F" w:rsidRPr="00F33ED2" w:rsidRDefault="00FB467F" w:rsidP="007736B2">
            <w:pPr>
              <w:pStyle w:val="TAC"/>
              <w:rPr>
                <w:lang w:val="en-US"/>
              </w:rPr>
            </w:pPr>
          </w:p>
        </w:tc>
        <w:tc>
          <w:tcPr>
            <w:tcW w:w="1205" w:type="dxa"/>
          </w:tcPr>
          <w:p w14:paraId="34122638" w14:textId="77777777" w:rsidR="00FB467F" w:rsidRPr="00F33ED2" w:rsidRDefault="00FB467F" w:rsidP="007736B2">
            <w:pPr>
              <w:pStyle w:val="TAC"/>
              <w:rPr>
                <w:lang w:val="en-US"/>
              </w:rPr>
            </w:pPr>
          </w:p>
        </w:tc>
        <w:tc>
          <w:tcPr>
            <w:tcW w:w="1205" w:type="dxa"/>
            <w:vMerge/>
            <w:vAlign w:val="center"/>
          </w:tcPr>
          <w:p w14:paraId="3751122E" w14:textId="77777777" w:rsidR="00FB467F" w:rsidRDefault="00FB467F" w:rsidP="007736B2">
            <w:pPr>
              <w:pStyle w:val="TAC"/>
            </w:pPr>
          </w:p>
        </w:tc>
        <w:tc>
          <w:tcPr>
            <w:tcW w:w="1269" w:type="dxa"/>
            <w:vMerge/>
            <w:vAlign w:val="center"/>
          </w:tcPr>
          <w:p w14:paraId="3C332E67" w14:textId="77777777" w:rsidR="00FB467F" w:rsidRDefault="00FB467F" w:rsidP="007736B2">
            <w:pPr>
              <w:pStyle w:val="TAC"/>
            </w:pPr>
          </w:p>
        </w:tc>
      </w:tr>
      <w:tr w:rsidR="00FB467F" w:rsidRPr="009715C6" w14:paraId="0D352576" w14:textId="77777777" w:rsidTr="007736B2">
        <w:trPr>
          <w:trHeight w:val="302"/>
          <w:jc w:val="center"/>
        </w:trPr>
        <w:tc>
          <w:tcPr>
            <w:tcW w:w="1308" w:type="dxa"/>
            <w:vMerge/>
            <w:vAlign w:val="center"/>
          </w:tcPr>
          <w:p w14:paraId="02DD40BE" w14:textId="77777777" w:rsidR="00FB467F" w:rsidRDefault="00FB467F" w:rsidP="007736B2">
            <w:pPr>
              <w:pStyle w:val="TAC"/>
              <w:rPr>
                <w:lang w:val="en-US" w:eastAsia="ja-JP"/>
              </w:rPr>
            </w:pPr>
          </w:p>
        </w:tc>
        <w:tc>
          <w:tcPr>
            <w:tcW w:w="1645" w:type="dxa"/>
            <w:shd w:val="clear" w:color="auto" w:fill="auto"/>
            <w:noWrap/>
            <w:vAlign w:val="center"/>
          </w:tcPr>
          <w:p w14:paraId="7D097796" w14:textId="77777777" w:rsidR="00FB467F" w:rsidRDefault="00FB467F" w:rsidP="007736B2">
            <w:pPr>
              <w:pStyle w:val="TAC"/>
            </w:pPr>
            <w:r>
              <w:t>20</w:t>
            </w:r>
          </w:p>
        </w:tc>
        <w:tc>
          <w:tcPr>
            <w:tcW w:w="1452" w:type="dxa"/>
            <w:shd w:val="clear" w:color="auto" w:fill="auto"/>
            <w:noWrap/>
            <w:vAlign w:val="center"/>
          </w:tcPr>
          <w:p w14:paraId="6F3DA908" w14:textId="77777777" w:rsidR="00FB467F" w:rsidRDefault="00FB467F" w:rsidP="007736B2">
            <w:pPr>
              <w:pStyle w:val="TAC"/>
            </w:pPr>
            <w:r>
              <w:t>5, 10, 15, 20</w:t>
            </w:r>
          </w:p>
        </w:tc>
        <w:tc>
          <w:tcPr>
            <w:tcW w:w="1337" w:type="dxa"/>
            <w:vAlign w:val="center"/>
          </w:tcPr>
          <w:p w14:paraId="2B8A8C45" w14:textId="77777777" w:rsidR="00FB467F" w:rsidRPr="00F33ED2" w:rsidRDefault="00FB467F" w:rsidP="007736B2">
            <w:pPr>
              <w:pStyle w:val="TAC"/>
              <w:rPr>
                <w:lang w:val="en-US"/>
              </w:rPr>
            </w:pPr>
          </w:p>
        </w:tc>
        <w:tc>
          <w:tcPr>
            <w:tcW w:w="1205" w:type="dxa"/>
          </w:tcPr>
          <w:p w14:paraId="7D341059" w14:textId="77777777" w:rsidR="00FB467F" w:rsidRPr="00F33ED2" w:rsidRDefault="00FB467F" w:rsidP="007736B2">
            <w:pPr>
              <w:pStyle w:val="TAC"/>
              <w:rPr>
                <w:lang w:val="en-US"/>
              </w:rPr>
            </w:pPr>
          </w:p>
        </w:tc>
        <w:tc>
          <w:tcPr>
            <w:tcW w:w="1205" w:type="dxa"/>
            <w:vMerge/>
            <w:vAlign w:val="center"/>
          </w:tcPr>
          <w:p w14:paraId="51642C01" w14:textId="77777777" w:rsidR="00FB467F" w:rsidRDefault="00FB467F" w:rsidP="007736B2">
            <w:pPr>
              <w:pStyle w:val="TAC"/>
            </w:pPr>
          </w:p>
        </w:tc>
        <w:tc>
          <w:tcPr>
            <w:tcW w:w="1269" w:type="dxa"/>
            <w:vMerge/>
            <w:vAlign w:val="center"/>
          </w:tcPr>
          <w:p w14:paraId="0AF8FE01" w14:textId="77777777" w:rsidR="00FB467F" w:rsidRDefault="00FB467F" w:rsidP="007736B2">
            <w:pPr>
              <w:pStyle w:val="TAC"/>
            </w:pPr>
          </w:p>
        </w:tc>
      </w:tr>
      <w:tr w:rsidR="00FB467F" w:rsidRPr="009715C6" w14:paraId="4D47857A" w14:textId="77777777" w:rsidTr="007736B2">
        <w:trPr>
          <w:trHeight w:val="302"/>
          <w:jc w:val="center"/>
        </w:trPr>
        <w:tc>
          <w:tcPr>
            <w:tcW w:w="1308" w:type="dxa"/>
            <w:vMerge w:val="restart"/>
            <w:vAlign w:val="center"/>
          </w:tcPr>
          <w:p w14:paraId="4AEAE314" w14:textId="77777777" w:rsidR="00FB467F" w:rsidRPr="00F33ED2" w:rsidRDefault="00FB467F" w:rsidP="007736B2">
            <w:pPr>
              <w:pStyle w:val="TAC"/>
              <w:rPr>
                <w:lang w:val="en-US" w:eastAsia="ja-JP"/>
              </w:rPr>
            </w:pPr>
            <w:r>
              <w:rPr>
                <w:lang w:val="en-US" w:eastAsia="ja-JP"/>
              </w:rPr>
              <w:t>CA_70C</w:t>
            </w:r>
          </w:p>
        </w:tc>
        <w:tc>
          <w:tcPr>
            <w:tcW w:w="1645" w:type="dxa"/>
            <w:shd w:val="clear" w:color="auto" w:fill="auto"/>
            <w:noWrap/>
            <w:vAlign w:val="center"/>
          </w:tcPr>
          <w:p w14:paraId="30164D7C" w14:textId="77777777" w:rsidR="00FB467F" w:rsidRPr="00F33ED2" w:rsidRDefault="00FB467F" w:rsidP="007736B2">
            <w:pPr>
              <w:pStyle w:val="TAC"/>
            </w:pPr>
            <w:r>
              <w:t>5</w:t>
            </w:r>
          </w:p>
        </w:tc>
        <w:tc>
          <w:tcPr>
            <w:tcW w:w="1452" w:type="dxa"/>
            <w:shd w:val="clear" w:color="auto" w:fill="auto"/>
            <w:noWrap/>
            <w:vAlign w:val="center"/>
          </w:tcPr>
          <w:p w14:paraId="62A75201" w14:textId="77777777" w:rsidR="00FB467F" w:rsidRPr="00F33ED2" w:rsidRDefault="00FB467F" w:rsidP="007736B2">
            <w:pPr>
              <w:pStyle w:val="TAC"/>
            </w:pPr>
            <w:r>
              <w:t>20</w:t>
            </w:r>
          </w:p>
        </w:tc>
        <w:tc>
          <w:tcPr>
            <w:tcW w:w="1337" w:type="dxa"/>
            <w:vAlign w:val="center"/>
          </w:tcPr>
          <w:p w14:paraId="4801E6E6" w14:textId="77777777" w:rsidR="00FB467F" w:rsidRPr="00F33ED2" w:rsidRDefault="00FB467F" w:rsidP="007736B2">
            <w:pPr>
              <w:pStyle w:val="TAC"/>
              <w:rPr>
                <w:lang w:val="en-US"/>
              </w:rPr>
            </w:pPr>
          </w:p>
        </w:tc>
        <w:tc>
          <w:tcPr>
            <w:tcW w:w="1205" w:type="dxa"/>
          </w:tcPr>
          <w:p w14:paraId="0C03ED09" w14:textId="77777777" w:rsidR="00FB467F" w:rsidRPr="00F33ED2" w:rsidRDefault="00FB467F" w:rsidP="007736B2">
            <w:pPr>
              <w:pStyle w:val="TAC"/>
              <w:rPr>
                <w:lang w:val="en-US"/>
              </w:rPr>
            </w:pPr>
          </w:p>
        </w:tc>
        <w:tc>
          <w:tcPr>
            <w:tcW w:w="1205" w:type="dxa"/>
            <w:vMerge w:val="restart"/>
            <w:vAlign w:val="center"/>
          </w:tcPr>
          <w:p w14:paraId="0DA91FD4" w14:textId="77777777" w:rsidR="00FB467F" w:rsidRPr="00F33ED2" w:rsidRDefault="00FB467F" w:rsidP="007736B2">
            <w:pPr>
              <w:pStyle w:val="TAC"/>
            </w:pPr>
            <w:r>
              <w:t>25</w:t>
            </w:r>
          </w:p>
        </w:tc>
        <w:tc>
          <w:tcPr>
            <w:tcW w:w="1269" w:type="dxa"/>
            <w:vMerge w:val="restart"/>
            <w:vAlign w:val="center"/>
          </w:tcPr>
          <w:p w14:paraId="2C36CC47" w14:textId="77777777" w:rsidR="00FB467F" w:rsidRPr="00F33ED2" w:rsidRDefault="00FB467F" w:rsidP="007736B2">
            <w:pPr>
              <w:pStyle w:val="TAC"/>
            </w:pPr>
            <w:r>
              <w:t>0</w:t>
            </w:r>
          </w:p>
        </w:tc>
      </w:tr>
      <w:tr w:rsidR="00FB467F" w:rsidRPr="009715C6" w14:paraId="5F679BC4" w14:textId="77777777" w:rsidTr="007736B2">
        <w:trPr>
          <w:trHeight w:val="290"/>
          <w:jc w:val="center"/>
        </w:trPr>
        <w:tc>
          <w:tcPr>
            <w:tcW w:w="1308" w:type="dxa"/>
            <w:vMerge/>
            <w:vAlign w:val="center"/>
          </w:tcPr>
          <w:p w14:paraId="4BD87050" w14:textId="77777777" w:rsidR="00FB467F" w:rsidRPr="00F33ED2" w:rsidRDefault="00FB467F" w:rsidP="007736B2">
            <w:pPr>
              <w:pStyle w:val="TAC"/>
              <w:rPr>
                <w:lang w:val="en-US" w:eastAsia="ja-JP"/>
              </w:rPr>
            </w:pPr>
          </w:p>
        </w:tc>
        <w:tc>
          <w:tcPr>
            <w:tcW w:w="1645" w:type="dxa"/>
            <w:shd w:val="clear" w:color="auto" w:fill="auto"/>
            <w:noWrap/>
            <w:vAlign w:val="center"/>
          </w:tcPr>
          <w:p w14:paraId="4959827B" w14:textId="77777777" w:rsidR="00FB467F" w:rsidRPr="00F33ED2" w:rsidRDefault="00FB467F" w:rsidP="007736B2">
            <w:pPr>
              <w:pStyle w:val="TAC"/>
            </w:pPr>
            <w:r>
              <w:t>10</w:t>
            </w:r>
          </w:p>
        </w:tc>
        <w:tc>
          <w:tcPr>
            <w:tcW w:w="1452" w:type="dxa"/>
            <w:shd w:val="clear" w:color="auto" w:fill="auto"/>
            <w:noWrap/>
            <w:vAlign w:val="center"/>
          </w:tcPr>
          <w:p w14:paraId="09EF8539" w14:textId="77777777" w:rsidR="00FB467F" w:rsidRPr="00F33ED2" w:rsidRDefault="00FB467F" w:rsidP="007736B2">
            <w:pPr>
              <w:pStyle w:val="TAC"/>
            </w:pPr>
            <w:r>
              <w:t>15</w:t>
            </w:r>
          </w:p>
        </w:tc>
        <w:tc>
          <w:tcPr>
            <w:tcW w:w="1337" w:type="dxa"/>
            <w:vAlign w:val="center"/>
          </w:tcPr>
          <w:p w14:paraId="44D69BB2" w14:textId="77777777" w:rsidR="00FB467F" w:rsidRPr="00F33ED2" w:rsidRDefault="00FB467F" w:rsidP="007736B2">
            <w:pPr>
              <w:pStyle w:val="TAC"/>
              <w:rPr>
                <w:lang w:val="en-US"/>
              </w:rPr>
            </w:pPr>
          </w:p>
        </w:tc>
        <w:tc>
          <w:tcPr>
            <w:tcW w:w="1205" w:type="dxa"/>
          </w:tcPr>
          <w:p w14:paraId="781FDA25" w14:textId="77777777" w:rsidR="00FB467F" w:rsidRPr="00F33ED2" w:rsidRDefault="00FB467F" w:rsidP="007736B2">
            <w:pPr>
              <w:pStyle w:val="TAC"/>
              <w:rPr>
                <w:lang w:val="en-US"/>
              </w:rPr>
            </w:pPr>
          </w:p>
        </w:tc>
        <w:tc>
          <w:tcPr>
            <w:tcW w:w="1205" w:type="dxa"/>
            <w:vMerge/>
            <w:vAlign w:val="center"/>
          </w:tcPr>
          <w:p w14:paraId="7900BF84" w14:textId="77777777" w:rsidR="00FB467F" w:rsidRPr="00F33ED2" w:rsidRDefault="00FB467F" w:rsidP="007736B2">
            <w:pPr>
              <w:pStyle w:val="TAC"/>
            </w:pPr>
          </w:p>
        </w:tc>
        <w:tc>
          <w:tcPr>
            <w:tcW w:w="1269" w:type="dxa"/>
            <w:vMerge/>
            <w:vAlign w:val="center"/>
          </w:tcPr>
          <w:p w14:paraId="2CC01162" w14:textId="77777777" w:rsidR="00FB467F" w:rsidRPr="00F33ED2" w:rsidRDefault="00FB467F" w:rsidP="007736B2">
            <w:pPr>
              <w:pStyle w:val="TAC"/>
            </w:pPr>
          </w:p>
        </w:tc>
      </w:tr>
      <w:tr w:rsidR="00FB467F" w:rsidRPr="009715C6" w14:paraId="2B4D4977" w14:textId="77777777" w:rsidTr="007736B2">
        <w:trPr>
          <w:trHeight w:val="290"/>
          <w:jc w:val="center"/>
        </w:trPr>
        <w:tc>
          <w:tcPr>
            <w:tcW w:w="1308" w:type="dxa"/>
            <w:vMerge/>
            <w:vAlign w:val="center"/>
          </w:tcPr>
          <w:p w14:paraId="24CF8CC4" w14:textId="77777777" w:rsidR="00FB467F" w:rsidRPr="00F33ED2" w:rsidRDefault="00FB467F" w:rsidP="007736B2">
            <w:pPr>
              <w:pStyle w:val="TAC"/>
              <w:rPr>
                <w:lang w:val="en-US" w:eastAsia="ja-JP"/>
              </w:rPr>
            </w:pPr>
          </w:p>
        </w:tc>
        <w:tc>
          <w:tcPr>
            <w:tcW w:w="1645" w:type="dxa"/>
            <w:shd w:val="clear" w:color="auto" w:fill="auto"/>
            <w:noWrap/>
            <w:vAlign w:val="center"/>
          </w:tcPr>
          <w:p w14:paraId="4957F785" w14:textId="77777777" w:rsidR="00FB467F" w:rsidRPr="00F33ED2" w:rsidRDefault="00FB467F" w:rsidP="007736B2">
            <w:pPr>
              <w:pStyle w:val="TAC"/>
            </w:pPr>
            <w:r>
              <w:t>15</w:t>
            </w:r>
          </w:p>
        </w:tc>
        <w:tc>
          <w:tcPr>
            <w:tcW w:w="1452" w:type="dxa"/>
            <w:shd w:val="clear" w:color="auto" w:fill="auto"/>
            <w:noWrap/>
            <w:vAlign w:val="center"/>
          </w:tcPr>
          <w:p w14:paraId="4EBF8B9F" w14:textId="77777777" w:rsidR="00FB467F" w:rsidRPr="00F33ED2" w:rsidRDefault="00FB467F" w:rsidP="007736B2">
            <w:pPr>
              <w:pStyle w:val="TAC"/>
            </w:pPr>
            <w:r>
              <w:t>10</w:t>
            </w:r>
          </w:p>
        </w:tc>
        <w:tc>
          <w:tcPr>
            <w:tcW w:w="1337" w:type="dxa"/>
            <w:vAlign w:val="center"/>
          </w:tcPr>
          <w:p w14:paraId="255C3897" w14:textId="77777777" w:rsidR="00FB467F" w:rsidRPr="00F33ED2" w:rsidRDefault="00FB467F" w:rsidP="007736B2">
            <w:pPr>
              <w:pStyle w:val="TAC"/>
              <w:rPr>
                <w:lang w:val="en-US"/>
              </w:rPr>
            </w:pPr>
          </w:p>
        </w:tc>
        <w:tc>
          <w:tcPr>
            <w:tcW w:w="1205" w:type="dxa"/>
          </w:tcPr>
          <w:p w14:paraId="5DF3CCEC" w14:textId="77777777" w:rsidR="00FB467F" w:rsidRPr="00F33ED2" w:rsidRDefault="00FB467F" w:rsidP="007736B2">
            <w:pPr>
              <w:pStyle w:val="TAC"/>
              <w:rPr>
                <w:lang w:val="en-US"/>
              </w:rPr>
            </w:pPr>
          </w:p>
        </w:tc>
        <w:tc>
          <w:tcPr>
            <w:tcW w:w="1205" w:type="dxa"/>
            <w:vMerge/>
            <w:vAlign w:val="center"/>
          </w:tcPr>
          <w:p w14:paraId="6D09724B" w14:textId="77777777" w:rsidR="00FB467F" w:rsidRPr="00F33ED2" w:rsidRDefault="00FB467F" w:rsidP="007736B2">
            <w:pPr>
              <w:pStyle w:val="TAC"/>
            </w:pPr>
          </w:p>
        </w:tc>
        <w:tc>
          <w:tcPr>
            <w:tcW w:w="1269" w:type="dxa"/>
            <w:vMerge/>
            <w:vAlign w:val="center"/>
          </w:tcPr>
          <w:p w14:paraId="1E728B0E" w14:textId="77777777" w:rsidR="00FB467F" w:rsidRPr="00F33ED2" w:rsidRDefault="00FB467F" w:rsidP="007736B2">
            <w:pPr>
              <w:pStyle w:val="TAC"/>
            </w:pPr>
          </w:p>
        </w:tc>
      </w:tr>
    </w:tbl>
    <w:p w14:paraId="4F08289B" w14:textId="77777777" w:rsidR="00FB467F" w:rsidRDefault="00FB467F" w:rsidP="00FB467F"/>
    <w:p w14:paraId="070A9C00" w14:textId="77777777" w:rsidR="00FB467F" w:rsidRDefault="00FB467F" w:rsidP="00FB467F">
      <w:pPr>
        <w:pStyle w:val="Heading3"/>
        <w:ind w:left="1170" w:hanging="1170"/>
      </w:pPr>
      <w:bookmarkStart w:id="21" w:name="_Toc508873331"/>
      <w:r>
        <w:t>5.35.2</w:t>
      </w:r>
      <w:r w:rsidRPr="00A1570A">
        <w:tab/>
      </w:r>
      <w:r>
        <w:t>UE co-existence studies</w:t>
      </w:r>
      <w:bookmarkEnd w:id="21"/>
    </w:p>
    <w:p w14:paraId="3D0F6FBC" w14:textId="77777777" w:rsidR="00FB467F" w:rsidRPr="00D56B9A" w:rsidRDefault="00FB467F" w:rsidP="00FB467F">
      <w:r>
        <w:t>UE harmonics are shown in table below.</w:t>
      </w:r>
    </w:p>
    <w:p w14:paraId="143E60EE" w14:textId="77777777" w:rsidR="00FB467F" w:rsidRPr="00911D80" w:rsidRDefault="00FB467F" w:rsidP="00FB467F">
      <w:pPr>
        <w:jc w:val="center"/>
        <w:rPr>
          <w:rFonts w:ascii="Arial" w:hAnsi="Arial" w:cs="Arial"/>
          <w:b/>
        </w:rPr>
      </w:pPr>
      <w:r>
        <w:rPr>
          <w:rFonts w:ascii="Arial" w:hAnsi="Arial" w:cs="Arial"/>
          <w:b/>
        </w:rPr>
        <w:t>Table 5.35.2-1</w:t>
      </w:r>
      <w:r w:rsidRPr="00911D80">
        <w:rPr>
          <w:rFonts w:ascii="Arial" w:hAnsi="Arial" w:cs="Arial"/>
          <w:b/>
        </w:rPr>
        <w:t xml:space="preserve"> UE harmonics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6"/>
        <w:gridCol w:w="1417"/>
        <w:gridCol w:w="1442"/>
        <w:gridCol w:w="1417"/>
        <w:gridCol w:w="1443"/>
        <w:gridCol w:w="1168"/>
        <w:gridCol w:w="1168"/>
      </w:tblGrid>
      <w:tr w:rsidR="00FB467F" w14:paraId="40EB8A32" w14:textId="77777777" w:rsidTr="007736B2">
        <w:tc>
          <w:tcPr>
            <w:tcW w:w="1576" w:type="dxa"/>
            <w:shd w:val="clear" w:color="auto" w:fill="auto"/>
          </w:tcPr>
          <w:p w14:paraId="381957F0" w14:textId="77777777" w:rsidR="00FB467F" w:rsidRPr="00B14598" w:rsidRDefault="00FB467F" w:rsidP="007736B2">
            <w:r w:rsidRPr="00B14598">
              <w:t>UE UL frequencies</w:t>
            </w:r>
          </w:p>
        </w:tc>
        <w:tc>
          <w:tcPr>
            <w:tcW w:w="1417" w:type="dxa"/>
            <w:shd w:val="clear" w:color="auto" w:fill="auto"/>
          </w:tcPr>
          <w:p w14:paraId="3F4F64FC" w14:textId="77777777" w:rsidR="00FB467F" w:rsidRPr="00B14598" w:rsidRDefault="00FB467F" w:rsidP="007736B2">
            <w:pPr>
              <w:jc w:val="center"/>
            </w:pPr>
            <w:r w:rsidRPr="00B14598">
              <w:t>f1_low</w:t>
            </w:r>
          </w:p>
        </w:tc>
        <w:tc>
          <w:tcPr>
            <w:tcW w:w="1442" w:type="dxa"/>
            <w:shd w:val="clear" w:color="auto" w:fill="auto"/>
          </w:tcPr>
          <w:p w14:paraId="63E1E65F" w14:textId="77777777" w:rsidR="00FB467F" w:rsidRPr="00B14598" w:rsidRDefault="00FB467F" w:rsidP="007736B2">
            <w:pPr>
              <w:jc w:val="center"/>
            </w:pPr>
            <w:r w:rsidRPr="00B14598">
              <w:t>f1_high</w:t>
            </w:r>
          </w:p>
        </w:tc>
        <w:tc>
          <w:tcPr>
            <w:tcW w:w="1417" w:type="dxa"/>
            <w:shd w:val="clear" w:color="auto" w:fill="auto"/>
          </w:tcPr>
          <w:p w14:paraId="6C4FA7A5" w14:textId="77777777" w:rsidR="00FB467F" w:rsidRPr="00B14598" w:rsidRDefault="00FB467F" w:rsidP="007736B2">
            <w:pPr>
              <w:jc w:val="center"/>
            </w:pPr>
            <w:r w:rsidRPr="00B14598">
              <w:t>f2_low</w:t>
            </w:r>
          </w:p>
        </w:tc>
        <w:tc>
          <w:tcPr>
            <w:tcW w:w="1443" w:type="dxa"/>
            <w:shd w:val="clear" w:color="auto" w:fill="auto"/>
          </w:tcPr>
          <w:p w14:paraId="46DF5CAD" w14:textId="77777777" w:rsidR="00FB467F" w:rsidRPr="00B14598" w:rsidRDefault="00FB467F" w:rsidP="007736B2">
            <w:pPr>
              <w:jc w:val="center"/>
            </w:pPr>
            <w:r w:rsidRPr="00B14598">
              <w:t>f2_high</w:t>
            </w:r>
          </w:p>
        </w:tc>
        <w:tc>
          <w:tcPr>
            <w:tcW w:w="1168" w:type="dxa"/>
            <w:shd w:val="clear" w:color="auto" w:fill="auto"/>
          </w:tcPr>
          <w:p w14:paraId="01F33CE2" w14:textId="77777777" w:rsidR="00FB467F" w:rsidRPr="00B14598" w:rsidRDefault="00FB467F" w:rsidP="007736B2">
            <w:pPr>
              <w:jc w:val="center"/>
            </w:pPr>
            <w:r w:rsidRPr="00B14598">
              <w:t>f3_low</w:t>
            </w:r>
          </w:p>
        </w:tc>
        <w:tc>
          <w:tcPr>
            <w:tcW w:w="1168" w:type="dxa"/>
            <w:shd w:val="clear" w:color="auto" w:fill="auto"/>
          </w:tcPr>
          <w:p w14:paraId="6B734A05" w14:textId="77777777" w:rsidR="00FB467F" w:rsidRPr="00B14598" w:rsidRDefault="00FB467F" w:rsidP="007736B2">
            <w:pPr>
              <w:jc w:val="center"/>
            </w:pPr>
            <w:r w:rsidRPr="00B14598">
              <w:t>f3_high</w:t>
            </w:r>
          </w:p>
        </w:tc>
      </w:tr>
      <w:tr w:rsidR="00FB467F" w14:paraId="4213CD41" w14:textId="77777777" w:rsidTr="007736B2">
        <w:trPr>
          <w:trHeight w:val="433"/>
        </w:trPr>
        <w:tc>
          <w:tcPr>
            <w:tcW w:w="1576" w:type="dxa"/>
            <w:shd w:val="clear" w:color="auto" w:fill="auto"/>
          </w:tcPr>
          <w:p w14:paraId="27216B9E" w14:textId="77777777" w:rsidR="00FB467F" w:rsidRPr="00B14598" w:rsidRDefault="00FB467F" w:rsidP="007736B2">
            <w:r w:rsidRPr="00B14598">
              <w:t>Frequency [MHz]</w:t>
            </w:r>
          </w:p>
        </w:tc>
        <w:tc>
          <w:tcPr>
            <w:tcW w:w="1417" w:type="dxa"/>
            <w:shd w:val="clear" w:color="auto" w:fill="auto"/>
          </w:tcPr>
          <w:p w14:paraId="482A62DE" w14:textId="77777777" w:rsidR="00FB467F" w:rsidRPr="00B14598" w:rsidRDefault="00FB467F" w:rsidP="007736B2">
            <w:pPr>
              <w:jc w:val="center"/>
            </w:pPr>
            <w:r w:rsidRPr="00B14598">
              <w:t>1710</w:t>
            </w:r>
          </w:p>
        </w:tc>
        <w:tc>
          <w:tcPr>
            <w:tcW w:w="1442" w:type="dxa"/>
            <w:shd w:val="clear" w:color="auto" w:fill="auto"/>
          </w:tcPr>
          <w:p w14:paraId="1D1FA9A7" w14:textId="77777777" w:rsidR="00FB467F" w:rsidRPr="00B14598" w:rsidRDefault="00FB467F" w:rsidP="007736B2">
            <w:pPr>
              <w:jc w:val="center"/>
            </w:pPr>
            <w:r w:rsidRPr="00B14598">
              <w:t>1780</w:t>
            </w:r>
          </w:p>
        </w:tc>
        <w:tc>
          <w:tcPr>
            <w:tcW w:w="1417" w:type="dxa"/>
            <w:shd w:val="clear" w:color="auto" w:fill="auto"/>
          </w:tcPr>
          <w:p w14:paraId="62BC3EB0" w14:textId="77777777" w:rsidR="00FB467F" w:rsidRPr="00B14598" w:rsidRDefault="00FB467F" w:rsidP="007736B2">
            <w:pPr>
              <w:jc w:val="center"/>
            </w:pPr>
            <w:r w:rsidRPr="00B14598">
              <w:t>1695</w:t>
            </w:r>
          </w:p>
        </w:tc>
        <w:tc>
          <w:tcPr>
            <w:tcW w:w="1443" w:type="dxa"/>
            <w:shd w:val="clear" w:color="auto" w:fill="auto"/>
          </w:tcPr>
          <w:p w14:paraId="6ABDC9AA" w14:textId="77777777" w:rsidR="00FB467F" w:rsidRPr="00B14598" w:rsidRDefault="00FB467F" w:rsidP="007736B2">
            <w:pPr>
              <w:jc w:val="center"/>
            </w:pPr>
            <w:r w:rsidRPr="00B14598">
              <w:t>1710</w:t>
            </w:r>
          </w:p>
        </w:tc>
        <w:tc>
          <w:tcPr>
            <w:tcW w:w="1168" w:type="dxa"/>
            <w:shd w:val="clear" w:color="auto" w:fill="auto"/>
          </w:tcPr>
          <w:p w14:paraId="0DEE75E6" w14:textId="77777777" w:rsidR="00FB467F" w:rsidRPr="00B14598" w:rsidRDefault="00FB467F" w:rsidP="007736B2">
            <w:pPr>
              <w:jc w:val="center"/>
            </w:pPr>
            <w:r w:rsidRPr="00B14598">
              <w:t>663</w:t>
            </w:r>
          </w:p>
        </w:tc>
        <w:tc>
          <w:tcPr>
            <w:tcW w:w="1168" w:type="dxa"/>
            <w:shd w:val="clear" w:color="auto" w:fill="auto"/>
          </w:tcPr>
          <w:p w14:paraId="102DA4B1" w14:textId="77777777" w:rsidR="00FB467F" w:rsidRPr="00B14598" w:rsidRDefault="00FB467F" w:rsidP="007736B2">
            <w:pPr>
              <w:jc w:val="center"/>
            </w:pPr>
            <w:r w:rsidRPr="00B14598">
              <w:t>698</w:t>
            </w:r>
          </w:p>
        </w:tc>
      </w:tr>
      <w:tr w:rsidR="00FB467F" w14:paraId="2AC98DBC" w14:textId="77777777" w:rsidTr="007736B2">
        <w:tc>
          <w:tcPr>
            <w:tcW w:w="1576" w:type="dxa"/>
            <w:shd w:val="clear" w:color="auto" w:fill="auto"/>
          </w:tcPr>
          <w:p w14:paraId="0CB5FDE0" w14:textId="77777777" w:rsidR="00FB467F" w:rsidRPr="00B14598" w:rsidRDefault="00FB467F" w:rsidP="007736B2">
            <w:r w:rsidRPr="00B14598">
              <w:t>2</w:t>
            </w:r>
            <w:r w:rsidRPr="00B14598">
              <w:rPr>
                <w:vertAlign w:val="superscript"/>
              </w:rPr>
              <w:t>nd</w:t>
            </w:r>
            <w:r w:rsidRPr="00B14598">
              <w:t xml:space="preserve"> harmonic [MHz]</w:t>
            </w:r>
          </w:p>
        </w:tc>
        <w:tc>
          <w:tcPr>
            <w:tcW w:w="1417" w:type="dxa"/>
            <w:shd w:val="clear" w:color="auto" w:fill="auto"/>
          </w:tcPr>
          <w:p w14:paraId="3CD923E3" w14:textId="77777777" w:rsidR="00FB467F" w:rsidRPr="00B14598" w:rsidRDefault="00FB467F" w:rsidP="007736B2">
            <w:pPr>
              <w:jc w:val="center"/>
            </w:pPr>
            <w:r w:rsidRPr="00B14598">
              <w:t>3420</w:t>
            </w:r>
          </w:p>
        </w:tc>
        <w:tc>
          <w:tcPr>
            <w:tcW w:w="1442" w:type="dxa"/>
            <w:shd w:val="clear" w:color="auto" w:fill="auto"/>
          </w:tcPr>
          <w:p w14:paraId="71428711" w14:textId="77777777" w:rsidR="00FB467F" w:rsidRPr="00B14598" w:rsidRDefault="00FB467F" w:rsidP="007736B2">
            <w:pPr>
              <w:jc w:val="center"/>
            </w:pPr>
            <w:r w:rsidRPr="00B14598">
              <w:t>3560</w:t>
            </w:r>
          </w:p>
        </w:tc>
        <w:tc>
          <w:tcPr>
            <w:tcW w:w="1417" w:type="dxa"/>
            <w:shd w:val="clear" w:color="auto" w:fill="auto"/>
          </w:tcPr>
          <w:p w14:paraId="20447B95" w14:textId="77777777" w:rsidR="00FB467F" w:rsidRPr="00B14598" w:rsidRDefault="00FB467F" w:rsidP="007736B2">
            <w:pPr>
              <w:jc w:val="center"/>
            </w:pPr>
            <w:r w:rsidRPr="00B14598">
              <w:t>3390</w:t>
            </w:r>
          </w:p>
        </w:tc>
        <w:tc>
          <w:tcPr>
            <w:tcW w:w="1443" w:type="dxa"/>
            <w:shd w:val="clear" w:color="auto" w:fill="auto"/>
          </w:tcPr>
          <w:p w14:paraId="7E45C5E3" w14:textId="77777777" w:rsidR="00FB467F" w:rsidRPr="00B14598" w:rsidRDefault="00FB467F" w:rsidP="007736B2">
            <w:pPr>
              <w:jc w:val="center"/>
            </w:pPr>
            <w:r w:rsidRPr="00B14598">
              <w:t>3420</w:t>
            </w:r>
          </w:p>
        </w:tc>
        <w:tc>
          <w:tcPr>
            <w:tcW w:w="1168" w:type="dxa"/>
            <w:shd w:val="clear" w:color="auto" w:fill="auto"/>
            <w:vAlign w:val="bottom"/>
          </w:tcPr>
          <w:p w14:paraId="55C58F99" w14:textId="77777777" w:rsidR="00FB467F" w:rsidRPr="00B14598" w:rsidRDefault="00FB467F" w:rsidP="007736B2">
            <w:pPr>
              <w:spacing w:line="480" w:lineRule="auto"/>
              <w:jc w:val="center"/>
              <w:rPr>
                <w:color w:val="000000"/>
              </w:rPr>
            </w:pPr>
            <w:r w:rsidRPr="00B14598">
              <w:rPr>
                <w:color w:val="000000"/>
              </w:rPr>
              <w:t>1326</w:t>
            </w:r>
          </w:p>
        </w:tc>
        <w:tc>
          <w:tcPr>
            <w:tcW w:w="1168" w:type="dxa"/>
            <w:shd w:val="clear" w:color="auto" w:fill="auto"/>
            <w:vAlign w:val="bottom"/>
          </w:tcPr>
          <w:p w14:paraId="1722BD6C" w14:textId="77777777" w:rsidR="00FB467F" w:rsidRPr="00B14598" w:rsidRDefault="00FB467F" w:rsidP="007736B2">
            <w:pPr>
              <w:spacing w:line="480" w:lineRule="auto"/>
              <w:jc w:val="center"/>
              <w:rPr>
                <w:color w:val="000000"/>
              </w:rPr>
            </w:pPr>
            <w:r w:rsidRPr="00B14598">
              <w:rPr>
                <w:color w:val="000000"/>
              </w:rPr>
              <w:t>1396</w:t>
            </w:r>
          </w:p>
        </w:tc>
      </w:tr>
      <w:tr w:rsidR="00FB467F" w14:paraId="12BF6E6E" w14:textId="77777777" w:rsidTr="007736B2">
        <w:tc>
          <w:tcPr>
            <w:tcW w:w="1576" w:type="dxa"/>
            <w:shd w:val="clear" w:color="auto" w:fill="auto"/>
          </w:tcPr>
          <w:p w14:paraId="114F334D" w14:textId="77777777" w:rsidR="00FB467F" w:rsidRPr="00B14598" w:rsidRDefault="00FB467F" w:rsidP="007736B2">
            <w:r w:rsidRPr="00B14598">
              <w:t>3</w:t>
            </w:r>
            <w:r w:rsidRPr="00B14598">
              <w:rPr>
                <w:vertAlign w:val="superscript"/>
              </w:rPr>
              <w:t>rd</w:t>
            </w:r>
            <w:r w:rsidRPr="00B14598">
              <w:t xml:space="preserve"> harmonic [MHz]</w:t>
            </w:r>
          </w:p>
        </w:tc>
        <w:tc>
          <w:tcPr>
            <w:tcW w:w="1417" w:type="dxa"/>
            <w:shd w:val="clear" w:color="auto" w:fill="auto"/>
          </w:tcPr>
          <w:p w14:paraId="266FC7D2" w14:textId="77777777" w:rsidR="00FB467F" w:rsidRPr="00B14598" w:rsidRDefault="00FB467F" w:rsidP="007736B2">
            <w:pPr>
              <w:jc w:val="center"/>
            </w:pPr>
            <w:r w:rsidRPr="00B14598">
              <w:t>5130</w:t>
            </w:r>
          </w:p>
        </w:tc>
        <w:tc>
          <w:tcPr>
            <w:tcW w:w="1442" w:type="dxa"/>
            <w:shd w:val="clear" w:color="auto" w:fill="auto"/>
          </w:tcPr>
          <w:p w14:paraId="29519BA2" w14:textId="77777777" w:rsidR="00FB467F" w:rsidRPr="00B14598" w:rsidRDefault="00FB467F" w:rsidP="007736B2">
            <w:pPr>
              <w:jc w:val="center"/>
            </w:pPr>
            <w:r w:rsidRPr="00B14598">
              <w:t>5340</w:t>
            </w:r>
          </w:p>
        </w:tc>
        <w:tc>
          <w:tcPr>
            <w:tcW w:w="1417" w:type="dxa"/>
            <w:shd w:val="clear" w:color="auto" w:fill="auto"/>
          </w:tcPr>
          <w:p w14:paraId="3ACC4F3F" w14:textId="77777777" w:rsidR="00FB467F" w:rsidRPr="00B14598" w:rsidRDefault="00FB467F" w:rsidP="007736B2">
            <w:pPr>
              <w:jc w:val="center"/>
            </w:pPr>
            <w:r w:rsidRPr="00B14598">
              <w:t>5085</w:t>
            </w:r>
          </w:p>
        </w:tc>
        <w:tc>
          <w:tcPr>
            <w:tcW w:w="1443" w:type="dxa"/>
            <w:shd w:val="clear" w:color="auto" w:fill="auto"/>
          </w:tcPr>
          <w:p w14:paraId="4B0902F8" w14:textId="77777777" w:rsidR="00FB467F" w:rsidRPr="00B14598" w:rsidRDefault="00FB467F" w:rsidP="007736B2">
            <w:pPr>
              <w:jc w:val="center"/>
            </w:pPr>
            <w:r w:rsidRPr="00B14598">
              <w:t>5130</w:t>
            </w:r>
          </w:p>
        </w:tc>
        <w:tc>
          <w:tcPr>
            <w:tcW w:w="1168" w:type="dxa"/>
            <w:shd w:val="clear" w:color="auto" w:fill="auto"/>
            <w:vAlign w:val="bottom"/>
          </w:tcPr>
          <w:p w14:paraId="33C3D131" w14:textId="77777777" w:rsidR="00FB467F" w:rsidRPr="00B14598" w:rsidRDefault="00FB467F" w:rsidP="007736B2">
            <w:pPr>
              <w:spacing w:line="480" w:lineRule="auto"/>
              <w:jc w:val="center"/>
              <w:rPr>
                <w:color w:val="000000"/>
              </w:rPr>
            </w:pPr>
            <w:r w:rsidRPr="00B14598">
              <w:rPr>
                <w:color w:val="000000"/>
              </w:rPr>
              <w:t>1989</w:t>
            </w:r>
          </w:p>
        </w:tc>
        <w:tc>
          <w:tcPr>
            <w:tcW w:w="1168" w:type="dxa"/>
            <w:shd w:val="clear" w:color="auto" w:fill="auto"/>
            <w:vAlign w:val="bottom"/>
          </w:tcPr>
          <w:p w14:paraId="7A3D0A42" w14:textId="77777777" w:rsidR="00FB467F" w:rsidRPr="00B14598" w:rsidRDefault="00FB467F" w:rsidP="007736B2">
            <w:pPr>
              <w:spacing w:line="480" w:lineRule="auto"/>
              <w:jc w:val="center"/>
              <w:rPr>
                <w:color w:val="000000"/>
              </w:rPr>
            </w:pPr>
            <w:r w:rsidRPr="00B14598">
              <w:rPr>
                <w:color w:val="000000"/>
              </w:rPr>
              <w:t>2094</w:t>
            </w:r>
          </w:p>
        </w:tc>
      </w:tr>
      <w:tr w:rsidR="00FB467F" w14:paraId="63102D2D" w14:textId="77777777" w:rsidTr="007736B2">
        <w:tc>
          <w:tcPr>
            <w:tcW w:w="1576" w:type="dxa"/>
            <w:shd w:val="clear" w:color="auto" w:fill="auto"/>
          </w:tcPr>
          <w:p w14:paraId="54FC2D87" w14:textId="77777777" w:rsidR="00FB467F" w:rsidRPr="00B14598" w:rsidRDefault="00FB467F" w:rsidP="007736B2">
            <w:r w:rsidRPr="00B14598">
              <w:t>4</w:t>
            </w:r>
            <w:r w:rsidRPr="00B14598">
              <w:rPr>
                <w:vertAlign w:val="superscript"/>
              </w:rPr>
              <w:t>th</w:t>
            </w:r>
            <w:r w:rsidRPr="00B14598">
              <w:t xml:space="preserve"> harmonic [MHz]</w:t>
            </w:r>
          </w:p>
        </w:tc>
        <w:tc>
          <w:tcPr>
            <w:tcW w:w="1417" w:type="dxa"/>
            <w:shd w:val="clear" w:color="auto" w:fill="auto"/>
          </w:tcPr>
          <w:p w14:paraId="696B7D64" w14:textId="77777777" w:rsidR="00FB467F" w:rsidRPr="00B14598" w:rsidRDefault="00FB467F" w:rsidP="007736B2">
            <w:pPr>
              <w:jc w:val="center"/>
            </w:pPr>
            <w:r w:rsidRPr="00B14598">
              <w:t>6840</w:t>
            </w:r>
          </w:p>
        </w:tc>
        <w:tc>
          <w:tcPr>
            <w:tcW w:w="1442" w:type="dxa"/>
            <w:shd w:val="clear" w:color="auto" w:fill="auto"/>
          </w:tcPr>
          <w:p w14:paraId="5BB64E00" w14:textId="77777777" w:rsidR="00FB467F" w:rsidRPr="00B14598" w:rsidRDefault="00FB467F" w:rsidP="007736B2">
            <w:pPr>
              <w:jc w:val="center"/>
            </w:pPr>
            <w:r w:rsidRPr="00B14598">
              <w:t>7120</w:t>
            </w:r>
          </w:p>
        </w:tc>
        <w:tc>
          <w:tcPr>
            <w:tcW w:w="1417" w:type="dxa"/>
            <w:shd w:val="clear" w:color="auto" w:fill="auto"/>
          </w:tcPr>
          <w:p w14:paraId="7BDB4CAF" w14:textId="77777777" w:rsidR="00FB467F" w:rsidRPr="00B14598" w:rsidRDefault="00FB467F" w:rsidP="007736B2">
            <w:pPr>
              <w:jc w:val="center"/>
            </w:pPr>
            <w:r w:rsidRPr="00B14598">
              <w:t>6780</w:t>
            </w:r>
          </w:p>
        </w:tc>
        <w:tc>
          <w:tcPr>
            <w:tcW w:w="1443" w:type="dxa"/>
            <w:shd w:val="clear" w:color="auto" w:fill="auto"/>
          </w:tcPr>
          <w:p w14:paraId="2719CAFD" w14:textId="77777777" w:rsidR="00FB467F" w:rsidRPr="00B14598" w:rsidRDefault="00FB467F" w:rsidP="007736B2">
            <w:pPr>
              <w:jc w:val="center"/>
            </w:pPr>
            <w:r w:rsidRPr="00B14598">
              <w:t>6840</w:t>
            </w:r>
          </w:p>
        </w:tc>
        <w:tc>
          <w:tcPr>
            <w:tcW w:w="1168" w:type="dxa"/>
            <w:shd w:val="clear" w:color="auto" w:fill="auto"/>
            <w:vAlign w:val="bottom"/>
          </w:tcPr>
          <w:p w14:paraId="238D17AA" w14:textId="77777777" w:rsidR="00FB467F" w:rsidRPr="00B14598" w:rsidRDefault="00FB467F" w:rsidP="007736B2">
            <w:pPr>
              <w:spacing w:line="480" w:lineRule="auto"/>
              <w:jc w:val="center"/>
              <w:rPr>
                <w:color w:val="000000"/>
              </w:rPr>
            </w:pPr>
            <w:r w:rsidRPr="00B14598">
              <w:rPr>
                <w:color w:val="000000"/>
              </w:rPr>
              <w:t>2652</w:t>
            </w:r>
          </w:p>
        </w:tc>
        <w:tc>
          <w:tcPr>
            <w:tcW w:w="1168" w:type="dxa"/>
            <w:shd w:val="clear" w:color="auto" w:fill="auto"/>
            <w:vAlign w:val="bottom"/>
          </w:tcPr>
          <w:p w14:paraId="76D1A0BB" w14:textId="77777777" w:rsidR="00FB467F" w:rsidRPr="00B14598" w:rsidRDefault="00FB467F" w:rsidP="007736B2">
            <w:pPr>
              <w:spacing w:line="480" w:lineRule="auto"/>
              <w:jc w:val="center"/>
              <w:rPr>
                <w:color w:val="000000"/>
              </w:rPr>
            </w:pPr>
            <w:r w:rsidRPr="00B14598">
              <w:rPr>
                <w:color w:val="000000"/>
              </w:rPr>
              <w:t>2792</w:t>
            </w:r>
          </w:p>
        </w:tc>
      </w:tr>
      <w:tr w:rsidR="00FB467F" w14:paraId="17B7565C" w14:textId="77777777" w:rsidTr="007736B2">
        <w:tc>
          <w:tcPr>
            <w:tcW w:w="1576" w:type="dxa"/>
            <w:shd w:val="clear" w:color="auto" w:fill="auto"/>
          </w:tcPr>
          <w:p w14:paraId="7EA2124D" w14:textId="77777777" w:rsidR="00FB467F" w:rsidRPr="00B14598" w:rsidRDefault="00FB467F" w:rsidP="007736B2">
            <w:r w:rsidRPr="00B14598">
              <w:t>5</w:t>
            </w:r>
            <w:r w:rsidRPr="00B14598">
              <w:rPr>
                <w:vertAlign w:val="superscript"/>
              </w:rPr>
              <w:t>th</w:t>
            </w:r>
            <w:r w:rsidRPr="00B14598">
              <w:t xml:space="preserve"> harmonic [MHz]</w:t>
            </w:r>
          </w:p>
        </w:tc>
        <w:tc>
          <w:tcPr>
            <w:tcW w:w="1417" w:type="dxa"/>
            <w:shd w:val="clear" w:color="auto" w:fill="auto"/>
          </w:tcPr>
          <w:p w14:paraId="2AA516F3" w14:textId="77777777" w:rsidR="00FB467F" w:rsidRPr="00B14598" w:rsidRDefault="00FB467F" w:rsidP="007736B2">
            <w:pPr>
              <w:jc w:val="center"/>
            </w:pPr>
            <w:r w:rsidRPr="00B14598">
              <w:t>8550</w:t>
            </w:r>
          </w:p>
        </w:tc>
        <w:tc>
          <w:tcPr>
            <w:tcW w:w="1442" w:type="dxa"/>
            <w:shd w:val="clear" w:color="auto" w:fill="auto"/>
          </w:tcPr>
          <w:p w14:paraId="1A6E2F3D" w14:textId="77777777" w:rsidR="00FB467F" w:rsidRPr="00B14598" w:rsidRDefault="00FB467F" w:rsidP="007736B2">
            <w:pPr>
              <w:jc w:val="center"/>
            </w:pPr>
            <w:r w:rsidRPr="00B14598">
              <w:t>8900</w:t>
            </w:r>
          </w:p>
        </w:tc>
        <w:tc>
          <w:tcPr>
            <w:tcW w:w="1417" w:type="dxa"/>
            <w:shd w:val="clear" w:color="auto" w:fill="auto"/>
          </w:tcPr>
          <w:p w14:paraId="1016EB2A" w14:textId="77777777" w:rsidR="00FB467F" w:rsidRPr="00B14598" w:rsidRDefault="00FB467F" w:rsidP="007736B2">
            <w:pPr>
              <w:jc w:val="center"/>
            </w:pPr>
            <w:r w:rsidRPr="00B14598">
              <w:t>8475</w:t>
            </w:r>
          </w:p>
        </w:tc>
        <w:tc>
          <w:tcPr>
            <w:tcW w:w="1443" w:type="dxa"/>
            <w:shd w:val="clear" w:color="auto" w:fill="auto"/>
          </w:tcPr>
          <w:p w14:paraId="5A485FFB" w14:textId="77777777" w:rsidR="00FB467F" w:rsidRPr="00B14598" w:rsidRDefault="00FB467F" w:rsidP="007736B2">
            <w:pPr>
              <w:jc w:val="center"/>
            </w:pPr>
            <w:r w:rsidRPr="00B14598">
              <w:t>8550</w:t>
            </w:r>
          </w:p>
        </w:tc>
        <w:tc>
          <w:tcPr>
            <w:tcW w:w="1168" w:type="dxa"/>
            <w:shd w:val="clear" w:color="auto" w:fill="auto"/>
            <w:vAlign w:val="bottom"/>
          </w:tcPr>
          <w:p w14:paraId="25970317" w14:textId="77777777" w:rsidR="00FB467F" w:rsidRPr="00B14598" w:rsidRDefault="00FB467F" w:rsidP="007736B2">
            <w:pPr>
              <w:spacing w:line="480" w:lineRule="auto"/>
              <w:jc w:val="center"/>
              <w:rPr>
                <w:color w:val="000000"/>
              </w:rPr>
            </w:pPr>
            <w:r w:rsidRPr="00B14598">
              <w:rPr>
                <w:color w:val="000000"/>
              </w:rPr>
              <w:t>3315</w:t>
            </w:r>
          </w:p>
        </w:tc>
        <w:tc>
          <w:tcPr>
            <w:tcW w:w="1168" w:type="dxa"/>
            <w:shd w:val="clear" w:color="auto" w:fill="auto"/>
            <w:vAlign w:val="bottom"/>
          </w:tcPr>
          <w:p w14:paraId="2D5E5A34" w14:textId="77777777" w:rsidR="00FB467F" w:rsidRPr="00B14598" w:rsidRDefault="00FB467F" w:rsidP="007736B2">
            <w:pPr>
              <w:spacing w:line="480" w:lineRule="auto"/>
              <w:jc w:val="center"/>
              <w:rPr>
                <w:color w:val="000000"/>
              </w:rPr>
            </w:pPr>
            <w:r w:rsidRPr="00B14598">
              <w:rPr>
                <w:color w:val="000000"/>
              </w:rPr>
              <w:t>3490</w:t>
            </w:r>
          </w:p>
        </w:tc>
      </w:tr>
    </w:tbl>
    <w:p w14:paraId="6F78B640" w14:textId="77777777" w:rsidR="00FB467F" w:rsidRDefault="00FB467F" w:rsidP="00FB467F"/>
    <w:p w14:paraId="04F4A340" w14:textId="77777777" w:rsidR="00FB467F" w:rsidRDefault="00FB467F" w:rsidP="00FB467F">
      <w:r>
        <w:t>Third harmonic from B71 hits on top of B70 DL. This is captured in MSD section.</w:t>
      </w:r>
    </w:p>
    <w:p w14:paraId="3827743D" w14:textId="77777777" w:rsidR="00FB467F" w:rsidRDefault="00FB467F" w:rsidP="00FB467F">
      <w:pPr>
        <w:pStyle w:val="Heading3"/>
        <w:ind w:left="1170" w:hanging="1170"/>
        <w:rPr>
          <w:lang w:eastAsia="ja-JP"/>
        </w:rPr>
      </w:pPr>
      <w:bookmarkStart w:id="22" w:name="_Toc508873332"/>
      <w:r>
        <w:t>5.35.3</w:t>
      </w:r>
      <w:r>
        <w:rPr>
          <w:rFonts w:hint="eastAsia"/>
        </w:rPr>
        <w:tab/>
      </w:r>
      <w:r w:rsidRPr="00DE338C">
        <w:rPr>
          <w:lang w:eastAsia="ja-JP"/>
        </w:rPr>
        <w:t>ΔT</w:t>
      </w:r>
      <w:r w:rsidRPr="00AA4494">
        <w:rPr>
          <w:vertAlign w:val="subscript"/>
          <w:lang w:eastAsia="ja-JP"/>
        </w:rPr>
        <w:t xml:space="preserve">IB,c </w:t>
      </w:r>
      <w:r w:rsidRPr="00DE338C">
        <w:rPr>
          <w:lang w:eastAsia="ja-JP"/>
        </w:rPr>
        <w:t>and ΔR</w:t>
      </w:r>
      <w:r w:rsidRPr="00AA4494">
        <w:rPr>
          <w:vertAlign w:val="subscript"/>
          <w:lang w:eastAsia="ja-JP"/>
        </w:rPr>
        <w:t>IB,c</w:t>
      </w:r>
      <w:r>
        <w:rPr>
          <w:lang w:eastAsia="ja-JP"/>
        </w:rPr>
        <w:t xml:space="preserve"> values</w:t>
      </w:r>
      <w:bookmarkEnd w:id="22"/>
    </w:p>
    <w:p w14:paraId="5CA32585" w14:textId="77777777" w:rsidR="00FB467F" w:rsidRPr="006941B1" w:rsidRDefault="00FB467F" w:rsidP="00FB467F">
      <w:pPr>
        <w:rPr>
          <w:lang w:eastAsia="zh-CN"/>
        </w:rPr>
      </w:pPr>
      <w:r w:rsidRPr="006941B1">
        <w:t>For the UE which supports CA_</w:t>
      </w:r>
      <w:r>
        <w:t>66C-</w:t>
      </w:r>
      <w:r>
        <w:rPr>
          <w:lang w:eastAsia="zh-CN"/>
        </w:rPr>
        <w:t>70</w:t>
      </w:r>
      <w:r>
        <w:t>C</w:t>
      </w:r>
      <w:r w:rsidRPr="006941B1">
        <w:t>-</w:t>
      </w:r>
      <w:r>
        <w:rPr>
          <w:lang w:eastAsia="zh-CN"/>
        </w:rPr>
        <w:t>71</w:t>
      </w:r>
      <w:r w:rsidRPr="006941B1">
        <w:rPr>
          <w:rFonts w:hint="eastAsia"/>
          <w:lang w:eastAsia="zh-CN"/>
        </w:rPr>
        <w:t>A</w:t>
      </w:r>
      <w:r>
        <w:rPr>
          <w:rFonts w:hint="eastAsia"/>
          <w:lang w:eastAsia="zh-CN"/>
        </w:rPr>
        <w:t>,</w:t>
      </w:r>
      <w:r w:rsidRPr="006941B1">
        <w:t xml:space="preserve"> the ΔT</w:t>
      </w:r>
      <w:r w:rsidRPr="006941B1">
        <w:rPr>
          <w:vertAlign w:val="subscript"/>
        </w:rPr>
        <w:t>IB,c</w:t>
      </w:r>
      <w:r w:rsidRPr="006941B1">
        <w:t xml:space="preserve"> and ΔR</w:t>
      </w:r>
      <w:r w:rsidRPr="006941B1">
        <w:rPr>
          <w:vertAlign w:val="subscript"/>
        </w:rPr>
        <w:t xml:space="preserve">IB,c </w:t>
      </w:r>
      <w:r w:rsidRPr="006941B1">
        <w:t xml:space="preserve"> </w:t>
      </w:r>
      <w:r>
        <w:rPr>
          <w:rFonts w:hint="eastAsia"/>
          <w:lang w:eastAsia="zh-CN"/>
        </w:rPr>
        <w:t>are</w:t>
      </w:r>
      <w:r w:rsidRPr="006941B1">
        <w:t xml:space="preserve"> defined</w:t>
      </w:r>
      <w:r>
        <w:t xml:space="preserve"> for applicable bands in Table 5.35.3-1 and 5.35.3-2</w:t>
      </w:r>
      <w:r w:rsidRPr="006941B1">
        <w:t xml:space="preserve"> respectively</w:t>
      </w:r>
      <w:r w:rsidRPr="006941B1">
        <w:rPr>
          <w:rFonts w:hint="eastAsia"/>
          <w:lang w:eastAsia="zh-CN"/>
        </w:rPr>
        <w:t>.</w:t>
      </w:r>
    </w:p>
    <w:p w14:paraId="79E34597" w14:textId="77777777" w:rsidR="00FB467F" w:rsidRPr="006941B1" w:rsidRDefault="00FB467F" w:rsidP="00FB467F">
      <w:pPr>
        <w:pStyle w:val="TH"/>
        <w:rPr>
          <w:lang w:eastAsia="en-GB"/>
        </w:rPr>
      </w:pPr>
      <w:r>
        <w:rPr>
          <w:lang w:eastAsia="en-GB"/>
        </w:rPr>
        <w:t>Table 5.</w:t>
      </w:r>
      <w:r>
        <w:rPr>
          <w:lang w:val="en-US" w:eastAsia="en-GB"/>
        </w:rPr>
        <w:t>35</w:t>
      </w:r>
      <w:r>
        <w:rPr>
          <w:lang w:eastAsia="en-GB"/>
        </w:rPr>
        <w:t>.3-</w:t>
      </w:r>
      <w:r>
        <w:rPr>
          <w:lang w:val="en-US" w:eastAsia="en-GB"/>
        </w:rPr>
        <w:t>1</w:t>
      </w:r>
      <w:r w:rsidRPr="006941B1">
        <w:rPr>
          <w:lang w:eastAsia="en-GB"/>
        </w:rPr>
        <w:t>: ΔT</w:t>
      </w:r>
      <w:r w:rsidRPr="006941B1">
        <w:rPr>
          <w:vertAlign w:val="subscript"/>
          <w:lang w:eastAsia="en-GB"/>
        </w:rPr>
        <w:t xml:space="preserve">IB,c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23"/>
        <w:gridCol w:w="2564"/>
        <w:gridCol w:w="2759"/>
      </w:tblGrid>
      <w:tr w:rsidR="00FB467F" w:rsidRPr="00076008" w14:paraId="5420B79B" w14:textId="77777777" w:rsidTr="007736B2">
        <w:trPr>
          <w:jc w:val="center"/>
        </w:trPr>
        <w:tc>
          <w:tcPr>
            <w:tcW w:w="1923" w:type="dxa"/>
            <w:tcBorders>
              <w:top w:val="single" w:sz="4" w:space="0" w:color="auto"/>
              <w:left w:val="single" w:sz="4" w:space="0" w:color="auto"/>
              <w:bottom w:val="single" w:sz="4" w:space="0" w:color="auto"/>
              <w:right w:val="single" w:sz="4" w:space="0" w:color="auto"/>
            </w:tcBorders>
            <w:hideMark/>
          </w:tcPr>
          <w:p w14:paraId="1EF1AFBD" w14:textId="77777777" w:rsidR="00FB467F" w:rsidRPr="00076008" w:rsidRDefault="00FB467F" w:rsidP="007736B2">
            <w:pPr>
              <w:pStyle w:val="TAC"/>
              <w:rPr>
                <w:b/>
                <w:szCs w:val="18"/>
                <w:lang w:eastAsia="ja-JP"/>
              </w:rPr>
            </w:pPr>
            <w:r w:rsidRPr="00076008">
              <w:rPr>
                <w:b/>
                <w:szCs w:val="18"/>
                <w:lang w:eastAsia="ja-JP"/>
              </w:rPr>
              <w:t>Inter-band CA Configuration</w:t>
            </w:r>
          </w:p>
        </w:tc>
        <w:tc>
          <w:tcPr>
            <w:tcW w:w="2564" w:type="dxa"/>
            <w:tcBorders>
              <w:top w:val="single" w:sz="4" w:space="0" w:color="auto"/>
              <w:left w:val="single" w:sz="4" w:space="0" w:color="auto"/>
              <w:bottom w:val="single" w:sz="4" w:space="0" w:color="auto"/>
              <w:right w:val="single" w:sz="4" w:space="0" w:color="auto"/>
            </w:tcBorders>
            <w:hideMark/>
          </w:tcPr>
          <w:p w14:paraId="38EF9F22" w14:textId="77777777" w:rsidR="00FB467F" w:rsidRPr="00076008" w:rsidRDefault="00FB467F" w:rsidP="007736B2">
            <w:pPr>
              <w:pStyle w:val="TAC"/>
              <w:rPr>
                <w:b/>
                <w:szCs w:val="18"/>
                <w:lang w:eastAsia="ja-JP"/>
              </w:rPr>
            </w:pPr>
            <w:r w:rsidRPr="00076008">
              <w:rPr>
                <w:b/>
                <w:szCs w:val="18"/>
                <w:lang w:eastAsia="ja-JP"/>
              </w:rPr>
              <w:t>E-UTRA Band</w:t>
            </w:r>
          </w:p>
        </w:tc>
        <w:tc>
          <w:tcPr>
            <w:tcW w:w="2759" w:type="dxa"/>
            <w:tcBorders>
              <w:top w:val="single" w:sz="4" w:space="0" w:color="auto"/>
              <w:left w:val="single" w:sz="4" w:space="0" w:color="auto"/>
              <w:bottom w:val="single" w:sz="4" w:space="0" w:color="auto"/>
              <w:right w:val="single" w:sz="4" w:space="0" w:color="auto"/>
            </w:tcBorders>
            <w:hideMark/>
          </w:tcPr>
          <w:p w14:paraId="5BB89B0A" w14:textId="77777777" w:rsidR="00FB467F" w:rsidRPr="00076008" w:rsidRDefault="00FB467F" w:rsidP="007736B2">
            <w:pPr>
              <w:pStyle w:val="TAC"/>
              <w:rPr>
                <w:b/>
                <w:szCs w:val="18"/>
                <w:lang w:eastAsia="ja-JP"/>
              </w:rPr>
            </w:pPr>
            <w:r w:rsidRPr="00076008">
              <w:rPr>
                <w:b/>
                <w:szCs w:val="18"/>
                <w:lang w:eastAsia="ja-JP"/>
              </w:rPr>
              <w:t>ΔT</w:t>
            </w:r>
            <w:r w:rsidRPr="00076008">
              <w:rPr>
                <w:b/>
                <w:szCs w:val="18"/>
                <w:vertAlign w:val="subscript"/>
                <w:lang w:eastAsia="ja-JP"/>
              </w:rPr>
              <w:t>IB,c</w:t>
            </w:r>
            <w:r w:rsidRPr="00076008">
              <w:rPr>
                <w:b/>
                <w:szCs w:val="18"/>
                <w:lang w:eastAsia="ja-JP"/>
              </w:rPr>
              <w:t xml:space="preserve"> [dB]</w:t>
            </w:r>
          </w:p>
        </w:tc>
      </w:tr>
      <w:tr w:rsidR="00FB467F" w:rsidRPr="00076008" w14:paraId="51507905" w14:textId="77777777" w:rsidTr="007736B2">
        <w:trPr>
          <w:trHeight w:val="74"/>
          <w:jc w:val="center"/>
        </w:trPr>
        <w:tc>
          <w:tcPr>
            <w:tcW w:w="1923" w:type="dxa"/>
            <w:vMerge w:val="restart"/>
            <w:tcBorders>
              <w:top w:val="single" w:sz="4" w:space="0" w:color="auto"/>
              <w:left w:val="single" w:sz="4" w:space="0" w:color="auto"/>
              <w:right w:val="single" w:sz="4" w:space="0" w:color="auto"/>
            </w:tcBorders>
            <w:vAlign w:val="center"/>
          </w:tcPr>
          <w:p w14:paraId="0630A182" w14:textId="77777777" w:rsidR="00FB467F" w:rsidRPr="00076008" w:rsidRDefault="00FB467F" w:rsidP="007736B2">
            <w:pPr>
              <w:pStyle w:val="TAC"/>
              <w:rPr>
                <w:szCs w:val="18"/>
              </w:rPr>
            </w:pPr>
            <w:r w:rsidRPr="00076008">
              <w:rPr>
                <w:szCs w:val="18"/>
              </w:rPr>
              <w:t>CA_</w:t>
            </w:r>
            <w:r>
              <w:rPr>
                <w:szCs w:val="18"/>
              </w:rPr>
              <w:t>66C-</w:t>
            </w:r>
            <w:r>
              <w:rPr>
                <w:rFonts w:hint="eastAsia"/>
                <w:szCs w:val="18"/>
                <w:lang w:eastAsia="zh-CN"/>
              </w:rPr>
              <w:t>70</w:t>
            </w:r>
            <w:r>
              <w:rPr>
                <w:szCs w:val="18"/>
              </w:rPr>
              <w:t>C</w:t>
            </w:r>
            <w:r w:rsidRPr="00076008">
              <w:rPr>
                <w:szCs w:val="18"/>
              </w:rPr>
              <w:t>-</w:t>
            </w:r>
            <w:r>
              <w:rPr>
                <w:rFonts w:hint="eastAsia"/>
                <w:szCs w:val="18"/>
                <w:lang w:eastAsia="zh-CN"/>
              </w:rPr>
              <w:t>71</w:t>
            </w:r>
            <w:r w:rsidRPr="00076008">
              <w:rPr>
                <w:rFonts w:hint="eastAsia"/>
                <w:szCs w:val="18"/>
                <w:lang w:eastAsia="zh-CN"/>
              </w:rPr>
              <w:t>A</w:t>
            </w:r>
          </w:p>
        </w:tc>
        <w:tc>
          <w:tcPr>
            <w:tcW w:w="2564" w:type="dxa"/>
            <w:tcBorders>
              <w:top w:val="single" w:sz="4" w:space="0" w:color="auto"/>
              <w:left w:val="single" w:sz="4" w:space="0" w:color="auto"/>
              <w:bottom w:val="single" w:sz="4" w:space="0" w:color="auto"/>
              <w:right w:val="single" w:sz="4" w:space="0" w:color="auto"/>
            </w:tcBorders>
          </w:tcPr>
          <w:p w14:paraId="12B0B6CB" w14:textId="77777777" w:rsidR="00FB467F" w:rsidRDefault="00FB467F" w:rsidP="007736B2">
            <w:pPr>
              <w:pStyle w:val="TAC"/>
              <w:rPr>
                <w:szCs w:val="18"/>
                <w:lang w:eastAsia="zh-CN"/>
              </w:rPr>
            </w:pPr>
            <w:r>
              <w:rPr>
                <w:szCs w:val="18"/>
                <w:lang w:eastAsia="zh-CN"/>
              </w:rPr>
              <w:t>66</w:t>
            </w:r>
          </w:p>
        </w:tc>
        <w:tc>
          <w:tcPr>
            <w:tcW w:w="2759" w:type="dxa"/>
            <w:tcBorders>
              <w:top w:val="single" w:sz="4" w:space="0" w:color="auto"/>
              <w:left w:val="single" w:sz="4" w:space="0" w:color="auto"/>
              <w:bottom w:val="single" w:sz="4" w:space="0" w:color="auto"/>
              <w:right w:val="single" w:sz="4" w:space="0" w:color="auto"/>
            </w:tcBorders>
          </w:tcPr>
          <w:p w14:paraId="206156ED" w14:textId="77777777" w:rsidR="00FB467F" w:rsidRPr="00076008" w:rsidRDefault="00FB467F" w:rsidP="007736B2">
            <w:pPr>
              <w:pStyle w:val="TAC"/>
              <w:rPr>
                <w:szCs w:val="18"/>
                <w:lang w:val="en-US" w:eastAsia="zh-CN"/>
              </w:rPr>
            </w:pPr>
            <w:r>
              <w:rPr>
                <w:szCs w:val="18"/>
                <w:lang w:val="en-US" w:eastAsia="zh-CN"/>
              </w:rPr>
              <w:t>0.5</w:t>
            </w:r>
          </w:p>
        </w:tc>
      </w:tr>
      <w:tr w:rsidR="00FB467F" w:rsidRPr="00076008" w14:paraId="571923D5" w14:textId="77777777" w:rsidTr="007736B2">
        <w:trPr>
          <w:trHeight w:val="74"/>
          <w:jc w:val="center"/>
        </w:trPr>
        <w:tc>
          <w:tcPr>
            <w:tcW w:w="1923" w:type="dxa"/>
            <w:vMerge/>
            <w:tcBorders>
              <w:left w:val="single" w:sz="4" w:space="0" w:color="auto"/>
              <w:right w:val="single" w:sz="4" w:space="0" w:color="auto"/>
            </w:tcBorders>
            <w:vAlign w:val="center"/>
            <w:hideMark/>
          </w:tcPr>
          <w:p w14:paraId="173F9421" w14:textId="77777777" w:rsidR="00FB467F" w:rsidRPr="00076008" w:rsidRDefault="00FB467F" w:rsidP="007736B2">
            <w:pPr>
              <w:pStyle w:val="TAC"/>
              <w:rPr>
                <w:szCs w:val="18"/>
                <w:lang w:eastAsia="zh-CN"/>
              </w:rPr>
            </w:pPr>
          </w:p>
        </w:tc>
        <w:tc>
          <w:tcPr>
            <w:tcW w:w="2564" w:type="dxa"/>
            <w:tcBorders>
              <w:top w:val="single" w:sz="4" w:space="0" w:color="auto"/>
              <w:left w:val="single" w:sz="4" w:space="0" w:color="auto"/>
              <w:bottom w:val="single" w:sz="4" w:space="0" w:color="auto"/>
              <w:right w:val="single" w:sz="4" w:space="0" w:color="auto"/>
            </w:tcBorders>
            <w:hideMark/>
          </w:tcPr>
          <w:p w14:paraId="7D226B42" w14:textId="77777777" w:rsidR="00FB467F" w:rsidRPr="00954DB6" w:rsidRDefault="00FB467F" w:rsidP="007736B2">
            <w:pPr>
              <w:pStyle w:val="TAC"/>
              <w:rPr>
                <w:szCs w:val="18"/>
                <w:lang w:eastAsia="zh-CN"/>
              </w:rPr>
            </w:pPr>
            <w:r>
              <w:rPr>
                <w:rFonts w:hint="eastAsia"/>
                <w:szCs w:val="18"/>
                <w:lang w:eastAsia="zh-CN"/>
              </w:rPr>
              <w:t>70</w:t>
            </w:r>
          </w:p>
        </w:tc>
        <w:tc>
          <w:tcPr>
            <w:tcW w:w="2759" w:type="dxa"/>
            <w:tcBorders>
              <w:top w:val="single" w:sz="4" w:space="0" w:color="auto"/>
              <w:left w:val="single" w:sz="4" w:space="0" w:color="auto"/>
              <w:bottom w:val="single" w:sz="4" w:space="0" w:color="auto"/>
              <w:right w:val="single" w:sz="4" w:space="0" w:color="auto"/>
            </w:tcBorders>
            <w:hideMark/>
          </w:tcPr>
          <w:p w14:paraId="2C79C8CD" w14:textId="77777777" w:rsidR="00FB467F" w:rsidRPr="00076008" w:rsidRDefault="00FB467F" w:rsidP="007736B2">
            <w:pPr>
              <w:pStyle w:val="TAC"/>
              <w:rPr>
                <w:szCs w:val="18"/>
                <w:lang w:val="en-US" w:eastAsia="zh-CN"/>
              </w:rPr>
            </w:pPr>
            <w:r w:rsidRPr="00076008">
              <w:rPr>
                <w:rFonts w:hint="eastAsia"/>
                <w:szCs w:val="18"/>
                <w:lang w:val="en-US" w:eastAsia="zh-CN"/>
              </w:rPr>
              <w:t>0</w:t>
            </w:r>
            <w:r>
              <w:rPr>
                <w:szCs w:val="18"/>
                <w:lang w:val="en-US" w:eastAsia="zh-CN"/>
              </w:rPr>
              <w:t>.5</w:t>
            </w:r>
          </w:p>
        </w:tc>
      </w:tr>
      <w:tr w:rsidR="00FB467F" w:rsidRPr="00076008" w14:paraId="0FE99730" w14:textId="77777777" w:rsidTr="007736B2">
        <w:trPr>
          <w:trHeight w:val="74"/>
          <w:jc w:val="center"/>
        </w:trPr>
        <w:tc>
          <w:tcPr>
            <w:tcW w:w="1923" w:type="dxa"/>
            <w:vMerge/>
            <w:tcBorders>
              <w:left w:val="single" w:sz="4" w:space="0" w:color="auto"/>
              <w:bottom w:val="single" w:sz="4" w:space="0" w:color="auto"/>
              <w:right w:val="single" w:sz="4" w:space="0" w:color="auto"/>
            </w:tcBorders>
            <w:vAlign w:val="center"/>
          </w:tcPr>
          <w:p w14:paraId="7A808787" w14:textId="77777777" w:rsidR="00FB467F" w:rsidRPr="00076008" w:rsidRDefault="00FB467F" w:rsidP="007736B2">
            <w:pPr>
              <w:pStyle w:val="TAC"/>
              <w:rPr>
                <w:szCs w:val="18"/>
              </w:rPr>
            </w:pPr>
          </w:p>
        </w:tc>
        <w:tc>
          <w:tcPr>
            <w:tcW w:w="2564" w:type="dxa"/>
            <w:tcBorders>
              <w:top w:val="single" w:sz="4" w:space="0" w:color="auto"/>
              <w:left w:val="single" w:sz="4" w:space="0" w:color="auto"/>
              <w:bottom w:val="single" w:sz="4" w:space="0" w:color="auto"/>
              <w:right w:val="single" w:sz="4" w:space="0" w:color="auto"/>
            </w:tcBorders>
          </w:tcPr>
          <w:p w14:paraId="2FDC4E7D" w14:textId="77777777" w:rsidR="00FB467F" w:rsidRDefault="00FB467F" w:rsidP="007736B2">
            <w:pPr>
              <w:pStyle w:val="TAC"/>
              <w:rPr>
                <w:szCs w:val="18"/>
                <w:lang w:eastAsia="zh-CN"/>
              </w:rPr>
            </w:pPr>
            <w:r>
              <w:rPr>
                <w:szCs w:val="18"/>
                <w:lang w:eastAsia="zh-CN"/>
              </w:rPr>
              <w:t>71</w:t>
            </w:r>
          </w:p>
        </w:tc>
        <w:tc>
          <w:tcPr>
            <w:tcW w:w="2759" w:type="dxa"/>
            <w:tcBorders>
              <w:top w:val="single" w:sz="4" w:space="0" w:color="auto"/>
              <w:left w:val="single" w:sz="4" w:space="0" w:color="auto"/>
              <w:bottom w:val="single" w:sz="4" w:space="0" w:color="auto"/>
              <w:right w:val="single" w:sz="4" w:space="0" w:color="auto"/>
            </w:tcBorders>
          </w:tcPr>
          <w:p w14:paraId="31BBE269" w14:textId="77777777" w:rsidR="00FB467F" w:rsidRPr="00076008" w:rsidRDefault="00FB467F" w:rsidP="007736B2">
            <w:pPr>
              <w:pStyle w:val="TAC"/>
              <w:rPr>
                <w:szCs w:val="18"/>
                <w:lang w:val="en-US" w:eastAsia="zh-CN"/>
              </w:rPr>
            </w:pPr>
            <w:r>
              <w:rPr>
                <w:szCs w:val="18"/>
                <w:lang w:val="en-US" w:eastAsia="zh-CN"/>
              </w:rPr>
              <w:t>0.6</w:t>
            </w:r>
          </w:p>
        </w:tc>
      </w:tr>
    </w:tbl>
    <w:p w14:paraId="0F59B307" w14:textId="77777777" w:rsidR="00FB467F" w:rsidRPr="006941B1" w:rsidRDefault="00FB467F" w:rsidP="00FB467F">
      <w:pPr>
        <w:rPr>
          <w:lang w:val="en-US" w:eastAsia="zh-CN"/>
        </w:rPr>
      </w:pPr>
    </w:p>
    <w:p w14:paraId="7F35DBEC" w14:textId="77777777" w:rsidR="00FB467F" w:rsidRPr="006941B1" w:rsidRDefault="00FB467F" w:rsidP="00FB467F">
      <w:pPr>
        <w:pStyle w:val="TH"/>
        <w:rPr>
          <w:lang w:eastAsia="en-GB"/>
        </w:rPr>
      </w:pPr>
      <w:r>
        <w:rPr>
          <w:lang w:eastAsia="en-GB"/>
        </w:rPr>
        <w:lastRenderedPageBreak/>
        <w:t>Table 5.</w:t>
      </w:r>
      <w:r>
        <w:rPr>
          <w:lang w:val="en-US" w:eastAsia="en-GB"/>
        </w:rPr>
        <w:t>35</w:t>
      </w:r>
      <w:r>
        <w:rPr>
          <w:lang w:eastAsia="en-GB"/>
        </w:rPr>
        <w:t>.3-</w:t>
      </w:r>
      <w:r>
        <w:rPr>
          <w:lang w:val="en-US" w:eastAsia="en-GB"/>
        </w:rPr>
        <w:t>2</w:t>
      </w:r>
      <w:r w:rsidRPr="006941B1">
        <w:rPr>
          <w:lang w:eastAsia="en-GB"/>
        </w:rPr>
        <w:t>: ΔR</w:t>
      </w:r>
      <w:r w:rsidRPr="006941B1">
        <w:rPr>
          <w:vertAlign w:val="subscript"/>
          <w:lang w:eastAsia="en-GB"/>
        </w:rPr>
        <w:t xml:space="preserve">IB,c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7"/>
        <w:gridCol w:w="2610"/>
        <w:gridCol w:w="2952"/>
      </w:tblGrid>
      <w:tr w:rsidR="00FB467F" w:rsidRPr="00076008" w14:paraId="20FFEE9F" w14:textId="77777777" w:rsidTr="007736B2">
        <w:trPr>
          <w:jc w:val="center"/>
        </w:trPr>
        <w:tc>
          <w:tcPr>
            <w:tcW w:w="1877" w:type="dxa"/>
            <w:tcBorders>
              <w:top w:val="single" w:sz="4" w:space="0" w:color="auto"/>
              <w:left w:val="single" w:sz="4" w:space="0" w:color="auto"/>
              <w:bottom w:val="single" w:sz="4" w:space="0" w:color="auto"/>
              <w:right w:val="single" w:sz="4" w:space="0" w:color="auto"/>
            </w:tcBorders>
            <w:hideMark/>
          </w:tcPr>
          <w:p w14:paraId="5042D868" w14:textId="77777777" w:rsidR="00FB467F" w:rsidRPr="00076008" w:rsidRDefault="00FB467F" w:rsidP="007736B2">
            <w:pPr>
              <w:pStyle w:val="TAC"/>
              <w:rPr>
                <w:b/>
                <w:szCs w:val="18"/>
                <w:lang w:eastAsia="ja-JP"/>
              </w:rPr>
            </w:pPr>
            <w:r w:rsidRPr="00076008">
              <w:rPr>
                <w:b/>
                <w:szCs w:val="18"/>
                <w:lang w:eastAsia="ja-JP"/>
              </w:rPr>
              <w:t>Inter-band CA Configuration</w:t>
            </w:r>
          </w:p>
        </w:tc>
        <w:tc>
          <w:tcPr>
            <w:tcW w:w="2610" w:type="dxa"/>
            <w:tcBorders>
              <w:top w:val="single" w:sz="4" w:space="0" w:color="auto"/>
              <w:left w:val="single" w:sz="4" w:space="0" w:color="auto"/>
              <w:bottom w:val="single" w:sz="4" w:space="0" w:color="auto"/>
              <w:right w:val="single" w:sz="4" w:space="0" w:color="auto"/>
            </w:tcBorders>
            <w:hideMark/>
          </w:tcPr>
          <w:p w14:paraId="2F74E85F" w14:textId="77777777" w:rsidR="00FB467F" w:rsidRPr="00076008" w:rsidRDefault="00FB467F" w:rsidP="007736B2">
            <w:pPr>
              <w:pStyle w:val="TAC"/>
              <w:rPr>
                <w:b/>
                <w:szCs w:val="18"/>
                <w:lang w:eastAsia="ja-JP"/>
              </w:rPr>
            </w:pPr>
            <w:r w:rsidRPr="00076008">
              <w:rPr>
                <w:b/>
                <w:szCs w:val="18"/>
                <w:lang w:eastAsia="ja-JP"/>
              </w:rPr>
              <w:t>E-UTRA Band</w:t>
            </w:r>
          </w:p>
        </w:tc>
        <w:tc>
          <w:tcPr>
            <w:tcW w:w="2952" w:type="dxa"/>
            <w:tcBorders>
              <w:top w:val="single" w:sz="4" w:space="0" w:color="auto"/>
              <w:left w:val="single" w:sz="4" w:space="0" w:color="auto"/>
              <w:bottom w:val="single" w:sz="4" w:space="0" w:color="auto"/>
              <w:right w:val="single" w:sz="4" w:space="0" w:color="auto"/>
            </w:tcBorders>
            <w:hideMark/>
          </w:tcPr>
          <w:p w14:paraId="33034F24" w14:textId="77777777" w:rsidR="00FB467F" w:rsidRPr="00076008" w:rsidRDefault="00FB467F" w:rsidP="007736B2">
            <w:pPr>
              <w:pStyle w:val="TAC"/>
              <w:rPr>
                <w:b/>
                <w:szCs w:val="18"/>
                <w:lang w:eastAsia="ja-JP"/>
              </w:rPr>
            </w:pPr>
            <w:r w:rsidRPr="00076008">
              <w:rPr>
                <w:b/>
                <w:szCs w:val="18"/>
                <w:lang w:eastAsia="ja-JP"/>
              </w:rPr>
              <w:t>ΔR</w:t>
            </w:r>
            <w:r w:rsidRPr="00076008">
              <w:rPr>
                <w:b/>
                <w:szCs w:val="18"/>
                <w:vertAlign w:val="subscript"/>
                <w:lang w:eastAsia="ja-JP"/>
              </w:rPr>
              <w:t>IB,c</w:t>
            </w:r>
            <w:r w:rsidRPr="00076008">
              <w:rPr>
                <w:b/>
                <w:szCs w:val="18"/>
                <w:lang w:eastAsia="ja-JP"/>
              </w:rPr>
              <w:t xml:space="preserve"> [dB]</w:t>
            </w:r>
          </w:p>
        </w:tc>
      </w:tr>
      <w:tr w:rsidR="00FB467F" w:rsidRPr="00076008" w14:paraId="22D95852" w14:textId="77777777" w:rsidTr="007736B2">
        <w:trPr>
          <w:jc w:val="center"/>
        </w:trPr>
        <w:tc>
          <w:tcPr>
            <w:tcW w:w="1877" w:type="dxa"/>
            <w:vMerge w:val="restart"/>
            <w:tcBorders>
              <w:top w:val="single" w:sz="4" w:space="0" w:color="auto"/>
              <w:left w:val="single" w:sz="4" w:space="0" w:color="auto"/>
              <w:right w:val="single" w:sz="4" w:space="0" w:color="auto"/>
            </w:tcBorders>
            <w:vAlign w:val="center"/>
          </w:tcPr>
          <w:p w14:paraId="15721BBC" w14:textId="77777777" w:rsidR="00FB467F" w:rsidRPr="00076008" w:rsidRDefault="00FB467F" w:rsidP="007736B2">
            <w:pPr>
              <w:pStyle w:val="TAC"/>
              <w:rPr>
                <w:szCs w:val="18"/>
              </w:rPr>
            </w:pPr>
            <w:r w:rsidRPr="00076008">
              <w:rPr>
                <w:szCs w:val="18"/>
              </w:rPr>
              <w:t>CA_</w:t>
            </w:r>
            <w:r>
              <w:rPr>
                <w:szCs w:val="18"/>
              </w:rPr>
              <w:t>66C-</w:t>
            </w:r>
            <w:r>
              <w:rPr>
                <w:rFonts w:eastAsia="Malgun Gothic" w:hint="eastAsia"/>
                <w:szCs w:val="18"/>
                <w:lang w:eastAsia="ko-KR"/>
              </w:rPr>
              <w:t>70</w:t>
            </w:r>
            <w:r>
              <w:rPr>
                <w:szCs w:val="18"/>
              </w:rPr>
              <w:t>C</w:t>
            </w:r>
            <w:r w:rsidRPr="00076008">
              <w:rPr>
                <w:szCs w:val="18"/>
              </w:rPr>
              <w:t>-</w:t>
            </w:r>
            <w:r>
              <w:rPr>
                <w:rFonts w:hint="eastAsia"/>
                <w:szCs w:val="18"/>
                <w:lang w:eastAsia="zh-CN"/>
              </w:rPr>
              <w:t>71</w:t>
            </w:r>
            <w:r w:rsidRPr="00076008">
              <w:rPr>
                <w:rFonts w:hint="eastAsia"/>
                <w:szCs w:val="18"/>
                <w:lang w:eastAsia="zh-CN"/>
              </w:rPr>
              <w:t>A</w:t>
            </w:r>
          </w:p>
        </w:tc>
        <w:tc>
          <w:tcPr>
            <w:tcW w:w="2610" w:type="dxa"/>
            <w:tcBorders>
              <w:top w:val="single" w:sz="4" w:space="0" w:color="auto"/>
              <w:left w:val="single" w:sz="4" w:space="0" w:color="auto"/>
              <w:bottom w:val="single" w:sz="4" w:space="0" w:color="auto"/>
              <w:right w:val="single" w:sz="4" w:space="0" w:color="auto"/>
            </w:tcBorders>
          </w:tcPr>
          <w:p w14:paraId="559ECA32" w14:textId="77777777" w:rsidR="00FB467F" w:rsidRDefault="00FB467F" w:rsidP="007736B2">
            <w:pPr>
              <w:pStyle w:val="TAC"/>
              <w:rPr>
                <w:szCs w:val="18"/>
                <w:lang w:eastAsia="zh-CN"/>
              </w:rPr>
            </w:pPr>
            <w:r>
              <w:rPr>
                <w:szCs w:val="18"/>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tcPr>
          <w:p w14:paraId="47BFC445" w14:textId="77777777" w:rsidR="00FB467F" w:rsidRPr="00076008" w:rsidRDefault="00FB467F" w:rsidP="007736B2">
            <w:pPr>
              <w:pStyle w:val="TAC"/>
              <w:rPr>
                <w:szCs w:val="18"/>
                <w:lang w:val="en-US" w:eastAsia="zh-CN"/>
              </w:rPr>
            </w:pPr>
            <w:r>
              <w:rPr>
                <w:szCs w:val="18"/>
                <w:lang w:val="en-US" w:eastAsia="zh-CN"/>
              </w:rPr>
              <w:t>0</w:t>
            </w:r>
          </w:p>
        </w:tc>
      </w:tr>
      <w:tr w:rsidR="00FB467F" w:rsidRPr="00076008" w14:paraId="02DBB21E" w14:textId="77777777" w:rsidTr="007736B2">
        <w:trPr>
          <w:jc w:val="center"/>
        </w:trPr>
        <w:tc>
          <w:tcPr>
            <w:tcW w:w="1877" w:type="dxa"/>
            <w:vMerge/>
            <w:tcBorders>
              <w:left w:val="single" w:sz="4" w:space="0" w:color="auto"/>
              <w:right w:val="single" w:sz="4" w:space="0" w:color="auto"/>
            </w:tcBorders>
            <w:vAlign w:val="center"/>
            <w:hideMark/>
          </w:tcPr>
          <w:p w14:paraId="071DFFAF" w14:textId="77777777" w:rsidR="00FB467F" w:rsidRPr="00076008" w:rsidRDefault="00FB467F" w:rsidP="007736B2">
            <w:pPr>
              <w:pStyle w:val="TAC"/>
              <w:rPr>
                <w:szCs w:val="18"/>
                <w:lang w:eastAsia="ja-JP"/>
              </w:rPr>
            </w:pPr>
          </w:p>
        </w:tc>
        <w:tc>
          <w:tcPr>
            <w:tcW w:w="2610" w:type="dxa"/>
            <w:tcBorders>
              <w:top w:val="single" w:sz="4" w:space="0" w:color="auto"/>
              <w:left w:val="single" w:sz="4" w:space="0" w:color="auto"/>
              <w:bottom w:val="single" w:sz="4" w:space="0" w:color="auto"/>
              <w:right w:val="single" w:sz="4" w:space="0" w:color="auto"/>
            </w:tcBorders>
            <w:hideMark/>
          </w:tcPr>
          <w:p w14:paraId="24E69167" w14:textId="77777777" w:rsidR="00FB467F" w:rsidRPr="00954DB6" w:rsidRDefault="00FB467F" w:rsidP="007736B2">
            <w:pPr>
              <w:pStyle w:val="TAC"/>
              <w:rPr>
                <w:szCs w:val="18"/>
                <w:lang w:eastAsia="zh-CN"/>
              </w:rPr>
            </w:pPr>
            <w:r>
              <w:rPr>
                <w:rFonts w:hint="eastAsia"/>
                <w:szCs w:val="18"/>
                <w:lang w:eastAsia="zh-CN"/>
              </w:rPr>
              <w:t>70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C64D211" w14:textId="77777777" w:rsidR="00FB467F" w:rsidRPr="00076008" w:rsidRDefault="00FB467F" w:rsidP="007736B2">
            <w:pPr>
              <w:pStyle w:val="TAC"/>
              <w:rPr>
                <w:szCs w:val="18"/>
                <w:lang w:val="en-US" w:eastAsia="zh-CN"/>
              </w:rPr>
            </w:pPr>
            <w:r w:rsidRPr="00076008">
              <w:rPr>
                <w:rFonts w:hint="eastAsia"/>
                <w:szCs w:val="18"/>
                <w:lang w:val="en-US" w:eastAsia="zh-CN"/>
              </w:rPr>
              <w:t>0</w:t>
            </w:r>
          </w:p>
        </w:tc>
      </w:tr>
      <w:tr w:rsidR="00FB467F" w:rsidRPr="00076008" w14:paraId="790AA497" w14:textId="77777777" w:rsidTr="007736B2">
        <w:trPr>
          <w:jc w:val="center"/>
        </w:trPr>
        <w:tc>
          <w:tcPr>
            <w:tcW w:w="1877" w:type="dxa"/>
            <w:vMerge/>
            <w:tcBorders>
              <w:left w:val="single" w:sz="4" w:space="0" w:color="auto"/>
              <w:bottom w:val="single" w:sz="4" w:space="0" w:color="auto"/>
              <w:right w:val="single" w:sz="4" w:space="0" w:color="auto"/>
            </w:tcBorders>
            <w:vAlign w:val="center"/>
          </w:tcPr>
          <w:p w14:paraId="414CD781" w14:textId="77777777" w:rsidR="00FB467F" w:rsidRPr="00076008" w:rsidRDefault="00FB467F" w:rsidP="007736B2">
            <w:pPr>
              <w:pStyle w:val="TAC"/>
              <w:rPr>
                <w:szCs w:val="18"/>
              </w:rPr>
            </w:pPr>
          </w:p>
        </w:tc>
        <w:tc>
          <w:tcPr>
            <w:tcW w:w="2610" w:type="dxa"/>
            <w:tcBorders>
              <w:top w:val="single" w:sz="4" w:space="0" w:color="auto"/>
              <w:left w:val="single" w:sz="4" w:space="0" w:color="auto"/>
              <w:bottom w:val="single" w:sz="4" w:space="0" w:color="auto"/>
              <w:right w:val="single" w:sz="4" w:space="0" w:color="auto"/>
            </w:tcBorders>
          </w:tcPr>
          <w:p w14:paraId="3BF448F5" w14:textId="77777777" w:rsidR="00FB467F" w:rsidRDefault="00FB467F" w:rsidP="007736B2">
            <w:pPr>
              <w:pStyle w:val="TAC"/>
              <w:rPr>
                <w:szCs w:val="18"/>
                <w:lang w:eastAsia="zh-CN"/>
              </w:rPr>
            </w:pPr>
            <w:r>
              <w:rPr>
                <w:szCs w:val="18"/>
                <w:lang w:eastAsia="zh-CN"/>
              </w:rPr>
              <w:t>71</w:t>
            </w:r>
          </w:p>
        </w:tc>
        <w:tc>
          <w:tcPr>
            <w:tcW w:w="2952" w:type="dxa"/>
            <w:tcBorders>
              <w:top w:val="single" w:sz="4" w:space="0" w:color="auto"/>
              <w:left w:val="single" w:sz="4" w:space="0" w:color="auto"/>
              <w:bottom w:val="single" w:sz="4" w:space="0" w:color="auto"/>
              <w:right w:val="single" w:sz="4" w:space="0" w:color="auto"/>
            </w:tcBorders>
            <w:vAlign w:val="center"/>
          </w:tcPr>
          <w:p w14:paraId="259FA85C" w14:textId="77777777" w:rsidR="00FB467F" w:rsidRPr="00076008" w:rsidRDefault="00FB467F" w:rsidP="007736B2">
            <w:pPr>
              <w:pStyle w:val="TAC"/>
              <w:rPr>
                <w:szCs w:val="18"/>
                <w:lang w:val="en-US" w:eastAsia="zh-CN"/>
              </w:rPr>
            </w:pPr>
            <w:r>
              <w:rPr>
                <w:szCs w:val="18"/>
                <w:lang w:val="en-US" w:eastAsia="zh-CN"/>
              </w:rPr>
              <w:t>0</w:t>
            </w:r>
          </w:p>
        </w:tc>
      </w:tr>
    </w:tbl>
    <w:p w14:paraId="28592686" w14:textId="77777777" w:rsidR="00FB467F" w:rsidRDefault="00FB467F" w:rsidP="00FB467F">
      <w:pPr>
        <w:rPr>
          <w:lang w:eastAsia="ja-JP"/>
        </w:rPr>
      </w:pPr>
    </w:p>
    <w:p w14:paraId="7F27AB48" w14:textId="77777777" w:rsidR="00FB467F" w:rsidRDefault="00FB467F" w:rsidP="00FB467F">
      <w:pPr>
        <w:pStyle w:val="Heading3"/>
        <w:ind w:left="1170" w:hanging="1170"/>
        <w:rPr>
          <w:lang w:eastAsia="ja-JP"/>
        </w:rPr>
      </w:pPr>
      <w:bookmarkStart w:id="23" w:name="_Toc508873333"/>
      <w:r>
        <w:t>5.35.4</w:t>
      </w:r>
      <w:r>
        <w:rPr>
          <w:rFonts w:hint="eastAsia"/>
        </w:rPr>
        <w:tab/>
      </w:r>
      <w:r>
        <w:rPr>
          <w:lang w:eastAsia="ja-JP"/>
        </w:rPr>
        <w:t>REFSENS requirements</w:t>
      </w:r>
      <w:bookmarkEnd w:id="23"/>
    </w:p>
    <w:p w14:paraId="2FE2E9BC" w14:textId="77777777" w:rsidR="00FB467F" w:rsidRPr="006A2B2D" w:rsidRDefault="00FB467F" w:rsidP="00FB467F">
      <w:pPr>
        <w:pStyle w:val="TH"/>
        <w:rPr>
          <w:lang w:eastAsia="en-GB"/>
        </w:rPr>
      </w:pPr>
      <w:r>
        <w:rPr>
          <w:lang w:eastAsia="en-GB"/>
        </w:rPr>
        <w:t>Table 5.</w:t>
      </w:r>
      <w:r>
        <w:rPr>
          <w:lang w:val="en-US" w:eastAsia="en-GB"/>
        </w:rPr>
        <w:t>35</w:t>
      </w:r>
      <w:r>
        <w:rPr>
          <w:lang w:eastAsia="en-GB"/>
        </w:rPr>
        <w:t xml:space="preserve">.4-1: </w:t>
      </w:r>
      <w:r w:rsidRPr="006A2B2D">
        <w:rPr>
          <w:lang w:eastAsia="en-GB"/>
        </w:rPr>
        <w:t>Reference sensitivity for carrier aggregation QPSK PREFSENS, CA (exceptions due to</w:t>
      </w:r>
    </w:p>
    <w:p w14:paraId="2F2D9F73" w14:textId="77777777" w:rsidR="00FB467F" w:rsidRPr="00531376" w:rsidRDefault="00FB467F" w:rsidP="00FB467F">
      <w:pPr>
        <w:pStyle w:val="TH"/>
        <w:rPr>
          <w:lang w:eastAsia="en-GB"/>
        </w:rPr>
      </w:pPr>
      <w:r w:rsidRPr="006A2B2D">
        <w:rPr>
          <w:lang w:eastAsia="en-GB"/>
        </w:rPr>
        <w:t>harmonic issue)</w:t>
      </w:r>
    </w:p>
    <w:tbl>
      <w:tblPr>
        <w:tblW w:w="943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5"/>
        <w:gridCol w:w="851"/>
        <w:gridCol w:w="992"/>
        <w:gridCol w:w="853"/>
        <w:gridCol w:w="992"/>
        <w:gridCol w:w="884"/>
        <w:gridCol w:w="959"/>
        <w:gridCol w:w="850"/>
        <w:gridCol w:w="789"/>
      </w:tblGrid>
      <w:tr w:rsidR="00FB467F" w:rsidRPr="0032110F" w14:paraId="433D3B69" w14:textId="77777777" w:rsidTr="007736B2">
        <w:trPr>
          <w:trHeight w:val="284"/>
        </w:trPr>
        <w:tc>
          <w:tcPr>
            <w:tcW w:w="9435" w:type="dxa"/>
            <w:gridSpan w:val="9"/>
            <w:shd w:val="clear" w:color="auto" w:fill="auto"/>
            <w:vAlign w:val="center"/>
          </w:tcPr>
          <w:p w14:paraId="044AC391" w14:textId="77777777" w:rsidR="00FB467F" w:rsidRPr="00320140" w:rsidRDefault="00FB467F" w:rsidP="007736B2">
            <w:pPr>
              <w:pStyle w:val="TAH"/>
              <w:rPr>
                <w:rFonts w:cs="Arial"/>
              </w:rPr>
            </w:pPr>
            <w:r w:rsidRPr="00320140">
              <w:rPr>
                <w:rFonts w:cs="Arial"/>
              </w:rPr>
              <w:t>Channel bandwidth</w:t>
            </w:r>
          </w:p>
        </w:tc>
      </w:tr>
      <w:tr w:rsidR="00FB467F" w:rsidRPr="0032110F" w14:paraId="218059E8" w14:textId="77777777" w:rsidTr="007736B2">
        <w:trPr>
          <w:trHeight w:val="255"/>
        </w:trPr>
        <w:tc>
          <w:tcPr>
            <w:tcW w:w="2265" w:type="dxa"/>
            <w:shd w:val="clear" w:color="auto" w:fill="auto"/>
            <w:vAlign w:val="center"/>
          </w:tcPr>
          <w:p w14:paraId="1F1D0BA8" w14:textId="77777777" w:rsidR="00FB467F" w:rsidRPr="00320140" w:rsidRDefault="00FB467F" w:rsidP="007736B2">
            <w:pPr>
              <w:pStyle w:val="TAH"/>
              <w:rPr>
                <w:rFonts w:eastAsia="MS Mincho" w:cs="Arial"/>
              </w:rPr>
            </w:pPr>
            <w:r w:rsidRPr="00320140">
              <w:rPr>
                <w:rFonts w:cs="Arial"/>
              </w:rPr>
              <w:t>EUTRA CA Configuration</w:t>
            </w:r>
          </w:p>
        </w:tc>
        <w:tc>
          <w:tcPr>
            <w:tcW w:w="851" w:type="dxa"/>
            <w:shd w:val="clear" w:color="auto" w:fill="auto"/>
            <w:vAlign w:val="center"/>
          </w:tcPr>
          <w:p w14:paraId="3854DDB6" w14:textId="77777777" w:rsidR="00FB467F" w:rsidRPr="00320140" w:rsidRDefault="00FB467F" w:rsidP="007736B2">
            <w:pPr>
              <w:pStyle w:val="TAH"/>
              <w:rPr>
                <w:rFonts w:eastAsia="MS Mincho" w:cs="Arial"/>
              </w:rPr>
            </w:pPr>
            <w:r w:rsidRPr="00320140">
              <w:rPr>
                <w:rFonts w:cs="Arial"/>
              </w:rPr>
              <w:t>EUTRA band</w:t>
            </w:r>
          </w:p>
        </w:tc>
        <w:tc>
          <w:tcPr>
            <w:tcW w:w="992" w:type="dxa"/>
            <w:shd w:val="clear" w:color="auto" w:fill="auto"/>
            <w:vAlign w:val="center"/>
          </w:tcPr>
          <w:p w14:paraId="2ACA5301" w14:textId="77777777" w:rsidR="00FB467F" w:rsidRPr="00320140" w:rsidRDefault="00FB467F" w:rsidP="007736B2">
            <w:pPr>
              <w:pStyle w:val="TAH"/>
              <w:rPr>
                <w:rFonts w:eastAsia="MS Mincho" w:cs="Arial"/>
              </w:rPr>
            </w:pPr>
            <w:r w:rsidRPr="00320140">
              <w:rPr>
                <w:rFonts w:cs="Arial"/>
              </w:rPr>
              <w:t>1.4 MHz</w:t>
            </w:r>
            <w:r w:rsidRPr="00320140">
              <w:rPr>
                <w:rFonts w:cs="Arial"/>
              </w:rPr>
              <w:br/>
              <w:t>(dBm)</w:t>
            </w:r>
          </w:p>
        </w:tc>
        <w:tc>
          <w:tcPr>
            <w:tcW w:w="853" w:type="dxa"/>
            <w:shd w:val="clear" w:color="auto" w:fill="auto"/>
            <w:vAlign w:val="center"/>
          </w:tcPr>
          <w:p w14:paraId="2EDF1692" w14:textId="77777777" w:rsidR="00FB467F" w:rsidRPr="00320140" w:rsidRDefault="00FB467F" w:rsidP="007736B2">
            <w:pPr>
              <w:pStyle w:val="TAH"/>
              <w:rPr>
                <w:rFonts w:eastAsia="MS Mincho" w:cs="Arial"/>
              </w:rPr>
            </w:pPr>
            <w:r w:rsidRPr="00320140">
              <w:rPr>
                <w:rFonts w:cs="Arial"/>
              </w:rPr>
              <w:t>3 MHz</w:t>
            </w:r>
            <w:r w:rsidRPr="00320140">
              <w:rPr>
                <w:rFonts w:cs="Arial"/>
              </w:rPr>
              <w:br/>
              <w:t>(dBm)</w:t>
            </w:r>
          </w:p>
        </w:tc>
        <w:tc>
          <w:tcPr>
            <w:tcW w:w="992" w:type="dxa"/>
            <w:shd w:val="clear" w:color="auto" w:fill="auto"/>
            <w:vAlign w:val="center"/>
          </w:tcPr>
          <w:p w14:paraId="3F71A446" w14:textId="77777777" w:rsidR="00FB467F" w:rsidRPr="00320140" w:rsidRDefault="00FB467F" w:rsidP="007736B2">
            <w:pPr>
              <w:pStyle w:val="TAH"/>
              <w:rPr>
                <w:rFonts w:eastAsia="MS Mincho" w:cs="Arial"/>
              </w:rPr>
            </w:pPr>
            <w:r w:rsidRPr="00320140">
              <w:rPr>
                <w:rFonts w:cs="Arial"/>
              </w:rPr>
              <w:t>5 MHz</w:t>
            </w:r>
            <w:r w:rsidRPr="00320140">
              <w:rPr>
                <w:rFonts w:cs="Arial"/>
              </w:rPr>
              <w:br/>
              <w:t>(dBm)</w:t>
            </w:r>
          </w:p>
        </w:tc>
        <w:tc>
          <w:tcPr>
            <w:tcW w:w="884" w:type="dxa"/>
            <w:shd w:val="clear" w:color="auto" w:fill="auto"/>
            <w:vAlign w:val="center"/>
          </w:tcPr>
          <w:p w14:paraId="05B7E4FB" w14:textId="77777777" w:rsidR="00FB467F" w:rsidRPr="00320140" w:rsidRDefault="00FB467F" w:rsidP="007736B2">
            <w:pPr>
              <w:pStyle w:val="TAH"/>
              <w:rPr>
                <w:rFonts w:eastAsia="MS Mincho" w:cs="Arial"/>
              </w:rPr>
            </w:pPr>
            <w:r w:rsidRPr="00320140">
              <w:rPr>
                <w:rFonts w:cs="Arial"/>
              </w:rPr>
              <w:t>10 MHz</w:t>
            </w:r>
            <w:r w:rsidRPr="00320140">
              <w:rPr>
                <w:rFonts w:cs="Arial"/>
              </w:rPr>
              <w:br/>
              <w:t>(dBm)</w:t>
            </w:r>
          </w:p>
        </w:tc>
        <w:tc>
          <w:tcPr>
            <w:tcW w:w="959" w:type="dxa"/>
            <w:shd w:val="clear" w:color="auto" w:fill="auto"/>
            <w:vAlign w:val="center"/>
          </w:tcPr>
          <w:p w14:paraId="7AD81299" w14:textId="77777777" w:rsidR="00FB467F" w:rsidRPr="00320140" w:rsidRDefault="00FB467F" w:rsidP="007736B2">
            <w:pPr>
              <w:pStyle w:val="TAH"/>
              <w:rPr>
                <w:rFonts w:eastAsia="MS Mincho" w:cs="Arial"/>
              </w:rPr>
            </w:pPr>
            <w:r w:rsidRPr="00320140">
              <w:rPr>
                <w:rFonts w:cs="Arial"/>
              </w:rPr>
              <w:t>15 MHz</w:t>
            </w:r>
            <w:r w:rsidRPr="00320140">
              <w:rPr>
                <w:rFonts w:cs="Arial"/>
              </w:rPr>
              <w:br/>
              <w:t>(dBm)</w:t>
            </w:r>
          </w:p>
        </w:tc>
        <w:tc>
          <w:tcPr>
            <w:tcW w:w="850" w:type="dxa"/>
            <w:shd w:val="clear" w:color="auto" w:fill="auto"/>
            <w:vAlign w:val="center"/>
          </w:tcPr>
          <w:p w14:paraId="4E4E783C" w14:textId="77777777" w:rsidR="00FB467F" w:rsidRPr="00320140" w:rsidRDefault="00FB467F" w:rsidP="007736B2">
            <w:pPr>
              <w:pStyle w:val="TAH"/>
              <w:rPr>
                <w:rFonts w:eastAsia="MS Mincho" w:cs="Arial"/>
              </w:rPr>
            </w:pPr>
            <w:r w:rsidRPr="00320140">
              <w:rPr>
                <w:rFonts w:cs="Arial"/>
              </w:rPr>
              <w:t>20 MHz</w:t>
            </w:r>
            <w:r w:rsidRPr="00320140">
              <w:rPr>
                <w:rFonts w:cs="Arial"/>
              </w:rPr>
              <w:br/>
              <w:t>(dBm)</w:t>
            </w:r>
          </w:p>
        </w:tc>
        <w:tc>
          <w:tcPr>
            <w:tcW w:w="789" w:type="dxa"/>
            <w:shd w:val="clear" w:color="auto" w:fill="auto"/>
            <w:vAlign w:val="center"/>
          </w:tcPr>
          <w:p w14:paraId="33676AFE" w14:textId="77777777" w:rsidR="00FB467F" w:rsidRPr="00320140" w:rsidRDefault="00FB467F" w:rsidP="007736B2">
            <w:pPr>
              <w:pStyle w:val="TAH"/>
              <w:rPr>
                <w:rFonts w:eastAsia="MS Mincho" w:cs="Arial"/>
              </w:rPr>
            </w:pPr>
            <w:r w:rsidRPr="00320140">
              <w:rPr>
                <w:rFonts w:cs="Arial"/>
              </w:rPr>
              <w:t>Duplex mode</w:t>
            </w:r>
          </w:p>
        </w:tc>
      </w:tr>
      <w:tr w:rsidR="00FB467F" w:rsidRPr="0032110F" w14:paraId="5F14A346" w14:textId="77777777" w:rsidTr="007736B2">
        <w:trPr>
          <w:trHeight w:val="255"/>
        </w:trPr>
        <w:tc>
          <w:tcPr>
            <w:tcW w:w="2265" w:type="dxa"/>
            <w:vMerge w:val="restart"/>
            <w:shd w:val="clear" w:color="auto" w:fill="auto"/>
            <w:vAlign w:val="center"/>
          </w:tcPr>
          <w:p w14:paraId="5405E5A2" w14:textId="77777777" w:rsidR="00FB467F" w:rsidRPr="00320140" w:rsidRDefault="00FB467F" w:rsidP="007736B2">
            <w:pPr>
              <w:pStyle w:val="TAC"/>
              <w:rPr>
                <w:rFonts w:eastAsia="MS Mincho" w:cs="Arial"/>
              </w:rPr>
            </w:pPr>
            <w:r>
              <w:rPr>
                <w:rFonts w:cs="Arial"/>
              </w:rPr>
              <w:t>CA_66C</w:t>
            </w:r>
            <w:r>
              <w:rPr>
                <w:rFonts w:cs="Arial" w:hint="eastAsia"/>
                <w:lang w:eastAsia="zh-CN"/>
              </w:rPr>
              <w:t>-70C</w:t>
            </w:r>
            <w:r w:rsidRPr="00320140">
              <w:rPr>
                <w:rFonts w:cs="Arial"/>
              </w:rPr>
              <w:t>-</w:t>
            </w:r>
            <w:r>
              <w:rPr>
                <w:rFonts w:cs="Arial" w:hint="eastAsia"/>
                <w:lang w:eastAsia="zh-CN"/>
              </w:rPr>
              <w:t>71A</w:t>
            </w:r>
            <w:r w:rsidRPr="00320140">
              <w:rPr>
                <w:rFonts w:cs="Arial"/>
                <w:vertAlign w:val="superscript"/>
              </w:rPr>
              <w:t>5,6</w:t>
            </w:r>
            <w:r>
              <w:rPr>
                <w:rFonts w:cs="Arial"/>
                <w:vertAlign w:val="superscript"/>
              </w:rPr>
              <w:t>,X</w:t>
            </w:r>
          </w:p>
        </w:tc>
        <w:tc>
          <w:tcPr>
            <w:tcW w:w="851" w:type="dxa"/>
            <w:shd w:val="clear" w:color="auto" w:fill="auto"/>
            <w:vAlign w:val="center"/>
          </w:tcPr>
          <w:p w14:paraId="01475537" w14:textId="77777777" w:rsidR="00FB467F" w:rsidRDefault="00FB467F" w:rsidP="007736B2">
            <w:pPr>
              <w:pStyle w:val="TAC"/>
              <w:rPr>
                <w:rFonts w:cs="Arial"/>
              </w:rPr>
            </w:pPr>
            <w:r>
              <w:rPr>
                <w:rFonts w:cs="Arial"/>
              </w:rPr>
              <w:t>66</w:t>
            </w:r>
          </w:p>
        </w:tc>
        <w:tc>
          <w:tcPr>
            <w:tcW w:w="992" w:type="dxa"/>
            <w:shd w:val="clear" w:color="auto" w:fill="auto"/>
            <w:vAlign w:val="center"/>
          </w:tcPr>
          <w:p w14:paraId="289CDEE5" w14:textId="77777777" w:rsidR="00FB467F" w:rsidRPr="00320140" w:rsidRDefault="00FB467F" w:rsidP="007736B2">
            <w:pPr>
              <w:pStyle w:val="TAC"/>
              <w:rPr>
                <w:rFonts w:eastAsia="MS Mincho" w:cs="Arial"/>
              </w:rPr>
            </w:pPr>
          </w:p>
        </w:tc>
        <w:tc>
          <w:tcPr>
            <w:tcW w:w="853" w:type="dxa"/>
            <w:shd w:val="clear" w:color="auto" w:fill="auto"/>
            <w:vAlign w:val="center"/>
          </w:tcPr>
          <w:p w14:paraId="251FCEB6" w14:textId="77777777" w:rsidR="00FB467F" w:rsidRPr="00320140" w:rsidRDefault="00FB467F" w:rsidP="007736B2">
            <w:pPr>
              <w:pStyle w:val="TAC"/>
              <w:rPr>
                <w:rFonts w:eastAsia="MS Mincho" w:cs="Arial"/>
              </w:rPr>
            </w:pPr>
          </w:p>
        </w:tc>
        <w:tc>
          <w:tcPr>
            <w:tcW w:w="992" w:type="dxa"/>
            <w:shd w:val="clear" w:color="auto" w:fill="auto"/>
            <w:vAlign w:val="center"/>
          </w:tcPr>
          <w:p w14:paraId="5049E117" w14:textId="77777777" w:rsidR="00FB467F" w:rsidRPr="00320140" w:rsidRDefault="00FB467F" w:rsidP="007736B2">
            <w:pPr>
              <w:pStyle w:val="TAC"/>
              <w:rPr>
                <w:rFonts w:eastAsia="MS Mincho" w:cs="Arial"/>
              </w:rPr>
            </w:pPr>
            <w:r>
              <w:rPr>
                <w:rFonts w:eastAsia="MS Mincho" w:cs="Arial"/>
              </w:rPr>
              <w:t>-99.5</w:t>
            </w:r>
          </w:p>
        </w:tc>
        <w:tc>
          <w:tcPr>
            <w:tcW w:w="884" w:type="dxa"/>
            <w:shd w:val="clear" w:color="auto" w:fill="auto"/>
            <w:vAlign w:val="center"/>
          </w:tcPr>
          <w:p w14:paraId="3D4CFDB2" w14:textId="77777777" w:rsidR="00FB467F" w:rsidRPr="00320140" w:rsidRDefault="00FB467F" w:rsidP="007736B2">
            <w:pPr>
              <w:pStyle w:val="TAC"/>
              <w:rPr>
                <w:rFonts w:eastAsia="MS Mincho" w:cs="Arial"/>
              </w:rPr>
            </w:pPr>
            <w:r>
              <w:rPr>
                <w:rFonts w:eastAsia="MS Mincho" w:cs="Arial"/>
              </w:rPr>
              <w:t>-96.5</w:t>
            </w:r>
          </w:p>
        </w:tc>
        <w:tc>
          <w:tcPr>
            <w:tcW w:w="959" w:type="dxa"/>
            <w:shd w:val="clear" w:color="auto" w:fill="auto"/>
            <w:vAlign w:val="center"/>
          </w:tcPr>
          <w:p w14:paraId="4DAD58A6" w14:textId="77777777" w:rsidR="00FB467F" w:rsidRPr="00320140" w:rsidRDefault="00FB467F" w:rsidP="007736B2">
            <w:pPr>
              <w:pStyle w:val="TAC"/>
              <w:rPr>
                <w:rFonts w:eastAsia="MS Mincho" w:cs="Arial"/>
              </w:rPr>
            </w:pPr>
            <w:r>
              <w:rPr>
                <w:rFonts w:eastAsia="MS Mincho" w:cs="Arial"/>
              </w:rPr>
              <w:t>-94.7</w:t>
            </w:r>
          </w:p>
        </w:tc>
        <w:tc>
          <w:tcPr>
            <w:tcW w:w="850" w:type="dxa"/>
            <w:shd w:val="clear" w:color="auto" w:fill="auto"/>
            <w:vAlign w:val="center"/>
          </w:tcPr>
          <w:p w14:paraId="0E2EC0FC" w14:textId="77777777" w:rsidR="00FB467F" w:rsidRPr="00320140" w:rsidRDefault="00FB467F" w:rsidP="007736B2">
            <w:pPr>
              <w:pStyle w:val="TAC"/>
              <w:rPr>
                <w:rFonts w:eastAsia="MS Mincho" w:cs="Arial"/>
              </w:rPr>
            </w:pPr>
            <w:r>
              <w:rPr>
                <w:rFonts w:eastAsia="MS Mincho" w:cs="Arial"/>
              </w:rPr>
              <w:t>-93.5</w:t>
            </w:r>
          </w:p>
        </w:tc>
        <w:tc>
          <w:tcPr>
            <w:tcW w:w="789" w:type="dxa"/>
            <w:vMerge w:val="restart"/>
            <w:shd w:val="clear" w:color="auto" w:fill="auto"/>
            <w:vAlign w:val="center"/>
          </w:tcPr>
          <w:p w14:paraId="32AE2D82" w14:textId="77777777" w:rsidR="00FB467F" w:rsidRPr="00320140" w:rsidRDefault="00FB467F" w:rsidP="007736B2">
            <w:pPr>
              <w:pStyle w:val="TAC"/>
              <w:rPr>
                <w:rFonts w:eastAsia="MS Mincho" w:cs="Arial"/>
              </w:rPr>
            </w:pPr>
            <w:r>
              <w:rPr>
                <w:rFonts w:eastAsia="MS Mincho" w:cs="Arial"/>
              </w:rPr>
              <w:t>FDD</w:t>
            </w:r>
          </w:p>
        </w:tc>
      </w:tr>
      <w:tr w:rsidR="00FB467F" w:rsidRPr="0032110F" w14:paraId="76944E46" w14:textId="77777777" w:rsidTr="007736B2">
        <w:trPr>
          <w:trHeight w:val="255"/>
        </w:trPr>
        <w:tc>
          <w:tcPr>
            <w:tcW w:w="2265" w:type="dxa"/>
            <w:vMerge/>
            <w:shd w:val="clear" w:color="auto" w:fill="auto"/>
            <w:vAlign w:val="center"/>
          </w:tcPr>
          <w:p w14:paraId="35C8A679" w14:textId="77777777" w:rsidR="00FB467F" w:rsidRPr="00320140" w:rsidRDefault="00FB467F" w:rsidP="007736B2">
            <w:pPr>
              <w:pStyle w:val="TAC"/>
              <w:rPr>
                <w:rFonts w:eastAsia="MS Mincho" w:cs="Arial"/>
              </w:rPr>
            </w:pPr>
          </w:p>
        </w:tc>
        <w:tc>
          <w:tcPr>
            <w:tcW w:w="851" w:type="dxa"/>
            <w:shd w:val="clear" w:color="auto" w:fill="auto"/>
            <w:vAlign w:val="center"/>
          </w:tcPr>
          <w:p w14:paraId="6DA734F7" w14:textId="77777777" w:rsidR="00FB467F" w:rsidRDefault="00FB467F" w:rsidP="007736B2">
            <w:pPr>
              <w:pStyle w:val="TAC"/>
              <w:rPr>
                <w:rFonts w:cs="Arial"/>
              </w:rPr>
            </w:pPr>
            <w:r>
              <w:rPr>
                <w:rFonts w:cs="Arial"/>
              </w:rPr>
              <w:t>70</w:t>
            </w:r>
          </w:p>
        </w:tc>
        <w:tc>
          <w:tcPr>
            <w:tcW w:w="992" w:type="dxa"/>
            <w:shd w:val="clear" w:color="auto" w:fill="auto"/>
            <w:vAlign w:val="center"/>
          </w:tcPr>
          <w:p w14:paraId="42A7CCBC" w14:textId="77777777" w:rsidR="00FB467F" w:rsidRPr="00320140" w:rsidRDefault="00FB467F" w:rsidP="007736B2">
            <w:pPr>
              <w:pStyle w:val="TAC"/>
              <w:rPr>
                <w:rFonts w:eastAsia="MS Mincho" w:cs="Arial"/>
              </w:rPr>
            </w:pPr>
          </w:p>
        </w:tc>
        <w:tc>
          <w:tcPr>
            <w:tcW w:w="853" w:type="dxa"/>
            <w:shd w:val="clear" w:color="auto" w:fill="auto"/>
            <w:vAlign w:val="center"/>
          </w:tcPr>
          <w:p w14:paraId="3A661C71" w14:textId="77777777" w:rsidR="00FB467F" w:rsidRPr="00320140" w:rsidRDefault="00FB467F" w:rsidP="007736B2">
            <w:pPr>
              <w:pStyle w:val="TAC"/>
              <w:rPr>
                <w:rFonts w:eastAsia="MS Mincho" w:cs="Arial"/>
              </w:rPr>
            </w:pPr>
          </w:p>
        </w:tc>
        <w:tc>
          <w:tcPr>
            <w:tcW w:w="992" w:type="dxa"/>
            <w:shd w:val="clear" w:color="auto" w:fill="auto"/>
            <w:vAlign w:val="center"/>
          </w:tcPr>
          <w:p w14:paraId="7A5DF436" w14:textId="77777777" w:rsidR="00FB467F" w:rsidRPr="00320140" w:rsidRDefault="00FB467F" w:rsidP="007736B2">
            <w:pPr>
              <w:pStyle w:val="TAC"/>
              <w:rPr>
                <w:rFonts w:eastAsia="MS Mincho" w:cs="Arial"/>
              </w:rPr>
            </w:pPr>
            <w:r>
              <w:rPr>
                <w:rFonts w:eastAsia="MS Mincho" w:cs="Arial"/>
              </w:rPr>
              <w:t>-90</w:t>
            </w:r>
          </w:p>
        </w:tc>
        <w:tc>
          <w:tcPr>
            <w:tcW w:w="884" w:type="dxa"/>
            <w:shd w:val="clear" w:color="auto" w:fill="auto"/>
            <w:vAlign w:val="center"/>
          </w:tcPr>
          <w:p w14:paraId="016EC1AB" w14:textId="77777777" w:rsidR="00FB467F" w:rsidRPr="00320140" w:rsidRDefault="00FB467F" w:rsidP="007736B2">
            <w:pPr>
              <w:pStyle w:val="TAC"/>
              <w:rPr>
                <w:rFonts w:eastAsia="MS Mincho" w:cs="Arial"/>
              </w:rPr>
            </w:pPr>
            <w:r>
              <w:rPr>
                <w:rFonts w:eastAsia="MS Mincho" w:cs="Arial"/>
              </w:rPr>
              <w:t>-89.5</w:t>
            </w:r>
          </w:p>
        </w:tc>
        <w:tc>
          <w:tcPr>
            <w:tcW w:w="959" w:type="dxa"/>
            <w:shd w:val="clear" w:color="auto" w:fill="auto"/>
            <w:vAlign w:val="center"/>
          </w:tcPr>
          <w:p w14:paraId="11086EF4" w14:textId="77777777" w:rsidR="00FB467F" w:rsidRPr="00320140" w:rsidRDefault="00FB467F" w:rsidP="007736B2">
            <w:pPr>
              <w:pStyle w:val="TAC"/>
              <w:rPr>
                <w:rFonts w:eastAsia="MS Mincho" w:cs="Arial"/>
              </w:rPr>
            </w:pPr>
            <w:r>
              <w:rPr>
                <w:rFonts w:eastAsia="MS Mincho" w:cs="Arial"/>
              </w:rPr>
              <w:t>-89.2</w:t>
            </w:r>
          </w:p>
        </w:tc>
        <w:tc>
          <w:tcPr>
            <w:tcW w:w="850" w:type="dxa"/>
            <w:shd w:val="clear" w:color="auto" w:fill="auto"/>
            <w:vAlign w:val="center"/>
          </w:tcPr>
          <w:p w14:paraId="0B95321B" w14:textId="77777777" w:rsidR="00FB467F" w:rsidRPr="00320140" w:rsidRDefault="00FB467F" w:rsidP="007736B2">
            <w:pPr>
              <w:pStyle w:val="TAC"/>
              <w:rPr>
                <w:rFonts w:eastAsia="MS Mincho" w:cs="Arial"/>
              </w:rPr>
            </w:pPr>
            <w:r>
              <w:rPr>
                <w:rFonts w:eastAsia="MS Mincho" w:cs="Arial"/>
              </w:rPr>
              <w:t>-89</w:t>
            </w:r>
          </w:p>
        </w:tc>
        <w:tc>
          <w:tcPr>
            <w:tcW w:w="789" w:type="dxa"/>
            <w:vMerge/>
            <w:shd w:val="clear" w:color="auto" w:fill="auto"/>
            <w:vAlign w:val="center"/>
          </w:tcPr>
          <w:p w14:paraId="75AFDBE8" w14:textId="77777777" w:rsidR="00FB467F" w:rsidRPr="00320140" w:rsidRDefault="00FB467F" w:rsidP="007736B2">
            <w:pPr>
              <w:pStyle w:val="TAC"/>
              <w:rPr>
                <w:rFonts w:eastAsia="MS Mincho" w:cs="Arial"/>
              </w:rPr>
            </w:pPr>
          </w:p>
        </w:tc>
      </w:tr>
      <w:tr w:rsidR="00FB467F" w:rsidRPr="0032110F" w14:paraId="46325ECE" w14:textId="77777777" w:rsidTr="007736B2">
        <w:trPr>
          <w:trHeight w:val="255"/>
        </w:trPr>
        <w:tc>
          <w:tcPr>
            <w:tcW w:w="2265" w:type="dxa"/>
            <w:vMerge/>
            <w:shd w:val="clear" w:color="auto" w:fill="auto"/>
            <w:vAlign w:val="center"/>
          </w:tcPr>
          <w:p w14:paraId="328BC6BF" w14:textId="77777777" w:rsidR="00FB467F" w:rsidRPr="00320140" w:rsidRDefault="00FB467F" w:rsidP="007736B2">
            <w:pPr>
              <w:pStyle w:val="TAC"/>
              <w:rPr>
                <w:rFonts w:eastAsia="MS Mincho" w:cs="Arial"/>
              </w:rPr>
            </w:pPr>
          </w:p>
        </w:tc>
        <w:tc>
          <w:tcPr>
            <w:tcW w:w="851" w:type="dxa"/>
            <w:shd w:val="clear" w:color="auto" w:fill="auto"/>
            <w:vAlign w:val="center"/>
          </w:tcPr>
          <w:p w14:paraId="375455D8" w14:textId="77777777" w:rsidR="00FB467F" w:rsidRDefault="00FB467F" w:rsidP="007736B2">
            <w:pPr>
              <w:pStyle w:val="TAC"/>
              <w:rPr>
                <w:rFonts w:cs="Arial"/>
              </w:rPr>
            </w:pPr>
            <w:r>
              <w:rPr>
                <w:rFonts w:cs="Arial"/>
              </w:rPr>
              <w:t>71</w:t>
            </w:r>
          </w:p>
        </w:tc>
        <w:tc>
          <w:tcPr>
            <w:tcW w:w="992" w:type="dxa"/>
            <w:shd w:val="clear" w:color="auto" w:fill="auto"/>
            <w:vAlign w:val="center"/>
          </w:tcPr>
          <w:p w14:paraId="396E0BBF" w14:textId="77777777" w:rsidR="00FB467F" w:rsidRPr="00320140" w:rsidRDefault="00FB467F" w:rsidP="007736B2">
            <w:pPr>
              <w:pStyle w:val="TAC"/>
              <w:rPr>
                <w:rFonts w:eastAsia="MS Mincho" w:cs="Arial"/>
              </w:rPr>
            </w:pPr>
          </w:p>
        </w:tc>
        <w:tc>
          <w:tcPr>
            <w:tcW w:w="853" w:type="dxa"/>
            <w:shd w:val="clear" w:color="auto" w:fill="auto"/>
            <w:vAlign w:val="center"/>
          </w:tcPr>
          <w:p w14:paraId="4DC574C7" w14:textId="77777777" w:rsidR="00FB467F" w:rsidRPr="00320140" w:rsidRDefault="00FB467F" w:rsidP="007736B2">
            <w:pPr>
              <w:pStyle w:val="TAC"/>
              <w:rPr>
                <w:rFonts w:eastAsia="MS Mincho" w:cs="Arial"/>
              </w:rPr>
            </w:pPr>
          </w:p>
        </w:tc>
        <w:tc>
          <w:tcPr>
            <w:tcW w:w="992" w:type="dxa"/>
            <w:shd w:val="clear" w:color="auto" w:fill="auto"/>
            <w:vAlign w:val="center"/>
          </w:tcPr>
          <w:p w14:paraId="2B1DE0B1" w14:textId="77777777" w:rsidR="00FB467F" w:rsidRPr="00320140" w:rsidRDefault="00FB467F" w:rsidP="007736B2">
            <w:pPr>
              <w:pStyle w:val="TAC"/>
              <w:rPr>
                <w:rFonts w:eastAsia="MS Mincho" w:cs="Arial"/>
              </w:rPr>
            </w:pPr>
            <w:r w:rsidRPr="00320140">
              <w:rPr>
                <w:rFonts w:eastAsia="MS Mincho" w:cs="Arial"/>
              </w:rPr>
              <w:t>-</w:t>
            </w:r>
            <w:r w:rsidRPr="00320140">
              <w:rPr>
                <w:rFonts w:cs="Arial" w:hint="eastAsia"/>
                <w:lang w:eastAsia="zh-CN"/>
              </w:rPr>
              <w:t>9</w:t>
            </w:r>
            <w:r>
              <w:rPr>
                <w:rFonts w:cs="Arial" w:hint="eastAsia"/>
                <w:lang w:eastAsia="zh-CN"/>
              </w:rPr>
              <w:t>7.2</w:t>
            </w:r>
          </w:p>
        </w:tc>
        <w:tc>
          <w:tcPr>
            <w:tcW w:w="884" w:type="dxa"/>
            <w:shd w:val="clear" w:color="auto" w:fill="auto"/>
            <w:vAlign w:val="center"/>
          </w:tcPr>
          <w:p w14:paraId="3441BD72" w14:textId="77777777" w:rsidR="00FB467F" w:rsidRPr="00320140" w:rsidRDefault="00FB467F" w:rsidP="007736B2">
            <w:pPr>
              <w:pStyle w:val="TAC"/>
              <w:rPr>
                <w:rFonts w:eastAsia="MS Mincho" w:cs="Arial"/>
              </w:rPr>
            </w:pPr>
            <w:r w:rsidRPr="00320140">
              <w:rPr>
                <w:rFonts w:eastAsia="MS Mincho" w:cs="Arial"/>
              </w:rPr>
              <w:t>-</w:t>
            </w:r>
            <w:r w:rsidRPr="00320140">
              <w:rPr>
                <w:rFonts w:cs="Arial" w:hint="eastAsia"/>
                <w:lang w:eastAsia="zh-CN"/>
              </w:rPr>
              <w:t>9</w:t>
            </w:r>
            <w:r>
              <w:rPr>
                <w:rFonts w:cs="Arial" w:hint="eastAsia"/>
                <w:lang w:eastAsia="zh-CN"/>
              </w:rPr>
              <w:t>4.2</w:t>
            </w:r>
          </w:p>
        </w:tc>
        <w:tc>
          <w:tcPr>
            <w:tcW w:w="959" w:type="dxa"/>
            <w:shd w:val="clear" w:color="auto" w:fill="auto"/>
            <w:vAlign w:val="center"/>
          </w:tcPr>
          <w:p w14:paraId="590D7B68" w14:textId="309F8974" w:rsidR="00FB467F" w:rsidRPr="00320140" w:rsidRDefault="00293AE8" w:rsidP="007736B2">
            <w:pPr>
              <w:pStyle w:val="TAC"/>
              <w:rPr>
                <w:rFonts w:eastAsia="MS Mincho" w:cs="Arial"/>
              </w:rPr>
            </w:pPr>
            <w:ins w:id="24" w:author="Antti Immonen" w:date="2018-03-15T10:35:00Z">
              <w:r>
                <w:rPr>
                  <w:rFonts w:eastAsia="MS Mincho" w:cs="Arial"/>
                </w:rPr>
                <w:t>-92</w:t>
              </w:r>
            </w:ins>
          </w:p>
        </w:tc>
        <w:tc>
          <w:tcPr>
            <w:tcW w:w="850" w:type="dxa"/>
            <w:shd w:val="clear" w:color="auto" w:fill="auto"/>
            <w:vAlign w:val="center"/>
          </w:tcPr>
          <w:p w14:paraId="75441913" w14:textId="692D23CB" w:rsidR="00FB467F" w:rsidRPr="00320140" w:rsidRDefault="00293AE8" w:rsidP="007736B2">
            <w:pPr>
              <w:pStyle w:val="TAC"/>
              <w:rPr>
                <w:rFonts w:eastAsia="MS Mincho" w:cs="Arial"/>
              </w:rPr>
            </w:pPr>
            <w:ins w:id="25" w:author="Antti Immonen" w:date="2018-03-15T10:35:00Z">
              <w:r>
                <w:rPr>
                  <w:rFonts w:eastAsia="MS Mincho" w:cs="Arial"/>
                </w:rPr>
                <w:t>-87.5</w:t>
              </w:r>
            </w:ins>
          </w:p>
        </w:tc>
        <w:tc>
          <w:tcPr>
            <w:tcW w:w="789" w:type="dxa"/>
            <w:vMerge/>
            <w:shd w:val="clear" w:color="auto" w:fill="auto"/>
            <w:vAlign w:val="center"/>
          </w:tcPr>
          <w:p w14:paraId="5082D501" w14:textId="77777777" w:rsidR="00FB467F" w:rsidRPr="00320140" w:rsidRDefault="00FB467F" w:rsidP="007736B2">
            <w:pPr>
              <w:pStyle w:val="TAC"/>
              <w:rPr>
                <w:rFonts w:eastAsia="MS Mincho" w:cs="Arial"/>
              </w:rPr>
            </w:pPr>
          </w:p>
        </w:tc>
      </w:tr>
      <w:tr w:rsidR="00FB467F" w:rsidRPr="0032110F" w14:paraId="22EE48C0" w14:textId="77777777" w:rsidTr="007736B2">
        <w:trPr>
          <w:trHeight w:val="255"/>
        </w:trPr>
        <w:tc>
          <w:tcPr>
            <w:tcW w:w="9435" w:type="dxa"/>
            <w:gridSpan w:val="9"/>
            <w:shd w:val="clear" w:color="auto" w:fill="auto"/>
            <w:vAlign w:val="center"/>
          </w:tcPr>
          <w:p w14:paraId="156BDDB4" w14:textId="77777777" w:rsidR="00FB467F" w:rsidRPr="00320140" w:rsidRDefault="00FB467F" w:rsidP="007736B2">
            <w:pPr>
              <w:pStyle w:val="TAN"/>
              <w:rPr>
                <w:rFonts w:cs="Arial"/>
              </w:rPr>
            </w:pPr>
            <w:r w:rsidRPr="00320140">
              <w:rPr>
                <w:rFonts w:cs="Arial"/>
              </w:rPr>
              <w:t>NOTE 1:</w:t>
            </w:r>
            <w:r w:rsidRPr="00320140">
              <w:rPr>
                <w:rFonts w:cs="Arial"/>
              </w:rPr>
              <w:tab/>
              <w:t>The transmitter shall be set to P</w:t>
            </w:r>
            <w:r w:rsidRPr="00320140">
              <w:rPr>
                <w:rFonts w:cs="Arial"/>
                <w:vertAlign w:val="subscript"/>
              </w:rPr>
              <w:t>UMAX</w:t>
            </w:r>
            <w:r w:rsidRPr="00320140">
              <w:rPr>
                <w:rFonts w:cs="Arial"/>
              </w:rPr>
              <w:t xml:space="preserve"> as defined in subclause 6.2.5</w:t>
            </w:r>
            <w:r w:rsidRPr="00320140">
              <w:rPr>
                <w:rFonts w:cs="Arial" w:hint="eastAsia"/>
                <w:lang w:eastAsia="zh-CN"/>
              </w:rPr>
              <w:t>A.</w:t>
            </w:r>
          </w:p>
          <w:p w14:paraId="66250633" w14:textId="77777777" w:rsidR="00FB467F" w:rsidRPr="00320140" w:rsidRDefault="00FB467F" w:rsidP="007736B2">
            <w:pPr>
              <w:pStyle w:val="TAN"/>
              <w:rPr>
                <w:rFonts w:cs="Arial"/>
              </w:rPr>
            </w:pPr>
            <w:r w:rsidRPr="00320140">
              <w:rPr>
                <w:rFonts w:cs="Arial"/>
              </w:rPr>
              <w:t>NOTE 2:</w:t>
            </w:r>
            <w:r w:rsidRPr="00320140">
              <w:rPr>
                <w:rFonts w:cs="Arial"/>
              </w:rPr>
              <w:tab/>
              <w:t>Reference measurement channel is A.3.2 with one sided dynamic OCNG Pattern OP.1 FDD/TDD as described in Annex A.5.1.1/A.5.2.1</w:t>
            </w:r>
          </w:p>
          <w:p w14:paraId="356BBB21" w14:textId="77777777" w:rsidR="00FB467F" w:rsidRPr="00320140" w:rsidRDefault="00FB467F" w:rsidP="007736B2">
            <w:pPr>
              <w:pStyle w:val="TAN"/>
              <w:rPr>
                <w:rFonts w:cs="Arial"/>
              </w:rPr>
            </w:pPr>
            <w:r w:rsidRPr="00320140">
              <w:rPr>
                <w:rFonts w:cs="Arial"/>
              </w:rPr>
              <w:t>NOTE 3:</w:t>
            </w:r>
            <w:r w:rsidRPr="00320140">
              <w:rPr>
                <w:rFonts w:cs="Arial"/>
              </w:rPr>
              <w:tab/>
              <w:t>The signal power is specified per port</w:t>
            </w:r>
          </w:p>
          <w:p w14:paraId="00F6AA59" w14:textId="77777777" w:rsidR="00FB467F" w:rsidRPr="00320140" w:rsidRDefault="00FB467F" w:rsidP="007736B2">
            <w:pPr>
              <w:pStyle w:val="TAN"/>
              <w:rPr>
                <w:rFonts w:cs="Arial"/>
              </w:rPr>
            </w:pPr>
            <w:r w:rsidRPr="00320140">
              <w:rPr>
                <w:rFonts w:cs="Arial"/>
              </w:rPr>
              <w:t>NOTE 4:</w:t>
            </w:r>
            <w:r w:rsidRPr="00320140">
              <w:rPr>
                <w:rFonts w:cs="Arial"/>
              </w:rPr>
              <w:tab/>
              <w:t xml:space="preserve">No requirements apply when there is at least one individual RE within the </w:t>
            </w:r>
            <w:r w:rsidRPr="00320140">
              <w:rPr>
                <w:rFonts w:cs="Arial"/>
                <w:lang w:eastAsia="ja-JP"/>
              </w:rPr>
              <w:t xml:space="preserve">uplink </w:t>
            </w:r>
            <w:r w:rsidRPr="00320140">
              <w:rPr>
                <w:rFonts w:cs="Arial"/>
              </w:rPr>
              <w:t xml:space="preserve">transmission bandwidth of the low band for which the 2nd </w:t>
            </w:r>
            <w:r w:rsidRPr="00320140">
              <w:rPr>
                <w:rFonts w:cs="Arial"/>
                <w:lang w:eastAsia="ja-JP"/>
              </w:rPr>
              <w:t xml:space="preserve">transmitter </w:t>
            </w:r>
            <w:r w:rsidRPr="00320140">
              <w:rPr>
                <w:rFonts w:cs="Arial"/>
              </w:rPr>
              <w:t xml:space="preserve">harmonic is within the </w:t>
            </w:r>
            <w:r w:rsidRPr="00320140">
              <w:rPr>
                <w:rFonts w:cs="Arial"/>
                <w:lang w:eastAsia="ja-JP"/>
              </w:rPr>
              <w:t xml:space="preserve">downlink </w:t>
            </w:r>
            <w:r w:rsidRPr="00320140">
              <w:rPr>
                <w:rFonts w:cs="Arial"/>
              </w:rPr>
              <w:t>transmission bandwidth of the high band. The reference sensitivity is only verified when this is not the case (the requirements specified in clause 7.3.1 apply).</w:t>
            </w:r>
          </w:p>
          <w:p w14:paraId="11F1C524" w14:textId="77777777" w:rsidR="00FB467F" w:rsidRPr="00320140" w:rsidRDefault="00FB467F" w:rsidP="007736B2">
            <w:pPr>
              <w:pStyle w:val="TAN"/>
              <w:rPr>
                <w:rFonts w:cs="Arial"/>
                <w:snapToGrid w:val="0"/>
                <w:lang w:eastAsia="ja-JP"/>
              </w:rPr>
            </w:pPr>
            <w:r w:rsidRPr="00320140">
              <w:rPr>
                <w:rFonts w:cs="Arial"/>
              </w:rPr>
              <w:t>NOTE 5:</w:t>
            </w:r>
            <w:r w:rsidRPr="00320140">
              <w:rPr>
                <w:rFonts w:cs="Arial"/>
              </w:rPr>
              <w:tab/>
              <w:t xml:space="preserve">These requirements apply when there is at least one individual RE within the </w:t>
            </w:r>
            <w:r w:rsidRPr="00320140">
              <w:rPr>
                <w:rFonts w:cs="Arial"/>
                <w:lang w:eastAsia="ja-JP"/>
              </w:rPr>
              <w:t xml:space="preserve">uplink </w:t>
            </w:r>
            <w:r w:rsidRPr="00320140">
              <w:rPr>
                <w:rFonts w:cs="Arial"/>
              </w:rPr>
              <w:t xml:space="preserve">transmission bandwidth of a low band for </w:t>
            </w:r>
            <w:bookmarkStart w:id="26" w:name="_GoBack"/>
            <w:r w:rsidRPr="00320140">
              <w:rPr>
                <w:rFonts w:cs="Arial"/>
              </w:rPr>
              <w:t xml:space="preserve">which the 3rd </w:t>
            </w:r>
            <w:r w:rsidRPr="00320140">
              <w:rPr>
                <w:rFonts w:cs="Arial"/>
                <w:lang w:eastAsia="ja-JP"/>
              </w:rPr>
              <w:t xml:space="preserve">transmitter </w:t>
            </w:r>
            <w:r w:rsidRPr="00320140">
              <w:rPr>
                <w:rFonts w:cs="Arial"/>
              </w:rPr>
              <w:t xml:space="preserve">harmonic is within </w:t>
            </w:r>
            <w:r w:rsidRPr="00320140">
              <w:rPr>
                <w:rFonts w:cs="Arial"/>
                <w:lang w:eastAsia="ja-JP"/>
              </w:rPr>
              <w:t xml:space="preserve">the downlink </w:t>
            </w:r>
            <w:r w:rsidRPr="00320140">
              <w:rPr>
                <w:rFonts w:cs="Arial"/>
              </w:rPr>
              <w:t xml:space="preserve">transmission bandwidth of a high band. </w:t>
            </w:r>
            <w:r w:rsidRPr="00320140">
              <w:rPr>
                <w:rFonts w:cs="Arial"/>
                <w:snapToGrid w:val="0"/>
                <w:lang w:eastAsia="ja-JP"/>
              </w:rPr>
              <w:t xml:space="preserve"> </w:t>
            </w:r>
          </w:p>
          <w:p w14:paraId="0324C163" w14:textId="77777777" w:rsidR="00FB467F" w:rsidRPr="00320140" w:rsidRDefault="00FB467F" w:rsidP="007736B2">
            <w:pPr>
              <w:pStyle w:val="TAN"/>
              <w:rPr>
                <w:rFonts w:cs="Arial"/>
                <w:snapToGrid w:val="0"/>
                <w:lang w:eastAsia="ja-JP"/>
              </w:rPr>
            </w:pPr>
            <w:r w:rsidRPr="00320140">
              <w:rPr>
                <w:rFonts w:cs="Arial"/>
                <w:lang w:eastAsia="ja-JP"/>
              </w:rPr>
              <w:t>NOTE 6:</w:t>
            </w:r>
            <w:r w:rsidRPr="00320140">
              <w:rPr>
                <w:rFonts w:cs="Arial"/>
                <w:lang w:eastAsia="ja-JP"/>
              </w:rPr>
              <w:tab/>
              <w:t xml:space="preserve">The requirements should be verified for UL EARFCN of a low band (superscript LB) such that </w:t>
            </w:r>
            <w:r w:rsidRPr="00FF7117">
              <w:rPr>
                <w:rFonts w:cs="Arial"/>
                <w:noProof/>
                <w:position w:val="-12"/>
                <w:lang w:eastAsia="en-GB"/>
              </w:rPr>
              <w:drawing>
                <wp:inline distT="0" distB="0" distL="0" distR="0" wp14:anchorId="3279636B" wp14:editId="75E7D74F">
                  <wp:extent cx="1031875" cy="199390"/>
                  <wp:effectExtent l="0" t="0" r="0" b="0"/>
                  <wp:docPr id="123" name="Picture 3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3"/>
                          <pic:cNvPicPr>
                            <a:picLocks/>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31875" cy="199390"/>
                          </a:xfrm>
                          <a:prstGeom prst="rect">
                            <a:avLst/>
                          </a:prstGeom>
                          <a:noFill/>
                          <a:ln>
                            <a:noFill/>
                          </a:ln>
                        </pic:spPr>
                      </pic:pic>
                    </a:graphicData>
                  </a:graphic>
                </wp:inline>
              </w:drawing>
            </w:r>
            <w:r w:rsidRPr="00320140">
              <w:rPr>
                <w:rFonts w:cs="Arial"/>
                <w:snapToGrid w:val="0"/>
                <w:lang w:eastAsia="ja-JP"/>
              </w:rPr>
              <w:t xml:space="preserve">in MHz and </w:t>
            </w:r>
            <w:ins w:id="27" w:author="Angelow, Iwajlo (Nokia - US/Naperville)" w:date="2018-02-06T15:00:00Z">
              <w:r w:rsidR="00DB7E96" w:rsidRPr="00320140">
                <w:rPr>
                  <w:rFonts w:cs="Arial"/>
                  <w:noProof/>
                  <w:position w:val="-14"/>
                  <w:lang w:eastAsia="zh-CN"/>
                </w:rPr>
                <w:object w:dxaOrig="4900" w:dyaOrig="400" w14:anchorId="5A3BF0ED">
                  <v:shape id="_x0000_i1025" type="#_x0000_t75" alt="" style="width:202.9pt;height:19.65pt;mso-width-percent:0;mso-height-percent:0;mso-width-percent:0;mso-height-percent:0" o:ole="">
                    <v:imagedata r:id="rId9" o:title=""/>
                  </v:shape>
                  <o:OLEObject Type="Embed" ProgID="Equation.DSMT4" ShapeID="_x0000_i1025" DrawAspect="Content" ObjectID="_1584457079" r:id="rId13"/>
                </w:object>
              </w:r>
            </w:ins>
            <w:r w:rsidRPr="00320140">
              <w:rPr>
                <w:rFonts w:cs="Arial"/>
                <w:snapToGrid w:val="0"/>
                <w:lang w:eastAsia="ja-JP"/>
              </w:rPr>
              <w:t xml:space="preserve"> with</w:t>
            </w:r>
            <w:r w:rsidRPr="00FF7117">
              <w:rPr>
                <w:rFonts w:cs="Arial"/>
                <w:noProof/>
                <w:position w:val="-10"/>
                <w:lang w:eastAsia="en-GB"/>
              </w:rPr>
              <w:drawing>
                <wp:inline distT="0" distB="0" distL="0" distR="0" wp14:anchorId="55486568" wp14:editId="55672E42">
                  <wp:extent cx="244475" cy="189865"/>
                  <wp:effectExtent l="0" t="0" r="0" b="0"/>
                  <wp:docPr id="125" name="Picture 3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4"/>
                          <pic:cNvPicPr>
                            <a:picLocks/>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44475" cy="189865"/>
                          </a:xfrm>
                          <a:prstGeom prst="rect">
                            <a:avLst/>
                          </a:prstGeom>
                          <a:noFill/>
                          <a:ln>
                            <a:noFill/>
                          </a:ln>
                        </pic:spPr>
                      </pic:pic>
                    </a:graphicData>
                  </a:graphic>
                </wp:inline>
              </w:drawing>
            </w:r>
            <w:r w:rsidRPr="00320140">
              <w:rPr>
                <w:rFonts w:cs="Arial"/>
                <w:snapToGrid w:val="0"/>
                <w:lang w:eastAsia="ja-JP"/>
              </w:rPr>
              <w:t xml:space="preserve"> the carrier frequency of a high band in MHz and </w:t>
            </w:r>
            <w:r w:rsidRPr="00FF7117">
              <w:rPr>
                <w:rFonts w:cs="Arial"/>
                <w:noProof/>
                <w:position w:val="-12"/>
                <w:lang w:eastAsia="en-GB"/>
              </w:rPr>
              <w:drawing>
                <wp:inline distT="0" distB="0" distL="0" distR="0" wp14:anchorId="72666DE5" wp14:editId="5E92D4D0">
                  <wp:extent cx="434340" cy="189865"/>
                  <wp:effectExtent l="0" t="0" r="0" b="0"/>
                  <wp:docPr id="126" name="Picture 3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5"/>
                          <pic:cNvPicPr>
                            <a:picLocks/>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34340" cy="189865"/>
                          </a:xfrm>
                          <a:prstGeom prst="rect">
                            <a:avLst/>
                          </a:prstGeom>
                          <a:noFill/>
                          <a:ln>
                            <a:noFill/>
                          </a:ln>
                        </pic:spPr>
                      </pic:pic>
                    </a:graphicData>
                  </a:graphic>
                </wp:inline>
              </w:drawing>
            </w:r>
            <w:r w:rsidRPr="00320140">
              <w:rPr>
                <w:rFonts w:cs="Arial"/>
                <w:snapToGrid w:val="0"/>
                <w:lang w:eastAsia="ja-JP"/>
              </w:rPr>
              <w:t xml:space="preserve"> the channel </w:t>
            </w:r>
            <w:bookmarkEnd w:id="26"/>
            <w:r w:rsidRPr="00320140">
              <w:rPr>
                <w:rFonts w:cs="Arial"/>
                <w:snapToGrid w:val="0"/>
                <w:lang w:eastAsia="ja-JP"/>
              </w:rPr>
              <w:t>bandwidth configured in the low band.</w:t>
            </w:r>
          </w:p>
          <w:p w14:paraId="341BA0A2" w14:textId="77777777" w:rsidR="00FB467F" w:rsidRPr="00320140" w:rsidRDefault="00FB467F" w:rsidP="007736B2">
            <w:pPr>
              <w:pStyle w:val="TAN"/>
            </w:pPr>
            <w:r>
              <w:t xml:space="preserve">NOTE X:   These exceptions should be verified one carrier at a time, according to note 6 frequency arrangements. No exceptions apply for the carrier which is not under REFSENS exception test.  </w:t>
            </w:r>
          </w:p>
        </w:tc>
      </w:tr>
    </w:tbl>
    <w:p w14:paraId="2A69B113" w14:textId="77777777" w:rsidR="00FB467F" w:rsidRDefault="00FB467F" w:rsidP="00FB467F">
      <w:pPr>
        <w:rPr>
          <w:bCs/>
        </w:rPr>
      </w:pPr>
    </w:p>
    <w:p w14:paraId="33BAF464" w14:textId="77777777" w:rsidR="00FB467F" w:rsidRDefault="00FB467F" w:rsidP="00FB467F">
      <w:pPr>
        <w:rPr>
          <w:lang w:val="en-US"/>
        </w:rPr>
      </w:pPr>
      <w:r>
        <w:rPr>
          <w:lang w:val="en-US"/>
        </w:rPr>
        <w:t>The UL allocations to verify harmonic MSD are as follows:</w:t>
      </w:r>
    </w:p>
    <w:p w14:paraId="263E714A" w14:textId="77777777" w:rsidR="00FB467F" w:rsidRPr="005D7A6F" w:rsidRDefault="00FB467F" w:rsidP="00FB467F">
      <w:pPr>
        <w:pStyle w:val="TH"/>
      </w:pPr>
      <w:r>
        <w:t>Table 5.</w:t>
      </w:r>
      <w:r>
        <w:rPr>
          <w:lang w:val="en-US"/>
        </w:rPr>
        <w:t>35</w:t>
      </w:r>
      <w:r>
        <w:t>.4-2</w:t>
      </w:r>
      <w:r w:rsidRPr="005D7A6F">
        <w:t>: Uplink configuration for the low band (exceptions due to harmonic issue)</w:t>
      </w:r>
    </w:p>
    <w:tbl>
      <w:tblPr>
        <w:tblW w:w="836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5"/>
        <w:gridCol w:w="786"/>
        <w:gridCol w:w="785"/>
        <w:gridCol w:w="784"/>
        <w:gridCol w:w="784"/>
        <w:gridCol w:w="784"/>
        <w:gridCol w:w="784"/>
        <w:gridCol w:w="784"/>
        <w:gridCol w:w="740"/>
        <w:gridCol w:w="7"/>
      </w:tblGrid>
      <w:tr w:rsidR="00FB467F" w:rsidRPr="005D7A6F" w14:paraId="6E913397" w14:textId="77777777" w:rsidTr="007736B2">
        <w:trPr>
          <w:gridAfter w:val="1"/>
          <w:wAfter w:w="7" w:type="dxa"/>
          <w:trHeight w:val="255"/>
        </w:trPr>
        <w:tc>
          <w:tcPr>
            <w:tcW w:w="8356" w:type="dxa"/>
            <w:gridSpan w:val="9"/>
            <w:shd w:val="clear" w:color="auto" w:fill="auto"/>
            <w:vAlign w:val="center"/>
          </w:tcPr>
          <w:p w14:paraId="448CF49E" w14:textId="77777777" w:rsidR="00FB467F" w:rsidRPr="005D7A6F" w:rsidRDefault="00FB467F" w:rsidP="007736B2">
            <w:pPr>
              <w:pStyle w:val="TAH"/>
              <w:rPr>
                <w:rFonts w:cs="Arial"/>
              </w:rPr>
            </w:pPr>
            <w:r w:rsidRPr="005D7A6F">
              <w:rPr>
                <w:rFonts w:cs="Arial"/>
              </w:rPr>
              <w:t>E-UTRA Band / Channel bandwidth of the high band / N</w:t>
            </w:r>
            <w:r w:rsidRPr="005D7A6F">
              <w:rPr>
                <w:rFonts w:cs="Arial"/>
                <w:vertAlign w:val="subscript"/>
              </w:rPr>
              <w:t>RB</w:t>
            </w:r>
            <w:r w:rsidRPr="005D7A6F">
              <w:rPr>
                <w:rFonts w:cs="Arial"/>
              </w:rPr>
              <w:t xml:space="preserve"> / Duplex mode</w:t>
            </w:r>
          </w:p>
        </w:tc>
      </w:tr>
      <w:tr w:rsidR="00FB467F" w:rsidRPr="005D7A6F" w14:paraId="2E3C1848" w14:textId="77777777" w:rsidTr="007736B2">
        <w:trPr>
          <w:gridAfter w:val="1"/>
          <w:wAfter w:w="7" w:type="dxa"/>
          <w:trHeight w:val="255"/>
        </w:trPr>
        <w:tc>
          <w:tcPr>
            <w:tcW w:w="2125" w:type="dxa"/>
            <w:shd w:val="clear" w:color="auto" w:fill="auto"/>
            <w:vAlign w:val="center"/>
          </w:tcPr>
          <w:p w14:paraId="53751673" w14:textId="77777777" w:rsidR="00FB467F" w:rsidRPr="005D7A6F" w:rsidRDefault="00FB467F" w:rsidP="007736B2">
            <w:pPr>
              <w:pStyle w:val="TAH"/>
              <w:rPr>
                <w:rFonts w:eastAsia="MS Mincho" w:cs="Arial"/>
              </w:rPr>
            </w:pPr>
            <w:r w:rsidRPr="005D7A6F">
              <w:rPr>
                <w:rFonts w:cs="Arial"/>
              </w:rPr>
              <w:t>EUTRA CA Configuration</w:t>
            </w:r>
          </w:p>
        </w:tc>
        <w:tc>
          <w:tcPr>
            <w:tcW w:w="786" w:type="dxa"/>
            <w:shd w:val="clear" w:color="auto" w:fill="auto"/>
            <w:vAlign w:val="center"/>
          </w:tcPr>
          <w:p w14:paraId="4DEB1783" w14:textId="77777777" w:rsidR="00FB467F" w:rsidRPr="005D7A6F" w:rsidRDefault="00FB467F" w:rsidP="007736B2">
            <w:pPr>
              <w:pStyle w:val="TAH"/>
              <w:rPr>
                <w:rFonts w:eastAsia="MS Mincho" w:cs="Arial"/>
              </w:rPr>
            </w:pPr>
            <w:r w:rsidRPr="005D7A6F">
              <w:rPr>
                <w:rFonts w:cs="Arial"/>
              </w:rPr>
              <w:t>UL band</w:t>
            </w:r>
          </w:p>
        </w:tc>
        <w:tc>
          <w:tcPr>
            <w:tcW w:w="785" w:type="dxa"/>
            <w:shd w:val="clear" w:color="auto" w:fill="auto"/>
            <w:vAlign w:val="center"/>
          </w:tcPr>
          <w:p w14:paraId="4EF1DF58" w14:textId="77777777" w:rsidR="00FB467F" w:rsidRPr="005D7A6F" w:rsidRDefault="00FB467F" w:rsidP="007736B2">
            <w:pPr>
              <w:pStyle w:val="TAH"/>
              <w:rPr>
                <w:rFonts w:eastAsia="MS Mincho" w:cs="Arial"/>
              </w:rPr>
            </w:pPr>
            <w:r w:rsidRPr="005D7A6F">
              <w:rPr>
                <w:rFonts w:cs="Arial"/>
              </w:rPr>
              <w:t>1.4 MHz</w:t>
            </w:r>
          </w:p>
        </w:tc>
        <w:tc>
          <w:tcPr>
            <w:tcW w:w="784" w:type="dxa"/>
            <w:shd w:val="clear" w:color="auto" w:fill="auto"/>
            <w:vAlign w:val="center"/>
          </w:tcPr>
          <w:p w14:paraId="30121C3F" w14:textId="77777777" w:rsidR="00FB467F" w:rsidRPr="005D7A6F" w:rsidRDefault="00FB467F" w:rsidP="007736B2">
            <w:pPr>
              <w:pStyle w:val="TAH"/>
              <w:rPr>
                <w:rFonts w:eastAsia="MS Mincho" w:cs="Arial"/>
              </w:rPr>
            </w:pPr>
            <w:r w:rsidRPr="005D7A6F">
              <w:rPr>
                <w:rFonts w:cs="Arial"/>
              </w:rPr>
              <w:t>3 MHz</w:t>
            </w:r>
          </w:p>
        </w:tc>
        <w:tc>
          <w:tcPr>
            <w:tcW w:w="784" w:type="dxa"/>
            <w:shd w:val="clear" w:color="auto" w:fill="auto"/>
            <w:vAlign w:val="center"/>
          </w:tcPr>
          <w:p w14:paraId="41D2583B" w14:textId="77777777" w:rsidR="00FB467F" w:rsidRPr="005D7A6F" w:rsidRDefault="00FB467F" w:rsidP="007736B2">
            <w:pPr>
              <w:pStyle w:val="TAH"/>
              <w:rPr>
                <w:rFonts w:eastAsia="MS Mincho" w:cs="Arial"/>
              </w:rPr>
            </w:pPr>
            <w:r w:rsidRPr="005D7A6F">
              <w:rPr>
                <w:rFonts w:cs="Arial"/>
              </w:rPr>
              <w:t>5 MHz</w:t>
            </w:r>
          </w:p>
        </w:tc>
        <w:tc>
          <w:tcPr>
            <w:tcW w:w="784" w:type="dxa"/>
            <w:shd w:val="clear" w:color="auto" w:fill="auto"/>
            <w:vAlign w:val="center"/>
          </w:tcPr>
          <w:p w14:paraId="3D8FA3E1" w14:textId="77777777" w:rsidR="00FB467F" w:rsidRPr="005D7A6F" w:rsidRDefault="00FB467F" w:rsidP="007736B2">
            <w:pPr>
              <w:pStyle w:val="TAH"/>
              <w:rPr>
                <w:rFonts w:eastAsia="MS Mincho" w:cs="Arial"/>
              </w:rPr>
            </w:pPr>
            <w:r w:rsidRPr="005D7A6F">
              <w:rPr>
                <w:rFonts w:cs="Arial"/>
              </w:rPr>
              <w:t>10 MHz</w:t>
            </w:r>
          </w:p>
        </w:tc>
        <w:tc>
          <w:tcPr>
            <w:tcW w:w="784" w:type="dxa"/>
            <w:shd w:val="clear" w:color="auto" w:fill="auto"/>
            <w:vAlign w:val="center"/>
          </w:tcPr>
          <w:p w14:paraId="4A8EBD6A" w14:textId="77777777" w:rsidR="00FB467F" w:rsidRPr="005D7A6F" w:rsidRDefault="00FB467F" w:rsidP="007736B2">
            <w:pPr>
              <w:pStyle w:val="TAH"/>
              <w:rPr>
                <w:rFonts w:eastAsia="MS Mincho" w:cs="Arial"/>
              </w:rPr>
            </w:pPr>
            <w:r w:rsidRPr="005D7A6F">
              <w:rPr>
                <w:rFonts w:cs="Arial"/>
              </w:rPr>
              <w:t>15 MHz</w:t>
            </w:r>
          </w:p>
        </w:tc>
        <w:tc>
          <w:tcPr>
            <w:tcW w:w="784" w:type="dxa"/>
            <w:shd w:val="clear" w:color="auto" w:fill="auto"/>
            <w:vAlign w:val="center"/>
          </w:tcPr>
          <w:p w14:paraId="61055AB5" w14:textId="77777777" w:rsidR="00FB467F" w:rsidRPr="005D7A6F" w:rsidRDefault="00FB467F" w:rsidP="007736B2">
            <w:pPr>
              <w:pStyle w:val="TAH"/>
              <w:rPr>
                <w:rFonts w:eastAsia="MS Mincho" w:cs="Arial"/>
              </w:rPr>
            </w:pPr>
            <w:r w:rsidRPr="005D7A6F">
              <w:rPr>
                <w:rFonts w:cs="Arial"/>
              </w:rPr>
              <w:t>20 MHz</w:t>
            </w:r>
          </w:p>
        </w:tc>
        <w:tc>
          <w:tcPr>
            <w:tcW w:w="740" w:type="dxa"/>
            <w:shd w:val="clear" w:color="auto" w:fill="auto"/>
            <w:vAlign w:val="center"/>
          </w:tcPr>
          <w:p w14:paraId="2575AB5F" w14:textId="77777777" w:rsidR="00FB467F" w:rsidRPr="005D7A6F" w:rsidRDefault="00FB467F" w:rsidP="007736B2">
            <w:pPr>
              <w:pStyle w:val="TAH"/>
              <w:rPr>
                <w:rFonts w:eastAsia="MS Mincho" w:cs="Arial"/>
              </w:rPr>
            </w:pPr>
            <w:r w:rsidRPr="005D7A6F">
              <w:rPr>
                <w:rFonts w:cs="Arial"/>
              </w:rPr>
              <w:t>Duplex mode</w:t>
            </w:r>
          </w:p>
        </w:tc>
      </w:tr>
      <w:tr w:rsidR="00FB467F" w:rsidRPr="005D7A6F" w14:paraId="4A464109" w14:textId="77777777" w:rsidTr="007736B2">
        <w:trPr>
          <w:trHeight w:val="255"/>
        </w:trPr>
        <w:tc>
          <w:tcPr>
            <w:tcW w:w="2125" w:type="dxa"/>
            <w:shd w:val="clear" w:color="auto" w:fill="auto"/>
            <w:vAlign w:val="center"/>
          </w:tcPr>
          <w:p w14:paraId="527C418B" w14:textId="5AEBF507" w:rsidR="00FB467F" w:rsidRPr="005D7A6F" w:rsidRDefault="00FB467F" w:rsidP="007736B2">
            <w:pPr>
              <w:pStyle w:val="TAC"/>
              <w:rPr>
                <w:rFonts w:cs="Arial"/>
                <w:lang w:eastAsia="ja-JP"/>
              </w:rPr>
            </w:pPr>
            <w:r w:rsidRPr="005D7A6F">
              <w:rPr>
                <w:lang w:eastAsia="ja-JP"/>
              </w:rPr>
              <w:t>CA_</w:t>
            </w:r>
            <w:r>
              <w:rPr>
                <w:lang w:eastAsia="ja-JP"/>
              </w:rPr>
              <w:t>66</w:t>
            </w:r>
            <w:ins w:id="28" w:author="Antti Immonen" w:date="2018-03-15T10:40:00Z">
              <w:r w:rsidR="00B76787">
                <w:rPr>
                  <w:lang w:eastAsia="ja-JP"/>
                </w:rPr>
                <w:t>C</w:t>
              </w:r>
            </w:ins>
            <w:del w:id="29" w:author="Antti Immonen" w:date="2018-03-15T10:40:00Z">
              <w:r w:rsidDel="00B76787">
                <w:rPr>
                  <w:lang w:eastAsia="ja-JP"/>
                </w:rPr>
                <w:delText>A-66A</w:delText>
              </w:r>
            </w:del>
            <w:r>
              <w:rPr>
                <w:lang w:eastAsia="ja-JP"/>
              </w:rPr>
              <w:t>-70C-71A</w:t>
            </w:r>
          </w:p>
        </w:tc>
        <w:tc>
          <w:tcPr>
            <w:tcW w:w="786" w:type="dxa"/>
            <w:shd w:val="clear" w:color="auto" w:fill="auto"/>
            <w:vAlign w:val="center"/>
          </w:tcPr>
          <w:p w14:paraId="03EB64F7" w14:textId="77777777" w:rsidR="00FB467F" w:rsidRPr="005D7A6F" w:rsidRDefault="00FB467F" w:rsidP="007736B2">
            <w:pPr>
              <w:pStyle w:val="TAC"/>
              <w:rPr>
                <w:rFonts w:cs="Arial"/>
                <w:lang w:eastAsia="ja-JP"/>
              </w:rPr>
            </w:pPr>
            <w:r>
              <w:rPr>
                <w:lang w:eastAsia="ja-JP"/>
              </w:rPr>
              <w:t>71</w:t>
            </w:r>
          </w:p>
        </w:tc>
        <w:tc>
          <w:tcPr>
            <w:tcW w:w="785" w:type="dxa"/>
            <w:shd w:val="clear" w:color="auto" w:fill="auto"/>
            <w:vAlign w:val="center"/>
          </w:tcPr>
          <w:p w14:paraId="788D07AE" w14:textId="77777777" w:rsidR="00FB467F" w:rsidRPr="005D7A6F" w:rsidRDefault="00FB467F" w:rsidP="007736B2">
            <w:pPr>
              <w:pStyle w:val="TAC"/>
              <w:rPr>
                <w:rFonts w:cs="Arial"/>
                <w:lang w:eastAsia="ko-KR"/>
              </w:rPr>
            </w:pPr>
          </w:p>
        </w:tc>
        <w:tc>
          <w:tcPr>
            <w:tcW w:w="784" w:type="dxa"/>
            <w:shd w:val="clear" w:color="auto" w:fill="auto"/>
            <w:vAlign w:val="center"/>
          </w:tcPr>
          <w:p w14:paraId="556CA801" w14:textId="77777777" w:rsidR="00FB467F" w:rsidRPr="005D7A6F" w:rsidRDefault="00FB467F" w:rsidP="007736B2">
            <w:pPr>
              <w:pStyle w:val="TAC"/>
              <w:rPr>
                <w:rFonts w:cs="Arial"/>
                <w:lang w:eastAsia="ko-KR"/>
              </w:rPr>
            </w:pPr>
          </w:p>
        </w:tc>
        <w:tc>
          <w:tcPr>
            <w:tcW w:w="784" w:type="dxa"/>
            <w:shd w:val="clear" w:color="auto" w:fill="auto"/>
            <w:vAlign w:val="center"/>
          </w:tcPr>
          <w:p w14:paraId="447609B3" w14:textId="77777777" w:rsidR="00FB467F" w:rsidRPr="005D7A6F" w:rsidRDefault="00FB467F" w:rsidP="007736B2">
            <w:pPr>
              <w:pStyle w:val="TAC"/>
              <w:rPr>
                <w:rFonts w:cs="Arial"/>
                <w:lang w:eastAsia="ja-JP"/>
              </w:rPr>
            </w:pPr>
            <w:r>
              <w:rPr>
                <w:rFonts w:eastAsia="MS Mincho" w:cs="Arial"/>
                <w:lang w:eastAsia="ko-KR"/>
              </w:rPr>
              <w:t>8</w:t>
            </w:r>
          </w:p>
        </w:tc>
        <w:tc>
          <w:tcPr>
            <w:tcW w:w="784" w:type="dxa"/>
            <w:shd w:val="clear" w:color="auto" w:fill="auto"/>
            <w:vAlign w:val="center"/>
          </w:tcPr>
          <w:p w14:paraId="7F5F01F9" w14:textId="77777777" w:rsidR="00FB467F" w:rsidRPr="005D7A6F" w:rsidRDefault="00FB467F" w:rsidP="007736B2">
            <w:pPr>
              <w:pStyle w:val="TAC"/>
              <w:rPr>
                <w:rFonts w:cs="Arial"/>
                <w:lang w:eastAsia="ja-JP"/>
              </w:rPr>
            </w:pPr>
            <w:r>
              <w:rPr>
                <w:rFonts w:eastAsia="MS Mincho" w:cs="Arial"/>
                <w:lang w:eastAsia="ko-KR"/>
              </w:rPr>
              <w:t>16</w:t>
            </w:r>
          </w:p>
        </w:tc>
        <w:tc>
          <w:tcPr>
            <w:tcW w:w="784" w:type="dxa"/>
            <w:shd w:val="clear" w:color="auto" w:fill="auto"/>
            <w:vAlign w:val="center"/>
          </w:tcPr>
          <w:p w14:paraId="7ADBA783" w14:textId="77777777" w:rsidR="00FB467F" w:rsidRPr="005D7A6F" w:rsidRDefault="00FB467F" w:rsidP="007736B2">
            <w:pPr>
              <w:pStyle w:val="TAC"/>
              <w:rPr>
                <w:rFonts w:cs="Arial"/>
                <w:lang w:eastAsia="ja-JP"/>
              </w:rPr>
            </w:pPr>
            <w:r>
              <w:rPr>
                <w:rFonts w:eastAsia="MS Mincho" w:cs="Arial"/>
                <w:lang w:eastAsia="ko-KR"/>
              </w:rPr>
              <w:t>20</w:t>
            </w:r>
          </w:p>
        </w:tc>
        <w:tc>
          <w:tcPr>
            <w:tcW w:w="784" w:type="dxa"/>
            <w:shd w:val="clear" w:color="auto" w:fill="auto"/>
            <w:vAlign w:val="center"/>
          </w:tcPr>
          <w:p w14:paraId="57B648BF" w14:textId="77777777" w:rsidR="00FB467F" w:rsidRPr="005D7A6F" w:rsidRDefault="00FB467F" w:rsidP="007736B2">
            <w:pPr>
              <w:pStyle w:val="TAC"/>
              <w:rPr>
                <w:rFonts w:cs="Arial"/>
                <w:lang w:eastAsia="ja-JP"/>
              </w:rPr>
            </w:pPr>
            <w:r>
              <w:rPr>
                <w:rFonts w:eastAsia="MS Mincho" w:cs="Arial"/>
                <w:lang w:eastAsia="ko-KR"/>
              </w:rPr>
              <w:t>20</w:t>
            </w:r>
          </w:p>
        </w:tc>
        <w:tc>
          <w:tcPr>
            <w:tcW w:w="747" w:type="dxa"/>
            <w:gridSpan w:val="2"/>
            <w:shd w:val="clear" w:color="auto" w:fill="auto"/>
            <w:vAlign w:val="center"/>
          </w:tcPr>
          <w:p w14:paraId="0711A07B" w14:textId="77777777" w:rsidR="00FB467F" w:rsidRPr="005D7A6F" w:rsidRDefault="00FB467F" w:rsidP="007736B2">
            <w:pPr>
              <w:pStyle w:val="TAC"/>
              <w:rPr>
                <w:rFonts w:cs="Arial"/>
                <w:lang w:eastAsia="ja-JP"/>
              </w:rPr>
            </w:pPr>
            <w:r w:rsidRPr="005D7A6F">
              <w:rPr>
                <w:lang w:eastAsia="ja-JP"/>
              </w:rPr>
              <w:t>FDD</w:t>
            </w:r>
          </w:p>
        </w:tc>
      </w:tr>
      <w:tr w:rsidR="00FB467F" w:rsidRPr="005D7A6F" w:rsidDel="00237DC4" w14:paraId="57868BEE" w14:textId="77777777" w:rsidTr="007736B2">
        <w:trPr>
          <w:gridAfter w:val="1"/>
          <w:wAfter w:w="7" w:type="dxa"/>
          <w:trHeight w:val="255"/>
        </w:trPr>
        <w:tc>
          <w:tcPr>
            <w:tcW w:w="8356" w:type="dxa"/>
            <w:gridSpan w:val="9"/>
            <w:shd w:val="clear" w:color="auto" w:fill="auto"/>
            <w:vAlign w:val="center"/>
          </w:tcPr>
          <w:p w14:paraId="0439D283" w14:textId="77777777" w:rsidR="00FB467F" w:rsidRPr="005D7A6F" w:rsidRDefault="00FB467F" w:rsidP="007736B2">
            <w:pPr>
              <w:pStyle w:val="TAN"/>
              <w:rPr>
                <w:rFonts w:cs="Arial"/>
              </w:rPr>
            </w:pPr>
            <w:r w:rsidRPr="005D7A6F">
              <w:rPr>
                <w:rFonts w:cs="Arial"/>
              </w:rPr>
              <w:t>NOTE 1:</w:t>
            </w:r>
            <w:r w:rsidRPr="005D7A6F">
              <w:rPr>
                <w:rFonts w:cs="Arial"/>
              </w:rPr>
              <w:tab/>
              <w:t>refers to the UL resource blocks, which shall be centred within the transmission bandwidth configuration for the channel bandwidth.</w:t>
            </w:r>
          </w:p>
          <w:p w14:paraId="394D8FB5" w14:textId="77777777" w:rsidR="00FB467F" w:rsidRPr="005D7A6F" w:rsidRDefault="00FB467F" w:rsidP="007736B2">
            <w:pPr>
              <w:pStyle w:val="TAN"/>
              <w:rPr>
                <w:rFonts w:cs="Arial"/>
              </w:rPr>
            </w:pPr>
            <w:r w:rsidRPr="005D7A6F">
              <w:rPr>
                <w:rFonts w:cs="Arial"/>
              </w:rPr>
              <w:t>NOTE 2:</w:t>
            </w:r>
            <w:r w:rsidRPr="005D7A6F">
              <w:rPr>
                <w:rFonts w:cs="Arial"/>
              </w:rPr>
              <w:tab/>
              <w:t>the UL configuration applies regardless of the channel bandwidth of the low band unless the UL resource blocks exceed that specified in Table 7.3.1-2 for the uplink bandwidth in which case the allocation according to Table 7.3.1-2 applies.</w:t>
            </w:r>
          </w:p>
          <w:p w14:paraId="6F8EDB5B" w14:textId="77777777" w:rsidR="00FB467F" w:rsidRDefault="00FB467F" w:rsidP="007736B2">
            <w:pPr>
              <w:pStyle w:val="TAN"/>
              <w:rPr>
                <w:rFonts w:eastAsia="Calibri" w:cs="Arial"/>
                <w:lang w:val="en-US"/>
              </w:rPr>
            </w:pPr>
            <w:r w:rsidRPr="005D7A6F">
              <w:rPr>
                <w:rFonts w:eastAsia="Calibri" w:cs="Arial"/>
                <w:lang w:val="en-US"/>
              </w:rPr>
              <w:t>NOTE 3:</w:t>
            </w:r>
            <w:r w:rsidRPr="005D7A6F">
              <w:rPr>
                <w:rFonts w:eastAsia="Calibri" w:cs="Arial"/>
                <w:lang w:val="en-US"/>
              </w:rPr>
              <w:tab/>
            </w:r>
            <w:r w:rsidRPr="005D7A6F">
              <w:rPr>
                <w:rFonts w:eastAsia="Calibri" w:cs="Arial"/>
                <w:vertAlign w:val="superscript"/>
                <w:lang w:val="en-US"/>
              </w:rPr>
              <w:t>3</w:t>
            </w:r>
            <w:r w:rsidRPr="005D7A6F">
              <w:rPr>
                <w:rFonts w:eastAsia="Calibri" w:cs="Arial"/>
                <w:lang w:val="en-US"/>
              </w:rPr>
              <w:t xml:space="preserve"> refers to the UL resource blocks shall be located between 2373-2400MHz.</w:t>
            </w:r>
          </w:p>
          <w:p w14:paraId="568232A2" w14:textId="77777777" w:rsidR="00FB467F" w:rsidRPr="00AA106C" w:rsidRDefault="00FB467F" w:rsidP="007736B2">
            <w:pPr>
              <w:pStyle w:val="TAN"/>
              <w:rPr>
                <w:color w:val="000000"/>
                <w:lang w:eastAsia="ko-KR"/>
              </w:rPr>
            </w:pPr>
            <w:r>
              <w:rPr>
                <w:lang w:eastAsia="ko-KR"/>
              </w:rPr>
              <w:t>NOTE 4:</w:t>
            </w:r>
            <w:r>
              <w:rPr>
                <w:lang w:eastAsia="ko-KR"/>
              </w:rPr>
              <w:tab/>
            </w:r>
            <w:r w:rsidRPr="00AA106C">
              <w:rPr>
                <w:color w:val="000000"/>
                <w:lang w:eastAsia="ko-KR"/>
              </w:rPr>
              <w:t>These configurations apply when there is at least one individual RE within the uplink transmission bandwidth of a low band for which the 3rd transmitter harmonic is within the downlink transmission bandwidth of a high band.</w:t>
            </w:r>
          </w:p>
          <w:p w14:paraId="5BDD655D" w14:textId="77777777" w:rsidR="00FB467F" w:rsidRPr="005D7A6F" w:rsidDel="00237DC4" w:rsidRDefault="00FB467F" w:rsidP="007736B2">
            <w:pPr>
              <w:pStyle w:val="TAN"/>
              <w:rPr>
                <w:rFonts w:cs="Arial"/>
              </w:rPr>
            </w:pPr>
            <w:r w:rsidRPr="00AA106C">
              <w:rPr>
                <w:color w:val="000000"/>
                <w:lang w:eastAsia="ko-KR"/>
              </w:rPr>
              <w:t>NOTE 5:</w:t>
            </w:r>
            <w:r w:rsidRPr="00AA106C">
              <w:rPr>
                <w:color w:val="000000"/>
                <w:lang w:eastAsia="ko-KR"/>
              </w:rPr>
              <w:tab/>
              <w:t>These configurations apply when there is at least one individual RE within the uplink transmission bandwidth of a low band for which the 2nd transmitter harmonic is within the downlink transmission bandwidth of a high band.</w:t>
            </w:r>
          </w:p>
        </w:tc>
      </w:tr>
    </w:tbl>
    <w:p w14:paraId="259251BC" w14:textId="77777777" w:rsidR="008D4A56" w:rsidRDefault="008D4A56" w:rsidP="000267A6">
      <w:pPr>
        <w:pStyle w:val="TH"/>
        <w:jc w:val="left"/>
      </w:pPr>
    </w:p>
    <w:p w14:paraId="0DE60F2D" w14:textId="77777777" w:rsidR="0088496D" w:rsidRPr="00A64C65" w:rsidRDefault="0088496D" w:rsidP="0088496D">
      <w:pPr>
        <w:spacing w:after="0"/>
        <w:rPr>
          <w:b/>
          <w:sz w:val="18"/>
        </w:rPr>
      </w:pPr>
    </w:p>
    <w:p w14:paraId="7C16BBCC" w14:textId="77777777" w:rsidR="0088496D" w:rsidRPr="0088496D" w:rsidRDefault="0088496D" w:rsidP="0088496D"/>
    <w:p w14:paraId="0531E931" w14:textId="77777777" w:rsidR="00F86361" w:rsidRPr="00961E72" w:rsidRDefault="00F86361" w:rsidP="00961E72"/>
    <w:p w14:paraId="57A6BD97" w14:textId="77777777" w:rsidR="004E3459" w:rsidRPr="00B72233" w:rsidRDefault="004E3459" w:rsidP="004E3459">
      <w:pPr>
        <w:pStyle w:val="MediumGrid21"/>
        <w:rPr>
          <w:lang w:val="en-US"/>
        </w:rPr>
      </w:pPr>
    </w:p>
    <w:p w14:paraId="32C425CB" w14:textId="77777777" w:rsidR="008C6DD7" w:rsidRPr="00FC6218" w:rsidRDefault="008C6DD7" w:rsidP="00FC6218">
      <w:pPr>
        <w:spacing w:after="0"/>
        <w:rPr>
          <w:b/>
          <w:sz w:val="18"/>
          <w:lang w:val="en-US"/>
        </w:rPr>
      </w:pPr>
    </w:p>
    <w:p w14:paraId="29EAB1B7" w14:textId="671B1F88" w:rsidR="00CD4C7B" w:rsidRPr="00FC6218" w:rsidRDefault="00961E72" w:rsidP="00CD4C7B">
      <w:pPr>
        <w:pStyle w:val="Heading1"/>
      </w:pPr>
      <w:r>
        <w:t>4</w:t>
      </w:r>
      <w:r>
        <w:tab/>
      </w:r>
      <w:r w:rsidR="00CD4C7B" w:rsidRPr="00FC6218">
        <w:t>References</w:t>
      </w:r>
    </w:p>
    <w:p w14:paraId="57D7B032" w14:textId="3D88EE3A" w:rsidR="0029091F" w:rsidRDefault="0029091F" w:rsidP="0029091F">
      <w:pPr>
        <w:rPr>
          <w:rFonts w:eastAsia="Malgun Gothic"/>
          <w:lang w:val="en-US"/>
        </w:rPr>
      </w:pPr>
    </w:p>
    <w:p w14:paraId="35A99F5A" w14:textId="77777777" w:rsidR="00080512" w:rsidRPr="0029091F" w:rsidRDefault="00080512" w:rsidP="00961E72">
      <w:pPr>
        <w:overflowPunct w:val="0"/>
        <w:autoSpaceDE w:val="0"/>
        <w:autoSpaceDN w:val="0"/>
        <w:adjustRightInd w:val="0"/>
        <w:textAlignment w:val="baseline"/>
        <w:rPr>
          <w:sz w:val="18"/>
          <w:lang w:val="en-US" w:eastAsia="zh-CN"/>
        </w:rPr>
      </w:pPr>
    </w:p>
    <w:sectPr w:rsidR="00080512" w:rsidRPr="0029091F">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D146E5" w14:textId="77777777" w:rsidR="00DB7E96" w:rsidRDefault="00DB7E96">
      <w:r>
        <w:separator/>
      </w:r>
    </w:p>
  </w:endnote>
  <w:endnote w:type="continuationSeparator" w:id="0">
    <w:p w14:paraId="30A53B34" w14:textId="77777777" w:rsidR="00DB7E96" w:rsidRDefault="00DB7E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ZapfDingbats">
    <w:panose1 w:val="020B0604020202020204"/>
    <w:charset w:val="FF"/>
    <w:family w:val="roman"/>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altName w:val="Arial"/>
    <w:panose1 w:val="020B0604020202020204"/>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Osaka">
    <w:panose1 w:val="020B0600000000000000"/>
    <w:charset w:val="80"/>
    <w:family w:val="swiss"/>
    <w:notTrueType/>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63572E" w14:textId="77777777" w:rsidR="00DB7E96" w:rsidRDefault="00DB7E96">
      <w:r>
        <w:separator/>
      </w:r>
    </w:p>
  </w:footnote>
  <w:footnote w:type="continuationSeparator" w:id="0">
    <w:p w14:paraId="1C9D82DF" w14:textId="77777777" w:rsidR="00DB7E96" w:rsidRDefault="00DB7E9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514D337A"/>
    <w:multiLevelType w:val="hybridMultilevel"/>
    <w:tmpl w:val="EE2E1ECA"/>
    <w:lvl w:ilvl="0" w:tplc="87CC456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3"/>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tti Immonen">
    <w15:presenceInfo w15:providerId="Windows Live" w15:userId="56350256-2997-4014-8740-dc30206ec2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7"/>
  <w:printFractionalCharacterWidth/>
  <w:embedSystemFonts/>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836"/>
    <w:rsid w:val="00001E5B"/>
    <w:rsid w:val="00002CF6"/>
    <w:rsid w:val="00003550"/>
    <w:rsid w:val="00003712"/>
    <w:rsid w:val="00003938"/>
    <w:rsid w:val="0000461F"/>
    <w:rsid w:val="000047AC"/>
    <w:rsid w:val="0000553C"/>
    <w:rsid w:val="00005548"/>
    <w:rsid w:val="00010818"/>
    <w:rsid w:val="0001145D"/>
    <w:rsid w:val="00012692"/>
    <w:rsid w:val="000139F5"/>
    <w:rsid w:val="00015A0B"/>
    <w:rsid w:val="00017313"/>
    <w:rsid w:val="00020F9D"/>
    <w:rsid w:val="00025CB7"/>
    <w:rsid w:val="000267A6"/>
    <w:rsid w:val="00026DC0"/>
    <w:rsid w:val="000300D0"/>
    <w:rsid w:val="000305C8"/>
    <w:rsid w:val="00030689"/>
    <w:rsid w:val="00033397"/>
    <w:rsid w:val="00035756"/>
    <w:rsid w:val="00035E90"/>
    <w:rsid w:val="000365B5"/>
    <w:rsid w:val="00040095"/>
    <w:rsid w:val="000444F6"/>
    <w:rsid w:val="00050232"/>
    <w:rsid w:val="00050EB8"/>
    <w:rsid w:val="0005307C"/>
    <w:rsid w:val="00053614"/>
    <w:rsid w:val="00060F94"/>
    <w:rsid w:val="000610CF"/>
    <w:rsid w:val="00063C18"/>
    <w:rsid w:val="000667FA"/>
    <w:rsid w:val="000669F3"/>
    <w:rsid w:val="00071628"/>
    <w:rsid w:val="00071FFA"/>
    <w:rsid w:val="000720D3"/>
    <w:rsid w:val="000721A4"/>
    <w:rsid w:val="00073190"/>
    <w:rsid w:val="00073E26"/>
    <w:rsid w:val="0007527A"/>
    <w:rsid w:val="000802D7"/>
    <w:rsid w:val="00080512"/>
    <w:rsid w:val="0008057C"/>
    <w:rsid w:val="00081167"/>
    <w:rsid w:val="00082916"/>
    <w:rsid w:val="000830B8"/>
    <w:rsid w:val="00086B2F"/>
    <w:rsid w:val="00090468"/>
    <w:rsid w:val="00091B51"/>
    <w:rsid w:val="00092463"/>
    <w:rsid w:val="00094F90"/>
    <w:rsid w:val="00096076"/>
    <w:rsid w:val="00097704"/>
    <w:rsid w:val="000A1A7C"/>
    <w:rsid w:val="000A1E59"/>
    <w:rsid w:val="000A4929"/>
    <w:rsid w:val="000A66CF"/>
    <w:rsid w:val="000A7975"/>
    <w:rsid w:val="000B120E"/>
    <w:rsid w:val="000B1B30"/>
    <w:rsid w:val="000B2938"/>
    <w:rsid w:val="000B6232"/>
    <w:rsid w:val="000B6309"/>
    <w:rsid w:val="000B7946"/>
    <w:rsid w:val="000B7BCF"/>
    <w:rsid w:val="000C01D7"/>
    <w:rsid w:val="000C02E7"/>
    <w:rsid w:val="000C250C"/>
    <w:rsid w:val="000C27B8"/>
    <w:rsid w:val="000C31D6"/>
    <w:rsid w:val="000C3813"/>
    <w:rsid w:val="000C522B"/>
    <w:rsid w:val="000C5373"/>
    <w:rsid w:val="000C7084"/>
    <w:rsid w:val="000D2BB5"/>
    <w:rsid w:val="000D3FC3"/>
    <w:rsid w:val="000D4E52"/>
    <w:rsid w:val="000D533C"/>
    <w:rsid w:val="000D58AB"/>
    <w:rsid w:val="000D5942"/>
    <w:rsid w:val="000D5C80"/>
    <w:rsid w:val="000D5DB5"/>
    <w:rsid w:val="000D64D4"/>
    <w:rsid w:val="000D771B"/>
    <w:rsid w:val="000E07E9"/>
    <w:rsid w:val="000E5319"/>
    <w:rsid w:val="000E6EF7"/>
    <w:rsid w:val="000F1BC8"/>
    <w:rsid w:val="000F2447"/>
    <w:rsid w:val="000F27D6"/>
    <w:rsid w:val="000F583D"/>
    <w:rsid w:val="000F63A5"/>
    <w:rsid w:val="000F68D9"/>
    <w:rsid w:val="000F7070"/>
    <w:rsid w:val="001009F6"/>
    <w:rsid w:val="00102724"/>
    <w:rsid w:val="00103E62"/>
    <w:rsid w:val="00105C1B"/>
    <w:rsid w:val="00107DBB"/>
    <w:rsid w:val="001110F3"/>
    <w:rsid w:val="001131C1"/>
    <w:rsid w:val="00114411"/>
    <w:rsid w:val="00120C2B"/>
    <w:rsid w:val="0012407E"/>
    <w:rsid w:val="00131E28"/>
    <w:rsid w:val="001338CF"/>
    <w:rsid w:val="00135404"/>
    <w:rsid w:val="00141C5A"/>
    <w:rsid w:val="001424ED"/>
    <w:rsid w:val="001455DB"/>
    <w:rsid w:val="00147286"/>
    <w:rsid w:val="00147B64"/>
    <w:rsid w:val="001509A1"/>
    <w:rsid w:val="00156982"/>
    <w:rsid w:val="00171463"/>
    <w:rsid w:val="00172D1A"/>
    <w:rsid w:val="00173370"/>
    <w:rsid w:val="001741A0"/>
    <w:rsid w:val="001754BD"/>
    <w:rsid w:val="00175F35"/>
    <w:rsid w:val="00176250"/>
    <w:rsid w:val="00176E94"/>
    <w:rsid w:val="0018168F"/>
    <w:rsid w:val="00183421"/>
    <w:rsid w:val="001842C2"/>
    <w:rsid w:val="00184951"/>
    <w:rsid w:val="0018583D"/>
    <w:rsid w:val="001863F5"/>
    <w:rsid w:val="00190FBE"/>
    <w:rsid w:val="001932F8"/>
    <w:rsid w:val="00194872"/>
    <w:rsid w:val="00194CD0"/>
    <w:rsid w:val="00194E93"/>
    <w:rsid w:val="00197478"/>
    <w:rsid w:val="001974E5"/>
    <w:rsid w:val="001A09FD"/>
    <w:rsid w:val="001A2A06"/>
    <w:rsid w:val="001A4F33"/>
    <w:rsid w:val="001B0809"/>
    <w:rsid w:val="001B1143"/>
    <w:rsid w:val="001B20C0"/>
    <w:rsid w:val="001B49C9"/>
    <w:rsid w:val="001B53E9"/>
    <w:rsid w:val="001B5463"/>
    <w:rsid w:val="001B7DA9"/>
    <w:rsid w:val="001C3C05"/>
    <w:rsid w:val="001C5CCF"/>
    <w:rsid w:val="001C75B0"/>
    <w:rsid w:val="001D2D88"/>
    <w:rsid w:val="001D3BFF"/>
    <w:rsid w:val="001D662B"/>
    <w:rsid w:val="001D68E2"/>
    <w:rsid w:val="001D78F0"/>
    <w:rsid w:val="001D7A30"/>
    <w:rsid w:val="001D7C08"/>
    <w:rsid w:val="001E4288"/>
    <w:rsid w:val="001E52C4"/>
    <w:rsid w:val="001E5E16"/>
    <w:rsid w:val="001E7664"/>
    <w:rsid w:val="001E7B51"/>
    <w:rsid w:val="001F168B"/>
    <w:rsid w:val="001F1D0F"/>
    <w:rsid w:val="001F29B6"/>
    <w:rsid w:val="001F36CE"/>
    <w:rsid w:val="001F660A"/>
    <w:rsid w:val="001F7831"/>
    <w:rsid w:val="00201C2F"/>
    <w:rsid w:val="00203F79"/>
    <w:rsid w:val="00204045"/>
    <w:rsid w:val="00211D93"/>
    <w:rsid w:val="002125B7"/>
    <w:rsid w:val="0021475B"/>
    <w:rsid w:val="00217539"/>
    <w:rsid w:val="002220DD"/>
    <w:rsid w:val="00223146"/>
    <w:rsid w:val="00223DC5"/>
    <w:rsid w:val="002240B2"/>
    <w:rsid w:val="0022606D"/>
    <w:rsid w:val="00231A80"/>
    <w:rsid w:val="00234E78"/>
    <w:rsid w:val="00235EA1"/>
    <w:rsid w:val="00241B8E"/>
    <w:rsid w:val="00243FBF"/>
    <w:rsid w:val="00244EDB"/>
    <w:rsid w:val="00245034"/>
    <w:rsid w:val="002519DA"/>
    <w:rsid w:val="00251AFE"/>
    <w:rsid w:val="00256F2C"/>
    <w:rsid w:val="002605EF"/>
    <w:rsid w:val="00261F2C"/>
    <w:rsid w:val="00263A6D"/>
    <w:rsid w:val="00263B78"/>
    <w:rsid w:val="00263C11"/>
    <w:rsid w:val="002710CA"/>
    <w:rsid w:val="0027345D"/>
    <w:rsid w:val="00273999"/>
    <w:rsid w:val="002747EC"/>
    <w:rsid w:val="002758CB"/>
    <w:rsid w:val="00276371"/>
    <w:rsid w:val="00283F97"/>
    <w:rsid w:val="00284494"/>
    <w:rsid w:val="002845F1"/>
    <w:rsid w:val="00284885"/>
    <w:rsid w:val="002855BF"/>
    <w:rsid w:val="0028563D"/>
    <w:rsid w:val="0028663D"/>
    <w:rsid w:val="0029091F"/>
    <w:rsid w:val="00290BB8"/>
    <w:rsid w:val="00293AE8"/>
    <w:rsid w:val="002949B1"/>
    <w:rsid w:val="002B5DDB"/>
    <w:rsid w:val="002C1E0D"/>
    <w:rsid w:val="002C52AF"/>
    <w:rsid w:val="002C5FA8"/>
    <w:rsid w:val="002C614A"/>
    <w:rsid w:val="002C7FDB"/>
    <w:rsid w:val="002D3588"/>
    <w:rsid w:val="002E0FB4"/>
    <w:rsid w:val="002E331E"/>
    <w:rsid w:val="002E4AD0"/>
    <w:rsid w:val="002F0779"/>
    <w:rsid w:val="002F0D22"/>
    <w:rsid w:val="002F386C"/>
    <w:rsid w:val="002F69F7"/>
    <w:rsid w:val="0030003D"/>
    <w:rsid w:val="00304A8D"/>
    <w:rsid w:val="00310DCC"/>
    <w:rsid w:val="00314B2A"/>
    <w:rsid w:val="003151D7"/>
    <w:rsid w:val="00315572"/>
    <w:rsid w:val="00316195"/>
    <w:rsid w:val="003161B4"/>
    <w:rsid w:val="003172DC"/>
    <w:rsid w:val="003226A8"/>
    <w:rsid w:val="00322FA8"/>
    <w:rsid w:val="00324460"/>
    <w:rsid w:val="00325B90"/>
    <w:rsid w:val="00326069"/>
    <w:rsid w:val="00326746"/>
    <w:rsid w:val="00326F85"/>
    <w:rsid w:val="00330F1F"/>
    <w:rsid w:val="00334429"/>
    <w:rsid w:val="00336B28"/>
    <w:rsid w:val="0034053B"/>
    <w:rsid w:val="0034702A"/>
    <w:rsid w:val="00352D97"/>
    <w:rsid w:val="00353CC9"/>
    <w:rsid w:val="0035462D"/>
    <w:rsid w:val="00356981"/>
    <w:rsid w:val="00356B6C"/>
    <w:rsid w:val="0035732E"/>
    <w:rsid w:val="0035791B"/>
    <w:rsid w:val="00357D5A"/>
    <w:rsid w:val="00357FD7"/>
    <w:rsid w:val="00362020"/>
    <w:rsid w:val="00362A21"/>
    <w:rsid w:val="00363321"/>
    <w:rsid w:val="00365FF9"/>
    <w:rsid w:val="00366470"/>
    <w:rsid w:val="0036764E"/>
    <w:rsid w:val="00367759"/>
    <w:rsid w:val="00370277"/>
    <w:rsid w:val="00373801"/>
    <w:rsid w:val="00375DC4"/>
    <w:rsid w:val="00376ABD"/>
    <w:rsid w:val="003806CC"/>
    <w:rsid w:val="00383A82"/>
    <w:rsid w:val="00384421"/>
    <w:rsid w:val="00391F3E"/>
    <w:rsid w:val="00394576"/>
    <w:rsid w:val="003A0B9A"/>
    <w:rsid w:val="003A4E98"/>
    <w:rsid w:val="003A5A3E"/>
    <w:rsid w:val="003A6548"/>
    <w:rsid w:val="003B0D89"/>
    <w:rsid w:val="003B237C"/>
    <w:rsid w:val="003B41CD"/>
    <w:rsid w:val="003B623A"/>
    <w:rsid w:val="003C0494"/>
    <w:rsid w:val="003C21BD"/>
    <w:rsid w:val="003C3187"/>
    <w:rsid w:val="003C4E37"/>
    <w:rsid w:val="003C532A"/>
    <w:rsid w:val="003D2698"/>
    <w:rsid w:val="003D280B"/>
    <w:rsid w:val="003D403D"/>
    <w:rsid w:val="003D404A"/>
    <w:rsid w:val="003D46F9"/>
    <w:rsid w:val="003D53E9"/>
    <w:rsid w:val="003D5E2B"/>
    <w:rsid w:val="003D6E96"/>
    <w:rsid w:val="003D701A"/>
    <w:rsid w:val="003E16BE"/>
    <w:rsid w:val="003E4F81"/>
    <w:rsid w:val="003E648B"/>
    <w:rsid w:val="003E6842"/>
    <w:rsid w:val="003E6A5A"/>
    <w:rsid w:val="003F148C"/>
    <w:rsid w:val="003F2EBC"/>
    <w:rsid w:val="003F4691"/>
    <w:rsid w:val="00401855"/>
    <w:rsid w:val="00401B96"/>
    <w:rsid w:val="00404BD6"/>
    <w:rsid w:val="00404C4F"/>
    <w:rsid w:val="004066C0"/>
    <w:rsid w:val="004124E7"/>
    <w:rsid w:val="00414F32"/>
    <w:rsid w:val="004175F1"/>
    <w:rsid w:val="0042092F"/>
    <w:rsid w:val="004220F2"/>
    <w:rsid w:val="0043021C"/>
    <w:rsid w:val="00431B5B"/>
    <w:rsid w:val="00432EA4"/>
    <w:rsid w:val="004333E6"/>
    <w:rsid w:val="004337BD"/>
    <w:rsid w:val="00436462"/>
    <w:rsid w:val="00442797"/>
    <w:rsid w:val="00445AB5"/>
    <w:rsid w:val="00450E27"/>
    <w:rsid w:val="00451022"/>
    <w:rsid w:val="00452DFC"/>
    <w:rsid w:val="0045347A"/>
    <w:rsid w:val="004551C1"/>
    <w:rsid w:val="004577C6"/>
    <w:rsid w:val="00462284"/>
    <w:rsid w:val="00462B43"/>
    <w:rsid w:val="00464F3F"/>
    <w:rsid w:val="00465ECE"/>
    <w:rsid w:val="00466118"/>
    <w:rsid w:val="00467F50"/>
    <w:rsid w:val="0047217E"/>
    <w:rsid w:val="00472534"/>
    <w:rsid w:val="00476542"/>
    <w:rsid w:val="00477455"/>
    <w:rsid w:val="00481014"/>
    <w:rsid w:val="004813D0"/>
    <w:rsid w:val="004819E2"/>
    <w:rsid w:val="00482066"/>
    <w:rsid w:val="004820E3"/>
    <w:rsid w:val="0048229C"/>
    <w:rsid w:val="004833DE"/>
    <w:rsid w:val="004874FB"/>
    <w:rsid w:val="00491658"/>
    <w:rsid w:val="004A0324"/>
    <w:rsid w:val="004A20E8"/>
    <w:rsid w:val="004A26DA"/>
    <w:rsid w:val="004A3060"/>
    <w:rsid w:val="004A4285"/>
    <w:rsid w:val="004A51E7"/>
    <w:rsid w:val="004A56F5"/>
    <w:rsid w:val="004A5B52"/>
    <w:rsid w:val="004A5EB3"/>
    <w:rsid w:val="004A7509"/>
    <w:rsid w:val="004B05D7"/>
    <w:rsid w:val="004B14D5"/>
    <w:rsid w:val="004B2040"/>
    <w:rsid w:val="004B2C1B"/>
    <w:rsid w:val="004B3CD3"/>
    <w:rsid w:val="004B4FB4"/>
    <w:rsid w:val="004C65C7"/>
    <w:rsid w:val="004D1003"/>
    <w:rsid w:val="004D19ED"/>
    <w:rsid w:val="004D2BAD"/>
    <w:rsid w:val="004D2FAA"/>
    <w:rsid w:val="004D3578"/>
    <w:rsid w:val="004D380D"/>
    <w:rsid w:val="004D3B9B"/>
    <w:rsid w:val="004D4527"/>
    <w:rsid w:val="004D5E3E"/>
    <w:rsid w:val="004D6A65"/>
    <w:rsid w:val="004E213A"/>
    <w:rsid w:val="004E3459"/>
    <w:rsid w:val="004E43AE"/>
    <w:rsid w:val="004E5191"/>
    <w:rsid w:val="004F6506"/>
    <w:rsid w:val="005011D6"/>
    <w:rsid w:val="00503171"/>
    <w:rsid w:val="00506060"/>
    <w:rsid w:val="00506E54"/>
    <w:rsid w:val="00507AF5"/>
    <w:rsid w:val="00512082"/>
    <w:rsid w:val="0051369E"/>
    <w:rsid w:val="0051469E"/>
    <w:rsid w:val="005151D2"/>
    <w:rsid w:val="0052177E"/>
    <w:rsid w:val="005252D5"/>
    <w:rsid w:val="00527FFE"/>
    <w:rsid w:val="00532FC8"/>
    <w:rsid w:val="00534DA0"/>
    <w:rsid w:val="005361CA"/>
    <w:rsid w:val="005376E1"/>
    <w:rsid w:val="00540EF4"/>
    <w:rsid w:val="00542922"/>
    <w:rsid w:val="00543438"/>
    <w:rsid w:val="00543E6C"/>
    <w:rsid w:val="00545EAB"/>
    <w:rsid w:val="00546455"/>
    <w:rsid w:val="00546DC4"/>
    <w:rsid w:val="00546DCA"/>
    <w:rsid w:val="00547229"/>
    <w:rsid w:val="00547A4C"/>
    <w:rsid w:val="00555110"/>
    <w:rsid w:val="0055557C"/>
    <w:rsid w:val="00563649"/>
    <w:rsid w:val="00565087"/>
    <w:rsid w:val="0056573F"/>
    <w:rsid w:val="00567CAE"/>
    <w:rsid w:val="005711AE"/>
    <w:rsid w:val="005776D7"/>
    <w:rsid w:val="00577CE8"/>
    <w:rsid w:val="00583485"/>
    <w:rsid w:val="00583E34"/>
    <w:rsid w:val="00584F4E"/>
    <w:rsid w:val="0059000D"/>
    <w:rsid w:val="00590282"/>
    <w:rsid w:val="005916E6"/>
    <w:rsid w:val="005929E7"/>
    <w:rsid w:val="00592A31"/>
    <w:rsid w:val="005935C6"/>
    <w:rsid w:val="005A16DC"/>
    <w:rsid w:val="005A1848"/>
    <w:rsid w:val="005A395E"/>
    <w:rsid w:val="005A504B"/>
    <w:rsid w:val="005A62B4"/>
    <w:rsid w:val="005A6731"/>
    <w:rsid w:val="005B0554"/>
    <w:rsid w:val="005B121D"/>
    <w:rsid w:val="005B2BA4"/>
    <w:rsid w:val="005B2EA4"/>
    <w:rsid w:val="005B3245"/>
    <w:rsid w:val="005B511C"/>
    <w:rsid w:val="005C0FDB"/>
    <w:rsid w:val="005C1BF3"/>
    <w:rsid w:val="005C2293"/>
    <w:rsid w:val="005C31FC"/>
    <w:rsid w:val="005D343C"/>
    <w:rsid w:val="005D4960"/>
    <w:rsid w:val="005D7E55"/>
    <w:rsid w:val="005E36B0"/>
    <w:rsid w:val="005E5F83"/>
    <w:rsid w:val="005E7638"/>
    <w:rsid w:val="005F4717"/>
    <w:rsid w:val="005F5C79"/>
    <w:rsid w:val="00600984"/>
    <w:rsid w:val="006028B1"/>
    <w:rsid w:val="00602ADE"/>
    <w:rsid w:val="00607F5B"/>
    <w:rsid w:val="00611566"/>
    <w:rsid w:val="00613052"/>
    <w:rsid w:val="00615EF2"/>
    <w:rsid w:val="00616DEF"/>
    <w:rsid w:val="00616F25"/>
    <w:rsid w:val="00625433"/>
    <w:rsid w:val="00630239"/>
    <w:rsid w:val="00633780"/>
    <w:rsid w:val="00633831"/>
    <w:rsid w:val="00637499"/>
    <w:rsid w:val="00637734"/>
    <w:rsid w:val="006412EA"/>
    <w:rsid w:val="0064349F"/>
    <w:rsid w:val="00643F88"/>
    <w:rsid w:val="00644E58"/>
    <w:rsid w:val="00646D99"/>
    <w:rsid w:val="006475B9"/>
    <w:rsid w:val="006516F9"/>
    <w:rsid w:val="00653770"/>
    <w:rsid w:val="00654974"/>
    <w:rsid w:val="006550E8"/>
    <w:rsid w:val="00656910"/>
    <w:rsid w:val="006600D0"/>
    <w:rsid w:val="0066204B"/>
    <w:rsid w:val="006625F8"/>
    <w:rsid w:val="00662621"/>
    <w:rsid w:val="00664B16"/>
    <w:rsid w:val="006655C5"/>
    <w:rsid w:val="00665F61"/>
    <w:rsid w:val="00666EE2"/>
    <w:rsid w:val="006709D9"/>
    <w:rsid w:val="00670EDE"/>
    <w:rsid w:val="00677229"/>
    <w:rsid w:val="006776D1"/>
    <w:rsid w:val="0068068E"/>
    <w:rsid w:val="006806B5"/>
    <w:rsid w:val="0068143A"/>
    <w:rsid w:val="00685BC9"/>
    <w:rsid w:val="00685F26"/>
    <w:rsid w:val="00690C58"/>
    <w:rsid w:val="00690EAC"/>
    <w:rsid w:val="006961CD"/>
    <w:rsid w:val="006A0B35"/>
    <w:rsid w:val="006A28E7"/>
    <w:rsid w:val="006B043F"/>
    <w:rsid w:val="006B19D5"/>
    <w:rsid w:val="006B19D6"/>
    <w:rsid w:val="006B3C7A"/>
    <w:rsid w:val="006B6C1A"/>
    <w:rsid w:val="006C060B"/>
    <w:rsid w:val="006C115F"/>
    <w:rsid w:val="006C292F"/>
    <w:rsid w:val="006C2E13"/>
    <w:rsid w:val="006C2F98"/>
    <w:rsid w:val="006C3FD6"/>
    <w:rsid w:val="006C48CB"/>
    <w:rsid w:val="006C66D8"/>
    <w:rsid w:val="006C7481"/>
    <w:rsid w:val="006D1E24"/>
    <w:rsid w:val="006D4ABF"/>
    <w:rsid w:val="006D6055"/>
    <w:rsid w:val="006D7A6B"/>
    <w:rsid w:val="006E56D8"/>
    <w:rsid w:val="006E7304"/>
    <w:rsid w:val="006F09D5"/>
    <w:rsid w:val="006F1220"/>
    <w:rsid w:val="006F171E"/>
    <w:rsid w:val="006F2D7A"/>
    <w:rsid w:val="006F3924"/>
    <w:rsid w:val="006F4D19"/>
    <w:rsid w:val="006F4ED5"/>
    <w:rsid w:val="006F53CA"/>
    <w:rsid w:val="006F6A2C"/>
    <w:rsid w:val="00702306"/>
    <w:rsid w:val="007054E8"/>
    <w:rsid w:val="0070608B"/>
    <w:rsid w:val="007064D2"/>
    <w:rsid w:val="00710479"/>
    <w:rsid w:val="00713C01"/>
    <w:rsid w:val="007201A8"/>
    <w:rsid w:val="007202FD"/>
    <w:rsid w:val="007222B9"/>
    <w:rsid w:val="00726ECF"/>
    <w:rsid w:val="00734599"/>
    <w:rsid w:val="00734A5B"/>
    <w:rsid w:val="00734CBA"/>
    <w:rsid w:val="00743256"/>
    <w:rsid w:val="007434CF"/>
    <w:rsid w:val="00743995"/>
    <w:rsid w:val="00744E76"/>
    <w:rsid w:val="00745BD6"/>
    <w:rsid w:val="00745DF4"/>
    <w:rsid w:val="007515FF"/>
    <w:rsid w:val="00751E84"/>
    <w:rsid w:val="00751E9F"/>
    <w:rsid w:val="007546F4"/>
    <w:rsid w:val="00754703"/>
    <w:rsid w:val="00755597"/>
    <w:rsid w:val="00755CCE"/>
    <w:rsid w:val="00757D40"/>
    <w:rsid w:val="00760C98"/>
    <w:rsid w:val="00762C90"/>
    <w:rsid w:val="00763A99"/>
    <w:rsid w:val="00763D40"/>
    <w:rsid w:val="00765FD7"/>
    <w:rsid w:val="00771E5B"/>
    <w:rsid w:val="00772D0D"/>
    <w:rsid w:val="00773A5C"/>
    <w:rsid w:val="00773A9D"/>
    <w:rsid w:val="00775398"/>
    <w:rsid w:val="007755F8"/>
    <w:rsid w:val="00781F0F"/>
    <w:rsid w:val="00783CF8"/>
    <w:rsid w:val="00784420"/>
    <w:rsid w:val="00784630"/>
    <w:rsid w:val="00785A41"/>
    <w:rsid w:val="0078727C"/>
    <w:rsid w:val="007900D8"/>
    <w:rsid w:val="00794703"/>
    <w:rsid w:val="00797C1E"/>
    <w:rsid w:val="007A0D95"/>
    <w:rsid w:val="007A22C0"/>
    <w:rsid w:val="007A2E8D"/>
    <w:rsid w:val="007A3007"/>
    <w:rsid w:val="007A30E4"/>
    <w:rsid w:val="007A35F3"/>
    <w:rsid w:val="007A6DD5"/>
    <w:rsid w:val="007A7A31"/>
    <w:rsid w:val="007B083C"/>
    <w:rsid w:val="007B18D8"/>
    <w:rsid w:val="007B53F5"/>
    <w:rsid w:val="007B5E5E"/>
    <w:rsid w:val="007C095F"/>
    <w:rsid w:val="007C20EA"/>
    <w:rsid w:val="007C25F4"/>
    <w:rsid w:val="007C367C"/>
    <w:rsid w:val="007C7F8A"/>
    <w:rsid w:val="007D0B55"/>
    <w:rsid w:val="007D4B8E"/>
    <w:rsid w:val="007D5ABF"/>
    <w:rsid w:val="007D5C06"/>
    <w:rsid w:val="007D5EB6"/>
    <w:rsid w:val="007D6B87"/>
    <w:rsid w:val="007E0E7C"/>
    <w:rsid w:val="007E2C59"/>
    <w:rsid w:val="007E3F64"/>
    <w:rsid w:val="007E5ACF"/>
    <w:rsid w:val="007F1977"/>
    <w:rsid w:val="007F3BC4"/>
    <w:rsid w:val="00801BFD"/>
    <w:rsid w:val="00801EAD"/>
    <w:rsid w:val="008028A4"/>
    <w:rsid w:val="00803572"/>
    <w:rsid w:val="008068B6"/>
    <w:rsid w:val="00806CC4"/>
    <w:rsid w:val="00814B79"/>
    <w:rsid w:val="00816D4D"/>
    <w:rsid w:val="0082090C"/>
    <w:rsid w:val="0082394E"/>
    <w:rsid w:val="00823F2B"/>
    <w:rsid w:val="008253C4"/>
    <w:rsid w:val="008268CE"/>
    <w:rsid w:val="008314F0"/>
    <w:rsid w:val="00832923"/>
    <w:rsid w:val="00833BD5"/>
    <w:rsid w:val="00834AD1"/>
    <w:rsid w:val="008353F8"/>
    <w:rsid w:val="008356D7"/>
    <w:rsid w:val="00835C87"/>
    <w:rsid w:val="00836710"/>
    <w:rsid w:val="00837BE9"/>
    <w:rsid w:val="0084037D"/>
    <w:rsid w:val="008429F0"/>
    <w:rsid w:val="00843BD9"/>
    <w:rsid w:val="00850914"/>
    <w:rsid w:val="00852894"/>
    <w:rsid w:val="008531D2"/>
    <w:rsid w:val="00855460"/>
    <w:rsid w:val="00857C11"/>
    <w:rsid w:val="00857E2F"/>
    <w:rsid w:val="008610FC"/>
    <w:rsid w:val="00861385"/>
    <w:rsid w:val="00862780"/>
    <w:rsid w:val="00863F46"/>
    <w:rsid w:val="0086539A"/>
    <w:rsid w:val="00865FF5"/>
    <w:rsid w:val="008663F0"/>
    <w:rsid w:val="0086716D"/>
    <w:rsid w:val="008717A7"/>
    <w:rsid w:val="008737F7"/>
    <w:rsid w:val="0087383B"/>
    <w:rsid w:val="0087443D"/>
    <w:rsid w:val="008768CA"/>
    <w:rsid w:val="008771C6"/>
    <w:rsid w:val="00877F26"/>
    <w:rsid w:val="00880559"/>
    <w:rsid w:val="00880FBA"/>
    <w:rsid w:val="00881B80"/>
    <w:rsid w:val="00883564"/>
    <w:rsid w:val="008840FF"/>
    <w:rsid w:val="00884944"/>
    <w:rsid w:val="0088496D"/>
    <w:rsid w:val="00886372"/>
    <w:rsid w:val="00886976"/>
    <w:rsid w:val="00886E81"/>
    <w:rsid w:val="008876C7"/>
    <w:rsid w:val="008902F1"/>
    <w:rsid w:val="00891FF6"/>
    <w:rsid w:val="008930EB"/>
    <w:rsid w:val="00894AFE"/>
    <w:rsid w:val="00895E1E"/>
    <w:rsid w:val="00897816"/>
    <w:rsid w:val="008A15F9"/>
    <w:rsid w:val="008A1F7A"/>
    <w:rsid w:val="008A28E3"/>
    <w:rsid w:val="008A4B4F"/>
    <w:rsid w:val="008A7413"/>
    <w:rsid w:val="008B0648"/>
    <w:rsid w:val="008B2259"/>
    <w:rsid w:val="008B5129"/>
    <w:rsid w:val="008B59AA"/>
    <w:rsid w:val="008B7A6D"/>
    <w:rsid w:val="008C13AE"/>
    <w:rsid w:val="008C3221"/>
    <w:rsid w:val="008C6DD7"/>
    <w:rsid w:val="008D4244"/>
    <w:rsid w:val="008D4A56"/>
    <w:rsid w:val="008D5AE0"/>
    <w:rsid w:val="008D7B95"/>
    <w:rsid w:val="008E0B44"/>
    <w:rsid w:val="008E4342"/>
    <w:rsid w:val="008E4CD8"/>
    <w:rsid w:val="008F32DB"/>
    <w:rsid w:val="008F3F8D"/>
    <w:rsid w:val="008F5548"/>
    <w:rsid w:val="0090187F"/>
    <w:rsid w:val="0090235E"/>
    <w:rsid w:val="0090271F"/>
    <w:rsid w:val="0090550C"/>
    <w:rsid w:val="009064A4"/>
    <w:rsid w:val="00911D80"/>
    <w:rsid w:val="00911DA8"/>
    <w:rsid w:val="00911EDC"/>
    <w:rsid w:val="00914544"/>
    <w:rsid w:val="0091687F"/>
    <w:rsid w:val="00916B4F"/>
    <w:rsid w:val="009175D3"/>
    <w:rsid w:val="009214F0"/>
    <w:rsid w:val="00921AE5"/>
    <w:rsid w:val="00921B9C"/>
    <w:rsid w:val="0092298B"/>
    <w:rsid w:val="0092486C"/>
    <w:rsid w:val="00925C6D"/>
    <w:rsid w:val="00931061"/>
    <w:rsid w:val="009331D8"/>
    <w:rsid w:val="00933DF8"/>
    <w:rsid w:val="00933E02"/>
    <w:rsid w:val="009368F7"/>
    <w:rsid w:val="00937869"/>
    <w:rsid w:val="00937E12"/>
    <w:rsid w:val="00940423"/>
    <w:rsid w:val="00941C13"/>
    <w:rsid w:val="009420B7"/>
    <w:rsid w:val="00942EC2"/>
    <w:rsid w:val="0095085F"/>
    <w:rsid w:val="009556D8"/>
    <w:rsid w:val="00955C1D"/>
    <w:rsid w:val="00961B32"/>
    <w:rsid w:val="00961E72"/>
    <w:rsid w:val="009636AF"/>
    <w:rsid w:val="00964C95"/>
    <w:rsid w:val="009664FF"/>
    <w:rsid w:val="00974BB0"/>
    <w:rsid w:val="0097616B"/>
    <w:rsid w:val="00977040"/>
    <w:rsid w:val="009771D0"/>
    <w:rsid w:val="0097768B"/>
    <w:rsid w:val="009802BA"/>
    <w:rsid w:val="00980D60"/>
    <w:rsid w:val="00983994"/>
    <w:rsid w:val="00985EF3"/>
    <w:rsid w:val="00987003"/>
    <w:rsid w:val="009905B5"/>
    <w:rsid w:val="00990BDE"/>
    <w:rsid w:val="00991F20"/>
    <w:rsid w:val="0099231F"/>
    <w:rsid w:val="00994F8E"/>
    <w:rsid w:val="009957D3"/>
    <w:rsid w:val="0099715B"/>
    <w:rsid w:val="00997F3F"/>
    <w:rsid w:val="009A28BB"/>
    <w:rsid w:val="009A5DE8"/>
    <w:rsid w:val="009B04B1"/>
    <w:rsid w:val="009B07CD"/>
    <w:rsid w:val="009B602B"/>
    <w:rsid w:val="009C0CDF"/>
    <w:rsid w:val="009C0FC4"/>
    <w:rsid w:val="009C1CCA"/>
    <w:rsid w:val="009C229E"/>
    <w:rsid w:val="009C25BC"/>
    <w:rsid w:val="009C2766"/>
    <w:rsid w:val="009C39F6"/>
    <w:rsid w:val="009C3AFC"/>
    <w:rsid w:val="009C6446"/>
    <w:rsid w:val="009C6FE1"/>
    <w:rsid w:val="009C7434"/>
    <w:rsid w:val="009D0471"/>
    <w:rsid w:val="009D3E41"/>
    <w:rsid w:val="009D547F"/>
    <w:rsid w:val="009D5FBB"/>
    <w:rsid w:val="009D7AE9"/>
    <w:rsid w:val="009E0E56"/>
    <w:rsid w:val="009E2E4C"/>
    <w:rsid w:val="009E3147"/>
    <w:rsid w:val="009E4BB8"/>
    <w:rsid w:val="009E564C"/>
    <w:rsid w:val="009E6120"/>
    <w:rsid w:val="009E7A4D"/>
    <w:rsid w:val="009F1CA2"/>
    <w:rsid w:val="009F550F"/>
    <w:rsid w:val="009F62EC"/>
    <w:rsid w:val="009F6E12"/>
    <w:rsid w:val="00A02E33"/>
    <w:rsid w:val="00A0486E"/>
    <w:rsid w:val="00A06A73"/>
    <w:rsid w:val="00A10F02"/>
    <w:rsid w:val="00A122CF"/>
    <w:rsid w:val="00A14B2B"/>
    <w:rsid w:val="00A20814"/>
    <w:rsid w:val="00A31DAD"/>
    <w:rsid w:val="00A325B1"/>
    <w:rsid w:val="00A33AE8"/>
    <w:rsid w:val="00A34699"/>
    <w:rsid w:val="00A35FB4"/>
    <w:rsid w:val="00A36BCE"/>
    <w:rsid w:val="00A400FD"/>
    <w:rsid w:val="00A41AF6"/>
    <w:rsid w:val="00A45FE2"/>
    <w:rsid w:val="00A47851"/>
    <w:rsid w:val="00A53724"/>
    <w:rsid w:val="00A53EA6"/>
    <w:rsid w:val="00A558DF"/>
    <w:rsid w:val="00A55E17"/>
    <w:rsid w:val="00A56387"/>
    <w:rsid w:val="00A5684F"/>
    <w:rsid w:val="00A575A8"/>
    <w:rsid w:val="00A57652"/>
    <w:rsid w:val="00A60963"/>
    <w:rsid w:val="00A61A23"/>
    <w:rsid w:val="00A61B17"/>
    <w:rsid w:val="00A63A0F"/>
    <w:rsid w:val="00A64C65"/>
    <w:rsid w:val="00A6603C"/>
    <w:rsid w:val="00A70614"/>
    <w:rsid w:val="00A70BEF"/>
    <w:rsid w:val="00A7177C"/>
    <w:rsid w:val="00A73AD7"/>
    <w:rsid w:val="00A73D42"/>
    <w:rsid w:val="00A759F8"/>
    <w:rsid w:val="00A7637D"/>
    <w:rsid w:val="00A76C91"/>
    <w:rsid w:val="00A80BB8"/>
    <w:rsid w:val="00A80D61"/>
    <w:rsid w:val="00A82346"/>
    <w:rsid w:val="00A84BE4"/>
    <w:rsid w:val="00A94B07"/>
    <w:rsid w:val="00A9671C"/>
    <w:rsid w:val="00AA22D1"/>
    <w:rsid w:val="00AA31D3"/>
    <w:rsid w:val="00AA48B1"/>
    <w:rsid w:val="00AA5E39"/>
    <w:rsid w:val="00AA715B"/>
    <w:rsid w:val="00AB1C69"/>
    <w:rsid w:val="00AB21D9"/>
    <w:rsid w:val="00AB4D6C"/>
    <w:rsid w:val="00AB5D9E"/>
    <w:rsid w:val="00AC1B39"/>
    <w:rsid w:val="00AC1C66"/>
    <w:rsid w:val="00AC22FF"/>
    <w:rsid w:val="00AC3159"/>
    <w:rsid w:val="00AC4BFF"/>
    <w:rsid w:val="00AD0ACD"/>
    <w:rsid w:val="00AD1B77"/>
    <w:rsid w:val="00AD2AA9"/>
    <w:rsid w:val="00AD2ED9"/>
    <w:rsid w:val="00AE040B"/>
    <w:rsid w:val="00AE1560"/>
    <w:rsid w:val="00AE7595"/>
    <w:rsid w:val="00AF2E66"/>
    <w:rsid w:val="00AF3271"/>
    <w:rsid w:val="00AF3588"/>
    <w:rsid w:val="00AF474E"/>
    <w:rsid w:val="00AF5BBD"/>
    <w:rsid w:val="00AF6B94"/>
    <w:rsid w:val="00B00D9F"/>
    <w:rsid w:val="00B00FC1"/>
    <w:rsid w:val="00B01082"/>
    <w:rsid w:val="00B02DCA"/>
    <w:rsid w:val="00B035F9"/>
    <w:rsid w:val="00B05FE9"/>
    <w:rsid w:val="00B05FF1"/>
    <w:rsid w:val="00B075FF"/>
    <w:rsid w:val="00B07A03"/>
    <w:rsid w:val="00B106C3"/>
    <w:rsid w:val="00B151BE"/>
    <w:rsid w:val="00B15449"/>
    <w:rsid w:val="00B1576F"/>
    <w:rsid w:val="00B21FDB"/>
    <w:rsid w:val="00B22A1E"/>
    <w:rsid w:val="00B23C6D"/>
    <w:rsid w:val="00B2597D"/>
    <w:rsid w:val="00B31FA2"/>
    <w:rsid w:val="00B35A7C"/>
    <w:rsid w:val="00B3671D"/>
    <w:rsid w:val="00B36A57"/>
    <w:rsid w:val="00B37D83"/>
    <w:rsid w:val="00B403B3"/>
    <w:rsid w:val="00B407B7"/>
    <w:rsid w:val="00B411F9"/>
    <w:rsid w:val="00B419A4"/>
    <w:rsid w:val="00B41E66"/>
    <w:rsid w:val="00B421F2"/>
    <w:rsid w:val="00B47333"/>
    <w:rsid w:val="00B47FD1"/>
    <w:rsid w:val="00B50A82"/>
    <w:rsid w:val="00B52126"/>
    <w:rsid w:val="00B55E03"/>
    <w:rsid w:val="00B62978"/>
    <w:rsid w:val="00B62C44"/>
    <w:rsid w:val="00B643EA"/>
    <w:rsid w:val="00B65110"/>
    <w:rsid w:val="00B66AE5"/>
    <w:rsid w:val="00B66E71"/>
    <w:rsid w:val="00B67788"/>
    <w:rsid w:val="00B7177F"/>
    <w:rsid w:val="00B729FF"/>
    <w:rsid w:val="00B75553"/>
    <w:rsid w:val="00B76787"/>
    <w:rsid w:val="00B7710D"/>
    <w:rsid w:val="00B80AF5"/>
    <w:rsid w:val="00B81BE2"/>
    <w:rsid w:val="00B82609"/>
    <w:rsid w:val="00B84530"/>
    <w:rsid w:val="00B858DB"/>
    <w:rsid w:val="00B85923"/>
    <w:rsid w:val="00B8685D"/>
    <w:rsid w:val="00B9014C"/>
    <w:rsid w:val="00B91069"/>
    <w:rsid w:val="00B91165"/>
    <w:rsid w:val="00B93022"/>
    <w:rsid w:val="00B958F1"/>
    <w:rsid w:val="00B9597D"/>
    <w:rsid w:val="00B96C86"/>
    <w:rsid w:val="00BA0577"/>
    <w:rsid w:val="00BA1DA0"/>
    <w:rsid w:val="00BA247D"/>
    <w:rsid w:val="00BA3826"/>
    <w:rsid w:val="00BA4355"/>
    <w:rsid w:val="00BA577C"/>
    <w:rsid w:val="00BB05ED"/>
    <w:rsid w:val="00BB17FC"/>
    <w:rsid w:val="00BB2E05"/>
    <w:rsid w:val="00BB5AD8"/>
    <w:rsid w:val="00BB5FC6"/>
    <w:rsid w:val="00BC0AD9"/>
    <w:rsid w:val="00BC4D65"/>
    <w:rsid w:val="00BC66C1"/>
    <w:rsid w:val="00BC7898"/>
    <w:rsid w:val="00BD0A57"/>
    <w:rsid w:val="00BD1A01"/>
    <w:rsid w:val="00BD37CE"/>
    <w:rsid w:val="00BD6045"/>
    <w:rsid w:val="00BE2B44"/>
    <w:rsid w:val="00BE2B4A"/>
    <w:rsid w:val="00BE5542"/>
    <w:rsid w:val="00BE749D"/>
    <w:rsid w:val="00BE7FCB"/>
    <w:rsid w:val="00BF021E"/>
    <w:rsid w:val="00BF1CA1"/>
    <w:rsid w:val="00BF4D83"/>
    <w:rsid w:val="00BF7487"/>
    <w:rsid w:val="00C007AA"/>
    <w:rsid w:val="00C00E60"/>
    <w:rsid w:val="00C013D6"/>
    <w:rsid w:val="00C04002"/>
    <w:rsid w:val="00C10A23"/>
    <w:rsid w:val="00C10CB9"/>
    <w:rsid w:val="00C12B51"/>
    <w:rsid w:val="00C154A8"/>
    <w:rsid w:val="00C16431"/>
    <w:rsid w:val="00C16CAB"/>
    <w:rsid w:val="00C17F67"/>
    <w:rsid w:val="00C21472"/>
    <w:rsid w:val="00C224C2"/>
    <w:rsid w:val="00C23AD3"/>
    <w:rsid w:val="00C2422B"/>
    <w:rsid w:val="00C26442"/>
    <w:rsid w:val="00C267F7"/>
    <w:rsid w:val="00C27114"/>
    <w:rsid w:val="00C3160D"/>
    <w:rsid w:val="00C33045"/>
    <w:rsid w:val="00C33079"/>
    <w:rsid w:val="00C3520B"/>
    <w:rsid w:val="00C3799A"/>
    <w:rsid w:val="00C44BDF"/>
    <w:rsid w:val="00C50588"/>
    <w:rsid w:val="00C5081E"/>
    <w:rsid w:val="00C522DE"/>
    <w:rsid w:val="00C523F4"/>
    <w:rsid w:val="00C52871"/>
    <w:rsid w:val="00C5288C"/>
    <w:rsid w:val="00C545DC"/>
    <w:rsid w:val="00C5536D"/>
    <w:rsid w:val="00C57DCA"/>
    <w:rsid w:val="00C608C8"/>
    <w:rsid w:val="00C60F8F"/>
    <w:rsid w:val="00C659DA"/>
    <w:rsid w:val="00C67C94"/>
    <w:rsid w:val="00C70261"/>
    <w:rsid w:val="00C70E62"/>
    <w:rsid w:val="00C737CC"/>
    <w:rsid w:val="00C7441E"/>
    <w:rsid w:val="00C768F0"/>
    <w:rsid w:val="00C77AEB"/>
    <w:rsid w:val="00C826E1"/>
    <w:rsid w:val="00C83A13"/>
    <w:rsid w:val="00C87FD8"/>
    <w:rsid w:val="00C905FB"/>
    <w:rsid w:val="00C91888"/>
    <w:rsid w:val="00C92312"/>
    <w:rsid w:val="00C938C1"/>
    <w:rsid w:val="00CA03F5"/>
    <w:rsid w:val="00CA37C3"/>
    <w:rsid w:val="00CA3D0C"/>
    <w:rsid w:val="00CA3D27"/>
    <w:rsid w:val="00CA48D2"/>
    <w:rsid w:val="00CA7F1B"/>
    <w:rsid w:val="00CB242C"/>
    <w:rsid w:val="00CB4A6E"/>
    <w:rsid w:val="00CB4FB2"/>
    <w:rsid w:val="00CB620A"/>
    <w:rsid w:val="00CB69BA"/>
    <w:rsid w:val="00CB7553"/>
    <w:rsid w:val="00CB7E17"/>
    <w:rsid w:val="00CC126A"/>
    <w:rsid w:val="00CC1E29"/>
    <w:rsid w:val="00CC559E"/>
    <w:rsid w:val="00CD0236"/>
    <w:rsid w:val="00CD0344"/>
    <w:rsid w:val="00CD4C7B"/>
    <w:rsid w:val="00CD5B6D"/>
    <w:rsid w:val="00CD6153"/>
    <w:rsid w:val="00CD7510"/>
    <w:rsid w:val="00CE0A31"/>
    <w:rsid w:val="00CE1DFE"/>
    <w:rsid w:val="00CE2626"/>
    <w:rsid w:val="00CE4AA6"/>
    <w:rsid w:val="00CE58A8"/>
    <w:rsid w:val="00CE7864"/>
    <w:rsid w:val="00CF14BD"/>
    <w:rsid w:val="00CF18E5"/>
    <w:rsid w:val="00CF5589"/>
    <w:rsid w:val="00CF6031"/>
    <w:rsid w:val="00D0150E"/>
    <w:rsid w:val="00D01C09"/>
    <w:rsid w:val="00D024DD"/>
    <w:rsid w:val="00D03D60"/>
    <w:rsid w:val="00D07A80"/>
    <w:rsid w:val="00D13351"/>
    <w:rsid w:val="00D16292"/>
    <w:rsid w:val="00D203BA"/>
    <w:rsid w:val="00D20564"/>
    <w:rsid w:val="00D21307"/>
    <w:rsid w:val="00D229B4"/>
    <w:rsid w:val="00D231C2"/>
    <w:rsid w:val="00D26468"/>
    <w:rsid w:val="00D26759"/>
    <w:rsid w:val="00D27953"/>
    <w:rsid w:val="00D27B06"/>
    <w:rsid w:val="00D27C34"/>
    <w:rsid w:val="00D30C3E"/>
    <w:rsid w:val="00D31DEE"/>
    <w:rsid w:val="00D3212F"/>
    <w:rsid w:val="00D332E5"/>
    <w:rsid w:val="00D338A9"/>
    <w:rsid w:val="00D33ECE"/>
    <w:rsid w:val="00D3495F"/>
    <w:rsid w:val="00D365B9"/>
    <w:rsid w:val="00D4064C"/>
    <w:rsid w:val="00D429B7"/>
    <w:rsid w:val="00D42CA3"/>
    <w:rsid w:val="00D45297"/>
    <w:rsid w:val="00D473A8"/>
    <w:rsid w:val="00D50815"/>
    <w:rsid w:val="00D50C17"/>
    <w:rsid w:val="00D52D09"/>
    <w:rsid w:val="00D5329B"/>
    <w:rsid w:val="00D55064"/>
    <w:rsid w:val="00D56B9A"/>
    <w:rsid w:val="00D60D6D"/>
    <w:rsid w:val="00D616B7"/>
    <w:rsid w:val="00D63EB1"/>
    <w:rsid w:val="00D64DA0"/>
    <w:rsid w:val="00D64E02"/>
    <w:rsid w:val="00D70829"/>
    <w:rsid w:val="00D70CC2"/>
    <w:rsid w:val="00D722A7"/>
    <w:rsid w:val="00D738D6"/>
    <w:rsid w:val="00D75B78"/>
    <w:rsid w:val="00D80795"/>
    <w:rsid w:val="00D82043"/>
    <w:rsid w:val="00D831B3"/>
    <w:rsid w:val="00D83270"/>
    <w:rsid w:val="00D853EB"/>
    <w:rsid w:val="00D87E00"/>
    <w:rsid w:val="00D902CE"/>
    <w:rsid w:val="00D9134D"/>
    <w:rsid w:val="00D93803"/>
    <w:rsid w:val="00D94F1C"/>
    <w:rsid w:val="00D94F9F"/>
    <w:rsid w:val="00D95CF9"/>
    <w:rsid w:val="00D96D11"/>
    <w:rsid w:val="00D97702"/>
    <w:rsid w:val="00DA16AB"/>
    <w:rsid w:val="00DA1E0A"/>
    <w:rsid w:val="00DA3EDB"/>
    <w:rsid w:val="00DA7A03"/>
    <w:rsid w:val="00DB0D47"/>
    <w:rsid w:val="00DB1818"/>
    <w:rsid w:val="00DB2C8F"/>
    <w:rsid w:val="00DB5C8B"/>
    <w:rsid w:val="00DB7E96"/>
    <w:rsid w:val="00DC1D94"/>
    <w:rsid w:val="00DC286F"/>
    <w:rsid w:val="00DC309B"/>
    <w:rsid w:val="00DC313D"/>
    <w:rsid w:val="00DC4DA2"/>
    <w:rsid w:val="00DC63E2"/>
    <w:rsid w:val="00DD650B"/>
    <w:rsid w:val="00DF3144"/>
    <w:rsid w:val="00DF416E"/>
    <w:rsid w:val="00DF59E1"/>
    <w:rsid w:val="00DF739E"/>
    <w:rsid w:val="00DF7DD5"/>
    <w:rsid w:val="00E001D3"/>
    <w:rsid w:val="00E013D4"/>
    <w:rsid w:val="00E013E9"/>
    <w:rsid w:val="00E03893"/>
    <w:rsid w:val="00E04398"/>
    <w:rsid w:val="00E06A11"/>
    <w:rsid w:val="00E1575F"/>
    <w:rsid w:val="00E16739"/>
    <w:rsid w:val="00E17B8D"/>
    <w:rsid w:val="00E223B2"/>
    <w:rsid w:val="00E245FD"/>
    <w:rsid w:val="00E275A4"/>
    <w:rsid w:val="00E3044D"/>
    <w:rsid w:val="00E30CA7"/>
    <w:rsid w:val="00E33458"/>
    <w:rsid w:val="00E4003A"/>
    <w:rsid w:val="00E4045F"/>
    <w:rsid w:val="00E43A7B"/>
    <w:rsid w:val="00E45AFE"/>
    <w:rsid w:val="00E50EF6"/>
    <w:rsid w:val="00E515F4"/>
    <w:rsid w:val="00E53962"/>
    <w:rsid w:val="00E5474E"/>
    <w:rsid w:val="00E5681B"/>
    <w:rsid w:val="00E57458"/>
    <w:rsid w:val="00E6140C"/>
    <w:rsid w:val="00E622D3"/>
    <w:rsid w:val="00E62835"/>
    <w:rsid w:val="00E63184"/>
    <w:rsid w:val="00E63942"/>
    <w:rsid w:val="00E63E81"/>
    <w:rsid w:val="00E64440"/>
    <w:rsid w:val="00E67834"/>
    <w:rsid w:val="00E7222E"/>
    <w:rsid w:val="00E72AF7"/>
    <w:rsid w:val="00E73347"/>
    <w:rsid w:val="00E743E5"/>
    <w:rsid w:val="00E7504C"/>
    <w:rsid w:val="00E77645"/>
    <w:rsid w:val="00E779F0"/>
    <w:rsid w:val="00E77E70"/>
    <w:rsid w:val="00E80362"/>
    <w:rsid w:val="00E80B82"/>
    <w:rsid w:val="00E811ED"/>
    <w:rsid w:val="00E830D4"/>
    <w:rsid w:val="00E85882"/>
    <w:rsid w:val="00E86232"/>
    <w:rsid w:val="00E873D7"/>
    <w:rsid w:val="00E915F0"/>
    <w:rsid w:val="00E92666"/>
    <w:rsid w:val="00E9290D"/>
    <w:rsid w:val="00E92AC9"/>
    <w:rsid w:val="00E92D7E"/>
    <w:rsid w:val="00E938C2"/>
    <w:rsid w:val="00E93DCB"/>
    <w:rsid w:val="00E9454B"/>
    <w:rsid w:val="00E9687B"/>
    <w:rsid w:val="00EA05AE"/>
    <w:rsid w:val="00EA07EA"/>
    <w:rsid w:val="00EA1098"/>
    <w:rsid w:val="00EA1AC3"/>
    <w:rsid w:val="00EA399D"/>
    <w:rsid w:val="00EA3B90"/>
    <w:rsid w:val="00EA4952"/>
    <w:rsid w:val="00EA50F9"/>
    <w:rsid w:val="00EA7200"/>
    <w:rsid w:val="00EB0BC5"/>
    <w:rsid w:val="00EB2948"/>
    <w:rsid w:val="00EB39D2"/>
    <w:rsid w:val="00EB6FEB"/>
    <w:rsid w:val="00EB73D7"/>
    <w:rsid w:val="00EC21CB"/>
    <w:rsid w:val="00EC4267"/>
    <w:rsid w:val="00EC4A25"/>
    <w:rsid w:val="00ED0BF1"/>
    <w:rsid w:val="00ED2291"/>
    <w:rsid w:val="00ED2AC2"/>
    <w:rsid w:val="00ED5488"/>
    <w:rsid w:val="00EE092F"/>
    <w:rsid w:val="00EE0F99"/>
    <w:rsid w:val="00EE4C68"/>
    <w:rsid w:val="00EE4D8F"/>
    <w:rsid w:val="00EE5764"/>
    <w:rsid w:val="00EE61A4"/>
    <w:rsid w:val="00EF1D58"/>
    <w:rsid w:val="00EF6B50"/>
    <w:rsid w:val="00F01491"/>
    <w:rsid w:val="00F025A2"/>
    <w:rsid w:val="00F03C45"/>
    <w:rsid w:val="00F05902"/>
    <w:rsid w:val="00F06D61"/>
    <w:rsid w:val="00F07388"/>
    <w:rsid w:val="00F078C8"/>
    <w:rsid w:val="00F110DD"/>
    <w:rsid w:val="00F139BA"/>
    <w:rsid w:val="00F14DCF"/>
    <w:rsid w:val="00F15874"/>
    <w:rsid w:val="00F15C41"/>
    <w:rsid w:val="00F168B8"/>
    <w:rsid w:val="00F17423"/>
    <w:rsid w:val="00F2026E"/>
    <w:rsid w:val="00F2210A"/>
    <w:rsid w:val="00F2541C"/>
    <w:rsid w:val="00F2657B"/>
    <w:rsid w:val="00F277EE"/>
    <w:rsid w:val="00F326E6"/>
    <w:rsid w:val="00F33057"/>
    <w:rsid w:val="00F34ABA"/>
    <w:rsid w:val="00F360F1"/>
    <w:rsid w:val="00F36371"/>
    <w:rsid w:val="00F37743"/>
    <w:rsid w:val="00F37F94"/>
    <w:rsid w:val="00F40ADF"/>
    <w:rsid w:val="00F40C4F"/>
    <w:rsid w:val="00F4188A"/>
    <w:rsid w:val="00F419F4"/>
    <w:rsid w:val="00F437DA"/>
    <w:rsid w:val="00F44767"/>
    <w:rsid w:val="00F52592"/>
    <w:rsid w:val="00F54A3D"/>
    <w:rsid w:val="00F564C9"/>
    <w:rsid w:val="00F57A8E"/>
    <w:rsid w:val="00F61B3C"/>
    <w:rsid w:val="00F62658"/>
    <w:rsid w:val="00F63702"/>
    <w:rsid w:val="00F653B8"/>
    <w:rsid w:val="00F6613D"/>
    <w:rsid w:val="00F743A2"/>
    <w:rsid w:val="00F746ED"/>
    <w:rsid w:val="00F750A5"/>
    <w:rsid w:val="00F76F8F"/>
    <w:rsid w:val="00F7767D"/>
    <w:rsid w:val="00F8092E"/>
    <w:rsid w:val="00F81833"/>
    <w:rsid w:val="00F826F8"/>
    <w:rsid w:val="00F82E70"/>
    <w:rsid w:val="00F83E7E"/>
    <w:rsid w:val="00F854B4"/>
    <w:rsid w:val="00F86180"/>
    <w:rsid w:val="00F862CD"/>
    <w:rsid w:val="00F86361"/>
    <w:rsid w:val="00F909AE"/>
    <w:rsid w:val="00F915EF"/>
    <w:rsid w:val="00F92471"/>
    <w:rsid w:val="00F94089"/>
    <w:rsid w:val="00F9595C"/>
    <w:rsid w:val="00F95998"/>
    <w:rsid w:val="00F9789D"/>
    <w:rsid w:val="00FA0792"/>
    <w:rsid w:val="00FA1266"/>
    <w:rsid w:val="00FA1933"/>
    <w:rsid w:val="00FA3571"/>
    <w:rsid w:val="00FA4136"/>
    <w:rsid w:val="00FA5190"/>
    <w:rsid w:val="00FA77EC"/>
    <w:rsid w:val="00FA7EDB"/>
    <w:rsid w:val="00FB05D2"/>
    <w:rsid w:val="00FB05F5"/>
    <w:rsid w:val="00FB467F"/>
    <w:rsid w:val="00FB5B7B"/>
    <w:rsid w:val="00FB66B2"/>
    <w:rsid w:val="00FB7208"/>
    <w:rsid w:val="00FC1192"/>
    <w:rsid w:val="00FC4576"/>
    <w:rsid w:val="00FC49F8"/>
    <w:rsid w:val="00FC562B"/>
    <w:rsid w:val="00FC6203"/>
    <w:rsid w:val="00FC6218"/>
    <w:rsid w:val="00FC6C6F"/>
    <w:rsid w:val="00FD00C4"/>
    <w:rsid w:val="00FD03D1"/>
    <w:rsid w:val="00FD1732"/>
    <w:rsid w:val="00FD4976"/>
    <w:rsid w:val="00FD4B91"/>
    <w:rsid w:val="00FD5DB4"/>
    <w:rsid w:val="00FE2554"/>
    <w:rsid w:val="00FE2651"/>
    <w:rsid w:val="00FE4560"/>
    <w:rsid w:val="00FF04C2"/>
    <w:rsid w:val="00FF2B1C"/>
    <w:rsid w:val="00FF3DBE"/>
    <w:rsid w:val="00FF576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DB268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CD4C7B"/>
    <w:rPr>
      <w:rFonts w:ascii="Arial" w:hAnsi="Arial"/>
      <w:b/>
      <w:noProof/>
      <w:sz w:val="18"/>
      <w:lang w:val="en-GB" w:eastAsia="ja-JP" w:bidi="ar-SA"/>
    </w:rPr>
  </w:style>
  <w:style w:type="paragraph" w:customStyle="1" w:styleId="CRCoverPage">
    <w:name w:val="CR Cover Page"/>
    <w:link w:val="CRCoverPageChar"/>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ListParagraph">
    <w:name w:val="List Paragraph"/>
    <w:basedOn w:val="Normal"/>
    <w:link w:val="ListParagraphChar"/>
    <w:uiPriority w:val="34"/>
    <w:qFormat/>
    <w:rsid w:val="00171463"/>
    <w:pPr>
      <w:spacing w:after="0"/>
      <w:ind w:left="720"/>
      <w:contextualSpacing/>
    </w:pPr>
    <w:rPr>
      <w:rFonts w:eastAsia="SimSun"/>
      <w:sz w:val="24"/>
      <w:szCs w:val="24"/>
      <w:lang w:val="fi-FI" w:eastAsia="zh-CN"/>
    </w:rPr>
  </w:style>
  <w:style w:type="character" w:styleId="CommentReference">
    <w:name w:val="annotation reference"/>
    <w:basedOn w:val="DefaultParagraphFont"/>
    <w:rsid w:val="00283F97"/>
    <w:rPr>
      <w:sz w:val="16"/>
      <w:szCs w:val="16"/>
    </w:rPr>
  </w:style>
  <w:style w:type="paragraph" w:styleId="CommentText">
    <w:name w:val="annotation text"/>
    <w:basedOn w:val="Normal"/>
    <w:link w:val="CommentTextChar"/>
    <w:rsid w:val="00283F97"/>
  </w:style>
  <w:style w:type="character" w:customStyle="1" w:styleId="CommentTextChar">
    <w:name w:val="Comment Text Char"/>
    <w:basedOn w:val="DefaultParagraphFont"/>
    <w:link w:val="CommentText"/>
    <w:rsid w:val="00283F97"/>
    <w:rPr>
      <w:lang w:eastAsia="en-US"/>
    </w:rPr>
  </w:style>
  <w:style w:type="paragraph" w:styleId="CommentSubject">
    <w:name w:val="annotation subject"/>
    <w:basedOn w:val="CommentText"/>
    <w:next w:val="CommentText"/>
    <w:link w:val="CommentSubjectChar"/>
    <w:rsid w:val="00283F97"/>
    <w:rPr>
      <w:b/>
      <w:bCs/>
    </w:rPr>
  </w:style>
  <w:style w:type="character" w:customStyle="1" w:styleId="CommentSubjectChar">
    <w:name w:val="Comment Subject Char"/>
    <w:basedOn w:val="CommentTextChar"/>
    <w:link w:val="CommentSubject"/>
    <w:rsid w:val="00283F97"/>
    <w:rPr>
      <w:b/>
      <w:bCs/>
      <w:lang w:eastAsia="en-US"/>
    </w:rPr>
  </w:style>
  <w:style w:type="paragraph" w:styleId="BalloonText">
    <w:name w:val="Balloon Text"/>
    <w:basedOn w:val="Normal"/>
    <w:link w:val="BalloonTextChar"/>
    <w:rsid w:val="00283F97"/>
    <w:pPr>
      <w:spacing w:after="0"/>
    </w:pPr>
    <w:rPr>
      <w:rFonts w:ascii="Segoe UI" w:hAnsi="Segoe UI" w:cs="Segoe UI"/>
      <w:sz w:val="18"/>
      <w:szCs w:val="18"/>
    </w:rPr>
  </w:style>
  <w:style w:type="character" w:customStyle="1" w:styleId="BalloonTextChar">
    <w:name w:val="Balloon Text Char"/>
    <w:basedOn w:val="DefaultParagraphFont"/>
    <w:link w:val="BalloonText"/>
    <w:rsid w:val="00283F97"/>
    <w:rPr>
      <w:rFonts w:ascii="Segoe UI" w:hAnsi="Segoe UI" w:cs="Segoe UI"/>
      <w:sz w:val="18"/>
      <w:szCs w:val="18"/>
      <w:lang w:eastAsia="en-US"/>
    </w:rPr>
  </w:style>
  <w:style w:type="paragraph" w:styleId="NormalWeb">
    <w:name w:val="Normal (Web)"/>
    <w:basedOn w:val="Normal"/>
    <w:unhideWhenUsed/>
    <w:rsid w:val="00D30C3E"/>
    <w:pPr>
      <w:spacing w:before="80" w:after="80"/>
    </w:pPr>
    <w:rPr>
      <w:rFonts w:ascii="Arial" w:hAnsi="Arial" w:cs="Arial"/>
      <w:color w:val="000000"/>
      <w:lang w:val="en-US"/>
    </w:rPr>
  </w:style>
  <w:style w:type="paragraph" w:styleId="Caption">
    <w:name w:val="caption"/>
    <w:aliases w:val="cap,Caption Char1 Char,cap Char Char1,Caption Char Char1 Char,cap Char2 Char,Ca,Caption Char C...,cap1,cap2,cap11,Légende-figure,Légende-figure Char,Beschrifubg,Beschriftung Char,label,cap11 Char Char Char,captions"/>
    <w:basedOn w:val="Normal"/>
    <w:next w:val="Normal"/>
    <w:link w:val="CaptionChar"/>
    <w:unhideWhenUsed/>
    <w:qFormat/>
    <w:rsid w:val="00C67C94"/>
    <w:pPr>
      <w:spacing w:after="200"/>
    </w:pPr>
    <w:rPr>
      <w:i/>
      <w:iCs/>
      <w:color w:val="44546A" w:themeColor="text2"/>
      <w:sz w:val="18"/>
      <w:szCs w:val="18"/>
    </w:rPr>
  </w:style>
  <w:style w:type="character" w:customStyle="1" w:styleId="ListParagraphChar">
    <w:name w:val="List Paragraph Char"/>
    <w:link w:val="ListParagraph"/>
    <w:uiPriority w:val="34"/>
    <w:locked/>
    <w:rsid w:val="00B84530"/>
    <w:rPr>
      <w:rFonts w:eastAsia="SimSun"/>
      <w:sz w:val="24"/>
      <w:szCs w:val="24"/>
      <w:lang w:val="fi-FI" w:eastAsia="zh-CN"/>
    </w:rPr>
  </w:style>
  <w:style w:type="character" w:customStyle="1" w:styleId="THChar">
    <w:name w:val="TH Char"/>
    <w:link w:val="TH"/>
    <w:rsid w:val="009802BA"/>
    <w:rPr>
      <w:rFonts w:ascii="Arial" w:hAnsi="Arial"/>
      <w:b/>
      <w:lang w:eastAsia="en-US"/>
    </w:rPr>
  </w:style>
  <w:style w:type="character" w:customStyle="1" w:styleId="TFChar">
    <w:name w:val="TF Char"/>
    <w:link w:val="TF"/>
    <w:rsid w:val="009802BA"/>
    <w:rPr>
      <w:rFonts w:ascii="Arial" w:hAnsi="Arial"/>
      <w:b/>
      <w:lang w:eastAsia="en-US"/>
    </w:rPr>
  </w:style>
  <w:style w:type="character" w:customStyle="1" w:styleId="st1">
    <w:name w:val="st1"/>
    <w:basedOn w:val="DefaultParagraphFont"/>
    <w:rsid w:val="00773A5C"/>
  </w:style>
  <w:style w:type="paragraph" w:customStyle="1" w:styleId="TdocHeader2">
    <w:name w:val="Tdoc_Header_2"/>
    <w:basedOn w:val="Normal"/>
    <w:rsid w:val="00C523F4"/>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B1Char">
    <w:name w:val="B1 Char"/>
    <w:link w:val="B1"/>
    <w:rsid w:val="00EF6B50"/>
    <w:rPr>
      <w:lang w:eastAsia="en-US"/>
    </w:rPr>
  </w:style>
  <w:style w:type="character" w:customStyle="1" w:styleId="TALCar">
    <w:name w:val="TAL Car"/>
    <w:link w:val="TAL"/>
    <w:rsid w:val="009C3AFC"/>
    <w:rPr>
      <w:rFonts w:ascii="Arial" w:hAnsi="Arial"/>
      <w:sz w:val="18"/>
      <w:lang w:eastAsia="en-US"/>
    </w:rPr>
  </w:style>
  <w:style w:type="character" w:customStyle="1" w:styleId="TACChar">
    <w:name w:val="TAC Char"/>
    <w:link w:val="TAC"/>
    <w:rsid w:val="009C3AFC"/>
    <w:rPr>
      <w:rFonts w:ascii="Arial" w:hAnsi="Arial"/>
      <w:sz w:val="18"/>
      <w:lang w:eastAsia="en-US"/>
    </w:rPr>
  </w:style>
  <w:style w:type="character" w:customStyle="1" w:styleId="TAHCar">
    <w:name w:val="TAH Car"/>
    <w:link w:val="TAH"/>
    <w:rsid w:val="009C3AFC"/>
    <w:rPr>
      <w:rFonts w:ascii="Arial" w:hAnsi="Arial"/>
      <w:b/>
      <w:sz w:val="18"/>
      <w:lang w:eastAsia="en-US"/>
    </w:rPr>
  </w:style>
  <w:style w:type="character" w:customStyle="1" w:styleId="TANChar">
    <w:name w:val="TAN Char"/>
    <w:basedOn w:val="TALCar"/>
    <w:link w:val="TAN"/>
    <w:rsid w:val="009C3AFC"/>
    <w:rPr>
      <w:rFonts w:ascii="Arial" w:hAnsi="Arial"/>
      <w:sz w:val="18"/>
      <w:lang w:eastAsia="en-US"/>
    </w:rPr>
  </w:style>
  <w:style w:type="table" w:styleId="TableGrid">
    <w:name w:val="Table Grid"/>
    <w:basedOn w:val="TableNormal"/>
    <w:uiPriority w:val="39"/>
    <w:rsid w:val="00AF6B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yReference">
    <w:name w:val="myReference"/>
    <w:basedOn w:val="Normal"/>
    <w:next w:val="Normal"/>
    <w:autoRedefine/>
    <w:rsid w:val="004E3459"/>
    <w:pPr>
      <w:keepNext/>
      <w:numPr>
        <w:numId w:val="1"/>
      </w:numPr>
      <w:tabs>
        <w:tab w:val="clear" w:pos="-1440"/>
        <w:tab w:val="left" w:pos="540"/>
      </w:tabs>
      <w:spacing w:after="40"/>
      <w:ind w:left="547" w:hanging="547"/>
    </w:pPr>
    <w:rPr>
      <w:lang w:val="en-US"/>
    </w:rPr>
  </w:style>
  <w:style w:type="paragraph" w:customStyle="1" w:styleId="MediumGrid21">
    <w:name w:val="Medium Grid 21"/>
    <w:uiPriority w:val="1"/>
    <w:qFormat/>
    <w:rsid w:val="004E3459"/>
    <w:pPr>
      <w:overflowPunct w:val="0"/>
      <w:autoSpaceDE w:val="0"/>
      <w:autoSpaceDN w:val="0"/>
      <w:adjustRightInd w:val="0"/>
      <w:textAlignment w:val="baseline"/>
    </w:pPr>
    <w:rPr>
      <w:rFonts w:eastAsia="MS Mincho"/>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33AE8"/>
    <w:rPr>
      <w:rFonts w:eastAsia="SimSu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rsid w:val="00A33AE8"/>
    <w:rPr>
      <w:rFonts w:eastAsia="SimSun"/>
      <w:lang w:eastAsia="en-US"/>
    </w:rPr>
  </w:style>
  <w:style w:type="character" w:customStyle="1" w:styleId="CaptionChar">
    <w:name w:val="Caption Char"/>
    <w:aliases w:val="cap Char,Caption Char1 Char Char,cap Char Char1 Char,Caption Char Char1 Char Char,cap Char2 Char Char,Ca Char,Caption Char C... Char,cap1 Char,cap2 Char,cap11 Char,Légende-figure Char1,Légende-figure Char Char,Beschrifubg Char,label Char"/>
    <w:link w:val="Caption"/>
    <w:rsid w:val="00A33AE8"/>
    <w:rPr>
      <w:i/>
      <w:iCs/>
      <w:color w:val="44546A" w:themeColor="text2"/>
      <w:sz w:val="18"/>
      <w:szCs w:val="18"/>
      <w:lang w:eastAsia="en-US"/>
    </w:rPr>
  </w:style>
  <w:style w:type="character" w:customStyle="1" w:styleId="apple-converted-space">
    <w:name w:val="apple-converted-space"/>
    <w:basedOn w:val="DefaultParagraphFont"/>
    <w:rsid w:val="00F40ADF"/>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940423"/>
    <w:rPr>
      <w:rFonts w:ascii="Arial" w:hAnsi="Arial"/>
      <w:sz w:val="36"/>
      <w:lang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40423"/>
    <w:rPr>
      <w:rFonts w:ascii="Arial" w:hAnsi="Arial"/>
      <w:sz w:val="32"/>
      <w:lang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40423"/>
    <w:rPr>
      <w:rFonts w:ascii="Arial" w:hAnsi="Arial"/>
      <w:sz w:val="28"/>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940423"/>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940423"/>
    <w:rPr>
      <w:rFonts w:ascii="Arial" w:hAnsi="Arial"/>
      <w:sz w:val="22"/>
      <w:lang w:eastAsia="en-US"/>
    </w:rPr>
  </w:style>
  <w:style w:type="character" w:customStyle="1" w:styleId="H6Char">
    <w:name w:val="H6 Char"/>
    <w:link w:val="H6"/>
    <w:rsid w:val="00940423"/>
    <w:rPr>
      <w:rFonts w:ascii="Arial" w:hAnsi="Arial"/>
      <w:lang w:eastAsia="en-US"/>
    </w:rPr>
  </w:style>
  <w:style w:type="character" w:customStyle="1" w:styleId="Heading6Char">
    <w:name w:val="Heading 6 Char"/>
    <w:aliases w:val="T1 Char4,Header 6 Char"/>
    <w:basedOn w:val="H6Char"/>
    <w:link w:val="Heading6"/>
    <w:rsid w:val="00940423"/>
    <w:rPr>
      <w:rFonts w:ascii="Arial" w:hAnsi="Arial"/>
      <w:lang w:eastAsia="en-US"/>
    </w:rPr>
  </w:style>
  <w:style w:type="paragraph" w:styleId="Index1">
    <w:name w:val="index 1"/>
    <w:basedOn w:val="Normal"/>
    <w:rsid w:val="00940423"/>
    <w:pPr>
      <w:keepLines/>
      <w:overflowPunct w:val="0"/>
      <w:autoSpaceDE w:val="0"/>
      <w:autoSpaceDN w:val="0"/>
      <w:adjustRightInd w:val="0"/>
      <w:spacing w:after="0"/>
      <w:textAlignment w:val="baseline"/>
    </w:pPr>
    <w:rPr>
      <w:lang w:eastAsia="ja-JP"/>
    </w:rPr>
  </w:style>
  <w:style w:type="paragraph" w:styleId="Index2">
    <w:name w:val="index 2"/>
    <w:basedOn w:val="Index1"/>
    <w:rsid w:val="00940423"/>
    <w:pPr>
      <w:ind w:left="284"/>
    </w:pPr>
  </w:style>
  <w:style w:type="character" w:styleId="FootnoteReference">
    <w:name w:val="footnote reference"/>
    <w:basedOn w:val="DefaultParagraphFont"/>
    <w:rsid w:val="0094042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40423"/>
    <w:pPr>
      <w:keepLines/>
      <w:overflowPunct w:val="0"/>
      <w:autoSpaceDE w:val="0"/>
      <w:autoSpaceDN w:val="0"/>
      <w:adjustRightInd w:val="0"/>
      <w:spacing w:after="0"/>
      <w:ind w:left="454" w:hanging="454"/>
      <w:textAlignment w:val="baseline"/>
    </w:pPr>
    <w:rPr>
      <w:sz w:val="16"/>
      <w:lang w:val="x-none" w:eastAsia="x-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940423"/>
    <w:rPr>
      <w:sz w:val="16"/>
      <w:lang w:val="x-none" w:eastAsia="x-none"/>
    </w:rPr>
  </w:style>
  <w:style w:type="character" w:customStyle="1" w:styleId="NOChar">
    <w:name w:val="NO Char"/>
    <w:link w:val="NO"/>
    <w:rsid w:val="00940423"/>
    <w:rPr>
      <w:lang w:eastAsia="en-US"/>
    </w:rPr>
  </w:style>
  <w:style w:type="paragraph" w:styleId="ListNumber2">
    <w:name w:val="List Number 2"/>
    <w:basedOn w:val="ListNumber"/>
    <w:rsid w:val="00940423"/>
    <w:pPr>
      <w:ind w:left="851"/>
    </w:pPr>
  </w:style>
  <w:style w:type="paragraph" w:styleId="ListNumber">
    <w:name w:val="List Number"/>
    <w:basedOn w:val="List"/>
    <w:rsid w:val="00940423"/>
  </w:style>
  <w:style w:type="paragraph" w:styleId="List">
    <w:name w:val="List"/>
    <w:basedOn w:val="Normal"/>
    <w:rsid w:val="00940423"/>
    <w:pPr>
      <w:overflowPunct w:val="0"/>
      <w:autoSpaceDE w:val="0"/>
      <w:autoSpaceDN w:val="0"/>
      <w:adjustRightInd w:val="0"/>
      <w:ind w:left="568" w:hanging="284"/>
      <w:textAlignment w:val="baseline"/>
    </w:pPr>
    <w:rPr>
      <w:lang w:eastAsia="ja-JP"/>
    </w:rPr>
  </w:style>
  <w:style w:type="character" w:customStyle="1" w:styleId="EXChar">
    <w:name w:val="EX Char"/>
    <w:link w:val="EX"/>
    <w:rsid w:val="00940423"/>
    <w:rPr>
      <w:lang w:eastAsia="en-US"/>
    </w:rPr>
  </w:style>
  <w:style w:type="paragraph" w:styleId="ListBullet2">
    <w:name w:val="List Bullet 2"/>
    <w:basedOn w:val="ListBullet"/>
    <w:rsid w:val="00940423"/>
    <w:pPr>
      <w:ind w:left="851"/>
    </w:pPr>
  </w:style>
  <w:style w:type="paragraph" w:styleId="ListBullet">
    <w:name w:val="List Bullet"/>
    <w:basedOn w:val="List"/>
    <w:rsid w:val="00940423"/>
  </w:style>
  <w:style w:type="paragraph" w:styleId="ListBullet3">
    <w:name w:val="List Bullet 3"/>
    <w:basedOn w:val="ListBullet2"/>
    <w:rsid w:val="00940423"/>
    <w:pPr>
      <w:ind w:left="1135"/>
    </w:pPr>
  </w:style>
  <w:style w:type="paragraph" w:styleId="List2">
    <w:name w:val="List 2"/>
    <w:basedOn w:val="List"/>
    <w:rsid w:val="00940423"/>
    <w:pPr>
      <w:ind w:left="851"/>
    </w:pPr>
  </w:style>
  <w:style w:type="paragraph" w:styleId="List3">
    <w:name w:val="List 3"/>
    <w:basedOn w:val="List2"/>
    <w:rsid w:val="00940423"/>
    <w:pPr>
      <w:ind w:left="1135"/>
    </w:pPr>
  </w:style>
  <w:style w:type="paragraph" w:styleId="List4">
    <w:name w:val="List 4"/>
    <w:basedOn w:val="List3"/>
    <w:rsid w:val="00940423"/>
    <w:pPr>
      <w:ind w:left="1418"/>
    </w:pPr>
  </w:style>
  <w:style w:type="paragraph" w:styleId="List5">
    <w:name w:val="List 5"/>
    <w:basedOn w:val="List4"/>
    <w:rsid w:val="00940423"/>
    <w:pPr>
      <w:ind w:left="1702"/>
    </w:pPr>
  </w:style>
  <w:style w:type="paragraph" w:styleId="ListBullet4">
    <w:name w:val="List Bullet 4"/>
    <w:basedOn w:val="ListBullet3"/>
    <w:rsid w:val="00940423"/>
    <w:pPr>
      <w:ind w:left="1418"/>
    </w:pPr>
  </w:style>
  <w:style w:type="paragraph" w:styleId="ListBullet5">
    <w:name w:val="List Bullet 5"/>
    <w:basedOn w:val="ListBullet4"/>
    <w:rsid w:val="00940423"/>
    <w:pPr>
      <w:ind w:left="1702"/>
    </w:pPr>
  </w:style>
  <w:style w:type="paragraph" w:styleId="IndexHeading">
    <w:name w:val="index heading"/>
    <w:basedOn w:val="Normal"/>
    <w:next w:val="Normal"/>
    <w:rsid w:val="00940423"/>
    <w:pPr>
      <w:pBdr>
        <w:top w:val="single" w:sz="12" w:space="0" w:color="auto"/>
      </w:pBdr>
      <w:overflowPunct w:val="0"/>
      <w:autoSpaceDE w:val="0"/>
      <w:autoSpaceDN w:val="0"/>
      <w:adjustRightInd w:val="0"/>
      <w:spacing w:before="360" w:after="240"/>
      <w:textAlignment w:val="baseline"/>
    </w:pPr>
    <w:rPr>
      <w:b/>
      <w:i/>
      <w:sz w:val="26"/>
      <w:lang w:eastAsia="ja-JP"/>
    </w:rPr>
  </w:style>
  <w:style w:type="character" w:styleId="FollowedHyperlink">
    <w:name w:val="FollowedHyperlink"/>
    <w:rsid w:val="00940423"/>
    <w:rPr>
      <w:color w:val="800080"/>
      <w:u w:val="single"/>
    </w:rPr>
  </w:style>
  <w:style w:type="paragraph" w:styleId="DocumentMap">
    <w:name w:val="Document Map"/>
    <w:basedOn w:val="Normal"/>
    <w:link w:val="DocumentMapChar"/>
    <w:rsid w:val="00940423"/>
    <w:pPr>
      <w:shd w:val="clear" w:color="auto" w:fill="000080"/>
      <w:overflowPunct w:val="0"/>
      <w:autoSpaceDE w:val="0"/>
      <w:autoSpaceDN w:val="0"/>
      <w:adjustRightInd w:val="0"/>
      <w:textAlignment w:val="baseline"/>
    </w:pPr>
    <w:rPr>
      <w:rFonts w:ascii="Tahoma" w:hAnsi="Tahoma"/>
      <w:lang w:eastAsia="ja-JP"/>
    </w:rPr>
  </w:style>
  <w:style w:type="character" w:customStyle="1" w:styleId="DocumentMapChar">
    <w:name w:val="Document Map Char"/>
    <w:basedOn w:val="DefaultParagraphFont"/>
    <w:link w:val="DocumentMap"/>
    <w:rsid w:val="00940423"/>
    <w:rPr>
      <w:rFonts w:ascii="Tahoma" w:hAnsi="Tahoma"/>
      <w:shd w:val="clear" w:color="auto" w:fill="000080"/>
      <w:lang w:eastAsia="ja-JP"/>
    </w:rPr>
  </w:style>
  <w:style w:type="paragraph" w:styleId="PlainText">
    <w:name w:val="Plain Text"/>
    <w:basedOn w:val="Normal"/>
    <w:link w:val="PlainTextChar"/>
    <w:rsid w:val="00940423"/>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940423"/>
    <w:rPr>
      <w:rFonts w:ascii="Courier New"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940423"/>
    <w:rPr>
      <w:lang w:val="en-GB" w:eastAsia="ja-JP" w:bidi="ar-SA"/>
    </w:rPr>
  </w:style>
  <w:style w:type="paragraph" w:customStyle="1" w:styleId="TableText">
    <w:name w:val="TableText"/>
    <w:basedOn w:val="BodyTextIndent"/>
    <w:rsid w:val="00940423"/>
    <w:pPr>
      <w:keepNext/>
      <w:keepLines/>
      <w:widowControl/>
      <w:ind w:left="0"/>
      <w:jc w:val="center"/>
    </w:pPr>
    <w:rPr>
      <w:sz w:val="20"/>
      <w:lang w:eastAsia="en-US"/>
    </w:rPr>
  </w:style>
  <w:style w:type="paragraph" w:styleId="BodyTextIndent">
    <w:name w:val="Body Text Indent"/>
    <w:basedOn w:val="Normal"/>
    <w:link w:val="BodyTextIndentChar"/>
    <w:rsid w:val="00940423"/>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rsid w:val="00940423"/>
    <w:rPr>
      <w:snapToGrid w:val="0"/>
      <w:kern w:val="2"/>
      <w:sz w:val="21"/>
      <w:lang w:eastAsia="x-none"/>
    </w:rPr>
  </w:style>
  <w:style w:type="paragraph" w:styleId="BodyText2">
    <w:name w:val="Body Text 2"/>
    <w:basedOn w:val="Normal"/>
    <w:link w:val="BodyText2Char"/>
    <w:rsid w:val="00940423"/>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rsid w:val="00940423"/>
    <w:rPr>
      <w:i/>
      <w:lang w:eastAsia="x-none"/>
    </w:rPr>
  </w:style>
  <w:style w:type="paragraph" w:styleId="BodyText3">
    <w:name w:val="Body Text 3"/>
    <w:basedOn w:val="Normal"/>
    <w:link w:val="BodyText3Char"/>
    <w:rsid w:val="00940423"/>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940423"/>
    <w:rPr>
      <w:rFonts w:eastAsia="Osaka"/>
      <w:color w:val="000000"/>
      <w:lang w:eastAsia="x-none"/>
    </w:rPr>
  </w:style>
  <w:style w:type="character" w:styleId="PageNumber">
    <w:name w:val="page number"/>
    <w:basedOn w:val="DefaultParagraphFont"/>
    <w:rsid w:val="00940423"/>
  </w:style>
  <w:style w:type="paragraph" w:customStyle="1" w:styleId="CharCharCharCharChar">
    <w:name w:val="Char Char Char Char Char"/>
    <w:semiHidden/>
    <w:rsid w:val="00940423"/>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40423"/>
  </w:style>
  <w:style w:type="paragraph" w:customStyle="1" w:styleId="CharChar">
    <w:name w:val="Char Ch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40423"/>
    <w:rPr>
      <w:lang w:val="en-GB" w:eastAsia="ja-JP" w:bidi="ar-SA"/>
    </w:rPr>
  </w:style>
  <w:style w:type="paragraph" w:customStyle="1" w:styleId="1Char">
    <w:name w:val="(文字) (文字)1 Char (文字) (文字)"/>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940423"/>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940423"/>
    <w:rPr>
      <w:rFonts w:eastAsia="MS Mincho"/>
      <w:lang w:val="en-GB" w:eastAsia="en-US" w:bidi="ar-SA"/>
    </w:rPr>
  </w:style>
  <w:style w:type="paragraph" w:customStyle="1" w:styleId="1CharChar">
    <w:name w:val="(文字) (文字)1 Char (文字) (文字) Ch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404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4042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4042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4042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40423"/>
    <w:rPr>
      <w:rFonts w:ascii="Arial" w:hAnsi="Arial"/>
      <w:sz w:val="32"/>
      <w:lang w:val="en-GB" w:eastAsia="ja-JP" w:bidi="ar-SA"/>
    </w:rPr>
  </w:style>
  <w:style w:type="character" w:customStyle="1" w:styleId="CharChar4">
    <w:name w:val="Char Char4"/>
    <w:rsid w:val="00940423"/>
    <w:rPr>
      <w:rFonts w:ascii="Courier New" w:hAnsi="Courier New"/>
      <w:lang w:val="nb-NO" w:eastAsia="ja-JP" w:bidi="ar-SA"/>
    </w:rPr>
  </w:style>
  <w:style w:type="character" w:customStyle="1" w:styleId="AndreaLeonardi">
    <w:name w:val="Andrea Leonardi"/>
    <w:semiHidden/>
    <w:rsid w:val="00940423"/>
    <w:rPr>
      <w:rFonts w:ascii="Arial" w:hAnsi="Arial" w:cs="Arial"/>
      <w:color w:val="auto"/>
      <w:sz w:val="20"/>
      <w:szCs w:val="20"/>
    </w:rPr>
  </w:style>
  <w:style w:type="character" w:customStyle="1" w:styleId="NOCharChar">
    <w:name w:val="NO Char Char"/>
    <w:rsid w:val="00940423"/>
    <w:rPr>
      <w:lang w:val="en-GB" w:eastAsia="en-US" w:bidi="ar-SA"/>
    </w:rPr>
  </w:style>
  <w:style w:type="character" w:customStyle="1" w:styleId="NOZchn">
    <w:name w:val="NO Zchn"/>
    <w:rsid w:val="00940423"/>
    <w:rPr>
      <w:lang w:val="en-GB" w:eastAsia="en-US" w:bidi="ar-SA"/>
    </w:rPr>
  </w:style>
  <w:style w:type="character" w:customStyle="1" w:styleId="Heading1Char">
    <w:name w:val="Heading 1 Char"/>
    <w:rsid w:val="00940423"/>
    <w:rPr>
      <w:rFonts w:ascii="Arial" w:hAnsi="Arial"/>
      <w:sz w:val="36"/>
      <w:lang w:val="en-GB" w:eastAsia="en-US" w:bidi="ar-SA"/>
    </w:rPr>
  </w:style>
  <w:style w:type="character" w:customStyle="1" w:styleId="TACCar">
    <w:name w:val="TAC Car"/>
    <w:rsid w:val="00940423"/>
    <w:rPr>
      <w:rFonts w:ascii="Arial" w:hAnsi="Arial"/>
      <w:sz w:val="18"/>
      <w:lang w:val="en-GB" w:eastAsia="ja-JP" w:bidi="ar-SA"/>
    </w:rPr>
  </w:style>
  <w:style w:type="character" w:customStyle="1" w:styleId="TAL0">
    <w:name w:val="TAL (文字)"/>
    <w:rsid w:val="00940423"/>
    <w:rPr>
      <w:rFonts w:ascii="Arial" w:hAnsi="Arial"/>
      <w:sz w:val="18"/>
      <w:lang w:val="en-GB" w:eastAsia="ja-JP" w:bidi="ar-SA"/>
    </w:rPr>
  </w:style>
  <w:style w:type="paragraph" w:customStyle="1" w:styleId="CharCharCharCharCharChar">
    <w:name w:val="Char Char Char Char Char Char"/>
    <w:semiHidden/>
    <w:rsid w:val="009404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940423"/>
    <w:rPr>
      <w:rFonts w:ascii="Arial" w:hAnsi="Arial"/>
      <w:lang w:eastAsia="en-US"/>
    </w:rPr>
  </w:style>
  <w:style w:type="character" w:customStyle="1" w:styleId="T1Char1">
    <w:name w:val="T1 Char1"/>
    <w:aliases w:val="Header 6 Char Char1"/>
    <w:basedOn w:val="H6Char"/>
    <w:rsid w:val="00940423"/>
    <w:rPr>
      <w:rFonts w:ascii="Arial" w:hAnsi="Arial"/>
      <w:lang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4042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4042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40423"/>
    <w:rPr>
      <w:rFonts w:ascii="Arial" w:eastAsia="MS Mincho" w:hAnsi="Arial"/>
      <w:sz w:val="22"/>
      <w:lang w:val="en-GB" w:eastAsia="en-US" w:bidi="ar-SA"/>
    </w:rPr>
  </w:style>
  <w:style w:type="paragraph" w:customStyle="1" w:styleId="CarCar">
    <w:name w:val="Car C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4042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40423"/>
    <w:rPr>
      <w:rFonts w:ascii="Arial" w:hAnsi="Arial"/>
      <w:sz w:val="36"/>
      <w:lang w:val="en-GB" w:eastAsia="en-US" w:bidi="ar-SA"/>
    </w:rPr>
  </w:style>
  <w:style w:type="paragraph" w:customStyle="1" w:styleId="ZchnZchn1">
    <w:name w:val="Zchn Zchn1"/>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4042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40423"/>
    <w:rPr>
      <w:rFonts w:ascii="Arial" w:hAnsi="Arial"/>
      <w:sz w:val="32"/>
      <w:lang w:val="en-GB" w:eastAsia="en-US" w:bidi="ar-SA"/>
    </w:rPr>
  </w:style>
  <w:style w:type="paragraph" w:customStyle="1" w:styleId="2">
    <w:name w:val="(文字) (文字)2"/>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4042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4042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4042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40423"/>
    <w:rPr>
      <w:rFonts w:ascii="Arial" w:eastAsia="Batang" w:hAnsi="Arial" w:cs="Times New Roman"/>
      <w:b/>
      <w:bCs/>
      <w:i/>
      <w:iCs/>
      <w:sz w:val="28"/>
      <w:szCs w:val="28"/>
      <w:lang w:val="en-GB" w:eastAsia="en-US" w:bidi="ar-SA"/>
    </w:rPr>
  </w:style>
  <w:style w:type="paragraph" w:customStyle="1" w:styleId="3">
    <w:name w:val="(文字) (文字)3"/>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940423"/>
    <w:rPr>
      <w:rFonts w:ascii="Arial" w:hAnsi="Arial"/>
      <w:lang w:eastAsia="en-US"/>
    </w:rPr>
  </w:style>
  <w:style w:type="paragraph" w:customStyle="1" w:styleId="1">
    <w:name w:val="(文字) (文字)1"/>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940423"/>
    <w:rPr>
      <w:rFonts w:eastAsia="Batang"/>
      <w:lang w:eastAsia="en-US"/>
    </w:rPr>
  </w:style>
  <w:style w:type="paragraph" w:styleId="BodyTextIndent2">
    <w:name w:val="Body Text Indent 2"/>
    <w:basedOn w:val="Normal"/>
    <w:link w:val="BodyTextIndent2Char"/>
    <w:rsid w:val="0094042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940423"/>
    <w:rPr>
      <w:rFonts w:eastAsia="MS Mincho"/>
    </w:rPr>
  </w:style>
  <w:style w:type="paragraph" w:styleId="NormalIndent">
    <w:name w:val="Normal Indent"/>
    <w:basedOn w:val="Normal"/>
    <w:rsid w:val="00940423"/>
    <w:pPr>
      <w:spacing w:after="0"/>
      <w:ind w:left="851"/>
    </w:pPr>
    <w:rPr>
      <w:rFonts w:eastAsia="MS Mincho"/>
      <w:lang w:val="it-IT" w:eastAsia="en-GB"/>
    </w:rPr>
  </w:style>
  <w:style w:type="paragraph" w:styleId="ListNumber5">
    <w:name w:val="List Number 5"/>
    <w:basedOn w:val="Normal"/>
    <w:rsid w:val="0094042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940423"/>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40423"/>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940423"/>
    <w:rPr>
      <w:b/>
      <w:bCs/>
    </w:rPr>
  </w:style>
  <w:style w:type="character" w:customStyle="1" w:styleId="CharChar7">
    <w:name w:val="Char Char7"/>
    <w:semiHidden/>
    <w:rsid w:val="00940423"/>
    <w:rPr>
      <w:rFonts w:ascii="Tahoma" w:hAnsi="Tahoma" w:cs="Tahoma"/>
      <w:shd w:val="clear" w:color="auto" w:fill="000080"/>
      <w:lang w:val="en-GB" w:eastAsia="en-US"/>
    </w:rPr>
  </w:style>
  <w:style w:type="character" w:customStyle="1" w:styleId="ZchnZchn5">
    <w:name w:val="Zchn Zchn5"/>
    <w:rsid w:val="00940423"/>
    <w:rPr>
      <w:rFonts w:ascii="Courier New" w:eastAsia="Batang" w:hAnsi="Courier New"/>
      <w:lang w:val="nb-NO" w:eastAsia="en-US" w:bidi="ar-SA"/>
    </w:rPr>
  </w:style>
  <w:style w:type="character" w:customStyle="1" w:styleId="CharChar10">
    <w:name w:val="Char Char10"/>
    <w:semiHidden/>
    <w:rsid w:val="00940423"/>
    <w:rPr>
      <w:rFonts w:ascii="Times New Roman" w:hAnsi="Times New Roman"/>
      <w:lang w:val="en-GB" w:eastAsia="en-US"/>
    </w:rPr>
  </w:style>
  <w:style w:type="character" w:customStyle="1" w:styleId="CharChar9">
    <w:name w:val="Char Char9"/>
    <w:semiHidden/>
    <w:rsid w:val="00940423"/>
    <w:rPr>
      <w:rFonts w:ascii="Tahoma" w:hAnsi="Tahoma" w:cs="Tahoma"/>
      <w:sz w:val="16"/>
      <w:szCs w:val="16"/>
      <w:lang w:val="en-GB" w:eastAsia="en-US"/>
    </w:rPr>
  </w:style>
  <w:style w:type="character" w:customStyle="1" w:styleId="CharChar8">
    <w:name w:val="Char Char8"/>
    <w:semiHidden/>
    <w:rsid w:val="00940423"/>
    <w:rPr>
      <w:rFonts w:ascii="Times New Roman" w:hAnsi="Times New Roman"/>
      <w:b/>
      <w:bCs/>
      <w:lang w:val="en-GB" w:eastAsia="en-US"/>
    </w:rPr>
  </w:style>
  <w:style w:type="paragraph" w:customStyle="1" w:styleId="a0">
    <w:name w:val="修订"/>
    <w:hidden/>
    <w:semiHidden/>
    <w:rsid w:val="00940423"/>
    <w:rPr>
      <w:rFonts w:eastAsia="Batang"/>
      <w:lang w:eastAsia="en-US"/>
    </w:rPr>
  </w:style>
  <w:style w:type="paragraph" w:styleId="EndnoteText">
    <w:name w:val="endnote text"/>
    <w:basedOn w:val="Normal"/>
    <w:link w:val="EndnoteTextChar"/>
    <w:rsid w:val="00940423"/>
    <w:pPr>
      <w:snapToGrid w:val="0"/>
    </w:pPr>
    <w:rPr>
      <w:rFonts w:eastAsia="SimSun"/>
      <w:lang w:eastAsia="x-none"/>
    </w:rPr>
  </w:style>
  <w:style w:type="character" w:customStyle="1" w:styleId="EndnoteTextChar">
    <w:name w:val="Endnote Text Char"/>
    <w:basedOn w:val="DefaultParagraphFont"/>
    <w:link w:val="EndnoteText"/>
    <w:rsid w:val="00940423"/>
    <w:rPr>
      <w:rFonts w:eastAsia="SimSun"/>
      <w:lang w:eastAsia="x-none"/>
    </w:rPr>
  </w:style>
  <w:style w:type="character" w:styleId="EndnoteReference">
    <w:name w:val="endnote reference"/>
    <w:rsid w:val="00940423"/>
    <w:rPr>
      <w:vertAlign w:val="superscript"/>
    </w:rPr>
  </w:style>
  <w:style w:type="character" w:customStyle="1" w:styleId="btChar3">
    <w:name w:val="bt Char3"/>
    <w:rsid w:val="00940423"/>
    <w:rPr>
      <w:lang w:val="en-GB" w:eastAsia="ja-JP" w:bidi="ar-SA"/>
    </w:rPr>
  </w:style>
  <w:style w:type="paragraph" w:styleId="Title">
    <w:name w:val="Title"/>
    <w:basedOn w:val="Normal"/>
    <w:next w:val="Normal"/>
    <w:link w:val="TitleChar"/>
    <w:qFormat/>
    <w:rsid w:val="00940423"/>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basedOn w:val="DefaultParagraphFont"/>
    <w:link w:val="Title"/>
    <w:rsid w:val="00940423"/>
    <w:rPr>
      <w:rFonts w:ascii="Courier New" w:hAnsi="Courier New"/>
      <w:lang w:val="nb-NO" w:eastAsia="x-none"/>
    </w:rPr>
  </w:style>
  <w:style w:type="paragraph" w:customStyle="1" w:styleId="FL">
    <w:name w:val="FL"/>
    <w:basedOn w:val="Normal"/>
    <w:rsid w:val="00940423"/>
    <w:pPr>
      <w:keepNext/>
      <w:keepLines/>
      <w:overflowPunct w:val="0"/>
      <w:autoSpaceDE w:val="0"/>
      <w:autoSpaceDN w:val="0"/>
      <w:adjustRightInd w:val="0"/>
      <w:spacing w:before="60"/>
      <w:jc w:val="center"/>
      <w:textAlignment w:val="baseline"/>
    </w:pPr>
    <w:rPr>
      <w:rFonts w:ascii="Arial" w:hAnsi="Arial"/>
      <w:b/>
      <w:lang w:eastAsia="ja-JP"/>
    </w:rPr>
  </w:style>
  <w:style w:type="character" w:customStyle="1" w:styleId="h5Char2">
    <w:name w:val="h5 Char2"/>
    <w:aliases w:val="Heading5 Char2,Head5 Char2,H5 Char2,M5 Char2,mh2 Char2,Module heading 2 Char2,heading 8 Char2,Numbered Sub-list Char1,Heading 81 Char Char1"/>
    <w:rsid w:val="00940423"/>
    <w:rPr>
      <w:rFonts w:ascii="Arial" w:hAnsi="Arial"/>
      <w:sz w:val="22"/>
      <w:lang w:val="en-GB" w:eastAsia="ja-JP" w:bidi="ar-SA"/>
    </w:rPr>
  </w:style>
  <w:style w:type="paragraph" w:styleId="Date">
    <w:name w:val="Date"/>
    <w:basedOn w:val="Normal"/>
    <w:next w:val="Normal"/>
    <w:link w:val="DateChar"/>
    <w:rsid w:val="00940423"/>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rsid w:val="00940423"/>
    <w:rPr>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40423"/>
    <w:rPr>
      <w:rFonts w:ascii="Arial" w:hAnsi="Arial"/>
      <w:sz w:val="24"/>
      <w:lang w:val="en-GB"/>
    </w:rPr>
  </w:style>
  <w:style w:type="paragraph" w:customStyle="1" w:styleId="AutoCorrect">
    <w:name w:val="AutoCorrect"/>
    <w:rsid w:val="00940423"/>
    <w:rPr>
      <w:sz w:val="24"/>
      <w:szCs w:val="24"/>
      <w:lang w:eastAsia="ko-KR"/>
    </w:rPr>
  </w:style>
  <w:style w:type="paragraph" w:customStyle="1" w:styleId="-PAGE-">
    <w:name w:val="- PAGE -"/>
    <w:rsid w:val="00940423"/>
    <w:rPr>
      <w:sz w:val="24"/>
      <w:szCs w:val="24"/>
      <w:lang w:eastAsia="ko-KR"/>
    </w:rPr>
  </w:style>
  <w:style w:type="paragraph" w:customStyle="1" w:styleId="PageXofY">
    <w:name w:val="Page X of Y"/>
    <w:rsid w:val="00940423"/>
    <w:rPr>
      <w:sz w:val="24"/>
      <w:szCs w:val="24"/>
      <w:lang w:eastAsia="ko-KR"/>
    </w:rPr>
  </w:style>
  <w:style w:type="paragraph" w:customStyle="1" w:styleId="Createdby">
    <w:name w:val="Created by"/>
    <w:rsid w:val="00940423"/>
    <w:rPr>
      <w:sz w:val="24"/>
      <w:szCs w:val="24"/>
      <w:lang w:eastAsia="ko-KR"/>
    </w:rPr>
  </w:style>
  <w:style w:type="paragraph" w:customStyle="1" w:styleId="Createdon">
    <w:name w:val="Created on"/>
    <w:rsid w:val="00940423"/>
    <w:rPr>
      <w:sz w:val="24"/>
      <w:szCs w:val="24"/>
      <w:lang w:eastAsia="ko-KR"/>
    </w:rPr>
  </w:style>
  <w:style w:type="paragraph" w:customStyle="1" w:styleId="Lastprinted">
    <w:name w:val="Last printed"/>
    <w:rsid w:val="00940423"/>
    <w:rPr>
      <w:sz w:val="24"/>
      <w:szCs w:val="24"/>
      <w:lang w:eastAsia="ko-KR"/>
    </w:rPr>
  </w:style>
  <w:style w:type="paragraph" w:customStyle="1" w:styleId="Lastsavedby">
    <w:name w:val="Last saved by"/>
    <w:rsid w:val="00940423"/>
    <w:rPr>
      <w:sz w:val="24"/>
      <w:szCs w:val="24"/>
      <w:lang w:eastAsia="ko-KR"/>
    </w:rPr>
  </w:style>
  <w:style w:type="paragraph" w:customStyle="1" w:styleId="Filename">
    <w:name w:val="Filename"/>
    <w:rsid w:val="00940423"/>
    <w:rPr>
      <w:sz w:val="24"/>
      <w:szCs w:val="24"/>
      <w:lang w:eastAsia="ko-KR"/>
    </w:rPr>
  </w:style>
  <w:style w:type="paragraph" w:customStyle="1" w:styleId="Filenameandpath">
    <w:name w:val="Filename and path"/>
    <w:rsid w:val="00940423"/>
    <w:rPr>
      <w:sz w:val="24"/>
      <w:szCs w:val="24"/>
      <w:lang w:eastAsia="ko-KR"/>
    </w:rPr>
  </w:style>
  <w:style w:type="paragraph" w:customStyle="1" w:styleId="AuthorPageDate">
    <w:name w:val="Author  Page #  Date"/>
    <w:rsid w:val="00940423"/>
    <w:rPr>
      <w:sz w:val="24"/>
      <w:szCs w:val="24"/>
      <w:lang w:eastAsia="ko-KR"/>
    </w:rPr>
  </w:style>
  <w:style w:type="paragraph" w:customStyle="1" w:styleId="ConfidentialPageDate">
    <w:name w:val="Confidential  Page #  Date"/>
    <w:rsid w:val="00940423"/>
    <w:rPr>
      <w:sz w:val="24"/>
      <w:szCs w:val="24"/>
      <w:lang w:eastAsia="ko-KR"/>
    </w:rPr>
  </w:style>
  <w:style w:type="paragraph" w:customStyle="1" w:styleId="tdoc-header">
    <w:name w:val="tdoc-header"/>
    <w:rsid w:val="00940423"/>
    <w:rPr>
      <w:rFonts w:ascii="Arial" w:hAnsi="Arial"/>
      <w:noProof/>
      <w:sz w:val="24"/>
      <w:lang w:eastAsia="en-US"/>
    </w:rPr>
  </w:style>
  <w:style w:type="paragraph" w:customStyle="1" w:styleId="INDENT1">
    <w:name w:val="INDENT1"/>
    <w:basedOn w:val="Normal"/>
    <w:rsid w:val="00940423"/>
    <w:pPr>
      <w:overflowPunct w:val="0"/>
      <w:autoSpaceDE w:val="0"/>
      <w:autoSpaceDN w:val="0"/>
      <w:adjustRightInd w:val="0"/>
      <w:ind w:left="851"/>
      <w:textAlignment w:val="baseline"/>
    </w:pPr>
    <w:rPr>
      <w:lang w:eastAsia="ja-JP"/>
    </w:rPr>
  </w:style>
  <w:style w:type="paragraph" w:customStyle="1" w:styleId="INDENT2">
    <w:name w:val="INDENT2"/>
    <w:basedOn w:val="Normal"/>
    <w:rsid w:val="00940423"/>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40423"/>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404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940423"/>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9404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4042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40423"/>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40423"/>
    <w:pPr>
      <w:tabs>
        <w:tab w:val="center" w:pos="4820"/>
        <w:tab w:val="right" w:pos="9640"/>
      </w:tabs>
    </w:pPr>
    <w:rPr>
      <w:lang w:eastAsia="ja-JP"/>
    </w:rPr>
  </w:style>
  <w:style w:type="table" w:customStyle="1" w:styleId="TableGrid1">
    <w:name w:val="Table Grid1"/>
    <w:basedOn w:val="TableNormal"/>
    <w:next w:val="TableGrid"/>
    <w:rsid w:val="0094042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40423"/>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940423"/>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40423"/>
    <w:pPr>
      <w:overflowPunct w:val="0"/>
      <w:autoSpaceDE w:val="0"/>
      <w:autoSpaceDN w:val="0"/>
      <w:adjustRightInd w:val="0"/>
      <w:textAlignment w:val="baseline"/>
    </w:pPr>
    <w:rPr>
      <w:lang w:eastAsia="ja-JP"/>
    </w:rPr>
  </w:style>
  <w:style w:type="paragraph" w:customStyle="1" w:styleId="TaOC">
    <w:name w:val="TaOC"/>
    <w:basedOn w:val="TAC"/>
    <w:rsid w:val="00940423"/>
    <w:pPr>
      <w:overflowPunct w:val="0"/>
      <w:autoSpaceDE w:val="0"/>
      <w:autoSpaceDN w:val="0"/>
      <w:adjustRightInd w:val="0"/>
      <w:textAlignment w:val="baseline"/>
    </w:pPr>
    <w:rPr>
      <w:lang w:val="x-none" w:eastAsia="ja-JP"/>
    </w:rPr>
  </w:style>
  <w:style w:type="paragraph" w:customStyle="1" w:styleId="1CharChar1Char">
    <w:name w:val="(文字) (文字)1 Char (文字) (文字) Char (文字) (文字)1 Char (文字) (文字)"/>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40423"/>
    <w:rPr>
      <w:rFonts w:ascii="Arial" w:hAnsi="Arial"/>
      <w:sz w:val="32"/>
      <w:lang w:val="en-GB" w:eastAsia="en-US" w:bidi="ar-SA"/>
    </w:rPr>
  </w:style>
  <w:style w:type="paragraph" w:customStyle="1" w:styleId="xl40">
    <w:name w:val="xl40"/>
    <w:basedOn w:val="Normal"/>
    <w:rsid w:val="00940423"/>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940423"/>
    <w:pPr>
      <w:pBdr>
        <w:top w:val="none" w:sz="0" w:space="0" w:color="auto"/>
      </w:pBdr>
    </w:pPr>
    <w:rPr>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4042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40423"/>
    <w:rPr>
      <w:rFonts w:ascii="Arial" w:hAnsi="Arial"/>
      <w:sz w:val="28"/>
      <w:lang w:val="en-GB" w:eastAsia="en-US" w:bidi="ar-SA"/>
    </w:rPr>
  </w:style>
  <w:style w:type="character" w:customStyle="1" w:styleId="T1Char3">
    <w:name w:val="T1 Char3"/>
    <w:aliases w:val="Header 6 Char Char3"/>
    <w:rsid w:val="00940423"/>
    <w:rPr>
      <w:rFonts w:ascii="Arial" w:hAnsi="Arial"/>
      <w:lang w:val="en-GB" w:eastAsia="en-US" w:bidi="ar-SA"/>
    </w:rPr>
  </w:style>
  <w:style w:type="table" w:customStyle="1" w:styleId="Tabellengitternetz1">
    <w:name w:val="Tabellengitternetz1"/>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40423"/>
    <w:pPr>
      <w:tabs>
        <w:tab w:val="num" w:pos="928"/>
      </w:tabs>
      <w:ind w:left="928" w:hanging="360"/>
    </w:pPr>
    <w:rPr>
      <w:rFonts w:eastAsia="Batang"/>
      <w:lang w:eastAsia="ja-JP"/>
    </w:rPr>
  </w:style>
  <w:style w:type="table" w:customStyle="1" w:styleId="TableGrid2">
    <w:name w:val="Table Grid2"/>
    <w:basedOn w:val="TableNormal"/>
    <w:next w:val="TableGrid"/>
    <w:rsid w:val="0094042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40423"/>
    <w:pPr>
      <w:keepNext w:val="0"/>
      <w:keepLines w:val="0"/>
      <w:spacing w:before="240"/>
      <w:ind w:left="1980" w:hanging="1980"/>
    </w:pPr>
    <w:rPr>
      <w:rFonts w:eastAsia="MS Mincho"/>
      <w:bCs/>
      <w:lang w:val="x-none" w:eastAsia="x-none"/>
    </w:rPr>
  </w:style>
  <w:style w:type="paragraph" w:customStyle="1" w:styleId="StyleHeading6After9pt">
    <w:name w:val="Style Heading 6 + After:  9 pt"/>
    <w:basedOn w:val="Heading6"/>
    <w:rsid w:val="00940423"/>
    <w:pPr>
      <w:keepNext w:val="0"/>
      <w:keepLines w:val="0"/>
      <w:spacing w:before="240"/>
      <w:ind w:left="0" w:firstLine="0"/>
    </w:pPr>
    <w:rPr>
      <w:rFonts w:eastAsia="MS Mincho"/>
      <w:bCs/>
      <w:lang w:val="x-none" w:eastAsia="x-none"/>
    </w:rPr>
  </w:style>
  <w:style w:type="table" w:customStyle="1" w:styleId="TableGrid3">
    <w:name w:val="Table Grid3"/>
    <w:basedOn w:val="TableNormal"/>
    <w:next w:val="TableGrid"/>
    <w:rsid w:val="0094042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940423"/>
    <w:rPr>
      <w:rFonts w:ascii="Tahoma" w:eastAsia="MS Mincho" w:hAnsi="Tahoma" w:cs="Tahoma"/>
      <w:sz w:val="16"/>
      <w:szCs w:val="16"/>
      <w:lang w:eastAsia="ja-JP"/>
    </w:rPr>
  </w:style>
  <w:style w:type="paragraph" w:customStyle="1" w:styleId="JK-text-simpledoc">
    <w:name w:val="JK - text - simple doc"/>
    <w:basedOn w:val="BodyText"/>
    <w:autoRedefine/>
    <w:rsid w:val="00940423"/>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Normal"/>
    <w:rsid w:val="00940423"/>
    <w:pPr>
      <w:spacing w:before="100" w:beforeAutospacing="1" w:after="100" w:afterAutospacing="1"/>
    </w:pPr>
    <w:rPr>
      <w:sz w:val="24"/>
      <w:szCs w:val="24"/>
      <w:lang w:val="en-US" w:eastAsia="ja-JP"/>
    </w:rPr>
  </w:style>
  <w:style w:type="paragraph" w:customStyle="1" w:styleId="10">
    <w:name w:val="吹き出し1"/>
    <w:basedOn w:val="Normal"/>
    <w:semiHidden/>
    <w:rsid w:val="00940423"/>
    <w:rPr>
      <w:rFonts w:ascii="Tahoma" w:eastAsia="MS Mincho" w:hAnsi="Tahoma" w:cs="Tahoma"/>
      <w:sz w:val="16"/>
      <w:szCs w:val="16"/>
      <w:lang w:eastAsia="ja-JP"/>
    </w:rPr>
  </w:style>
  <w:style w:type="paragraph" w:customStyle="1" w:styleId="ZchnZchn">
    <w:name w:val="Zchn Zchn"/>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940423"/>
    <w:rPr>
      <w:rFonts w:ascii="Tahoma" w:eastAsia="MS Mincho" w:hAnsi="Tahoma" w:cs="Tahoma"/>
      <w:sz w:val="16"/>
      <w:szCs w:val="16"/>
      <w:lang w:eastAsia="ja-JP"/>
    </w:rPr>
  </w:style>
  <w:style w:type="paragraph" w:customStyle="1" w:styleId="Note">
    <w:name w:val="Note"/>
    <w:basedOn w:val="B1"/>
    <w:rsid w:val="0094042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940423"/>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94042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94042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94042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404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4042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40423"/>
    <w:pPr>
      <w:spacing w:after="240" w:line="240" w:lineRule="atLeast"/>
      <w:ind w:left="1191" w:right="113" w:hanging="1191"/>
    </w:pPr>
    <w:rPr>
      <w:rFonts w:eastAsia="MS Mincho"/>
      <w:lang w:eastAsia="en-US"/>
    </w:rPr>
  </w:style>
  <w:style w:type="paragraph" w:customStyle="1" w:styleId="ZC">
    <w:name w:val="ZC"/>
    <w:rsid w:val="00940423"/>
    <w:pPr>
      <w:spacing w:line="360" w:lineRule="atLeast"/>
      <w:jc w:val="center"/>
    </w:pPr>
    <w:rPr>
      <w:rFonts w:eastAsia="MS Mincho"/>
      <w:lang w:eastAsia="en-US"/>
    </w:rPr>
  </w:style>
  <w:style w:type="paragraph" w:customStyle="1" w:styleId="FooterCentred">
    <w:name w:val="FooterCentred"/>
    <w:basedOn w:val="Footer"/>
    <w:rsid w:val="00940423"/>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rsid w:val="0094042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940423"/>
    <w:pPr>
      <w:tabs>
        <w:tab w:val="left" w:pos="360"/>
      </w:tabs>
      <w:ind w:left="360" w:hanging="360"/>
    </w:pPr>
  </w:style>
  <w:style w:type="paragraph" w:customStyle="1" w:styleId="Para1">
    <w:name w:val="Para1"/>
    <w:basedOn w:val="Normal"/>
    <w:rsid w:val="009404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404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4042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4042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4042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4042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404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9404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40423"/>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940423"/>
    <w:pPr>
      <w:spacing w:before="120"/>
      <w:outlineLvl w:val="2"/>
    </w:pPr>
    <w:rPr>
      <w:sz w:val="28"/>
    </w:rPr>
  </w:style>
  <w:style w:type="paragraph" w:customStyle="1" w:styleId="Heading2Head2A2">
    <w:name w:val="Heading 2.Head2A.2"/>
    <w:basedOn w:val="Heading1"/>
    <w:next w:val="Normal"/>
    <w:rsid w:val="0094042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9404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404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940423"/>
    <w:pPr>
      <w:spacing w:before="120"/>
      <w:outlineLvl w:val="2"/>
    </w:pPr>
    <w:rPr>
      <w:rFonts w:eastAsia="MS Mincho"/>
      <w:sz w:val="28"/>
      <w:lang w:val="x-none" w:eastAsia="de-DE"/>
    </w:rPr>
  </w:style>
  <w:style w:type="paragraph" w:customStyle="1" w:styleId="Reference">
    <w:name w:val="Reference"/>
    <w:basedOn w:val="Normal"/>
    <w:rsid w:val="00940423"/>
    <w:pPr>
      <w:spacing w:after="0"/>
      <w:ind w:left="567" w:hanging="283"/>
    </w:pPr>
    <w:rPr>
      <w:rFonts w:eastAsia="MS Mincho"/>
      <w:lang w:eastAsia="en-GB"/>
    </w:rPr>
  </w:style>
  <w:style w:type="paragraph" w:customStyle="1" w:styleId="Bullets">
    <w:name w:val="Bullets"/>
    <w:basedOn w:val="BodyText"/>
    <w:rsid w:val="00940423"/>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940423"/>
    <w:pPr>
      <w:spacing w:after="220"/>
      <w:ind w:left="1298"/>
    </w:pPr>
    <w:rPr>
      <w:rFonts w:ascii="Arial" w:eastAsia="SimSun" w:hAnsi="Arial"/>
      <w:lang w:val="en-US" w:eastAsia="en-GB"/>
    </w:rPr>
  </w:style>
  <w:style w:type="numbering" w:customStyle="1" w:styleId="11">
    <w:name w:val="无列表1"/>
    <w:next w:val="NoList"/>
    <w:semiHidden/>
    <w:rsid w:val="00940423"/>
  </w:style>
  <w:style w:type="character" w:customStyle="1" w:styleId="CRCoverPageChar">
    <w:name w:val="CR Cover Page Char"/>
    <w:link w:val="CRCoverPage"/>
    <w:rsid w:val="00940423"/>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94042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4042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4042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940423"/>
    <w:pPr>
      <w:tabs>
        <w:tab w:val="num" w:pos="720"/>
      </w:tabs>
      <w:overflowPunct w:val="0"/>
      <w:autoSpaceDE w:val="0"/>
      <w:autoSpaceDN w:val="0"/>
      <w:adjustRightInd w:val="0"/>
      <w:ind w:left="720" w:hanging="360"/>
      <w:textAlignment w:val="baseline"/>
    </w:pPr>
    <w:rPr>
      <w:lang w:eastAsia="ja-JP"/>
    </w:rPr>
  </w:style>
  <w:style w:type="paragraph" w:customStyle="1" w:styleId="NormalArial">
    <w:name w:val="Normal + Arial"/>
    <w:aliases w:val="9 pt,Right,Right:  0,24 cm,After:  0 pt"/>
    <w:basedOn w:val="Normal"/>
    <w:rsid w:val="0094042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ja-JP"/>
    </w:rPr>
  </w:style>
  <w:style w:type="paragraph" w:customStyle="1" w:styleId="StyleTAC">
    <w:name w:val="Style TAC +"/>
    <w:basedOn w:val="TAC"/>
    <w:next w:val="TAC"/>
    <w:link w:val="StyleTACChar"/>
    <w:autoRedefine/>
    <w:rsid w:val="00940423"/>
    <w:rPr>
      <w:kern w:val="2"/>
      <w:lang w:val="x-none"/>
    </w:rPr>
  </w:style>
  <w:style w:type="character" w:customStyle="1" w:styleId="StyleTACChar">
    <w:name w:val="Style TAC + Char"/>
    <w:link w:val="StyleTAC"/>
    <w:rsid w:val="00940423"/>
    <w:rPr>
      <w:rFonts w:ascii="Arial" w:hAnsi="Arial"/>
      <w:kern w:val="2"/>
      <w:sz w:val="18"/>
      <w:lang w:val="x-none" w:eastAsia="en-US"/>
    </w:rPr>
  </w:style>
  <w:style w:type="character" w:customStyle="1" w:styleId="CharChar29">
    <w:name w:val="Char Char29"/>
    <w:rsid w:val="00940423"/>
    <w:rPr>
      <w:rFonts w:ascii="Arial" w:hAnsi="Arial"/>
      <w:sz w:val="36"/>
      <w:lang w:val="en-GB" w:eastAsia="en-US" w:bidi="ar-SA"/>
    </w:rPr>
  </w:style>
  <w:style w:type="character" w:customStyle="1" w:styleId="CharChar28">
    <w:name w:val="Char Char28"/>
    <w:rsid w:val="00940423"/>
    <w:rPr>
      <w:rFonts w:ascii="Arial" w:hAnsi="Arial"/>
      <w:sz w:val="32"/>
      <w:lang w:val="en-GB"/>
    </w:rPr>
  </w:style>
  <w:style w:type="character" w:customStyle="1" w:styleId="msoins00">
    <w:name w:val="msoins0"/>
    <w:rsid w:val="0094042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404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40423"/>
    <w:rPr>
      <w:rFonts w:ascii="Arial" w:hAnsi="Arial"/>
      <w:sz w:val="22"/>
      <w:lang w:val="en-GB" w:eastAsia="en-GB" w:bidi="ar-SA"/>
    </w:rPr>
  </w:style>
  <w:style w:type="character" w:customStyle="1" w:styleId="Heading7Char">
    <w:name w:val="Heading 7 Char"/>
    <w:link w:val="Heading7"/>
    <w:rsid w:val="00940423"/>
    <w:rPr>
      <w:rFonts w:ascii="Arial" w:hAnsi="Arial"/>
      <w:lang w:eastAsia="en-US"/>
    </w:rPr>
  </w:style>
  <w:style w:type="character" w:customStyle="1" w:styleId="Heading8Char">
    <w:name w:val="Heading 8 Char"/>
    <w:link w:val="Heading8"/>
    <w:rsid w:val="00940423"/>
    <w:rPr>
      <w:rFonts w:ascii="Arial" w:hAnsi="Arial"/>
      <w:sz w:val="36"/>
      <w:lang w:eastAsia="en-US"/>
    </w:rPr>
  </w:style>
  <w:style w:type="character" w:customStyle="1" w:styleId="Heading9Char">
    <w:name w:val="Heading 9 Char"/>
    <w:link w:val="Heading9"/>
    <w:rsid w:val="00940423"/>
    <w:rPr>
      <w:rFonts w:ascii="Arial" w:hAnsi="Arial"/>
      <w:sz w:val="36"/>
      <w:lang w:eastAsia="en-US"/>
    </w:rPr>
  </w:style>
  <w:style w:type="character" w:customStyle="1" w:styleId="FooterChar">
    <w:name w:val="Footer Char"/>
    <w:link w:val="Footer"/>
    <w:rsid w:val="00940423"/>
    <w:rPr>
      <w:rFonts w:ascii="Arial" w:hAnsi="Arial"/>
      <w:b/>
      <w:i/>
      <w:noProof/>
      <w:sz w:val="18"/>
      <w:lang w:eastAsia="ja-JP"/>
    </w:rPr>
  </w:style>
  <w:style w:type="paragraph" w:customStyle="1" w:styleId="Default">
    <w:name w:val="Default"/>
    <w:rsid w:val="009404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940423"/>
    <w:rPr>
      <w:noProof/>
      <w:lang w:eastAsia="en-US"/>
    </w:rPr>
  </w:style>
  <w:style w:type="character" w:customStyle="1" w:styleId="B1Zchn">
    <w:name w:val="B1 Zchn"/>
    <w:rsid w:val="00940423"/>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794596">
      <w:bodyDiv w:val="1"/>
      <w:marLeft w:val="0"/>
      <w:marRight w:val="0"/>
      <w:marTop w:val="0"/>
      <w:marBottom w:val="0"/>
      <w:divBdr>
        <w:top w:val="none" w:sz="0" w:space="0" w:color="auto"/>
        <w:left w:val="none" w:sz="0" w:space="0" w:color="auto"/>
        <w:bottom w:val="none" w:sz="0" w:space="0" w:color="auto"/>
        <w:right w:val="none" w:sz="0" w:space="0" w:color="auto"/>
      </w:divBdr>
    </w:div>
    <w:div w:id="241448643">
      <w:bodyDiv w:val="1"/>
      <w:marLeft w:val="0"/>
      <w:marRight w:val="0"/>
      <w:marTop w:val="0"/>
      <w:marBottom w:val="0"/>
      <w:divBdr>
        <w:top w:val="none" w:sz="0" w:space="0" w:color="auto"/>
        <w:left w:val="none" w:sz="0" w:space="0" w:color="auto"/>
        <w:bottom w:val="none" w:sz="0" w:space="0" w:color="auto"/>
        <w:right w:val="none" w:sz="0" w:space="0" w:color="auto"/>
      </w:divBdr>
    </w:div>
    <w:div w:id="269704564">
      <w:bodyDiv w:val="1"/>
      <w:marLeft w:val="0"/>
      <w:marRight w:val="0"/>
      <w:marTop w:val="0"/>
      <w:marBottom w:val="0"/>
      <w:divBdr>
        <w:top w:val="none" w:sz="0" w:space="0" w:color="auto"/>
        <w:left w:val="none" w:sz="0" w:space="0" w:color="auto"/>
        <w:bottom w:val="none" w:sz="0" w:space="0" w:color="auto"/>
        <w:right w:val="none" w:sz="0" w:space="0" w:color="auto"/>
      </w:divBdr>
    </w:div>
    <w:div w:id="275021622">
      <w:bodyDiv w:val="1"/>
      <w:marLeft w:val="0"/>
      <w:marRight w:val="0"/>
      <w:marTop w:val="0"/>
      <w:marBottom w:val="0"/>
      <w:divBdr>
        <w:top w:val="none" w:sz="0" w:space="0" w:color="auto"/>
        <w:left w:val="none" w:sz="0" w:space="0" w:color="auto"/>
        <w:bottom w:val="none" w:sz="0" w:space="0" w:color="auto"/>
        <w:right w:val="none" w:sz="0" w:space="0" w:color="auto"/>
      </w:divBdr>
      <w:divsChild>
        <w:div w:id="920528292">
          <w:marLeft w:val="547"/>
          <w:marRight w:val="0"/>
          <w:marTop w:val="77"/>
          <w:marBottom w:val="0"/>
          <w:divBdr>
            <w:top w:val="none" w:sz="0" w:space="0" w:color="auto"/>
            <w:left w:val="none" w:sz="0" w:space="0" w:color="auto"/>
            <w:bottom w:val="none" w:sz="0" w:space="0" w:color="auto"/>
            <w:right w:val="none" w:sz="0" w:space="0" w:color="auto"/>
          </w:divBdr>
        </w:div>
      </w:divsChild>
    </w:div>
    <w:div w:id="405684250">
      <w:bodyDiv w:val="1"/>
      <w:marLeft w:val="0"/>
      <w:marRight w:val="0"/>
      <w:marTop w:val="0"/>
      <w:marBottom w:val="0"/>
      <w:divBdr>
        <w:top w:val="none" w:sz="0" w:space="0" w:color="auto"/>
        <w:left w:val="none" w:sz="0" w:space="0" w:color="auto"/>
        <w:bottom w:val="none" w:sz="0" w:space="0" w:color="auto"/>
        <w:right w:val="none" w:sz="0" w:space="0" w:color="auto"/>
      </w:divBdr>
      <w:divsChild>
        <w:div w:id="934165265">
          <w:marLeft w:val="432"/>
          <w:marRight w:val="0"/>
          <w:marTop w:val="86"/>
          <w:marBottom w:val="0"/>
          <w:divBdr>
            <w:top w:val="none" w:sz="0" w:space="0" w:color="auto"/>
            <w:left w:val="none" w:sz="0" w:space="0" w:color="auto"/>
            <w:bottom w:val="none" w:sz="0" w:space="0" w:color="auto"/>
            <w:right w:val="none" w:sz="0" w:space="0" w:color="auto"/>
          </w:divBdr>
        </w:div>
        <w:div w:id="689183940">
          <w:marLeft w:val="432"/>
          <w:marRight w:val="0"/>
          <w:marTop w:val="86"/>
          <w:marBottom w:val="0"/>
          <w:divBdr>
            <w:top w:val="none" w:sz="0" w:space="0" w:color="auto"/>
            <w:left w:val="none" w:sz="0" w:space="0" w:color="auto"/>
            <w:bottom w:val="none" w:sz="0" w:space="0" w:color="auto"/>
            <w:right w:val="none" w:sz="0" w:space="0" w:color="auto"/>
          </w:divBdr>
        </w:div>
      </w:divsChild>
    </w:div>
    <w:div w:id="429198466">
      <w:bodyDiv w:val="1"/>
      <w:marLeft w:val="0"/>
      <w:marRight w:val="0"/>
      <w:marTop w:val="0"/>
      <w:marBottom w:val="0"/>
      <w:divBdr>
        <w:top w:val="none" w:sz="0" w:space="0" w:color="auto"/>
        <w:left w:val="none" w:sz="0" w:space="0" w:color="auto"/>
        <w:bottom w:val="none" w:sz="0" w:space="0" w:color="auto"/>
        <w:right w:val="none" w:sz="0" w:space="0" w:color="auto"/>
      </w:divBdr>
    </w:div>
    <w:div w:id="526211073">
      <w:bodyDiv w:val="1"/>
      <w:marLeft w:val="0"/>
      <w:marRight w:val="0"/>
      <w:marTop w:val="0"/>
      <w:marBottom w:val="0"/>
      <w:divBdr>
        <w:top w:val="none" w:sz="0" w:space="0" w:color="auto"/>
        <w:left w:val="none" w:sz="0" w:space="0" w:color="auto"/>
        <w:bottom w:val="none" w:sz="0" w:space="0" w:color="auto"/>
        <w:right w:val="none" w:sz="0" w:space="0" w:color="auto"/>
      </w:divBdr>
    </w:div>
    <w:div w:id="537665452">
      <w:bodyDiv w:val="1"/>
      <w:marLeft w:val="0"/>
      <w:marRight w:val="0"/>
      <w:marTop w:val="0"/>
      <w:marBottom w:val="0"/>
      <w:divBdr>
        <w:top w:val="none" w:sz="0" w:space="0" w:color="auto"/>
        <w:left w:val="none" w:sz="0" w:space="0" w:color="auto"/>
        <w:bottom w:val="none" w:sz="0" w:space="0" w:color="auto"/>
        <w:right w:val="none" w:sz="0" w:space="0" w:color="auto"/>
      </w:divBdr>
    </w:div>
    <w:div w:id="581912586">
      <w:bodyDiv w:val="1"/>
      <w:marLeft w:val="0"/>
      <w:marRight w:val="0"/>
      <w:marTop w:val="0"/>
      <w:marBottom w:val="0"/>
      <w:divBdr>
        <w:top w:val="none" w:sz="0" w:space="0" w:color="auto"/>
        <w:left w:val="none" w:sz="0" w:space="0" w:color="auto"/>
        <w:bottom w:val="none" w:sz="0" w:space="0" w:color="auto"/>
        <w:right w:val="none" w:sz="0" w:space="0" w:color="auto"/>
      </w:divBdr>
    </w:div>
    <w:div w:id="886528212">
      <w:bodyDiv w:val="1"/>
      <w:marLeft w:val="0"/>
      <w:marRight w:val="0"/>
      <w:marTop w:val="0"/>
      <w:marBottom w:val="0"/>
      <w:divBdr>
        <w:top w:val="none" w:sz="0" w:space="0" w:color="auto"/>
        <w:left w:val="none" w:sz="0" w:space="0" w:color="auto"/>
        <w:bottom w:val="none" w:sz="0" w:space="0" w:color="auto"/>
        <w:right w:val="none" w:sz="0" w:space="0" w:color="auto"/>
      </w:divBdr>
    </w:div>
    <w:div w:id="966162302">
      <w:bodyDiv w:val="1"/>
      <w:marLeft w:val="0"/>
      <w:marRight w:val="0"/>
      <w:marTop w:val="0"/>
      <w:marBottom w:val="0"/>
      <w:divBdr>
        <w:top w:val="none" w:sz="0" w:space="0" w:color="auto"/>
        <w:left w:val="none" w:sz="0" w:space="0" w:color="auto"/>
        <w:bottom w:val="none" w:sz="0" w:space="0" w:color="auto"/>
        <w:right w:val="none" w:sz="0" w:space="0" w:color="auto"/>
      </w:divBdr>
    </w:div>
    <w:div w:id="1007101457">
      <w:bodyDiv w:val="1"/>
      <w:marLeft w:val="0"/>
      <w:marRight w:val="0"/>
      <w:marTop w:val="0"/>
      <w:marBottom w:val="0"/>
      <w:divBdr>
        <w:top w:val="none" w:sz="0" w:space="0" w:color="auto"/>
        <w:left w:val="none" w:sz="0" w:space="0" w:color="auto"/>
        <w:bottom w:val="none" w:sz="0" w:space="0" w:color="auto"/>
        <w:right w:val="none" w:sz="0" w:space="0" w:color="auto"/>
      </w:divBdr>
    </w:div>
    <w:div w:id="1137377634">
      <w:bodyDiv w:val="1"/>
      <w:marLeft w:val="0"/>
      <w:marRight w:val="0"/>
      <w:marTop w:val="0"/>
      <w:marBottom w:val="0"/>
      <w:divBdr>
        <w:top w:val="none" w:sz="0" w:space="0" w:color="auto"/>
        <w:left w:val="none" w:sz="0" w:space="0" w:color="auto"/>
        <w:bottom w:val="none" w:sz="0" w:space="0" w:color="auto"/>
        <w:right w:val="none" w:sz="0" w:space="0" w:color="auto"/>
      </w:divBdr>
      <w:divsChild>
        <w:div w:id="348138784">
          <w:marLeft w:val="547"/>
          <w:marRight w:val="0"/>
          <w:marTop w:val="96"/>
          <w:marBottom w:val="0"/>
          <w:divBdr>
            <w:top w:val="none" w:sz="0" w:space="0" w:color="auto"/>
            <w:left w:val="none" w:sz="0" w:space="0" w:color="auto"/>
            <w:bottom w:val="none" w:sz="0" w:space="0" w:color="auto"/>
            <w:right w:val="none" w:sz="0" w:space="0" w:color="auto"/>
          </w:divBdr>
        </w:div>
        <w:div w:id="1037853788">
          <w:marLeft w:val="547"/>
          <w:marRight w:val="0"/>
          <w:marTop w:val="96"/>
          <w:marBottom w:val="0"/>
          <w:divBdr>
            <w:top w:val="none" w:sz="0" w:space="0" w:color="auto"/>
            <w:left w:val="none" w:sz="0" w:space="0" w:color="auto"/>
            <w:bottom w:val="none" w:sz="0" w:space="0" w:color="auto"/>
            <w:right w:val="none" w:sz="0" w:space="0" w:color="auto"/>
          </w:divBdr>
        </w:div>
        <w:div w:id="692612591">
          <w:marLeft w:val="1166"/>
          <w:marRight w:val="0"/>
          <w:marTop w:val="96"/>
          <w:marBottom w:val="0"/>
          <w:divBdr>
            <w:top w:val="none" w:sz="0" w:space="0" w:color="auto"/>
            <w:left w:val="none" w:sz="0" w:space="0" w:color="auto"/>
            <w:bottom w:val="none" w:sz="0" w:space="0" w:color="auto"/>
            <w:right w:val="none" w:sz="0" w:space="0" w:color="auto"/>
          </w:divBdr>
        </w:div>
        <w:div w:id="972830299">
          <w:marLeft w:val="1166"/>
          <w:marRight w:val="0"/>
          <w:marTop w:val="96"/>
          <w:marBottom w:val="0"/>
          <w:divBdr>
            <w:top w:val="none" w:sz="0" w:space="0" w:color="auto"/>
            <w:left w:val="none" w:sz="0" w:space="0" w:color="auto"/>
            <w:bottom w:val="none" w:sz="0" w:space="0" w:color="auto"/>
            <w:right w:val="none" w:sz="0" w:space="0" w:color="auto"/>
          </w:divBdr>
        </w:div>
        <w:div w:id="2053265928">
          <w:marLeft w:val="1166"/>
          <w:marRight w:val="0"/>
          <w:marTop w:val="96"/>
          <w:marBottom w:val="0"/>
          <w:divBdr>
            <w:top w:val="none" w:sz="0" w:space="0" w:color="auto"/>
            <w:left w:val="none" w:sz="0" w:space="0" w:color="auto"/>
            <w:bottom w:val="none" w:sz="0" w:space="0" w:color="auto"/>
            <w:right w:val="none" w:sz="0" w:space="0" w:color="auto"/>
          </w:divBdr>
        </w:div>
        <w:div w:id="522940764">
          <w:marLeft w:val="547"/>
          <w:marRight w:val="0"/>
          <w:marTop w:val="96"/>
          <w:marBottom w:val="0"/>
          <w:divBdr>
            <w:top w:val="none" w:sz="0" w:space="0" w:color="auto"/>
            <w:left w:val="none" w:sz="0" w:space="0" w:color="auto"/>
            <w:bottom w:val="none" w:sz="0" w:space="0" w:color="auto"/>
            <w:right w:val="none" w:sz="0" w:space="0" w:color="auto"/>
          </w:divBdr>
        </w:div>
        <w:div w:id="351079246">
          <w:marLeft w:val="547"/>
          <w:marRight w:val="0"/>
          <w:marTop w:val="96"/>
          <w:marBottom w:val="0"/>
          <w:divBdr>
            <w:top w:val="none" w:sz="0" w:space="0" w:color="auto"/>
            <w:left w:val="none" w:sz="0" w:space="0" w:color="auto"/>
            <w:bottom w:val="none" w:sz="0" w:space="0" w:color="auto"/>
            <w:right w:val="none" w:sz="0" w:space="0" w:color="auto"/>
          </w:divBdr>
        </w:div>
      </w:divsChild>
    </w:div>
    <w:div w:id="1148597875">
      <w:bodyDiv w:val="1"/>
      <w:marLeft w:val="0"/>
      <w:marRight w:val="0"/>
      <w:marTop w:val="0"/>
      <w:marBottom w:val="0"/>
      <w:divBdr>
        <w:top w:val="none" w:sz="0" w:space="0" w:color="auto"/>
        <w:left w:val="none" w:sz="0" w:space="0" w:color="auto"/>
        <w:bottom w:val="none" w:sz="0" w:space="0" w:color="auto"/>
        <w:right w:val="none" w:sz="0" w:space="0" w:color="auto"/>
      </w:divBdr>
      <w:divsChild>
        <w:div w:id="982928474">
          <w:marLeft w:val="850"/>
          <w:marRight w:val="0"/>
          <w:marTop w:val="77"/>
          <w:marBottom w:val="0"/>
          <w:divBdr>
            <w:top w:val="none" w:sz="0" w:space="0" w:color="auto"/>
            <w:left w:val="none" w:sz="0" w:space="0" w:color="auto"/>
            <w:bottom w:val="none" w:sz="0" w:space="0" w:color="auto"/>
            <w:right w:val="none" w:sz="0" w:space="0" w:color="auto"/>
          </w:divBdr>
        </w:div>
        <w:div w:id="1181746363">
          <w:marLeft w:val="1267"/>
          <w:marRight w:val="0"/>
          <w:marTop w:val="77"/>
          <w:marBottom w:val="0"/>
          <w:divBdr>
            <w:top w:val="none" w:sz="0" w:space="0" w:color="auto"/>
            <w:left w:val="none" w:sz="0" w:space="0" w:color="auto"/>
            <w:bottom w:val="none" w:sz="0" w:space="0" w:color="auto"/>
            <w:right w:val="none" w:sz="0" w:space="0" w:color="auto"/>
          </w:divBdr>
        </w:div>
        <w:div w:id="1389112628">
          <w:marLeft w:val="1699"/>
          <w:marRight w:val="0"/>
          <w:marTop w:val="77"/>
          <w:marBottom w:val="0"/>
          <w:divBdr>
            <w:top w:val="none" w:sz="0" w:space="0" w:color="auto"/>
            <w:left w:val="none" w:sz="0" w:space="0" w:color="auto"/>
            <w:bottom w:val="none" w:sz="0" w:space="0" w:color="auto"/>
            <w:right w:val="none" w:sz="0" w:space="0" w:color="auto"/>
          </w:divBdr>
        </w:div>
        <w:div w:id="511530996">
          <w:marLeft w:val="1267"/>
          <w:marRight w:val="0"/>
          <w:marTop w:val="77"/>
          <w:marBottom w:val="0"/>
          <w:divBdr>
            <w:top w:val="none" w:sz="0" w:space="0" w:color="auto"/>
            <w:left w:val="none" w:sz="0" w:space="0" w:color="auto"/>
            <w:bottom w:val="none" w:sz="0" w:space="0" w:color="auto"/>
            <w:right w:val="none" w:sz="0" w:space="0" w:color="auto"/>
          </w:divBdr>
        </w:div>
        <w:div w:id="320082150">
          <w:marLeft w:val="1699"/>
          <w:marRight w:val="0"/>
          <w:marTop w:val="77"/>
          <w:marBottom w:val="0"/>
          <w:divBdr>
            <w:top w:val="none" w:sz="0" w:space="0" w:color="auto"/>
            <w:left w:val="none" w:sz="0" w:space="0" w:color="auto"/>
            <w:bottom w:val="none" w:sz="0" w:space="0" w:color="auto"/>
            <w:right w:val="none" w:sz="0" w:space="0" w:color="auto"/>
          </w:divBdr>
        </w:div>
      </w:divsChild>
    </w:div>
    <w:div w:id="1232542661">
      <w:bodyDiv w:val="1"/>
      <w:marLeft w:val="0"/>
      <w:marRight w:val="0"/>
      <w:marTop w:val="0"/>
      <w:marBottom w:val="0"/>
      <w:divBdr>
        <w:top w:val="none" w:sz="0" w:space="0" w:color="auto"/>
        <w:left w:val="none" w:sz="0" w:space="0" w:color="auto"/>
        <w:bottom w:val="none" w:sz="0" w:space="0" w:color="auto"/>
        <w:right w:val="none" w:sz="0" w:space="0" w:color="auto"/>
      </w:divBdr>
    </w:div>
    <w:div w:id="1238520785">
      <w:bodyDiv w:val="1"/>
      <w:marLeft w:val="0"/>
      <w:marRight w:val="0"/>
      <w:marTop w:val="0"/>
      <w:marBottom w:val="0"/>
      <w:divBdr>
        <w:top w:val="none" w:sz="0" w:space="0" w:color="auto"/>
        <w:left w:val="none" w:sz="0" w:space="0" w:color="auto"/>
        <w:bottom w:val="none" w:sz="0" w:space="0" w:color="auto"/>
        <w:right w:val="none" w:sz="0" w:space="0" w:color="auto"/>
      </w:divBdr>
      <w:divsChild>
        <w:div w:id="1801652997">
          <w:marLeft w:val="360"/>
          <w:marRight w:val="0"/>
          <w:marTop w:val="0"/>
          <w:marBottom w:val="120"/>
          <w:divBdr>
            <w:top w:val="none" w:sz="0" w:space="0" w:color="auto"/>
            <w:left w:val="none" w:sz="0" w:space="0" w:color="auto"/>
            <w:bottom w:val="none" w:sz="0" w:space="0" w:color="auto"/>
            <w:right w:val="none" w:sz="0" w:space="0" w:color="auto"/>
          </w:divBdr>
        </w:div>
      </w:divsChild>
    </w:div>
    <w:div w:id="1249385179">
      <w:bodyDiv w:val="1"/>
      <w:marLeft w:val="0"/>
      <w:marRight w:val="0"/>
      <w:marTop w:val="0"/>
      <w:marBottom w:val="0"/>
      <w:divBdr>
        <w:top w:val="none" w:sz="0" w:space="0" w:color="auto"/>
        <w:left w:val="none" w:sz="0" w:space="0" w:color="auto"/>
        <w:bottom w:val="none" w:sz="0" w:space="0" w:color="auto"/>
        <w:right w:val="none" w:sz="0" w:space="0" w:color="auto"/>
      </w:divBdr>
    </w:div>
    <w:div w:id="1344086332">
      <w:bodyDiv w:val="1"/>
      <w:marLeft w:val="0"/>
      <w:marRight w:val="0"/>
      <w:marTop w:val="0"/>
      <w:marBottom w:val="0"/>
      <w:divBdr>
        <w:top w:val="none" w:sz="0" w:space="0" w:color="auto"/>
        <w:left w:val="none" w:sz="0" w:space="0" w:color="auto"/>
        <w:bottom w:val="none" w:sz="0" w:space="0" w:color="auto"/>
        <w:right w:val="none" w:sz="0" w:space="0" w:color="auto"/>
      </w:divBdr>
    </w:div>
    <w:div w:id="1354652943">
      <w:bodyDiv w:val="1"/>
      <w:marLeft w:val="0"/>
      <w:marRight w:val="0"/>
      <w:marTop w:val="0"/>
      <w:marBottom w:val="0"/>
      <w:divBdr>
        <w:top w:val="none" w:sz="0" w:space="0" w:color="auto"/>
        <w:left w:val="none" w:sz="0" w:space="0" w:color="auto"/>
        <w:bottom w:val="none" w:sz="0" w:space="0" w:color="auto"/>
        <w:right w:val="none" w:sz="0" w:space="0" w:color="auto"/>
      </w:divBdr>
      <w:divsChild>
        <w:div w:id="1140000494">
          <w:marLeft w:val="360"/>
          <w:marRight w:val="0"/>
          <w:marTop w:val="0"/>
          <w:marBottom w:val="120"/>
          <w:divBdr>
            <w:top w:val="none" w:sz="0" w:space="0" w:color="auto"/>
            <w:left w:val="none" w:sz="0" w:space="0" w:color="auto"/>
            <w:bottom w:val="none" w:sz="0" w:space="0" w:color="auto"/>
            <w:right w:val="none" w:sz="0" w:space="0" w:color="auto"/>
          </w:divBdr>
        </w:div>
        <w:div w:id="1092580348">
          <w:marLeft w:val="360"/>
          <w:marRight w:val="0"/>
          <w:marTop w:val="0"/>
          <w:marBottom w:val="120"/>
          <w:divBdr>
            <w:top w:val="none" w:sz="0" w:space="0" w:color="auto"/>
            <w:left w:val="none" w:sz="0" w:space="0" w:color="auto"/>
            <w:bottom w:val="none" w:sz="0" w:space="0" w:color="auto"/>
            <w:right w:val="none" w:sz="0" w:space="0" w:color="auto"/>
          </w:divBdr>
        </w:div>
        <w:div w:id="1049306567">
          <w:marLeft w:val="360"/>
          <w:marRight w:val="0"/>
          <w:marTop w:val="0"/>
          <w:marBottom w:val="120"/>
          <w:divBdr>
            <w:top w:val="none" w:sz="0" w:space="0" w:color="auto"/>
            <w:left w:val="none" w:sz="0" w:space="0" w:color="auto"/>
            <w:bottom w:val="none" w:sz="0" w:space="0" w:color="auto"/>
            <w:right w:val="none" w:sz="0" w:space="0" w:color="auto"/>
          </w:divBdr>
        </w:div>
      </w:divsChild>
    </w:div>
    <w:div w:id="1636832316">
      <w:bodyDiv w:val="1"/>
      <w:marLeft w:val="0"/>
      <w:marRight w:val="0"/>
      <w:marTop w:val="0"/>
      <w:marBottom w:val="0"/>
      <w:divBdr>
        <w:top w:val="none" w:sz="0" w:space="0" w:color="auto"/>
        <w:left w:val="none" w:sz="0" w:space="0" w:color="auto"/>
        <w:bottom w:val="none" w:sz="0" w:space="0" w:color="auto"/>
        <w:right w:val="none" w:sz="0" w:space="0" w:color="auto"/>
      </w:divBdr>
    </w:div>
    <w:div w:id="1660618656">
      <w:bodyDiv w:val="1"/>
      <w:marLeft w:val="0"/>
      <w:marRight w:val="0"/>
      <w:marTop w:val="0"/>
      <w:marBottom w:val="0"/>
      <w:divBdr>
        <w:top w:val="none" w:sz="0" w:space="0" w:color="auto"/>
        <w:left w:val="none" w:sz="0" w:space="0" w:color="auto"/>
        <w:bottom w:val="none" w:sz="0" w:space="0" w:color="auto"/>
        <w:right w:val="none" w:sz="0" w:space="0" w:color="auto"/>
      </w:divBdr>
    </w:div>
    <w:div w:id="1713456315">
      <w:bodyDiv w:val="1"/>
      <w:marLeft w:val="0"/>
      <w:marRight w:val="0"/>
      <w:marTop w:val="0"/>
      <w:marBottom w:val="0"/>
      <w:divBdr>
        <w:top w:val="none" w:sz="0" w:space="0" w:color="auto"/>
        <w:left w:val="none" w:sz="0" w:space="0" w:color="auto"/>
        <w:bottom w:val="none" w:sz="0" w:space="0" w:color="auto"/>
        <w:right w:val="none" w:sz="0" w:space="0" w:color="auto"/>
      </w:divBdr>
      <w:divsChild>
        <w:div w:id="1280064736">
          <w:marLeft w:val="360"/>
          <w:marRight w:val="0"/>
          <w:marTop w:val="0"/>
          <w:marBottom w:val="120"/>
          <w:divBdr>
            <w:top w:val="none" w:sz="0" w:space="0" w:color="auto"/>
            <w:left w:val="none" w:sz="0" w:space="0" w:color="auto"/>
            <w:bottom w:val="none" w:sz="0" w:space="0" w:color="auto"/>
            <w:right w:val="none" w:sz="0" w:space="0" w:color="auto"/>
          </w:divBdr>
        </w:div>
        <w:div w:id="165872896">
          <w:marLeft w:val="720"/>
          <w:marRight w:val="0"/>
          <w:marTop w:val="0"/>
          <w:marBottom w:val="120"/>
          <w:divBdr>
            <w:top w:val="none" w:sz="0" w:space="0" w:color="auto"/>
            <w:left w:val="none" w:sz="0" w:space="0" w:color="auto"/>
            <w:bottom w:val="none" w:sz="0" w:space="0" w:color="auto"/>
            <w:right w:val="none" w:sz="0" w:space="0" w:color="auto"/>
          </w:divBdr>
        </w:div>
        <w:div w:id="1742557154">
          <w:marLeft w:val="720"/>
          <w:marRight w:val="0"/>
          <w:marTop w:val="0"/>
          <w:marBottom w:val="120"/>
          <w:divBdr>
            <w:top w:val="none" w:sz="0" w:space="0" w:color="auto"/>
            <w:left w:val="none" w:sz="0" w:space="0" w:color="auto"/>
            <w:bottom w:val="none" w:sz="0" w:space="0" w:color="auto"/>
            <w:right w:val="none" w:sz="0" w:space="0" w:color="auto"/>
          </w:divBdr>
        </w:div>
        <w:div w:id="2119906385">
          <w:marLeft w:val="720"/>
          <w:marRight w:val="0"/>
          <w:marTop w:val="0"/>
          <w:marBottom w:val="120"/>
          <w:divBdr>
            <w:top w:val="none" w:sz="0" w:space="0" w:color="auto"/>
            <w:left w:val="none" w:sz="0" w:space="0" w:color="auto"/>
            <w:bottom w:val="none" w:sz="0" w:space="0" w:color="auto"/>
            <w:right w:val="none" w:sz="0" w:space="0" w:color="auto"/>
          </w:divBdr>
        </w:div>
        <w:div w:id="49886058">
          <w:marLeft w:val="360"/>
          <w:marRight w:val="0"/>
          <w:marTop w:val="0"/>
          <w:marBottom w:val="120"/>
          <w:divBdr>
            <w:top w:val="none" w:sz="0" w:space="0" w:color="auto"/>
            <w:left w:val="none" w:sz="0" w:space="0" w:color="auto"/>
            <w:bottom w:val="none" w:sz="0" w:space="0" w:color="auto"/>
            <w:right w:val="none" w:sz="0" w:space="0" w:color="auto"/>
          </w:divBdr>
        </w:div>
        <w:div w:id="2046053135">
          <w:marLeft w:val="360"/>
          <w:marRight w:val="0"/>
          <w:marTop w:val="0"/>
          <w:marBottom w:val="120"/>
          <w:divBdr>
            <w:top w:val="none" w:sz="0" w:space="0" w:color="auto"/>
            <w:left w:val="none" w:sz="0" w:space="0" w:color="auto"/>
            <w:bottom w:val="none" w:sz="0" w:space="0" w:color="auto"/>
            <w:right w:val="none" w:sz="0" w:space="0" w:color="auto"/>
          </w:divBdr>
        </w:div>
        <w:div w:id="1808813137">
          <w:marLeft w:val="360"/>
          <w:marRight w:val="0"/>
          <w:marTop w:val="0"/>
          <w:marBottom w:val="120"/>
          <w:divBdr>
            <w:top w:val="none" w:sz="0" w:space="0" w:color="auto"/>
            <w:left w:val="none" w:sz="0" w:space="0" w:color="auto"/>
            <w:bottom w:val="none" w:sz="0" w:space="0" w:color="auto"/>
            <w:right w:val="none" w:sz="0" w:space="0" w:color="auto"/>
          </w:divBdr>
        </w:div>
        <w:div w:id="764964334">
          <w:marLeft w:val="360"/>
          <w:marRight w:val="0"/>
          <w:marTop w:val="0"/>
          <w:marBottom w:val="120"/>
          <w:divBdr>
            <w:top w:val="none" w:sz="0" w:space="0" w:color="auto"/>
            <w:left w:val="none" w:sz="0" w:space="0" w:color="auto"/>
            <w:bottom w:val="none" w:sz="0" w:space="0" w:color="auto"/>
            <w:right w:val="none" w:sz="0" w:space="0" w:color="auto"/>
          </w:divBdr>
        </w:div>
      </w:divsChild>
    </w:div>
    <w:div w:id="1782647075">
      <w:bodyDiv w:val="1"/>
      <w:marLeft w:val="0"/>
      <w:marRight w:val="0"/>
      <w:marTop w:val="0"/>
      <w:marBottom w:val="0"/>
      <w:divBdr>
        <w:top w:val="none" w:sz="0" w:space="0" w:color="auto"/>
        <w:left w:val="none" w:sz="0" w:space="0" w:color="auto"/>
        <w:bottom w:val="none" w:sz="0" w:space="0" w:color="auto"/>
        <w:right w:val="none" w:sz="0" w:space="0" w:color="auto"/>
      </w:divBdr>
      <w:divsChild>
        <w:div w:id="1392925365">
          <w:marLeft w:val="360"/>
          <w:marRight w:val="0"/>
          <w:marTop w:val="0"/>
          <w:marBottom w:val="120"/>
          <w:divBdr>
            <w:top w:val="none" w:sz="0" w:space="0" w:color="auto"/>
            <w:left w:val="none" w:sz="0" w:space="0" w:color="auto"/>
            <w:bottom w:val="none" w:sz="0" w:space="0" w:color="auto"/>
            <w:right w:val="none" w:sz="0" w:space="0" w:color="auto"/>
          </w:divBdr>
        </w:div>
        <w:div w:id="1240099202">
          <w:marLeft w:val="360"/>
          <w:marRight w:val="0"/>
          <w:marTop w:val="0"/>
          <w:marBottom w:val="120"/>
          <w:divBdr>
            <w:top w:val="none" w:sz="0" w:space="0" w:color="auto"/>
            <w:left w:val="none" w:sz="0" w:space="0" w:color="auto"/>
            <w:bottom w:val="none" w:sz="0" w:space="0" w:color="auto"/>
            <w:right w:val="none" w:sz="0" w:space="0" w:color="auto"/>
          </w:divBdr>
        </w:div>
        <w:div w:id="1972861850">
          <w:marLeft w:val="360"/>
          <w:marRight w:val="0"/>
          <w:marTop w:val="0"/>
          <w:marBottom w:val="120"/>
          <w:divBdr>
            <w:top w:val="none" w:sz="0" w:space="0" w:color="auto"/>
            <w:left w:val="none" w:sz="0" w:space="0" w:color="auto"/>
            <w:bottom w:val="none" w:sz="0" w:space="0" w:color="auto"/>
            <w:right w:val="none" w:sz="0" w:space="0" w:color="auto"/>
          </w:divBdr>
        </w:div>
      </w:divsChild>
    </w:div>
    <w:div w:id="1826437465">
      <w:bodyDiv w:val="1"/>
      <w:marLeft w:val="0"/>
      <w:marRight w:val="0"/>
      <w:marTop w:val="0"/>
      <w:marBottom w:val="0"/>
      <w:divBdr>
        <w:top w:val="none" w:sz="0" w:space="0" w:color="auto"/>
        <w:left w:val="none" w:sz="0" w:space="0" w:color="auto"/>
        <w:bottom w:val="none" w:sz="0" w:space="0" w:color="auto"/>
        <w:right w:val="none" w:sz="0" w:space="0" w:color="auto"/>
      </w:divBdr>
      <w:divsChild>
        <w:div w:id="533882678">
          <w:marLeft w:val="360"/>
          <w:marRight w:val="0"/>
          <w:marTop w:val="0"/>
          <w:marBottom w:val="120"/>
          <w:divBdr>
            <w:top w:val="none" w:sz="0" w:space="0" w:color="auto"/>
            <w:left w:val="none" w:sz="0" w:space="0" w:color="auto"/>
            <w:bottom w:val="none" w:sz="0" w:space="0" w:color="auto"/>
            <w:right w:val="none" w:sz="0" w:space="0" w:color="auto"/>
          </w:divBdr>
        </w:div>
        <w:div w:id="1228229156">
          <w:marLeft w:val="720"/>
          <w:marRight w:val="0"/>
          <w:marTop w:val="0"/>
          <w:marBottom w:val="120"/>
          <w:divBdr>
            <w:top w:val="none" w:sz="0" w:space="0" w:color="auto"/>
            <w:left w:val="none" w:sz="0" w:space="0" w:color="auto"/>
            <w:bottom w:val="none" w:sz="0" w:space="0" w:color="auto"/>
            <w:right w:val="none" w:sz="0" w:space="0" w:color="auto"/>
          </w:divBdr>
        </w:div>
      </w:divsChild>
    </w:div>
    <w:div w:id="2124766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2.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C8B5DD-C1C3-6044-BB77-77835A4159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D:\userdata\bsebire\Templates\3GPP TDoc.dot</Template>
  <TotalTime>2</TotalTime>
  <Pages>7</Pages>
  <Words>1710</Words>
  <Characters>9748</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3GPP TDoc</vt:lpstr>
    </vt:vector>
  </TitlesOfParts>
  <Manager/>
  <Company/>
  <LinksUpToDate>false</LinksUpToDate>
  <CharactersWithSpaces>11436</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Antti Immonen</dc:creator>
  <cp:keywords/>
  <dc:description/>
  <cp:lastModifiedBy>Antti Immonen</cp:lastModifiedBy>
  <cp:revision>5</cp:revision>
  <dcterms:created xsi:type="dcterms:W3CDTF">2018-04-05T15:02:00Z</dcterms:created>
  <dcterms:modified xsi:type="dcterms:W3CDTF">2018-04-05T15:11:00Z</dcterms:modified>
  <cp:category/>
</cp:coreProperties>
</file>