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A64" w:rsidRDefault="00200A64" w:rsidP="00200A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RAN WG4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ko-KR"/>
        </w:rPr>
        <w:t>83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C0B62">
        <w:rPr>
          <w:b/>
          <w:i/>
          <w:noProof/>
          <w:sz w:val="28"/>
        </w:rPr>
        <w:t>R4-170</w:t>
      </w:r>
      <w:r w:rsidR="00DD242A">
        <w:rPr>
          <w:rFonts w:hint="eastAsia"/>
          <w:b/>
          <w:i/>
          <w:noProof/>
          <w:sz w:val="28"/>
          <w:lang w:eastAsia="ko-KR"/>
        </w:rPr>
        <w:t>5949</w:t>
      </w:r>
    </w:p>
    <w:p w:rsidR="00200A64" w:rsidRDefault="00200A64" w:rsidP="00200A6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Hangzhou</w:t>
      </w:r>
      <w:r w:rsidRPr="0033644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China</w:t>
      </w:r>
      <w:r w:rsidRPr="0033644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15</w:t>
      </w:r>
      <w:r w:rsidRPr="00336441">
        <w:rPr>
          <w:b/>
          <w:noProof/>
          <w:sz w:val="24"/>
        </w:rPr>
        <w:t xml:space="preserve"> - </w:t>
      </w:r>
      <w:r w:rsidR="00085050">
        <w:rPr>
          <w:rFonts w:hint="eastAsia"/>
          <w:b/>
          <w:noProof/>
          <w:sz w:val="24"/>
          <w:lang w:eastAsia="ko-KR"/>
        </w:rPr>
        <w:t>1</w:t>
      </w:r>
      <w:r>
        <w:rPr>
          <w:rFonts w:hint="eastAsia"/>
          <w:b/>
          <w:noProof/>
          <w:sz w:val="24"/>
          <w:lang w:eastAsia="ko-KR"/>
        </w:rPr>
        <w:t>9</w:t>
      </w:r>
      <w:r w:rsidRPr="0033644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May</w:t>
      </w:r>
      <w:r w:rsidRPr="00336441">
        <w:rPr>
          <w:b/>
          <w:noProof/>
          <w:sz w:val="24"/>
        </w:rPr>
        <w:t>,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00A64" w:rsidTr="00B63F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00A64" w:rsidTr="00B63F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0A64" w:rsidTr="00B63F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142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36.</w:t>
            </w:r>
            <w:r>
              <w:rPr>
                <w:b/>
                <w:noProof/>
                <w:sz w:val="28"/>
                <w:lang w:eastAsia="ko-KR"/>
              </w:rPr>
              <w:t>101</w:t>
            </w:r>
          </w:p>
        </w:tc>
        <w:tc>
          <w:tcPr>
            <w:tcW w:w="709" w:type="dxa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 xml:space="preserve"> </w:t>
            </w:r>
            <w:r w:rsidR="00FE5D69">
              <w:rPr>
                <w:rFonts w:hint="eastAsia"/>
                <w:b/>
                <w:noProof/>
                <w:sz w:val="28"/>
                <w:lang w:eastAsia="ko-KR"/>
              </w:rPr>
              <w:t>4432</w:t>
            </w:r>
          </w:p>
        </w:tc>
        <w:tc>
          <w:tcPr>
            <w:tcW w:w="709" w:type="dxa"/>
          </w:tcPr>
          <w:p w:rsidR="00200A64" w:rsidRDefault="00200A64" w:rsidP="00B63F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del w:id="1" w:author="admin" w:date="2017-05-16T11:30:00Z">
              <w:r w:rsidDel="00DD242A">
                <w:rPr>
                  <w:b/>
                  <w:noProof/>
                  <w:sz w:val="32"/>
                </w:rPr>
                <w:delText>-</w:delText>
              </w:r>
            </w:del>
            <w:ins w:id="2" w:author="admin" w:date="2017-05-16T11:30:00Z">
              <w:r w:rsidR="00DD242A">
                <w:rPr>
                  <w:rFonts w:hint="eastAsia"/>
                  <w:b/>
                  <w:noProof/>
                  <w:sz w:val="32"/>
                  <w:lang w:eastAsia="ko-KR"/>
                </w:rPr>
                <w:t>1</w:t>
              </w:r>
            </w:ins>
          </w:p>
        </w:tc>
        <w:tc>
          <w:tcPr>
            <w:tcW w:w="2693" w:type="dxa"/>
          </w:tcPr>
          <w:p w:rsidR="00200A64" w:rsidRDefault="00200A64" w:rsidP="00B63F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14.3.0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</w:rPr>
            </w:pPr>
          </w:p>
        </w:tc>
      </w:tr>
      <w:tr w:rsidR="00200A64" w:rsidTr="00B63F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</w:rPr>
            </w:pPr>
          </w:p>
        </w:tc>
      </w:tr>
      <w:tr w:rsidR="00200A64" w:rsidTr="00B63F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00A64" w:rsidRPr="00F25D98" w:rsidRDefault="00200A64" w:rsidP="00B63F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0A64" w:rsidTr="00B63F99">
        <w:tc>
          <w:tcPr>
            <w:tcW w:w="9641" w:type="dxa"/>
            <w:gridSpan w:val="9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00A64" w:rsidRDefault="00200A64" w:rsidP="00200A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0A64" w:rsidTr="00B63F99">
        <w:tc>
          <w:tcPr>
            <w:tcW w:w="2835" w:type="dxa"/>
          </w:tcPr>
          <w:p w:rsidR="00200A64" w:rsidRDefault="00200A64" w:rsidP="00B63F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00A64" w:rsidRDefault="00200A64" w:rsidP="00200A6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00A64" w:rsidTr="00B63F99">
        <w:tc>
          <w:tcPr>
            <w:tcW w:w="9641" w:type="dxa"/>
            <w:gridSpan w:val="11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200A64" w:rsidP="007416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7410ED">
              <w:rPr>
                <w:noProof/>
                <w:lang w:eastAsia="zh-CN"/>
              </w:rPr>
              <w:t>CR for V2</w:t>
            </w:r>
            <w:r w:rsidR="0074169A">
              <w:rPr>
                <w:rFonts w:hint="eastAsia"/>
                <w:noProof/>
                <w:lang w:eastAsia="ko-KR"/>
              </w:rPr>
              <w:t>V</w:t>
            </w:r>
            <w:r w:rsidRPr="007410ED">
              <w:rPr>
                <w:noProof/>
                <w:lang w:eastAsia="zh-CN"/>
              </w:rPr>
              <w:t xml:space="preserve"> </w:t>
            </w:r>
            <w:r w:rsidR="00FE5D69">
              <w:rPr>
                <w:rFonts w:hint="eastAsia"/>
                <w:noProof/>
                <w:lang w:eastAsia="ko-KR"/>
              </w:rPr>
              <w:t>Performance Requirements</w:t>
            </w: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100"/>
              <w:rPr>
                <w:noProof/>
              </w:rPr>
            </w:pPr>
            <w:r w:rsidRPr="00F1420A"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R4</w:t>
            </w: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100"/>
              <w:rPr>
                <w:noProof/>
              </w:rPr>
            </w:pPr>
            <w:r w:rsidRPr="007E0CC7">
              <w:rPr>
                <w:noProof/>
                <w:lang w:eastAsia="zh-CN"/>
              </w:rPr>
              <w:t>LTE_SL_V2V-Perf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00A64" w:rsidRDefault="00200A64" w:rsidP="00B63F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200A64">
            <w:pPr>
              <w:pStyle w:val="CRCoverPage"/>
              <w:spacing w:after="0"/>
              <w:ind w:left="100"/>
              <w:rPr>
                <w:noProof/>
              </w:rPr>
            </w:pPr>
            <w:r w:rsidRPr="00F1420A">
              <w:rPr>
                <w:rFonts w:hint="eastAsia"/>
                <w:noProof/>
                <w:lang w:eastAsia="ko-KR"/>
              </w:rPr>
              <w:t>201</w:t>
            </w:r>
            <w:r>
              <w:rPr>
                <w:rFonts w:hint="eastAsia"/>
                <w:noProof/>
                <w:lang w:eastAsia="ko-KR"/>
              </w:rPr>
              <w:t>7</w:t>
            </w:r>
            <w:r w:rsidRPr="00F1420A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05-04</w:t>
            </w: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00A64" w:rsidRDefault="00200A64" w:rsidP="00B63F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14</w:t>
            </w:r>
          </w:p>
        </w:tc>
      </w:tr>
      <w:tr w:rsidR="00200A64" w:rsidTr="00B63F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00A64" w:rsidRDefault="00200A64" w:rsidP="00B63F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00A64" w:rsidRPr="007C2097" w:rsidRDefault="00200A64" w:rsidP="00B63F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00A64" w:rsidTr="00B63F99">
        <w:tc>
          <w:tcPr>
            <w:tcW w:w="1843" w:type="dxa"/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200A64" w:rsidP="00741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 </w:t>
            </w:r>
            <w:r>
              <w:rPr>
                <w:noProof/>
              </w:rPr>
              <w:t>V2</w:t>
            </w:r>
            <w:r w:rsidR="0074169A">
              <w:rPr>
                <w:rFonts w:hint="eastAsia"/>
                <w:noProof/>
                <w:lang w:eastAsia="ko-KR"/>
              </w:rPr>
              <w:t>V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PSSCH, PSCCH, and p</w:t>
            </w:r>
            <w:r>
              <w:rPr>
                <w:noProof/>
              </w:rPr>
              <w:t>ower imbalance test parameters and requirements into current Spec.</w:t>
            </w: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0A64" w:rsidRPr="0074169A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741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Introduce </w:t>
            </w:r>
            <w:r>
              <w:rPr>
                <w:noProof/>
              </w:rPr>
              <w:t>V2</w:t>
            </w:r>
            <w:r w:rsidR="0074169A">
              <w:rPr>
                <w:rFonts w:hint="eastAsia"/>
                <w:noProof/>
                <w:lang w:eastAsia="ko-KR"/>
              </w:rPr>
              <w:t>V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PSSCH, PSCCH, and p</w:t>
            </w:r>
            <w:r>
              <w:rPr>
                <w:noProof/>
              </w:rPr>
              <w:t>ower imbalance test parameters and corresponding requirements.</w:t>
            </w: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0A64" w:rsidRPr="0074169A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200A64" w:rsidP="00741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V2</w:t>
            </w:r>
            <w:r w:rsidR="0074169A">
              <w:rPr>
                <w:rFonts w:hint="eastAsia"/>
                <w:noProof/>
                <w:lang w:eastAsia="ko-KR"/>
              </w:rPr>
              <w:t>V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PSSCH, PSCCH, and p</w:t>
            </w:r>
            <w:r>
              <w:rPr>
                <w:noProof/>
              </w:rPr>
              <w:t>ower imbalance test requirements.</w:t>
            </w:r>
          </w:p>
        </w:tc>
      </w:tr>
      <w:tr w:rsidR="00200A64" w:rsidTr="00B63F99">
        <w:tc>
          <w:tcPr>
            <w:tcW w:w="2268" w:type="dxa"/>
            <w:gridSpan w:val="2"/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200A64" w:rsidP="0008505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4</w:t>
            </w: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00A64" w:rsidRDefault="00200A64" w:rsidP="00B63F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00A64" w:rsidRDefault="00200A64" w:rsidP="00B63F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200A64" w:rsidRDefault="00200A64" w:rsidP="00B63F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200A64" w:rsidRDefault="00200A64" w:rsidP="00B63F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200A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ko-KR"/>
              </w:rPr>
              <w:t xml:space="preserve"> 36.521-1</w:t>
            </w:r>
            <w:r>
              <w:rPr>
                <w:noProof/>
              </w:rPr>
              <w:t xml:space="preserve"> </w:t>
            </w: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200A64" w:rsidRDefault="00200A64" w:rsidP="00B63F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00A64" w:rsidRDefault="00200A64" w:rsidP="00B63F99">
            <w:pPr>
              <w:pStyle w:val="CRCoverPage"/>
              <w:spacing w:after="0"/>
              <w:rPr>
                <w:noProof/>
              </w:rPr>
            </w:pPr>
          </w:p>
        </w:tc>
      </w:tr>
      <w:tr w:rsidR="00200A64" w:rsidTr="00B63F9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0A64" w:rsidRDefault="00200A64" w:rsidP="00B6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0A64" w:rsidRDefault="00200A64" w:rsidP="00B63F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00A64" w:rsidRDefault="00200A64" w:rsidP="00200A64">
      <w:pPr>
        <w:pStyle w:val="CRCoverPage"/>
        <w:spacing w:after="0"/>
        <w:rPr>
          <w:noProof/>
          <w:sz w:val="8"/>
          <w:szCs w:val="8"/>
        </w:rPr>
      </w:pPr>
    </w:p>
    <w:p w:rsidR="00200A64" w:rsidRDefault="00200A64">
      <w:pPr>
        <w:spacing w:after="200" w:line="276" w:lineRule="auto"/>
        <w:jc w:val="both"/>
      </w:pPr>
      <w:r>
        <w:br w:type="page"/>
      </w:r>
    </w:p>
    <w:p w:rsidR="002B35F3" w:rsidRPr="006B55DB" w:rsidRDefault="002B35F3" w:rsidP="002B35F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 w:hint="eastAsia"/>
          <w:color w:val="FF0000"/>
          <w:lang w:eastAsia="ko-KR"/>
        </w:rPr>
        <w:t>START</w:t>
      </w:r>
      <w:r>
        <w:rPr>
          <w:rFonts w:ascii="Arial" w:hAnsi="Arial" w:cs="Arial"/>
          <w:color w:val="FF0000"/>
        </w:rPr>
        <w:t xml:space="preserve"> OF CHANGE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853D04" w:rsidRPr="008B2BDD" w:rsidRDefault="00853D04" w:rsidP="00853D04">
      <w:pPr>
        <w:pStyle w:val="1"/>
        <w:rPr>
          <w:ins w:id="3" w:author="admin" w:date="2017-04-19T09:21:00Z"/>
          <w:lang w:eastAsia="ko-KR"/>
        </w:rPr>
      </w:pPr>
      <w:bookmarkStart w:id="4" w:name="_Toc383691633"/>
      <w:ins w:id="5" w:author="admin" w:date="2017-04-19T09:21:00Z">
        <w:r w:rsidRPr="008B2BDD">
          <w:t>1</w:t>
        </w:r>
        <w:r>
          <w:t>4</w:t>
        </w:r>
        <w:r w:rsidRPr="008B2BDD">
          <w:tab/>
        </w:r>
        <w:bookmarkEnd w:id="4"/>
        <w:r w:rsidRPr="008B2BDD">
          <w:t>Performance requirement (</w:t>
        </w:r>
        <w:r w:rsidRPr="0074459D">
          <w:t>V2</w:t>
        </w:r>
        <w:r>
          <w:rPr>
            <w:rFonts w:hint="eastAsia"/>
            <w:lang w:eastAsia="ko-KR"/>
          </w:rPr>
          <w:t>X</w:t>
        </w:r>
        <w:r w:rsidRPr="0074459D">
          <w:t xml:space="preserve"> Sidelink Communication</w:t>
        </w:r>
        <w:r w:rsidRPr="008B2BDD">
          <w:t>)</w:t>
        </w:r>
      </w:ins>
    </w:p>
    <w:p w:rsidR="00853D04" w:rsidRDefault="00853D04" w:rsidP="00853D04">
      <w:pPr>
        <w:rPr>
          <w:ins w:id="6" w:author="admin" w:date="2017-04-19T09:21:00Z"/>
        </w:rPr>
      </w:pPr>
      <w:ins w:id="7" w:author="admin" w:date="2017-04-19T09:21:00Z">
        <w:r w:rsidRPr="008736A4">
          <w:t xml:space="preserve">This clause contains the performance requirements for the </w:t>
        </w:r>
        <w:r>
          <w:rPr>
            <w:rFonts w:hint="eastAsia"/>
          </w:rPr>
          <w:t>s</w:t>
        </w:r>
        <w:r w:rsidRPr="008736A4">
          <w:t>idelink physical channels specified for V2</w:t>
        </w:r>
        <w:r>
          <w:rPr>
            <w:rFonts w:hint="eastAsia"/>
          </w:rPr>
          <w:t>X</w:t>
        </w:r>
        <w:r w:rsidRPr="008736A4">
          <w:t xml:space="preserve"> Sidelink Communication.</w:t>
        </w:r>
      </w:ins>
    </w:p>
    <w:p w:rsidR="00853D04" w:rsidRPr="008736A4" w:rsidRDefault="00853D04" w:rsidP="00853D04">
      <w:pPr>
        <w:pStyle w:val="2"/>
        <w:rPr>
          <w:ins w:id="8" w:author="admin" w:date="2017-04-19T09:21:00Z"/>
        </w:rPr>
      </w:pPr>
      <w:ins w:id="9" w:author="admin" w:date="2017-04-19T09:21:00Z">
        <w:r w:rsidRPr="008736A4">
          <w:t>14.</w:t>
        </w:r>
        <w:r>
          <w:rPr>
            <w:rFonts w:hint="eastAsia"/>
          </w:rPr>
          <w:t>1</w:t>
        </w:r>
        <w:r>
          <w:rPr>
            <w:rFonts w:hint="eastAsia"/>
            <w:lang w:eastAsia="ko-KR"/>
          </w:rPr>
          <w:tab/>
        </w:r>
        <w:r>
          <w:rPr>
            <w:rFonts w:hint="eastAsia"/>
          </w:rPr>
          <w:t>General</w:t>
        </w:r>
      </w:ins>
    </w:p>
    <w:p w:rsidR="00853D04" w:rsidRPr="00117886" w:rsidRDefault="00853D04" w:rsidP="00853D04">
      <w:pPr>
        <w:pStyle w:val="2"/>
        <w:rPr>
          <w:ins w:id="10" w:author="admin" w:date="2017-04-19T09:21:00Z"/>
          <w:sz w:val="28"/>
          <w:lang w:eastAsia="ko-KR"/>
        </w:rPr>
      </w:pPr>
      <w:ins w:id="11" w:author="admin" w:date="2017-04-19T09:21:00Z">
        <w:r w:rsidRPr="00117886">
          <w:rPr>
            <w:sz w:val="28"/>
          </w:rPr>
          <w:t>14.</w:t>
        </w:r>
        <w:r w:rsidRPr="00117886">
          <w:rPr>
            <w:rFonts w:hint="eastAsia"/>
            <w:sz w:val="28"/>
          </w:rPr>
          <w:t>1</w:t>
        </w:r>
        <w:r w:rsidRPr="00117886">
          <w:rPr>
            <w:rFonts w:hint="eastAsia"/>
            <w:sz w:val="28"/>
            <w:lang w:eastAsia="ko-KR"/>
          </w:rPr>
          <w:t>.1</w:t>
        </w:r>
        <w:r w:rsidRPr="00117886">
          <w:rPr>
            <w:rFonts w:hint="eastAsia"/>
            <w:sz w:val="28"/>
            <w:lang w:eastAsia="ko-KR"/>
          </w:rPr>
          <w:tab/>
          <w:t>Applicability of requirements</w:t>
        </w:r>
      </w:ins>
    </w:p>
    <w:p w:rsidR="00853D04" w:rsidRDefault="00853D04" w:rsidP="00547B2E">
      <w:pPr>
        <w:jc w:val="both"/>
        <w:rPr>
          <w:ins w:id="12" w:author="admin" w:date="2017-04-19T09:21:00Z"/>
        </w:rPr>
      </w:pPr>
      <w:ins w:id="13" w:author="admin" w:date="2017-04-19T09:21:00Z">
        <w:r>
          <w:rPr>
            <w:rFonts w:hint="eastAsia"/>
          </w:rPr>
          <w:t>The requirements in this clause are applicable to UEs that support V2X sidelink communication using Band 47.</w:t>
        </w:r>
      </w:ins>
    </w:p>
    <w:p w:rsidR="00853D04" w:rsidRPr="00B24C06" w:rsidRDefault="00853D04" w:rsidP="00853D04">
      <w:pPr>
        <w:rPr>
          <w:ins w:id="14" w:author="admin" w:date="2017-04-19T09:21:00Z"/>
          <w:lang w:val="en-US"/>
        </w:rPr>
      </w:pPr>
    </w:p>
    <w:p w:rsidR="00853D04" w:rsidRDefault="00853D04" w:rsidP="00853D04">
      <w:pPr>
        <w:pStyle w:val="2"/>
        <w:rPr>
          <w:ins w:id="15" w:author="admin" w:date="2017-04-19T09:21:00Z"/>
          <w:lang w:eastAsia="ko-KR"/>
        </w:rPr>
      </w:pPr>
      <w:ins w:id="16" w:author="admin" w:date="2017-04-19T09:21:00Z">
        <w:r w:rsidRPr="008736A4">
          <w:t>14.</w:t>
        </w:r>
        <w:r>
          <w:rPr>
            <w:rFonts w:hint="eastAsia"/>
            <w:lang w:eastAsia="ko-KR"/>
          </w:rPr>
          <w:t>2</w:t>
        </w:r>
        <w:r>
          <w:rPr>
            <w:rFonts w:hint="eastAsia"/>
            <w:lang w:eastAsia="ko-KR"/>
          </w:rPr>
          <w:tab/>
          <w:t>Demodulation of PSSCH</w:t>
        </w:r>
      </w:ins>
    </w:p>
    <w:p w:rsidR="00853D04" w:rsidRPr="00AB03E8" w:rsidRDefault="00853D04" w:rsidP="00547B2E">
      <w:pPr>
        <w:overflowPunct w:val="0"/>
        <w:adjustRightInd w:val="0"/>
        <w:jc w:val="both"/>
        <w:textAlignment w:val="baseline"/>
        <w:rPr>
          <w:ins w:id="17" w:author="admin" w:date="2017-04-19T09:21:00Z"/>
          <w:rFonts w:eastAsia="SimSun"/>
          <w:lang w:eastAsia="ja-JP"/>
        </w:rPr>
      </w:pPr>
      <w:ins w:id="18" w:author="admin" w:date="2017-04-19T09:21:00Z">
        <w:r w:rsidRPr="00AB03E8">
          <w:rPr>
            <w:rFonts w:eastAsia="SimSun"/>
            <w:lang w:eastAsia="ja-JP"/>
          </w:rPr>
          <w:t xml:space="preserve">The purpose of the requirements in this </w:t>
        </w:r>
        <w:proofErr w:type="spellStart"/>
        <w:r w:rsidRPr="00AB03E8">
          <w:rPr>
            <w:rFonts w:eastAsia="SimSun"/>
            <w:lang w:eastAsia="ja-JP"/>
          </w:rPr>
          <w:t>subclause</w:t>
        </w:r>
        <w:proofErr w:type="spellEnd"/>
        <w:r w:rsidRPr="00AB03E8">
          <w:rPr>
            <w:rFonts w:eastAsia="SimSun"/>
            <w:lang w:eastAsia="ja-JP"/>
          </w:rPr>
          <w:t xml:space="preserve"> is to verify the PSSCH for V2</w:t>
        </w:r>
        <w:r>
          <w:rPr>
            <w:rFonts w:hint="eastAsia"/>
          </w:rPr>
          <w:t>X</w:t>
        </w:r>
        <w:r w:rsidRPr="00AB03E8">
          <w:rPr>
            <w:rFonts w:eastAsia="SimSun"/>
            <w:lang w:eastAsia="ja-JP"/>
          </w:rPr>
          <w:t xml:space="preserve"> demodulation performance with a single active PSSCH link.</w:t>
        </w:r>
      </w:ins>
    </w:p>
    <w:p w:rsidR="00853D04" w:rsidRPr="00AB03E8" w:rsidRDefault="00853D04" w:rsidP="00547B2E">
      <w:pPr>
        <w:overflowPunct w:val="0"/>
        <w:adjustRightInd w:val="0"/>
        <w:jc w:val="both"/>
        <w:textAlignment w:val="baseline"/>
        <w:rPr>
          <w:ins w:id="19" w:author="admin" w:date="2017-04-19T09:21:00Z"/>
          <w:rFonts w:eastAsia="SimSun"/>
          <w:lang w:eastAsia="ja-JP"/>
        </w:rPr>
      </w:pPr>
      <w:ins w:id="20" w:author="admin" w:date="2017-04-19T09:21:00Z">
        <w:r w:rsidRPr="00AB03E8">
          <w:rPr>
            <w:rFonts w:eastAsia="SimSun"/>
            <w:lang w:eastAsia="ja-JP"/>
          </w:rPr>
          <w:t xml:space="preserve">The minimum requirements are specified in Table 14.2-2 with the test parameters specified in Table 14.2-1. </w:t>
        </w:r>
        <w:r>
          <w:rPr>
            <w:rFonts w:hint="eastAsia"/>
          </w:rPr>
          <w:t xml:space="preserve">In this test scenario, </w:t>
        </w:r>
        <w:r w:rsidRPr="00AB03E8">
          <w:rPr>
            <w:rFonts w:eastAsia="SimSun"/>
            <w:lang w:eastAsia="ja-JP"/>
          </w:rPr>
          <w:t>GNSS or GNSS-equivalent</w:t>
        </w:r>
        <w:r>
          <w:rPr>
            <w:rFonts w:hint="eastAsia"/>
          </w:rPr>
          <w:t xml:space="preserve"> synchronization source is used</w:t>
        </w:r>
        <w:r w:rsidRPr="00AB03E8">
          <w:rPr>
            <w:rFonts w:eastAsia="SimSun"/>
            <w:lang w:eastAsia="ja-JP"/>
          </w:rPr>
          <w:t xml:space="preserve"> and Sidelink UE 1 transmits PSCCH and PSSCH.</w:t>
        </w:r>
      </w:ins>
    </w:p>
    <w:p w:rsidR="00853D04" w:rsidRPr="00AB03E8" w:rsidRDefault="00853D04" w:rsidP="00853D04">
      <w:pPr>
        <w:keepNext/>
        <w:keepLines/>
        <w:overflowPunct w:val="0"/>
        <w:adjustRightInd w:val="0"/>
        <w:spacing w:before="60"/>
        <w:jc w:val="center"/>
        <w:textAlignment w:val="baseline"/>
        <w:rPr>
          <w:ins w:id="21" w:author="admin" w:date="2017-04-19T09:21:00Z"/>
          <w:rFonts w:ascii="Arial" w:eastAsia="SimSun" w:hAnsi="Arial"/>
          <w:b/>
          <w:lang w:val="x-none" w:eastAsia="x-none"/>
        </w:rPr>
      </w:pPr>
      <w:ins w:id="22" w:author="admin" w:date="2017-04-19T09:21:00Z">
        <w:r w:rsidRPr="00AB03E8">
          <w:rPr>
            <w:rFonts w:ascii="Arial" w:eastAsia="SimSun" w:hAnsi="Arial"/>
            <w:b/>
            <w:lang w:val="x-none" w:eastAsia="x-none"/>
          </w:rPr>
          <w:t>Table 14.2-1: Test Parameters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1"/>
        <w:gridCol w:w="1997"/>
        <w:gridCol w:w="900"/>
        <w:gridCol w:w="5400"/>
      </w:tblGrid>
      <w:tr w:rsidR="00853D04" w:rsidRPr="00AB03E8" w:rsidTr="00E655E8">
        <w:trPr>
          <w:ins w:id="23" w:author="admin" w:date="2017-04-19T09:21:00Z"/>
        </w:trPr>
        <w:tc>
          <w:tcPr>
            <w:tcW w:w="3438" w:type="dxa"/>
            <w:gridSpan w:val="2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4" w:author="admin" w:date="2017-04-19T09:21:00Z"/>
                <w:rFonts w:ascii="Arial" w:eastAsia="SimSun" w:hAnsi="Arial" w:cs="Arial"/>
                <w:b/>
                <w:sz w:val="18"/>
              </w:rPr>
            </w:pPr>
            <w:ins w:id="25" w:author="admin" w:date="2017-04-19T09:21:00Z">
              <w:r w:rsidRPr="00AB03E8">
                <w:rPr>
                  <w:rFonts w:ascii="Arial" w:eastAsia="SimSun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6" w:author="admin" w:date="2017-04-19T09:21:00Z"/>
                <w:rFonts w:ascii="Arial" w:eastAsia="SimSun" w:hAnsi="Arial" w:cs="Arial"/>
                <w:b/>
                <w:sz w:val="18"/>
              </w:rPr>
            </w:pPr>
            <w:ins w:id="27" w:author="admin" w:date="2017-04-19T09:21:00Z">
              <w:r w:rsidRPr="00AB03E8">
                <w:rPr>
                  <w:rFonts w:ascii="Arial" w:eastAsia="SimSun" w:hAnsi="Arial" w:cs="Arial"/>
                  <w:b/>
                  <w:sz w:val="18"/>
                </w:rPr>
                <w:t>Unit</w:t>
              </w:r>
            </w:ins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8" w:author="admin" w:date="2017-04-19T09:21:00Z"/>
                <w:rFonts w:ascii="Arial" w:eastAsia="SimSun" w:hAnsi="Arial" w:cs="Arial"/>
                <w:b/>
                <w:sz w:val="18"/>
              </w:rPr>
            </w:pPr>
            <w:ins w:id="29" w:author="admin" w:date="2017-04-19T09:21:00Z">
              <w:r w:rsidRPr="00AB03E8">
                <w:rPr>
                  <w:rFonts w:ascii="Arial" w:eastAsia="SimSun" w:hAnsi="Arial" w:cs="Arial"/>
                  <w:b/>
                  <w:sz w:val="18"/>
                </w:rPr>
                <w:t>Test 1</w:t>
              </w:r>
            </w:ins>
          </w:p>
        </w:tc>
      </w:tr>
      <w:tr w:rsidR="00853D04" w:rsidRPr="00AB03E8" w:rsidTr="00E655E8">
        <w:trPr>
          <w:ins w:id="30" w:author="admin" w:date="2017-04-19T09:21:00Z"/>
        </w:trPr>
        <w:tc>
          <w:tcPr>
            <w:tcW w:w="3438" w:type="dxa"/>
            <w:gridSpan w:val="2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31" w:author="admin" w:date="2017-04-19T09:21:00Z"/>
                <w:rFonts w:ascii="Arial" w:eastAsia="SimSun" w:hAnsi="Arial" w:cs="Arial"/>
                <w:sz w:val="18"/>
              </w:rPr>
            </w:pPr>
            <w:ins w:id="32" w:author="admin" w:date="2017-04-19T09:21:00Z">
              <w:r w:rsidRPr="00AB03E8">
                <w:rPr>
                  <w:rFonts w:ascii="Arial" w:eastAsia="SimSun" w:hAnsi="Arial" w:cs="Arial"/>
                  <w:sz w:val="18"/>
                </w:rPr>
                <w:t>Communication resource pool configuration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33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C60D9A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34" w:author="admin" w:date="2017-04-19T09:21:00Z"/>
                <w:rFonts w:ascii="Arial" w:eastAsia="SimSun" w:hAnsi="Arial" w:cs="Arial"/>
                <w:sz w:val="18"/>
              </w:rPr>
            </w:pPr>
            <w:ins w:id="35" w:author="admin" w:date="2017-04-19T09:21:00Z">
              <w:r w:rsidRPr="00C60D9A">
                <w:rPr>
                  <w:rFonts w:ascii="Arial" w:eastAsia="SimSun" w:hAnsi="Arial" w:cs="Arial"/>
                  <w:sz w:val="18"/>
                </w:rPr>
                <w:t>As specified in Table A.</w:t>
              </w:r>
            </w:ins>
            <w:ins w:id="36" w:author="admin" w:date="2017-04-24T08:32:00Z">
              <w:r w:rsidR="00C60D9A" w:rsidRPr="00C60D9A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9-</w:t>
              </w:r>
            </w:ins>
            <w:ins w:id="37" w:author="admin" w:date="2017-04-19T09:21:00Z">
              <w:r w:rsidRPr="00C60D9A">
                <w:rPr>
                  <w:rFonts w:ascii="Arial" w:eastAsia="SimSun" w:hAnsi="Arial" w:cs="Arial"/>
                  <w:sz w:val="18"/>
                </w:rPr>
                <w:t>1</w:t>
              </w:r>
            </w:ins>
          </w:p>
          <w:p w:rsidR="00853D04" w:rsidRPr="00AB03E8" w:rsidRDefault="00853D04" w:rsidP="00C60D9A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38" w:author="admin" w:date="2017-04-19T09:21:00Z"/>
                <w:rFonts w:ascii="Arial" w:eastAsia="SimSun" w:hAnsi="Arial" w:cs="Arial"/>
                <w:sz w:val="18"/>
              </w:rPr>
            </w:pPr>
            <w:ins w:id="39" w:author="admin" w:date="2017-04-19T09:21:00Z">
              <w:r w:rsidRPr="00C60D9A">
                <w:rPr>
                  <w:rFonts w:ascii="Arial" w:eastAsia="SimSun" w:hAnsi="Arial" w:cs="Arial"/>
                  <w:sz w:val="18"/>
                </w:rPr>
                <w:t>(Configuration #1-</w:t>
              </w:r>
            </w:ins>
            <w:ins w:id="40" w:author="admin" w:date="2017-04-24T08:32:00Z">
              <w:r w:rsidR="00C60D9A" w:rsidRPr="00C60D9A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V2X</w:t>
              </w:r>
            </w:ins>
            <w:ins w:id="41" w:author="admin" w:date="2017-04-19T09:21:00Z">
              <w:r w:rsidRPr="00C60D9A">
                <w:rPr>
                  <w:rFonts w:ascii="Arial" w:eastAsia="SimSun" w:hAnsi="Arial" w:cs="Arial"/>
                  <w:sz w:val="18"/>
                </w:rPr>
                <w:t>)</w:t>
              </w:r>
            </w:ins>
          </w:p>
        </w:tc>
      </w:tr>
      <w:tr w:rsidR="00853D04" w:rsidRPr="00AB03E8" w:rsidTr="00E655E8">
        <w:trPr>
          <w:ins w:id="42" w:author="admin" w:date="2017-04-19T09:21:00Z"/>
        </w:trPr>
        <w:tc>
          <w:tcPr>
            <w:tcW w:w="3438" w:type="dxa"/>
            <w:gridSpan w:val="2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43" w:author="admin" w:date="2017-04-19T09:21:00Z"/>
                <w:rFonts w:ascii="Arial" w:eastAsia="SimSun" w:hAnsi="Arial" w:cs="Arial"/>
                <w:sz w:val="18"/>
              </w:rPr>
            </w:pPr>
            <w:ins w:id="44" w:author="admin" w:date="2017-04-19T09:21:00Z">
              <w:r w:rsidRPr="00770922">
                <w:rPr>
                  <w:noProof/>
                  <w:lang w:val="en-US" w:eastAsia="ko-KR"/>
                </w:rPr>
                <w:drawing>
                  <wp:inline distT="0" distB="0" distL="0" distR="0" wp14:anchorId="1DD32D74" wp14:editId="49838B77">
                    <wp:extent cx="245745" cy="220980"/>
                    <wp:effectExtent l="0" t="0" r="1905" b="7620"/>
                    <wp:docPr id="2" name="그림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5745" cy="2209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B03E8">
                <w:rPr>
                  <w:rFonts w:ascii="Arial" w:eastAsia="SimSun" w:hAnsi="Arial" w:cs="Arial"/>
                  <w:sz w:val="18"/>
                </w:rPr>
                <w:t xml:space="preserve">at antenna port 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45" w:author="admin" w:date="2017-04-19T09:21:00Z"/>
                <w:rFonts w:ascii="Arial" w:eastAsia="SimSun" w:hAnsi="Arial" w:cs="Arial"/>
                <w:sz w:val="18"/>
              </w:rPr>
            </w:pPr>
            <w:proofErr w:type="spellStart"/>
            <w:ins w:id="46" w:author="admin" w:date="2017-04-19T09:21:00Z">
              <w:r w:rsidRPr="00AB03E8">
                <w:rPr>
                  <w:rFonts w:ascii="Arial" w:eastAsia="SimSun" w:hAnsi="Arial" w:cs="Arial"/>
                  <w:sz w:val="18"/>
                </w:rPr>
                <w:t>dBm</w:t>
              </w:r>
              <w:proofErr w:type="spellEnd"/>
              <w:r w:rsidRPr="00AB03E8">
                <w:rPr>
                  <w:rFonts w:ascii="Arial" w:eastAsia="SimSun" w:hAnsi="Arial" w:cs="Arial"/>
                  <w:sz w:val="18"/>
                </w:rPr>
                <w:t>/15kHz</w:t>
              </w:r>
            </w:ins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47" w:author="admin" w:date="2017-04-19T09:21:00Z"/>
                <w:rFonts w:ascii="Arial" w:eastAsia="SimSun" w:hAnsi="Arial" w:cs="Arial"/>
                <w:sz w:val="18"/>
              </w:rPr>
            </w:pPr>
            <w:ins w:id="48" w:author="admin" w:date="2017-04-19T09:21:00Z">
              <w:r w:rsidRPr="00AB03E8">
                <w:rPr>
                  <w:rFonts w:ascii="Arial" w:eastAsia="SimSun" w:hAnsi="Arial" w:cs="Arial"/>
                  <w:sz w:val="18"/>
                </w:rPr>
                <w:t>-98</w:t>
              </w:r>
            </w:ins>
          </w:p>
        </w:tc>
      </w:tr>
      <w:tr w:rsidR="00853D04" w:rsidRPr="00AB03E8" w:rsidTr="00E655E8">
        <w:trPr>
          <w:ins w:id="49" w:author="admin" w:date="2017-04-19T09:21:00Z"/>
        </w:trPr>
        <w:tc>
          <w:tcPr>
            <w:tcW w:w="3438" w:type="dxa"/>
            <w:gridSpan w:val="2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50" w:author="admin" w:date="2017-04-19T09:21:00Z"/>
                <w:rFonts w:ascii="Arial" w:eastAsia="SimSun" w:hAnsi="Arial" w:cs="Arial"/>
                <w:sz w:val="18"/>
              </w:rPr>
            </w:pPr>
            <w:ins w:id="51" w:author="admin" w:date="2017-04-19T09:21:00Z">
              <w:r w:rsidRPr="00AB03E8">
                <w:rPr>
                  <w:rFonts w:ascii="Arial" w:eastAsia="SimSun" w:hAnsi="Arial" w:cs="Arial"/>
                  <w:sz w:val="18"/>
                </w:rPr>
                <w:t>Active cell(s)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52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53" w:author="admin" w:date="2017-04-19T09:21:00Z"/>
                <w:rFonts w:ascii="Arial" w:hAnsi="Arial" w:cs="Arial"/>
                <w:sz w:val="18"/>
              </w:rPr>
            </w:pPr>
            <w:ins w:id="54" w:author="admin" w:date="2017-04-19T09:21:00Z">
              <w:r w:rsidRPr="00AB03E8">
                <w:rPr>
                  <w:rFonts w:ascii="Arial" w:eastAsia="SimSun" w:hAnsi="Arial" w:cs="Arial"/>
                  <w:sz w:val="18"/>
                </w:rPr>
                <w:t>None</w:t>
              </w:r>
            </w:ins>
          </w:p>
        </w:tc>
      </w:tr>
      <w:tr w:rsidR="00853D04" w:rsidRPr="00AB03E8" w:rsidTr="00E655E8">
        <w:trPr>
          <w:ins w:id="55" w:author="admin" w:date="2017-04-19T09:21:00Z"/>
        </w:trPr>
        <w:tc>
          <w:tcPr>
            <w:tcW w:w="1441" w:type="dxa"/>
            <w:vMerge w:val="restart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56" w:author="admin" w:date="2017-04-19T09:21:00Z"/>
                <w:rFonts w:ascii="Arial" w:eastAsia="SimSun" w:hAnsi="Arial" w:cs="Arial"/>
                <w:sz w:val="18"/>
              </w:rPr>
            </w:pPr>
            <w:ins w:id="57" w:author="admin" w:date="2017-04-19T09:21:00Z">
              <w:r w:rsidRPr="00AB03E8">
                <w:rPr>
                  <w:rFonts w:ascii="Arial" w:eastAsia="SimSun" w:hAnsi="Arial" w:cs="Arial"/>
                  <w:sz w:val="18"/>
                </w:rPr>
                <w:t>Sidelink UE 1</w:t>
              </w:r>
            </w:ins>
          </w:p>
        </w:tc>
        <w:tc>
          <w:tcPr>
            <w:tcW w:w="1997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58" w:author="admin" w:date="2017-04-19T09:21:00Z"/>
                <w:rFonts w:ascii="Arial" w:eastAsia="SimSun" w:hAnsi="Arial" w:cs="Arial"/>
                <w:sz w:val="18"/>
              </w:rPr>
            </w:pPr>
            <w:ins w:id="59" w:author="admin" w:date="2017-04-19T09:21:00Z">
              <w:r w:rsidRPr="00AB03E8">
                <w:rPr>
                  <w:rFonts w:ascii="Arial" w:eastAsia="SimSun" w:hAnsi="Arial" w:cs="Arial"/>
                  <w:sz w:val="18"/>
                </w:rPr>
                <w:t>Sidelink Transmissions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60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61" w:author="admin" w:date="2017-04-19T09:21:00Z"/>
                <w:rFonts w:ascii="Arial" w:eastAsia="SimSun" w:hAnsi="Arial" w:cs="Arial"/>
                <w:sz w:val="18"/>
              </w:rPr>
            </w:pPr>
            <w:ins w:id="62" w:author="admin" w:date="2017-04-19T09:21:00Z">
              <w:r w:rsidRPr="00AB03E8">
                <w:rPr>
                  <w:rFonts w:ascii="Arial" w:eastAsia="SimSun" w:hAnsi="Arial" w:cs="Arial"/>
                  <w:sz w:val="18"/>
                </w:rPr>
                <w:t>PSCCH+PSSCH</w:t>
              </w:r>
            </w:ins>
          </w:p>
        </w:tc>
      </w:tr>
      <w:tr w:rsidR="00853D04" w:rsidRPr="00AB03E8" w:rsidTr="00E655E8">
        <w:trPr>
          <w:trHeight w:val="424"/>
          <w:ins w:id="63" w:author="admin" w:date="2017-04-19T09:21:00Z"/>
        </w:trPr>
        <w:tc>
          <w:tcPr>
            <w:tcW w:w="1441" w:type="dxa"/>
            <w:vMerge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64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65" w:author="admin" w:date="2017-04-19T09:21:00Z"/>
                <w:rFonts w:ascii="Arial" w:hAnsi="Arial" w:cs="Arial"/>
                <w:sz w:val="18"/>
              </w:rPr>
            </w:pPr>
            <w:ins w:id="66" w:author="admin" w:date="2017-04-19T09:21:00Z">
              <w:r w:rsidRPr="00AB03E8">
                <w:rPr>
                  <w:rFonts w:ascii="Arial" w:eastAsia="SimSun" w:hAnsi="Arial" w:cs="Arial" w:hint="eastAsia"/>
                  <w:sz w:val="18"/>
                </w:rPr>
                <w:t>T</w:t>
              </w:r>
              <w:r w:rsidRPr="00AB03E8">
                <w:rPr>
                  <w:rFonts w:ascii="Arial" w:eastAsia="SimSun" w:hAnsi="Arial" w:cs="Arial"/>
                  <w:sz w:val="18"/>
                </w:rPr>
                <w:t>iming offset</w:t>
              </w:r>
              <w:r>
                <w:rPr>
                  <w:rFonts w:ascii="Arial" w:hAnsi="Arial" w:cs="Arial" w:hint="eastAsia"/>
                  <w:sz w:val="18"/>
                </w:rPr>
                <w:t xml:space="preserve"> (Note 1)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67" w:author="admin" w:date="2017-04-19T09:21:00Z"/>
                <w:rFonts w:ascii="Arial" w:eastAsia="SimSun" w:hAnsi="Arial" w:cs="Arial"/>
                <w:sz w:val="18"/>
              </w:rPr>
            </w:pPr>
            <w:proofErr w:type="spellStart"/>
            <w:ins w:id="68" w:author="admin" w:date="2017-04-19T09:21:00Z">
              <w:r w:rsidRPr="00AB03E8">
                <w:rPr>
                  <w:rFonts w:ascii="Arial" w:eastAsia="SimSun" w:hAnsi="Arial" w:cs="Arial" w:hint="eastAsia"/>
                  <w:sz w:val="18"/>
                </w:rPr>
                <w:t>Ts</w:t>
              </w:r>
              <w:proofErr w:type="spellEnd"/>
            </w:ins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69" w:author="admin" w:date="2017-04-19T09:21:00Z"/>
                <w:rFonts w:ascii="Arial" w:hAnsi="Arial" w:cs="Arial"/>
                <w:sz w:val="18"/>
              </w:rPr>
            </w:pPr>
            <w:ins w:id="70" w:author="admin" w:date="2017-04-19T09:21:00Z">
              <w:r w:rsidRPr="00AB03E8">
                <w:rPr>
                  <w:rFonts w:ascii="Arial" w:eastAsia="SimSun" w:hAnsi="Arial" w:cs="Arial"/>
                  <w:sz w:val="18"/>
                </w:rPr>
                <w:t>CP/2</w:t>
              </w:r>
              <w:r>
                <w:rPr>
                  <w:rFonts w:ascii="Arial" w:hAnsi="Arial" w:cs="Arial" w:hint="eastAsia"/>
                  <w:sz w:val="18"/>
                </w:rPr>
                <w:t>-12</w:t>
              </w:r>
            </w:ins>
          </w:p>
        </w:tc>
      </w:tr>
      <w:tr w:rsidR="00853D04" w:rsidRPr="00AB03E8" w:rsidTr="00E655E8">
        <w:trPr>
          <w:ins w:id="71" w:author="admin" w:date="2017-04-19T09:21:00Z"/>
        </w:trPr>
        <w:tc>
          <w:tcPr>
            <w:tcW w:w="1441" w:type="dxa"/>
            <w:vMerge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72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73" w:author="admin" w:date="2017-04-19T09:21:00Z"/>
                <w:rFonts w:ascii="Arial" w:hAnsi="Arial" w:cs="Arial"/>
                <w:sz w:val="18"/>
              </w:rPr>
            </w:pPr>
            <w:ins w:id="74" w:author="admin" w:date="2017-04-19T09:21:00Z">
              <w:r w:rsidRPr="00AB03E8">
                <w:rPr>
                  <w:rFonts w:ascii="Arial" w:eastAsia="SimSun" w:hAnsi="Arial" w:cs="Arial" w:hint="eastAsia"/>
                  <w:sz w:val="18"/>
                </w:rPr>
                <w:t>Frequency offset</w:t>
              </w:r>
              <w:r>
                <w:rPr>
                  <w:rFonts w:ascii="Arial" w:hAnsi="Arial" w:cs="Arial" w:hint="eastAsia"/>
                  <w:sz w:val="18"/>
                </w:rPr>
                <w:t xml:space="preserve"> (Note 2)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75" w:author="admin" w:date="2017-04-19T09:21:00Z"/>
                <w:rFonts w:ascii="Arial" w:eastAsia="SimSun" w:hAnsi="Arial" w:cs="Arial"/>
                <w:sz w:val="18"/>
              </w:rPr>
            </w:pPr>
            <w:ins w:id="76" w:author="admin" w:date="2017-04-19T09:21:00Z">
              <w:r w:rsidRPr="00AB03E8">
                <w:rPr>
                  <w:rFonts w:ascii="Arial" w:eastAsia="SimSun" w:hAnsi="Arial" w:cs="Arial" w:hint="eastAsia"/>
                  <w:sz w:val="18"/>
                </w:rPr>
                <w:t>Hz</w:t>
              </w:r>
            </w:ins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77" w:author="admin" w:date="2017-04-19T09:21:00Z"/>
                <w:rFonts w:ascii="Arial" w:eastAsia="SimSun" w:hAnsi="Arial" w:cs="Arial"/>
                <w:sz w:val="18"/>
              </w:rPr>
            </w:pPr>
            <w:ins w:id="78" w:author="admin" w:date="2017-04-19T09:21:00Z">
              <w:r>
                <w:rPr>
                  <w:rFonts w:ascii="Arial" w:hAnsi="Arial" w:cs="Arial" w:hint="eastAsia"/>
                  <w:sz w:val="18"/>
                </w:rPr>
                <w:t>+</w:t>
              </w:r>
              <w:r w:rsidRPr="00AB03E8">
                <w:rPr>
                  <w:rFonts w:ascii="Arial" w:eastAsia="SimSun" w:hAnsi="Arial" w:cs="Arial" w:hint="eastAsia"/>
                  <w:sz w:val="18"/>
                </w:rPr>
                <w:t>600</w:t>
              </w:r>
            </w:ins>
          </w:p>
        </w:tc>
      </w:tr>
      <w:tr w:rsidR="00853D04" w:rsidRPr="00AB03E8" w:rsidTr="00E655E8">
        <w:trPr>
          <w:ins w:id="79" w:author="admin" w:date="2017-04-19T09:21:00Z"/>
        </w:trPr>
        <w:tc>
          <w:tcPr>
            <w:tcW w:w="1441" w:type="dxa"/>
            <w:vMerge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80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81" w:author="admin" w:date="2017-04-19T09:21:00Z"/>
                <w:rFonts w:ascii="Arial" w:eastAsia="SimSun" w:hAnsi="Arial" w:cs="Arial"/>
                <w:sz w:val="18"/>
              </w:rPr>
            </w:pPr>
            <w:ins w:id="82" w:author="admin" w:date="2017-04-19T09:21:00Z">
              <w:r w:rsidRPr="00AB03E8">
                <w:rPr>
                  <w:rFonts w:ascii="Arial" w:eastAsia="SimSun" w:hAnsi="Arial" w:cs="Arial" w:hint="eastAsia"/>
                  <w:sz w:val="18"/>
                </w:rPr>
                <w:t>Synchronization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83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84" w:author="admin" w:date="2017-04-19T09:21:00Z"/>
                <w:rFonts w:ascii="Arial" w:eastAsia="SimSun" w:hAnsi="Arial" w:cs="Arial"/>
                <w:sz w:val="18"/>
              </w:rPr>
            </w:pPr>
            <w:ins w:id="85" w:author="admin" w:date="2017-04-19T09:21:00Z">
              <w:r w:rsidRPr="00AB03E8">
                <w:rPr>
                  <w:rFonts w:ascii="Arial" w:eastAsia="SimSun" w:hAnsi="Arial" w:cs="Arial" w:hint="eastAsia"/>
                  <w:sz w:val="18"/>
                </w:rPr>
                <w:t>GNSS</w:t>
              </w:r>
              <w:r w:rsidRPr="00AB03E8">
                <w:rPr>
                  <w:rFonts w:ascii="Arial" w:eastAsia="SimSun" w:hAnsi="Arial" w:cs="Arial"/>
                  <w:sz w:val="18"/>
                </w:rPr>
                <w:t xml:space="preserve"> or GNSS-equivalent</w:t>
              </w:r>
            </w:ins>
          </w:p>
        </w:tc>
      </w:tr>
      <w:tr w:rsidR="00853D04" w:rsidRPr="00AB03E8" w:rsidTr="00E655E8">
        <w:trPr>
          <w:trHeight w:val="252"/>
          <w:ins w:id="86" w:author="admin" w:date="2017-04-19T09:21:00Z"/>
        </w:trPr>
        <w:tc>
          <w:tcPr>
            <w:tcW w:w="1441" w:type="dxa"/>
            <w:vMerge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87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88" w:author="admin" w:date="2017-04-19T09:21:00Z"/>
                <w:rFonts w:ascii="Arial" w:eastAsia="SimSun" w:hAnsi="Arial" w:cs="Arial"/>
                <w:sz w:val="18"/>
              </w:rPr>
            </w:pPr>
            <w:ins w:id="89" w:author="admin" w:date="2017-04-19T09:21:00Z">
              <w:r w:rsidRPr="00AB03E8">
                <w:rPr>
                  <w:rFonts w:ascii="Arial" w:eastAsia="SimSun" w:hAnsi="Arial" w:cs="Arial"/>
                  <w:sz w:val="18"/>
                </w:rPr>
                <w:t>Antenna configuration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90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91" w:author="admin" w:date="2017-04-19T09:21:00Z"/>
                <w:rFonts w:ascii="Arial" w:hAnsi="Arial" w:cs="Arial"/>
                <w:sz w:val="18"/>
              </w:rPr>
            </w:pPr>
            <w:ins w:id="92" w:author="admin" w:date="2017-04-19T09:21:00Z">
              <w:r>
                <w:rPr>
                  <w:rFonts w:ascii="Arial" w:eastAsia="SimSun" w:hAnsi="Arial" w:cs="Arial"/>
                  <w:sz w:val="18"/>
                </w:rPr>
                <w:t>1x2</w:t>
              </w:r>
            </w:ins>
          </w:p>
        </w:tc>
      </w:tr>
      <w:tr w:rsidR="00853D04" w:rsidRPr="00AB03E8" w:rsidTr="00E655E8">
        <w:trPr>
          <w:ins w:id="93" w:author="admin" w:date="2017-04-19T09:21:00Z"/>
        </w:trPr>
        <w:tc>
          <w:tcPr>
            <w:tcW w:w="9738" w:type="dxa"/>
            <w:gridSpan w:val="4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ind w:left="851" w:hanging="851"/>
              <w:textAlignment w:val="baseline"/>
              <w:rPr>
                <w:ins w:id="94" w:author="admin" w:date="2017-04-19T09:21:00Z"/>
                <w:rFonts w:ascii="Arial" w:eastAsia="?? ??" w:hAnsi="Arial" w:cs="Arial"/>
                <w:sz w:val="18"/>
              </w:rPr>
            </w:pPr>
            <w:ins w:id="95" w:author="admin" w:date="2017-04-19T09:21:00Z">
              <w:r w:rsidRPr="00AB03E8">
                <w:rPr>
                  <w:rFonts w:ascii="Arial" w:eastAsia="?? ??" w:hAnsi="Arial" w:cs="Arial"/>
                  <w:sz w:val="18"/>
                </w:rPr>
                <w:t>N</w:t>
              </w:r>
              <w:r>
                <w:rPr>
                  <w:rFonts w:ascii="Arial" w:hAnsi="Arial" w:cs="Arial" w:hint="eastAsia"/>
                  <w:sz w:val="18"/>
                </w:rPr>
                <w:t>ote</w:t>
              </w:r>
              <w:r w:rsidRPr="00AB03E8">
                <w:rPr>
                  <w:rFonts w:ascii="Arial" w:eastAsia="?? ??" w:hAnsi="Arial" w:cs="Arial"/>
                  <w:sz w:val="18"/>
                </w:rPr>
                <w:t xml:space="preserve"> 1:</w:t>
              </w:r>
              <w:r w:rsidRPr="00AB03E8">
                <w:rPr>
                  <w:rFonts w:ascii="Arial" w:eastAsia="?? ??" w:hAnsi="Arial" w:cs="Arial"/>
                  <w:sz w:val="18"/>
                </w:rPr>
                <w:tab/>
                <w:t>Time offset of Sidelink UE receive signal with respect to GNSS reference timing.</w:t>
              </w:r>
            </w:ins>
          </w:p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ind w:left="851" w:hanging="851"/>
              <w:textAlignment w:val="baseline"/>
              <w:rPr>
                <w:ins w:id="96" w:author="admin" w:date="2017-04-19T09:21:00Z"/>
                <w:rFonts w:ascii="Arial" w:eastAsia="SimSun" w:hAnsi="Arial" w:cs="Arial"/>
                <w:sz w:val="18"/>
              </w:rPr>
            </w:pPr>
            <w:ins w:id="97" w:author="admin" w:date="2017-04-19T09:21:00Z">
              <w:r w:rsidRPr="00AB03E8">
                <w:rPr>
                  <w:rFonts w:ascii="Arial" w:eastAsia="?? ??" w:hAnsi="Arial" w:cs="Arial"/>
                  <w:sz w:val="18"/>
                </w:rPr>
                <w:t>N</w:t>
              </w:r>
              <w:r>
                <w:rPr>
                  <w:rFonts w:ascii="Arial" w:hAnsi="Arial" w:cs="Arial" w:hint="eastAsia"/>
                  <w:sz w:val="18"/>
                </w:rPr>
                <w:t>ote</w:t>
              </w:r>
              <w:r w:rsidRPr="00AB03E8">
                <w:rPr>
                  <w:rFonts w:ascii="Arial" w:eastAsia="?? ??" w:hAnsi="Arial" w:cs="Arial"/>
                  <w:sz w:val="18"/>
                </w:rPr>
                <w:t xml:space="preserve"> 2:</w:t>
              </w:r>
              <w:r w:rsidRPr="00AB03E8">
                <w:rPr>
                  <w:rFonts w:ascii="Arial" w:eastAsia="?? ??" w:hAnsi="Arial" w:cs="Arial"/>
                  <w:sz w:val="18"/>
                </w:rPr>
                <w:tab/>
                <w:t>Frequency offset of Sidelink UE with respect to GNSS reference frequency.</w:t>
              </w:r>
            </w:ins>
          </w:p>
        </w:tc>
      </w:tr>
    </w:tbl>
    <w:p w:rsidR="00853D04" w:rsidRPr="00AB03E8" w:rsidRDefault="00853D04" w:rsidP="00853D04">
      <w:pPr>
        <w:overflowPunct w:val="0"/>
        <w:adjustRightInd w:val="0"/>
        <w:textAlignment w:val="baseline"/>
        <w:rPr>
          <w:ins w:id="98" w:author="admin" w:date="2017-04-19T09:21:00Z"/>
          <w:rFonts w:eastAsia="SimSun"/>
          <w:lang w:eastAsia="ja-JP"/>
        </w:rPr>
      </w:pPr>
    </w:p>
    <w:p w:rsidR="00853D04" w:rsidRPr="00AB03E8" w:rsidRDefault="00853D04" w:rsidP="00853D04">
      <w:pPr>
        <w:spacing w:after="0"/>
        <w:rPr>
          <w:ins w:id="99" w:author="admin" w:date="2017-04-19T09:21:00Z"/>
          <w:rFonts w:ascii="Calibri" w:eastAsia="SimSun" w:hAnsi="Calibri"/>
          <w:sz w:val="21"/>
          <w:lang w:eastAsia="zh-CN"/>
        </w:rPr>
      </w:pPr>
    </w:p>
    <w:p w:rsidR="00853D04" w:rsidRPr="00AB03E8" w:rsidRDefault="00853D04" w:rsidP="00853D04">
      <w:pPr>
        <w:keepNext/>
        <w:keepLines/>
        <w:overflowPunct w:val="0"/>
        <w:adjustRightInd w:val="0"/>
        <w:spacing w:before="60" w:after="0"/>
        <w:jc w:val="center"/>
        <w:textAlignment w:val="baseline"/>
        <w:rPr>
          <w:ins w:id="100" w:author="admin" w:date="2017-04-19T09:21:00Z"/>
          <w:rFonts w:ascii="Arial" w:eastAsia="SimSun" w:hAnsi="Arial"/>
          <w:b/>
          <w:sz w:val="21"/>
          <w:lang w:val="x-none" w:eastAsia="x-none"/>
        </w:rPr>
      </w:pPr>
      <w:ins w:id="101" w:author="admin" w:date="2017-04-19T09:21:00Z">
        <w:r w:rsidRPr="00AB03E8">
          <w:rPr>
            <w:rFonts w:ascii="Arial" w:eastAsia="SimSun" w:hAnsi="Arial"/>
            <w:b/>
            <w:sz w:val="21"/>
            <w:lang w:val="x-none" w:eastAsia="x-none"/>
          </w:rPr>
          <w:t>Table 14.2-2: Minimum performance</w:t>
        </w:r>
      </w:ins>
    </w:p>
    <w:tbl>
      <w:tblPr>
        <w:tblW w:w="0" w:type="auto"/>
        <w:jc w:val="center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1271"/>
        <w:gridCol w:w="1218"/>
        <w:gridCol w:w="2045"/>
        <w:gridCol w:w="1470"/>
        <w:gridCol w:w="1436"/>
      </w:tblGrid>
      <w:tr w:rsidR="00853D04" w:rsidRPr="00AB03E8" w:rsidTr="00E655E8">
        <w:trPr>
          <w:jc w:val="center"/>
          <w:ins w:id="102" w:author="admin" w:date="2017-04-19T09:21:00Z"/>
        </w:trPr>
        <w:tc>
          <w:tcPr>
            <w:tcW w:w="856" w:type="dxa"/>
            <w:vMerge w:val="restart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03" w:author="admin" w:date="2017-04-19T09:21:00Z"/>
                <w:rFonts w:ascii="Arial" w:eastAsia="Calibri" w:hAnsi="Arial" w:cs="Arial"/>
                <w:b/>
                <w:sz w:val="18"/>
                <w:lang w:eastAsia="zh-CN"/>
              </w:rPr>
            </w:pPr>
            <w:ins w:id="104" w:author="admin" w:date="2017-04-19T09:21:00Z">
              <w:r w:rsidRPr="00AB03E8">
                <w:rPr>
                  <w:rFonts w:ascii="Arial" w:eastAsia="Calibri" w:hAnsi="Arial" w:cs="Arial"/>
                  <w:b/>
                  <w:sz w:val="18"/>
                  <w:lang w:eastAsia="zh-CN"/>
                </w:rPr>
                <w:t>Test num.</w:t>
              </w:r>
            </w:ins>
          </w:p>
        </w:tc>
        <w:tc>
          <w:tcPr>
            <w:tcW w:w="1271" w:type="dxa"/>
            <w:vMerge w:val="restart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05" w:author="admin" w:date="2017-04-19T09:21:00Z"/>
                <w:rFonts w:ascii="Arial" w:eastAsia="Calibri" w:hAnsi="Arial" w:cs="Arial"/>
                <w:b/>
                <w:sz w:val="18"/>
                <w:lang w:eastAsia="zh-CN"/>
              </w:rPr>
            </w:pPr>
            <w:ins w:id="106" w:author="admin" w:date="2017-04-19T09:21:00Z">
              <w:r w:rsidRPr="00AB03E8">
                <w:rPr>
                  <w:rFonts w:ascii="Arial" w:eastAsia="Calibri" w:hAnsi="Arial" w:cs="Arial"/>
                  <w:b/>
                  <w:sz w:val="18"/>
                  <w:lang w:eastAsia="zh-CN"/>
                </w:rPr>
                <w:t>Bandwidth</w:t>
              </w:r>
            </w:ins>
          </w:p>
        </w:tc>
        <w:tc>
          <w:tcPr>
            <w:tcW w:w="1218" w:type="dxa"/>
            <w:vMerge w:val="restart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07" w:author="admin" w:date="2017-04-19T09:21:00Z"/>
                <w:rFonts w:ascii="Arial" w:eastAsia="Calibri" w:hAnsi="Arial" w:cs="Arial"/>
                <w:b/>
                <w:sz w:val="18"/>
                <w:lang w:eastAsia="zh-CN"/>
              </w:rPr>
            </w:pPr>
            <w:ins w:id="108" w:author="admin" w:date="2017-04-19T09:21:00Z">
              <w:r w:rsidRPr="00AB03E8">
                <w:rPr>
                  <w:rFonts w:ascii="Arial" w:eastAsia="Calibri" w:hAnsi="Arial" w:cs="Arial"/>
                  <w:b/>
                  <w:sz w:val="18"/>
                  <w:lang w:eastAsia="zh-CN"/>
                </w:rPr>
                <w:t>PSSCH Reference channel</w:t>
              </w:r>
            </w:ins>
          </w:p>
        </w:tc>
        <w:tc>
          <w:tcPr>
            <w:tcW w:w="2045" w:type="dxa"/>
            <w:vMerge w:val="restart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09" w:author="admin" w:date="2017-04-19T09:21:00Z"/>
                <w:rFonts w:ascii="Arial" w:eastAsia="SimSun" w:hAnsi="Arial" w:cs="Arial"/>
                <w:b/>
                <w:sz w:val="18"/>
                <w:lang w:eastAsia="zh-CN"/>
              </w:rPr>
            </w:pPr>
            <w:ins w:id="110" w:author="admin" w:date="2017-04-19T09:21:00Z">
              <w:r w:rsidRPr="00AB03E8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>Propagation</w:t>
              </w:r>
              <w:r w:rsidRPr="00AB03E8"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condition</w:t>
              </w:r>
            </w:ins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11" w:author="admin" w:date="2017-04-19T09:21:00Z"/>
                <w:rFonts w:ascii="Arial" w:eastAsia="Calibri" w:hAnsi="Arial" w:cs="Arial"/>
                <w:b/>
                <w:sz w:val="18"/>
                <w:lang w:eastAsia="zh-CN"/>
              </w:rPr>
            </w:pPr>
            <w:ins w:id="112" w:author="admin" w:date="2017-04-19T09:21:00Z">
              <w:r w:rsidRPr="00AB03E8">
                <w:rPr>
                  <w:rFonts w:ascii="Arial" w:eastAsia="Calibri" w:hAnsi="Arial" w:cs="Arial"/>
                  <w:b/>
                  <w:sz w:val="18"/>
                  <w:lang w:eastAsia="zh-CN"/>
                </w:rPr>
                <w:t>Reference value</w:t>
              </w:r>
            </w:ins>
          </w:p>
        </w:tc>
      </w:tr>
      <w:tr w:rsidR="00853D04" w:rsidRPr="00AB03E8" w:rsidTr="00E655E8">
        <w:trPr>
          <w:trHeight w:val="724"/>
          <w:jc w:val="center"/>
          <w:ins w:id="113" w:author="admin" w:date="2017-04-19T09:21:00Z"/>
        </w:trPr>
        <w:tc>
          <w:tcPr>
            <w:tcW w:w="856" w:type="dxa"/>
            <w:vMerge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14" w:author="admin" w:date="2017-04-19T09:21:00Z"/>
                <w:rFonts w:ascii="Arial" w:eastAsia="Calibri" w:hAnsi="Arial" w:cs="Arial"/>
                <w:b/>
                <w:sz w:val="18"/>
                <w:lang w:eastAsia="zh-CN"/>
              </w:rPr>
            </w:pPr>
          </w:p>
        </w:tc>
        <w:tc>
          <w:tcPr>
            <w:tcW w:w="1271" w:type="dxa"/>
            <w:vMerge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15" w:author="admin" w:date="2017-04-19T09:21:00Z"/>
                <w:rFonts w:ascii="Arial" w:eastAsia="Calibri" w:hAnsi="Arial" w:cs="Arial"/>
                <w:b/>
                <w:sz w:val="18"/>
                <w:lang w:eastAsia="zh-CN"/>
              </w:rPr>
            </w:pPr>
          </w:p>
        </w:tc>
        <w:tc>
          <w:tcPr>
            <w:tcW w:w="1218" w:type="dxa"/>
            <w:vMerge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16" w:author="admin" w:date="2017-04-19T09:21:00Z"/>
                <w:rFonts w:ascii="Arial" w:eastAsia="Calibri" w:hAnsi="Arial" w:cs="Arial"/>
                <w:b/>
                <w:sz w:val="18"/>
                <w:lang w:eastAsia="zh-CN"/>
              </w:rPr>
            </w:pPr>
          </w:p>
        </w:tc>
        <w:tc>
          <w:tcPr>
            <w:tcW w:w="2045" w:type="dxa"/>
            <w:vMerge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17" w:author="admin" w:date="2017-04-19T09:21:00Z"/>
                <w:rFonts w:ascii="Arial" w:eastAsia="Calibri" w:hAnsi="Arial" w:cs="Arial"/>
                <w:b/>
                <w:sz w:val="18"/>
                <w:lang w:eastAsia="zh-CN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18" w:author="admin" w:date="2017-04-19T09:21:00Z"/>
                <w:rFonts w:ascii="Arial" w:eastAsia="Calibri" w:hAnsi="Arial" w:cs="Arial"/>
                <w:b/>
                <w:sz w:val="18"/>
                <w:lang w:eastAsia="zh-CN"/>
              </w:rPr>
            </w:pPr>
            <w:ins w:id="119" w:author="admin" w:date="2017-04-19T09:21:00Z">
              <w:r w:rsidRPr="00AB03E8">
                <w:rPr>
                  <w:rFonts w:ascii="Arial" w:eastAsia="Calibri" w:hAnsi="Arial" w:cs="Arial"/>
                  <w:b/>
                  <w:sz w:val="18"/>
                  <w:lang w:eastAsia="zh-CN"/>
                </w:rPr>
                <w:t>PSSCH BLER (%)</w:t>
              </w:r>
            </w:ins>
          </w:p>
        </w:tc>
        <w:tc>
          <w:tcPr>
            <w:tcW w:w="1436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20" w:author="admin" w:date="2017-04-19T09:21:00Z"/>
                <w:rFonts w:ascii="Arial" w:eastAsia="Calibri" w:hAnsi="Arial" w:cs="Arial"/>
                <w:b/>
                <w:sz w:val="18"/>
                <w:lang w:eastAsia="zh-CN"/>
              </w:rPr>
            </w:pPr>
            <w:ins w:id="121" w:author="admin" w:date="2017-04-19T09:21:00Z">
              <w:r w:rsidRPr="00AB03E8">
                <w:rPr>
                  <w:rFonts w:ascii="Arial" w:eastAsia="Calibri" w:hAnsi="Arial" w:cs="Arial"/>
                  <w:b/>
                  <w:sz w:val="18"/>
                  <w:lang w:eastAsia="zh-CN"/>
                </w:rPr>
                <w:t>SNR (dB) of PSSCH</w:t>
              </w:r>
            </w:ins>
          </w:p>
        </w:tc>
      </w:tr>
      <w:tr w:rsidR="00853D04" w:rsidRPr="00AB03E8" w:rsidTr="00E655E8">
        <w:trPr>
          <w:trHeight w:val="204"/>
          <w:jc w:val="center"/>
          <w:ins w:id="122" w:author="admin" w:date="2017-04-19T09:21:00Z"/>
        </w:trPr>
        <w:tc>
          <w:tcPr>
            <w:tcW w:w="856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23" w:author="admin" w:date="2017-04-19T09:21:00Z"/>
                <w:rFonts w:ascii="Arial" w:eastAsia="Calibri" w:hAnsi="Arial" w:cs="Arial"/>
                <w:sz w:val="18"/>
                <w:lang w:eastAsia="zh-CN"/>
              </w:rPr>
            </w:pPr>
            <w:ins w:id="124" w:author="admin" w:date="2017-04-19T09:21:00Z">
              <w:r w:rsidRPr="00AB03E8">
                <w:rPr>
                  <w:rFonts w:ascii="Arial" w:eastAsia="Calibri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271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25" w:author="admin" w:date="2017-04-19T09:21:00Z"/>
                <w:rFonts w:ascii="Arial" w:hAnsi="Arial" w:cs="Arial"/>
                <w:sz w:val="18"/>
              </w:rPr>
            </w:pPr>
            <w:ins w:id="126" w:author="admin" w:date="2017-04-19T09:21:00Z">
              <w:r w:rsidRPr="00AB03E8">
                <w:rPr>
                  <w:rFonts w:ascii="Arial" w:eastAsia="Calibri" w:hAnsi="Arial" w:cs="Arial"/>
                  <w:sz w:val="18"/>
                  <w:lang w:eastAsia="zh-CN"/>
                </w:rPr>
                <w:t>2</w:t>
              </w:r>
              <w:r>
                <w:rPr>
                  <w:rFonts w:ascii="Arial" w:eastAsia="Calibri" w:hAnsi="Arial" w:cs="Arial"/>
                  <w:sz w:val="18"/>
                  <w:lang w:eastAsia="zh-CN"/>
                </w:rPr>
                <w:t>0 MHz</w:t>
              </w:r>
            </w:ins>
          </w:p>
        </w:tc>
        <w:tc>
          <w:tcPr>
            <w:tcW w:w="1218" w:type="dxa"/>
            <w:shd w:val="clear" w:color="auto" w:fill="auto"/>
            <w:vAlign w:val="center"/>
          </w:tcPr>
          <w:p w:rsidR="00853D04" w:rsidRPr="00C60D9A" w:rsidRDefault="00853D04" w:rsidP="00C60D9A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27" w:author="admin" w:date="2017-04-19T09:21:00Z"/>
                <w:rFonts w:ascii="Arial" w:eastAsia="Calibri" w:hAnsi="Arial" w:cs="Arial"/>
                <w:sz w:val="18"/>
                <w:lang w:eastAsia="zh-CN"/>
              </w:rPr>
            </w:pPr>
            <w:ins w:id="128" w:author="admin" w:date="2017-04-19T09:21:00Z">
              <w:r w:rsidRPr="00C60D9A">
                <w:rPr>
                  <w:rFonts w:ascii="Arial" w:eastAsia="Calibri" w:hAnsi="Arial" w:cs="Arial"/>
                  <w:sz w:val="18"/>
                  <w:lang w:eastAsia="zh-CN"/>
                </w:rPr>
                <w:t>CD.8</w:t>
              </w:r>
            </w:ins>
          </w:p>
        </w:tc>
        <w:tc>
          <w:tcPr>
            <w:tcW w:w="2045" w:type="dxa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29" w:author="admin" w:date="2017-04-19T09:21:00Z"/>
                <w:rFonts w:ascii="Arial" w:eastAsia="SimSun" w:hAnsi="Arial" w:cs="Arial"/>
                <w:sz w:val="18"/>
                <w:lang w:eastAsia="zh-CN"/>
              </w:rPr>
            </w:pPr>
            <w:ins w:id="130" w:author="admin" w:date="2017-04-19T09:21:00Z">
              <w:r w:rsidRPr="00AB03E8">
                <w:rPr>
                  <w:rFonts w:ascii="Arial" w:eastAsia="SimSun" w:hAnsi="Arial" w:cs="Arial" w:hint="eastAsia"/>
                  <w:sz w:val="18"/>
                  <w:lang w:eastAsia="zh-CN"/>
                </w:rPr>
                <w:t>EVA</w:t>
              </w:r>
              <w:r w:rsidRPr="00AB03E8">
                <w:rPr>
                  <w:rFonts w:ascii="Arial" w:eastAsia="SimSun" w:hAnsi="Arial" w:cs="Arial"/>
                  <w:sz w:val="18"/>
                  <w:lang w:eastAsia="zh-CN"/>
                </w:rPr>
                <w:t>180</w:t>
              </w:r>
            </w:ins>
          </w:p>
        </w:tc>
        <w:tc>
          <w:tcPr>
            <w:tcW w:w="1470" w:type="dxa"/>
            <w:vMerge w:val="restart"/>
            <w:shd w:val="clear" w:color="auto" w:fill="auto"/>
            <w:vAlign w:val="center"/>
          </w:tcPr>
          <w:p w:rsidR="00853D04" w:rsidRPr="00170A95" w:rsidRDefault="00016F63" w:rsidP="00016F63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31" w:author="admin" w:date="2017-04-19T09:21:00Z"/>
                <w:rFonts w:ascii="Arial" w:eastAsia="SimSun" w:hAnsi="Arial" w:cs="Arial"/>
                <w:sz w:val="18"/>
                <w:lang w:eastAsia="zh-CN"/>
              </w:rPr>
            </w:pPr>
            <w:ins w:id="132" w:author="admin" w:date="2017-05-17T13:36:00Z">
              <w:r w:rsidRPr="00170A95">
                <w:rPr>
                  <w:rFonts w:ascii="Arial" w:eastAsiaTheme="minorEastAsia" w:hAnsi="Arial" w:cs="Arial"/>
                  <w:sz w:val="18"/>
                  <w:lang w:eastAsia="ko-KR"/>
                </w:rPr>
                <w:t>10</w:t>
              </w:r>
            </w:ins>
          </w:p>
        </w:tc>
        <w:tc>
          <w:tcPr>
            <w:tcW w:w="1436" w:type="dxa"/>
            <w:shd w:val="clear" w:color="auto" w:fill="auto"/>
            <w:vAlign w:val="center"/>
          </w:tcPr>
          <w:p w:rsidR="00853D04" w:rsidRPr="009D60D0" w:rsidRDefault="00116773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33" w:author="admin" w:date="2017-04-19T09:21:00Z"/>
                <w:rFonts w:ascii="Arial" w:eastAsiaTheme="minorEastAsia" w:hAnsi="Arial" w:cs="Arial"/>
                <w:sz w:val="18"/>
                <w:lang w:eastAsia="ko-KR"/>
              </w:rPr>
            </w:pPr>
            <w:ins w:id="134" w:author="admin" w:date="2017-05-17T18:49:00Z">
              <w:r w:rsidRPr="00170A95">
                <w:rPr>
                  <w:rFonts w:ascii="Arial" w:eastAsiaTheme="minorEastAsia" w:hAnsi="Arial" w:cs="Arial"/>
                  <w:sz w:val="18"/>
                  <w:lang w:eastAsia="ko-KR"/>
                </w:rPr>
                <w:t>14.2</w:t>
              </w:r>
            </w:ins>
          </w:p>
        </w:tc>
      </w:tr>
      <w:tr w:rsidR="00853D04" w:rsidRPr="00AB03E8" w:rsidTr="00E655E8">
        <w:trPr>
          <w:jc w:val="center"/>
          <w:ins w:id="135" w:author="admin" w:date="2017-04-19T09:21:00Z"/>
        </w:trPr>
        <w:tc>
          <w:tcPr>
            <w:tcW w:w="856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36" w:author="admin" w:date="2017-04-19T09:21:00Z"/>
                <w:rFonts w:ascii="Arial" w:eastAsia="SimSun" w:hAnsi="Arial" w:cs="Arial"/>
                <w:sz w:val="18"/>
                <w:lang w:eastAsia="zh-CN"/>
              </w:rPr>
            </w:pPr>
            <w:ins w:id="137" w:author="admin" w:date="2017-04-19T09:21:00Z">
              <w:r w:rsidRPr="00AB03E8"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271" w:type="dxa"/>
            <w:shd w:val="clear" w:color="auto" w:fill="auto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38" w:author="admin" w:date="2017-04-19T09:21:00Z"/>
                <w:rFonts w:ascii="Arial" w:eastAsia="SimSun" w:hAnsi="Arial" w:cs="Arial"/>
                <w:sz w:val="18"/>
                <w:lang w:eastAsia="zh-CN"/>
              </w:rPr>
            </w:pPr>
            <w:ins w:id="139" w:author="admin" w:date="2017-04-19T09:21:00Z">
              <w:r w:rsidRPr="00AB03E8">
                <w:rPr>
                  <w:rFonts w:ascii="Arial" w:eastAsia="SimSun" w:hAnsi="Arial" w:cs="Arial"/>
                  <w:sz w:val="18"/>
                  <w:lang w:eastAsia="zh-CN"/>
                </w:rPr>
                <w:t>10 MHz</w:t>
              </w:r>
            </w:ins>
          </w:p>
        </w:tc>
        <w:tc>
          <w:tcPr>
            <w:tcW w:w="1218" w:type="dxa"/>
            <w:shd w:val="clear" w:color="auto" w:fill="auto"/>
            <w:vAlign w:val="center"/>
          </w:tcPr>
          <w:p w:rsidR="00853D04" w:rsidRPr="00C60D9A" w:rsidRDefault="00853D04" w:rsidP="00C60D9A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40" w:author="admin" w:date="2017-04-19T09:21:00Z"/>
                <w:rFonts w:ascii="Arial" w:eastAsia="Calibri" w:hAnsi="Arial" w:cs="Arial"/>
                <w:sz w:val="18"/>
                <w:lang w:eastAsia="zh-CN"/>
              </w:rPr>
            </w:pPr>
            <w:ins w:id="141" w:author="admin" w:date="2017-04-19T09:21:00Z">
              <w:r w:rsidRPr="00C60D9A">
                <w:rPr>
                  <w:rFonts w:ascii="Arial" w:eastAsia="Calibri" w:hAnsi="Arial" w:cs="Arial"/>
                  <w:sz w:val="18"/>
                  <w:lang w:eastAsia="zh-CN"/>
                </w:rPr>
                <w:t>CD.9</w:t>
              </w:r>
            </w:ins>
          </w:p>
        </w:tc>
        <w:tc>
          <w:tcPr>
            <w:tcW w:w="2045" w:type="dxa"/>
            <w:vAlign w:val="center"/>
          </w:tcPr>
          <w:p w:rsidR="00853D04" w:rsidRPr="00AB03E8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42" w:author="admin" w:date="2017-04-19T09:21:00Z"/>
                <w:rFonts w:ascii="Arial" w:eastAsia="SimSun" w:hAnsi="Arial" w:cs="Arial"/>
                <w:sz w:val="18"/>
                <w:lang w:eastAsia="zh-CN"/>
              </w:rPr>
            </w:pPr>
            <w:ins w:id="143" w:author="admin" w:date="2017-04-19T09:21:00Z">
              <w:r w:rsidRPr="00AB03E8">
                <w:rPr>
                  <w:rFonts w:ascii="Arial" w:eastAsia="SimSun" w:hAnsi="Arial" w:cs="Arial" w:hint="eastAsia"/>
                  <w:sz w:val="18"/>
                  <w:lang w:eastAsia="zh-CN"/>
                </w:rPr>
                <w:t>EVA2700</w:t>
              </w:r>
            </w:ins>
          </w:p>
        </w:tc>
        <w:tc>
          <w:tcPr>
            <w:tcW w:w="1470" w:type="dxa"/>
            <w:vMerge/>
            <w:shd w:val="clear" w:color="auto" w:fill="auto"/>
            <w:vAlign w:val="center"/>
          </w:tcPr>
          <w:p w:rsidR="00853D04" w:rsidRPr="00170A95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44" w:author="admin" w:date="2017-04-19T09:2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:rsidR="00853D04" w:rsidRPr="009D60D0" w:rsidRDefault="00116773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45" w:author="admin" w:date="2017-04-19T09:21:00Z"/>
                <w:rFonts w:ascii="Arial" w:eastAsiaTheme="minorEastAsia" w:hAnsi="Arial" w:cs="Arial"/>
                <w:sz w:val="18"/>
                <w:lang w:eastAsia="ko-KR"/>
              </w:rPr>
            </w:pPr>
            <w:ins w:id="146" w:author="admin" w:date="2017-05-17T18:49:00Z">
              <w:r w:rsidRPr="00170A95">
                <w:rPr>
                  <w:rFonts w:ascii="Arial" w:eastAsiaTheme="minorEastAsia" w:hAnsi="Arial" w:cs="Arial"/>
                  <w:sz w:val="18"/>
                  <w:lang w:eastAsia="ko-KR"/>
                </w:rPr>
                <w:t>5.4</w:t>
              </w:r>
            </w:ins>
          </w:p>
        </w:tc>
      </w:tr>
    </w:tbl>
    <w:p w:rsidR="00853D04" w:rsidRPr="00AB03E8" w:rsidRDefault="00853D04" w:rsidP="00853D04">
      <w:pPr>
        <w:jc w:val="center"/>
        <w:rPr>
          <w:ins w:id="147" w:author="admin" w:date="2017-04-19T09:21:00Z"/>
          <w:rFonts w:eastAsia="SimSun"/>
          <w:noProof/>
          <w:color w:val="FF0000"/>
          <w:lang w:eastAsia="zh-CN"/>
        </w:rPr>
      </w:pPr>
    </w:p>
    <w:p w:rsidR="00853D04" w:rsidRPr="006674BC" w:rsidRDefault="00853D04" w:rsidP="00853D04">
      <w:pPr>
        <w:rPr>
          <w:ins w:id="148" w:author="admin" w:date="2017-04-19T09:21:00Z"/>
        </w:rPr>
      </w:pPr>
    </w:p>
    <w:p w:rsidR="00853D04" w:rsidRPr="006674BC" w:rsidRDefault="00853D04" w:rsidP="00853D04">
      <w:pPr>
        <w:rPr>
          <w:ins w:id="149" w:author="admin" w:date="2017-04-19T09:21:00Z"/>
        </w:rPr>
      </w:pPr>
    </w:p>
    <w:p w:rsidR="00853D04" w:rsidRDefault="00853D04" w:rsidP="00853D04">
      <w:pPr>
        <w:pStyle w:val="2"/>
        <w:rPr>
          <w:ins w:id="150" w:author="admin" w:date="2017-04-19T09:21:00Z"/>
          <w:lang w:eastAsia="ko-KR"/>
        </w:rPr>
      </w:pPr>
      <w:ins w:id="151" w:author="admin" w:date="2017-04-19T09:21:00Z">
        <w:r w:rsidRPr="008736A4">
          <w:lastRenderedPageBreak/>
          <w:t>14.</w:t>
        </w:r>
        <w:r>
          <w:rPr>
            <w:rFonts w:hint="eastAsia"/>
            <w:lang w:eastAsia="ko-KR"/>
          </w:rPr>
          <w:t>3</w:t>
        </w:r>
        <w:r>
          <w:rPr>
            <w:rFonts w:hint="eastAsia"/>
            <w:lang w:eastAsia="ko-KR"/>
          </w:rPr>
          <w:tab/>
          <w:t>Demodulation of PSCCH</w:t>
        </w:r>
      </w:ins>
    </w:p>
    <w:p w:rsidR="00853D04" w:rsidRPr="00400DB4" w:rsidRDefault="00853D04" w:rsidP="00547B2E">
      <w:pPr>
        <w:overflowPunct w:val="0"/>
        <w:adjustRightInd w:val="0"/>
        <w:jc w:val="both"/>
        <w:textAlignment w:val="baseline"/>
        <w:rPr>
          <w:ins w:id="152" w:author="admin" w:date="2017-04-19T09:21:00Z"/>
          <w:rFonts w:eastAsia="SimSun"/>
          <w:lang w:eastAsia="ja-JP"/>
        </w:rPr>
      </w:pPr>
      <w:ins w:id="153" w:author="admin" w:date="2017-04-19T09:21:00Z">
        <w:r w:rsidRPr="00400DB4">
          <w:rPr>
            <w:rFonts w:eastAsia="SimSun"/>
            <w:lang w:eastAsia="ja-JP"/>
          </w:rPr>
          <w:t xml:space="preserve">The purpose of the requirements in this </w:t>
        </w:r>
        <w:proofErr w:type="spellStart"/>
        <w:r w:rsidRPr="00400DB4">
          <w:rPr>
            <w:rFonts w:eastAsia="SimSun"/>
            <w:lang w:eastAsia="ja-JP"/>
          </w:rPr>
          <w:t>subclause</w:t>
        </w:r>
        <w:proofErr w:type="spellEnd"/>
        <w:r w:rsidRPr="00400DB4">
          <w:rPr>
            <w:rFonts w:eastAsia="SimSun"/>
            <w:lang w:eastAsia="ja-JP"/>
          </w:rPr>
          <w:t xml:space="preserve"> is to verify the PSCCH for V2X demodulation performance with a single active PSSCH link.</w:t>
        </w:r>
      </w:ins>
    </w:p>
    <w:p w:rsidR="00853D04" w:rsidRPr="00400DB4" w:rsidRDefault="00853D04" w:rsidP="00547B2E">
      <w:pPr>
        <w:overflowPunct w:val="0"/>
        <w:adjustRightInd w:val="0"/>
        <w:jc w:val="both"/>
        <w:textAlignment w:val="baseline"/>
        <w:rPr>
          <w:ins w:id="154" w:author="admin" w:date="2017-04-19T09:21:00Z"/>
          <w:rFonts w:eastAsia="SimSun"/>
          <w:lang w:eastAsia="ja-JP"/>
        </w:rPr>
      </w:pPr>
      <w:ins w:id="155" w:author="admin" w:date="2017-04-19T09:21:00Z">
        <w:r w:rsidRPr="00400DB4">
          <w:rPr>
            <w:rFonts w:eastAsia="SimSun"/>
            <w:lang w:eastAsia="ja-JP"/>
          </w:rPr>
          <w:t xml:space="preserve">The minimum requirements are specified in Table 14.3-2 with the test parameters specified in Table 14.3-1. </w:t>
        </w:r>
        <w:r>
          <w:rPr>
            <w:rFonts w:hint="eastAsia"/>
          </w:rPr>
          <w:t xml:space="preserve">In this test scenario, </w:t>
        </w:r>
        <w:r w:rsidRPr="00AB03E8">
          <w:rPr>
            <w:rFonts w:eastAsia="SimSun"/>
            <w:lang w:eastAsia="ja-JP"/>
          </w:rPr>
          <w:t>GNSS or GNSS-equivalent</w:t>
        </w:r>
        <w:r>
          <w:rPr>
            <w:rFonts w:hint="eastAsia"/>
          </w:rPr>
          <w:t xml:space="preserve"> synchronization source is used</w:t>
        </w:r>
        <w:r w:rsidRPr="00400DB4">
          <w:rPr>
            <w:rFonts w:eastAsia="SimSun"/>
            <w:lang w:eastAsia="ja-JP"/>
          </w:rPr>
          <w:t xml:space="preserve"> and Sidelink UE 1 transmits PSCCH and PSSCH.</w:t>
        </w:r>
      </w:ins>
    </w:p>
    <w:p w:rsidR="00853D04" w:rsidRPr="00400DB4" w:rsidRDefault="00853D04" w:rsidP="00853D04">
      <w:pPr>
        <w:keepNext/>
        <w:keepLines/>
        <w:overflowPunct w:val="0"/>
        <w:adjustRightInd w:val="0"/>
        <w:spacing w:before="60"/>
        <w:jc w:val="center"/>
        <w:textAlignment w:val="baseline"/>
        <w:rPr>
          <w:ins w:id="156" w:author="admin" w:date="2017-04-19T09:21:00Z"/>
          <w:rFonts w:ascii="Arial" w:eastAsia="SimSun" w:hAnsi="Arial"/>
          <w:b/>
          <w:lang w:val="x-none" w:eastAsia="x-none"/>
        </w:rPr>
      </w:pPr>
      <w:ins w:id="157" w:author="admin" w:date="2017-04-19T09:21:00Z">
        <w:r w:rsidRPr="00400DB4">
          <w:rPr>
            <w:rFonts w:ascii="Arial" w:eastAsia="SimSun" w:hAnsi="Arial"/>
            <w:b/>
            <w:lang w:val="x-none" w:eastAsia="x-none"/>
          </w:rPr>
          <w:t>Table 14.3-1: Test Parameters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1"/>
        <w:gridCol w:w="1997"/>
        <w:gridCol w:w="900"/>
        <w:gridCol w:w="5400"/>
      </w:tblGrid>
      <w:tr w:rsidR="00853D04" w:rsidRPr="00400DB4" w:rsidTr="00E655E8">
        <w:trPr>
          <w:ins w:id="158" w:author="admin" w:date="2017-04-19T09:21:00Z"/>
        </w:trPr>
        <w:tc>
          <w:tcPr>
            <w:tcW w:w="3438" w:type="dxa"/>
            <w:gridSpan w:val="2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59" w:author="admin" w:date="2017-04-19T09:21:00Z"/>
                <w:rFonts w:ascii="Arial" w:eastAsia="SimSun" w:hAnsi="Arial" w:cs="Arial"/>
                <w:b/>
                <w:sz w:val="18"/>
              </w:rPr>
            </w:pPr>
            <w:ins w:id="160" w:author="admin" w:date="2017-04-19T09:21:00Z">
              <w:r w:rsidRPr="00400DB4">
                <w:rPr>
                  <w:rFonts w:ascii="Arial" w:eastAsia="SimSun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61" w:author="admin" w:date="2017-04-19T09:21:00Z"/>
                <w:rFonts w:ascii="Arial" w:eastAsia="SimSun" w:hAnsi="Arial" w:cs="Arial"/>
                <w:b/>
                <w:sz w:val="18"/>
              </w:rPr>
            </w:pPr>
            <w:ins w:id="162" w:author="admin" w:date="2017-04-19T09:21:00Z">
              <w:r w:rsidRPr="00400DB4">
                <w:rPr>
                  <w:rFonts w:ascii="Arial" w:eastAsia="SimSun" w:hAnsi="Arial" w:cs="Arial"/>
                  <w:b/>
                  <w:sz w:val="18"/>
                </w:rPr>
                <w:t>Unit</w:t>
              </w:r>
            </w:ins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63" w:author="admin" w:date="2017-04-19T09:21:00Z"/>
                <w:rFonts w:ascii="Arial" w:eastAsia="SimSun" w:hAnsi="Arial" w:cs="Arial"/>
                <w:b/>
                <w:sz w:val="18"/>
              </w:rPr>
            </w:pPr>
            <w:ins w:id="164" w:author="admin" w:date="2017-04-19T09:21:00Z">
              <w:r w:rsidRPr="00400DB4">
                <w:rPr>
                  <w:rFonts w:ascii="Arial" w:eastAsia="SimSun" w:hAnsi="Arial" w:cs="Arial"/>
                  <w:b/>
                  <w:sz w:val="18"/>
                </w:rPr>
                <w:t>Test 1</w:t>
              </w:r>
            </w:ins>
          </w:p>
        </w:tc>
      </w:tr>
      <w:tr w:rsidR="00853D04" w:rsidRPr="00400DB4" w:rsidTr="00E655E8">
        <w:trPr>
          <w:ins w:id="165" w:author="admin" w:date="2017-04-19T09:21:00Z"/>
        </w:trPr>
        <w:tc>
          <w:tcPr>
            <w:tcW w:w="3438" w:type="dxa"/>
            <w:gridSpan w:val="2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166" w:author="admin" w:date="2017-04-19T09:21:00Z"/>
                <w:rFonts w:ascii="Arial" w:eastAsia="SimSun" w:hAnsi="Arial" w:cs="Arial"/>
                <w:sz w:val="18"/>
              </w:rPr>
            </w:pPr>
            <w:ins w:id="167" w:author="admin" w:date="2017-04-19T09:21:00Z">
              <w:r w:rsidRPr="00400DB4">
                <w:rPr>
                  <w:rFonts w:ascii="Arial" w:eastAsia="SimSun" w:hAnsi="Arial" w:cs="Arial"/>
                  <w:sz w:val="18"/>
                </w:rPr>
                <w:t>Communication resource pool configuration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68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C60D9A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69" w:author="admin" w:date="2017-04-19T09:21:00Z"/>
                <w:rFonts w:ascii="Arial" w:eastAsia="SimSun" w:hAnsi="Arial" w:cs="Arial"/>
                <w:sz w:val="18"/>
              </w:rPr>
            </w:pPr>
            <w:ins w:id="170" w:author="admin" w:date="2017-04-19T09:21:00Z">
              <w:r w:rsidRPr="00C60D9A">
                <w:rPr>
                  <w:rFonts w:ascii="Arial" w:eastAsia="SimSun" w:hAnsi="Arial" w:cs="Arial"/>
                  <w:sz w:val="18"/>
                </w:rPr>
                <w:t>As specified in Table A.</w:t>
              </w:r>
            </w:ins>
            <w:ins w:id="171" w:author="admin" w:date="2017-04-24T08:35:00Z">
              <w:r w:rsidR="00C60D9A" w:rsidRPr="00C60D9A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9-</w:t>
              </w:r>
            </w:ins>
            <w:ins w:id="172" w:author="admin" w:date="2017-04-19T09:21:00Z">
              <w:r w:rsidRPr="00C60D9A">
                <w:rPr>
                  <w:rFonts w:ascii="Arial" w:eastAsia="SimSun" w:hAnsi="Arial" w:cs="Arial"/>
                  <w:sz w:val="18"/>
                </w:rPr>
                <w:t>1</w:t>
              </w:r>
            </w:ins>
          </w:p>
          <w:p w:rsidR="00853D04" w:rsidRPr="00400DB4" w:rsidRDefault="00853D04" w:rsidP="00C60D9A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73" w:author="admin" w:date="2017-04-19T09:21:00Z"/>
                <w:rFonts w:ascii="Arial" w:eastAsia="SimSun" w:hAnsi="Arial" w:cs="Arial"/>
                <w:sz w:val="18"/>
              </w:rPr>
            </w:pPr>
            <w:ins w:id="174" w:author="admin" w:date="2017-04-19T09:21:00Z">
              <w:r w:rsidRPr="00C60D9A">
                <w:rPr>
                  <w:rFonts w:ascii="Arial" w:eastAsia="SimSun" w:hAnsi="Arial" w:cs="Arial"/>
                  <w:sz w:val="18"/>
                </w:rPr>
                <w:t>(Configuration #1-</w:t>
              </w:r>
            </w:ins>
            <w:ins w:id="175" w:author="admin" w:date="2017-04-24T08:35:00Z">
              <w:r w:rsidR="00C60D9A" w:rsidRPr="00C60D9A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V2X)</w:t>
              </w:r>
            </w:ins>
          </w:p>
        </w:tc>
      </w:tr>
      <w:tr w:rsidR="00853D04" w:rsidRPr="00400DB4" w:rsidTr="00E655E8">
        <w:trPr>
          <w:ins w:id="176" w:author="admin" w:date="2017-04-19T09:21:00Z"/>
        </w:trPr>
        <w:tc>
          <w:tcPr>
            <w:tcW w:w="3438" w:type="dxa"/>
            <w:gridSpan w:val="2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177" w:author="admin" w:date="2017-04-19T09:21:00Z"/>
                <w:rFonts w:ascii="Arial" w:eastAsia="SimSun" w:hAnsi="Arial" w:cs="Arial"/>
                <w:sz w:val="18"/>
              </w:rPr>
            </w:pPr>
            <w:ins w:id="178" w:author="admin" w:date="2017-04-19T09:21:00Z">
              <w:r w:rsidRPr="00770922">
                <w:rPr>
                  <w:noProof/>
                  <w:lang w:val="en-US" w:eastAsia="ko-KR"/>
                </w:rPr>
                <w:drawing>
                  <wp:inline distT="0" distB="0" distL="0" distR="0" wp14:anchorId="2F256985" wp14:editId="494DCEE2">
                    <wp:extent cx="245745" cy="220980"/>
                    <wp:effectExtent l="0" t="0" r="1905" b="7620"/>
                    <wp:docPr id="1" name="그림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5745" cy="2209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400DB4">
                <w:rPr>
                  <w:rFonts w:ascii="Arial" w:eastAsia="SimSun" w:hAnsi="Arial" w:cs="Arial"/>
                  <w:sz w:val="18"/>
                </w:rPr>
                <w:t xml:space="preserve">at antenna port 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79" w:author="admin" w:date="2017-04-19T09:21:00Z"/>
                <w:rFonts w:ascii="Arial" w:eastAsia="SimSun" w:hAnsi="Arial" w:cs="Arial"/>
                <w:sz w:val="18"/>
              </w:rPr>
            </w:pPr>
            <w:proofErr w:type="spellStart"/>
            <w:ins w:id="180" w:author="admin" w:date="2017-04-19T09:21:00Z">
              <w:r w:rsidRPr="00400DB4">
                <w:rPr>
                  <w:rFonts w:ascii="Arial" w:eastAsia="SimSun" w:hAnsi="Arial" w:cs="Arial"/>
                  <w:sz w:val="18"/>
                </w:rPr>
                <w:t>dBm</w:t>
              </w:r>
              <w:proofErr w:type="spellEnd"/>
              <w:r w:rsidRPr="00400DB4">
                <w:rPr>
                  <w:rFonts w:ascii="Arial" w:eastAsia="SimSun" w:hAnsi="Arial" w:cs="Arial"/>
                  <w:sz w:val="18"/>
                </w:rPr>
                <w:t>/15kHz</w:t>
              </w:r>
            </w:ins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81" w:author="admin" w:date="2017-04-19T09:21:00Z"/>
                <w:rFonts w:ascii="Arial" w:eastAsia="SimSun" w:hAnsi="Arial" w:cs="Arial"/>
                <w:sz w:val="18"/>
              </w:rPr>
            </w:pPr>
            <w:ins w:id="182" w:author="admin" w:date="2017-04-19T09:21:00Z">
              <w:r w:rsidRPr="00400DB4">
                <w:rPr>
                  <w:rFonts w:ascii="Arial" w:eastAsia="SimSun" w:hAnsi="Arial" w:cs="Arial"/>
                  <w:sz w:val="18"/>
                </w:rPr>
                <w:t>-98</w:t>
              </w:r>
            </w:ins>
          </w:p>
        </w:tc>
      </w:tr>
      <w:tr w:rsidR="00853D04" w:rsidRPr="00400DB4" w:rsidTr="00E655E8">
        <w:trPr>
          <w:ins w:id="183" w:author="admin" w:date="2017-04-19T09:21:00Z"/>
        </w:trPr>
        <w:tc>
          <w:tcPr>
            <w:tcW w:w="3438" w:type="dxa"/>
            <w:gridSpan w:val="2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184" w:author="admin" w:date="2017-04-19T09:21:00Z"/>
                <w:rFonts w:ascii="Arial" w:eastAsia="SimSun" w:hAnsi="Arial" w:cs="Arial"/>
                <w:sz w:val="18"/>
              </w:rPr>
            </w:pPr>
            <w:ins w:id="185" w:author="admin" w:date="2017-04-19T09:21:00Z">
              <w:r w:rsidRPr="00400DB4">
                <w:rPr>
                  <w:rFonts w:ascii="Arial" w:eastAsia="SimSun" w:hAnsi="Arial" w:cs="Arial"/>
                  <w:sz w:val="18"/>
                </w:rPr>
                <w:t>Active cell(s)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86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87" w:author="admin" w:date="2017-04-19T09:21:00Z"/>
                <w:rFonts w:ascii="Arial" w:eastAsia="SimSun" w:hAnsi="Arial" w:cs="Arial"/>
                <w:sz w:val="18"/>
              </w:rPr>
            </w:pPr>
            <w:ins w:id="188" w:author="admin" w:date="2017-04-19T09:21:00Z">
              <w:r w:rsidRPr="00400DB4">
                <w:rPr>
                  <w:rFonts w:ascii="Arial" w:eastAsia="SimSun" w:hAnsi="Arial" w:cs="Arial"/>
                  <w:sz w:val="18"/>
                </w:rPr>
                <w:t>None</w:t>
              </w:r>
            </w:ins>
          </w:p>
        </w:tc>
      </w:tr>
      <w:tr w:rsidR="00853D04" w:rsidRPr="00400DB4" w:rsidTr="00E655E8">
        <w:trPr>
          <w:ins w:id="189" w:author="admin" w:date="2017-04-19T09:21:00Z"/>
        </w:trPr>
        <w:tc>
          <w:tcPr>
            <w:tcW w:w="1441" w:type="dxa"/>
            <w:vMerge w:val="restart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190" w:author="admin" w:date="2017-04-19T09:21:00Z"/>
                <w:rFonts w:ascii="Arial" w:eastAsia="SimSun" w:hAnsi="Arial" w:cs="Arial"/>
                <w:sz w:val="18"/>
              </w:rPr>
            </w:pPr>
            <w:ins w:id="191" w:author="admin" w:date="2017-04-19T09:21:00Z">
              <w:r w:rsidRPr="00400DB4">
                <w:rPr>
                  <w:rFonts w:ascii="Arial" w:eastAsia="SimSun" w:hAnsi="Arial" w:cs="Arial"/>
                  <w:sz w:val="18"/>
                </w:rPr>
                <w:t>Sidelink UE 1</w:t>
              </w:r>
            </w:ins>
          </w:p>
        </w:tc>
        <w:tc>
          <w:tcPr>
            <w:tcW w:w="1997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192" w:author="admin" w:date="2017-04-19T09:21:00Z"/>
                <w:rFonts w:ascii="Arial" w:eastAsia="SimSun" w:hAnsi="Arial" w:cs="Arial"/>
                <w:sz w:val="18"/>
              </w:rPr>
            </w:pPr>
            <w:ins w:id="193" w:author="admin" w:date="2017-04-19T09:21:00Z">
              <w:r w:rsidRPr="00400DB4">
                <w:rPr>
                  <w:rFonts w:ascii="Arial" w:eastAsia="SimSun" w:hAnsi="Arial" w:cs="Arial"/>
                  <w:sz w:val="18"/>
                </w:rPr>
                <w:t>Sidelink Transmissions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94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95" w:author="admin" w:date="2017-04-19T09:21:00Z"/>
                <w:rFonts w:ascii="Arial" w:eastAsia="SimSun" w:hAnsi="Arial" w:cs="Arial"/>
                <w:sz w:val="18"/>
              </w:rPr>
            </w:pPr>
            <w:ins w:id="196" w:author="admin" w:date="2017-04-19T09:21:00Z">
              <w:r w:rsidRPr="00400DB4">
                <w:rPr>
                  <w:rFonts w:ascii="Arial" w:eastAsia="SimSun" w:hAnsi="Arial" w:cs="Arial"/>
                  <w:sz w:val="18"/>
                </w:rPr>
                <w:t>PSCCH+PSSCH</w:t>
              </w:r>
            </w:ins>
          </w:p>
        </w:tc>
      </w:tr>
      <w:tr w:rsidR="00853D04" w:rsidRPr="00400DB4" w:rsidTr="00E655E8">
        <w:trPr>
          <w:trHeight w:val="424"/>
          <w:ins w:id="197" w:author="admin" w:date="2017-04-19T09:21:00Z"/>
        </w:trPr>
        <w:tc>
          <w:tcPr>
            <w:tcW w:w="1441" w:type="dxa"/>
            <w:vMerge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198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199" w:author="admin" w:date="2017-04-19T09:21:00Z"/>
                <w:rFonts w:ascii="Arial" w:hAnsi="Arial" w:cs="Arial"/>
                <w:sz w:val="18"/>
              </w:rPr>
            </w:pPr>
            <w:ins w:id="200" w:author="admin" w:date="2017-04-19T09:21:00Z">
              <w:r w:rsidRPr="00400DB4">
                <w:rPr>
                  <w:rFonts w:ascii="Arial" w:eastAsia="SimSun" w:hAnsi="Arial" w:cs="Arial" w:hint="eastAsia"/>
                  <w:sz w:val="18"/>
                </w:rPr>
                <w:t>T</w:t>
              </w:r>
              <w:r w:rsidRPr="00400DB4">
                <w:rPr>
                  <w:rFonts w:ascii="Arial" w:eastAsia="SimSun" w:hAnsi="Arial" w:cs="Arial"/>
                  <w:sz w:val="18"/>
                </w:rPr>
                <w:t>iming offset</w:t>
              </w:r>
              <w:r>
                <w:rPr>
                  <w:rFonts w:ascii="Arial" w:hAnsi="Arial" w:cs="Arial" w:hint="eastAsia"/>
                  <w:sz w:val="18"/>
                </w:rPr>
                <w:t xml:space="preserve"> (Note 1)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01" w:author="admin" w:date="2017-04-19T09:21:00Z"/>
                <w:rFonts w:ascii="Arial" w:eastAsia="SimSun" w:hAnsi="Arial" w:cs="Arial"/>
                <w:sz w:val="18"/>
              </w:rPr>
            </w:pPr>
            <w:proofErr w:type="spellStart"/>
            <w:ins w:id="202" w:author="admin" w:date="2017-04-19T09:21:00Z">
              <w:r w:rsidRPr="00400DB4">
                <w:rPr>
                  <w:rFonts w:ascii="Arial" w:eastAsia="SimSun" w:hAnsi="Arial" w:cs="Arial" w:hint="eastAsia"/>
                  <w:sz w:val="18"/>
                </w:rPr>
                <w:t>Ts</w:t>
              </w:r>
              <w:proofErr w:type="spellEnd"/>
            </w:ins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03" w:author="admin" w:date="2017-04-19T09:21:00Z"/>
                <w:rFonts w:ascii="Arial" w:hAnsi="Arial" w:cs="Arial"/>
                <w:sz w:val="18"/>
              </w:rPr>
            </w:pPr>
            <w:ins w:id="204" w:author="admin" w:date="2017-04-19T09:21:00Z">
              <w:r>
                <w:rPr>
                  <w:rFonts w:ascii="Arial" w:eastAsia="SimSun" w:hAnsi="Arial" w:cs="Arial"/>
                  <w:sz w:val="18"/>
                </w:rPr>
                <w:t>CP/2</w:t>
              </w:r>
              <w:r>
                <w:rPr>
                  <w:rFonts w:ascii="Arial" w:hAnsi="Arial" w:cs="Arial" w:hint="eastAsia"/>
                  <w:sz w:val="18"/>
                </w:rPr>
                <w:t>-12</w:t>
              </w:r>
            </w:ins>
          </w:p>
        </w:tc>
      </w:tr>
      <w:tr w:rsidR="00853D04" w:rsidRPr="00400DB4" w:rsidTr="00E655E8">
        <w:trPr>
          <w:ins w:id="205" w:author="admin" w:date="2017-04-19T09:21:00Z"/>
        </w:trPr>
        <w:tc>
          <w:tcPr>
            <w:tcW w:w="1441" w:type="dxa"/>
            <w:vMerge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06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07" w:author="admin" w:date="2017-04-19T09:21:00Z"/>
                <w:rFonts w:ascii="Arial" w:hAnsi="Arial" w:cs="Arial"/>
                <w:sz w:val="18"/>
              </w:rPr>
            </w:pPr>
            <w:ins w:id="208" w:author="admin" w:date="2017-04-19T09:21:00Z">
              <w:r w:rsidRPr="00400DB4">
                <w:rPr>
                  <w:rFonts w:ascii="Arial" w:eastAsia="SimSun" w:hAnsi="Arial" w:cs="Arial" w:hint="eastAsia"/>
                  <w:sz w:val="18"/>
                </w:rPr>
                <w:t>Frequency offset</w:t>
              </w:r>
              <w:r>
                <w:rPr>
                  <w:rFonts w:ascii="Arial" w:hAnsi="Arial" w:cs="Arial" w:hint="eastAsia"/>
                  <w:sz w:val="18"/>
                </w:rPr>
                <w:t xml:space="preserve"> (Note 2)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09" w:author="admin" w:date="2017-04-19T09:21:00Z"/>
                <w:rFonts w:ascii="Arial" w:eastAsia="SimSun" w:hAnsi="Arial" w:cs="Arial"/>
                <w:sz w:val="18"/>
              </w:rPr>
            </w:pPr>
            <w:ins w:id="210" w:author="admin" w:date="2017-04-19T09:21:00Z">
              <w:r w:rsidRPr="00400DB4">
                <w:rPr>
                  <w:rFonts w:ascii="Arial" w:eastAsia="SimSun" w:hAnsi="Arial" w:cs="Arial" w:hint="eastAsia"/>
                  <w:sz w:val="18"/>
                </w:rPr>
                <w:t>Hz</w:t>
              </w:r>
            </w:ins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11" w:author="admin" w:date="2017-04-19T09:21:00Z"/>
                <w:rFonts w:ascii="Arial" w:hAnsi="Arial" w:cs="Arial"/>
                <w:sz w:val="18"/>
              </w:rPr>
            </w:pPr>
            <w:ins w:id="212" w:author="admin" w:date="2017-04-19T09:21:00Z">
              <w:r w:rsidRPr="00400DB4">
                <w:rPr>
                  <w:rFonts w:ascii="Arial" w:eastAsia="SimSun" w:hAnsi="Arial" w:cs="Arial" w:hint="eastAsia"/>
                  <w:sz w:val="18"/>
                </w:rPr>
                <w:t>+600</w:t>
              </w:r>
            </w:ins>
          </w:p>
        </w:tc>
      </w:tr>
      <w:tr w:rsidR="00853D04" w:rsidRPr="00400DB4" w:rsidTr="00E655E8">
        <w:trPr>
          <w:ins w:id="213" w:author="admin" w:date="2017-04-19T09:21:00Z"/>
        </w:trPr>
        <w:tc>
          <w:tcPr>
            <w:tcW w:w="1441" w:type="dxa"/>
            <w:vMerge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14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15" w:author="admin" w:date="2017-04-19T09:21:00Z"/>
                <w:rFonts w:ascii="Arial" w:eastAsia="SimSun" w:hAnsi="Arial" w:cs="Arial"/>
                <w:sz w:val="18"/>
              </w:rPr>
            </w:pPr>
            <w:ins w:id="216" w:author="admin" w:date="2017-04-19T09:21:00Z">
              <w:r w:rsidRPr="00400DB4">
                <w:rPr>
                  <w:rFonts w:ascii="Arial" w:eastAsia="SimSun" w:hAnsi="Arial" w:cs="Arial" w:hint="eastAsia"/>
                  <w:sz w:val="18"/>
                </w:rPr>
                <w:t>Synchronization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17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18" w:author="admin" w:date="2017-04-19T09:21:00Z"/>
                <w:rFonts w:ascii="Arial" w:eastAsia="SimSun" w:hAnsi="Arial" w:cs="Arial"/>
                <w:sz w:val="18"/>
              </w:rPr>
            </w:pPr>
            <w:ins w:id="219" w:author="admin" w:date="2017-04-19T09:21:00Z">
              <w:r w:rsidRPr="00400DB4">
                <w:rPr>
                  <w:rFonts w:ascii="Arial" w:eastAsia="SimSun" w:hAnsi="Arial" w:cs="Arial" w:hint="eastAsia"/>
                  <w:sz w:val="18"/>
                </w:rPr>
                <w:t>GNSS</w:t>
              </w:r>
              <w:r w:rsidRPr="00400DB4">
                <w:rPr>
                  <w:rFonts w:ascii="Arial" w:eastAsia="SimSun" w:hAnsi="Arial" w:cs="Arial"/>
                  <w:sz w:val="18"/>
                </w:rPr>
                <w:t xml:space="preserve"> or GNSS-equivalent</w:t>
              </w:r>
            </w:ins>
          </w:p>
        </w:tc>
      </w:tr>
      <w:tr w:rsidR="00853D04" w:rsidRPr="00400DB4" w:rsidTr="00E655E8">
        <w:trPr>
          <w:ins w:id="220" w:author="admin" w:date="2017-04-19T09:21:00Z"/>
        </w:trPr>
        <w:tc>
          <w:tcPr>
            <w:tcW w:w="1441" w:type="dxa"/>
            <w:vMerge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21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22" w:author="admin" w:date="2017-04-19T09:21:00Z"/>
                <w:rFonts w:ascii="Arial" w:eastAsia="SimSun" w:hAnsi="Arial" w:cs="Arial"/>
                <w:sz w:val="18"/>
              </w:rPr>
            </w:pPr>
            <w:ins w:id="223" w:author="admin" w:date="2017-04-19T09:21:00Z">
              <w:r w:rsidRPr="00400DB4">
                <w:rPr>
                  <w:rFonts w:ascii="Arial" w:eastAsia="SimSun" w:hAnsi="Arial" w:cs="Arial"/>
                  <w:sz w:val="18"/>
                </w:rPr>
                <w:t xml:space="preserve">Propagation channel 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24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25" w:author="admin" w:date="2017-04-19T09:21:00Z"/>
                <w:rFonts w:ascii="Arial" w:hAnsi="Arial" w:cs="Arial"/>
                <w:sz w:val="18"/>
              </w:rPr>
            </w:pPr>
            <w:ins w:id="226" w:author="admin" w:date="2017-04-19T09:21:00Z">
              <w:r w:rsidRPr="00400DB4">
                <w:rPr>
                  <w:rFonts w:ascii="Arial" w:eastAsia="SimSun" w:hAnsi="Arial" w:cs="Arial"/>
                  <w:sz w:val="18"/>
                </w:rPr>
                <w:t>EVA</w:t>
              </w:r>
              <w:r>
                <w:rPr>
                  <w:rFonts w:ascii="Arial" w:eastAsia="SimSun" w:hAnsi="Arial" w:cs="Arial"/>
                  <w:sz w:val="18"/>
                </w:rPr>
                <w:t>1500</w:t>
              </w:r>
            </w:ins>
          </w:p>
        </w:tc>
      </w:tr>
      <w:tr w:rsidR="00853D04" w:rsidRPr="00400DB4" w:rsidTr="00E655E8">
        <w:trPr>
          <w:ins w:id="227" w:author="admin" w:date="2017-04-19T09:21:00Z"/>
        </w:trPr>
        <w:tc>
          <w:tcPr>
            <w:tcW w:w="1441" w:type="dxa"/>
            <w:vMerge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28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29" w:author="admin" w:date="2017-04-19T09:21:00Z"/>
                <w:rFonts w:ascii="Arial" w:eastAsia="SimSun" w:hAnsi="Arial" w:cs="Arial"/>
                <w:sz w:val="18"/>
              </w:rPr>
            </w:pPr>
            <w:ins w:id="230" w:author="admin" w:date="2017-04-19T09:21:00Z">
              <w:r w:rsidRPr="00400DB4">
                <w:rPr>
                  <w:rFonts w:ascii="Arial" w:eastAsia="SimSun" w:hAnsi="Arial" w:cs="Arial"/>
                  <w:sz w:val="18"/>
                </w:rPr>
                <w:t>Antenna configuration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31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32" w:author="admin" w:date="2017-04-19T09:21:00Z"/>
                <w:rFonts w:ascii="Arial" w:hAnsi="Arial" w:cs="Arial"/>
                <w:sz w:val="18"/>
              </w:rPr>
            </w:pPr>
            <w:ins w:id="233" w:author="admin" w:date="2017-04-19T09:21:00Z">
              <w:r>
                <w:rPr>
                  <w:rFonts w:ascii="Arial" w:eastAsia="SimSun" w:hAnsi="Arial" w:cs="Arial"/>
                  <w:sz w:val="18"/>
                </w:rPr>
                <w:t>1x2</w:t>
              </w:r>
            </w:ins>
          </w:p>
        </w:tc>
      </w:tr>
      <w:tr w:rsidR="00853D04" w:rsidRPr="00400DB4" w:rsidTr="00E655E8">
        <w:trPr>
          <w:trHeight w:val="185"/>
          <w:ins w:id="234" w:author="admin" w:date="2017-04-19T09:21:00Z"/>
        </w:trPr>
        <w:tc>
          <w:tcPr>
            <w:tcW w:w="1441" w:type="dxa"/>
            <w:vMerge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35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36" w:author="admin" w:date="2017-04-19T09:21:00Z"/>
                <w:rFonts w:ascii="Arial" w:eastAsia="SimSun" w:hAnsi="Arial" w:cs="Arial"/>
                <w:sz w:val="18"/>
              </w:rPr>
            </w:pPr>
            <w:ins w:id="237" w:author="admin" w:date="2017-04-19T09:21:00Z">
              <w:r w:rsidRPr="00400DB4">
                <w:rPr>
                  <w:rFonts w:ascii="Arial" w:eastAsia="SimSun" w:hAnsi="Arial" w:cs="Arial" w:hint="eastAsia"/>
                  <w:sz w:val="18"/>
                </w:rPr>
                <w:t>PSSCH RMC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38" w:author="admin" w:date="2017-04-19T09:21:00Z"/>
                <w:rFonts w:ascii="Arial" w:eastAsia="SimSun" w:hAnsi="Arial" w:cs="Arial"/>
                <w:sz w:val="18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:rsidR="00853D04" w:rsidRPr="00400DB4" w:rsidRDefault="00C60D9A" w:rsidP="00C60D9A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39" w:author="admin" w:date="2017-04-19T09:21:00Z"/>
                <w:rFonts w:ascii="Arial" w:eastAsia="SimSun" w:hAnsi="Arial" w:cs="Arial"/>
                <w:sz w:val="18"/>
              </w:rPr>
            </w:pPr>
            <w:ins w:id="240" w:author="admin" w:date="2017-04-19T09:21:00Z">
              <w:r w:rsidRPr="00C60D9A">
                <w:rPr>
                  <w:rFonts w:ascii="Arial" w:eastAsia="SimSun" w:hAnsi="Arial" w:cs="Arial"/>
                  <w:sz w:val="18"/>
                </w:rPr>
                <w:t>CD.</w:t>
              </w:r>
            </w:ins>
            <w:ins w:id="241" w:author="admin" w:date="2017-04-24T08:34:00Z">
              <w:r w:rsidRPr="00C60D9A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9</w:t>
              </w:r>
            </w:ins>
          </w:p>
        </w:tc>
      </w:tr>
      <w:tr w:rsidR="00853D04" w:rsidRPr="00400DB4" w:rsidTr="00E655E8">
        <w:trPr>
          <w:ins w:id="242" w:author="admin" w:date="2017-04-19T09:21:00Z"/>
        </w:trPr>
        <w:tc>
          <w:tcPr>
            <w:tcW w:w="9738" w:type="dxa"/>
            <w:gridSpan w:val="4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ind w:left="851" w:hanging="851"/>
              <w:textAlignment w:val="baseline"/>
              <w:rPr>
                <w:ins w:id="243" w:author="admin" w:date="2017-04-19T09:21:00Z"/>
                <w:rFonts w:ascii="Arial" w:eastAsia="?? ??" w:hAnsi="Arial" w:cs="Arial"/>
                <w:sz w:val="18"/>
              </w:rPr>
            </w:pPr>
            <w:ins w:id="244" w:author="admin" w:date="2017-04-19T09:21:00Z">
              <w:r w:rsidRPr="00400DB4">
                <w:rPr>
                  <w:rFonts w:ascii="Arial" w:eastAsia="SimSun" w:hAnsi="Arial" w:cs="Arial"/>
                  <w:sz w:val="18"/>
                </w:rPr>
                <w:t>Note</w:t>
              </w:r>
              <w:r w:rsidRPr="00400DB4">
                <w:rPr>
                  <w:rFonts w:ascii="Arial" w:eastAsia="?? ??" w:hAnsi="Arial" w:cs="Arial"/>
                  <w:sz w:val="18"/>
                </w:rPr>
                <w:t xml:space="preserve"> 1:</w:t>
              </w:r>
              <w:r w:rsidRPr="00400DB4">
                <w:rPr>
                  <w:rFonts w:ascii="Arial" w:eastAsia="?? ??" w:hAnsi="Arial" w:cs="Arial"/>
                  <w:sz w:val="18"/>
                </w:rPr>
                <w:tab/>
                <w:t>Time offset of Sidelink UE receive signal with respect to GNSS reference timing.</w:t>
              </w:r>
            </w:ins>
          </w:p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ind w:left="851" w:hanging="851"/>
              <w:textAlignment w:val="baseline"/>
              <w:rPr>
                <w:ins w:id="245" w:author="admin" w:date="2017-04-19T09:21:00Z"/>
                <w:rFonts w:ascii="Arial" w:eastAsia="?? ??" w:hAnsi="Arial" w:cs="Arial"/>
                <w:sz w:val="18"/>
              </w:rPr>
            </w:pPr>
            <w:ins w:id="246" w:author="admin" w:date="2017-04-19T09:21:00Z">
              <w:r w:rsidRPr="00400DB4">
                <w:rPr>
                  <w:rFonts w:ascii="Arial" w:eastAsia="SimSun" w:hAnsi="Arial" w:cs="Arial"/>
                  <w:sz w:val="18"/>
                </w:rPr>
                <w:t>Note</w:t>
              </w:r>
              <w:r w:rsidRPr="00400DB4">
                <w:rPr>
                  <w:rFonts w:ascii="Arial" w:eastAsia="?? ??" w:hAnsi="Arial" w:cs="Arial"/>
                  <w:sz w:val="18"/>
                </w:rPr>
                <w:t xml:space="preserve"> 2:</w:t>
              </w:r>
              <w:r w:rsidRPr="00400DB4">
                <w:rPr>
                  <w:rFonts w:ascii="Arial" w:eastAsia="?? ??" w:hAnsi="Arial" w:cs="Arial"/>
                  <w:sz w:val="18"/>
                </w:rPr>
                <w:tab/>
                <w:t>Frequency offset of Sidelink UE with respect to GNSS reference frequency.</w:t>
              </w:r>
            </w:ins>
          </w:p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ind w:left="851" w:hanging="851"/>
              <w:textAlignment w:val="baseline"/>
              <w:rPr>
                <w:ins w:id="247" w:author="admin" w:date="2017-04-19T09:21:00Z"/>
                <w:rFonts w:ascii="Arial" w:eastAsia="SimSun" w:hAnsi="Arial" w:cs="Arial"/>
                <w:sz w:val="18"/>
              </w:rPr>
            </w:pPr>
            <w:ins w:id="248" w:author="admin" w:date="2017-04-19T09:21:00Z">
              <w:r w:rsidRPr="00C60D9A">
                <w:rPr>
                  <w:rFonts w:ascii="Arial" w:eastAsia="SimSun" w:hAnsi="Arial" w:cs="Arial"/>
                  <w:sz w:val="18"/>
                </w:rPr>
                <w:t xml:space="preserve">Note 3: </w:t>
              </w:r>
              <w:r w:rsidRPr="00C60D9A">
                <w:rPr>
                  <w:rFonts w:ascii="Arial" w:eastAsia="SimSun" w:hAnsi="Arial" w:cs="Arial"/>
                  <w:sz w:val="18"/>
                </w:rPr>
                <w:tab/>
                <w:t xml:space="preserve">Cyclic shift for PSCCH DMRS is randomly selected between {0, 3, 6, </w:t>
              </w:r>
              <w:proofErr w:type="gramStart"/>
              <w:r w:rsidRPr="00C60D9A">
                <w:rPr>
                  <w:rFonts w:ascii="Arial" w:eastAsia="SimSun" w:hAnsi="Arial" w:cs="Arial"/>
                  <w:sz w:val="18"/>
                </w:rPr>
                <w:t>9</w:t>
              </w:r>
              <w:proofErr w:type="gramEnd"/>
              <w:r w:rsidRPr="00C60D9A">
                <w:rPr>
                  <w:rFonts w:ascii="Arial" w:eastAsia="SimSun" w:hAnsi="Arial" w:cs="Arial"/>
                  <w:sz w:val="18"/>
                </w:rPr>
                <w:t>} for each PSCCH transmission.</w:t>
              </w:r>
            </w:ins>
          </w:p>
        </w:tc>
      </w:tr>
    </w:tbl>
    <w:p w:rsidR="00853D04" w:rsidRPr="00400DB4" w:rsidRDefault="00853D04" w:rsidP="00853D04">
      <w:pPr>
        <w:overflowPunct w:val="0"/>
        <w:adjustRightInd w:val="0"/>
        <w:textAlignment w:val="baseline"/>
        <w:rPr>
          <w:ins w:id="249" w:author="admin" w:date="2017-04-19T09:21:00Z"/>
          <w:rFonts w:eastAsia="SimSun"/>
          <w:lang w:eastAsia="ja-JP"/>
        </w:rPr>
      </w:pPr>
    </w:p>
    <w:p w:rsidR="00853D04" w:rsidRPr="00400DB4" w:rsidRDefault="00853D04" w:rsidP="00853D04">
      <w:pPr>
        <w:keepNext/>
        <w:keepLines/>
        <w:overflowPunct w:val="0"/>
        <w:adjustRightInd w:val="0"/>
        <w:spacing w:before="60"/>
        <w:jc w:val="center"/>
        <w:textAlignment w:val="baseline"/>
        <w:rPr>
          <w:ins w:id="250" w:author="admin" w:date="2017-04-19T09:21:00Z"/>
          <w:rFonts w:ascii="Arial" w:eastAsia="SimSun" w:hAnsi="Arial"/>
          <w:b/>
          <w:lang w:val="x-none" w:eastAsia="x-none"/>
        </w:rPr>
      </w:pPr>
      <w:ins w:id="251" w:author="admin" w:date="2017-04-19T09:21:00Z">
        <w:r w:rsidRPr="00400DB4">
          <w:rPr>
            <w:rFonts w:ascii="Arial" w:eastAsia="SimSun" w:hAnsi="Arial"/>
            <w:b/>
            <w:lang w:val="x-none" w:eastAsia="x-none"/>
          </w:rPr>
          <w:t>Table 14.3-2: Minimum performance</w:t>
        </w:r>
      </w:ins>
    </w:p>
    <w:tbl>
      <w:tblPr>
        <w:tblW w:w="9147" w:type="dxa"/>
        <w:jc w:val="center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1136"/>
        <w:gridCol w:w="1842"/>
        <w:gridCol w:w="3118"/>
        <w:gridCol w:w="1998"/>
      </w:tblGrid>
      <w:tr w:rsidR="00853D04" w:rsidRPr="00400DB4" w:rsidTr="00E655E8">
        <w:trPr>
          <w:jc w:val="center"/>
          <w:ins w:id="252" w:author="admin" w:date="2017-04-19T09:21:00Z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53" w:author="admin" w:date="2017-04-19T09:21:00Z"/>
                <w:rFonts w:ascii="Arial" w:hAnsi="Arial" w:cs="Arial"/>
                <w:b/>
                <w:sz w:val="18"/>
              </w:rPr>
            </w:pPr>
            <w:ins w:id="254" w:author="admin" w:date="2017-04-19T09:21:00Z">
              <w:r>
                <w:rPr>
                  <w:rFonts w:ascii="Arial" w:eastAsia="Calibri" w:hAnsi="Arial" w:cs="Arial"/>
                  <w:b/>
                  <w:sz w:val="18"/>
                </w:rPr>
                <w:t>Test num</w:t>
              </w:r>
              <w:r>
                <w:rPr>
                  <w:rFonts w:ascii="Arial" w:hAnsi="Arial" w:cs="Arial" w:hint="eastAsia"/>
                  <w:b/>
                  <w:sz w:val="18"/>
                </w:rPr>
                <w:t>ber</w:t>
              </w:r>
            </w:ins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55" w:author="admin" w:date="2017-04-19T09:21:00Z"/>
                <w:rFonts w:ascii="Arial" w:eastAsia="Calibri" w:hAnsi="Arial" w:cs="Arial"/>
                <w:b/>
                <w:sz w:val="18"/>
              </w:rPr>
            </w:pPr>
            <w:ins w:id="256" w:author="admin" w:date="2017-04-19T09:21:00Z">
              <w:r w:rsidRPr="00400DB4">
                <w:rPr>
                  <w:rFonts w:ascii="Arial" w:eastAsia="Calibri" w:hAnsi="Arial" w:cs="Arial"/>
                  <w:b/>
                  <w:sz w:val="18"/>
                </w:rPr>
                <w:t>Bandwidth</w:t>
              </w:r>
            </w:ins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853D04" w:rsidRPr="00400DB4" w:rsidRDefault="00853D04" w:rsidP="00547B2E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57" w:author="admin" w:date="2017-04-19T09:21:00Z"/>
                <w:rFonts w:ascii="Arial" w:eastAsia="Calibri" w:hAnsi="Arial" w:cs="Arial"/>
                <w:b/>
                <w:sz w:val="18"/>
              </w:rPr>
            </w:pPr>
            <w:ins w:id="258" w:author="admin" w:date="2017-04-19T09:21:00Z">
              <w:r w:rsidRPr="00400DB4">
                <w:rPr>
                  <w:rFonts w:ascii="Arial" w:eastAsia="Calibri" w:hAnsi="Arial" w:cs="Arial"/>
                  <w:b/>
                  <w:sz w:val="18"/>
                </w:rPr>
                <w:t>PS</w:t>
              </w:r>
            </w:ins>
            <w:ins w:id="259" w:author="admin" w:date="2017-04-19T13:37:00Z">
              <w:r w:rsidR="00547B2E">
                <w:rPr>
                  <w:rFonts w:ascii="Arial" w:eastAsiaTheme="minorEastAsia" w:hAnsi="Arial" w:cs="Arial" w:hint="eastAsia"/>
                  <w:b/>
                  <w:sz w:val="18"/>
                  <w:lang w:eastAsia="ko-KR"/>
                </w:rPr>
                <w:t>C</w:t>
              </w:r>
            </w:ins>
            <w:ins w:id="260" w:author="admin" w:date="2017-04-19T09:21:00Z">
              <w:r w:rsidRPr="00400DB4">
                <w:rPr>
                  <w:rFonts w:ascii="Arial" w:eastAsia="Calibri" w:hAnsi="Arial" w:cs="Arial"/>
                  <w:b/>
                  <w:sz w:val="18"/>
                </w:rPr>
                <w:t>CH Reference</w:t>
              </w:r>
              <w:r w:rsidRPr="00400DB4">
                <w:rPr>
                  <w:rFonts w:ascii="Arial" w:eastAsia="Calibri" w:hAnsi="Arial" w:cs="Arial"/>
                  <w:b/>
                  <w:sz w:val="18"/>
                  <w:lang w:eastAsia="zh-CN"/>
                </w:rPr>
                <w:t xml:space="preserve"> </w:t>
              </w:r>
              <w:r w:rsidRPr="00400DB4">
                <w:rPr>
                  <w:rFonts w:ascii="Arial" w:eastAsia="Calibri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116" w:type="dxa"/>
            <w:gridSpan w:val="2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61" w:author="admin" w:date="2017-04-19T09:21:00Z"/>
                <w:rFonts w:ascii="Arial" w:eastAsia="Calibri" w:hAnsi="Arial" w:cs="Arial"/>
                <w:b/>
                <w:sz w:val="18"/>
              </w:rPr>
            </w:pPr>
            <w:ins w:id="262" w:author="admin" w:date="2017-04-19T09:21:00Z">
              <w:r w:rsidRPr="00400DB4">
                <w:rPr>
                  <w:rFonts w:ascii="Arial" w:eastAsia="Calibri" w:hAnsi="Arial" w:cs="Arial"/>
                  <w:b/>
                  <w:sz w:val="18"/>
                </w:rPr>
                <w:t>Reference value</w:t>
              </w:r>
            </w:ins>
          </w:p>
        </w:tc>
      </w:tr>
      <w:tr w:rsidR="00853D04" w:rsidRPr="00400DB4" w:rsidTr="00E655E8">
        <w:trPr>
          <w:jc w:val="center"/>
          <w:ins w:id="263" w:author="admin" w:date="2017-04-19T09:21:00Z"/>
        </w:trPr>
        <w:tc>
          <w:tcPr>
            <w:tcW w:w="1053" w:type="dxa"/>
            <w:vMerge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64" w:author="admin" w:date="2017-04-19T09:21:00Z"/>
                <w:rFonts w:ascii="Arial" w:eastAsia="Calibri" w:hAnsi="Arial" w:cs="Arial"/>
                <w:b/>
                <w:sz w:val="18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65" w:author="admin" w:date="2017-04-19T09:21:00Z"/>
                <w:rFonts w:ascii="Arial" w:eastAsia="Calibri" w:hAnsi="Arial" w:cs="Arial"/>
                <w:b/>
                <w:sz w:val="18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66" w:author="admin" w:date="2017-04-19T09:21:00Z"/>
                <w:rFonts w:ascii="Arial" w:eastAsia="Calibri" w:hAnsi="Arial" w:cs="Arial"/>
                <w:b/>
                <w:sz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67" w:author="admin" w:date="2017-04-19T09:21:00Z"/>
                <w:rFonts w:ascii="Arial" w:eastAsia="Calibri" w:hAnsi="Arial" w:cs="Arial"/>
                <w:b/>
                <w:sz w:val="18"/>
              </w:rPr>
            </w:pPr>
            <w:ins w:id="268" w:author="admin" w:date="2017-04-19T09:21:00Z">
              <w:r w:rsidRPr="00400DB4">
                <w:rPr>
                  <w:rFonts w:ascii="Arial" w:eastAsia="SimSun" w:hAnsi="Arial" w:cs="Arial"/>
                  <w:b/>
                  <w:sz w:val="18"/>
                </w:rPr>
                <w:t>Probability of missed PSCCH (%)</w:t>
              </w:r>
            </w:ins>
          </w:p>
        </w:tc>
        <w:tc>
          <w:tcPr>
            <w:tcW w:w="1998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69" w:author="admin" w:date="2017-04-19T09:21:00Z"/>
                <w:rFonts w:ascii="Arial" w:eastAsia="Calibri" w:hAnsi="Arial" w:cs="Arial"/>
                <w:b/>
                <w:sz w:val="18"/>
              </w:rPr>
            </w:pPr>
            <w:ins w:id="270" w:author="admin" w:date="2017-04-19T09:21:00Z">
              <w:r w:rsidRPr="00400DB4">
                <w:rPr>
                  <w:rFonts w:ascii="Arial" w:eastAsia="Calibri" w:hAnsi="Arial" w:cs="Arial"/>
                  <w:b/>
                  <w:sz w:val="18"/>
                </w:rPr>
                <w:t>SNR (dB) of PSCCH</w:t>
              </w:r>
            </w:ins>
          </w:p>
        </w:tc>
      </w:tr>
      <w:tr w:rsidR="00853D04" w:rsidRPr="00400DB4" w:rsidTr="00E655E8">
        <w:trPr>
          <w:trHeight w:val="302"/>
          <w:jc w:val="center"/>
          <w:ins w:id="271" w:author="admin" w:date="2017-04-19T09:21:00Z"/>
        </w:trPr>
        <w:tc>
          <w:tcPr>
            <w:tcW w:w="1053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72" w:author="admin" w:date="2017-04-19T09:21:00Z"/>
                <w:rFonts w:ascii="Arial" w:eastAsia="Calibri" w:hAnsi="Arial" w:cs="Arial"/>
                <w:sz w:val="18"/>
              </w:rPr>
            </w:pPr>
            <w:ins w:id="273" w:author="admin" w:date="2017-04-19T09:21:00Z">
              <w:r w:rsidRPr="00400DB4">
                <w:rPr>
                  <w:rFonts w:ascii="Arial" w:eastAsia="Calibri" w:hAnsi="Arial" w:cs="Arial"/>
                  <w:sz w:val="18"/>
                </w:rPr>
                <w:t>1</w:t>
              </w:r>
            </w:ins>
          </w:p>
        </w:tc>
        <w:tc>
          <w:tcPr>
            <w:tcW w:w="1136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74" w:author="admin" w:date="2017-04-19T09:21:00Z"/>
                <w:rFonts w:ascii="Arial" w:eastAsia="Calibri" w:hAnsi="Arial" w:cs="Arial"/>
                <w:sz w:val="18"/>
              </w:rPr>
            </w:pPr>
            <w:ins w:id="275" w:author="admin" w:date="2017-04-19T09:21:00Z">
              <w:r w:rsidRPr="00400DB4">
                <w:rPr>
                  <w:rFonts w:ascii="Arial" w:eastAsia="Calibri" w:hAnsi="Arial" w:cs="Arial"/>
                  <w:sz w:val="18"/>
                </w:rPr>
                <w:t>10 MHz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:rsidR="00853D04" w:rsidRPr="00C60D9A" w:rsidRDefault="00853D04" w:rsidP="00C60D9A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76" w:author="admin" w:date="2017-04-19T09:21:00Z"/>
                <w:rFonts w:ascii="Arial" w:eastAsiaTheme="minorEastAsia" w:hAnsi="Arial" w:cs="Arial"/>
                <w:sz w:val="18"/>
                <w:lang w:eastAsia="ko-KR"/>
              </w:rPr>
            </w:pPr>
            <w:ins w:id="277" w:author="admin" w:date="2017-04-19T09:21:00Z">
              <w:r w:rsidRPr="00C60D9A">
                <w:rPr>
                  <w:rFonts w:ascii="Arial" w:eastAsia="Calibri" w:hAnsi="Arial" w:cs="Arial"/>
                  <w:sz w:val="18"/>
                </w:rPr>
                <w:t>CC.8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853D04" w:rsidRPr="00400DB4" w:rsidRDefault="00853D04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78" w:author="admin" w:date="2017-04-19T09:21:00Z"/>
                <w:rFonts w:ascii="Arial" w:eastAsia="Calibri" w:hAnsi="Arial" w:cs="Arial"/>
                <w:sz w:val="18"/>
              </w:rPr>
            </w:pPr>
            <w:ins w:id="279" w:author="admin" w:date="2017-04-19T09:21:00Z">
              <w:r w:rsidRPr="00400DB4">
                <w:rPr>
                  <w:rFonts w:ascii="Arial" w:eastAsia="Calibri" w:hAnsi="Arial" w:cs="Arial"/>
                  <w:sz w:val="18"/>
                </w:rPr>
                <w:t>1</w:t>
              </w:r>
            </w:ins>
          </w:p>
        </w:tc>
        <w:tc>
          <w:tcPr>
            <w:tcW w:w="1998" w:type="dxa"/>
            <w:shd w:val="clear" w:color="auto" w:fill="auto"/>
            <w:vAlign w:val="center"/>
          </w:tcPr>
          <w:p w:rsidR="00853D04" w:rsidRPr="00170A95" w:rsidRDefault="00116773" w:rsidP="00E655E8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80" w:author="admin" w:date="2017-04-19T09:21:00Z"/>
                <w:rFonts w:ascii="Arial" w:eastAsiaTheme="minorEastAsia" w:hAnsi="Arial" w:cs="Arial"/>
                <w:sz w:val="18"/>
                <w:lang w:eastAsia="ko-KR"/>
              </w:rPr>
            </w:pPr>
            <w:ins w:id="281" w:author="admin" w:date="2017-05-17T18:48:00Z">
              <w:r w:rsidRPr="00170A95">
                <w:rPr>
                  <w:rFonts w:ascii="Arial" w:eastAsiaTheme="minorEastAsia" w:hAnsi="Arial" w:cs="Arial"/>
                  <w:sz w:val="18"/>
                  <w:lang w:eastAsia="ko-KR"/>
                </w:rPr>
                <w:t>2.6</w:t>
              </w:r>
            </w:ins>
          </w:p>
        </w:tc>
      </w:tr>
    </w:tbl>
    <w:p w:rsidR="00853D04" w:rsidRDefault="00853D04" w:rsidP="00853D04">
      <w:pPr>
        <w:rPr>
          <w:rFonts w:eastAsiaTheme="minorEastAsia"/>
          <w:noProof/>
          <w:lang w:eastAsia="ko-KR"/>
        </w:rPr>
      </w:pPr>
    </w:p>
    <w:p w:rsidR="00FE6D85" w:rsidRPr="00FE6D85" w:rsidRDefault="00FE6D85" w:rsidP="00853D04">
      <w:pPr>
        <w:rPr>
          <w:ins w:id="282" w:author="admin" w:date="2017-04-19T09:21:00Z"/>
          <w:rFonts w:eastAsiaTheme="minorEastAsia"/>
          <w:noProof/>
          <w:lang w:eastAsia="ko-KR"/>
        </w:rPr>
      </w:pPr>
    </w:p>
    <w:p w:rsidR="00853D04" w:rsidRPr="008B2BDD" w:rsidRDefault="00853D04" w:rsidP="00853D04">
      <w:pPr>
        <w:pStyle w:val="2"/>
        <w:rPr>
          <w:ins w:id="283" w:author="admin" w:date="2017-04-19T09:22:00Z"/>
        </w:rPr>
      </w:pPr>
      <w:ins w:id="284" w:author="admin" w:date="2017-04-19T09:22:00Z">
        <w:r w:rsidRPr="008B2BDD">
          <w:t>1</w:t>
        </w:r>
        <w:r>
          <w:t>4</w:t>
        </w:r>
        <w:r w:rsidRPr="008B2BDD">
          <w:t>.</w:t>
        </w:r>
      </w:ins>
      <w:ins w:id="285" w:author="admin" w:date="2017-05-02T09:11:00Z">
        <w:r w:rsidR="00FE6D85">
          <w:rPr>
            <w:rFonts w:hint="eastAsia"/>
            <w:lang w:eastAsia="ko-KR"/>
          </w:rPr>
          <w:t>4</w:t>
        </w:r>
      </w:ins>
      <w:ins w:id="286" w:author="admin" w:date="2017-04-19T09:22:00Z">
        <w:r w:rsidRPr="008B2BDD">
          <w:tab/>
          <w:t>Power imbalance performance with two links</w:t>
        </w:r>
      </w:ins>
    </w:p>
    <w:p w:rsidR="00853D04" w:rsidRPr="006674BC" w:rsidRDefault="00853D04" w:rsidP="00547B2E">
      <w:pPr>
        <w:jc w:val="both"/>
        <w:rPr>
          <w:ins w:id="287" w:author="admin" w:date="2017-04-19T09:22:00Z"/>
        </w:rPr>
      </w:pPr>
      <w:ins w:id="288" w:author="admin" w:date="2017-04-19T09:22:00Z">
        <w:r w:rsidRPr="006674BC">
          <w:t xml:space="preserve">The purpose of this test is to check the demodulation performance when receiving PSSCH transmissions from two Sidelink UEs with power imbalance in one subframe. </w:t>
        </w:r>
      </w:ins>
    </w:p>
    <w:p w:rsidR="00853D04" w:rsidRPr="006674BC" w:rsidRDefault="00853D04" w:rsidP="00547B2E">
      <w:pPr>
        <w:jc w:val="both"/>
        <w:rPr>
          <w:ins w:id="289" w:author="admin" w:date="2017-04-19T09:22:00Z"/>
        </w:rPr>
      </w:pPr>
      <w:ins w:id="290" w:author="admin" w:date="2017-04-19T09:22:00Z">
        <w:r w:rsidRPr="006674BC">
          <w:t>The minimum requirements are specified in Table 14.</w:t>
        </w:r>
      </w:ins>
      <w:ins w:id="291" w:author="admin" w:date="2017-05-02T09:21:00Z">
        <w:r w:rsidR="00EF3089">
          <w:rPr>
            <w:rFonts w:hint="eastAsia"/>
            <w:lang w:eastAsia="ko-KR"/>
          </w:rPr>
          <w:t>4</w:t>
        </w:r>
      </w:ins>
      <w:ins w:id="292" w:author="admin" w:date="2017-04-19T09:22:00Z">
        <w:r w:rsidRPr="006674BC">
          <w:t>-2 with the test parameters specified in Table 14.</w:t>
        </w:r>
      </w:ins>
      <w:ins w:id="293" w:author="admin" w:date="2017-05-02T09:21:00Z">
        <w:r w:rsidR="00EF3089">
          <w:rPr>
            <w:rFonts w:hint="eastAsia"/>
            <w:lang w:eastAsia="ko-KR"/>
          </w:rPr>
          <w:t>4</w:t>
        </w:r>
      </w:ins>
      <w:ins w:id="294" w:author="admin" w:date="2017-04-19T09:22:00Z">
        <w:r w:rsidRPr="006674BC">
          <w:t xml:space="preserve">-1. </w:t>
        </w:r>
        <w:r>
          <w:rPr>
            <w:rFonts w:hint="eastAsia"/>
          </w:rPr>
          <w:t xml:space="preserve">The Sidelink UE 1 and 2 are synchronized to </w:t>
        </w:r>
        <w:r w:rsidRPr="006674BC">
          <w:t>GNSS or GNSS-equivalent synchronization reference.</w:t>
        </w:r>
      </w:ins>
    </w:p>
    <w:p w:rsidR="00853D04" w:rsidRPr="008B2BDD" w:rsidRDefault="00853D04" w:rsidP="00853D04">
      <w:pPr>
        <w:pStyle w:val="TH"/>
        <w:rPr>
          <w:ins w:id="295" w:author="admin" w:date="2017-04-19T09:22:00Z"/>
        </w:rPr>
      </w:pPr>
      <w:ins w:id="296" w:author="admin" w:date="2017-04-19T09:22:00Z">
        <w:r w:rsidRPr="008B2BDD">
          <w:lastRenderedPageBreak/>
          <w:t>Table 1</w:t>
        </w:r>
        <w:r>
          <w:t>4</w:t>
        </w:r>
        <w:r w:rsidRPr="008B2BDD">
          <w:t>.</w:t>
        </w:r>
      </w:ins>
      <w:ins w:id="297" w:author="admin" w:date="2017-05-02T09:21:00Z">
        <w:r w:rsidR="00EF3089">
          <w:rPr>
            <w:rFonts w:hint="eastAsia"/>
            <w:lang w:eastAsia="ko-KR"/>
          </w:rPr>
          <w:t>4</w:t>
        </w:r>
      </w:ins>
      <w:ins w:id="298" w:author="admin" w:date="2017-04-19T09:22:00Z">
        <w:r w:rsidRPr="008B2BDD">
          <w:t>-1: Test Parameters</w:t>
        </w:r>
      </w:ins>
    </w:p>
    <w:tbl>
      <w:tblPr>
        <w:tblW w:w="9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2577"/>
        <w:gridCol w:w="1147"/>
        <w:gridCol w:w="3884"/>
      </w:tblGrid>
      <w:tr w:rsidR="00853D04" w:rsidRPr="008B2BDD" w:rsidTr="00E655E8">
        <w:trPr>
          <w:ins w:id="299" w:author="admin" w:date="2017-04-19T09:22:00Z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853D04" w:rsidRPr="00C33795" w:rsidRDefault="00853D04" w:rsidP="00E655E8">
            <w:pPr>
              <w:pStyle w:val="TAH"/>
              <w:rPr>
                <w:ins w:id="300" w:author="admin" w:date="2017-04-19T09:22:00Z"/>
                <w:rFonts w:cs="Arial"/>
              </w:rPr>
            </w:pPr>
            <w:ins w:id="301" w:author="admin" w:date="2017-04-19T09:22:00Z">
              <w:r w:rsidRPr="00C33795">
                <w:rPr>
                  <w:rFonts w:cs="Arial"/>
                </w:rPr>
                <w:t>Parameter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C33795" w:rsidRDefault="00853D04" w:rsidP="00E655E8">
            <w:pPr>
              <w:pStyle w:val="TAH"/>
              <w:rPr>
                <w:ins w:id="302" w:author="admin" w:date="2017-04-19T09:22:00Z"/>
                <w:rFonts w:cs="Arial"/>
              </w:rPr>
            </w:pPr>
            <w:ins w:id="303" w:author="admin" w:date="2017-04-19T09:22:00Z">
              <w:r w:rsidRPr="00C33795">
                <w:rPr>
                  <w:rFonts w:cs="Arial"/>
                </w:rPr>
                <w:t>Unit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C33795" w:rsidRDefault="00853D04" w:rsidP="00E655E8">
            <w:pPr>
              <w:pStyle w:val="TAH"/>
              <w:rPr>
                <w:ins w:id="304" w:author="admin" w:date="2017-04-19T09:22:00Z"/>
                <w:rFonts w:cs="Arial"/>
              </w:rPr>
            </w:pPr>
            <w:ins w:id="305" w:author="admin" w:date="2017-04-19T09:22:00Z">
              <w:r w:rsidRPr="00C33795">
                <w:rPr>
                  <w:rFonts w:cs="Arial"/>
                </w:rPr>
                <w:t>Test 1</w:t>
              </w:r>
            </w:ins>
          </w:p>
        </w:tc>
      </w:tr>
      <w:tr w:rsidR="00853D04" w:rsidRPr="008B2BDD" w:rsidTr="00E655E8">
        <w:trPr>
          <w:ins w:id="306" w:author="admin" w:date="2017-04-19T09:22:00Z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07" w:author="admin" w:date="2017-04-19T09:22:00Z"/>
                <w:rFonts w:cs="Arial"/>
                <w:szCs w:val="18"/>
              </w:rPr>
            </w:pPr>
            <w:ins w:id="308" w:author="admin" w:date="2017-04-19T09:22:00Z">
              <w:r w:rsidRPr="004F5217">
                <w:rPr>
                  <w:rFonts w:cs="Arial"/>
                  <w:szCs w:val="18"/>
                </w:rPr>
                <w:t>Communication resource pool configuration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09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C60D9A" w:rsidRDefault="00853D04" w:rsidP="00E655E8">
            <w:pPr>
              <w:pStyle w:val="TAC"/>
              <w:rPr>
                <w:ins w:id="310" w:author="admin" w:date="2017-04-19T09:22:00Z"/>
                <w:rFonts w:cs="Arial"/>
                <w:szCs w:val="18"/>
                <w:lang w:eastAsia="ko-KR"/>
              </w:rPr>
            </w:pPr>
            <w:ins w:id="311" w:author="admin" w:date="2017-04-19T09:22:00Z">
              <w:r w:rsidRPr="00C60D9A">
                <w:rPr>
                  <w:rFonts w:cs="Arial"/>
                  <w:szCs w:val="18"/>
                </w:rPr>
                <w:t>As specified in Table A.</w:t>
              </w:r>
            </w:ins>
            <w:ins w:id="312" w:author="admin" w:date="2017-04-24T08:35:00Z">
              <w:r w:rsidR="00C60D9A" w:rsidRPr="00C60D9A">
                <w:rPr>
                  <w:rFonts w:cs="Arial" w:hint="eastAsia"/>
                  <w:szCs w:val="18"/>
                  <w:lang w:eastAsia="ko-KR"/>
                </w:rPr>
                <w:t>9</w:t>
              </w:r>
            </w:ins>
            <w:ins w:id="313" w:author="admin" w:date="2017-04-19T09:22:00Z">
              <w:r w:rsidRPr="00C60D9A">
                <w:rPr>
                  <w:rFonts w:cs="Arial"/>
                  <w:szCs w:val="18"/>
                </w:rPr>
                <w:t>-</w:t>
              </w:r>
            </w:ins>
            <w:ins w:id="314" w:author="admin" w:date="2017-04-24T08:35:00Z">
              <w:r w:rsidR="00C60D9A" w:rsidRPr="00C60D9A">
                <w:rPr>
                  <w:rFonts w:cs="Arial" w:hint="eastAsia"/>
                  <w:szCs w:val="18"/>
                  <w:lang w:eastAsia="ko-KR"/>
                </w:rPr>
                <w:t>2</w:t>
              </w:r>
            </w:ins>
          </w:p>
          <w:p w:rsidR="00853D04" w:rsidRPr="004F5217" w:rsidRDefault="00853D04" w:rsidP="00C60D9A">
            <w:pPr>
              <w:pStyle w:val="TAC"/>
              <w:rPr>
                <w:ins w:id="315" w:author="admin" w:date="2017-04-19T09:22:00Z"/>
                <w:rFonts w:cs="Arial"/>
                <w:szCs w:val="18"/>
              </w:rPr>
            </w:pPr>
            <w:ins w:id="316" w:author="admin" w:date="2017-04-19T09:22:00Z">
              <w:r w:rsidRPr="00C60D9A">
                <w:rPr>
                  <w:rFonts w:cs="Arial"/>
                  <w:szCs w:val="18"/>
                </w:rPr>
                <w:t>(Configuration #2-</w:t>
              </w:r>
            </w:ins>
            <w:ins w:id="317" w:author="admin" w:date="2017-04-24T08:36:00Z">
              <w:r w:rsidR="00C60D9A" w:rsidRPr="00C60D9A">
                <w:rPr>
                  <w:rFonts w:cs="Arial" w:hint="eastAsia"/>
                  <w:szCs w:val="18"/>
                  <w:lang w:eastAsia="ko-KR"/>
                </w:rPr>
                <w:t>V2X</w:t>
              </w:r>
            </w:ins>
            <w:ins w:id="318" w:author="admin" w:date="2017-04-19T09:22:00Z">
              <w:r w:rsidRPr="00C60D9A">
                <w:rPr>
                  <w:rFonts w:cs="Arial"/>
                  <w:szCs w:val="18"/>
                </w:rPr>
                <w:t>)</w:t>
              </w:r>
            </w:ins>
          </w:p>
        </w:tc>
      </w:tr>
      <w:tr w:rsidR="00853D04" w:rsidRPr="008B2BDD" w:rsidTr="00E655E8">
        <w:trPr>
          <w:ins w:id="319" w:author="admin" w:date="2017-04-19T09:22:00Z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20" w:author="admin" w:date="2017-04-19T09:22:00Z"/>
                <w:rFonts w:cs="Arial"/>
                <w:szCs w:val="18"/>
              </w:rPr>
            </w:pPr>
            <w:ins w:id="321" w:author="admin" w:date="2017-04-19T09:22:00Z">
              <w:r w:rsidRPr="004F5217">
                <w:rPr>
                  <w:rFonts w:cs="Arial"/>
                  <w:position w:val="-12"/>
                  <w:szCs w:val="18"/>
                </w:rPr>
                <w:object w:dxaOrig="390" w:dyaOrig="34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9.35pt;height:17.4pt" o:ole="">
                    <v:imagedata r:id="rId12" o:title=""/>
                  </v:shape>
                  <o:OLEObject Type="Embed" ProgID="Equation.3" ShapeID="_x0000_i1025" DrawAspect="Content" ObjectID="_1556692123" r:id="rId13"/>
                </w:object>
              </w:r>
            </w:ins>
            <w:ins w:id="322" w:author="admin" w:date="2017-04-19T09:22:00Z">
              <w:r w:rsidRPr="004F5217">
                <w:rPr>
                  <w:rFonts w:cs="Arial"/>
                  <w:szCs w:val="18"/>
                </w:rPr>
                <w:t>at antenna port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23" w:author="admin" w:date="2017-04-19T09:22:00Z"/>
                <w:rFonts w:cs="Arial"/>
                <w:szCs w:val="18"/>
              </w:rPr>
            </w:pPr>
            <w:proofErr w:type="spellStart"/>
            <w:ins w:id="324" w:author="admin" w:date="2017-04-19T09:22:00Z">
              <w:r w:rsidRPr="004F5217">
                <w:rPr>
                  <w:rFonts w:cs="Arial"/>
                  <w:szCs w:val="18"/>
                </w:rPr>
                <w:t>dBm</w:t>
              </w:r>
              <w:proofErr w:type="spellEnd"/>
              <w:r w:rsidRPr="004F5217">
                <w:rPr>
                  <w:rFonts w:cs="Arial"/>
                  <w:szCs w:val="18"/>
                </w:rPr>
                <w:t>/15kHz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25" w:author="admin" w:date="2017-04-19T09:22:00Z"/>
                <w:rFonts w:cs="Arial"/>
                <w:szCs w:val="18"/>
              </w:rPr>
            </w:pPr>
            <w:ins w:id="326" w:author="admin" w:date="2017-04-19T09:22:00Z">
              <w:r w:rsidRPr="004F5217">
                <w:rPr>
                  <w:rFonts w:cs="Arial"/>
                  <w:szCs w:val="18"/>
                </w:rPr>
                <w:t>-98</w:t>
              </w:r>
            </w:ins>
          </w:p>
        </w:tc>
      </w:tr>
      <w:tr w:rsidR="00853D04" w:rsidRPr="008B2BDD" w:rsidTr="00E655E8">
        <w:trPr>
          <w:ins w:id="327" w:author="admin" w:date="2017-04-19T09:22:00Z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28" w:author="admin" w:date="2017-04-19T09:22:00Z"/>
                <w:rFonts w:cs="Arial"/>
                <w:szCs w:val="18"/>
              </w:rPr>
            </w:pPr>
            <w:ins w:id="329" w:author="admin" w:date="2017-04-19T09:22:00Z">
              <w:r w:rsidRPr="004F5217">
                <w:rPr>
                  <w:rFonts w:cs="Arial"/>
                  <w:szCs w:val="18"/>
                </w:rPr>
                <w:t>Active cell(s)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30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31" w:author="admin" w:date="2017-04-19T09:22:00Z"/>
                <w:rFonts w:cs="Arial"/>
                <w:szCs w:val="18"/>
              </w:rPr>
            </w:pPr>
            <w:ins w:id="332" w:author="admin" w:date="2017-04-19T09:22:00Z">
              <w:r w:rsidRPr="004F5217">
                <w:rPr>
                  <w:rFonts w:cs="Arial"/>
                  <w:szCs w:val="18"/>
                </w:rPr>
                <w:t>None</w:t>
              </w:r>
            </w:ins>
          </w:p>
        </w:tc>
      </w:tr>
      <w:tr w:rsidR="00853D04" w:rsidRPr="008B2BDD" w:rsidTr="00E655E8">
        <w:trPr>
          <w:ins w:id="333" w:author="admin" w:date="2017-04-19T09:22:00Z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34" w:author="admin" w:date="2017-04-19T09:22:00Z"/>
                <w:rFonts w:cs="Arial"/>
                <w:szCs w:val="18"/>
              </w:rPr>
            </w:pPr>
            <w:ins w:id="335" w:author="admin" w:date="2017-04-19T09:22:00Z">
              <w:r w:rsidRPr="004F5217">
                <w:rPr>
                  <w:rFonts w:cs="Arial"/>
                  <w:szCs w:val="18"/>
                </w:rPr>
                <w:t>Active Sidelink UE(s)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36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37" w:author="admin" w:date="2017-04-19T09:22:00Z"/>
                <w:rFonts w:cs="Arial"/>
                <w:szCs w:val="18"/>
              </w:rPr>
            </w:pPr>
            <w:ins w:id="338" w:author="admin" w:date="2017-04-19T09:22:00Z">
              <w:r w:rsidRPr="004F5217">
                <w:rPr>
                  <w:rFonts w:cs="Arial"/>
                  <w:szCs w:val="18"/>
                </w:rPr>
                <w:t>Sidelink UE 1, Sidelink UE 2</w:t>
              </w:r>
            </w:ins>
          </w:p>
        </w:tc>
      </w:tr>
      <w:tr w:rsidR="00853D04" w:rsidRPr="008B2BDD" w:rsidTr="00E655E8">
        <w:trPr>
          <w:ins w:id="339" w:author="admin" w:date="2017-04-19T09:22:00Z"/>
        </w:trPr>
        <w:tc>
          <w:tcPr>
            <w:tcW w:w="1644" w:type="dxa"/>
            <w:vMerge w:val="restart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40" w:author="admin" w:date="2017-04-19T09:22:00Z"/>
                <w:rFonts w:cs="Arial"/>
                <w:szCs w:val="18"/>
              </w:rPr>
            </w:pPr>
            <w:ins w:id="341" w:author="admin" w:date="2017-04-19T09:22:00Z">
              <w:r w:rsidRPr="004F5217">
                <w:rPr>
                  <w:rFonts w:cs="Arial"/>
                  <w:szCs w:val="18"/>
                </w:rPr>
                <w:t>Sidelink UE 1</w:t>
              </w:r>
            </w:ins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42" w:author="admin" w:date="2017-04-19T09:22:00Z"/>
                <w:rFonts w:cs="Arial"/>
                <w:szCs w:val="18"/>
              </w:rPr>
            </w:pPr>
            <w:ins w:id="343" w:author="admin" w:date="2017-04-19T09:22:00Z">
              <w:r w:rsidRPr="004F5217">
                <w:rPr>
                  <w:rFonts w:cs="Arial"/>
                  <w:szCs w:val="18"/>
                </w:rPr>
                <w:t>Sidelink Transmissions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44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45" w:author="admin" w:date="2017-04-19T09:22:00Z"/>
                <w:rFonts w:cs="Arial"/>
                <w:szCs w:val="18"/>
              </w:rPr>
            </w:pPr>
            <w:ins w:id="346" w:author="admin" w:date="2017-04-19T09:22:00Z">
              <w:r w:rsidRPr="004F5217">
                <w:rPr>
                  <w:rFonts w:cs="Arial"/>
                  <w:szCs w:val="18"/>
                </w:rPr>
                <w:t>PSCCH + PSSCH</w:t>
              </w:r>
            </w:ins>
          </w:p>
        </w:tc>
      </w:tr>
      <w:tr w:rsidR="00853D04" w:rsidRPr="008B2BDD" w:rsidTr="00E655E8">
        <w:trPr>
          <w:ins w:id="347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48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49" w:author="admin" w:date="2017-04-19T09:22:00Z"/>
                <w:rFonts w:cs="Arial"/>
                <w:szCs w:val="18"/>
              </w:rPr>
            </w:pPr>
            <w:ins w:id="350" w:author="admin" w:date="2017-04-19T09:22:00Z">
              <w:r w:rsidRPr="004F5217">
                <w:rPr>
                  <w:rFonts w:cs="Arial"/>
                  <w:szCs w:val="18"/>
                </w:rPr>
                <w:t>PSCCH RB allocation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51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52" w:author="admin" w:date="2017-04-19T09:22:00Z"/>
                <w:rFonts w:cs="Arial"/>
                <w:szCs w:val="18"/>
              </w:rPr>
            </w:pPr>
            <w:ins w:id="353" w:author="admin" w:date="2017-04-19T09:22:00Z">
              <w:r w:rsidRPr="004F5217">
                <w:rPr>
                  <w:rFonts w:cs="Arial"/>
                  <w:szCs w:val="18"/>
                </w:rPr>
                <w:t>PRB pairs {5, 6}</w:t>
              </w:r>
            </w:ins>
          </w:p>
        </w:tc>
      </w:tr>
      <w:tr w:rsidR="00853D04" w:rsidRPr="008B2BDD" w:rsidTr="00E655E8">
        <w:trPr>
          <w:ins w:id="354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55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56" w:author="admin" w:date="2017-04-19T09:22:00Z"/>
                <w:rFonts w:cs="Arial"/>
                <w:szCs w:val="18"/>
              </w:rPr>
            </w:pPr>
            <w:ins w:id="357" w:author="admin" w:date="2017-04-19T09:22:00Z">
              <w:r w:rsidRPr="004F5217">
                <w:rPr>
                  <w:rFonts w:cs="Arial"/>
                  <w:szCs w:val="18"/>
                </w:rPr>
                <w:t>PSSCH RMC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58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997176">
            <w:pPr>
              <w:pStyle w:val="TAC"/>
              <w:rPr>
                <w:ins w:id="359" w:author="admin" w:date="2017-04-19T09:22:00Z"/>
                <w:rFonts w:cs="Arial"/>
                <w:szCs w:val="18"/>
              </w:rPr>
            </w:pPr>
            <w:ins w:id="360" w:author="admin" w:date="2017-04-19T09:22:00Z">
              <w:r w:rsidRPr="004F5217">
                <w:rPr>
                  <w:rFonts w:cs="Arial"/>
                  <w:szCs w:val="18"/>
                </w:rPr>
                <w:t xml:space="preserve"> As specified in Table </w:t>
              </w:r>
              <w:r w:rsidRPr="00170A95">
                <w:rPr>
                  <w:rFonts w:cs="Arial"/>
                  <w:szCs w:val="18"/>
                </w:rPr>
                <w:t>14.</w:t>
              </w:r>
            </w:ins>
            <w:ins w:id="361" w:author="admin" w:date="2017-05-17T13:38:00Z">
              <w:r w:rsidR="00997176" w:rsidRPr="00170A95">
                <w:rPr>
                  <w:rFonts w:cs="Arial"/>
                  <w:szCs w:val="18"/>
                  <w:lang w:eastAsia="ko-KR"/>
                </w:rPr>
                <w:t>4</w:t>
              </w:r>
            </w:ins>
            <w:ins w:id="362" w:author="admin" w:date="2017-04-19T09:22:00Z">
              <w:r w:rsidRPr="00170A95">
                <w:rPr>
                  <w:rFonts w:cs="Arial"/>
                  <w:szCs w:val="18"/>
                </w:rPr>
                <w:t>-2</w:t>
              </w:r>
            </w:ins>
          </w:p>
        </w:tc>
      </w:tr>
      <w:tr w:rsidR="00853D04" w:rsidRPr="008B2BDD" w:rsidTr="00E655E8">
        <w:trPr>
          <w:trHeight w:val="70"/>
          <w:ins w:id="363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64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65" w:author="admin" w:date="2017-04-19T09:22:00Z"/>
                <w:rFonts w:cs="Arial"/>
                <w:szCs w:val="18"/>
              </w:rPr>
            </w:pPr>
            <w:ins w:id="366" w:author="admin" w:date="2017-04-19T09:22:00Z">
              <w:r w:rsidRPr="004F5217">
                <w:rPr>
                  <w:rFonts w:cs="Arial"/>
                  <w:szCs w:val="18"/>
                </w:rPr>
                <w:t>PSSCH RB allocation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67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68" w:author="admin" w:date="2017-04-19T09:22:00Z"/>
                <w:rFonts w:cs="Arial"/>
                <w:szCs w:val="18"/>
              </w:rPr>
            </w:pPr>
            <w:ins w:id="369" w:author="admin" w:date="2017-04-19T09:22:00Z">
              <w:r w:rsidRPr="004F5217">
                <w:rPr>
                  <w:rFonts w:cs="Arial"/>
                  <w:szCs w:val="18"/>
                </w:rPr>
                <w:t>PRB pairs {7, 8, 9}</w:t>
              </w:r>
            </w:ins>
          </w:p>
        </w:tc>
      </w:tr>
      <w:tr w:rsidR="00853D04" w:rsidRPr="008B2BDD" w:rsidTr="00E655E8">
        <w:trPr>
          <w:ins w:id="370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71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72" w:author="admin" w:date="2017-04-19T09:22:00Z"/>
                <w:rFonts w:cs="Arial"/>
                <w:szCs w:val="18"/>
              </w:rPr>
            </w:pPr>
            <w:ins w:id="373" w:author="admin" w:date="2017-04-19T09:22:00Z">
              <w:r w:rsidRPr="004F5217">
                <w:rPr>
                  <w:rFonts w:cs="Arial"/>
                  <w:szCs w:val="18"/>
                </w:rPr>
                <w:t>Time offset (N</w:t>
              </w:r>
              <w:r>
                <w:rPr>
                  <w:rFonts w:cs="Arial" w:hint="eastAsia"/>
                  <w:szCs w:val="18"/>
                  <w:lang w:eastAsia="ko-KR"/>
                </w:rPr>
                <w:t>ote</w:t>
              </w:r>
              <w:r w:rsidRPr="004F5217">
                <w:rPr>
                  <w:rFonts w:cs="Arial"/>
                  <w:szCs w:val="18"/>
                </w:rPr>
                <w:t xml:space="preserve"> 1)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74" w:author="admin" w:date="2017-04-19T09:22:00Z"/>
                <w:rFonts w:cs="Arial"/>
                <w:szCs w:val="18"/>
              </w:rPr>
            </w:pPr>
            <w:ins w:id="375" w:author="admin" w:date="2017-04-19T09:22:00Z">
              <w:r w:rsidRPr="004F5217">
                <w:rPr>
                  <w:rFonts w:eastAsia="?? ??" w:cs="Arial"/>
                  <w:szCs w:val="18"/>
                </w:rPr>
                <w:sym w:font="Symbol" w:char="F06D"/>
              </w:r>
              <w:r w:rsidRPr="004F5217">
                <w:rPr>
                  <w:rFonts w:eastAsia="?? ??" w:cs="Arial"/>
                  <w:szCs w:val="18"/>
                </w:rPr>
                <w:t>s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76" w:author="admin" w:date="2017-04-19T09:22:00Z"/>
                <w:rFonts w:cs="Arial"/>
                <w:szCs w:val="18"/>
                <w:lang w:eastAsia="ko-KR"/>
              </w:rPr>
            </w:pPr>
            <w:ins w:id="377" w:author="admin" w:date="2017-04-19T09:22:00Z">
              <w:r w:rsidRPr="004F5217"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</w:tr>
      <w:tr w:rsidR="00853D04" w:rsidRPr="008B2BDD" w:rsidTr="00E655E8">
        <w:trPr>
          <w:ins w:id="378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79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80" w:author="admin" w:date="2017-04-19T09:22:00Z"/>
                <w:rFonts w:cs="Arial"/>
                <w:szCs w:val="18"/>
              </w:rPr>
            </w:pPr>
            <w:ins w:id="381" w:author="admin" w:date="2017-04-19T09:22:00Z">
              <w:r w:rsidRPr="004F5217">
                <w:rPr>
                  <w:rFonts w:cs="Arial"/>
                  <w:szCs w:val="18"/>
                </w:rPr>
                <w:t>Frequency offset (N</w:t>
              </w:r>
              <w:r>
                <w:rPr>
                  <w:rFonts w:cs="Arial" w:hint="eastAsia"/>
                  <w:szCs w:val="18"/>
                  <w:lang w:eastAsia="ko-KR"/>
                </w:rPr>
                <w:t>ote</w:t>
              </w:r>
              <w:r w:rsidRPr="004F5217">
                <w:rPr>
                  <w:rFonts w:cs="Arial"/>
                  <w:szCs w:val="18"/>
                </w:rPr>
                <w:t xml:space="preserve"> 2)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82" w:author="admin" w:date="2017-04-19T09:22:00Z"/>
                <w:rFonts w:cs="Arial"/>
                <w:szCs w:val="18"/>
              </w:rPr>
            </w:pPr>
            <w:ins w:id="383" w:author="admin" w:date="2017-04-19T09:22:00Z">
              <w:r w:rsidRPr="004F5217">
                <w:rPr>
                  <w:rFonts w:cs="Arial"/>
                  <w:szCs w:val="18"/>
                </w:rPr>
                <w:t>Hz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84" w:author="admin" w:date="2017-04-19T09:22:00Z"/>
                <w:rFonts w:cs="Arial"/>
                <w:szCs w:val="18"/>
                <w:lang w:eastAsia="ko-KR"/>
              </w:rPr>
            </w:pPr>
            <w:ins w:id="385" w:author="admin" w:date="2017-04-19T09:22:00Z">
              <w:r w:rsidRPr="004F5217"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</w:tr>
      <w:tr w:rsidR="00853D04" w:rsidRPr="008B2BDD" w:rsidTr="00E655E8">
        <w:trPr>
          <w:ins w:id="386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87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88" w:author="admin" w:date="2017-04-19T09:22:00Z"/>
                <w:rFonts w:cs="Arial"/>
                <w:szCs w:val="18"/>
              </w:rPr>
            </w:pPr>
            <w:ins w:id="389" w:author="admin" w:date="2017-04-19T09:22:00Z">
              <w:r w:rsidRPr="004F5217">
                <w:rPr>
                  <w:rFonts w:cs="Arial"/>
                  <w:szCs w:val="18"/>
                </w:rPr>
                <w:t>Propagation Channel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90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91" w:author="admin" w:date="2017-04-19T09:22:00Z"/>
                <w:rFonts w:cs="Arial"/>
                <w:szCs w:val="18"/>
              </w:rPr>
            </w:pPr>
            <w:ins w:id="392" w:author="admin" w:date="2017-04-19T09:22:00Z">
              <w:r w:rsidRPr="004F5217">
                <w:rPr>
                  <w:rFonts w:cs="Arial"/>
                  <w:szCs w:val="18"/>
                </w:rPr>
                <w:t>AWGN</w:t>
              </w:r>
            </w:ins>
          </w:p>
        </w:tc>
      </w:tr>
      <w:tr w:rsidR="00853D04" w:rsidRPr="008B2BDD" w:rsidTr="00E655E8">
        <w:trPr>
          <w:ins w:id="393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94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395" w:author="admin" w:date="2017-04-19T09:22:00Z"/>
                <w:rFonts w:cs="Arial"/>
                <w:szCs w:val="18"/>
              </w:rPr>
            </w:pPr>
            <w:ins w:id="396" w:author="admin" w:date="2017-04-19T09:22:00Z">
              <w:r w:rsidRPr="004F5217">
                <w:rPr>
                  <w:rFonts w:cs="Arial"/>
                  <w:szCs w:val="18"/>
                </w:rPr>
                <w:t>Antenna configuration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97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398" w:author="admin" w:date="2017-04-19T09:22:00Z"/>
                <w:rFonts w:cs="Arial"/>
                <w:szCs w:val="18"/>
                <w:lang w:eastAsia="ko-KR"/>
              </w:rPr>
            </w:pPr>
            <w:ins w:id="399" w:author="admin" w:date="2017-04-19T09:22:00Z">
              <w:r w:rsidRPr="004F5217">
                <w:rPr>
                  <w:rFonts w:cs="Arial"/>
                  <w:szCs w:val="18"/>
                </w:rPr>
                <w:t>1x2</w:t>
              </w:r>
            </w:ins>
          </w:p>
        </w:tc>
      </w:tr>
      <w:tr w:rsidR="00853D04" w:rsidRPr="008B2BDD" w:rsidTr="00E655E8">
        <w:trPr>
          <w:ins w:id="400" w:author="admin" w:date="2017-04-19T09:22:00Z"/>
        </w:trPr>
        <w:tc>
          <w:tcPr>
            <w:tcW w:w="1644" w:type="dxa"/>
            <w:vMerge w:val="restart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01" w:author="admin" w:date="2017-04-19T09:22:00Z"/>
                <w:rFonts w:cs="Arial"/>
                <w:szCs w:val="18"/>
              </w:rPr>
            </w:pPr>
            <w:ins w:id="402" w:author="admin" w:date="2017-04-19T09:22:00Z">
              <w:r w:rsidRPr="004F5217">
                <w:rPr>
                  <w:rFonts w:cs="Arial"/>
                  <w:szCs w:val="18"/>
                </w:rPr>
                <w:t>Sidelink UE 2</w:t>
              </w:r>
            </w:ins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03" w:author="admin" w:date="2017-04-19T09:22:00Z"/>
                <w:rFonts w:cs="Arial"/>
                <w:szCs w:val="18"/>
              </w:rPr>
            </w:pPr>
            <w:ins w:id="404" w:author="admin" w:date="2017-04-19T09:22:00Z">
              <w:r w:rsidRPr="004F5217">
                <w:rPr>
                  <w:rFonts w:cs="Arial"/>
                  <w:szCs w:val="18"/>
                </w:rPr>
                <w:t>Sidelink Transmissions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05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06" w:author="admin" w:date="2017-04-19T09:22:00Z"/>
                <w:rFonts w:cs="Arial"/>
                <w:szCs w:val="18"/>
              </w:rPr>
            </w:pPr>
            <w:ins w:id="407" w:author="admin" w:date="2017-04-19T09:22:00Z">
              <w:r w:rsidRPr="004F5217">
                <w:rPr>
                  <w:rFonts w:cs="Arial"/>
                  <w:szCs w:val="18"/>
                </w:rPr>
                <w:t>PSCCH + PSSCH</w:t>
              </w:r>
            </w:ins>
          </w:p>
        </w:tc>
      </w:tr>
      <w:tr w:rsidR="00853D04" w:rsidRPr="008B2BDD" w:rsidTr="00E655E8">
        <w:trPr>
          <w:ins w:id="408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09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10" w:author="admin" w:date="2017-04-19T09:22:00Z"/>
                <w:rFonts w:cs="Arial"/>
                <w:szCs w:val="18"/>
              </w:rPr>
            </w:pPr>
            <w:ins w:id="411" w:author="admin" w:date="2017-04-19T09:22:00Z">
              <w:r w:rsidRPr="004F5217">
                <w:rPr>
                  <w:rFonts w:cs="Arial"/>
                  <w:szCs w:val="18"/>
                </w:rPr>
                <w:t>PSCCH RB allocation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12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13" w:author="admin" w:date="2017-04-19T09:22:00Z"/>
                <w:rFonts w:cs="Arial"/>
                <w:szCs w:val="18"/>
              </w:rPr>
            </w:pPr>
            <w:ins w:id="414" w:author="admin" w:date="2017-04-19T09:22:00Z">
              <w:r w:rsidRPr="004F5217">
                <w:rPr>
                  <w:rFonts w:cs="Arial"/>
                  <w:szCs w:val="18"/>
                </w:rPr>
                <w:t>PRB pairs {20, 21}</w:t>
              </w:r>
            </w:ins>
          </w:p>
        </w:tc>
      </w:tr>
      <w:tr w:rsidR="00853D04" w:rsidRPr="008B2BDD" w:rsidTr="00E655E8">
        <w:trPr>
          <w:ins w:id="415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16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17" w:author="admin" w:date="2017-04-19T09:22:00Z"/>
                <w:rFonts w:cs="Arial"/>
                <w:szCs w:val="18"/>
              </w:rPr>
            </w:pPr>
            <w:ins w:id="418" w:author="admin" w:date="2017-04-19T09:22:00Z">
              <w:r w:rsidRPr="004F5217">
                <w:rPr>
                  <w:rFonts w:cs="Arial"/>
                  <w:szCs w:val="18"/>
                </w:rPr>
                <w:t>PSSCH RMC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19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825164">
            <w:pPr>
              <w:pStyle w:val="TAC"/>
              <w:rPr>
                <w:ins w:id="420" w:author="admin" w:date="2017-04-19T09:22:00Z"/>
                <w:rFonts w:cs="Arial"/>
                <w:szCs w:val="18"/>
              </w:rPr>
            </w:pPr>
            <w:ins w:id="421" w:author="admin" w:date="2017-04-19T09:22:00Z">
              <w:r w:rsidRPr="004F5217">
                <w:rPr>
                  <w:rFonts w:cs="Arial"/>
                  <w:szCs w:val="18"/>
                </w:rPr>
                <w:t xml:space="preserve"> As specified in Table </w:t>
              </w:r>
              <w:r w:rsidRPr="00170A95">
                <w:rPr>
                  <w:rFonts w:cs="Arial"/>
                  <w:szCs w:val="18"/>
                </w:rPr>
                <w:t>14.</w:t>
              </w:r>
            </w:ins>
            <w:ins w:id="422" w:author="admin" w:date="2017-05-16T11:59:00Z">
              <w:r w:rsidR="00825164" w:rsidRPr="00170A95">
                <w:rPr>
                  <w:rFonts w:cs="Arial"/>
                  <w:szCs w:val="18"/>
                  <w:lang w:eastAsia="ko-KR"/>
                </w:rPr>
                <w:t>4</w:t>
              </w:r>
            </w:ins>
            <w:ins w:id="423" w:author="admin" w:date="2017-04-19T09:22:00Z">
              <w:r w:rsidRPr="00170A95">
                <w:rPr>
                  <w:rFonts w:cs="Arial"/>
                  <w:szCs w:val="18"/>
                </w:rPr>
                <w:t>-2</w:t>
              </w:r>
            </w:ins>
          </w:p>
        </w:tc>
      </w:tr>
      <w:tr w:rsidR="00853D04" w:rsidRPr="008B2BDD" w:rsidTr="00E655E8">
        <w:trPr>
          <w:ins w:id="424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25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26" w:author="admin" w:date="2017-04-19T09:22:00Z"/>
                <w:rFonts w:cs="Arial"/>
                <w:szCs w:val="18"/>
              </w:rPr>
            </w:pPr>
            <w:ins w:id="427" w:author="admin" w:date="2017-04-19T09:22:00Z">
              <w:r w:rsidRPr="004F5217">
                <w:rPr>
                  <w:rFonts w:cs="Arial"/>
                  <w:szCs w:val="18"/>
                </w:rPr>
                <w:t>PSSCH RB allocation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28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29" w:author="admin" w:date="2017-04-19T09:22:00Z"/>
                <w:rFonts w:cs="Arial"/>
                <w:szCs w:val="18"/>
              </w:rPr>
            </w:pPr>
            <w:ins w:id="430" w:author="admin" w:date="2017-04-19T09:22:00Z">
              <w:r w:rsidRPr="004F5217">
                <w:rPr>
                  <w:rFonts w:cs="Arial"/>
                  <w:szCs w:val="18"/>
                </w:rPr>
                <w:t>PRB pairs {22, 23, 24}</w:t>
              </w:r>
            </w:ins>
          </w:p>
        </w:tc>
      </w:tr>
      <w:tr w:rsidR="00853D04" w:rsidRPr="008B2BDD" w:rsidTr="00E655E8">
        <w:trPr>
          <w:ins w:id="431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32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33" w:author="admin" w:date="2017-04-19T09:22:00Z"/>
                <w:rFonts w:cs="Arial"/>
                <w:szCs w:val="18"/>
              </w:rPr>
            </w:pPr>
            <w:ins w:id="434" w:author="admin" w:date="2017-04-19T09:22:00Z">
              <w:r w:rsidRPr="004F5217">
                <w:rPr>
                  <w:rFonts w:cs="Arial"/>
                  <w:szCs w:val="18"/>
                </w:rPr>
                <w:t>Time offset (N</w:t>
              </w:r>
              <w:r>
                <w:rPr>
                  <w:rFonts w:cs="Arial" w:hint="eastAsia"/>
                  <w:szCs w:val="18"/>
                  <w:lang w:eastAsia="ko-KR"/>
                </w:rPr>
                <w:t>ote</w:t>
              </w:r>
              <w:r w:rsidRPr="004F5217">
                <w:rPr>
                  <w:rFonts w:cs="Arial"/>
                  <w:szCs w:val="18"/>
                </w:rPr>
                <w:t xml:space="preserve"> 1)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35" w:author="admin" w:date="2017-04-19T09:22:00Z"/>
                <w:rFonts w:cs="Arial"/>
                <w:szCs w:val="18"/>
              </w:rPr>
            </w:pPr>
            <w:ins w:id="436" w:author="admin" w:date="2017-04-19T09:22:00Z">
              <w:r w:rsidRPr="004F5217">
                <w:rPr>
                  <w:rFonts w:eastAsia="?? ??" w:cs="Arial"/>
                  <w:szCs w:val="18"/>
                </w:rPr>
                <w:sym w:font="Symbol" w:char="F06D"/>
              </w:r>
              <w:r w:rsidRPr="004F5217">
                <w:rPr>
                  <w:rFonts w:eastAsia="?? ??" w:cs="Arial"/>
                  <w:szCs w:val="18"/>
                </w:rPr>
                <w:t>s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37" w:author="admin" w:date="2017-04-19T09:22:00Z"/>
                <w:rFonts w:cs="Arial"/>
                <w:szCs w:val="18"/>
                <w:lang w:eastAsia="ko-KR"/>
              </w:rPr>
            </w:pPr>
            <w:ins w:id="438" w:author="admin" w:date="2017-04-19T09:22:00Z">
              <w:r w:rsidRPr="004F5217"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</w:tr>
      <w:tr w:rsidR="00853D04" w:rsidRPr="008B2BDD" w:rsidTr="00E655E8">
        <w:trPr>
          <w:ins w:id="439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40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41" w:author="admin" w:date="2017-04-19T09:22:00Z"/>
                <w:rFonts w:cs="Arial"/>
                <w:szCs w:val="18"/>
              </w:rPr>
            </w:pPr>
            <w:ins w:id="442" w:author="admin" w:date="2017-04-19T09:22:00Z">
              <w:r w:rsidRPr="004F5217">
                <w:rPr>
                  <w:rFonts w:cs="Arial"/>
                  <w:szCs w:val="18"/>
                </w:rPr>
                <w:t>Frequency offset (N</w:t>
              </w:r>
              <w:r>
                <w:rPr>
                  <w:rFonts w:cs="Arial" w:hint="eastAsia"/>
                  <w:szCs w:val="18"/>
                  <w:lang w:eastAsia="ko-KR"/>
                </w:rPr>
                <w:t>ote</w:t>
              </w:r>
              <w:r w:rsidRPr="004F5217">
                <w:rPr>
                  <w:rFonts w:cs="Arial"/>
                  <w:szCs w:val="18"/>
                </w:rPr>
                <w:t xml:space="preserve"> 2)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43" w:author="admin" w:date="2017-04-19T09:22:00Z"/>
                <w:rFonts w:cs="Arial"/>
                <w:szCs w:val="18"/>
              </w:rPr>
            </w:pPr>
            <w:ins w:id="444" w:author="admin" w:date="2017-04-19T09:22:00Z">
              <w:r w:rsidRPr="004F5217">
                <w:rPr>
                  <w:rFonts w:cs="Arial"/>
                  <w:szCs w:val="18"/>
                </w:rPr>
                <w:t>Hz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45" w:author="admin" w:date="2017-04-19T09:22:00Z"/>
                <w:rFonts w:cs="Arial"/>
                <w:szCs w:val="18"/>
                <w:lang w:eastAsia="ko-KR"/>
              </w:rPr>
            </w:pPr>
            <w:ins w:id="446" w:author="admin" w:date="2017-04-19T09:22:00Z">
              <w:r w:rsidRPr="004F5217"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</w:tr>
      <w:tr w:rsidR="00853D04" w:rsidRPr="008B2BDD" w:rsidTr="00E655E8">
        <w:trPr>
          <w:ins w:id="447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48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49" w:author="admin" w:date="2017-04-19T09:22:00Z"/>
                <w:rFonts w:cs="Arial"/>
                <w:szCs w:val="18"/>
              </w:rPr>
            </w:pPr>
            <w:ins w:id="450" w:author="admin" w:date="2017-04-19T09:22:00Z">
              <w:r w:rsidRPr="004F5217">
                <w:rPr>
                  <w:rFonts w:cs="Arial"/>
                  <w:szCs w:val="18"/>
                </w:rPr>
                <w:t>Propagation Channel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51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52" w:author="admin" w:date="2017-04-19T09:22:00Z"/>
                <w:rFonts w:cs="Arial"/>
                <w:szCs w:val="18"/>
              </w:rPr>
            </w:pPr>
            <w:ins w:id="453" w:author="admin" w:date="2017-04-19T09:22:00Z">
              <w:r w:rsidRPr="004F5217">
                <w:rPr>
                  <w:rFonts w:cs="Arial"/>
                  <w:szCs w:val="18"/>
                </w:rPr>
                <w:t>AWGN</w:t>
              </w:r>
            </w:ins>
          </w:p>
        </w:tc>
      </w:tr>
      <w:tr w:rsidR="00853D04" w:rsidRPr="008B2BDD" w:rsidTr="00E655E8">
        <w:trPr>
          <w:ins w:id="454" w:author="admin" w:date="2017-04-19T09:22:00Z"/>
        </w:trPr>
        <w:tc>
          <w:tcPr>
            <w:tcW w:w="1644" w:type="dxa"/>
            <w:vMerge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55" w:author="admin" w:date="2017-04-19T09:22:00Z"/>
                <w:rFonts w:cs="Arial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L"/>
              <w:rPr>
                <w:ins w:id="456" w:author="admin" w:date="2017-04-19T09:22:00Z"/>
                <w:rFonts w:cs="Arial"/>
                <w:szCs w:val="18"/>
              </w:rPr>
            </w:pPr>
            <w:ins w:id="457" w:author="admin" w:date="2017-04-19T09:22:00Z">
              <w:r w:rsidRPr="004F5217">
                <w:rPr>
                  <w:rFonts w:cs="Arial"/>
                  <w:szCs w:val="18"/>
                </w:rPr>
                <w:t>Antenna configuration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58" w:author="admin" w:date="2017-04-19T09:22:00Z"/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C"/>
              <w:rPr>
                <w:ins w:id="459" w:author="admin" w:date="2017-04-19T09:22:00Z"/>
                <w:rFonts w:cs="Arial"/>
                <w:szCs w:val="18"/>
              </w:rPr>
            </w:pPr>
            <w:ins w:id="460" w:author="admin" w:date="2017-04-19T09:22:00Z">
              <w:r w:rsidRPr="004F5217">
                <w:rPr>
                  <w:rFonts w:cs="Arial"/>
                  <w:szCs w:val="18"/>
                </w:rPr>
                <w:t>1x2</w:t>
              </w:r>
            </w:ins>
          </w:p>
        </w:tc>
      </w:tr>
      <w:tr w:rsidR="00853D04" w:rsidRPr="008B2BDD" w:rsidTr="00E655E8">
        <w:trPr>
          <w:ins w:id="461" w:author="admin" w:date="2017-04-19T09:22:00Z"/>
        </w:trPr>
        <w:tc>
          <w:tcPr>
            <w:tcW w:w="9252" w:type="dxa"/>
            <w:gridSpan w:val="4"/>
            <w:shd w:val="clear" w:color="auto" w:fill="auto"/>
            <w:vAlign w:val="center"/>
          </w:tcPr>
          <w:p w:rsidR="00853D04" w:rsidRPr="004F5217" w:rsidRDefault="00853D04" w:rsidP="00E655E8">
            <w:pPr>
              <w:pStyle w:val="TAN"/>
              <w:rPr>
                <w:ins w:id="462" w:author="admin" w:date="2017-04-19T09:22:00Z"/>
                <w:rFonts w:cs="Arial"/>
                <w:szCs w:val="18"/>
              </w:rPr>
            </w:pPr>
            <w:ins w:id="463" w:author="admin" w:date="2017-04-19T09:22:00Z">
              <w:r w:rsidRPr="004F5217">
                <w:rPr>
                  <w:rFonts w:cs="Arial"/>
                  <w:szCs w:val="18"/>
                </w:rPr>
                <w:t>N</w:t>
              </w:r>
              <w:r>
                <w:rPr>
                  <w:rFonts w:cs="Arial" w:hint="eastAsia"/>
                  <w:szCs w:val="18"/>
                  <w:lang w:eastAsia="ko-KR"/>
                </w:rPr>
                <w:t>ote</w:t>
              </w:r>
              <w:r w:rsidRPr="004F5217">
                <w:rPr>
                  <w:rFonts w:cs="Arial"/>
                  <w:szCs w:val="18"/>
                </w:rPr>
                <w:t xml:space="preserve"> 1:</w:t>
              </w:r>
              <w:r w:rsidRPr="004F5217">
                <w:rPr>
                  <w:rFonts w:cs="Arial"/>
                  <w:szCs w:val="18"/>
                </w:rPr>
                <w:tab/>
                <w:t>Time offset of Sidelink UE receive signal with respect to GNSS reference timing.</w:t>
              </w:r>
            </w:ins>
          </w:p>
          <w:p w:rsidR="00853D04" w:rsidRPr="004F5217" w:rsidRDefault="00853D04" w:rsidP="00E655E8">
            <w:pPr>
              <w:pStyle w:val="TAN"/>
              <w:rPr>
                <w:ins w:id="464" w:author="admin" w:date="2017-04-19T09:22:00Z"/>
                <w:rFonts w:cs="Arial"/>
                <w:szCs w:val="18"/>
                <w:lang w:eastAsia="ko-KR"/>
              </w:rPr>
            </w:pPr>
            <w:ins w:id="465" w:author="admin" w:date="2017-04-19T09:22:00Z">
              <w:r w:rsidRPr="004F5217">
                <w:rPr>
                  <w:rFonts w:cs="Arial"/>
                  <w:szCs w:val="18"/>
                </w:rPr>
                <w:t>N</w:t>
              </w:r>
              <w:r>
                <w:rPr>
                  <w:rFonts w:cs="Arial" w:hint="eastAsia"/>
                  <w:szCs w:val="18"/>
                  <w:lang w:eastAsia="ko-KR"/>
                </w:rPr>
                <w:t>ote</w:t>
              </w:r>
              <w:r w:rsidRPr="004F5217">
                <w:rPr>
                  <w:rFonts w:cs="Arial"/>
                  <w:szCs w:val="18"/>
                </w:rPr>
                <w:t xml:space="preserve"> 2:</w:t>
              </w:r>
              <w:r w:rsidRPr="004F5217">
                <w:rPr>
                  <w:rFonts w:cs="Arial"/>
                  <w:szCs w:val="18"/>
                </w:rPr>
                <w:tab/>
                <w:t>Frequency offset of Sidelink UE with respect to GNSS reference frequency.</w:t>
              </w:r>
            </w:ins>
          </w:p>
        </w:tc>
      </w:tr>
    </w:tbl>
    <w:p w:rsidR="00853D04" w:rsidRPr="005F4686" w:rsidRDefault="00853D04" w:rsidP="00853D04">
      <w:pPr>
        <w:rPr>
          <w:ins w:id="466" w:author="admin" w:date="2017-04-19T09:22:00Z"/>
          <w:noProof/>
        </w:rPr>
      </w:pPr>
    </w:p>
    <w:p w:rsidR="00853D04" w:rsidRPr="008B2BDD" w:rsidRDefault="00853D04" w:rsidP="00853D04">
      <w:pPr>
        <w:pStyle w:val="TH"/>
        <w:rPr>
          <w:ins w:id="467" w:author="admin" w:date="2017-04-19T09:22:00Z"/>
        </w:rPr>
      </w:pPr>
      <w:ins w:id="468" w:author="admin" w:date="2017-04-19T09:22:00Z">
        <w:r w:rsidRPr="008B2BDD">
          <w:t>Table 1</w:t>
        </w:r>
        <w:r>
          <w:t>4</w:t>
        </w:r>
        <w:r w:rsidRPr="008B2BDD">
          <w:t>.</w:t>
        </w:r>
      </w:ins>
      <w:ins w:id="469" w:author="admin" w:date="2017-05-02T09:21:00Z">
        <w:r w:rsidR="00EF3089">
          <w:rPr>
            <w:rFonts w:hint="eastAsia"/>
            <w:lang w:eastAsia="ko-KR"/>
          </w:rPr>
          <w:t>4</w:t>
        </w:r>
      </w:ins>
      <w:ins w:id="470" w:author="admin" w:date="2017-04-19T09:22:00Z">
        <w:r w:rsidRPr="008B2BDD">
          <w:t>-2: Minimum performance</w:t>
        </w:r>
      </w:ins>
    </w:p>
    <w:tbl>
      <w:tblPr>
        <w:tblW w:w="4965" w:type="pct"/>
        <w:jc w:val="center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90"/>
        <w:gridCol w:w="1140"/>
        <w:gridCol w:w="1277"/>
        <w:gridCol w:w="1865"/>
        <w:gridCol w:w="1821"/>
        <w:gridCol w:w="1984"/>
      </w:tblGrid>
      <w:tr w:rsidR="00853D04" w:rsidRPr="008B2BDD" w:rsidTr="00E655E8">
        <w:trPr>
          <w:trHeight w:val="227"/>
          <w:jc w:val="center"/>
          <w:ins w:id="471" w:author="admin" w:date="2017-04-19T09:22:00Z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H"/>
              <w:rPr>
                <w:ins w:id="472" w:author="admin" w:date="2017-04-19T09:22:00Z"/>
                <w:rFonts w:cs="Arial"/>
                <w:lang w:eastAsia="ko-KR"/>
              </w:rPr>
            </w:pPr>
            <w:ins w:id="473" w:author="admin" w:date="2017-04-19T09:22:00Z">
              <w:r w:rsidRPr="00C33795">
                <w:rPr>
                  <w:rFonts w:cs="Arial"/>
                </w:rPr>
                <w:t>Test num</w:t>
              </w:r>
              <w:r>
                <w:rPr>
                  <w:rFonts w:cs="Arial" w:hint="eastAsia"/>
                  <w:lang w:eastAsia="ko-KR"/>
                </w:rPr>
                <w:t>ber</w:t>
              </w:r>
            </w:ins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H"/>
              <w:rPr>
                <w:ins w:id="474" w:author="admin" w:date="2017-04-19T09:22:00Z"/>
                <w:rFonts w:cs="Arial"/>
              </w:rPr>
            </w:pPr>
            <w:ins w:id="475" w:author="admin" w:date="2017-04-19T09:22:00Z">
              <w:r>
                <w:rPr>
                  <w:rFonts w:cs="Arial"/>
                </w:rPr>
                <w:t>Band</w:t>
              </w:r>
              <w:r w:rsidRPr="00C33795">
                <w:rPr>
                  <w:rFonts w:cs="Arial"/>
                </w:rPr>
                <w:t>width</w:t>
              </w:r>
            </w:ins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H"/>
              <w:rPr>
                <w:ins w:id="476" w:author="admin" w:date="2017-04-19T09:22:00Z"/>
                <w:rFonts w:cs="Arial"/>
              </w:rPr>
            </w:pPr>
            <w:ins w:id="477" w:author="admin" w:date="2017-04-19T09:22:00Z">
              <w:r w:rsidRPr="00C33795">
                <w:rPr>
                  <w:rFonts w:cs="Arial"/>
                </w:rPr>
                <w:t>Sidelink UE</w:t>
              </w:r>
            </w:ins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H"/>
              <w:rPr>
                <w:ins w:id="478" w:author="admin" w:date="2017-04-19T09:22:00Z"/>
                <w:rFonts w:cs="Arial"/>
              </w:rPr>
            </w:pPr>
            <w:ins w:id="479" w:author="admin" w:date="2017-04-19T09:22:00Z">
              <w:r w:rsidRPr="00C33795">
                <w:rPr>
                  <w:rFonts w:cs="Arial"/>
                </w:rPr>
                <w:t>PSSCH Reference</w:t>
              </w:r>
              <w:r w:rsidRPr="00C33795">
                <w:rPr>
                  <w:rFonts w:cs="Arial"/>
                  <w:lang w:eastAsia="zh-CN"/>
                </w:rPr>
                <w:t xml:space="preserve"> </w:t>
              </w:r>
              <w:r w:rsidRPr="00C33795">
                <w:rPr>
                  <w:rFonts w:cs="Arial"/>
                </w:rPr>
                <w:t>channel</w:t>
              </w:r>
            </w:ins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H"/>
              <w:rPr>
                <w:ins w:id="480" w:author="admin" w:date="2017-04-19T09:22:00Z"/>
                <w:rFonts w:cs="Arial"/>
              </w:rPr>
            </w:pPr>
            <w:ins w:id="481" w:author="admin" w:date="2017-04-19T09:22:00Z">
              <w:r w:rsidRPr="00C33795">
                <w:rPr>
                  <w:rFonts w:cs="Arial"/>
                </w:rPr>
                <w:t>Reference value</w:t>
              </w:r>
            </w:ins>
          </w:p>
        </w:tc>
      </w:tr>
      <w:tr w:rsidR="00853D04" w:rsidRPr="008B2BDD" w:rsidTr="00E655E8">
        <w:trPr>
          <w:trHeight w:val="105"/>
          <w:jc w:val="center"/>
          <w:ins w:id="482" w:author="admin" w:date="2017-04-19T09:22:00Z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H"/>
              <w:rPr>
                <w:ins w:id="483" w:author="admin" w:date="2017-04-19T09:22:00Z"/>
                <w:rFonts w:cs="Arial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H"/>
              <w:rPr>
                <w:ins w:id="484" w:author="admin" w:date="2017-04-19T09:22:00Z"/>
                <w:rFonts w:cs="Arial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H"/>
              <w:rPr>
                <w:ins w:id="485" w:author="admin" w:date="2017-04-19T09:22:00Z"/>
                <w:rFonts w:cs="Arial"/>
              </w:rPr>
            </w:pPr>
          </w:p>
        </w:tc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H"/>
              <w:rPr>
                <w:ins w:id="486" w:author="admin" w:date="2017-04-19T09:22:00Z"/>
                <w:rFonts w:cs="Arial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H"/>
              <w:rPr>
                <w:ins w:id="487" w:author="admin" w:date="2017-04-19T09:22:00Z"/>
                <w:rFonts w:cs="Arial"/>
              </w:rPr>
            </w:pPr>
            <w:ins w:id="488" w:author="admin" w:date="2017-04-19T09:22:00Z">
              <w:r>
                <w:rPr>
                  <w:rFonts w:cs="Arial"/>
                </w:rPr>
                <w:t>PSSCH BLER (%)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H"/>
              <w:rPr>
                <w:ins w:id="489" w:author="admin" w:date="2017-04-19T09:22:00Z"/>
                <w:rFonts w:cs="Arial"/>
              </w:rPr>
            </w:pPr>
            <w:ins w:id="490" w:author="admin" w:date="2017-04-19T09:22:00Z">
              <w:r w:rsidRPr="00C33795">
                <w:rPr>
                  <w:rFonts w:cs="Arial"/>
                </w:rPr>
                <w:t>SNR (dB) of PSSCH</w:t>
              </w:r>
            </w:ins>
          </w:p>
        </w:tc>
      </w:tr>
      <w:tr w:rsidR="00853D04" w:rsidRPr="008B2BDD" w:rsidTr="00E655E8">
        <w:trPr>
          <w:trHeight w:val="189"/>
          <w:jc w:val="center"/>
          <w:ins w:id="491" w:author="admin" w:date="2017-04-19T09:22:00Z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C"/>
              <w:rPr>
                <w:ins w:id="492" w:author="admin" w:date="2017-04-19T09:22:00Z"/>
                <w:rFonts w:cs="Arial"/>
              </w:rPr>
            </w:pPr>
            <w:ins w:id="493" w:author="admin" w:date="2017-04-19T09:22:00Z">
              <w:r w:rsidRPr="00C33795">
                <w:rPr>
                  <w:rFonts w:cs="Arial"/>
                </w:rPr>
                <w:t>1</w:t>
              </w:r>
            </w:ins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C"/>
              <w:rPr>
                <w:ins w:id="494" w:author="admin" w:date="2017-04-19T09:22:00Z"/>
                <w:rFonts w:cs="Arial"/>
              </w:rPr>
            </w:pPr>
            <w:ins w:id="495" w:author="admin" w:date="2017-04-19T09:22:00Z">
              <w:r>
                <w:rPr>
                  <w:rFonts w:cs="Arial"/>
                </w:rPr>
                <w:t>20</w:t>
              </w:r>
              <w:r w:rsidRPr="00C33795">
                <w:rPr>
                  <w:rFonts w:cs="Arial"/>
                </w:rPr>
                <w:t>MHz</w:t>
              </w:r>
            </w:ins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C"/>
              <w:rPr>
                <w:ins w:id="496" w:author="admin" w:date="2017-04-19T09:22:00Z"/>
                <w:rFonts w:cs="Arial"/>
              </w:rPr>
            </w:pPr>
            <w:ins w:id="497" w:author="admin" w:date="2017-04-19T09:22:00Z">
              <w:r w:rsidRPr="00C33795">
                <w:rPr>
                  <w:rFonts w:cs="Arial"/>
                </w:rPr>
                <w:t>1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60D9A" w:rsidRDefault="00853D04" w:rsidP="00C60D9A">
            <w:pPr>
              <w:pStyle w:val="TAC"/>
              <w:rPr>
                <w:ins w:id="498" w:author="admin" w:date="2017-04-19T09:22:00Z"/>
                <w:rFonts w:cs="Arial"/>
              </w:rPr>
            </w:pPr>
            <w:ins w:id="499" w:author="admin" w:date="2017-04-19T09:22:00Z">
              <w:r w:rsidRPr="00C60D9A">
                <w:rPr>
                  <w:rFonts w:cs="Arial"/>
                </w:rPr>
                <w:t>CD.10</w:t>
              </w:r>
            </w:ins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170A95" w:rsidRDefault="00853D04" w:rsidP="00E655E8">
            <w:pPr>
              <w:pStyle w:val="TAC"/>
              <w:rPr>
                <w:ins w:id="500" w:author="admin" w:date="2017-04-19T09:22:00Z"/>
                <w:rFonts w:cs="Arial"/>
              </w:rPr>
            </w:pPr>
            <w:ins w:id="501" w:author="admin" w:date="2017-04-19T09:22:00Z">
              <w:r w:rsidRPr="00170A95">
                <w:rPr>
                  <w:rFonts w:cs="Arial"/>
                </w:rPr>
                <w:t>(N</w:t>
              </w:r>
              <w:r w:rsidRPr="00170A95">
                <w:rPr>
                  <w:rFonts w:cs="Arial" w:hint="eastAsia"/>
                  <w:lang w:eastAsia="ko-KR"/>
                </w:rPr>
                <w:t>ote</w:t>
              </w:r>
              <w:r w:rsidRPr="00170A95">
                <w:rPr>
                  <w:rFonts w:cs="Arial"/>
                </w:rPr>
                <w:t xml:space="preserve"> 1) 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170A95" w:rsidRDefault="00853D04" w:rsidP="00116773">
            <w:pPr>
              <w:pStyle w:val="TAC"/>
              <w:rPr>
                <w:ins w:id="502" w:author="admin" w:date="2017-04-19T09:22:00Z"/>
                <w:rFonts w:cs="Arial"/>
              </w:rPr>
            </w:pPr>
            <w:ins w:id="503" w:author="admin" w:date="2017-04-19T09:22:00Z">
              <w:r w:rsidRPr="00170A95">
                <w:rPr>
                  <w:rFonts w:cs="Arial"/>
                  <w:lang w:eastAsia="ko-KR"/>
                </w:rPr>
                <w:t>[</w:t>
              </w:r>
            </w:ins>
            <w:ins w:id="504" w:author="admin" w:date="2017-05-17T18:52:00Z">
              <w:r w:rsidR="00116773" w:rsidRPr="00170A95">
                <w:rPr>
                  <w:rFonts w:cs="Arial"/>
                  <w:lang w:eastAsia="ko-KR"/>
                </w:rPr>
                <w:t>28.35</w:t>
              </w:r>
            </w:ins>
            <w:ins w:id="505" w:author="admin" w:date="2017-04-19T09:22:00Z">
              <w:r w:rsidRPr="00170A95">
                <w:rPr>
                  <w:rFonts w:cs="Arial"/>
                </w:rPr>
                <w:t>]</w:t>
              </w:r>
            </w:ins>
          </w:p>
        </w:tc>
      </w:tr>
      <w:tr w:rsidR="00853D04" w:rsidRPr="008B2BDD" w:rsidTr="00E655E8">
        <w:trPr>
          <w:trHeight w:val="198"/>
          <w:jc w:val="center"/>
          <w:ins w:id="506" w:author="admin" w:date="2017-04-19T09:22:00Z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C"/>
              <w:rPr>
                <w:ins w:id="507" w:author="admin" w:date="2017-04-19T09:22:00Z"/>
                <w:rFonts w:cs="Arial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C"/>
              <w:rPr>
                <w:ins w:id="508" w:author="admin" w:date="2017-04-19T09:22:00Z"/>
                <w:rFonts w:cs="Arial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C"/>
              <w:rPr>
                <w:ins w:id="509" w:author="admin" w:date="2017-04-19T09:22:00Z"/>
                <w:rFonts w:cs="Arial"/>
              </w:rPr>
            </w:pPr>
            <w:ins w:id="510" w:author="admin" w:date="2017-04-19T09:22:00Z">
              <w:r w:rsidRPr="00C33795">
                <w:rPr>
                  <w:rFonts w:cs="Arial"/>
                </w:rPr>
                <w:t>2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60D9A" w:rsidRDefault="00853D04" w:rsidP="00C60D9A">
            <w:pPr>
              <w:pStyle w:val="TAC"/>
              <w:rPr>
                <w:ins w:id="511" w:author="admin" w:date="2017-04-19T09:22:00Z"/>
                <w:rFonts w:cs="Arial"/>
              </w:rPr>
            </w:pPr>
            <w:ins w:id="512" w:author="admin" w:date="2017-04-19T09:22:00Z">
              <w:r w:rsidRPr="00C60D9A">
                <w:rPr>
                  <w:rFonts w:cs="Arial"/>
                </w:rPr>
                <w:t>CD.10</w:t>
              </w:r>
            </w:ins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170A95" w:rsidRDefault="00016F63" w:rsidP="00E655E8">
            <w:pPr>
              <w:pStyle w:val="TAC"/>
              <w:rPr>
                <w:ins w:id="513" w:author="admin" w:date="2017-04-19T09:22:00Z"/>
                <w:rFonts w:cs="Arial"/>
                <w:lang w:eastAsia="ko-KR"/>
              </w:rPr>
            </w:pPr>
            <w:ins w:id="514" w:author="admin" w:date="2017-05-17T13:36:00Z">
              <w:r w:rsidRPr="00170A95">
                <w:rPr>
                  <w:rFonts w:cs="Arial"/>
                  <w:lang w:eastAsia="ko-KR"/>
                </w:rPr>
                <w:t>10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170A95" w:rsidRDefault="00116773" w:rsidP="00116773">
            <w:pPr>
              <w:pStyle w:val="TAC"/>
              <w:rPr>
                <w:ins w:id="515" w:author="admin" w:date="2017-04-19T09:22:00Z"/>
                <w:rFonts w:cs="Arial"/>
              </w:rPr>
            </w:pPr>
            <w:ins w:id="516" w:author="admin" w:date="2017-05-17T18:49:00Z">
              <w:r w:rsidRPr="00170A95">
                <w:rPr>
                  <w:rFonts w:cs="Arial"/>
                  <w:lang w:eastAsia="ko-KR"/>
                </w:rPr>
                <w:t>13.3</w:t>
              </w:r>
            </w:ins>
          </w:p>
        </w:tc>
      </w:tr>
      <w:tr w:rsidR="00853D04" w:rsidRPr="008B2BDD" w:rsidTr="00E655E8">
        <w:trPr>
          <w:trHeight w:val="198"/>
          <w:jc w:val="center"/>
          <w:ins w:id="517" w:author="admin" w:date="2017-04-19T09:22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D04" w:rsidRPr="00C33795" w:rsidRDefault="00853D04" w:rsidP="00E655E8">
            <w:pPr>
              <w:pStyle w:val="TAN"/>
              <w:ind w:leftChars="50" w:left="100" w:firstLine="0"/>
              <w:rPr>
                <w:ins w:id="518" w:author="admin" w:date="2017-04-19T09:22:00Z"/>
                <w:rFonts w:cs="Arial"/>
                <w:lang w:eastAsia="ja-JP"/>
              </w:rPr>
            </w:pPr>
            <w:ins w:id="519" w:author="admin" w:date="2017-04-19T09:22:00Z">
              <w:r w:rsidRPr="004F5217">
                <w:rPr>
                  <w:rFonts w:cs="Arial"/>
                  <w:szCs w:val="18"/>
                </w:rPr>
                <w:t>N</w:t>
              </w:r>
              <w:r>
                <w:rPr>
                  <w:rFonts w:cs="Arial" w:hint="eastAsia"/>
                  <w:szCs w:val="18"/>
                  <w:lang w:eastAsia="ko-KR"/>
                </w:rPr>
                <w:t>ote</w:t>
              </w:r>
              <w:r w:rsidRPr="00C33795">
                <w:rPr>
                  <w:rFonts w:cs="Arial"/>
                  <w:caps/>
                  <w:lang w:eastAsia="ja-JP"/>
                </w:rPr>
                <w:t xml:space="preserve"> 1</w:t>
              </w:r>
              <w:r w:rsidRPr="00C33795">
                <w:rPr>
                  <w:rFonts w:cs="Arial"/>
                  <w:lang w:eastAsia="ja-JP"/>
                </w:rPr>
                <w:t>:</w:t>
              </w:r>
              <w:r w:rsidRPr="00C33795">
                <w:rPr>
                  <w:rFonts w:cs="Arial"/>
                  <w:lang w:eastAsia="ja-JP"/>
                </w:rPr>
                <w:tab/>
                <w:t>There is no throughput requirement for Sidelink UE 1.</w:t>
              </w:r>
            </w:ins>
          </w:p>
        </w:tc>
      </w:tr>
    </w:tbl>
    <w:p w:rsidR="00853D04" w:rsidRPr="00C15903" w:rsidRDefault="00853D04" w:rsidP="00853D04">
      <w:pPr>
        <w:pStyle w:val="B2"/>
        <w:ind w:left="0" w:firstLine="0"/>
        <w:rPr>
          <w:ins w:id="520" w:author="admin" w:date="2017-04-19T09:22:00Z"/>
        </w:rPr>
      </w:pPr>
    </w:p>
    <w:p w:rsidR="006340A1" w:rsidRPr="008736A4" w:rsidRDefault="006340A1" w:rsidP="006340A1"/>
    <w:p w:rsidR="006340A1" w:rsidRDefault="006340A1" w:rsidP="006340A1">
      <w:pPr>
        <w:pBdr>
          <w:top w:val="single" w:sz="6" w:space="1" w:color="auto"/>
          <w:bottom w:val="single" w:sz="6" w:space="1" w:color="auto"/>
        </w:pBdr>
        <w:jc w:val="center"/>
        <w:rPr>
          <w:lang w:eastAsia="ko-KR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 w:hint="eastAsia"/>
          <w:color w:val="FF0000"/>
          <w:lang w:eastAsia="ko-KR"/>
        </w:rPr>
        <w:t>END OF</w:t>
      </w:r>
      <w:r>
        <w:rPr>
          <w:rFonts w:ascii="Arial" w:hAnsi="Arial" w:cs="Arial"/>
          <w:color w:val="FF0000"/>
        </w:rPr>
        <w:t xml:space="preserve"> CHANGE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sectPr w:rsidR="006340A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71D" w:rsidRDefault="0058171D" w:rsidP="00085050">
      <w:pPr>
        <w:spacing w:after="0"/>
      </w:pPr>
      <w:r>
        <w:separator/>
      </w:r>
    </w:p>
  </w:endnote>
  <w:endnote w:type="continuationSeparator" w:id="0">
    <w:p w:rsidR="0058171D" w:rsidRDefault="0058171D" w:rsidP="000850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71D" w:rsidRDefault="0058171D" w:rsidP="00085050">
      <w:pPr>
        <w:spacing w:after="0"/>
      </w:pPr>
      <w:r>
        <w:separator/>
      </w:r>
    </w:p>
  </w:footnote>
  <w:footnote w:type="continuationSeparator" w:id="0">
    <w:p w:rsidR="0058171D" w:rsidRDefault="0058171D" w:rsidP="0008505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A64"/>
    <w:rsid w:val="0000664B"/>
    <w:rsid w:val="00016F63"/>
    <w:rsid w:val="0005650F"/>
    <w:rsid w:val="00085050"/>
    <w:rsid w:val="000E5AF7"/>
    <w:rsid w:val="000F1DA7"/>
    <w:rsid w:val="00116773"/>
    <w:rsid w:val="00170A95"/>
    <w:rsid w:val="001D6E4A"/>
    <w:rsid w:val="001F16AE"/>
    <w:rsid w:val="00200A64"/>
    <w:rsid w:val="0020552E"/>
    <w:rsid w:val="00213845"/>
    <w:rsid w:val="002B35F3"/>
    <w:rsid w:val="002B3848"/>
    <w:rsid w:val="002E28D2"/>
    <w:rsid w:val="003148EA"/>
    <w:rsid w:val="00351B9C"/>
    <w:rsid w:val="003D73DF"/>
    <w:rsid w:val="004375D5"/>
    <w:rsid w:val="00444D9B"/>
    <w:rsid w:val="004624BB"/>
    <w:rsid w:val="00547B2E"/>
    <w:rsid w:val="0056788C"/>
    <w:rsid w:val="0058171D"/>
    <w:rsid w:val="00583728"/>
    <w:rsid w:val="006340A1"/>
    <w:rsid w:val="0064774E"/>
    <w:rsid w:val="00683A64"/>
    <w:rsid w:val="006B29BB"/>
    <w:rsid w:val="0074169A"/>
    <w:rsid w:val="00770922"/>
    <w:rsid w:val="007C1283"/>
    <w:rsid w:val="008003BE"/>
    <w:rsid w:val="00825164"/>
    <w:rsid w:val="00853D04"/>
    <w:rsid w:val="00890C78"/>
    <w:rsid w:val="009205DB"/>
    <w:rsid w:val="00997176"/>
    <w:rsid w:val="009D60D0"/>
    <w:rsid w:val="009F578F"/>
    <w:rsid w:val="009F6750"/>
    <w:rsid w:val="00A11838"/>
    <w:rsid w:val="00A235F6"/>
    <w:rsid w:val="00A45304"/>
    <w:rsid w:val="00A95302"/>
    <w:rsid w:val="00AA6008"/>
    <w:rsid w:val="00AC33CB"/>
    <w:rsid w:val="00AD3999"/>
    <w:rsid w:val="00AE6290"/>
    <w:rsid w:val="00AF6919"/>
    <w:rsid w:val="00B30DBD"/>
    <w:rsid w:val="00BC7EFB"/>
    <w:rsid w:val="00C60D9A"/>
    <w:rsid w:val="00C8040B"/>
    <w:rsid w:val="00C81FD0"/>
    <w:rsid w:val="00C86658"/>
    <w:rsid w:val="00CE162E"/>
    <w:rsid w:val="00D14AF4"/>
    <w:rsid w:val="00D73B2A"/>
    <w:rsid w:val="00DD242A"/>
    <w:rsid w:val="00DE5169"/>
    <w:rsid w:val="00E0654C"/>
    <w:rsid w:val="00E77911"/>
    <w:rsid w:val="00E92C60"/>
    <w:rsid w:val="00EB0C0B"/>
    <w:rsid w:val="00EC26D2"/>
    <w:rsid w:val="00EF3089"/>
    <w:rsid w:val="00F04DE7"/>
    <w:rsid w:val="00FE5D69"/>
    <w:rsid w:val="00FE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64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853D0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53D04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200A64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styleId="a3">
    <w:name w:val="Hyperlink"/>
    <w:rsid w:val="00200A64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08505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8505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5">
    <w:name w:val="footer"/>
    <w:basedOn w:val="a"/>
    <w:link w:val="Char0"/>
    <w:uiPriority w:val="99"/>
    <w:unhideWhenUsed/>
    <w:rsid w:val="0008505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8505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853D04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853D04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853D0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853D04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853D04"/>
    <w:rPr>
      <w:b/>
    </w:rPr>
  </w:style>
  <w:style w:type="paragraph" w:customStyle="1" w:styleId="TAC">
    <w:name w:val="TAC"/>
    <w:basedOn w:val="TAL"/>
    <w:link w:val="TACChar"/>
    <w:rsid w:val="00853D04"/>
    <w:pPr>
      <w:jc w:val="center"/>
    </w:pPr>
  </w:style>
  <w:style w:type="paragraph" w:customStyle="1" w:styleId="TH">
    <w:name w:val="TH"/>
    <w:basedOn w:val="a"/>
    <w:link w:val="THChar"/>
    <w:rsid w:val="00853D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853D04"/>
    <w:pPr>
      <w:ind w:left="851" w:hanging="851"/>
    </w:pPr>
  </w:style>
  <w:style w:type="paragraph" w:customStyle="1" w:styleId="TAL">
    <w:name w:val="TAL"/>
    <w:basedOn w:val="a"/>
    <w:link w:val="TALCar"/>
    <w:rsid w:val="00853D04"/>
    <w:pPr>
      <w:keepNext/>
      <w:keepLines/>
      <w:spacing w:after="0"/>
    </w:pPr>
    <w:rPr>
      <w:rFonts w:ascii="Arial" w:hAnsi="Arial"/>
      <w:sz w:val="18"/>
    </w:rPr>
  </w:style>
  <w:style w:type="paragraph" w:customStyle="1" w:styleId="B2">
    <w:name w:val="B2"/>
    <w:basedOn w:val="20"/>
    <w:link w:val="B2Char"/>
    <w:rsid w:val="00853D04"/>
    <w:pPr>
      <w:ind w:leftChars="0" w:left="851" w:firstLineChars="0" w:hanging="284"/>
      <w:contextualSpacing w:val="0"/>
    </w:pPr>
  </w:style>
  <w:style w:type="character" w:customStyle="1" w:styleId="TACChar">
    <w:name w:val="TAC Char"/>
    <w:link w:val="TAC"/>
    <w:rsid w:val="00853D04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853D04"/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AHCar">
    <w:name w:val="TAH Car"/>
    <w:link w:val="TAH"/>
    <w:rsid w:val="00853D04"/>
    <w:rPr>
      <w:rFonts w:ascii="Arial" w:eastAsia="맑은 고딕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853D04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rsid w:val="00853D04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B2Char">
    <w:name w:val="B2 Char"/>
    <w:link w:val="B2"/>
    <w:rsid w:val="00853D04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853D04"/>
    <w:pPr>
      <w:ind w:leftChars="4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64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853D0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53D04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200A64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styleId="a3">
    <w:name w:val="Hyperlink"/>
    <w:rsid w:val="00200A64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08505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8505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5">
    <w:name w:val="footer"/>
    <w:basedOn w:val="a"/>
    <w:link w:val="Char0"/>
    <w:uiPriority w:val="99"/>
    <w:unhideWhenUsed/>
    <w:rsid w:val="0008505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8505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853D04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853D04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853D0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853D04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853D04"/>
    <w:rPr>
      <w:b/>
    </w:rPr>
  </w:style>
  <w:style w:type="paragraph" w:customStyle="1" w:styleId="TAC">
    <w:name w:val="TAC"/>
    <w:basedOn w:val="TAL"/>
    <w:link w:val="TACChar"/>
    <w:rsid w:val="00853D04"/>
    <w:pPr>
      <w:jc w:val="center"/>
    </w:pPr>
  </w:style>
  <w:style w:type="paragraph" w:customStyle="1" w:styleId="TH">
    <w:name w:val="TH"/>
    <w:basedOn w:val="a"/>
    <w:link w:val="THChar"/>
    <w:rsid w:val="00853D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853D04"/>
    <w:pPr>
      <w:ind w:left="851" w:hanging="851"/>
    </w:pPr>
  </w:style>
  <w:style w:type="paragraph" w:customStyle="1" w:styleId="TAL">
    <w:name w:val="TAL"/>
    <w:basedOn w:val="a"/>
    <w:link w:val="TALCar"/>
    <w:rsid w:val="00853D04"/>
    <w:pPr>
      <w:keepNext/>
      <w:keepLines/>
      <w:spacing w:after="0"/>
    </w:pPr>
    <w:rPr>
      <w:rFonts w:ascii="Arial" w:hAnsi="Arial"/>
      <w:sz w:val="18"/>
    </w:rPr>
  </w:style>
  <w:style w:type="paragraph" w:customStyle="1" w:styleId="B2">
    <w:name w:val="B2"/>
    <w:basedOn w:val="20"/>
    <w:link w:val="B2Char"/>
    <w:rsid w:val="00853D04"/>
    <w:pPr>
      <w:ind w:leftChars="0" w:left="851" w:firstLineChars="0" w:hanging="284"/>
      <w:contextualSpacing w:val="0"/>
    </w:pPr>
  </w:style>
  <w:style w:type="character" w:customStyle="1" w:styleId="TACChar">
    <w:name w:val="TAC Char"/>
    <w:link w:val="TAC"/>
    <w:rsid w:val="00853D04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853D04"/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AHCar">
    <w:name w:val="TAH Car"/>
    <w:link w:val="TAH"/>
    <w:rsid w:val="00853D04"/>
    <w:rPr>
      <w:rFonts w:ascii="Arial" w:eastAsia="맑은 고딕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853D04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rsid w:val="00853D04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B2Char">
    <w:name w:val="B2 Char"/>
    <w:link w:val="B2"/>
    <w:rsid w:val="00853D04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853D04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5B024-64E7-462A-ACB3-07C958E0D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2017-05-19T00:42:00Z</dcterms:created>
  <dcterms:modified xsi:type="dcterms:W3CDTF">2017-05-19T00:42:00Z</dcterms:modified>
</cp:coreProperties>
</file>