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1425E">
      <w:pPr>
        <w:pStyle w:val="CRCoverPage"/>
        <w:tabs>
          <w:tab w:val="right" w:pos="9639"/>
        </w:tabs>
        <w:spacing w:after="0"/>
        <w:rPr>
          <w:b/>
          <w:i/>
          <w:noProof/>
          <w:sz w:val="28"/>
        </w:rPr>
      </w:pPr>
      <w:r>
        <w:rPr>
          <w:b/>
          <w:noProof/>
          <w:sz w:val="24"/>
        </w:rPr>
        <w:t>3GPP TSG-RAN4</w:t>
      </w:r>
      <w:r w:rsidR="001E41F3">
        <w:rPr>
          <w:b/>
          <w:noProof/>
          <w:sz w:val="24"/>
        </w:rPr>
        <w:t xml:space="preserve"> Meeting #</w:t>
      </w:r>
      <w:r>
        <w:rPr>
          <w:b/>
          <w:noProof/>
          <w:sz w:val="24"/>
        </w:rPr>
        <w:t>78</w:t>
      </w:r>
      <w:r w:rsidR="001E41F3">
        <w:rPr>
          <w:b/>
          <w:i/>
          <w:noProof/>
          <w:sz w:val="24"/>
        </w:rPr>
        <w:t xml:space="preserve"> </w:t>
      </w:r>
      <w:r w:rsidR="001E41F3">
        <w:rPr>
          <w:b/>
          <w:i/>
          <w:noProof/>
          <w:sz w:val="28"/>
        </w:rPr>
        <w:tab/>
      </w:r>
      <w:r w:rsidR="003A52D6">
        <w:rPr>
          <w:b/>
          <w:i/>
          <w:noProof/>
          <w:sz w:val="28"/>
        </w:rPr>
        <w:t>R4-16</w:t>
      </w:r>
      <w:r w:rsidR="00DC660D">
        <w:rPr>
          <w:b/>
          <w:i/>
          <w:noProof/>
          <w:sz w:val="28"/>
        </w:rPr>
        <w:t>1500</w:t>
      </w:r>
    </w:p>
    <w:p w:rsidR="001E41F3" w:rsidRDefault="0071425E" w:rsidP="005E2C44">
      <w:pPr>
        <w:pStyle w:val="CRCoverPage"/>
        <w:outlineLvl w:val="0"/>
        <w:rPr>
          <w:b/>
          <w:noProof/>
          <w:sz w:val="24"/>
        </w:rPr>
      </w:pPr>
      <w:r>
        <w:rPr>
          <w:b/>
          <w:noProof/>
          <w:sz w:val="24"/>
        </w:rPr>
        <w:t>Malta, 15</w:t>
      </w:r>
      <w:r w:rsidRPr="0071425E">
        <w:rPr>
          <w:b/>
          <w:noProof/>
          <w:sz w:val="24"/>
          <w:vertAlign w:val="superscript"/>
        </w:rPr>
        <w:t>th</w:t>
      </w:r>
      <w:r>
        <w:rPr>
          <w:b/>
          <w:noProof/>
          <w:sz w:val="24"/>
        </w:rPr>
        <w:t>-19</w:t>
      </w:r>
      <w:r w:rsidRPr="0071425E">
        <w:rPr>
          <w:b/>
          <w:noProof/>
          <w:sz w:val="24"/>
          <w:vertAlign w:val="superscript"/>
        </w:rPr>
        <w:t>th</w:t>
      </w:r>
      <w:r>
        <w:rPr>
          <w:b/>
          <w:noProof/>
          <w:sz w:val="24"/>
        </w:rPr>
        <w:t xml:space="preserve"> February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1425E"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A52D6">
            <w:pPr>
              <w:pStyle w:val="CRCoverPage"/>
              <w:spacing w:after="0"/>
              <w:rPr>
                <w:noProof/>
              </w:rPr>
            </w:pPr>
            <w:r>
              <w:rPr>
                <w:b/>
                <w:noProof/>
                <w:sz w:val="28"/>
              </w:rPr>
              <w:t>3430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14584">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D542C">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542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6F6407" w:rsidRDefault="00E37AB5" w:rsidP="00B771ED">
            <w:pPr>
              <w:rPr>
                <w:rFonts w:ascii="Arial" w:hAnsi="Arial" w:cs="Arial"/>
                <w:sz w:val="16"/>
                <w:szCs w:val="16"/>
              </w:rPr>
            </w:pPr>
            <w:r>
              <w:rPr>
                <w:rFonts w:ascii="Arial" w:hAnsi="Arial" w:cs="Arial"/>
                <w:sz w:val="16"/>
                <w:szCs w:val="16"/>
              </w:rPr>
              <w:t>Correction</w:t>
            </w:r>
            <w:r w:rsidR="00B771ED">
              <w:rPr>
                <w:rFonts w:ascii="Arial" w:hAnsi="Arial" w:cs="Arial"/>
                <w:sz w:val="16"/>
                <w:szCs w:val="16"/>
              </w:rPr>
              <w:t xml:space="preserve">s </w:t>
            </w:r>
            <w:r w:rsidR="00FC4A14">
              <w:rPr>
                <w:rFonts w:ascii="Arial" w:hAnsi="Arial" w:cs="Arial"/>
                <w:sz w:val="16"/>
                <w:szCs w:val="16"/>
              </w:rPr>
              <w:t xml:space="preserve">and bracket removals </w:t>
            </w:r>
            <w:r w:rsidR="00B771ED">
              <w:rPr>
                <w:rFonts w:ascii="Arial" w:hAnsi="Arial" w:cs="Arial"/>
                <w:sz w:val="16"/>
                <w:szCs w:val="16"/>
              </w:rPr>
              <w:t>to B46 specifications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70D9" w:rsidP="00ED6913">
            <w:pPr>
              <w:pStyle w:val="CRCoverPage"/>
              <w:spacing w:after="0"/>
              <w:ind w:left="100"/>
              <w:rPr>
                <w:noProof/>
              </w:rPr>
            </w:pPr>
            <w:r>
              <w:rPr>
                <w:noProof/>
              </w:rPr>
              <w:t>Huawei, Hisilicon</w:t>
            </w:r>
            <w:r w:rsidR="00050259">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9C70D9">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54DE3">
            <w:pPr>
              <w:pStyle w:val="CRCoverPage"/>
              <w:spacing w:after="0"/>
              <w:ind w:left="100"/>
              <w:rPr>
                <w:noProof/>
              </w:rPr>
            </w:pPr>
            <w:r>
              <w:rPr>
                <w:noProof/>
              </w:rPr>
              <w:t>LTE_LAA</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305B" w:rsidP="007B2598">
            <w:pPr>
              <w:pStyle w:val="CRCoverPage"/>
              <w:spacing w:after="0"/>
              <w:ind w:left="100"/>
              <w:rPr>
                <w:noProof/>
              </w:rPr>
            </w:pPr>
            <w:r>
              <w:rPr>
                <w:noProof/>
              </w:rPr>
              <w:t>201</w:t>
            </w:r>
            <w:r w:rsidR="00E37AB5">
              <w:rPr>
                <w:noProof/>
              </w:rPr>
              <w:t>6</w:t>
            </w:r>
            <w:r>
              <w:rPr>
                <w:noProof/>
              </w:rPr>
              <w:t>-</w:t>
            </w:r>
            <w:r w:rsidR="00E37AB5">
              <w:rPr>
                <w:noProof/>
              </w:rPr>
              <w:t>0</w:t>
            </w:r>
            <w:r w:rsidR="007B2598">
              <w:rPr>
                <w:noProof/>
              </w:rPr>
              <w:t>2</w:t>
            </w:r>
            <w:r w:rsidR="004242F1">
              <w:rPr>
                <w:noProof/>
              </w:rPr>
              <w:t>-</w:t>
            </w:r>
            <w:r w:rsidR="007B2598">
              <w:rPr>
                <w:noProof/>
              </w:rPr>
              <w:t>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6158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1425E">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23089" w:rsidP="00F90BBF">
            <w:pPr>
              <w:pStyle w:val="CRCoverPage"/>
              <w:spacing w:after="0"/>
              <w:ind w:left="100"/>
              <w:rPr>
                <w:noProof/>
              </w:rPr>
            </w:pPr>
            <w:r>
              <w:rPr>
                <w:noProof/>
              </w:rPr>
              <w:t xml:space="preserve">ACS case2 interferer power is incorrect in table 7.5.1A-5. In-band blocker level is incorrect in table 7.6.1.1A-4. </w:t>
            </w:r>
            <w:r w:rsidR="005D435A">
              <w:rPr>
                <w:noProof/>
              </w:rPr>
              <w:t>Out-of-band blocking for CA_42A_46A is incorrect</w:t>
            </w:r>
            <w:r w:rsidR="00B34462">
              <w:rPr>
                <w:noProof/>
              </w:rPr>
              <w:t xml:space="preserve"> in table 7.6.2.1A-0a</w:t>
            </w:r>
            <w:r>
              <w:rPr>
                <w:noProof/>
              </w:rPr>
              <w:t xml:space="preserve">. </w:t>
            </w:r>
            <w:r w:rsidR="00B13375">
              <w:rPr>
                <w:noProof/>
              </w:rPr>
              <w:t xml:space="preserve">Several B46 specification numbers </w:t>
            </w:r>
            <w:r w:rsidR="003B0C71">
              <w:rPr>
                <w:noProof/>
              </w:rPr>
              <w:t xml:space="preserve">are </w:t>
            </w:r>
            <w:r w:rsidR="00B13375">
              <w:rPr>
                <w:noProof/>
              </w:rPr>
              <w:t>still in brackets.</w:t>
            </w:r>
            <w:r w:rsidR="00201398">
              <w:rPr>
                <w:noProof/>
              </w:rPr>
              <w:t xml:space="preserve">Harmonic exceptions in CA REFSENS are not included in current specification. </w:t>
            </w:r>
            <w:r w:rsidR="00F90BBF">
              <w:rPr>
                <w:noProof/>
              </w:rPr>
              <w:t>Usage of shared antenna</w:t>
            </w:r>
            <w:r w:rsidR="00201398">
              <w:rPr>
                <w:noProof/>
              </w:rPr>
              <w:t xml:space="preserve"> in CA_42A_46A </w:t>
            </w:r>
            <w:r w:rsidR="00F90BBF">
              <w:rPr>
                <w:noProof/>
              </w:rPr>
              <w:t>is very challenging with the current zero RX relaxation.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A3448" w:rsidP="001F5111">
            <w:pPr>
              <w:pStyle w:val="CRCoverPage"/>
              <w:spacing w:after="0"/>
              <w:ind w:left="100"/>
              <w:rPr>
                <w:noProof/>
              </w:rPr>
            </w:pPr>
            <w:r>
              <w:rPr>
                <w:noProof/>
              </w:rPr>
              <w:t>ACS case2 blocker numerical component is changed from -43.4 to -44.5</w:t>
            </w:r>
            <w:r w:rsidR="00B13375">
              <w:rPr>
                <w:noProof/>
              </w:rPr>
              <w:t xml:space="preserve"> in table </w:t>
            </w:r>
            <w:r w:rsidR="00B13375">
              <w:t>7.5.1A-6</w:t>
            </w:r>
            <w:r>
              <w:rPr>
                <w:noProof/>
              </w:rPr>
              <w:t>. In-band blocker 1 is changed from -56 to -50</w:t>
            </w:r>
            <w:r w:rsidR="00B13375">
              <w:rPr>
                <w:noProof/>
              </w:rPr>
              <w:t xml:space="preserve"> in table </w:t>
            </w:r>
            <w:r w:rsidR="00B13375">
              <w:t>7.6.1.1A-4</w:t>
            </w:r>
            <w:r>
              <w:rPr>
                <w:noProof/>
              </w:rPr>
              <w:t xml:space="preserve">. </w:t>
            </w:r>
            <w:r w:rsidR="006413EC">
              <w:rPr>
                <w:noProof/>
              </w:rPr>
              <w:t xml:space="preserve">The relaxed interferer power for Out-of-band blocking range3 is changed </w:t>
            </w:r>
            <w:r w:rsidR="0030648D">
              <w:rPr>
                <w:noProof/>
              </w:rPr>
              <w:t xml:space="preserve">in NOTE </w:t>
            </w:r>
            <w:r w:rsidR="00B34462">
              <w:rPr>
                <w:noProof/>
              </w:rPr>
              <w:t>5</w:t>
            </w:r>
            <w:r w:rsidR="00B13375">
              <w:rPr>
                <w:noProof/>
              </w:rPr>
              <w:t xml:space="preserve"> in table </w:t>
            </w:r>
            <w:r w:rsidR="00B13375">
              <w:t>7.6.2.1A-0a</w:t>
            </w:r>
            <w:r w:rsidR="0030648D">
              <w:rPr>
                <w:noProof/>
              </w:rPr>
              <w:t xml:space="preserve">. NOTE5 was edited when LTE-U CR was approved in previous meeting and likely there was a typing error as the current NOTE5 would tighten the Out-of-band blocking range 3 for </w:t>
            </w:r>
            <w:r w:rsidR="009D41F7">
              <w:rPr>
                <w:noProof/>
              </w:rPr>
              <w:t>B42 in CA</w:t>
            </w:r>
            <w:r w:rsidR="00B34462">
              <w:rPr>
                <w:noProof/>
              </w:rPr>
              <w:t xml:space="preserve"> with unli</w:t>
            </w:r>
            <w:r w:rsidR="00A22AF7">
              <w:rPr>
                <w:noProof/>
              </w:rPr>
              <w:t>c</w:t>
            </w:r>
            <w:r w:rsidR="00B34462">
              <w:rPr>
                <w:noProof/>
              </w:rPr>
              <w:t>en</w:t>
            </w:r>
            <w:r w:rsidR="00A22AF7">
              <w:rPr>
                <w:noProof/>
              </w:rPr>
              <w:t>s</w:t>
            </w:r>
            <w:r w:rsidR="00B34462">
              <w:rPr>
                <w:noProof/>
              </w:rPr>
              <w:t>ed carrier</w:t>
            </w:r>
            <w:r w:rsidR="00FC4A14">
              <w:rPr>
                <w:noProof/>
              </w:rPr>
              <w:t>. All brackets from B46 specifications are removed.</w:t>
            </w:r>
            <w:r w:rsidR="00201398">
              <w:rPr>
                <w:noProof/>
              </w:rPr>
              <w:t xml:space="preserve"> A note is added to indicate REFSENS is not defined are frequencies where harmonic overlap occurs. dRib for B42 is changed to </w:t>
            </w:r>
            <w:r w:rsidR="001F5111">
              <w:rPr>
                <w:noProof/>
              </w:rPr>
              <w:t>[</w:t>
            </w:r>
            <w:r w:rsidR="00201398">
              <w:rPr>
                <w:noProof/>
              </w:rPr>
              <w:t>0</w:t>
            </w:r>
            <w:r w:rsidR="001F5111">
              <w:rPr>
                <w:noProof/>
              </w:rPr>
              <w:t>]</w:t>
            </w:r>
            <w:r w:rsidR="00201398">
              <w:rPr>
                <w:noProof/>
              </w:rPr>
              <w:t xml:space="preserve"> in B42+B46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A3448" w:rsidP="002C774C">
            <w:pPr>
              <w:pStyle w:val="CRCoverPage"/>
              <w:spacing w:after="0"/>
              <w:ind w:left="100"/>
              <w:rPr>
                <w:noProof/>
              </w:rPr>
            </w:pPr>
            <w:r>
              <w:rPr>
                <w:noProof/>
              </w:rPr>
              <w:t>Erro</w:t>
            </w:r>
            <w:r w:rsidR="00FC4A14">
              <w:rPr>
                <w:noProof/>
              </w:rPr>
              <w:t xml:space="preserve">neous and unfinished </w:t>
            </w:r>
            <w:r>
              <w:rPr>
                <w:noProof/>
              </w:rPr>
              <w:t>specification</w:t>
            </w:r>
            <w:r w:rsidR="00FC4A14">
              <w:rPr>
                <w:noProof/>
              </w:rPr>
              <w:t>.</w:t>
            </w:r>
            <w:r w:rsidR="006413EC">
              <w:rPr>
                <w:noProof/>
              </w:rPr>
              <w:t xml:space="preserve"> </w:t>
            </w:r>
            <w:r w:rsidR="00C22A9C">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01398">
            <w:pPr>
              <w:pStyle w:val="CRCoverPage"/>
              <w:spacing w:after="0"/>
              <w:ind w:left="100"/>
              <w:rPr>
                <w:noProof/>
              </w:rPr>
            </w:pPr>
            <w:r>
              <w:rPr>
                <w:noProof/>
              </w:rPr>
              <w:t xml:space="preserve">7.3.1, </w:t>
            </w:r>
            <w:r w:rsidR="00563BE7">
              <w:rPr>
                <w:noProof/>
              </w:rPr>
              <w:t xml:space="preserve">7.3.1A, </w:t>
            </w:r>
            <w:r w:rsidR="00876C96">
              <w:rPr>
                <w:noProof/>
              </w:rPr>
              <w:t>7.</w:t>
            </w:r>
            <w:r w:rsidR="00D06470">
              <w:rPr>
                <w:noProof/>
              </w:rPr>
              <w:t>5</w:t>
            </w:r>
            <w:r w:rsidR="00876C96">
              <w:rPr>
                <w:noProof/>
              </w:rPr>
              <w:t>.1A</w:t>
            </w:r>
            <w:r w:rsidR="00D06470">
              <w:rPr>
                <w:noProof/>
              </w:rPr>
              <w:t>, 7.6.1.1A, 7.6.2.1A</w:t>
            </w:r>
            <w:r w:rsidR="008872AD">
              <w:rPr>
                <w:noProof/>
              </w:rPr>
              <w:t>, 7.8.1A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6C9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6C9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6C9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41CD" w:rsidRDefault="000541CD" w:rsidP="000541CD">
      <w:pPr>
        <w:pStyle w:val="Heading5"/>
        <w:rPr>
          <w:color w:val="FF0000"/>
          <w:sz w:val="32"/>
          <w:szCs w:val="32"/>
          <w:lang w:val="en-US"/>
        </w:rPr>
      </w:pPr>
      <w:bookmarkStart w:id="2" w:name="_Toc423684322"/>
      <w:bookmarkStart w:id="3" w:name="_Toc368026363"/>
      <w:r w:rsidRPr="0014435A">
        <w:rPr>
          <w:color w:val="FF0000"/>
          <w:sz w:val="32"/>
          <w:szCs w:val="32"/>
          <w:lang w:val="en-US"/>
        </w:rPr>
        <w:lastRenderedPageBreak/>
        <w:t>---Start of changes---</w:t>
      </w:r>
    </w:p>
    <w:p w:rsidR="00201398" w:rsidRPr="009715C6" w:rsidRDefault="00201398" w:rsidP="00201398">
      <w:pPr>
        <w:pStyle w:val="Heading2"/>
      </w:pPr>
      <w:bookmarkStart w:id="4" w:name="_Toc368026361"/>
      <w:r w:rsidRPr="009715C6">
        <w:t>7.3</w:t>
      </w:r>
      <w:r w:rsidRPr="009715C6">
        <w:tab/>
        <w:t>Reference sensitivity power level</w:t>
      </w:r>
      <w:bookmarkEnd w:id="4"/>
    </w:p>
    <w:p w:rsidR="00201398" w:rsidRPr="009715C6" w:rsidRDefault="00201398" w:rsidP="00201398">
      <w:r w:rsidRPr="009715C6">
        <w:t>The reference sensitivity power level REFSENS is the minimum mean power applied to each one of the UE antenna ports</w:t>
      </w:r>
      <w:r w:rsidRPr="009715C6">
        <w:rPr>
          <w:rFonts w:hint="eastAsia"/>
        </w:rPr>
        <w:t xml:space="preserve"> </w:t>
      </w:r>
      <w:r w:rsidRPr="009715C6">
        <w:t>for all UE categories except category 0, or to the single antenna port for UE category 0, at which the throughput shall meet or exceed the requirements for the specified reference measurement channel.</w:t>
      </w:r>
    </w:p>
    <w:p w:rsidR="00201398" w:rsidRPr="009715C6" w:rsidRDefault="00201398" w:rsidP="00201398">
      <w:pPr>
        <w:pStyle w:val="Heading3"/>
      </w:pPr>
      <w:bookmarkStart w:id="5" w:name="_Toc368026362"/>
      <w:r w:rsidRPr="009715C6">
        <w:t>7.3.1</w:t>
      </w:r>
      <w:r w:rsidRPr="009715C6">
        <w:tab/>
        <w:t>Minimum requirements (QPSK)</w:t>
      </w:r>
      <w:bookmarkEnd w:id="5"/>
    </w:p>
    <w:p w:rsidR="00201398" w:rsidRPr="009715C6" w:rsidRDefault="00201398" w:rsidP="00201398">
      <w:r w:rsidRPr="009715C6">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201398" w:rsidRPr="009715C6" w:rsidRDefault="00201398" w:rsidP="00201398">
      <w:pPr>
        <w:pStyle w:val="TH"/>
      </w:pPr>
      <w:r w:rsidRPr="009715C6">
        <w:lastRenderedPageBreak/>
        <w:t>Table 7.3.1-1: Reference sensitivity QPSK P</w:t>
      </w:r>
      <w:r w:rsidRPr="009715C6">
        <w:rPr>
          <w:vertAlign w:val="subscript"/>
        </w:rPr>
        <w:t>REFSENS</w:t>
      </w:r>
      <w:r w:rsidRPr="009715C6">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886"/>
      </w:tblGrid>
      <w:tr w:rsidR="00201398" w:rsidRPr="009715C6" w:rsidTr="00201398">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01398" w:rsidRPr="00F33ED2" w:rsidRDefault="00201398" w:rsidP="00201398">
            <w:pPr>
              <w:pStyle w:val="TAH"/>
              <w:rPr>
                <w:rFonts w:cs="Arial"/>
              </w:rPr>
            </w:pPr>
            <w:r w:rsidRPr="00F33ED2">
              <w:rPr>
                <w:rFonts w:cs="Arial"/>
              </w:rPr>
              <w:t>Channel bandwidth</w:t>
            </w:r>
          </w:p>
        </w:tc>
      </w:tr>
      <w:tr w:rsidR="00201398" w:rsidRPr="009715C6" w:rsidTr="00201398">
        <w:trPr>
          <w:trHeight w:val="420"/>
        </w:trPr>
        <w:tc>
          <w:tcPr>
            <w:tcW w:w="1134" w:type="dxa"/>
            <w:shd w:val="clear" w:color="auto" w:fill="auto"/>
            <w:vAlign w:val="center"/>
          </w:tcPr>
          <w:p w:rsidR="00201398" w:rsidRPr="00F33ED2" w:rsidRDefault="00201398" w:rsidP="00201398">
            <w:pPr>
              <w:pStyle w:val="TAH"/>
              <w:rPr>
                <w:rFonts w:eastAsia="MS Mincho" w:cs="Arial"/>
              </w:rPr>
            </w:pPr>
            <w:r w:rsidRPr="00F33ED2">
              <w:rPr>
                <w:rFonts w:cs="Arial"/>
              </w:rPr>
              <w:t>E-UTRA Band</w:t>
            </w:r>
          </w:p>
        </w:tc>
        <w:tc>
          <w:tcPr>
            <w:tcW w:w="1134" w:type="dxa"/>
            <w:shd w:val="clear" w:color="auto" w:fill="auto"/>
            <w:vAlign w:val="center"/>
          </w:tcPr>
          <w:p w:rsidR="00201398" w:rsidRPr="00F33ED2" w:rsidRDefault="00201398" w:rsidP="00201398">
            <w:pPr>
              <w:pStyle w:val="TAH"/>
              <w:rPr>
                <w:rFonts w:eastAsia="MS Mincho" w:cs="Arial"/>
              </w:rPr>
            </w:pPr>
            <w:r w:rsidRPr="00F33ED2">
              <w:rPr>
                <w:rFonts w:cs="Arial"/>
              </w:rPr>
              <w:t>1.4 MHz</w:t>
            </w:r>
            <w:r w:rsidRPr="00F33ED2">
              <w:rPr>
                <w:rFonts w:cs="Arial"/>
              </w:rPr>
              <w:br/>
              <w:t>(dBm)</w:t>
            </w:r>
          </w:p>
        </w:tc>
        <w:tc>
          <w:tcPr>
            <w:tcW w:w="887" w:type="dxa"/>
            <w:shd w:val="clear" w:color="auto" w:fill="auto"/>
            <w:vAlign w:val="center"/>
          </w:tcPr>
          <w:p w:rsidR="00201398" w:rsidRPr="00F33ED2" w:rsidRDefault="00201398" w:rsidP="00201398">
            <w:pPr>
              <w:pStyle w:val="TAH"/>
              <w:rPr>
                <w:rFonts w:eastAsia="MS Mincho" w:cs="Arial"/>
              </w:rPr>
            </w:pPr>
            <w:r w:rsidRPr="00F33ED2">
              <w:rPr>
                <w:rFonts w:cs="Arial"/>
              </w:rPr>
              <w:t>3 MHz</w:t>
            </w:r>
            <w:r w:rsidRPr="00F33ED2">
              <w:rPr>
                <w:rFonts w:cs="Arial"/>
              </w:rPr>
              <w:br/>
              <w:t>(dBm)</w:t>
            </w:r>
          </w:p>
        </w:tc>
        <w:tc>
          <w:tcPr>
            <w:tcW w:w="768" w:type="dxa"/>
            <w:shd w:val="clear" w:color="auto" w:fill="auto"/>
            <w:vAlign w:val="center"/>
          </w:tcPr>
          <w:p w:rsidR="00201398" w:rsidRPr="00F33ED2" w:rsidRDefault="00201398" w:rsidP="00201398">
            <w:pPr>
              <w:pStyle w:val="TAH"/>
              <w:rPr>
                <w:rFonts w:eastAsia="MS Mincho" w:cs="Arial"/>
              </w:rPr>
            </w:pPr>
            <w:r w:rsidRPr="00F33ED2">
              <w:rPr>
                <w:rFonts w:cs="Arial"/>
              </w:rPr>
              <w:t>5 MHz</w:t>
            </w:r>
            <w:r w:rsidRPr="00F33ED2">
              <w:rPr>
                <w:rFonts w:cs="Arial"/>
              </w:rPr>
              <w:br/>
              <w:t>(dBm)</w:t>
            </w:r>
          </w:p>
        </w:tc>
        <w:tc>
          <w:tcPr>
            <w:tcW w:w="896" w:type="dxa"/>
            <w:shd w:val="clear" w:color="auto" w:fill="auto"/>
            <w:vAlign w:val="center"/>
          </w:tcPr>
          <w:p w:rsidR="00201398" w:rsidRPr="00F33ED2" w:rsidRDefault="00201398" w:rsidP="00201398">
            <w:pPr>
              <w:pStyle w:val="TAH"/>
              <w:rPr>
                <w:rFonts w:eastAsia="MS Mincho" w:cs="Arial"/>
              </w:rPr>
            </w:pPr>
            <w:r w:rsidRPr="00F33ED2">
              <w:rPr>
                <w:rFonts w:cs="Arial"/>
              </w:rPr>
              <w:t>10 MHz</w:t>
            </w:r>
            <w:r w:rsidRPr="00F33ED2">
              <w:rPr>
                <w:rFonts w:cs="Arial"/>
              </w:rPr>
              <w:br/>
              <w:t>(dBm)</w:t>
            </w:r>
          </w:p>
        </w:tc>
        <w:tc>
          <w:tcPr>
            <w:tcW w:w="851" w:type="dxa"/>
            <w:shd w:val="clear" w:color="auto" w:fill="auto"/>
            <w:vAlign w:val="center"/>
          </w:tcPr>
          <w:p w:rsidR="00201398" w:rsidRPr="00F33ED2" w:rsidRDefault="00201398" w:rsidP="00201398">
            <w:pPr>
              <w:pStyle w:val="TAH"/>
              <w:rPr>
                <w:rFonts w:eastAsia="MS Mincho" w:cs="Arial"/>
              </w:rPr>
            </w:pPr>
            <w:r w:rsidRPr="00F33ED2">
              <w:rPr>
                <w:rFonts w:cs="Arial"/>
              </w:rPr>
              <w:t>15 MHz</w:t>
            </w:r>
            <w:r w:rsidRPr="00F33ED2">
              <w:rPr>
                <w:rFonts w:cs="Arial"/>
              </w:rPr>
              <w:br/>
              <w:t>(dBm)</w:t>
            </w:r>
          </w:p>
        </w:tc>
        <w:tc>
          <w:tcPr>
            <w:tcW w:w="850" w:type="dxa"/>
            <w:shd w:val="clear" w:color="auto" w:fill="auto"/>
            <w:vAlign w:val="center"/>
          </w:tcPr>
          <w:p w:rsidR="00201398" w:rsidRPr="00F33ED2" w:rsidRDefault="00201398" w:rsidP="00201398">
            <w:pPr>
              <w:pStyle w:val="TAH"/>
              <w:rPr>
                <w:rFonts w:eastAsia="MS Mincho" w:cs="Arial"/>
              </w:rPr>
            </w:pPr>
            <w:r w:rsidRPr="00F33ED2">
              <w:rPr>
                <w:rFonts w:cs="Arial"/>
              </w:rPr>
              <w:t>20 MHz</w:t>
            </w:r>
            <w:r w:rsidRPr="00F33ED2">
              <w:rPr>
                <w:rFonts w:cs="Arial"/>
              </w:rPr>
              <w:br/>
              <w:t>(dBm)</w:t>
            </w:r>
          </w:p>
        </w:tc>
        <w:tc>
          <w:tcPr>
            <w:tcW w:w="886" w:type="dxa"/>
            <w:shd w:val="clear" w:color="auto" w:fill="auto"/>
            <w:vAlign w:val="center"/>
          </w:tcPr>
          <w:p w:rsidR="00201398" w:rsidRPr="00F33ED2" w:rsidRDefault="00201398" w:rsidP="00201398">
            <w:pPr>
              <w:pStyle w:val="TAH"/>
              <w:rPr>
                <w:rFonts w:eastAsia="MS Mincho" w:cs="Arial"/>
              </w:rPr>
            </w:pPr>
            <w:r w:rsidRPr="00F33ED2">
              <w:rPr>
                <w:rFonts w:cs="Arial"/>
              </w:rPr>
              <w:t>Duplex Mode</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 -97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-95.2 </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-94 </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-98 </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-97 </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-92.2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-91</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-104.7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5</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-103.2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6</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7</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8</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-96</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11</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cs="Arial"/>
              </w:rPr>
              <w:t>-97</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12</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13</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p>
        </w:tc>
        <w:tc>
          <w:tcPr>
            <w:tcW w:w="896" w:type="dxa"/>
            <w:shd w:val="clear" w:color="auto" w:fill="auto"/>
            <w:vAlign w:val="center"/>
          </w:tcPr>
          <w:p w:rsidR="00201398" w:rsidRPr="00F33ED2" w:rsidRDefault="00201398" w:rsidP="00201398">
            <w:pPr>
              <w:pStyle w:val="TAC"/>
              <w:rPr>
                <w:rFonts w:eastAsia="MS Mincho" w:cs="Arial"/>
              </w:rPr>
            </w:pP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17</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eastAsia="MS Mincho" w:cs="Arial"/>
              </w:rPr>
            </w:pPr>
            <w:r w:rsidRPr="00F33ED2">
              <w:rPr>
                <w:rFonts w:cs="Arial"/>
              </w:rPr>
              <w:t>18</w:t>
            </w:r>
          </w:p>
        </w:tc>
        <w:tc>
          <w:tcPr>
            <w:tcW w:w="1134" w:type="dxa"/>
            <w:shd w:val="clear" w:color="auto" w:fill="auto"/>
          </w:tcPr>
          <w:p w:rsidR="00201398" w:rsidRPr="00F33ED2" w:rsidDel="001D4AD8" w:rsidRDefault="00201398" w:rsidP="00201398">
            <w:pPr>
              <w:pStyle w:val="TAC"/>
              <w:rPr>
                <w:rFonts w:eastAsia="MS Mincho" w:cs="Arial"/>
              </w:rPr>
            </w:pPr>
          </w:p>
        </w:tc>
        <w:tc>
          <w:tcPr>
            <w:tcW w:w="887" w:type="dxa"/>
            <w:shd w:val="clear" w:color="auto" w:fill="auto"/>
          </w:tcPr>
          <w:p w:rsidR="00201398" w:rsidRPr="00F33ED2" w:rsidRDefault="00201398" w:rsidP="00201398">
            <w:pPr>
              <w:pStyle w:val="TAC"/>
              <w:rPr>
                <w:rFonts w:eastAsia="MS Mincho" w:cs="Arial"/>
              </w:rPr>
            </w:pPr>
          </w:p>
        </w:tc>
        <w:tc>
          <w:tcPr>
            <w:tcW w:w="768" w:type="dxa"/>
            <w:shd w:val="clear" w:color="auto" w:fill="auto"/>
          </w:tcPr>
          <w:p w:rsidR="00201398" w:rsidRPr="00F33ED2" w:rsidDel="001D4AD8" w:rsidRDefault="00201398" w:rsidP="00201398">
            <w:pPr>
              <w:pStyle w:val="TAC"/>
              <w:rPr>
                <w:rFonts w:eastAsia="MS Mincho" w:cs="Arial"/>
              </w:rPr>
            </w:pPr>
            <w:r w:rsidRPr="00F33ED2">
              <w:rPr>
                <w:rFonts w:cs="Arial"/>
              </w:rPr>
              <w:t>-100</w:t>
            </w:r>
            <w:r w:rsidRPr="00F33ED2">
              <w:rPr>
                <w:rFonts w:cs="Arial" w:hint="eastAsia"/>
                <w:vertAlign w:val="superscript"/>
              </w:rPr>
              <w:t>7</w:t>
            </w:r>
          </w:p>
        </w:tc>
        <w:tc>
          <w:tcPr>
            <w:tcW w:w="896" w:type="dxa"/>
            <w:shd w:val="clear" w:color="auto" w:fill="auto"/>
          </w:tcPr>
          <w:p w:rsidR="00201398" w:rsidRPr="00F33ED2" w:rsidDel="001D4AD8" w:rsidRDefault="00201398" w:rsidP="00201398">
            <w:pPr>
              <w:pStyle w:val="TAC"/>
              <w:rPr>
                <w:rFonts w:eastAsia="MS Mincho" w:cs="Arial"/>
              </w:rPr>
            </w:pPr>
            <w:r w:rsidRPr="00F33ED2">
              <w:rPr>
                <w:rFonts w:cs="Arial"/>
              </w:rPr>
              <w:t xml:space="preserve"> -97</w:t>
            </w:r>
            <w:r w:rsidRPr="00F33ED2">
              <w:rPr>
                <w:rFonts w:cs="Arial" w:hint="eastAsia"/>
                <w:vertAlign w:val="superscript"/>
              </w:rPr>
              <w:t>7</w:t>
            </w:r>
          </w:p>
        </w:tc>
        <w:tc>
          <w:tcPr>
            <w:tcW w:w="851" w:type="dxa"/>
            <w:shd w:val="clear" w:color="auto" w:fill="auto"/>
          </w:tcPr>
          <w:p w:rsidR="00201398" w:rsidRPr="00F33ED2" w:rsidRDefault="00201398" w:rsidP="00201398">
            <w:pPr>
              <w:pStyle w:val="TAC"/>
              <w:rPr>
                <w:rFonts w:eastAsia="MS Mincho" w:cs="Arial"/>
              </w:rPr>
            </w:pPr>
            <w:r w:rsidRPr="00F33ED2">
              <w:rPr>
                <w:rFonts w:cs="Arial"/>
              </w:rPr>
              <w:t>-95.2</w:t>
            </w:r>
            <w:r w:rsidRPr="00F33ED2">
              <w:rPr>
                <w:rFonts w:cs="Arial" w:hint="eastAsia"/>
                <w:vertAlign w:val="superscript"/>
              </w:rPr>
              <w:t>7</w:t>
            </w:r>
            <w:r w:rsidRPr="00F33ED2">
              <w:rPr>
                <w:rFonts w:cs="Arial"/>
              </w:rPr>
              <w:t xml:space="preserve"> </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tcPr>
          <w:p w:rsidR="00201398" w:rsidRPr="00F33ED2" w:rsidRDefault="00201398" w:rsidP="00201398">
            <w:pPr>
              <w:pStyle w:val="TAC"/>
              <w:rPr>
                <w:rFonts w:eastAsia="MS Mincho" w:cs="Arial"/>
              </w:rPr>
            </w:pPr>
            <w:r w:rsidRPr="00F33ED2">
              <w:rPr>
                <w:rFonts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eastAsia="MS Mincho" w:cs="Arial"/>
              </w:rPr>
            </w:pPr>
            <w:r w:rsidRPr="00F33ED2">
              <w:rPr>
                <w:rFonts w:cs="Arial"/>
              </w:rPr>
              <w:t>19</w:t>
            </w:r>
          </w:p>
        </w:tc>
        <w:tc>
          <w:tcPr>
            <w:tcW w:w="1134" w:type="dxa"/>
            <w:shd w:val="clear" w:color="auto" w:fill="auto"/>
          </w:tcPr>
          <w:p w:rsidR="00201398" w:rsidRPr="00F33ED2" w:rsidDel="001D4AD8" w:rsidRDefault="00201398" w:rsidP="00201398">
            <w:pPr>
              <w:pStyle w:val="TAC"/>
              <w:rPr>
                <w:rFonts w:eastAsia="MS Mincho" w:cs="Arial"/>
              </w:rPr>
            </w:pPr>
          </w:p>
        </w:tc>
        <w:tc>
          <w:tcPr>
            <w:tcW w:w="887" w:type="dxa"/>
            <w:shd w:val="clear" w:color="auto" w:fill="auto"/>
          </w:tcPr>
          <w:p w:rsidR="00201398" w:rsidRPr="00F33ED2" w:rsidRDefault="00201398" w:rsidP="00201398">
            <w:pPr>
              <w:pStyle w:val="TAC"/>
              <w:rPr>
                <w:rFonts w:eastAsia="MS Mincho" w:cs="Arial"/>
              </w:rPr>
            </w:pPr>
          </w:p>
        </w:tc>
        <w:tc>
          <w:tcPr>
            <w:tcW w:w="768" w:type="dxa"/>
            <w:shd w:val="clear" w:color="auto" w:fill="auto"/>
          </w:tcPr>
          <w:p w:rsidR="00201398" w:rsidRPr="00F33ED2" w:rsidDel="001D4AD8" w:rsidRDefault="00201398" w:rsidP="00201398">
            <w:pPr>
              <w:pStyle w:val="TAC"/>
              <w:rPr>
                <w:rFonts w:eastAsia="MS Mincho" w:cs="Arial"/>
              </w:rPr>
            </w:pPr>
            <w:r w:rsidRPr="00F33ED2">
              <w:rPr>
                <w:rFonts w:cs="Arial"/>
              </w:rPr>
              <w:t>-100</w:t>
            </w:r>
          </w:p>
        </w:tc>
        <w:tc>
          <w:tcPr>
            <w:tcW w:w="896" w:type="dxa"/>
            <w:shd w:val="clear" w:color="auto" w:fill="auto"/>
          </w:tcPr>
          <w:p w:rsidR="00201398" w:rsidRPr="00F33ED2" w:rsidDel="001D4AD8" w:rsidRDefault="00201398" w:rsidP="00201398">
            <w:pPr>
              <w:pStyle w:val="TAC"/>
              <w:rPr>
                <w:rFonts w:eastAsia="MS Mincho" w:cs="Arial"/>
              </w:rPr>
            </w:pPr>
            <w:r w:rsidRPr="00F33ED2">
              <w:rPr>
                <w:rFonts w:cs="Arial"/>
              </w:rPr>
              <w:t xml:space="preserve"> -97</w:t>
            </w:r>
          </w:p>
        </w:tc>
        <w:tc>
          <w:tcPr>
            <w:tcW w:w="851" w:type="dxa"/>
            <w:shd w:val="clear" w:color="auto" w:fill="auto"/>
          </w:tcPr>
          <w:p w:rsidR="00201398" w:rsidRPr="00F33ED2" w:rsidRDefault="00201398" w:rsidP="00201398">
            <w:pPr>
              <w:pStyle w:val="TAC"/>
              <w:rPr>
                <w:rFonts w:eastAsia="MS Mincho" w:cs="Arial"/>
              </w:rPr>
            </w:pPr>
            <w:r w:rsidRPr="00F33ED2">
              <w:rPr>
                <w:rFonts w:cs="Arial"/>
              </w:rPr>
              <w:t xml:space="preserve">-95.2 </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tcPr>
          <w:p w:rsidR="00201398" w:rsidRPr="00F33ED2" w:rsidRDefault="00201398" w:rsidP="00201398">
            <w:pPr>
              <w:pStyle w:val="TAC"/>
              <w:rPr>
                <w:rFonts w:eastAsia="MS Mincho"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20</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r w:rsidRPr="00F33ED2">
              <w:rPr>
                <w:rFonts w:cs="Arial"/>
              </w:rPr>
              <w:t>91.2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r w:rsidRPr="00F33ED2">
              <w:rPr>
                <w:rFonts w:cs="Arial"/>
              </w:rPr>
              <w:t>90</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cs="Arial"/>
              </w:rPr>
            </w:pPr>
            <w:r w:rsidRPr="00F33ED2">
              <w:rPr>
                <w:rFonts w:cs="Arial"/>
              </w:rPr>
              <w:t>21</w:t>
            </w:r>
          </w:p>
        </w:tc>
        <w:tc>
          <w:tcPr>
            <w:tcW w:w="1134" w:type="dxa"/>
            <w:shd w:val="clear" w:color="auto" w:fill="auto"/>
          </w:tcPr>
          <w:p w:rsidR="00201398" w:rsidRPr="00F33ED2" w:rsidDel="001D4AD8" w:rsidRDefault="00201398" w:rsidP="00201398">
            <w:pPr>
              <w:pStyle w:val="TAC"/>
              <w:rPr>
                <w:rFonts w:cs="Arial"/>
              </w:rPr>
            </w:pPr>
          </w:p>
        </w:tc>
        <w:tc>
          <w:tcPr>
            <w:tcW w:w="887" w:type="dxa"/>
            <w:shd w:val="clear" w:color="auto" w:fill="auto"/>
          </w:tcPr>
          <w:p w:rsidR="00201398" w:rsidRPr="00F33ED2" w:rsidRDefault="00201398" w:rsidP="00201398">
            <w:pPr>
              <w:pStyle w:val="TAC"/>
              <w:rPr>
                <w:rFonts w:cs="Arial"/>
              </w:rPr>
            </w:pPr>
          </w:p>
        </w:tc>
        <w:tc>
          <w:tcPr>
            <w:tcW w:w="768" w:type="dxa"/>
            <w:shd w:val="clear" w:color="auto" w:fill="auto"/>
          </w:tcPr>
          <w:p w:rsidR="00201398" w:rsidRPr="00F33ED2" w:rsidRDefault="00201398" w:rsidP="00201398">
            <w:pPr>
              <w:pStyle w:val="TAC"/>
              <w:rPr>
                <w:rFonts w:cs="Arial"/>
              </w:rPr>
            </w:pPr>
            <w:r w:rsidRPr="00F33ED2">
              <w:rPr>
                <w:rFonts w:cs="Arial"/>
              </w:rPr>
              <w:t>-100</w:t>
            </w:r>
          </w:p>
        </w:tc>
        <w:tc>
          <w:tcPr>
            <w:tcW w:w="896" w:type="dxa"/>
            <w:shd w:val="clear" w:color="auto" w:fill="auto"/>
          </w:tcPr>
          <w:p w:rsidR="00201398" w:rsidRPr="00F33ED2" w:rsidRDefault="00201398" w:rsidP="00201398">
            <w:pPr>
              <w:pStyle w:val="TAC"/>
              <w:rPr>
                <w:rFonts w:cs="Arial"/>
              </w:rPr>
            </w:pPr>
            <w:r w:rsidRPr="00F33ED2">
              <w:rPr>
                <w:rFonts w:cs="Arial"/>
              </w:rPr>
              <w:t xml:space="preserve"> -97</w:t>
            </w:r>
          </w:p>
        </w:tc>
        <w:tc>
          <w:tcPr>
            <w:tcW w:w="851" w:type="dxa"/>
            <w:shd w:val="clear" w:color="auto" w:fill="auto"/>
          </w:tcPr>
          <w:p w:rsidR="00201398" w:rsidRPr="00F33ED2" w:rsidRDefault="00201398" w:rsidP="00201398">
            <w:pPr>
              <w:pStyle w:val="TAC"/>
              <w:rPr>
                <w:rFonts w:cs="Arial"/>
              </w:rPr>
            </w:pPr>
            <w:r w:rsidRPr="00F33ED2">
              <w:rPr>
                <w:rFonts w:cs="Arial"/>
              </w:rPr>
              <w:t xml:space="preserve">-95.2 </w:t>
            </w:r>
          </w:p>
        </w:tc>
        <w:tc>
          <w:tcPr>
            <w:tcW w:w="850" w:type="dxa"/>
            <w:shd w:val="clear" w:color="auto" w:fill="auto"/>
          </w:tcPr>
          <w:p w:rsidR="00201398" w:rsidRPr="00F33ED2" w:rsidRDefault="00201398" w:rsidP="00201398">
            <w:pPr>
              <w:pStyle w:val="TAC"/>
              <w:rPr>
                <w:rFonts w:cs="Arial"/>
              </w:rPr>
            </w:pPr>
          </w:p>
        </w:tc>
        <w:tc>
          <w:tcPr>
            <w:tcW w:w="886" w:type="dxa"/>
            <w:shd w:val="clear" w:color="auto" w:fill="auto"/>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hint="eastAsia"/>
              </w:rPr>
              <w:t>22</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-92.2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-91</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23</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-104.7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768" w:type="dxa"/>
            <w:shd w:val="clear" w:color="auto" w:fill="auto"/>
            <w:vAlign w:val="center"/>
          </w:tcPr>
          <w:p w:rsidR="00201398" w:rsidRPr="00F33ED2" w:rsidRDefault="00201398" w:rsidP="00201398">
            <w:pPr>
              <w:pStyle w:val="TAC"/>
              <w:rPr>
                <w:rFonts w:cs="Arial"/>
              </w:rPr>
            </w:pPr>
            <w:r w:rsidRPr="00F33ED2">
              <w:rPr>
                <w:rFonts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cs="Arial"/>
              </w:rPr>
              <w:t>24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25</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-98.2</w:t>
            </w:r>
          </w:p>
        </w:tc>
        <w:tc>
          <w:tcPr>
            <w:tcW w:w="768" w:type="dxa"/>
            <w:shd w:val="clear" w:color="auto" w:fill="auto"/>
            <w:vAlign w:val="center"/>
          </w:tcPr>
          <w:p w:rsidR="00201398" w:rsidRPr="00F33ED2" w:rsidRDefault="00201398" w:rsidP="00201398">
            <w:pPr>
              <w:pStyle w:val="TAC"/>
              <w:rPr>
                <w:rFonts w:cs="Arial"/>
              </w:rPr>
            </w:pPr>
            <w:r w:rsidRPr="00F33ED2">
              <w:rPr>
                <w:rFonts w:cs="Arial"/>
              </w:rPr>
              <w:t>-96.5</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-93.5</w:t>
            </w:r>
          </w:p>
        </w:tc>
        <w:tc>
          <w:tcPr>
            <w:tcW w:w="851" w:type="dxa"/>
            <w:shd w:val="clear" w:color="auto" w:fill="auto"/>
          </w:tcPr>
          <w:p w:rsidR="00201398" w:rsidRPr="00F33ED2" w:rsidRDefault="00201398" w:rsidP="00201398">
            <w:pPr>
              <w:pStyle w:val="TAC"/>
              <w:rPr>
                <w:rFonts w:cs="Arial"/>
              </w:rPr>
            </w:pPr>
            <w:r w:rsidRPr="00F33ED2">
              <w:rPr>
                <w:rFonts w:cs="Arial"/>
              </w:rPr>
              <w:t>-91.7</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-90.5</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26</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cs="Arial"/>
              </w:rPr>
              <w:t>-102.7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cs="Arial"/>
              </w:rPr>
              <w:t>-99.7</w:t>
            </w:r>
          </w:p>
        </w:tc>
        <w:tc>
          <w:tcPr>
            <w:tcW w:w="768" w:type="dxa"/>
            <w:shd w:val="clear" w:color="auto" w:fill="auto"/>
            <w:vAlign w:val="center"/>
          </w:tcPr>
          <w:p w:rsidR="00201398" w:rsidRPr="00F33ED2" w:rsidRDefault="00201398" w:rsidP="00201398">
            <w:pPr>
              <w:pStyle w:val="TAC"/>
              <w:rPr>
                <w:rFonts w:cs="Arial"/>
              </w:rPr>
            </w:pPr>
            <w:r w:rsidRPr="00F33ED2">
              <w:rPr>
                <w:rFonts w:cs="Arial"/>
              </w:rPr>
              <w:t>-9</w:t>
            </w:r>
            <w:r w:rsidRPr="00F33ED2">
              <w:rPr>
                <w:rFonts w:cs="Arial" w:hint="eastAsia"/>
              </w:rPr>
              <w:t>7.5</w:t>
            </w:r>
            <w:r w:rsidRPr="00F33ED2">
              <w:rPr>
                <w:rFonts w:cs="Arial"/>
                <w:vertAlign w:val="superscript"/>
              </w:rPr>
              <w:t>6</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cs="Arial"/>
              </w:rPr>
              <w:t>-9</w:t>
            </w:r>
            <w:r w:rsidRPr="00F33ED2">
              <w:rPr>
                <w:rFonts w:cs="Arial" w:hint="eastAsia"/>
              </w:rPr>
              <w:t>4.</w:t>
            </w:r>
            <w:r w:rsidRPr="00F33ED2">
              <w:rPr>
                <w:rFonts w:cs="Arial"/>
              </w:rPr>
              <w:t>5</w:t>
            </w:r>
            <w:r w:rsidRPr="00F33ED2">
              <w:rPr>
                <w:rFonts w:cs="Arial"/>
                <w:vertAlign w:val="superscript"/>
              </w:rPr>
              <w:t>6</w:t>
            </w:r>
          </w:p>
        </w:tc>
        <w:tc>
          <w:tcPr>
            <w:tcW w:w="851" w:type="dxa"/>
            <w:shd w:val="clear" w:color="auto" w:fill="auto"/>
          </w:tcPr>
          <w:p w:rsidR="00201398" w:rsidRPr="00F33ED2" w:rsidRDefault="00201398" w:rsidP="00201398">
            <w:pPr>
              <w:pStyle w:val="TAC"/>
              <w:rPr>
                <w:rFonts w:cs="Arial"/>
              </w:rPr>
            </w:pPr>
            <w:r w:rsidRPr="00F33ED2">
              <w:rPr>
                <w:rFonts w:cs="Arial"/>
              </w:rPr>
              <w:t>-9</w:t>
            </w:r>
            <w:r w:rsidRPr="00F33ED2">
              <w:rPr>
                <w:rFonts w:cs="Arial" w:hint="eastAsia"/>
              </w:rPr>
              <w:t>2</w:t>
            </w:r>
            <w:r w:rsidRPr="00F33ED2">
              <w:rPr>
                <w:rFonts w:cs="Arial"/>
              </w:rPr>
              <w:t>.</w:t>
            </w:r>
            <w:r w:rsidRPr="00F33ED2">
              <w:rPr>
                <w:rFonts w:cs="Arial" w:hint="eastAsia"/>
              </w:rPr>
              <w:t>7</w:t>
            </w:r>
            <w:r w:rsidRPr="00F33ED2">
              <w:rPr>
                <w:rFonts w:cs="Arial"/>
                <w:vertAlign w:val="superscript"/>
              </w:rPr>
              <w:t>6</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eastAsia="MS Mincho" w:cs="Arial"/>
              </w:rPr>
              <w:t>27</w:t>
            </w:r>
          </w:p>
        </w:tc>
        <w:tc>
          <w:tcPr>
            <w:tcW w:w="1134" w:type="dxa"/>
            <w:shd w:val="clear" w:color="auto" w:fill="auto"/>
            <w:vAlign w:val="center"/>
          </w:tcPr>
          <w:p w:rsidR="00201398" w:rsidRPr="00F33ED2" w:rsidRDefault="00201398" w:rsidP="00201398">
            <w:pPr>
              <w:pStyle w:val="TAC"/>
              <w:rPr>
                <w:rFonts w:cs="Arial"/>
              </w:rPr>
            </w:pPr>
            <w:r w:rsidRPr="00F33ED2">
              <w:rPr>
                <w:rFonts w:eastAsia="MS Mincho" w:cs="Arial"/>
              </w:rPr>
              <w:t>-103.2</w:t>
            </w:r>
          </w:p>
        </w:tc>
        <w:tc>
          <w:tcPr>
            <w:tcW w:w="887" w:type="dxa"/>
            <w:shd w:val="clear" w:color="auto" w:fill="auto"/>
            <w:vAlign w:val="center"/>
          </w:tcPr>
          <w:p w:rsidR="00201398" w:rsidRPr="00F33ED2" w:rsidRDefault="00201398" w:rsidP="00201398">
            <w:pPr>
              <w:pStyle w:val="TAC"/>
              <w:rPr>
                <w:rFonts w:cs="Arial"/>
              </w:rPr>
            </w:pPr>
            <w:r w:rsidRPr="00F33ED2">
              <w:rPr>
                <w:rFonts w:cs="Arial"/>
              </w:rPr>
              <w:t>-100.2</w:t>
            </w:r>
          </w:p>
        </w:tc>
        <w:tc>
          <w:tcPr>
            <w:tcW w:w="768" w:type="dxa"/>
            <w:shd w:val="clear" w:color="auto" w:fill="auto"/>
            <w:vAlign w:val="center"/>
          </w:tcPr>
          <w:p w:rsidR="00201398" w:rsidRPr="00F33ED2" w:rsidRDefault="00201398" w:rsidP="00201398">
            <w:pPr>
              <w:pStyle w:val="TAC"/>
              <w:rPr>
                <w:rFonts w:cs="Arial"/>
              </w:rPr>
            </w:pPr>
            <w:r w:rsidRPr="00F33ED2">
              <w:rPr>
                <w:rFonts w:cs="Arial"/>
              </w:rPr>
              <w:t>-98</w:t>
            </w:r>
          </w:p>
        </w:tc>
        <w:tc>
          <w:tcPr>
            <w:tcW w:w="896" w:type="dxa"/>
            <w:shd w:val="clear" w:color="auto" w:fill="auto"/>
            <w:vAlign w:val="center"/>
          </w:tcPr>
          <w:p w:rsidR="00201398" w:rsidRPr="00F33ED2" w:rsidRDefault="00201398" w:rsidP="00201398">
            <w:pPr>
              <w:pStyle w:val="TAC"/>
              <w:rPr>
                <w:rFonts w:cs="Arial"/>
              </w:rPr>
            </w:pPr>
            <w:r w:rsidRPr="00F33ED2">
              <w:rPr>
                <w:rFonts w:cs="Arial"/>
              </w:rPr>
              <w:t>-95</w:t>
            </w:r>
          </w:p>
        </w:tc>
        <w:tc>
          <w:tcPr>
            <w:tcW w:w="851" w:type="dxa"/>
            <w:shd w:val="clear" w:color="auto" w:fill="auto"/>
          </w:tcPr>
          <w:p w:rsidR="00201398" w:rsidRPr="00F33ED2" w:rsidRDefault="00201398" w:rsidP="00201398">
            <w:pPr>
              <w:pStyle w:val="TAC"/>
              <w:rPr>
                <w:rFonts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hint="eastAsia"/>
              </w:rPr>
              <w:t>28</w:t>
            </w:r>
          </w:p>
        </w:tc>
        <w:tc>
          <w:tcPr>
            <w:tcW w:w="1134" w:type="dxa"/>
            <w:shd w:val="clear" w:color="auto" w:fill="auto"/>
            <w:vAlign w:val="center"/>
          </w:tcPr>
          <w:p w:rsidR="00201398" w:rsidRPr="00F33ED2" w:rsidRDefault="00201398" w:rsidP="00201398">
            <w:pPr>
              <w:pStyle w:val="TAC"/>
              <w:rPr>
                <w:rFonts w:cs="Arial"/>
              </w:rPr>
            </w:pPr>
          </w:p>
        </w:tc>
        <w:tc>
          <w:tcPr>
            <w:tcW w:w="887" w:type="dxa"/>
            <w:shd w:val="clear" w:color="auto" w:fill="auto"/>
            <w:vAlign w:val="center"/>
          </w:tcPr>
          <w:p w:rsidR="00201398" w:rsidRPr="00F33ED2" w:rsidRDefault="00201398" w:rsidP="00201398">
            <w:pPr>
              <w:pStyle w:val="TAC"/>
              <w:rPr>
                <w:rFonts w:cs="Arial"/>
              </w:rPr>
            </w:pPr>
            <w:r w:rsidRPr="00F33ED2">
              <w:rPr>
                <w:rFonts w:cs="Arial"/>
              </w:rPr>
              <w:t>-100.2</w:t>
            </w:r>
          </w:p>
        </w:tc>
        <w:tc>
          <w:tcPr>
            <w:tcW w:w="768" w:type="dxa"/>
            <w:shd w:val="clear" w:color="auto" w:fill="auto"/>
            <w:vAlign w:val="center"/>
          </w:tcPr>
          <w:p w:rsidR="00201398" w:rsidRPr="00F33ED2" w:rsidRDefault="00201398" w:rsidP="00201398">
            <w:pPr>
              <w:pStyle w:val="TAC"/>
              <w:rPr>
                <w:rFonts w:cs="Arial"/>
              </w:rPr>
            </w:pPr>
            <w:r w:rsidRPr="00F33ED2">
              <w:rPr>
                <w:rFonts w:cs="Arial"/>
              </w:rPr>
              <w:t>-98</w:t>
            </w:r>
            <w:r w:rsidRPr="00F33ED2">
              <w:rPr>
                <w:rFonts w:cs="Arial" w:hint="eastAsia"/>
              </w:rPr>
              <w:t>.5</w:t>
            </w:r>
          </w:p>
        </w:tc>
        <w:tc>
          <w:tcPr>
            <w:tcW w:w="896" w:type="dxa"/>
            <w:shd w:val="clear" w:color="auto" w:fill="auto"/>
            <w:vAlign w:val="center"/>
          </w:tcPr>
          <w:p w:rsidR="00201398" w:rsidRPr="00F33ED2" w:rsidRDefault="00201398" w:rsidP="00201398">
            <w:pPr>
              <w:pStyle w:val="TAC"/>
              <w:rPr>
                <w:rFonts w:cs="Arial"/>
              </w:rPr>
            </w:pPr>
            <w:r w:rsidRPr="00F33ED2">
              <w:rPr>
                <w:rFonts w:cs="Arial"/>
              </w:rPr>
              <w:t>-95</w:t>
            </w:r>
            <w:r w:rsidRPr="00F33ED2">
              <w:rPr>
                <w:rFonts w:cs="Arial" w:hint="eastAsia"/>
              </w:rPr>
              <w:t>.5</w:t>
            </w:r>
          </w:p>
        </w:tc>
        <w:tc>
          <w:tcPr>
            <w:tcW w:w="851" w:type="dxa"/>
            <w:shd w:val="clear" w:color="auto" w:fill="auto"/>
          </w:tcPr>
          <w:p w:rsidR="00201398" w:rsidRPr="00F33ED2" w:rsidRDefault="00201398" w:rsidP="00201398">
            <w:pPr>
              <w:pStyle w:val="TAC"/>
              <w:rPr>
                <w:rFonts w:cs="Arial"/>
              </w:rPr>
            </w:pPr>
            <w:r w:rsidRPr="00F33ED2">
              <w:rPr>
                <w:rFonts w:cs="Arial" w:hint="eastAsia"/>
              </w:rPr>
              <w:t>-93.7</w:t>
            </w:r>
          </w:p>
        </w:tc>
        <w:tc>
          <w:tcPr>
            <w:tcW w:w="850" w:type="dxa"/>
            <w:shd w:val="clear" w:color="auto" w:fill="auto"/>
          </w:tcPr>
          <w:p w:rsidR="00201398" w:rsidRPr="00F33ED2" w:rsidRDefault="00201398" w:rsidP="00201398">
            <w:pPr>
              <w:pStyle w:val="TAC"/>
              <w:rPr>
                <w:rFonts w:cs="Arial"/>
              </w:rPr>
            </w:pPr>
            <w:r w:rsidRPr="00F33ED2">
              <w:rPr>
                <w:rFonts w:cs="Arial" w:hint="eastAsia"/>
              </w:rPr>
              <w:t>-91</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cs="Arial"/>
              </w:rPr>
            </w:pPr>
            <w:r w:rsidRPr="00F33ED2">
              <w:rPr>
                <w:rFonts w:cs="Arial"/>
              </w:rPr>
              <w:t>30</w:t>
            </w:r>
          </w:p>
        </w:tc>
        <w:tc>
          <w:tcPr>
            <w:tcW w:w="1134" w:type="dxa"/>
            <w:shd w:val="clear" w:color="auto" w:fill="auto"/>
          </w:tcPr>
          <w:p w:rsidR="00201398" w:rsidRPr="00F33ED2" w:rsidRDefault="00201398" w:rsidP="00201398">
            <w:pPr>
              <w:pStyle w:val="TAC"/>
              <w:rPr>
                <w:rFonts w:cs="Arial"/>
              </w:rPr>
            </w:pPr>
          </w:p>
        </w:tc>
        <w:tc>
          <w:tcPr>
            <w:tcW w:w="887" w:type="dxa"/>
            <w:shd w:val="clear" w:color="auto" w:fill="auto"/>
          </w:tcPr>
          <w:p w:rsidR="00201398" w:rsidRPr="00F33ED2" w:rsidRDefault="00201398" w:rsidP="00201398">
            <w:pPr>
              <w:pStyle w:val="TAC"/>
              <w:rPr>
                <w:rFonts w:cs="Arial"/>
              </w:rPr>
            </w:pPr>
          </w:p>
        </w:tc>
        <w:tc>
          <w:tcPr>
            <w:tcW w:w="768" w:type="dxa"/>
            <w:shd w:val="clear" w:color="auto" w:fill="auto"/>
          </w:tcPr>
          <w:p w:rsidR="00201398" w:rsidRPr="00F33ED2" w:rsidRDefault="00201398" w:rsidP="00201398">
            <w:pPr>
              <w:pStyle w:val="TAC"/>
              <w:rPr>
                <w:rFonts w:cs="Arial"/>
              </w:rPr>
            </w:pPr>
            <w:r w:rsidRPr="00F33ED2">
              <w:rPr>
                <w:rFonts w:cs="Arial"/>
              </w:rPr>
              <w:t>-99</w:t>
            </w:r>
          </w:p>
        </w:tc>
        <w:tc>
          <w:tcPr>
            <w:tcW w:w="896" w:type="dxa"/>
            <w:shd w:val="clear" w:color="auto" w:fill="auto"/>
          </w:tcPr>
          <w:p w:rsidR="00201398" w:rsidRPr="00F33ED2" w:rsidRDefault="00201398" w:rsidP="00201398">
            <w:pPr>
              <w:pStyle w:val="TAC"/>
              <w:rPr>
                <w:rFonts w:cs="Arial"/>
              </w:rPr>
            </w:pPr>
            <w:r w:rsidRPr="00F33ED2">
              <w:rPr>
                <w:rFonts w:cs="Arial"/>
              </w:rPr>
              <w:t>-96</w:t>
            </w:r>
          </w:p>
        </w:tc>
        <w:tc>
          <w:tcPr>
            <w:tcW w:w="851" w:type="dxa"/>
            <w:shd w:val="clear" w:color="auto" w:fill="auto"/>
          </w:tcPr>
          <w:p w:rsidR="00201398" w:rsidRPr="00F33ED2" w:rsidRDefault="00201398" w:rsidP="00201398">
            <w:pPr>
              <w:pStyle w:val="TAC"/>
              <w:rPr>
                <w:rFonts w:cs="Arial"/>
              </w:rPr>
            </w:pPr>
          </w:p>
        </w:tc>
        <w:tc>
          <w:tcPr>
            <w:tcW w:w="850" w:type="dxa"/>
            <w:shd w:val="clear" w:color="auto" w:fill="auto"/>
          </w:tcPr>
          <w:p w:rsidR="00201398" w:rsidRPr="00F33ED2" w:rsidRDefault="00201398" w:rsidP="00201398">
            <w:pPr>
              <w:pStyle w:val="TAC"/>
              <w:rPr>
                <w:rFonts w:cs="Arial"/>
              </w:rPr>
            </w:pPr>
          </w:p>
        </w:tc>
        <w:tc>
          <w:tcPr>
            <w:tcW w:w="886" w:type="dxa"/>
            <w:shd w:val="clear" w:color="auto" w:fill="auto"/>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cs="Arial"/>
              </w:rPr>
            </w:pPr>
            <w:r w:rsidRPr="00F33ED2">
              <w:rPr>
                <w:rFonts w:cs="Arial"/>
              </w:rPr>
              <w:t>31</w:t>
            </w:r>
          </w:p>
        </w:tc>
        <w:tc>
          <w:tcPr>
            <w:tcW w:w="1134" w:type="dxa"/>
            <w:shd w:val="clear" w:color="auto" w:fill="auto"/>
          </w:tcPr>
          <w:p w:rsidR="00201398" w:rsidRPr="00F33ED2" w:rsidRDefault="00201398" w:rsidP="00201398">
            <w:pPr>
              <w:pStyle w:val="TAC"/>
              <w:rPr>
                <w:rFonts w:cs="Arial"/>
              </w:rPr>
            </w:pPr>
            <w:r w:rsidRPr="00F33ED2">
              <w:rPr>
                <w:rFonts w:cs="Arial"/>
              </w:rPr>
              <w:t>-99.0</w:t>
            </w:r>
          </w:p>
        </w:tc>
        <w:tc>
          <w:tcPr>
            <w:tcW w:w="887" w:type="dxa"/>
            <w:shd w:val="clear" w:color="auto" w:fill="auto"/>
          </w:tcPr>
          <w:p w:rsidR="00201398" w:rsidRPr="00F33ED2" w:rsidRDefault="00201398" w:rsidP="00201398">
            <w:pPr>
              <w:pStyle w:val="TAC"/>
              <w:rPr>
                <w:rFonts w:cs="Arial"/>
              </w:rPr>
            </w:pPr>
            <w:r w:rsidRPr="00F33ED2">
              <w:rPr>
                <w:rFonts w:cs="Arial"/>
              </w:rPr>
              <w:t>-95.7</w:t>
            </w:r>
          </w:p>
        </w:tc>
        <w:tc>
          <w:tcPr>
            <w:tcW w:w="768" w:type="dxa"/>
            <w:shd w:val="clear" w:color="auto" w:fill="auto"/>
          </w:tcPr>
          <w:p w:rsidR="00201398" w:rsidRPr="00F33ED2" w:rsidRDefault="00201398" w:rsidP="00201398">
            <w:pPr>
              <w:pStyle w:val="TAC"/>
              <w:rPr>
                <w:rFonts w:cs="Arial"/>
              </w:rPr>
            </w:pPr>
            <w:r w:rsidRPr="00F33ED2">
              <w:rPr>
                <w:rFonts w:cs="Arial"/>
              </w:rPr>
              <w:t>-93.5</w:t>
            </w:r>
          </w:p>
        </w:tc>
        <w:tc>
          <w:tcPr>
            <w:tcW w:w="896" w:type="dxa"/>
            <w:shd w:val="clear" w:color="auto" w:fill="auto"/>
          </w:tcPr>
          <w:p w:rsidR="00201398" w:rsidRPr="00F33ED2" w:rsidRDefault="00201398" w:rsidP="00201398">
            <w:pPr>
              <w:pStyle w:val="TAC"/>
              <w:rPr>
                <w:rFonts w:cs="Arial"/>
              </w:rPr>
            </w:pPr>
          </w:p>
        </w:tc>
        <w:tc>
          <w:tcPr>
            <w:tcW w:w="851" w:type="dxa"/>
            <w:shd w:val="clear" w:color="auto" w:fill="auto"/>
          </w:tcPr>
          <w:p w:rsidR="00201398" w:rsidRPr="00F33ED2" w:rsidRDefault="00201398" w:rsidP="00201398">
            <w:pPr>
              <w:pStyle w:val="TAC"/>
              <w:rPr>
                <w:rFonts w:cs="Arial"/>
              </w:rPr>
            </w:pPr>
          </w:p>
        </w:tc>
        <w:tc>
          <w:tcPr>
            <w:tcW w:w="850" w:type="dxa"/>
            <w:shd w:val="clear" w:color="auto" w:fill="auto"/>
          </w:tcPr>
          <w:p w:rsidR="00201398" w:rsidRPr="00F33ED2" w:rsidRDefault="00201398" w:rsidP="00201398">
            <w:pPr>
              <w:pStyle w:val="TAC"/>
              <w:rPr>
                <w:rFonts w:cs="Arial"/>
              </w:rPr>
            </w:pPr>
          </w:p>
        </w:tc>
        <w:tc>
          <w:tcPr>
            <w:tcW w:w="886" w:type="dxa"/>
            <w:shd w:val="clear" w:color="auto" w:fill="auto"/>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p>
        </w:tc>
        <w:tc>
          <w:tcPr>
            <w:tcW w:w="896" w:type="dxa"/>
            <w:shd w:val="clear" w:color="auto" w:fill="auto"/>
            <w:vAlign w:val="center"/>
          </w:tcPr>
          <w:p w:rsidR="00201398" w:rsidRPr="00F33ED2" w:rsidRDefault="00201398" w:rsidP="00201398">
            <w:pPr>
              <w:pStyle w:val="TAC"/>
              <w:rPr>
                <w:rFonts w:eastAsia="MS Mincho" w:cs="Arial"/>
              </w:rPr>
            </w:pP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33</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35</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-106.2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36</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-106.2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37</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38</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39</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40</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41</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-98</w:t>
            </w:r>
          </w:p>
        </w:tc>
        <w:tc>
          <w:tcPr>
            <w:tcW w:w="896"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-95</w:t>
            </w:r>
          </w:p>
        </w:tc>
        <w:tc>
          <w:tcPr>
            <w:tcW w:w="851"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-93.2</w:t>
            </w:r>
          </w:p>
        </w:tc>
        <w:tc>
          <w:tcPr>
            <w:tcW w:w="850"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42</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cs="Arial"/>
                <w:lang w:eastAsia="zh-CN"/>
              </w:rPr>
            </w:pPr>
            <w:r w:rsidRPr="00F33ED2">
              <w:rPr>
                <w:rFonts w:cs="Arial"/>
                <w:lang w:eastAsia="zh-CN"/>
              </w:rPr>
              <w:t>-99</w:t>
            </w:r>
          </w:p>
        </w:tc>
        <w:tc>
          <w:tcPr>
            <w:tcW w:w="896" w:type="dxa"/>
            <w:shd w:val="clear" w:color="auto" w:fill="auto"/>
            <w:vAlign w:val="center"/>
          </w:tcPr>
          <w:p w:rsidR="00201398" w:rsidRPr="00F33ED2" w:rsidRDefault="00201398" w:rsidP="00201398">
            <w:pPr>
              <w:pStyle w:val="TAC"/>
              <w:rPr>
                <w:rFonts w:cs="Arial"/>
                <w:lang w:eastAsia="zh-CN"/>
              </w:rPr>
            </w:pPr>
            <w:r w:rsidRPr="00F33ED2">
              <w:rPr>
                <w:rFonts w:eastAsia="MS Mincho" w:cs="Arial"/>
              </w:rPr>
              <w:t>-9</w:t>
            </w:r>
            <w:r w:rsidRPr="00F33ED2">
              <w:rPr>
                <w:rFonts w:cs="Arial"/>
                <w:lang w:eastAsia="zh-CN"/>
              </w:rPr>
              <w:t>6</w:t>
            </w:r>
          </w:p>
        </w:tc>
        <w:tc>
          <w:tcPr>
            <w:tcW w:w="851" w:type="dxa"/>
            <w:shd w:val="clear" w:color="auto" w:fill="auto"/>
          </w:tcPr>
          <w:p w:rsidR="00201398" w:rsidRPr="00F33ED2" w:rsidRDefault="00201398" w:rsidP="00201398">
            <w:pPr>
              <w:pStyle w:val="TAC"/>
              <w:rPr>
                <w:rFonts w:cs="Arial"/>
                <w:lang w:eastAsia="zh-CN"/>
              </w:rPr>
            </w:pPr>
            <w:r w:rsidRPr="00F33ED2">
              <w:rPr>
                <w:rFonts w:eastAsia="MS Mincho" w:cs="Arial"/>
              </w:rPr>
              <w:t>-94.2</w:t>
            </w:r>
          </w:p>
        </w:tc>
        <w:tc>
          <w:tcPr>
            <w:tcW w:w="850" w:type="dxa"/>
            <w:shd w:val="clear" w:color="auto" w:fill="auto"/>
          </w:tcPr>
          <w:p w:rsidR="00201398" w:rsidRPr="00F33ED2" w:rsidRDefault="00201398" w:rsidP="00201398">
            <w:pPr>
              <w:pStyle w:val="TAC"/>
              <w:rPr>
                <w:rFonts w:cs="Arial"/>
                <w:lang w:eastAsia="zh-CN"/>
              </w:rPr>
            </w:pPr>
            <w:r w:rsidRPr="00F33ED2">
              <w:rPr>
                <w:rFonts w:eastAsia="MS Mincho" w:cs="Arial"/>
              </w:rPr>
              <w:t>-9</w:t>
            </w:r>
            <w:r w:rsidRPr="00F33ED2">
              <w:rPr>
                <w:rFonts w:cs="Arial"/>
                <w:lang w:eastAsia="zh-CN"/>
              </w:rPr>
              <w:t>3</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43</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w:t>
            </w:r>
            <w:r w:rsidRPr="00F33ED2">
              <w:rPr>
                <w:rFonts w:cs="Arial"/>
                <w:lang w:eastAsia="zh-CN"/>
              </w:rPr>
              <w:t>99</w:t>
            </w:r>
          </w:p>
        </w:tc>
        <w:tc>
          <w:tcPr>
            <w:tcW w:w="896"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-9</w:t>
            </w:r>
            <w:r w:rsidRPr="00F33ED2">
              <w:rPr>
                <w:rFonts w:cs="Arial"/>
                <w:lang w:eastAsia="zh-CN"/>
              </w:rPr>
              <w:t>6</w:t>
            </w:r>
          </w:p>
        </w:tc>
        <w:tc>
          <w:tcPr>
            <w:tcW w:w="851"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-94.2</w:t>
            </w:r>
          </w:p>
        </w:tc>
        <w:tc>
          <w:tcPr>
            <w:tcW w:w="850"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w:t>
            </w:r>
            <w:r w:rsidRPr="00F33ED2">
              <w:rPr>
                <w:rFonts w:cs="Arial"/>
                <w:lang w:eastAsia="zh-CN"/>
              </w:rPr>
              <w:t>3</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 [-98]</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[-93.2]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9715C6" w:rsidRDefault="00201398" w:rsidP="00201398">
            <w:pPr>
              <w:keepNext/>
              <w:keepLines/>
              <w:spacing w:after="0"/>
              <w:jc w:val="center"/>
              <w:rPr>
                <w:rFonts w:ascii="Arial" w:hAnsi="Arial" w:cs="Arial"/>
                <w:sz w:val="18"/>
                <w:szCs w:val="18"/>
                <w:lang w:eastAsia="zh-CN"/>
              </w:rPr>
            </w:pPr>
            <w:r w:rsidRPr="009715C6">
              <w:rPr>
                <w:rFonts w:ascii="Arial" w:hAnsi="Arial" w:cs="Arial" w:hint="eastAsia"/>
                <w:sz w:val="18"/>
                <w:szCs w:val="18"/>
                <w:lang w:eastAsia="zh-CN"/>
              </w:rPr>
              <w:t>45</w:t>
            </w:r>
          </w:p>
        </w:tc>
        <w:tc>
          <w:tcPr>
            <w:tcW w:w="1134"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p>
        </w:tc>
        <w:tc>
          <w:tcPr>
            <w:tcW w:w="887"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p>
        </w:tc>
        <w:tc>
          <w:tcPr>
            <w:tcW w:w="768"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-100</w:t>
            </w:r>
          </w:p>
        </w:tc>
        <w:tc>
          <w:tcPr>
            <w:tcW w:w="896"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-97</w:t>
            </w:r>
          </w:p>
        </w:tc>
        <w:tc>
          <w:tcPr>
            <w:tcW w:w="851"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-95.2</w:t>
            </w:r>
          </w:p>
        </w:tc>
        <w:tc>
          <w:tcPr>
            <w:tcW w:w="850"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-94</w:t>
            </w:r>
          </w:p>
        </w:tc>
        <w:tc>
          <w:tcPr>
            <w:tcW w:w="886"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hAnsi="Arial" w:hint="eastAsia"/>
                <w:sz w:val="18"/>
                <w:lang w:eastAsia="zh-CN"/>
              </w:rPr>
              <w:t>T</w:t>
            </w:r>
            <w:r w:rsidRPr="009715C6">
              <w:rPr>
                <w:rFonts w:ascii="Arial" w:eastAsia="MS Mincho" w:hAnsi="Arial"/>
                <w:sz w:val="18"/>
              </w:rPr>
              <w: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p>
        </w:tc>
        <w:tc>
          <w:tcPr>
            <w:tcW w:w="896" w:type="dxa"/>
            <w:shd w:val="clear" w:color="auto" w:fill="auto"/>
            <w:vAlign w:val="center"/>
          </w:tcPr>
          <w:p w:rsidR="00201398" w:rsidRPr="00F33ED2" w:rsidRDefault="00201398" w:rsidP="00201398">
            <w:pPr>
              <w:pStyle w:val="TAC"/>
              <w:rPr>
                <w:rFonts w:eastAsia="MS Mincho" w:cs="Arial"/>
              </w:rPr>
            </w:pP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65</w:t>
            </w:r>
          </w:p>
        </w:tc>
        <w:tc>
          <w:tcPr>
            <w:tcW w:w="1134" w:type="dxa"/>
            <w:shd w:val="clear" w:color="auto" w:fill="auto"/>
            <w:vAlign w:val="center"/>
          </w:tcPr>
          <w:p w:rsidR="00201398" w:rsidRPr="00F33ED2" w:rsidRDefault="00201398" w:rsidP="00201398">
            <w:pPr>
              <w:pStyle w:val="TAC"/>
              <w:rPr>
                <w:rFonts w:cs="Arial"/>
              </w:rPr>
            </w:pPr>
          </w:p>
        </w:tc>
        <w:tc>
          <w:tcPr>
            <w:tcW w:w="887" w:type="dxa"/>
            <w:shd w:val="clear" w:color="auto" w:fill="auto"/>
            <w:vAlign w:val="center"/>
          </w:tcPr>
          <w:p w:rsidR="00201398" w:rsidRPr="00F33ED2" w:rsidRDefault="00201398" w:rsidP="00201398">
            <w:pPr>
              <w:pStyle w:val="TAC"/>
              <w:rPr>
                <w:rFonts w:cs="Arial"/>
              </w:rPr>
            </w:pPr>
          </w:p>
        </w:tc>
        <w:tc>
          <w:tcPr>
            <w:tcW w:w="768" w:type="dxa"/>
            <w:shd w:val="clear" w:color="auto" w:fill="auto"/>
            <w:vAlign w:val="center"/>
          </w:tcPr>
          <w:p w:rsidR="00201398" w:rsidRPr="00F33ED2" w:rsidRDefault="00201398" w:rsidP="00201398">
            <w:pPr>
              <w:pStyle w:val="TAC"/>
              <w:rPr>
                <w:rFonts w:cs="Arial"/>
              </w:rPr>
            </w:pPr>
            <w:r w:rsidRPr="00F33ED2">
              <w:rPr>
                <w:rFonts w:cs="Arial"/>
              </w:rPr>
              <w:t>-99.5</w:t>
            </w:r>
          </w:p>
        </w:tc>
        <w:tc>
          <w:tcPr>
            <w:tcW w:w="896" w:type="dxa"/>
            <w:shd w:val="clear" w:color="auto" w:fill="auto"/>
            <w:vAlign w:val="center"/>
          </w:tcPr>
          <w:p w:rsidR="00201398" w:rsidRPr="00F33ED2" w:rsidRDefault="00201398" w:rsidP="00201398">
            <w:pPr>
              <w:pStyle w:val="TAC"/>
              <w:rPr>
                <w:rFonts w:cs="Arial"/>
              </w:rPr>
            </w:pPr>
            <w:r w:rsidRPr="00F33ED2">
              <w:rPr>
                <w:rFonts w:cs="Arial"/>
              </w:rPr>
              <w:t>-96.5</w:t>
            </w:r>
          </w:p>
        </w:tc>
        <w:tc>
          <w:tcPr>
            <w:tcW w:w="851" w:type="dxa"/>
            <w:shd w:val="clear" w:color="auto" w:fill="auto"/>
            <w:vAlign w:val="center"/>
          </w:tcPr>
          <w:p w:rsidR="00201398" w:rsidRPr="00F33ED2" w:rsidRDefault="00201398" w:rsidP="00201398">
            <w:pPr>
              <w:pStyle w:val="TAC"/>
              <w:rPr>
                <w:rFonts w:cs="Arial"/>
                <w:highlight w:val="yellow"/>
              </w:rPr>
            </w:pPr>
            <w:r w:rsidRPr="00F33ED2">
              <w:rPr>
                <w:rFonts w:cs="Arial"/>
              </w:rPr>
              <w:t>-94.7</w:t>
            </w:r>
          </w:p>
        </w:tc>
        <w:tc>
          <w:tcPr>
            <w:tcW w:w="850" w:type="dxa"/>
            <w:shd w:val="clear" w:color="auto" w:fill="auto"/>
            <w:vAlign w:val="center"/>
          </w:tcPr>
          <w:p w:rsidR="00201398" w:rsidRPr="00F33ED2" w:rsidRDefault="00201398" w:rsidP="00201398">
            <w:pPr>
              <w:pStyle w:val="TAC"/>
              <w:rPr>
                <w:rFonts w:cs="Arial"/>
              </w:rPr>
            </w:pPr>
            <w:r w:rsidRPr="00F33ED2">
              <w:rPr>
                <w:rFonts w:cs="Arial"/>
              </w:rPr>
              <w:t>-93.5</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66</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-99.5</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-96.5</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-94.7</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-93.5</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7406" w:type="dxa"/>
            <w:gridSpan w:val="8"/>
            <w:shd w:val="clear" w:color="auto" w:fill="auto"/>
            <w:vAlign w:val="center"/>
          </w:tcPr>
          <w:p w:rsidR="00201398" w:rsidRPr="00F33ED2" w:rsidRDefault="00201398" w:rsidP="00201398">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subclause 6.2.5</w:t>
            </w:r>
          </w:p>
          <w:p w:rsidR="00201398" w:rsidRPr="00F33ED2" w:rsidRDefault="00201398" w:rsidP="00201398">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201398" w:rsidRPr="00F33ED2" w:rsidRDefault="00201398" w:rsidP="00201398">
            <w:pPr>
              <w:pStyle w:val="TAN"/>
              <w:rPr>
                <w:rFonts w:cs="Arial"/>
              </w:rPr>
            </w:pPr>
            <w:r w:rsidRPr="00F33ED2">
              <w:rPr>
                <w:rFonts w:cs="Arial"/>
              </w:rPr>
              <w:t>NOTE 3:</w:t>
            </w:r>
            <w:r w:rsidRPr="00F33ED2">
              <w:rPr>
                <w:rFonts w:cs="Arial"/>
              </w:rPr>
              <w:tab/>
              <w:t>The signal power is specified per port</w:t>
            </w:r>
          </w:p>
          <w:p w:rsidR="00201398" w:rsidRPr="00F33ED2" w:rsidRDefault="00201398" w:rsidP="00201398">
            <w:pPr>
              <w:pStyle w:val="TAN"/>
              <w:rPr>
                <w:rFonts w:cs="Arial"/>
              </w:rPr>
            </w:pPr>
            <w:r w:rsidRPr="00F33ED2">
              <w:rPr>
                <w:rFonts w:cs="Arial"/>
              </w:rPr>
              <w:lastRenderedPageBreak/>
              <w:t>NOTE 4:</w:t>
            </w:r>
            <w:r w:rsidRPr="00F33ED2">
              <w:rPr>
                <w:rFonts w:cs="Arial"/>
              </w:rPr>
              <w:tab/>
              <w:t>For the UE which supports both Band 3 and Band 9 the reference sensitivity level is FFS.</w:t>
            </w:r>
          </w:p>
          <w:p w:rsidR="00201398" w:rsidRPr="00F33ED2" w:rsidRDefault="00201398" w:rsidP="00201398">
            <w:pPr>
              <w:pStyle w:val="TAN"/>
              <w:rPr>
                <w:rFonts w:cs="Arial"/>
              </w:rPr>
            </w:pPr>
            <w:r w:rsidRPr="00F33ED2">
              <w:rPr>
                <w:rFonts w:cs="Arial"/>
              </w:rPr>
              <w:t>NOTE 5:</w:t>
            </w:r>
            <w:r w:rsidRPr="00F33ED2">
              <w:rPr>
                <w:rFonts w:cs="Arial"/>
              </w:rPr>
              <w:tab/>
              <w:t>For the UE which supports both Band 11 and Band 21 the reference sensitivity level is FFS.</w:t>
            </w:r>
          </w:p>
          <w:p w:rsidR="00201398" w:rsidRPr="00F33ED2" w:rsidRDefault="00201398" w:rsidP="00201398">
            <w:pPr>
              <w:pStyle w:val="TAN"/>
              <w:rPr>
                <w:rFonts w:cs="Arial"/>
              </w:rPr>
            </w:pPr>
            <w:r w:rsidRPr="00F33ED2">
              <w:rPr>
                <w:rFonts w:cs="Arial"/>
              </w:rPr>
              <w:t>NOTE 6:</w:t>
            </w:r>
            <w:r w:rsidRPr="00F33ED2">
              <w:rPr>
                <w:rFonts w:cs="Arial"/>
              </w:rPr>
              <w:tab/>
            </w:r>
            <w:r w:rsidRPr="00F33ED2">
              <w:rPr>
                <w:rFonts w:cs="Arial"/>
                <w:vertAlign w:val="superscript"/>
              </w:rPr>
              <w:t xml:space="preserve">6 </w:t>
            </w:r>
            <w:r w:rsidRPr="00F33ED2">
              <w:rPr>
                <w:rFonts w:cs="Arial"/>
              </w:rPr>
              <w:t>indicates that the requirement is modified by -0.5 dB when the carrier frequency of the assigned E-UTRA channel bandwidth is within 865-894 MHz.</w:t>
            </w:r>
          </w:p>
          <w:p w:rsidR="00201398" w:rsidRPr="00F33ED2" w:rsidRDefault="00201398" w:rsidP="00201398">
            <w:pPr>
              <w:pStyle w:val="TAN"/>
              <w:rPr>
                <w:rFonts w:eastAsia="MS Mincho" w:cs="Arial"/>
              </w:rPr>
            </w:pPr>
            <w:r w:rsidRPr="00F33ED2">
              <w:rPr>
                <w:rFonts w:cs="Arial"/>
              </w:rPr>
              <w:t xml:space="preserve">NOTE </w:t>
            </w:r>
            <w:r w:rsidRPr="00F33ED2">
              <w:rPr>
                <w:rFonts w:cs="Arial" w:hint="eastAsia"/>
              </w:rPr>
              <w:t>7</w:t>
            </w:r>
            <w:r w:rsidRPr="00F33ED2">
              <w:rPr>
                <w:rFonts w:cs="Arial"/>
              </w:rPr>
              <w:t>:</w:t>
            </w:r>
            <w:r w:rsidRPr="00F33ED2">
              <w:rPr>
                <w:rFonts w:cs="Arial"/>
              </w:rPr>
              <w:tab/>
            </w:r>
            <w:r w:rsidRPr="00F33ED2">
              <w:rPr>
                <w:rFonts w:cs="Arial" w:hint="eastAsia"/>
              </w:rPr>
              <w:t>For a UE that support both Band 18 and Band 26, the reference sensitivity level for Band 26 applies for the applicable channel bandwidths.</w:t>
            </w:r>
          </w:p>
        </w:tc>
      </w:tr>
    </w:tbl>
    <w:p w:rsidR="00201398" w:rsidRPr="009715C6" w:rsidRDefault="00201398" w:rsidP="00201398"/>
    <w:p w:rsidR="00201398" w:rsidRPr="009715C6" w:rsidRDefault="00201398" w:rsidP="00201398">
      <w:pPr>
        <w:rPr>
          <w:rStyle w:val="TACChar"/>
        </w:rPr>
      </w:pPr>
      <w:r w:rsidRPr="009715C6">
        <w:t>For UE(s) equipped with 4 antenna ports the following additional requirements apply. The throughput shall be ≥ 95% of the maximum throughput of the reference measurement channels as specified in Annexes A.2.2, A.2.3 and A.3.2 (with one sided dynamic OCNG Pattern OP.1 FDD/TDD for the DL-signal as described in Annex A.5.1.1/A.5.2.1) with parameters specified in Table 7.3.1-1a and Table 7.3.1-2.</w:t>
      </w:r>
    </w:p>
    <w:p w:rsidR="00201398" w:rsidRPr="009715C6" w:rsidRDefault="00201398" w:rsidP="00201398">
      <w:pPr>
        <w:pStyle w:val="TH"/>
        <w:rPr>
          <w:vertAlign w:val="subscript"/>
        </w:rPr>
      </w:pPr>
      <w:r w:rsidRPr="009715C6">
        <w:t>Table 7.3.1-1a: Reference sensitivity QPSK P</w:t>
      </w:r>
      <w:r w:rsidRPr="009715C6">
        <w:rPr>
          <w:vertAlign w:val="subscript"/>
        </w:rPr>
        <w:t>REFSENS</w:t>
      </w:r>
    </w:p>
    <w:tbl>
      <w:tblPr>
        <w:tblW w:w="7406" w:type="dxa"/>
        <w:jc w:val="center"/>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011"/>
        <w:gridCol w:w="850"/>
        <w:gridCol w:w="928"/>
        <w:gridCol w:w="896"/>
        <w:gridCol w:w="851"/>
        <w:gridCol w:w="850"/>
        <w:gridCol w:w="886"/>
      </w:tblGrid>
      <w:tr w:rsidR="00201398" w:rsidRPr="009715C6" w:rsidTr="00201398">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01398" w:rsidRPr="00F33ED2" w:rsidRDefault="00201398" w:rsidP="00201398">
            <w:pPr>
              <w:pStyle w:val="TAH"/>
              <w:rPr>
                <w:rFonts w:cs="Arial"/>
              </w:rPr>
            </w:pPr>
            <w:r w:rsidRPr="00F33ED2">
              <w:rPr>
                <w:rFonts w:cs="Arial"/>
              </w:rPr>
              <w:t>Channel bandwidth</w:t>
            </w:r>
          </w:p>
        </w:tc>
      </w:tr>
      <w:tr w:rsidR="00201398" w:rsidRPr="009715C6" w:rsidTr="00201398">
        <w:trPr>
          <w:trHeight w:val="420"/>
          <w:jc w:val="center"/>
        </w:trPr>
        <w:tc>
          <w:tcPr>
            <w:tcW w:w="1134" w:type="dxa"/>
            <w:shd w:val="clear" w:color="auto" w:fill="auto"/>
            <w:vAlign w:val="center"/>
          </w:tcPr>
          <w:p w:rsidR="00201398" w:rsidRPr="00F33ED2" w:rsidRDefault="00201398" w:rsidP="00201398">
            <w:pPr>
              <w:pStyle w:val="TAH"/>
              <w:rPr>
                <w:rFonts w:eastAsia="MS Mincho" w:cs="Arial"/>
              </w:rPr>
            </w:pPr>
            <w:r w:rsidRPr="00F33ED2">
              <w:rPr>
                <w:rFonts w:cs="Arial"/>
              </w:rPr>
              <w:t>E-UTRA Band</w:t>
            </w:r>
          </w:p>
        </w:tc>
        <w:tc>
          <w:tcPr>
            <w:tcW w:w="1011" w:type="dxa"/>
            <w:shd w:val="clear" w:color="auto" w:fill="auto"/>
            <w:vAlign w:val="center"/>
          </w:tcPr>
          <w:p w:rsidR="00201398" w:rsidRPr="00F33ED2" w:rsidRDefault="00201398" w:rsidP="00201398">
            <w:pPr>
              <w:pStyle w:val="TAH"/>
              <w:rPr>
                <w:rFonts w:eastAsia="MS Mincho" w:cs="Arial"/>
              </w:rPr>
            </w:pPr>
            <w:r w:rsidRPr="00F33ED2">
              <w:rPr>
                <w:rFonts w:cs="Arial"/>
              </w:rPr>
              <w:t>1.4 MHz</w:t>
            </w:r>
            <w:r w:rsidRPr="00F33ED2">
              <w:rPr>
                <w:rFonts w:cs="Arial"/>
              </w:rPr>
              <w:br/>
              <w:t>(dBm)</w:t>
            </w:r>
          </w:p>
        </w:tc>
        <w:tc>
          <w:tcPr>
            <w:tcW w:w="850" w:type="dxa"/>
            <w:shd w:val="clear" w:color="auto" w:fill="auto"/>
            <w:vAlign w:val="center"/>
          </w:tcPr>
          <w:p w:rsidR="00201398" w:rsidRPr="00F33ED2" w:rsidRDefault="00201398" w:rsidP="00201398">
            <w:pPr>
              <w:pStyle w:val="TAH"/>
              <w:rPr>
                <w:rFonts w:eastAsia="MS Mincho" w:cs="Arial"/>
              </w:rPr>
            </w:pPr>
            <w:r w:rsidRPr="00F33ED2">
              <w:rPr>
                <w:rFonts w:cs="Arial"/>
              </w:rPr>
              <w:t>3 MHz</w:t>
            </w:r>
            <w:r w:rsidRPr="00F33ED2">
              <w:rPr>
                <w:rFonts w:cs="Arial"/>
              </w:rPr>
              <w:br/>
              <w:t>(dBm)</w:t>
            </w:r>
          </w:p>
        </w:tc>
        <w:tc>
          <w:tcPr>
            <w:tcW w:w="928" w:type="dxa"/>
            <w:shd w:val="clear" w:color="auto" w:fill="auto"/>
            <w:vAlign w:val="center"/>
          </w:tcPr>
          <w:p w:rsidR="00201398" w:rsidRPr="00F33ED2" w:rsidRDefault="00201398" w:rsidP="00201398">
            <w:pPr>
              <w:pStyle w:val="TAH"/>
              <w:rPr>
                <w:rFonts w:eastAsia="MS Mincho" w:cs="Arial"/>
              </w:rPr>
            </w:pPr>
            <w:r w:rsidRPr="00F33ED2">
              <w:rPr>
                <w:rFonts w:cs="Arial"/>
              </w:rPr>
              <w:t>5 MHz</w:t>
            </w:r>
            <w:r w:rsidRPr="00F33ED2">
              <w:rPr>
                <w:rFonts w:cs="Arial"/>
              </w:rPr>
              <w:br/>
              <w:t>(dBm)</w:t>
            </w:r>
          </w:p>
        </w:tc>
        <w:tc>
          <w:tcPr>
            <w:tcW w:w="896" w:type="dxa"/>
            <w:shd w:val="clear" w:color="auto" w:fill="auto"/>
            <w:vAlign w:val="center"/>
          </w:tcPr>
          <w:p w:rsidR="00201398" w:rsidRPr="00F33ED2" w:rsidRDefault="00201398" w:rsidP="00201398">
            <w:pPr>
              <w:pStyle w:val="TAH"/>
              <w:rPr>
                <w:rFonts w:eastAsia="MS Mincho" w:cs="Arial"/>
              </w:rPr>
            </w:pPr>
            <w:r w:rsidRPr="00F33ED2">
              <w:rPr>
                <w:rFonts w:cs="Arial"/>
              </w:rPr>
              <w:t>10 MHz</w:t>
            </w:r>
            <w:r w:rsidRPr="00F33ED2">
              <w:rPr>
                <w:rFonts w:cs="Arial"/>
              </w:rPr>
              <w:br/>
              <w:t>(dBm)</w:t>
            </w:r>
          </w:p>
        </w:tc>
        <w:tc>
          <w:tcPr>
            <w:tcW w:w="851" w:type="dxa"/>
            <w:shd w:val="clear" w:color="auto" w:fill="auto"/>
            <w:vAlign w:val="center"/>
          </w:tcPr>
          <w:p w:rsidR="00201398" w:rsidRPr="00F33ED2" w:rsidRDefault="00201398" w:rsidP="00201398">
            <w:pPr>
              <w:pStyle w:val="TAH"/>
              <w:rPr>
                <w:rFonts w:eastAsia="MS Mincho" w:cs="Arial"/>
              </w:rPr>
            </w:pPr>
            <w:r w:rsidRPr="00F33ED2">
              <w:rPr>
                <w:rFonts w:cs="Arial"/>
              </w:rPr>
              <w:t>15 MHz</w:t>
            </w:r>
            <w:r w:rsidRPr="00F33ED2">
              <w:rPr>
                <w:rFonts w:cs="Arial"/>
              </w:rPr>
              <w:br/>
              <w:t>(dBm)</w:t>
            </w:r>
          </w:p>
        </w:tc>
        <w:tc>
          <w:tcPr>
            <w:tcW w:w="850" w:type="dxa"/>
            <w:shd w:val="clear" w:color="auto" w:fill="auto"/>
            <w:vAlign w:val="center"/>
          </w:tcPr>
          <w:p w:rsidR="00201398" w:rsidRPr="00F33ED2" w:rsidRDefault="00201398" w:rsidP="00201398">
            <w:pPr>
              <w:pStyle w:val="TAH"/>
              <w:rPr>
                <w:rFonts w:eastAsia="MS Mincho" w:cs="Arial"/>
              </w:rPr>
            </w:pPr>
            <w:r w:rsidRPr="00F33ED2">
              <w:rPr>
                <w:rFonts w:cs="Arial"/>
              </w:rPr>
              <w:t>20 MHz</w:t>
            </w:r>
            <w:r w:rsidRPr="00F33ED2">
              <w:rPr>
                <w:rFonts w:cs="Arial"/>
              </w:rPr>
              <w:br/>
              <w:t>(dBm)</w:t>
            </w:r>
          </w:p>
        </w:tc>
        <w:tc>
          <w:tcPr>
            <w:tcW w:w="886" w:type="dxa"/>
            <w:shd w:val="clear" w:color="auto" w:fill="auto"/>
            <w:vAlign w:val="center"/>
          </w:tcPr>
          <w:p w:rsidR="00201398" w:rsidRPr="00F33ED2" w:rsidRDefault="00201398" w:rsidP="00201398">
            <w:pPr>
              <w:pStyle w:val="TAH"/>
              <w:rPr>
                <w:rFonts w:eastAsia="MS Mincho" w:cs="Arial"/>
              </w:rPr>
            </w:pPr>
            <w:r w:rsidRPr="00F33ED2">
              <w:rPr>
                <w:rFonts w:cs="Arial"/>
              </w:rPr>
              <w:t>Duplex Mode</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w:t>
            </w:r>
          </w:p>
        </w:tc>
        <w:tc>
          <w:tcPr>
            <w:tcW w:w="1011" w:type="dxa"/>
            <w:shd w:val="clear" w:color="auto" w:fill="auto"/>
            <w:vAlign w:val="center"/>
          </w:tcPr>
          <w:p w:rsidR="00201398" w:rsidRPr="00F33ED2" w:rsidRDefault="00201398" w:rsidP="00201398">
            <w:pPr>
              <w:pStyle w:val="TAC"/>
              <w:rPr>
                <w:rFonts w:eastAsia="MS Mincho" w:cs="Arial"/>
              </w:rPr>
            </w:pPr>
            <w:r w:rsidRPr="00F33ED2">
              <w:rPr>
                <w:rFonts w:cs="Arial"/>
              </w:rPr>
              <w:t>[-105.4]</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cs="Arial"/>
              </w:rPr>
              <w:t>[-102.4]</w:t>
            </w:r>
          </w:p>
        </w:tc>
        <w:tc>
          <w:tcPr>
            <w:tcW w:w="928" w:type="dxa"/>
            <w:shd w:val="clear" w:color="auto" w:fill="auto"/>
            <w:vAlign w:val="center"/>
          </w:tcPr>
          <w:p w:rsidR="00201398" w:rsidRPr="00F33ED2" w:rsidRDefault="00201398" w:rsidP="00201398">
            <w:pPr>
              <w:pStyle w:val="TAC"/>
              <w:rPr>
                <w:rFonts w:eastAsia="MS Mincho" w:cs="Arial"/>
              </w:rPr>
            </w:pPr>
            <w:r w:rsidRPr="00F33ED2">
              <w:rPr>
                <w:rFonts w:cs="Arial"/>
              </w:rPr>
              <w:t>[-100.7]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cs="Arial"/>
              </w:rPr>
              <w:t>[-97.7]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cs="Arial"/>
              </w:rPr>
              <w:t>[-95.9]</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cs="Arial"/>
              </w:rPr>
              <w:t>[-94.7]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w:t>
            </w:r>
          </w:p>
        </w:tc>
        <w:tc>
          <w:tcPr>
            <w:tcW w:w="1011" w:type="dxa"/>
            <w:shd w:val="clear" w:color="auto" w:fill="auto"/>
            <w:vAlign w:val="center"/>
          </w:tcPr>
          <w:p w:rsidR="00201398" w:rsidRPr="00F33ED2" w:rsidRDefault="00201398" w:rsidP="00201398">
            <w:pPr>
              <w:pStyle w:val="TAC"/>
              <w:rPr>
                <w:rFonts w:cs="Arial"/>
              </w:rPr>
            </w:pPr>
            <w:r w:rsidRPr="00F33ED2">
              <w:rPr>
                <w:rFonts w:eastAsia="MS Mincho" w:cs="Arial"/>
              </w:rPr>
              <w:t>[-104.4]</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[-101.4]</w:t>
            </w: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 xml:space="preserve">[-99.7] </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[-96.7]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[-94.9]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[-93.7]</w:t>
            </w: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7</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[-100.7]</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[-97.7]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[-95.9]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[-94.7]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20</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[-99.7]</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[-96.7]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w:t>
            </w:r>
            <w:r w:rsidRPr="00F33ED2">
              <w:rPr>
                <w:rFonts w:cs="Arial"/>
              </w:rPr>
              <w:t>93.9]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w:t>
            </w:r>
            <w:r w:rsidRPr="00F33ED2">
              <w:rPr>
                <w:rFonts w:cs="Arial"/>
              </w:rPr>
              <w:t>92.7]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39</w:t>
            </w:r>
          </w:p>
        </w:tc>
        <w:tc>
          <w:tcPr>
            <w:tcW w:w="101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[-102.7]</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[-99.7]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[-97.9]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[-96.7]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42</w:t>
            </w:r>
          </w:p>
        </w:tc>
        <w:tc>
          <w:tcPr>
            <w:tcW w:w="101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928" w:type="dxa"/>
            <w:shd w:val="clear" w:color="auto" w:fill="auto"/>
            <w:vAlign w:val="center"/>
          </w:tcPr>
          <w:p w:rsidR="00201398" w:rsidRPr="00F33ED2" w:rsidRDefault="00201398" w:rsidP="00201398">
            <w:pPr>
              <w:pStyle w:val="TAC"/>
              <w:rPr>
                <w:rFonts w:cs="Arial"/>
              </w:rPr>
            </w:pPr>
            <w:r w:rsidRPr="00F33ED2">
              <w:rPr>
                <w:rFonts w:cs="Arial"/>
                <w:lang w:eastAsia="zh-CN"/>
              </w:rPr>
              <w:t>[-101.2]</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w:t>
            </w:r>
            <w:r w:rsidRPr="00F33ED2">
              <w:rPr>
                <w:rFonts w:cs="Arial"/>
                <w:lang w:eastAsia="zh-CN"/>
              </w:rPr>
              <w:t>8.2]</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[-96.4]</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w:t>
            </w:r>
            <w:r w:rsidRPr="00F33ED2">
              <w:rPr>
                <w:rFonts w:cs="Arial"/>
                <w:lang w:eastAsia="zh-CN"/>
              </w:rPr>
              <w:t>5.2]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jc w:val="center"/>
        </w:trPr>
        <w:tc>
          <w:tcPr>
            <w:tcW w:w="7406" w:type="dxa"/>
            <w:gridSpan w:val="8"/>
            <w:shd w:val="clear" w:color="auto" w:fill="auto"/>
            <w:vAlign w:val="center"/>
          </w:tcPr>
          <w:p w:rsidR="00201398" w:rsidRPr="00F33ED2" w:rsidRDefault="00201398" w:rsidP="00201398">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subclause 6.2.5</w:t>
            </w:r>
          </w:p>
          <w:p w:rsidR="00201398" w:rsidRPr="00F33ED2" w:rsidRDefault="00201398" w:rsidP="00201398">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201398" w:rsidRPr="00F33ED2" w:rsidRDefault="00201398" w:rsidP="00201398">
            <w:pPr>
              <w:pStyle w:val="TAN"/>
              <w:rPr>
                <w:rFonts w:cs="Arial"/>
              </w:rPr>
            </w:pPr>
            <w:r w:rsidRPr="00F33ED2">
              <w:rPr>
                <w:rFonts w:cs="Arial"/>
              </w:rPr>
              <w:t>NOTE 3:</w:t>
            </w:r>
            <w:r w:rsidRPr="00F33ED2">
              <w:rPr>
                <w:rFonts w:cs="Arial"/>
              </w:rPr>
              <w:tab/>
              <w:t>The signal power is specified per port.</w:t>
            </w:r>
          </w:p>
        </w:tc>
      </w:tr>
    </w:tbl>
    <w:p w:rsidR="00201398" w:rsidRPr="009715C6" w:rsidRDefault="00201398" w:rsidP="00201398"/>
    <w:p w:rsidR="00201398" w:rsidRPr="009715C6" w:rsidRDefault="00201398" w:rsidP="00201398">
      <w:r w:rsidRPr="009715C6">
        <w:t>The reference receive sensitivity (REFSENS) requirement specified in Table 7.3.1-1 (two antenna ports) and Table 7.3.1-1a (four antenna ports) shall be met for an uplink transmission bandwidth less than or equal to that specified in Table 7.3.1-2.</w:t>
      </w:r>
    </w:p>
    <w:p w:rsidR="00201398" w:rsidRPr="009715C6" w:rsidRDefault="00201398" w:rsidP="00201398">
      <w:r w:rsidRPr="009715C6">
        <w:t>NOTE:</w:t>
      </w:r>
      <w:r w:rsidRPr="009715C6">
        <w:tab/>
        <w:t>Table 7.3.1-2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(informative).For the UE which supports inter-band carrier aggregation</w:t>
      </w:r>
      <w:r w:rsidRPr="009715C6">
        <w:rPr>
          <w:rFonts w:hint="eastAsia"/>
        </w:rPr>
        <w:t xml:space="preserve"> configuration </w:t>
      </w:r>
      <w:r w:rsidRPr="009715C6">
        <w:t>with the uplink in one</w:t>
      </w:r>
      <w:r w:rsidRPr="009715C6">
        <w:rPr>
          <w:rFonts w:hint="eastAsia"/>
          <w:lang w:eastAsia="ko-KR"/>
        </w:rPr>
        <w:t xml:space="preserve"> or two</w:t>
      </w:r>
      <w:r w:rsidRPr="009715C6">
        <w:t xml:space="preserve"> E-UTRA band</w:t>
      </w:r>
      <w:r w:rsidRPr="009715C6">
        <w:rPr>
          <w:rFonts w:hint="eastAsia"/>
          <w:lang w:eastAsia="ko-KR"/>
        </w:rPr>
        <w:t>s</w:t>
      </w:r>
      <w:r w:rsidRPr="009715C6">
        <w:t>, the minimum requirement for reference sensitivity in Table 7.3.1-1 and Table 7.3.1-1a shall be increased by the amount given in ΔR</w:t>
      </w:r>
      <w:r w:rsidRPr="009715C6">
        <w:rPr>
          <w:vertAlign w:val="subscript"/>
        </w:rPr>
        <w:t>IB,c</w:t>
      </w:r>
      <w:r w:rsidRPr="009715C6">
        <w:t xml:space="preserve"> in Table 7.3.1-1A, Table 7.3.1-1B and Table 7.3.1-1C for the applicable E-UTRA bands.</w:t>
      </w:r>
    </w:p>
    <w:p w:rsidR="00201398" w:rsidRPr="009715C6" w:rsidRDefault="00201398" w:rsidP="00201398">
      <w:pPr>
        <w:pStyle w:val="TH"/>
      </w:pPr>
      <w:r w:rsidRPr="009715C6">
        <w:lastRenderedPageBreak/>
        <w:t>Table 7.3.1-1A: ΔR</w:t>
      </w:r>
      <w:r w:rsidRPr="009715C6">
        <w:rPr>
          <w:vertAlign w:val="subscript"/>
        </w:rPr>
        <w:t>IB,c</w:t>
      </w:r>
      <w:r w:rsidRPr="009715C6">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201398" w:rsidRPr="009715C6" w:rsidTr="00201398">
        <w:trPr>
          <w:jc w:val="center"/>
        </w:trPr>
        <w:tc>
          <w:tcPr>
            <w:tcW w:w="1535" w:type="dxa"/>
          </w:tcPr>
          <w:p w:rsidR="00201398" w:rsidRPr="00F33ED2" w:rsidRDefault="00201398" w:rsidP="00201398">
            <w:pPr>
              <w:pStyle w:val="TAH"/>
              <w:rPr>
                <w:rFonts w:cs="Arial"/>
              </w:rPr>
            </w:pPr>
            <w:r w:rsidRPr="00F33ED2">
              <w:rPr>
                <w:rFonts w:cs="Arial"/>
              </w:rPr>
              <w:t>Inter-band CA Configuration</w:t>
            </w:r>
          </w:p>
        </w:tc>
        <w:tc>
          <w:tcPr>
            <w:tcW w:w="2952" w:type="dxa"/>
          </w:tcPr>
          <w:p w:rsidR="00201398" w:rsidRPr="00F33ED2" w:rsidRDefault="00201398" w:rsidP="00201398">
            <w:pPr>
              <w:pStyle w:val="TAH"/>
              <w:rPr>
                <w:rFonts w:cs="Arial"/>
              </w:rPr>
            </w:pPr>
            <w:r w:rsidRPr="00F33ED2">
              <w:rPr>
                <w:rFonts w:cs="Arial"/>
              </w:rPr>
              <w:t>E-UTRA Band</w:t>
            </w:r>
          </w:p>
        </w:tc>
        <w:tc>
          <w:tcPr>
            <w:tcW w:w="2952" w:type="dxa"/>
          </w:tcPr>
          <w:p w:rsidR="00201398" w:rsidRPr="00F33ED2" w:rsidRDefault="00201398" w:rsidP="00201398">
            <w:pPr>
              <w:pStyle w:val="TAH"/>
              <w:rPr>
                <w:rFonts w:cs="Arial"/>
              </w:rPr>
            </w:pPr>
            <w:r w:rsidRPr="00F33ED2">
              <w:rPr>
                <w:rFonts w:cs="Arial"/>
              </w:rPr>
              <w:t>ΔR</w:t>
            </w:r>
            <w:r w:rsidRPr="00F33ED2">
              <w:rPr>
                <w:rFonts w:cs="Arial"/>
                <w:vertAlign w:val="subscript"/>
              </w:rPr>
              <w:t>IB,c</w:t>
            </w:r>
            <w:r w:rsidRPr="00F33ED2">
              <w:rPr>
                <w:rFonts w:cs="Arial"/>
              </w:rPr>
              <w:t xml:space="preserve"> [dB]</w:t>
            </w:r>
          </w:p>
        </w:tc>
      </w:tr>
      <w:tr w:rsidR="00201398" w:rsidRPr="009715C6" w:rsidTr="00201398">
        <w:trPr>
          <w:jc w:val="center"/>
        </w:trPr>
        <w:tc>
          <w:tcPr>
            <w:tcW w:w="1535" w:type="dxa"/>
            <w:vMerge w:val="restart"/>
            <w:vAlign w:val="center"/>
          </w:tcPr>
          <w:p w:rsidR="00201398" w:rsidRPr="00F33ED2" w:rsidRDefault="00201398" w:rsidP="00201398">
            <w:pPr>
              <w:pStyle w:val="TAC"/>
              <w:rPr>
                <w:rFonts w:cs="Arial"/>
              </w:rPr>
            </w:pPr>
            <w:r w:rsidRPr="00F33ED2">
              <w:rPr>
                <w:rFonts w:eastAsia="Calibri" w:cs="Arial"/>
                <w:lang w:val="en-US"/>
              </w:rPr>
              <w:t>CA_1A-</w:t>
            </w:r>
            <w:r w:rsidRPr="00F33ED2">
              <w:rPr>
                <w:rFonts w:eastAsia="Calibri" w:cs="Arial" w:hint="eastAsia"/>
                <w:lang w:val="en-US" w:eastAsia="ja-JP"/>
              </w:rPr>
              <w:t>3</w:t>
            </w:r>
            <w:r w:rsidRPr="00F33ED2">
              <w:rPr>
                <w:rFonts w:eastAsia="Calibri" w:cs="Arial"/>
                <w:lang w:val="en-US"/>
              </w:rPr>
              <w:t>A</w:t>
            </w:r>
          </w:p>
        </w:tc>
        <w:tc>
          <w:tcPr>
            <w:tcW w:w="2952" w:type="dxa"/>
            <w:vAlign w:val="center"/>
          </w:tcPr>
          <w:p w:rsidR="00201398" w:rsidRPr="00F33ED2" w:rsidRDefault="00201398" w:rsidP="00201398">
            <w:pPr>
              <w:pStyle w:val="TAC"/>
              <w:rPr>
                <w:rFonts w:cs="Arial"/>
              </w:rPr>
            </w:pPr>
            <w:r w:rsidRPr="00F33ED2">
              <w:rPr>
                <w:rFonts w:eastAsia="Calibri" w:cs="Arial"/>
                <w:lang w:val="en-US"/>
              </w:rPr>
              <w:t>1</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tcPr>
          <w:p w:rsidR="00201398" w:rsidRPr="00F33ED2" w:rsidRDefault="00201398" w:rsidP="00201398">
            <w:pPr>
              <w:pStyle w:val="TAH"/>
              <w:rPr>
                <w:rFonts w:cs="Arial"/>
              </w:rPr>
            </w:pPr>
          </w:p>
        </w:tc>
        <w:tc>
          <w:tcPr>
            <w:tcW w:w="2952" w:type="dxa"/>
            <w:vAlign w:val="center"/>
          </w:tcPr>
          <w:p w:rsidR="00201398" w:rsidRPr="00F33ED2" w:rsidRDefault="00201398" w:rsidP="00201398">
            <w:pPr>
              <w:pStyle w:val="TAC"/>
              <w:rPr>
                <w:rFonts w:cs="Arial"/>
              </w:rPr>
            </w:pPr>
            <w:r w:rsidRPr="00F33ED2">
              <w:rPr>
                <w:rFonts w:eastAsia="Calibri" w:cs="Arial" w:hint="eastAsia"/>
                <w:lang w:val="en-US" w:eastAsia="ja-JP"/>
              </w:rPr>
              <w:t>3</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val="restart"/>
            <w:vAlign w:val="center"/>
          </w:tcPr>
          <w:p w:rsidR="00201398" w:rsidRPr="00F33ED2" w:rsidRDefault="00201398" w:rsidP="00201398">
            <w:pPr>
              <w:pStyle w:val="TAC"/>
              <w:rPr>
                <w:rFonts w:cs="Arial"/>
              </w:rPr>
            </w:pPr>
            <w:r w:rsidRPr="00F33ED2">
              <w:rPr>
                <w:rFonts w:eastAsia="Calibri" w:cs="Arial"/>
                <w:lang w:val="en-US"/>
              </w:rPr>
              <w:t>CA_1A-</w:t>
            </w:r>
            <w:r w:rsidRPr="00F33ED2">
              <w:rPr>
                <w:rFonts w:eastAsia="Calibri" w:cs="Arial" w:hint="eastAsia"/>
                <w:lang w:val="en-US" w:eastAsia="ja-JP"/>
              </w:rPr>
              <w:t>3</w:t>
            </w:r>
            <w:r w:rsidRPr="00F33ED2">
              <w:rPr>
                <w:rFonts w:eastAsia="Calibri" w:cs="Arial"/>
                <w:lang w:val="en-US"/>
              </w:rPr>
              <w:t>C</w:t>
            </w:r>
          </w:p>
        </w:tc>
        <w:tc>
          <w:tcPr>
            <w:tcW w:w="2952" w:type="dxa"/>
            <w:vAlign w:val="center"/>
          </w:tcPr>
          <w:p w:rsidR="00201398" w:rsidRPr="00F33ED2" w:rsidRDefault="00201398" w:rsidP="00201398">
            <w:pPr>
              <w:pStyle w:val="TAC"/>
              <w:rPr>
                <w:rFonts w:cs="Arial"/>
              </w:rPr>
            </w:pPr>
            <w:r w:rsidRPr="00F33ED2">
              <w:rPr>
                <w:rFonts w:eastAsia="Calibri" w:cs="Arial"/>
                <w:lang w:val="en-US"/>
              </w:rPr>
              <w:t>1</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tcPr>
          <w:p w:rsidR="00201398" w:rsidRPr="00F33ED2" w:rsidRDefault="00201398" w:rsidP="00201398">
            <w:pPr>
              <w:pStyle w:val="TAH"/>
              <w:rPr>
                <w:rFonts w:cs="Arial"/>
              </w:rPr>
            </w:pPr>
          </w:p>
        </w:tc>
        <w:tc>
          <w:tcPr>
            <w:tcW w:w="2952" w:type="dxa"/>
            <w:vAlign w:val="center"/>
          </w:tcPr>
          <w:p w:rsidR="00201398" w:rsidRPr="00F33ED2" w:rsidRDefault="00201398" w:rsidP="00201398">
            <w:pPr>
              <w:pStyle w:val="TAC"/>
              <w:rPr>
                <w:rFonts w:cs="Arial"/>
              </w:rPr>
            </w:pPr>
            <w:r w:rsidRPr="00F33ED2">
              <w:rPr>
                <w:rFonts w:eastAsia="Calibri" w:cs="Arial" w:hint="eastAsia"/>
                <w:lang w:val="en-US" w:eastAsia="ja-JP"/>
              </w:rPr>
              <w:t>3</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val="restart"/>
            <w:vAlign w:val="center"/>
          </w:tcPr>
          <w:p w:rsidR="00201398" w:rsidRPr="00F33ED2" w:rsidRDefault="00201398" w:rsidP="00201398">
            <w:pPr>
              <w:pStyle w:val="TAC"/>
              <w:rPr>
                <w:rFonts w:cs="Arial"/>
              </w:rPr>
            </w:pPr>
            <w:r w:rsidRPr="00F33ED2">
              <w:rPr>
                <w:rFonts w:cs="Arial"/>
              </w:rPr>
              <w:t>CA_1A-5A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CA_1A-7A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tcPr>
          <w:p w:rsidR="00201398" w:rsidRPr="00F33ED2" w:rsidRDefault="00201398" w:rsidP="00201398">
            <w:pPr>
              <w:pStyle w:val="TAC"/>
              <w:rPr>
                <w:rFonts w:cs="Arial"/>
              </w:rPr>
            </w:pPr>
            <w:r w:rsidRPr="00F33ED2">
              <w:rPr>
                <w:rFonts w:cs="Arial" w:hint="eastAsia"/>
                <w:lang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tcPr>
          <w:p w:rsidR="00201398" w:rsidRPr="00F33ED2" w:rsidRDefault="00201398" w:rsidP="00201398">
            <w:pPr>
              <w:pStyle w:val="TAC"/>
              <w:rPr>
                <w:rFonts w:cs="Arial"/>
              </w:rPr>
            </w:pPr>
            <w:r w:rsidRPr="00F33ED2">
              <w:rPr>
                <w:rFonts w:cs="Arial" w:hint="eastAsia"/>
                <w:lang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CA_1A-8A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ja-JP"/>
              </w:rPr>
            </w:pPr>
            <w:r w:rsidRPr="00F33ED2">
              <w:rPr>
                <w:rFonts w:cs="Arial" w:hint="eastAsia"/>
                <w:lang w:eastAsia="ja-JP"/>
              </w:rPr>
              <w:t>CA_1A-11A</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1</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11</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CA_1A-18A</w:t>
            </w:r>
          </w:p>
        </w:tc>
        <w:tc>
          <w:tcPr>
            <w:tcW w:w="2952" w:type="dxa"/>
            <w:vAlign w:val="center"/>
          </w:tcPr>
          <w:p w:rsidR="00201398" w:rsidRPr="00F33ED2" w:rsidRDefault="00201398" w:rsidP="00201398">
            <w:pPr>
              <w:pStyle w:val="TAC"/>
              <w:rPr>
                <w:rFonts w:cs="Arial"/>
              </w:rPr>
            </w:pPr>
            <w:r w:rsidRPr="00F33ED2">
              <w:rPr>
                <w:rFonts w:cs="Arial" w:hint="eastAsia"/>
              </w:rPr>
              <w:t>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rPr>
              <w:t>18</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w:t>
            </w:r>
            <w:r w:rsidRPr="00F33ED2">
              <w:rPr>
                <w:rFonts w:cs="Arial" w:hint="eastAsia"/>
              </w:rPr>
              <w:t>19</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19</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CA_1A-20A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CA_1A-21A</w:t>
            </w:r>
          </w:p>
        </w:tc>
        <w:tc>
          <w:tcPr>
            <w:tcW w:w="2952" w:type="dxa"/>
            <w:vAlign w:val="center"/>
          </w:tcPr>
          <w:p w:rsidR="00201398" w:rsidRPr="00F33ED2" w:rsidRDefault="00201398" w:rsidP="00201398">
            <w:pPr>
              <w:pStyle w:val="TAC"/>
              <w:rPr>
                <w:rFonts w:cs="Arial"/>
              </w:rPr>
            </w:pPr>
            <w:r w:rsidRPr="00F33ED2">
              <w:rPr>
                <w:rFonts w:cs="Arial" w:hint="eastAsia"/>
              </w:rPr>
              <w:t>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rPr>
              <w:t>21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CA_1A-26A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26</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CA_1A-28A</w:t>
            </w:r>
          </w:p>
        </w:tc>
        <w:tc>
          <w:tcPr>
            <w:tcW w:w="2952" w:type="dxa"/>
            <w:vAlign w:val="center"/>
          </w:tcPr>
          <w:p w:rsidR="00201398" w:rsidRPr="00F33ED2" w:rsidRDefault="00201398" w:rsidP="00201398">
            <w:pPr>
              <w:pStyle w:val="TAC"/>
              <w:rPr>
                <w:rFonts w:cs="Arial"/>
              </w:rPr>
            </w:pPr>
            <w:r w:rsidRPr="00F33ED2">
              <w:rPr>
                <w:rFonts w:cs="Arial" w:hint="eastAsia"/>
                <w:lang w:eastAsia="ja-JP"/>
              </w:rPr>
              <w:t>1</w:t>
            </w:r>
          </w:p>
        </w:tc>
        <w:tc>
          <w:tcPr>
            <w:tcW w:w="2952" w:type="dxa"/>
            <w:vAlign w:val="center"/>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28</w:t>
            </w:r>
          </w:p>
        </w:tc>
        <w:tc>
          <w:tcPr>
            <w:tcW w:w="2952" w:type="dxa"/>
            <w:vAlign w:val="center"/>
          </w:tcPr>
          <w:p w:rsidR="00201398" w:rsidRPr="00F33ED2" w:rsidRDefault="00201398" w:rsidP="00201398">
            <w:pPr>
              <w:pStyle w:val="TAC"/>
              <w:rPr>
                <w:rFonts w:cs="Arial"/>
              </w:rPr>
            </w:pPr>
            <w:r w:rsidRPr="00F33ED2">
              <w:rPr>
                <w:rFonts w:cs="Arial" w:hint="eastAsia"/>
                <w:lang w:eastAsia="ja-JP"/>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rPr>
              <w:t>40</w:t>
            </w:r>
            <w:r w:rsidRPr="00F33ED2">
              <w:rPr>
                <w:rFonts w:cs="Arial" w:hint="eastAsia"/>
              </w:rPr>
              <w:t>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rPr>
              <w:t>41</w:t>
            </w:r>
            <w:r w:rsidRPr="00F33ED2">
              <w:rPr>
                <w:rFonts w:cs="Arial" w:hint="eastAsia"/>
              </w:rPr>
              <w:t>A</w:t>
            </w:r>
            <w:r w:rsidRPr="00F33ED2">
              <w:rPr>
                <w:rFonts w:cs="Arial"/>
                <w:vertAlign w:val="superscript"/>
              </w:rPr>
              <w:t>8</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rPr>
              <w:t>41C</w:t>
            </w:r>
            <w:r w:rsidRPr="00F33ED2">
              <w:rPr>
                <w:rFonts w:cs="Arial"/>
                <w:vertAlign w:val="superscript"/>
              </w:rPr>
              <w:t>8</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hint="eastAsia"/>
                <w:lang w:eastAsia="ja-JP"/>
              </w:rPr>
              <w:t>42</w:t>
            </w:r>
            <w:r w:rsidRPr="00F33ED2">
              <w:rPr>
                <w:rFonts w:cs="Arial" w:hint="eastAsia"/>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1</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hint="eastAsia"/>
                <w:lang w:eastAsia="ja-JP"/>
              </w:rPr>
              <w:t>42C</w:t>
            </w:r>
          </w:p>
        </w:tc>
        <w:tc>
          <w:tcPr>
            <w:tcW w:w="2952" w:type="dxa"/>
            <w:vAlign w:val="center"/>
          </w:tcPr>
          <w:p w:rsidR="00201398" w:rsidRPr="00F33ED2" w:rsidRDefault="00201398" w:rsidP="00201398">
            <w:pPr>
              <w:pStyle w:val="TAC"/>
              <w:rPr>
                <w:rFonts w:cs="Arial"/>
              </w:rPr>
            </w:pPr>
            <w:r w:rsidRPr="00F33ED2">
              <w:rPr>
                <w:rFonts w:cs="Arial" w:hint="eastAsia"/>
                <w:lang w:eastAsia="ja-JP"/>
              </w:rPr>
              <w:t>1</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CA_2A-4A-4A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CA_2A-2A-4A-4A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CA_2A-5A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CA_2A-2A-5A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CA_2C-5A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CA_2A-12A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CA_2A-2A-12A</w:t>
            </w:r>
          </w:p>
        </w:tc>
        <w:tc>
          <w:tcPr>
            <w:tcW w:w="2952" w:type="dxa"/>
          </w:tcPr>
          <w:p w:rsidR="00201398" w:rsidRPr="00F33ED2" w:rsidRDefault="00201398" w:rsidP="00201398">
            <w:pPr>
              <w:pStyle w:val="TAC"/>
              <w:rPr>
                <w:rFonts w:cs="Arial"/>
              </w:rPr>
            </w:pPr>
            <w:r w:rsidRPr="00F33ED2">
              <w:rPr>
                <w:rFonts w:eastAsia="MS Mincho" w:cs="Arial"/>
                <w:lang w:eastAsia="ja-JP"/>
              </w:rPr>
              <w:t>2</w:t>
            </w:r>
          </w:p>
        </w:tc>
        <w:tc>
          <w:tcPr>
            <w:tcW w:w="2952" w:type="dxa"/>
          </w:tcPr>
          <w:p w:rsidR="00201398" w:rsidRPr="00F33ED2" w:rsidRDefault="00201398" w:rsidP="00201398">
            <w:pPr>
              <w:pStyle w:val="TAC"/>
              <w:rPr>
                <w:rFonts w:cs="Arial"/>
              </w:rPr>
            </w:pPr>
            <w:r w:rsidRPr="00F33ED2">
              <w:rPr>
                <w:rFonts w:eastAsia="MS Mincho"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S Mincho" w:cs="Arial"/>
                <w:lang w:eastAsia="ja-JP"/>
              </w:rPr>
              <w:t>12</w:t>
            </w:r>
          </w:p>
        </w:tc>
        <w:tc>
          <w:tcPr>
            <w:tcW w:w="2952" w:type="dxa"/>
          </w:tcPr>
          <w:p w:rsidR="00201398" w:rsidRPr="00F33ED2" w:rsidRDefault="00201398" w:rsidP="00201398">
            <w:pPr>
              <w:pStyle w:val="TAC"/>
              <w:rPr>
                <w:rFonts w:cs="Arial"/>
              </w:rPr>
            </w:pPr>
            <w:r w:rsidRPr="00F33ED2">
              <w:rPr>
                <w:rFonts w:eastAsia="MS Mincho"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lang w:eastAsia="zh-CN"/>
              </w:rPr>
            </w:pPr>
            <w:r w:rsidRPr="00F33ED2">
              <w:rPr>
                <w:rFonts w:cs="Arial"/>
              </w:rPr>
              <w:t>CA_2A-2A-12</w:t>
            </w:r>
            <w:r w:rsidRPr="00F33ED2">
              <w:rPr>
                <w:rFonts w:eastAsia="SimSun" w:cs="Arial" w:hint="eastAsia"/>
                <w:lang w:eastAsia="zh-CN"/>
              </w:rPr>
              <w:t>B</w:t>
            </w:r>
          </w:p>
        </w:tc>
        <w:tc>
          <w:tcPr>
            <w:tcW w:w="2952" w:type="dxa"/>
          </w:tcPr>
          <w:p w:rsidR="00201398" w:rsidRPr="00F33ED2" w:rsidRDefault="00201398" w:rsidP="00201398">
            <w:pPr>
              <w:pStyle w:val="TAC"/>
              <w:rPr>
                <w:rFonts w:cs="Arial"/>
              </w:rPr>
            </w:pPr>
            <w:r w:rsidRPr="00F33ED2">
              <w:rPr>
                <w:rFonts w:cs="Arial"/>
                <w:lang w:eastAsia="ja-JP"/>
              </w:rPr>
              <w:t>2</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lang w:eastAsia="ja-JP"/>
              </w:rPr>
              <w:t>12</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CA_2A-12B</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CA_2C-12A</w:t>
            </w:r>
          </w:p>
        </w:tc>
        <w:tc>
          <w:tcPr>
            <w:tcW w:w="2952" w:type="dxa"/>
          </w:tcPr>
          <w:p w:rsidR="00201398" w:rsidRPr="00F33ED2" w:rsidRDefault="00201398" w:rsidP="00201398">
            <w:pPr>
              <w:pStyle w:val="TAC"/>
              <w:rPr>
                <w:rFonts w:cs="Arial"/>
              </w:rPr>
            </w:pPr>
            <w:r w:rsidRPr="00F33ED2">
              <w:rPr>
                <w:rFonts w:eastAsia="MS Mincho" w:cs="Arial"/>
                <w:lang w:eastAsia="ja-JP"/>
              </w:rPr>
              <w:t>2</w:t>
            </w:r>
          </w:p>
        </w:tc>
        <w:tc>
          <w:tcPr>
            <w:tcW w:w="2952" w:type="dxa"/>
          </w:tcPr>
          <w:p w:rsidR="00201398" w:rsidRPr="00F33ED2" w:rsidRDefault="00201398" w:rsidP="00201398">
            <w:pPr>
              <w:pStyle w:val="TAC"/>
              <w:rPr>
                <w:rFonts w:cs="Arial"/>
              </w:rPr>
            </w:pPr>
            <w:r w:rsidRPr="00F33ED2">
              <w:rPr>
                <w:rFonts w:eastAsia="MS Mincho"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S Mincho" w:cs="Arial"/>
                <w:lang w:eastAsia="ja-JP"/>
              </w:rPr>
              <w:t>12</w:t>
            </w:r>
          </w:p>
        </w:tc>
        <w:tc>
          <w:tcPr>
            <w:tcW w:w="2952" w:type="dxa"/>
          </w:tcPr>
          <w:p w:rsidR="00201398" w:rsidRPr="00F33ED2" w:rsidRDefault="00201398" w:rsidP="00201398">
            <w:pPr>
              <w:pStyle w:val="TAC"/>
              <w:rPr>
                <w:rFonts w:cs="Arial"/>
              </w:rPr>
            </w:pPr>
            <w:r w:rsidRPr="00F33ED2">
              <w:rPr>
                <w:rFonts w:eastAsia="MS Mincho"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CA_2A-13A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CA_2A-2A-13A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CA_2A-17A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CA_2A_28A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28</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CA_2A-30A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tcPr>
          <w:p w:rsidR="00201398" w:rsidRPr="00F33ED2" w:rsidRDefault="00201398" w:rsidP="00201398">
            <w:pPr>
              <w:pStyle w:val="TAC"/>
              <w:rPr>
                <w:rFonts w:cs="Arial"/>
              </w:rPr>
            </w:pPr>
            <w:r w:rsidRPr="00F33ED2">
              <w:rPr>
                <w:rFonts w:cs="Arial"/>
              </w:rPr>
              <w:t>0.4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CA_2C-30A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tcPr>
          <w:p w:rsidR="00201398" w:rsidRPr="00F33ED2" w:rsidRDefault="00201398" w:rsidP="00201398">
            <w:pPr>
              <w:pStyle w:val="TAC"/>
              <w:rPr>
                <w:rFonts w:cs="Arial"/>
              </w:rPr>
            </w:pPr>
            <w:r w:rsidRPr="00F33ED2">
              <w:rPr>
                <w:rFonts w:cs="Arial"/>
              </w:rPr>
              <w:t>0.4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CA_3A</w:t>
            </w:r>
            <w:r w:rsidRPr="00F33ED2">
              <w:rPr>
                <w:rFonts w:cs="Arial"/>
              </w:rPr>
              <w:t>-</w:t>
            </w:r>
            <w:r w:rsidRPr="00F33ED2">
              <w:rPr>
                <w:rFonts w:cs="Arial" w:hint="eastAsia"/>
              </w:rPr>
              <w:t>5A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CA_3</w:t>
            </w:r>
            <w:r w:rsidRPr="00F33ED2">
              <w:rPr>
                <w:rFonts w:cs="Arial"/>
              </w:rPr>
              <w:t>C-</w:t>
            </w:r>
            <w:r w:rsidRPr="00F33ED2">
              <w:rPr>
                <w:rFonts w:cs="Arial" w:hint="eastAsia"/>
              </w:rPr>
              <w:t>5A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CA_3A-7A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CA_3A-7B</w:t>
            </w:r>
          </w:p>
        </w:tc>
        <w:tc>
          <w:tcPr>
            <w:tcW w:w="2952" w:type="dxa"/>
          </w:tcPr>
          <w:p w:rsidR="00201398" w:rsidRPr="00F33ED2" w:rsidRDefault="00201398" w:rsidP="00201398">
            <w:pPr>
              <w:pStyle w:val="TAC"/>
              <w:rPr>
                <w:rFonts w:cs="Arial"/>
              </w:rPr>
            </w:pPr>
            <w:r w:rsidRPr="00F33ED2">
              <w:rPr>
                <w:rFonts w:cs="Arial"/>
                <w:lang w:eastAsia="ja-JP"/>
              </w:rPr>
              <w:t>3</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lang w:eastAsia="ja-JP"/>
              </w:rPr>
              <w:t>7</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CA_3A-7C</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CA_3C-7A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CA_3A-8A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CA_3A-3A-8A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rPr>
              <w:t>19</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19</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CA_3A-20A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CA_3A-26A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26</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ko-KR"/>
              </w:rPr>
              <w:t>CA_3A-27A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CA_3A-28A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lang w:eastAsia="ja-JP"/>
              </w:rPr>
              <w:t>31</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eastAsia="SimSun" w:cs="Arial" w:hint="eastAsia"/>
                <w:lang w:val="en-US" w:eastAsia="zh-CN"/>
              </w:rPr>
              <w:t>3</w:t>
            </w:r>
          </w:p>
        </w:tc>
        <w:tc>
          <w:tcPr>
            <w:tcW w:w="2952" w:type="dxa"/>
          </w:tcPr>
          <w:p w:rsidR="00201398" w:rsidRPr="00F33ED2" w:rsidRDefault="00201398" w:rsidP="00201398">
            <w:pPr>
              <w:pStyle w:val="TAC"/>
              <w:rPr>
                <w:rFonts w:cs="Arial"/>
              </w:rPr>
            </w:pPr>
            <w:r w:rsidRPr="00F33ED2">
              <w:rPr>
                <w:rFonts w:eastAsia="SimSun" w:cs="Arial" w:hint="eastAsia"/>
                <w:lang w:val="en-US"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eastAsia="SimSun" w:cs="Arial" w:hint="eastAsia"/>
                <w:lang w:val="en-US" w:eastAsia="zh-CN"/>
              </w:rPr>
              <w:t>31</w:t>
            </w:r>
          </w:p>
        </w:tc>
        <w:tc>
          <w:tcPr>
            <w:tcW w:w="2952" w:type="dxa"/>
          </w:tcPr>
          <w:p w:rsidR="00201398" w:rsidRPr="00F33ED2" w:rsidRDefault="00201398" w:rsidP="00201398">
            <w:pPr>
              <w:pStyle w:val="TAC"/>
              <w:rPr>
                <w:rFonts w:cs="Arial"/>
              </w:rPr>
            </w:pPr>
            <w:r w:rsidRPr="00F33ED2">
              <w:rPr>
                <w:rFonts w:eastAsia="SimSun" w:cs="Arial" w:hint="eastAsia"/>
                <w:lang w:val="en-US" w:eastAsia="zh-CN"/>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lang w:eastAsia="ja-JP"/>
              </w:rPr>
              <w:t>38</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tcPr>
          <w:p w:rsidR="00201398" w:rsidRPr="00F33ED2" w:rsidRDefault="00201398" w:rsidP="00201398">
            <w:pPr>
              <w:pStyle w:val="TAC"/>
              <w:rPr>
                <w:rFonts w:cs="Arial"/>
              </w:rPr>
            </w:pPr>
            <w:r w:rsidRPr="00F33ED2">
              <w:rPr>
                <w:rFonts w:cs="Arial"/>
                <w:lang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38</w:t>
            </w:r>
          </w:p>
        </w:tc>
        <w:tc>
          <w:tcPr>
            <w:tcW w:w="2952" w:type="dxa"/>
          </w:tcPr>
          <w:p w:rsidR="00201398" w:rsidRPr="00F33ED2" w:rsidRDefault="00201398" w:rsidP="00201398">
            <w:pPr>
              <w:pStyle w:val="TAC"/>
              <w:rPr>
                <w:rFonts w:cs="Arial"/>
              </w:rPr>
            </w:pPr>
            <w:r w:rsidRPr="00F33ED2">
              <w:rPr>
                <w:rFonts w:cs="Arial"/>
                <w:lang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w:t>
            </w:r>
            <w:r w:rsidRPr="00F33ED2">
              <w:rPr>
                <w:rFonts w:cs="Arial"/>
                <w:lang w:eastAsia="ja-JP"/>
              </w:rPr>
              <w:t>0</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zh-CN"/>
              </w:rPr>
            </w:pPr>
            <w:r w:rsidRPr="00F33ED2">
              <w:rPr>
                <w:rFonts w:cs="Arial"/>
              </w:rPr>
              <w:t>CA_3A-</w:t>
            </w:r>
            <w:r w:rsidRPr="00F33ED2">
              <w:rPr>
                <w:rFonts w:cs="Arial" w:hint="eastAsia"/>
                <w:lang w:eastAsia="ja-JP"/>
              </w:rPr>
              <w:t>4</w:t>
            </w:r>
            <w:r w:rsidRPr="00F33ED2">
              <w:rPr>
                <w:rFonts w:cs="Arial"/>
                <w:lang w:eastAsia="ja-JP"/>
              </w:rPr>
              <w:t>0</w:t>
            </w:r>
            <w:r w:rsidRPr="00F33ED2">
              <w:rPr>
                <w:rFonts w:cs="Arial" w:hint="eastAsia"/>
                <w:lang w:eastAsia="zh-CN"/>
              </w:rPr>
              <w:t>C</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w:t>
            </w:r>
            <w:r w:rsidRPr="00F33ED2">
              <w:rPr>
                <w:rFonts w:cs="Arial"/>
                <w:lang w:eastAsia="ja-JP"/>
              </w:rPr>
              <w:t>1</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val="en-US"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restart"/>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rPr>
            </w:pPr>
            <w:r w:rsidRPr="00F33ED2">
              <w:rPr>
                <w:rFonts w:cs="Arial" w:hint="eastAsia"/>
                <w:lang w:val="en-US" w:eastAsia="zh-CN"/>
              </w:rPr>
              <w:t>0</w:t>
            </w:r>
            <w:r w:rsidRPr="00F33ED2">
              <w:rPr>
                <w:rFonts w:cs="Arial" w:hint="eastAsia"/>
                <w:vertAlign w:val="superscript"/>
                <w:lang w:val="en-US" w:eastAsia="zh-CN"/>
              </w:rPr>
              <w:t>10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ign w:val="center"/>
          </w:tcPr>
          <w:p w:rsidR="00201398" w:rsidRPr="00F33ED2" w:rsidRDefault="00201398" w:rsidP="00201398">
            <w:pPr>
              <w:pStyle w:val="TAC"/>
              <w:rPr>
                <w:rFonts w:cs="Arial"/>
                <w:lang w:eastAsia="ja-JP"/>
              </w:rPr>
            </w:pPr>
          </w:p>
        </w:tc>
        <w:tc>
          <w:tcPr>
            <w:tcW w:w="2952" w:type="dxa"/>
          </w:tcPr>
          <w:p w:rsidR="00201398" w:rsidRPr="00F33ED2" w:rsidRDefault="00201398" w:rsidP="00201398">
            <w:pPr>
              <w:pStyle w:val="TAC"/>
              <w:rPr>
                <w:rFonts w:cs="Arial"/>
                <w:lang w:eastAsia="ja-JP"/>
              </w:rPr>
            </w:pPr>
            <w:r w:rsidRPr="00F33ED2">
              <w:rPr>
                <w:rFonts w:cs="Arial" w:hint="eastAsia"/>
                <w:lang w:val="en-US" w:eastAsia="zh-CN"/>
              </w:rPr>
              <w:t>0.5</w:t>
            </w:r>
            <w:r w:rsidRPr="00F33ED2">
              <w:rPr>
                <w:rFonts w:cs="Arial" w:hint="eastAsia"/>
                <w:vertAlign w:val="superscript"/>
                <w:lang w:val="en-US" w:eastAsia="zh-CN"/>
              </w:rPr>
              <w:t>11</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zh-CN"/>
              </w:rPr>
            </w:pPr>
            <w:r w:rsidRPr="00F33ED2">
              <w:rPr>
                <w:rFonts w:cs="Arial"/>
              </w:rPr>
              <w:t>CA_3A-</w:t>
            </w:r>
            <w:r w:rsidRPr="00F33ED2">
              <w:rPr>
                <w:rFonts w:cs="Arial" w:hint="eastAsia"/>
                <w:lang w:eastAsia="ja-JP"/>
              </w:rPr>
              <w:t>4</w:t>
            </w:r>
            <w:r w:rsidRPr="00F33ED2">
              <w:rPr>
                <w:rFonts w:cs="Arial"/>
                <w:lang w:eastAsia="ja-JP"/>
              </w:rPr>
              <w:t>1</w:t>
            </w:r>
            <w:r w:rsidRPr="00F33ED2">
              <w:rPr>
                <w:rFonts w:cs="Arial" w:hint="eastAsia"/>
                <w:lang w:eastAsia="zh-CN"/>
              </w:rPr>
              <w:t>C</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eastAsia="SimSun" w:cs="Arial"/>
                <w:lang w:val="en-US"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restart"/>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rPr>
            </w:pPr>
            <w:r w:rsidRPr="00F33ED2">
              <w:rPr>
                <w:rFonts w:eastAsia="SimSun" w:cs="Arial"/>
                <w:lang w:val="en-US" w:eastAsia="zh-CN"/>
              </w:rPr>
              <w:t>0</w:t>
            </w:r>
            <w:r w:rsidRPr="00F33ED2">
              <w:rPr>
                <w:rFonts w:eastAsia="SimSun" w:cs="Arial"/>
                <w:vertAlign w:val="superscript"/>
                <w:lang w:val="en-US" w:eastAsia="zh-CN"/>
              </w:rPr>
              <w:t>10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ign w:val="center"/>
          </w:tcPr>
          <w:p w:rsidR="00201398" w:rsidRPr="00F33ED2" w:rsidRDefault="00201398" w:rsidP="00201398">
            <w:pPr>
              <w:pStyle w:val="TAC"/>
              <w:rPr>
                <w:rFonts w:cs="Arial"/>
                <w:lang w:eastAsia="ja-JP"/>
              </w:rPr>
            </w:pPr>
          </w:p>
        </w:tc>
        <w:tc>
          <w:tcPr>
            <w:tcW w:w="2952" w:type="dxa"/>
          </w:tcPr>
          <w:p w:rsidR="00201398" w:rsidRPr="00F33ED2" w:rsidRDefault="00201398" w:rsidP="00201398">
            <w:pPr>
              <w:pStyle w:val="TAC"/>
              <w:rPr>
                <w:rFonts w:cs="Arial"/>
                <w:lang w:eastAsia="ja-JP"/>
              </w:rPr>
            </w:pPr>
            <w:r w:rsidRPr="00F33ED2">
              <w:rPr>
                <w:rFonts w:eastAsia="SimSun" w:cs="Arial"/>
                <w:lang w:val="en-US" w:eastAsia="zh-CN"/>
              </w:rPr>
              <w:t>0.5</w:t>
            </w:r>
            <w:r w:rsidRPr="00F33ED2">
              <w:rPr>
                <w:rFonts w:eastAsia="SimSun" w:cs="Arial"/>
                <w:vertAlign w:val="superscript"/>
                <w:lang w:val="en-US" w:eastAsia="zh-CN"/>
              </w:rPr>
              <w:t>11</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42A</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42C</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CA_4A-5A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CA_4A-4A-5A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CA_4A-4A-7A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CA_4A-12A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CA_4A-12B</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lastRenderedPageBreak/>
              <w:t>CA_4A-4A-12A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CA_4A-13A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CA_4A-4A-13A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CA_4A-27A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CA_4A-28A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28</w:t>
            </w:r>
          </w:p>
        </w:tc>
        <w:tc>
          <w:tcPr>
            <w:tcW w:w="2952" w:type="dxa"/>
          </w:tcPr>
          <w:p w:rsidR="00201398" w:rsidRPr="00F33ED2" w:rsidRDefault="00201398" w:rsidP="00201398">
            <w:pPr>
              <w:pStyle w:val="TAC"/>
              <w:rPr>
                <w:rFonts w:cs="Arial"/>
              </w:rPr>
            </w:pPr>
            <w:r w:rsidRPr="00F33ED2">
              <w:rPr>
                <w:rFonts w:cs="Arial"/>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CA_4A-30A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tcPr>
          <w:p w:rsidR="00201398" w:rsidRPr="00F33ED2" w:rsidRDefault="00201398" w:rsidP="00201398">
            <w:pPr>
              <w:pStyle w:val="TAC"/>
              <w:rPr>
                <w:rFonts w:cs="Arial"/>
              </w:rPr>
            </w:pPr>
            <w:r w:rsidRPr="00F33ED2">
              <w:rPr>
                <w:rFonts w:cs="Arial"/>
              </w:rPr>
              <w:t>0.4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eastAsia="Malgun Gothic" w:cs="Arial"/>
                <w:lang w:eastAsia="ko-KR"/>
              </w:rPr>
              <w:t>5</w:t>
            </w:r>
            <w:r w:rsidRPr="00F33ED2">
              <w:rPr>
                <w:rFonts w:cs="Arial"/>
              </w:rPr>
              <w:t>A-</w:t>
            </w:r>
            <w:r w:rsidRPr="00F33ED2">
              <w:rPr>
                <w:rFonts w:eastAsia="Malgun Gothic" w:cs="Arial"/>
                <w:lang w:eastAsia="ko-KR"/>
              </w:rPr>
              <w:t>7</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eastAsia="Malgun Gothic" w:cs="Arial"/>
                <w:lang w:eastAsia="ko-KR"/>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bookmarkStart w:id="6" w:name="_GoBack"/>
            <w:bookmarkEnd w:id="6"/>
            <w:r w:rsidRPr="00F33ED2">
              <w:rPr>
                <w:rFonts w:eastAsia="Malgun Gothic" w:cs="Arial"/>
                <w:lang w:eastAsia="ko-KR"/>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CA_5A-12A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lang w:eastAsia="zh-CN"/>
              </w:rPr>
            </w:pPr>
            <w:r w:rsidRPr="00F33ED2">
              <w:rPr>
                <w:rFonts w:cs="Arial"/>
              </w:rPr>
              <w:t>CA_5A-12</w:t>
            </w:r>
            <w:r w:rsidRPr="00F33ED2">
              <w:rPr>
                <w:rFonts w:eastAsia="SimSun" w:cs="Arial" w:hint="eastAsia"/>
                <w:lang w:eastAsia="zh-CN"/>
              </w:rPr>
              <w:t>B</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CA_5A-13A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CA_5A-17A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17</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CA_5A-25A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CA_5A-30A</w:t>
            </w:r>
          </w:p>
        </w:tc>
        <w:tc>
          <w:tcPr>
            <w:tcW w:w="2952" w:type="dxa"/>
          </w:tcPr>
          <w:p w:rsidR="00201398" w:rsidRPr="00F33ED2" w:rsidRDefault="00201398" w:rsidP="00201398">
            <w:pPr>
              <w:pStyle w:val="TAC"/>
              <w:rPr>
                <w:rFonts w:cs="Arial"/>
              </w:rPr>
            </w:pPr>
            <w:r w:rsidRPr="00F33ED2">
              <w:rPr>
                <w:rFonts w:cs="Arial"/>
              </w:rPr>
              <w:t>5</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w:t>
            </w:r>
            <w:r w:rsidRPr="00F33ED2">
              <w:rPr>
                <w:rFonts w:eastAsia="SimSun" w:cs="Arial"/>
                <w:lang w:eastAsia="zh-CN"/>
              </w:rPr>
              <w:t>38</w:t>
            </w:r>
            <w:r w:rsidRPr="00F33ED2">
              <w:rPr>
                <w:rFonts w:cs="Arial"/>
              </w:rPr>
              <w:t>A</w:t>
            </w:r>
          </w:p>
        </w:tc>
        <w:tc>
          <w:tcPr>
            <w:tcW w:w="2952" w:type="dxa"/>
          </w:tcPr>
          <w:p w:rsidR="00201398" w:rsidRPr="00F33ED2" w:rsidRDefault="00201398" w:rsidP="00201398">
            <w:pPr>
              <w:pStyle w:val="TAC"/>
              <w:rPr>
                <w:rFonts w:cs="Arial"/>
              </w:rPr>
            </w:pPr>
            <w:r w:rsidRPr="00F33ED2">
              <w:rPr>
                <w:rFonts w:eastAsia="Malgun Gothic" w:cs="Arial"/>
                <w:lang w:val="en-US" w:eastAsia="ko-KR"/>
              </w:rPr>
              <w:t>5</w:t>
            </w:r>
          </w:p>
        </w:tc>
        <w:tc>
          <w:tcPr>
            <w:tcW w:w="2952" w:type="dxa"/>
          </w:tcPr>
          <w:p w:rsidR="00201398" w:rsidRPr="00F33ED2" w:rsidRDefault="00201398" w:rsidP="00201398">
            <w:pPr>
              <w:pStyle w:val="TAC"/>
              <w:rPr>
                <w:rFonts w:cs="Arial"/>
              </w:rPr>
            </w:pPr>
            <w:r w:rsidRPr="00F33ED2">
              <w:rPr>
                <w:rFonts w:eastAsia="Malgun Gothic" w:cs="Arial"/>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SimSun" w:cs="Arial"/>
                <w:lang w:val="en-US" w:eastAsia="zh-CN"/>
              </w:rPr>
              <w:t>38</w:t>
            </w:r>
          </w:p>
        </w:tc>
        <w:tc>
          <w:tcPr>
            <w:tcW w:w="2952" w:type="dxa"/>
          </w:tcPr>
          <w:p w:rsidR="00201398" w:rsidRPr="00F33ED2" w:rsidRDefault="00201398" w:rsidP="00201398">
            <w:pPr>
              <w:pStyle w:val="TAC"/>
              <w:rPr>
                <w:rFonts w:cs="Arial"/>
              </w:rPr>
            </w:pPr>
            <w:r w:rsidRPr="00F33ED2">
              <w:rPr>
                <w:rFonts w:eastAsia="Malgun Gothic" w:cs="Arial"/>
                <w:lang w:val="en-US"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CA_5A-40A</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5</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40</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CA_5A-40C</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5</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40</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CA_7A-8A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CA_7A-12A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CA_7A-20A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CA_7A-2</w:t>
            </w:r>
            <w:r w:rsidRPr="00F33ED2">
              <w:rPr>
                <w:rFonts w:cs="Arial"/>
                <w:lang w:eastAsia="zh-CN"/>
              </w:rPr>
              <w:t>2</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lang w:val="en-US"/>
              </w:rPr>
              <w:t>7</w:t>
            </w:r>
          </w:p>
        </w:tc>
        <w:tc>
          <w:tcPr>
            <w:tcW w:w="2952" w:type="dxa"/>
            <w:vAlign w:val="center"/>
          </w:tcPr>
          <w:p w:rsidR="00201398" w:rsidRPr="00F33ED2" w:rsidRDefault="00201398" w:rsidP="00201398">
            <w:pPr>
              <w:pStyle w:val="TAC"/>
              <w:rPr>
                <w:rFonts w:cs="Arial"/>
              </w:rPr>
            </w:pPr>
            <w:r w:rsidRPr="00F33ED2">
              <w:rPr>
                <w:rFonts w:cs="Arial"/>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zh-CN"/>
              </w:rPr>
            </w:pPr>
            <w:r w:rsidRPr="00F33ED2">
              <w:rPr>
                <w:rFonts w:cs="Arial"/>
                <w:lang w:val="en-US"/>
              </w:rPr>
              <w:t>22</w:t>
            </w:r>
          </w:p>
        </w:tc>
        <w:tc>
          <w:tcPr>
            <w:tcW w:w="2952" w:type="dxa"/>
            <w:vAlign w:val="center"/>
          </w:tcPr>
          <w:p w:rsidR="00201398" w:rsidRPr="00F33ED2" w:rsidRDefault="00201398" w:rsidP="00201398">
            <w:pPr>
              <w:pStyle w:val="TAC"/>
              <w:rPr>
                <w:rFonts w:cs="Arial"/>
              </w:rPr>
            </w:pPr>
            <w:r w:rsidRPr="00F33ED2">
              <w:rPr>
                <w:rFonts w:cs="Arial"/>
                <w:lang w:val="en-US" w:eastAsia="ko-KR"/>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CA_7A-2</w:t>
            </w:r>
            <w:r w:rsidRPr="00F33ED2">
              <w:rPr>
                <w:rFonts w:cs="Arial" w:hint="eastAsia"/>
                <w:lang w:eastAsia="zh-CN"/>
              </w:rPr>
              <w:t>8</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zh-CN"/>
              </w:rPr>
            </w:pPr>
            <w:r w:rsidRPr="00F33ED2">
              <w:rPr>
                <w:rFonts w:cs="Arial"/>
              </w:rPr>
              <w:t>2</w:t>
            </w:r>
            <w:r w:rsidRPr="00F33ED2">
              <w:rPr>
                <w:rFonts w:cs="Arial" w:hint="eastAsia"/>
                <w:lang w:eastAsia="zh-CN"/>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CA_7B-2</w:t>
            </w:r>
            <w:r w:rsidRPr="00F33ED2">
              <w:rPr>
                <w:rFonts w:cs="Arial" w:hint="eastAsia"/>
                <w:lang w:eastAsia="zh-CN"/>
              </w:rPr>
              <w:t>8</w:t>
            </w:r>
            <w:r w:rsidRPr="00F33ED2">
              <w:rPr>
                <w:rFonts w:cs="Arial"/>
              </w:rPr>
              <w:t>A</w:t>
            </w:r>
          </w:p>
        </w:tc>
        <w:tc>
          <w:tcPr>
            <w:tcW w:w="2952" w:type="dxa"/>
          </w:tcPr>
          <w:p w:rsidR="00201398" w:rsidRPr="00F33ED2" w:rsidRDefault="00201398" w:rsidP="00201398">
            <w:pPr>
              <w:pStyle w:val="TAC"/>
              <w:rPr>
                <w:rFonts w:cs="Arial"/>
              </w:rPr>
            </w:pPr>
            <w:r w:rsidRPr="00F33ED2">
              <w:rPr>
                <w:rFonts w:cs="Arial"/>
                <w:lang w:eastAsia="ja-JP"/>
              </w:rPr>
              <w:t>7</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lang w:eastAsia="zh-CN"/>
              </w:rPr>
            </w:pPr>
            <w:r w:rsidRPr="00F33ED2">
              <w:rPr>
                <w:rFonts w:cs="Arial"/>
                <w:lang w:eastAsia="ja-JP"/>
              </w:rPr>
              <w:t>28</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CA_7C-2</w:t>
            </w:r>
            <w:r w:rsidRPr="00F33ED2">
              <w:rPr>
                <w:rFonts w:cs="Arial" w:hint="eastAsia"/>
                <w:lang w:eastAsia="zh-CN"/>
              </w:rPr>
              <w:t>8</w:t>
            </w:r>
            <w:r w:rsidRPr="00F33ED2">
              <w:rPr>
                <w:rFonts w:cs="Arial"/>
              </w:rPr>
              <w:t>A</w:t>
            </w:r>
          </w:p>
        </w:tc>
        <w:tc>
          <w:tcPr>
            <w:tcW w:w="2952" w:type="dxa"/>
          </w:tcPr>
          <w:p w:rsidR="00201398" w:rsidRPr="00F33ED2" w:rsidRDefault="00201398" w:rsidP="00201398">
            <w:pPr>
              <w:pStyle w:val="TAC"/>
              <w:rPr>
                <w:rFonts w:cs="Arial"/>
              </w:rPr>
            </w:pPr>
            <w:r w:rsidRPr="00F33ED2">
              <w:rPr>
                <w:rFonts w:cs="Arial"/>
                <w:lang w:eastAsia="ja-JP"/>
              </w:rPr>
              <w:t>7</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lang w:eastAsia="zh-CN"/>
              </w:rPr>
            </w:pPr>
            <w:r w:rsidRPr="00F33ED2">
              <w:rPr>
                <w:rFonts w:cs="Arial"/>
                <w:lang w:eastAsia="ja-JP"/>
              </w:rPr>
              <w:t>28</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40</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40C</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w:t>
            </w:r>
            <w:r w:rsidRPr="00F33ED2">
              <w:rPr>
                <w:rFonts w:cs="Arial"/>
                <w:lang w:eastAsia="zh-CN"/>
              </w:rPr>
              <w:t>2</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eastAsia="SimSun" w:cs="Arial" w:hint="eastAsia"/>
                <w:lang w:eastAsia="zh-CN"/>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rPr>
              <w:t>42</w:t>
            </w:r>
          </w:p>
        </w:tc>
        <w:tc>
          <w:tcPr>
            <w:tcW w:w="2952" w:type="dxa"/>
            <w:vAlign w:val="center"/>
          </w:tcPr>
          <w:p w:rsidR="00201398" w:rsidRPr="00F33ED2" w:rsidRDefault="00201398" w:rsidP="00201398">
            <w:pPr>
              <w:pStyle w:val="TAC"/>
              <w:rPr>
                <w:rFonts w:cs="Arial"/>
                <w:lang w:eastAsia="ja-JP"/>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w:t>
            </w:r>
            <w:r w:rsidRPr="00F33ED2">
              <w:rPr>
                <w:rFonts w:cs="Arial"/>
                <w:lang w:eastAsia="zh-CN"/>
              </w:rPr>
              <w:t>2A-42A</w:t>
            </w:r>
          </w:p>
        </w:tc>
        <w:tc>
          <w:tcPr>
            <w:tcW w:w="2952" w:type="dxa"/>
            <w:vAlign w:val="center"/>
          </w:tcPr>
          <w:p w:rsidR="00201398" w:rsidRPr="00F33ED2" w:rsidRDefault="00201398" w:rsidP="00201398">
            <w:pPr>
              <w:pStyle w:val="TAC"/>
              <w:rPr>
                <w:rFonts w:cs="Arial"/>
                <w:lang w:eastAsia="ja-JP"/>
              </w:rPr>
            </w:pPr>
            <w:r w:rsidRPr="00F33ED2">
              <w:rPr>
                <w:rFonts w:eastAsia="SimSun" w:cs="Arial" w:hint="eastAsia"/>
                <w:lang w:eastAsia="zh-CN"/>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rPr>
              <w:t>42</w:t>
            </w:r>
          </w:p>
        </w:tc>
        <w:tc>
          <w:tcPr>
            <w:tcW w:w="2952" w:type="dxa"/>
            <w:vAlign w:val="center"/>
          </w:tcPr>
          <w:p w:rsidR="00201398" w:rsidRPr="00F33ED2" w:rsidRDefault="00201398" w:rsidP="00201398">
            <w:pPr>
              <w:pStyle w:val="TAC"/>
              <w:rPr>
                <w:rFonts w:cs="Arial"/>
                <w:lang w:eastAsia="ja-JP"/>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CA_8A-11A</w:t>
            </w:r>
          </w:p>
        </w:tc>
        <w:tc>
          <w:tcPr>
            <w:tcW w:w="2952" w:type="dxa"/>
            <w:vAlign w:val="center"/>
          </w:tcPr>
          <w:p w:rsidR="00201398" w:rsidRPr="00F33ED2" w:rsidRDefault="00201398" w:rsidP="00201398">
            <w:pPr>
              <w:pStyle w:val="TAC"/>
              <w:rPr>
                <w:rFonts w:cs="Arial"/>
              </w:rPr>
            </w:pPr>
            <w:r w:rsidRPr="00F33ED2">
              <w:rPr>
                <w:rFonts w:cs="Arial" w:hint="eastAsia"/>
                <w:lang w:eastAsia="ja-JP"/>
              </w:rPr>
              <w:t>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11</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CA_8A-20A</w:t>
            </w: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ko-KR"/>
              </w:rPr>
            </w:pPr>
            <w:r w:rsidRPr="00F33ED2">
              <w:rPr>
                <w:rFonts w:cs="Arial" w:hint="eastAsia"/>
                <w:lang w:eastAsia="ko-KR"/>
              </w:rPr>
              <w:t>CA_8A-40A</w:t>
            </w: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8</w:t>
            </w: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40</w:t>
            </w: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0</w:t>
            </w:r>
          </w:p>
        </w:tc>
      </w:tr>
      <w:tr w:rsidR="00201398" w:rsidRPr="009715C6" w:rsidTr="00201398">
        <w:trPr>
          <w:trHeight w:val="74"/>
          <w:jc w:val="center"/>
        </w:trPr>
        <w:tc>
          <w:tcPr>
            <w:tcW w:w="1535" w:type="dxa"/>
            <w:vMerge w:val="restart"/>
            <w:vAlign w:val="center"/>
          </w:tcPr>
          <w:p w:rsidR="00201398" w:rsidRPr="009715C6" w:rsidRDefault="00201398" w:rsidP="00201398">
            <w:pPr>
              <w:keepNext/>
              <w:keepLines/>
              <w:spacing w:after="0"/>
              <w:jc w:val="center"/>
              <w:rPr>
                <w:rFonts w:ascii="Arial" w:hAnsi="Arial" w:cs="Arial"/>
                <w:sz w:val="18"/>
                <w:szCs w:val="18"/>
              </w:rPr>
            </w:pPr>
            <w:r w:rsidRPr="009715C6">
              <w:rPr>
                <w:rFonts w:ascii="Arial" w:hAnsi="Arial" w:cs="Arial" w:hint="eastAsia"/>
                <w:sz w:val="18"/>
                <w:szCs w:val="18"/>
                <w:lang w:eastAsia="ko-KR"/>
              </w:rPr>
              <w:t>CA_8A-41A</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ign w:val="center"/>
          </w:tcPr>
          <w:p w:rsidR="00201398" w:rsidRPr="009715C6" w:rsidRDefault="00201398" w:rsidP="00201398">
            <w:pPr>
              <w:keepNext/>
              <w:keepLines/>
              <w:spacing w:after="0"/>
              <w:jc w:val="center"/>
              <w:rPr>
                <w:rFonts w:ascii="Arial" w:hAnsi="Arial" w:cs="Arial"/>
                <w:sz w:val="18"/>
                <w:szCs w:val="18"/>
              </w:rPr>
            </w:pP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restart"/>
            <w:vAlign w:val="center"/>
          </w:tcPr>
          <w:p w:rsidR="00201398" w:rsidRPr="009715C6" w:rsidRDefault="00201398" w:rsidP="00201398">
            <w:pPr>
              <w:keepNext/>
              <w:keepLines/>
              <w:spacing w:after="0"/>
              <w:jc w:val="center"/>
              <w:rPr>
                <w:rFonts w:ascii="Arial" w:hAnsi="Arial" w:cs="Arial"/>
                <w:sz w:val="18"/>
                <w:szCs w:val="18"/>
              </w:rPr>
            </w:pPr>
            <w:r w:rsidRPr="009715C6">
              <w:rPr>
                <w:rFonts w:ascii="Arial" w:hAnsi="Arial" w:cs="Arial" w:hint="eastAsia"/>
                <w:sz w:val="18"/>
                <w:szCs w:val="18"/>
                <w:lang w:eastAsia="ko-KR"/>
              </w:rPr>
              <w:t>CA_8A-41C</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ign w:val="center"/>
          </w:tcPr>
          <w:p w:rsidR="00201398" w:rsidRPr="009715C6" w:rsidRDefault="00201398" w:rsidP="00201398">
            <w:pPr>
              <w:keepNext/>
              <w:keepLines/>
              <w:spacing w:after="0"/>
              <w:jc w:val="center"/>
              <w:rPr>
                <w:rFonts w:ascii="Arial" w:hAnsi="Arial" w:cs="Arial"/>
                <w:sz w:val="18"/>
                <w:szCs w:val="18"/>
              </w:rPr>
            </w:pP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CA_11A-18A</w:t>
            </w:r>
          </w:p>
        </w:tc>
        <w:tc>
          <w:tcPr>
            <w:tcW w:w="2952" w:type="dxa"/>
            <w:vAlign w:val="center"/>
          </w:tcPr>
          <w:p w:rsidR="00201398" w:rsidRPr="00F33ED2" w:rsidRDefault="00201398" w:rsidP="00201398">
            <w:pPr>
              <w:pStyle w:val="TAC"/>
              <w:rPr>
                <w:rFonts w:cs="Arial"/>
              </w:rPr>
            </w:pPr>
            <w:r w:rsidRPr="00F33ED2">
              <w:rPr>
                <w:rFonts w:cs="Arial" w:hint="eastAsia"/>
              </w:rPr>
              <w:t>11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rPr>
              <w:t>18</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CA_12A-25A</w:t>
            </w: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CA_12A-30A</w:t>
            </w:r>
          </w:p>
        </w:tc>
        <w:tc>
          <w:tcPr>
            <w:tcW w:w="2952" w:type="dxa"/>
          </w:tcPr>
          <w:p w:rsidR="00201398" w:rsidRPr="00F33ED2" w:rsidRDefault="00201398" w:rsidP="00201398">
            <w:pPr>
              <w:pStyle w:val="TAC"/>
              <w:rPr>
                <w:rFonts w:cs="Arial"/>
              </w:rPr>
            </w:pPr>
            <w:r w:rsidRPr="00F33ED2">
              <w:rPr>
                <w:rFonts w:cs="Arial"/>
              </w:rPr>
              <w:t>12</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CA_18A-28A</w:t>
            </w:r>
            <w:r w:rsidRPr="00F33ED2">
              <w:rPr>
                <w:rFonts w:cs="Arial"/>
                <w:vertAlign w:val="superscript"/>
                <w:lang w:eastAsia="ja-JP"/>
              </w:rPr>
              <w:t>9</w:t>
            </w:r>
          </w:p>
        </w:tc>
        <w:tc>
          <w:tcPr>
            <w:tcW w:w="2952" w:type="dxa"/>
            <w:vAlign w:val="center"/>
          </w:tcPr>
          <w:p w:rsidR="00201398" w:rsidRPr="00F33ED2" w:rsidRDefault="00201398" w:rsidP="00201398">
            <w:pPr>
              <w:pStyle w:val="TAC"/>
              <w:rPr>
                <w:rFonts w:cs="Arial"/>
              </w:rPr>
            </w:pPr>
            <w:r w:rsidRPr="00F33ED2">
              <w:rPr>
                <w:rFonts w:cs="Arial" w:hint="eastAsia"/>
                <w:lang w:eastAsia="ja-JP"/>
              </w:rPr>
              <w:t>18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28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CA_19A-21A</w:t>
            </w:r>
          </w:p>
        </w:tc>
        <w:tc>
          <w:tcPr>
            <w:tcW w:w="2952" w:type="dxa"/>
            <w:vAlign w:val="center"/>
          </w:tcPr>
          <w:p w:rsidR="00201398" w:rsidRPr="00F33ED2" w:rsidRDefault="00201398" w:rsidP="00201398">
            <w:pPr>
              <w:pStyle w:val="TAC"/>
              <w:rPr>
                <w:rFonts w:cs="Arial"/>
              </w:rPr>
            </w:pPr>
            <w:r w:rsidRPr="00F33ED2">
              <w:rPr>
                <w:rFonts w:cs="Arial"/>
              </w:rPr>
              <w:t>19</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CA_19A-28A</w:t>
            </w:r>
            <w:r w:rsidRPr="00F33ED2">
              <w:rPr>
                <w:rFonts w:cs="Arial"/>
                <w:vertAlign w:val="superscript"/>
                <w:lang w:eastAsia="ja-JP"/>
              </w:rPr>
              <w:t>9</w:t>
            </w:r>
          </w:p>
        </w:tc>
        <w:tc>
          <w:tcPr>
            <w:tcW w:w="2952" w:type="dxa"/>
            <w:vAlign w:val="center"/>
          </w:tcPr>
          <w:p w:rsidR="00201398" w:rsidRPr="00F33ED2" w:rsidRDefault="00201398" w:rsidP="00201398">
            <w:pPr>
              <w:pStyle w:val="TAC"/>
              <w:rPr>
                <w:rFonts w:cs="Arial"/>
              </w:rPr>
            </w:pPr>
            <w:r w:rsidRPr="00F33ED2">
              <w:rPr>
                <w:rFonts w:cs="Arial" w:hint="eastAsia"/>
                <w:lang w:eastAsia="ja-JP"/>
              </w:rPr>
              <w:t>19</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28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w:t>
            </w:r>
            <w:r w:rsidRPr="00F33ED2">
              <w:rPr>
                <w:rFonts w:cs="Arial" w:hint="eastAsia"/>
                <w:lang w:eastAsia="ja-JP"/>
              </w:rPr>
              <w:t>9</w:t>
            </w:r>
            <w:r w:rsidRPr="00F33ED2">
              <w:rPr>
                <w:rFonts w:cs="Arial" w:hint="eastAsia"/>
              </w:rPr>
              <w:t>A-</w:t>
            </w:r>
            <w:r w:rsidRPr="00F33ED2">
              <w:rPr>
                <w:rFonts w:cs="Arial" w:hint="eastAsia"/>
                <w:lang w:eastAsia="ja-JP"/>
              </w:rPr>
              <w:t>42</w:t>
            </w:r>
            <w:r w:rsidRPr="00F33ED2">
              <w:rPr>
                <w:rFonts w:cs="Arial" w:hint="eastAsia"/>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19</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w:t>
            </w:r>
            <w:r w:rsidRPr="00F33ED2">
              <w:rPr>
                <w:rFonts w:cs="Arial" w:hint="eastAsia"/>
                <w:lang w:eastAsia="ja-JP"/>
              </w:rPr>
              <w:t>9</w:t>
            </w:r>
            <w:r w:rsidRPr="00F33ED2">
              <w:rPr>
                <w:rFonts w:cs="Arial" w:hint="eastAsia"/>
              </w:rPr>
              <w:t>A-</w:t>
            </w:r>
            <w:r w:rsidRPr="00F33ED2">
              <w:rPr>
                <w:rFonts w:cs="Arial" w:hint="eastAsia"/>
                <w:lang w:eastAsia="ja-JP"/>
              </w:rPr>
              <w:t>42C</w:t>
            </w:r>
          </w:p>
        </w:tc>
        <w:tc>
          <w:tcPr>
            <w:tcW w:w="2952" w:type="dxa"/>
            <w:vAlign w:val="center"/>
          </w:tcPr>
          <w:p w:rsidR="00201398" w:rsidRPr="00F33ED2" w:rsidRDefault="00201398" w:rsidP="00201398">
            <w:pPr>
              <w:pStyle w:val="TAC"/>
              <w:rPr>
                <w:rFonts w:cs="Arial"/>
              </w:rPr>
            </w:pPr>
            <w:r w:rsidRPr="00F33ED2">
              <w:rPr>
                <w:rFonts w:cs="Arial" w:hint="eastAsia"/>
                <w:lang w:eastAsia="ja-JP"/>
              </w:rPr>
              <w:t>19</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20</w:t>
            </w:r>
            <w:r w:rsidRPr="00F33ED2">
              <w:rPr>
                <w:rFonts w:cs="Arial" w:hint="eastAsia"/>
              </w:rPr>
              <w:t>A-</w:t>
            </w:r>
            <w:r w:rsidRPr="00F33ED2">
              <w:rPr>
                <w:rFonts w:cs="Arial"/>
                <w:lang w:eastAsia="ja-JP"/>
              </w:rPr>
              <w:t>31A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20</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31</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20</w:t>
            </w:r>
            <w:r w:rsidRPr="00F33ED2">
              <w:rPr>
                <w:rFonts w:cs="Arial" w:hint="eastAsia"/>
              </w:rPr>
              <w:t>A-</w:t>
            </w:r>
            <w:r w:rsidRPr="00F33ED2">
              <w:rPr>
                <w:rFonts w:cs="Arial"/>
                <w:lang w:eastAsia="ja-JP"/>
              </w:rPr>
              <w:t>38A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20</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38</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w:t>
            </w:r>
            <w:r w:rsidRPr="00F33ED2">
              <w:rPr>
                <w:rFonts w:cs="Arial"/>
              </w:rPr>
              <w:t>0A-40A</w:t>
            </w:r>
          </w:p>
        </w:tc>
        <w:tc>
          <w:tcPr>
            <w:tcW w:w="2952" w:type="dxa"/>
            <w:vAlign w:val="center"/>
          </w:tcPr>
          <w:p w:rsidR="00201398" w:rsidRPr="00F33ED2" w:rsidRDefault="00201398" w:rsidP="00201398">
            <w:pPr>
              <w:pStyle w:val="TAC"/>
              <w:rPr>
                <w:rFonts w:cs="Arial"/>
              </w:rPr>
            </w:pPr>
            <w:r w:rsidRPr="00F33ED2">
              <w:rPr>
                <w:rFonts w:cs="Arial" w:hint="eastAsia"/>
              </w:rPr>
              <w:t>2</w:t>
            </w:r>
            <w:r w:rsidRPr="00F33ED2">
              <w:rPr>
                <w:rFonts w:cs="Arial"/>
              </w:rPr>
              <w:t>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w:t>
            </w:r>
            <w:r w:rsidRPr="00F33ED2">
              <w:rPr>
                <w:rFonts w:cs="Arial"/>
              </w:rPr>
              <w:t>0A-42A</w:t>
            </w:r>
          </w:p>
        </w:tc>
        <w:tc>
          <w:tcPr>
            <w:tcW w:w="2952" w:type="dxa"/>
            <w:vAlign w:val="center"/>
          </w:tcPr>
          <w:p w:rsidR="00201398" w:rsidRPr="00F33ED2" w:rsidRDefault="00201398" w:rsidP="00201398">
            <w:pPr>
              <w:pStyle w:val="TAC"/>
              <w:rPr>
                <w:rFonts w:cs="Arial"/>
              </w:rPr>
            </w:pPr>
            <w:r w:rsidRPr="00F33ED2">
              <w:rPr>
                <w:rFonts w:cs="Arial" w:hint="eastAsia"/>
              </w:rPr>
              <w:t>2</w:t>
            </w:r>
            <w:r w:rsidRPr="00F33ED2">
              <w:rPr>
                <w:rFonts w:cs="Arial"/>
              </w:rPr>
              <w:t>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w:t>
            </w:r>
            <w:r w:rsidRPr="00F33ED2">
              <w:rPr>
                <w:rFonts w:cs="Arial"/>
              </w:rPr>
              <w:t>0A-42A-42A</w:t>
            </w:r>
          </w:p>
        </w:tc>
        <w:tc>
          <w:tcPr>
            <w:tcW w:w="2952" w:type="dxa"/>
            <w:vAlign w:val="center"/>
          </w:tcPr>
          <w:p w:rsidR="00201398" w:rsidRPr="00F33ED2" w:rsidRDefault="00201398" w:rsidP="00201398">
            <w:pPr>
              <w:pStyle w:val="TAC"/>
              <w:rPr>
                <w:rFonts w:cs="Arial"/>
              </w:rPr>
            </w:pPr>
            <w:r w:rsidRPr="00F33ED2">
              <w:rPr>
                <w:rFonts w:cs="Arial" w:hint="eastAsia"/>
              </w:rPr>
              <w:t>2</w:t>
            </w:r>
            <w:r w:rsidRPr="00F33ED2">
              <w:rPr>
                <w:rFonts w:cs="Arial"/>
              </w:rPr>
              <w:t>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21</w:t>
            </w:r>
            <w:r w:rsidRPr="00F33ED2">
              <w:rPr>
                <w:rFonts w:cs="Arial"/>
              </w:rPr>
              <w:t>A-42A</w:t>
            </w:r>
          </w:p>
        </w:tc>
        <w:tc>
          <w:tcPr>
            <w:tcW w:w="2952" w:type="dxa"/>
            <w:vAlign w:val="center"/>
          </w:tcPr>
          <w:p w:rsidR="00201398" w:rsidRPr="00F33ED2" w:rsidRDefault="00201398" w:rsidP="00201398">
            <w:pPr>
              <w:pStyle w:val="TAC"/>
              <w:rPr>
                <w:rFonts w:cs="Arial"/>
              </w:rPr>
            </w:pPr>
            <w:r w:rsidRPr="00F33ED2">
              <w:rPr>
                <w:rFonts w:cs="Arial" w:hint="eastAsia"/>
              </w:rPr>
              <w:t>21</w:t>
            </w:r>
          </w:p>
        </w:tc>
        <w:tc>
          <w:tcPr>
            <w:tcW w:w="2952" w:type="dxa"/>
          </w:tcPr>
          <w:p w:rsidR="00201398" w:rsidRPr="00F33ED2" w:rsidRDefault="00201398" w:rsidP="00201398">
            <w:pPr>
              <w:pStyle w:val="TAC"/>
              <w:rPr>
                <w:rFonts w:cs="Arial"/>
              </w:rPr>
            </w:pPr>
            <w:r w:rsidRPr="00F33ED2">
              <w:rPr>
                <w:rFonts w:cs="Arial" w:hint="eastAsia"/>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21</w:t>
            </w:r>
            <w:r w:rsidRPr="00F33ED2">
              <w:rPr>
                <w:rFonts w:cs="Arial"/>
              </w:rPr>
              <w:t>A-42</w:t>
            </w:r>
            <w:r w:rsidRPr="00F33ED2">
              <w:rPr>
                <w:rFonts w:cs="Arial" w:hint="eastAsia"/>
              </w:rPr>
              <w:t>C</w:t>
            </w:r>
          </w:p>
        </w:tc>
        <w:tc>
          <w:tcPr>
            <w:tcW w:w="2952" w:type="dxa"/>
            <w:vAlign w:val="center"/>
          </w:tcPr>
          <w:p w:rsidR="00201398" w:rsidRPr="00F33ED2" w:rsidRDefault="00201398" w:rsidP="00201398">
            <w:pPr>
              <w:pStyle w:val="TAC"/>
              <w:rPr>
                <w:rFonts w:cs="Arial"/>
              </w:rPr>
            </w:pPr>
            <w:r w:rsidRPr="00F33ED2">
              <w:rPr>
                <w:rFonts w:cs="Arial" w:hint="eastAsia"/>
              </w:rPr>
              <w:t>21</w:t>
            </w:r>
          </w:p>
        </w:tc>
        <w:tc>
          <w:tcPr>
            <w:tcW w:w="2952" w:type="dxa"/>
          </w:tcPr>
          <w:p w:rsidR="00201398" w:rsidRPr="00F33ED2" w:rsidRDefault="00201398" w:rsidP="00201398">
            <w:pPr>
              <w:pStyle w:val="TAC"/>
              <w:rPr>
                <w:rFonts w:cs="Arial"/>
              </w:rPr>
            </w:pPr>
            <w:r w:rsidRPr="00F33ED2">
              <w:rPr>
                <w:rFonts w:cs="Arial" w:hint="eastAsia"/>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lang w:eastAsia="ja-JP"/>
              </w:rPr>
              <w:t>26</w:t>
            </w:r>
            <w:r w:rsidRPr="00F33ED2">
              <w:rPr>
                <w:rFonts w:cs="Arial" w:hint="eastAsia"/>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26</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hint="eastAsia"/>
              </w:rPr>
              <w:t>A</w:t>
            </w:r>
            <w:r w:rsidRPr="00F33ED2">
              <w:rPr>
                <w:rFonts w:cs="Arial"/>
                <w:vertAlign w:val="superscript"/>
              </w:rPr>
              <w:t>8</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r w:rsidRPr="00F33ED2">
              <w:rPr>
                <w:rFonts w:cs="Arial"/>
                <w:vertAlign w:val="superscript"/>
              </w:rPr>
              <w:t>8</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CA_25A-41D</w:t>
            </w:r>
            <w:r w:rsidRPr="00F33ED2">
              <w:rPr>
                <w:rFonts w:cs="Arial"/>
                <w:vertAlign w:val="superscript"/>
              </w:rPr>
              <w:t>8</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41</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26</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26</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26</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26</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0</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0</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w:t>
            </w:r>
            <w:r w:rsidRPr="00F33ED2">
              <w:rPr>
                <w:rFonts w:eastAsia="SimSun" w:cs="Arial" w:hint="eastAsia"/>
                <w:lang w:eastAsia="zh-CN"/>
              </w:rPr>
              <w:t>8</w:t>
            </w:r>
            <w:r w:rsidRPr="00F33ED2">
              <w:rPr>
                <w:rFonts w:cs="Arial" w:hint="eastAsia"/>
              </w:rPr>
              <w:t>A-</w:t>
            </w:r>
            <w:r w:rsidRPr="00F33ED2">
              <w:rPr>
                <w:rFonts w:cs="Arial" w:hint="eastAsia"/>
                <w:lang w:eastAsia="ja-JP"/>
              </w:rPr>
              <w:t>4</w:t>
            </w:r>
            <w:r w:rsidRPr="00F33ED2">
              <w:rPr>
                <w:rFonts w:eastAsia="SimSun" w:cs="Arial" w:hint="eastAsia"/>
                <w:lang w:eastAsia="zh-CN"/>
              </w:rPr>
              <w:t>0D</w:t>
            </w:r>
          </w:p>
        </w:tc>
        <w:tc>
          <w:tcPr>
            <w:tcW w:w="2952" w:type="dxa"/>
            <w:vAlign w:val="center"/>
          </w:tcPr>
          <w:p w:rsidR="00201398" w:rsidRPr="00F33ED2" w:rsidRDefault="00201398" w:rsidP="00201398">
            <w:pPr>
              <w:pStyle w:val="TAC"/>
              <w:rPr>
                <w:rFonts w:eastAsia="SimSun" w:cs="Arial"/>
                <w:lang w:eastAsia="zh-CN"/>
              </w:rPr>
            </w:pPr>
            <w:r w:rsidRPr="00F33ED2">
              <w:rPr>
                <w:rFonts w:cs="Arial"/>
                <w:lang w:eastAsia="ja-JP"/>
              </w:rPr>
              <w:t>2</w:t>
            </w:r>
            <w:r w:rsidRPr="00F33ED2">
              <w:rPr>
                <w:rFonts w:eastAsia="SimSun" w:cs="Arial" w:hint="eastAsia"/>
                <w:lang w:eastAsia="zh-CN"/>
              </w:rPr>
              <w:t>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eastAsia="SimSun" w:cs="Arial"/>
                <w:lang w:eastAsia="zh-CN"/>
              </w:rPr>
            </w:pPr>
            <w:r w:rsidRPr="00F33ED2">
              <w:rPr>
                <w:rFonts w:cs="Arial" w:hint="eastAsia"/>
                <w:lang w:eastAsia="ja-JP"/>
              </w:rPr>
              <w:t>4</w:t>
            </w:r>
            <w:r w:rsidRPr="00F33ED2">
              <w:rPr>
                <w:rFonts w:eastAsia="SimSun" w:cs="Arial" w:hint="eastAsia"/>
                <w:lang w:eastAsia="zh-CN"/>
              </w:rPr>
              <w:t>0</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2</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2</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2</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2</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w:t>
            </w:r>
            <w:r w:rsidRPr="00F33ED2">
              <w:rPr>
                <w:rFonts w:cs="Arial" w:hint="eastAsia"/>
                <w:lang w:eastAsia="zh-CN"/>
              </w:rPr>
              <w:t>A</w:t>
            </w:r>
          </w:p>
        </w:tc>
        <w:tc>
          <w:tcPr>
            <w:tcW w:w="2952" w:type="dxa"/>
            <w:vAlign w:val="center"/>
          </w:tcPr>
          <w:p w:rsidR="00201398" w:rsidRPr="00F33ED2" w:rsidRDefault="00201398" w:rsidP="00201398">
            <w:pPr>
              <w:pStyle w:val="TAC"/>
              <w:rPr>
                <w:rFonts w:cs="Arial"/>
              </w:rPr>
            </w:pPr>
            <w:r w:rsidRPr="00F33ED2">
              <w:rPr>
                <w:rFonts w:cs="Arial" w:hint="eastAsia"/>
                <w:lang w:eastAsia="zh-CN"/>
              </w:rPr>
              <w:t>38</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w:t>
            </w:r>
            <w:r w:rsidRPr="00F33ED2">
              <w:rPr>
                <w:rFonts w:cs="Arial" w:hint="eastAsia"/>
                <w:lang w:eastAsia="zh-CN"/>
              </w:rPr>
              <w:t>A</w:t>
            </w:r>
            <w:r w:rsidRPr="00F33ED2">
              <w:rPr>
                <w:rFonts w:cs="Arial"/>
                <w:lang w:eastAsia="zh-CN"/>
              </w:rPr>
              <w:t>-40A</w:t>
            </w:r>
          </w:p>
        </w:tc>
        <w:tc>
          <w:tcPr>
            <w:tcW w:w="2952" w:type="dxa"/>
            <w:vAlign w:val="center"/>
          </w:tcPr>
          <w:p w:rsidR="00201398" w:rsidRPr="00F33ED2" w:rsidRDefault="00201398" w:rsidP="00201398">
            <w:pPr>
              <w:pStyle w:val="TAC"/>
              <w:rPr>
                <w:rFonts w:cs="Arial"/>
              </w:rPr>
            </w:pPr>
            <w:r w:rsidRPr="00F33ED2">
              <w:rPr>
                <w:rFonts w:cs="Arial" w:hint="eastAsia"/>
                <w:lang w:eastAsia="zh-CN"/>
              </w:rPr>
              <w:t>38</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0C</w:t>
            </w:r>
          </w:p>
        </w:tc>
        <w:tc>
          <w:tcPr>
            <w:tcW w:w="2952" w:type="dxa"/>
            <w:vAlign w:val="center"/>
          </w:tcPr>
          <w:p w:rsidR="00201398" w:rsidRPr="00F33ED2" w:rsidRDefault="00201398" w:rsidP="00201398">
            <w:pPr>
              <w:pStyle w:val="TAC"/>
              <w:rPr>
                <w:rFonts w:cs="Arial"/>
              </w:rPr>
            </w:pPr>
            <w:r w:rsidRPr="00F33ED2">
              <w:rPr>
                <w:rFonts w:cs="Arial" w:hint="eastAsia"/>
                <w:lang w:eastAsia="zh-CN"/>
              </w:rPr>
              <w:t>38</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CA_39A-41A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r w:rsidRPr="00F33ED2">
              <w:rPr>
                <w:rFonts w:cs="Arial" w:hint="eastAsia"/>
                <w:lang w:eastAsia="ko-KR"/>
              </w:rPr>
              <w:t>1</w:t>
            </w:r>
          </w:p>
        </w:tc>
        <w:tc>
          <w:tcPr>
            <w:tcW w:w="2952" w:type="dxa"/>
            <w:vAlign w:val="center"/>
          </w:tcPr>
          <w:p w:rsidR="00201398" w:rsidRPr="00F33ED2" w:rsidRDefault="00201398" w:rsidP="00201398">
            <w:pPr>
              <w:pStyle w:val="TAC"/>
              <w:rPr>
                <w:rFonts w:cs="Arial"/>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lastRenderedPageBreak/>
              <w:t>CA_39A-41A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ko-KR"/>
              </w:rPr>
              <w:t>7</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r w:rsidRPr="00F33ED2">
              <w:rPr>
                <w:rFonts w:cs="Arial" w:hint="eastAsia"/>
                <w:lang w:eastAsia="ko-KR"/>
              </w:rPr>
              <w:t>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ko-KR"/>
              </w:rPr>
              <w:t>7</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cs="Arial"/>
                <w:lang w:eastAsia="zh-CN"/>
              </w:rPr>
              <w:t>C</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cs="Arial"/>
                <w:lang w:eastAsia="zh-CN"/>
              </w:rPr>
              <w:t>C</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eastAsia="SimSun" w:cs="Arial" w:hint="eastAsia"/>
                <w:lang w:eastAsia="zh-CN"/>
              </w:rPr>
              <w:t>D</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C</w:t>
            </w:r>
            <w:r w:rsidRPr="00F33ED2">
              <w:rPr>
                <w:rFonts w:cs="Arial" w:hint="eastAsia"/>
                <w:lang w:eastAsia="zh-CN"/>
              </w:rPr>
              <w:t>-41A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C</w:t>
            </w:r>
            <w:r w:rsidRPr="00F33ED2">
              <w:rPr>
                <w:rFonts w:cs="Arial" w:hint="eastAsia"/>
                <w:lang w:eastAsia="zh-CN"/>
              </w:rPr>
              <w:t>-41A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rPr>
            </w:pPr>
            <w:r w:rsidRPr="00F33ED2">
              <w:rPr>
                <w:rFonts w:cs="Arial" w:hint="eastAsia"/>
                <w:lang w:eastAsia="zh-CN"/>
              </w:rPr>
              <w:t>CA_39</w:t>
            </w:r>
            <w:r w:rsidRPr="00F33ED2">
              <w:rPr>
                <w:rFonts w:cs="Arial"/>
                <w:lang w:eastAsia="zh-CN"/>
              </w:rPr>
              <w:t>C</w:t>
            </w:r>
            <w:r w:rsidRPr="00F33ED2">
              <w:rPr>
                <w:rFonts w:cs="Arial" w:hint="eastAsia"/>
                <w:lang w:eastAsia="zh-CN"/>
              </w:rPr>
              <w:t>-41</w:t>
            </w:r>
            <w:r w:rsidRPr="00F33ED2">
              <w:rPr>
                <w:rFonts w:eastAsia="SimSun" w:cs="Arial" w:hint="eastAsia"/>
                <w:lang w:eastAsia="zh-CN"/>
              </w:rPr>
              <w:t>C</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CA_41A-42A</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CA_41A-42</w:t>
            </w:r>
            <w:r w:rsidRPr="00F33ED2">
              <w:rPr>
                <w:rFonts w:eastAsia="SimSun" w:cs="Arial" w:hint="eastAsia"/>
                <w:lang w:eastAsia="zh-CN"/>
              </w:rPr>
              <w:t>C</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w:t>
            </w:r>
            <w:r w:rsidRPr="00F33ED2">
              <w:rPr>
                <w:rFonts w:eastAsia="SimSun" w:cs="Arial" w:hint="eastAsia"/>
                <w:lang w:eastAsia="zh-CN"/>
              </w:rPr>
              <w:t>C</w:t>
            </w:r>
            <w:r w:rsidRPr="00F33ED2">
              <w:rPr>
                <w:rFonts w:cs="Arial" w:hint="eastAsia"/>
                <w:lang w:eastAsia="zh-CN"/>
              </w:rPr>
              <w:t>-42</w:t>
            </w:r>
            <w:r w:rsidRPr="00F33ED2">
              <w:rPr>
                <w:rFonts w:eastAsia="SimSun" w:cs="Arial" w:hint="eastAsia"/>
                <w:lang w:eastAsia="zh-CN"/>
              </w:rPr>
              <w:t>A</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w:t>
            </w:r>
            <w:r w:rsidRPr="00F33ED2">
              <w:rPr>
                <w:rFonts w:eastAsia="SimSun" w:cs="Arial" w:hint="eastAsia"/>
                <w:lang w:eastAsia="zh-CN"/>
              </w:rPr>
              <w:t>C</w:t>
            </w:r>
            <w:r w:rsidRPr="00F33ED2">
              <w:rPr>
                <w:rFonts w:cs="Arial" w:hint="eastAsia"/>
                <w:lang w:eastAsia="zh-CN"/>
              </w:rPr>
              <w:t>-42</w:t>
            </w:r>
            <w:r w:rsidRPr="00F33ED2">
              <w:rPr>
                <w:rFonts w:eastAsia="SimSun" w:cs="Arial" w:hint="eastAsia"/>
                <w:lang w:eastAsia="zh-CN"/>
              </w:rPr>
              <w:t>C</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Align w:val="center"/>
          </w:tcPr>
          <w:p w:rsidR="00201398" w:rsidRPr="00F33ED2" w:rsidRDefault="005C4271" w:rsidP="00201398">
            <w:pPr>
              <w:pStyle w:val="TAC"/>
              <w:rPr>
                <w:rFonts w:cs="Arial"/>
              </w:rPr>
            </w:pPr>
            <w:ins w:id="7" w:author="a00307669" w:date="2016-02-18T15:36:00Z">
              <w:r>
                <w:rPr>
                  <w:rFonts w:cs="Arial"/>
                </w:rPr>
                <w:t>CA_42A-46A</w:t>
              </w:r>
            </w:ins>
          </w:p>
        </w:tc>
        <w:tc>
          <w:tcPr>
            <w:tcW w:w="2952" w:type="dxa"/>
          </w:tcPr>
          <w:p w:rsidR="00201398" w:rsidRPr="00F33ED2" w:rsidRDefault="005C4271" w:rsidP="00201398">
            <w:pPr>
              <w:pStyle w:val="TAC"/>
              <w:rPr>
                <w:rFonts w:cs="Arial"/>
              </w:rPr>
            </w:pPr>
            <w:ins w:id="8" w:author="a00307669" w:date="2016-02-18T15:36:00Z">
              <w:r>
                <w:rPr>
                  <w:rFonts w:cs="Arial"/>
                </w:rPr>
                <w:t>42</w:t>
              </w:r>
            </w:ins>
          </w:p>
        </w:tc>
        <w:tc>
          <w:tcPr>
            <w:tcW w:w="2952" w:type="dxa"/>
          </w:tcPr>
          <w:p w:rsidR="00201398" w:rsidRPr="00F33ED2" w:rsidRDefault="00114584" w:rsidP="00201398">
            <w:pPr>
              <w:pStyle w:val="TAC"/>
              <w:rPr>
                <w:rFonts w:cs="Arial"/>
                <w:lang w:eastAsia="zh-CN"/>
              </w:rPr>
            </w:pPr>
            <w:ins w:id="9" w:author="a00307669" w:date="2016-02-18T15:36:00Z">
              <w:r>
                <w:rPr>
                  <w:rFonts w:cs="Arial"/>
                  <w:lang w:eastAsia="zh-CN"/>
                </w:rPr>
                <w:t>[0</w:t>
              </w:r>
              <w:r w:rsidR="005C4271">
                <w:rPr>
                  <w:rFonts w:cs="Arial"/>
                  <w:lang w:eastAsia="zh-CN"/>
                </w:rPr>
                <w:t>]</w:t>
              </w:r>
            </w:ins>
          </w:p>
        </w:tc>
      </w:tr>
      <w:tr w:rsidR="00201398" w:rsidRPr="009715C6" w:rsidTr="00201398">
        <w:trPr>
          <w:trHeight w:val="74"/>
          <w:jc w:val="center"/>
        </w:trPr>
        <w:tc>
          <w:tcPr>
            <w:tcW w:w="7439" w:type="dxa"/>
            <w:gridSpan w:val="3"/>
            <w:vAlign w:val="center"/>
          </w:tcPr>
          <w:p w:rsidR="00201398" w:rsidRPr="00F33ED2" w:rsidRDefault="00201398" w:rsidP="00201398">
            <w:pPr>
              <w:pStyle w:val="TAN"/>
              <w:rPr>
                <w:rFonts w:cs="Arial"/>
              </w:rPr>
            </w:pPr>
            <w:r w:rsidRPr="00F33ED2">
              <w:rPr>
                <w:rFonts w:cs="Arial"/>
              </w:rPr>
              <w:t>NOTE 1:</w:t>
            </w:r>
            <w:r w:rsidRPr="00F33ED2">
              <w:rPr>
                <w:rFonts w:cs="Arial"/>
              </w:rPr>
              <w:tab/>
              <w:t>The above additional tolerances are only applicable for the E-UTRA operating bands that belong to the supported inter-band carrier aggregation configurations</w:t>
            </w:r>
          </w:p>
          <w:p w:rsidR="00201398" w:rsidRPr="00F33ED2" w:rsidRDefault="00201398" w:rsidP="00201398">
            <w:pPr>
              <w:pStyle w:val="TAN"/>
              <w:rPr>
                <w:rFonts w:cs="Arial"/>
              </w:rPr>
            </w:pPr>
            <w:r w:rsidRPr="00F33ED2">
              <w:rPr>
                <w:rFonts w:cs="Arial"/>
              </w:rPr>
              <w:t>NOTE 2:</w:t>
            </w:r>
            <w:r w:rsidRPr="00F33ED2">
              <w:rPr>
                <w:rFonts w:cs="Arial"/>
              </w:rPr>
              <w:tab/>
              <w:t xml:space="preserve">The above additional tolerances also apply in </w:t>
            </w:r>
            <w:r w:rsidRPr="00F33ED2">
              <w:rPr>
                <w:rFonts w:cs="Arial" w:hint="eastAsia"/>
                <w:lang w:eastAsia="zh-CN"/>
              </w:rPr>
              <w:t xml:space="preserve">intra-band and </w:t>
            </w:r>
            <w:r w:rsidRPr="00F33ED2">
              <w:rPr>
                <w:rFonts w:cs="Arial"/>
              </w:rPr>
              <w:t>non-aggregated operation for the supported E-UTRA operating bands that belong to the supported inter-band carrier aggregation configurations</w:t>
            </w:r>
          </w:p>
          <w:p w:rsidR="00201398" w:rsidRPr="00F33ED2" w:rsidRDefault="00201398" w:rsidP="00201398">
            <w:pPr>
              <w:pStyle w:val="TAN"/>
              <w:rPr>
                <w:rFonts w:cs="Arial"/>
              </w:rPr>
            </w:pPr>
            <w:r w:rsidRPr="00F33ED2">
              <w:rPr>
                <w:rFonts w:cs="Arial"/>
              </w:rPr>
              <w:t>NOTE 3:</w:t>
            </w:r>
            <w:r w:rsidRPr="00F33ED2">
              <w:rPr>
                <w:rFonts w:cs="Arial"/>
              </w:rPr>
              <w:tab/>
              <w:t>In case the UE supports more than one of the above 2DL inter-band carrier aggregation configurations and a E-UTRA operating band belongs to more than one 2DL inter-band carrier aggregation configurations then:</w:t>
            </w:r>
          </w:p>
          <w:p w:rsidR="00201398" w:rsidRPr="009715C6" w:rsidRDefault="00201398" w:rsidP="00201398">
            <w:pPr>
              <w:pStyle w:val="B1"/>
              <w:spacing w:after="0"/>
              <w:ind w:left="1203"/>
            </w:pPr>
            <w:r w:rsidRPr="009715C6">
              <w:t>-</w:t>
            </w:r>
            <w:r w:rsidRPr="009715C6">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201398" w:rsidRPr="009715C6" w:rsidRDefault="00201398" w:rsidP="00201398">
            <w:pPr>
              <w:pStyle w:val="B1"/>
              <w:spacing w:after="0"/>
              <w:ind w:left="1203"/>
            </w:pPr>
            <w:r w:rsidRPr="009715C6">
              <w:t>-</w:t>
            </w:r>
            <w:r w:rsidRPr="009715C6">
              <w:tab/>
              <w:t>When the E-UTRA operating band frequency range is &gt;1GHz, the applicable additional tolerance shall be the maximum 2DL tolerance in Table 7.3.1-1A that would apply for that operating band among the supported 2DL CA configurations</w:t>
            </w:r>
          </w:p>
          <w:p w:rsidR="00201398" w:rsidRPr="00F33ED2" w:rsidRDefault="00201398" w:rsidP="00201398">
            <w:pPr>
              <w:pStyle w:val="TAN"/>
              <w:rPr>
                <w:rFonts w:cs="Arial"/>
                <w:lang w:eastAsia="zh-CN"/>
              </w:rPr>
            </w:pPr>
            <w:r w:rsidRPr="00F33ED2">
              <w:rPr>
                <w:rFonts w:cs="Arial"/>
              </w:rPr>
              <w:t xml:space="preserve">NOTE </w:t>
            </w:r>
            <w:r w:rsidRPr="00F33ED2">
              <w:rPr>
                <w:rFonts w:cs="Arial" w:hint="eastAsia"/>
                <w:lang w:eastAsia="zh-CN"/>
              </w:rPr>
              <w:t>4</w:t>
            </w:r>
            <w:r w:rsidRPr="00F33ED2">
              <w:rPr>
                <w:rFonts w:cs="Arial"/>
              </w:rPr>
              <w:t>:</w:t>
            </w:r>
            <w:r w:rsidRPr="00F33ED2">
              <w:rPr>
                <w:rFonts w:cs="Arial"/>
              </w:rPr>
              <w:tab/>
            </w:r>
            <w:r w:rsidRPr="00F33ED2">
              <w:rPr>
                <w:rFonts w:cs="Arial" w:hint="eastAsia"/>
                <w:lang w:eastAsia="zh-CN"/>
              </w:rPr>
              <w:t>Only applicable for UE supporting inter-band carrier aggregation with uplink in one E-UTRA band and without simultaneous Rx/Tx.</w:t>
            </w:r>
          </w:p>
          <w:p w:rsidR="00201398" w:rsidRPr="00F33ED2" w:rsidRDefault="00201398" w:rsidP="00201398">
            <w:pPr>
              <w:pStyle w:val="TAN"/>
              <w:rPr>
                <w:rFonts w:cs="Arial"/>
              </w:rPr>
            </w:pPr>
            <w:r w:rsidRPr="00F33ED2">
              <w:rPr>
                <w:rFonts w:cs="Arial"/>
              </w:rPr>
              <w:t>NOTE 5:</w:t>
            </w:r>
            <w:r w:rsidRPr="00F33ED2">
              <w:rPr>
                <w:rFonts w:cs="Arial"/>
              </w:rPr>
              <w:tab/>
            </w:r>
            <w:r w:rsidRPr="00F33ED2">
              <w:rPr>
                <w:rFonts w:cs="Arial" w:hint="eastAsia"/>
                <w:lang w:eastAsia="ja-JP"/>
              </w:rPr>
              <w:t>U</w:t>
            </w:r>
            <w:r w:rsidRPr="00F33ED2">
              <w:rPr>
                <w:rFonts w:cs="Arial"/>
              </w:rPr>
              <w:t>nless otherwise specified</w:t>
            </w:r>
            <w:r w:rsidRPr="00F33ED2">
              <w:rPr>
                <w:rFonts w:cs="Arial" w:hint="eastAsia"/>
                <w:lang w:eastAsia="ja-JP"/>
              </w:rPr>
              <w:t>, i</w:t>
            </w:r>
            <w:r w:rsidRPr="00F33ED2">
              <w:rPr>
                <w:rFonts w:cs="Arial"/>
              </w:rPr>
              <w:t>n case the UE supports more than one of the above 3DL inter-band carrier aggregation configurations and a E-UTRA operating band belongs to more than one 3DL inter-band carrier aggregation configurations then:</w:t>
            </w:r>
          </w:p>
          <w:p w:rsidR="00201398" w:rsidRPr="00F33ED2" w:rsidRDefault="00201398" w:rsidP="00201398">
            <w:pPr>
              <w:pStyle w:val="TAN"/>
              <w:ind w:left="1201" w:hanging="283"/>
              <w:rPr>
                <w:rFonts w:cs="Arial"/>
                <w:lang w:eastAsia="ja-JP"/>
              </w:rPr>
            </w:pPr>
            <w:r w:rsidRPr="00F33ED2">
              <w:rPr>
                <w:rFonts w:cs="Arial"/>
                <w:lang w:eastAsia="ja-JP"/>
              </w:rPr>
              <w:t>-</w:t>
            </w:r>
            <w:r w:rsidRPr="00F33ED2">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201398" w:rsidRPr="00F33ED2" w:rsidRDefault="00201398" w:rsidP="00201398">
            <w:pPr>
              <w:pStyle w:val="TAN"/>
              <w:ind w:left="1201" w:hanging="283"/>
              <w:rPr>
                <w:rFonts w:cs="Arial"/>
              </w:rPr>
            </w:pPr>
            <w:r w:rsidRPr="00F33ED2">
              <w:rPr>
                <w:rFonts w:cs="Arial"/>
              </w:rPr>
              <w:t>-</w:t>
            </w:r>
            <w:r w:rsidRPr="00F33ED2">
              <w:rPr>
                <w:rFonts w:cs="Arial"/>
              </w:rPr>
              <w:tab/>
              <w:t>When the E-UTRA operating band frequency range is &gt;1GHz, the applicable additional 3DL tolerance shall be the maximum tolerance above that applies for that operating band among the supported 3DL CA configurations.</w:t>
            </w:r>
          </w:p>
          <w:p w:rsidR="00201398" w:rsidRPr="00F33ED2" w:rsidRDefault="00201398" w:rsidP="00201398">
            <w:pPr>
              <w:pStyle w:val="TAN"/>
              <w:rPr>
                <w:rFonts w:cs="Arial"/>
              </w:rPr>
            </w:pPr>
            <w:r w:rsidRPr="00F33ED2">
              <w:rPr>
                <w:rFonts w:cs="Arial"/>
              </w:rPr>
              <w:t>NOTE 6:</w:t>
            </w:r>
            <w:r w:rsidRPr="00F33ED2">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201398" w:rsidRPr="00F33ED2" w:rsidRDefault="00201398" w:rsidP="00201398">
            <w:pPr>
              <w:pStyle w:val="TAN"/>
              <w:rPr>
                <w:rFonts w:cs="Arial"/>
                <w:lang w:eastAsia="zh-CN"/>
              </w:rPr>
            </w:pPr>
            <w:r w:rsidRPr="00F33ED2">
              <w:rPr>
                <w:rFonts w:cs="Arial"/>
              </w:rPr>
              <w:t xml:space="preserve">NOTE </w:t>
            </w:r>
            <w:r w:rsidRPr="00F33ED2">
              <w:rPr>
                <w:rFonts w:cs="Arial" w:hint="eastAsia"/>
                <w:lang w:eastAsia="ko-KR"/>
              </w:rPr>
              <w:t>7</w:t>
            </w:r>
            <w:r w:rsidRPr="00F33ED2">
              <w:rPr>
                <w:rFonts w:cs="Arial"/>
              </w:rPr>
              <w:t>:</w:t>
            </w:r>
            <w:r w:rsidRPr="00F33ED2">
              <w:rPr>
                <w:rFonts w:cs="Arial"/>
              </w:rPr>
              <w:tab/>
            </w:r>
            <w:r w:rsidRPr="00F33ED2">
              <w:rPr>
                <w:rFonts w:eastAsia="SimSun" w:cs="Arial" w:hint="eastAsia"/>
                <w:lang w:eastAsia="zh-CN"/>
              </w:rPr>
              <w:t>A</w:t>
            </w:r>
            <w:r w:rsidRPr="00F33ED2">
              <w:rPr>
                <w:rFonts w:cs="Arial" w:hint="eastAsia"/>
                <w:lang w:eastAsia="zh-CN"/>
              </w:rPr>
              <w:t>pplicable for UE supporting inter-band carrier aggregation without simultaneous Rx/Tx.</w:t>
            </w:r>
          </w:p>
          <w:p w:rsidR="00201398" w:rsidRPr="00F33ED2" w:rsidRDefault="00201398" w:rsidP="00201398">
            <w:pPr>
              <w:pStyle w:val="TAN"/>
              <w:rPr>
                <w:rFonts w:cs="Arial"/>
                <w:lang w:eastAsia="zh-CN"/>
              </w:rPr>
            </w:pPr>
            <w:r w:rsidRPr="00F33ED2">
              <w:rPr>
                <w:rFonts w:cs="Arial"/>
              </w:rPr>
              <w:t>NOTE 8:</w:t>
            </w:r>
            <w:r w:rsidRPr="00F33ED2">
              <w:rPr>
                <w:rFonts w:cs="Arial"/>
              </w:rPr>
              <w:tab/>
              <w:t xml:space="preserve">Only </w:t>
            </w:r>
            <w:r w:rsidRPr="00F33ED2">
              <w:rPr>
                <w:rFonts w:cs="Arial" w:hint="eastAsia"/>
                <w:lang w:eastAsia="zh-CN"/>
              </w:rPr>
              <w:t xml:space="preserve">applicable for UE supporting inter-band carrier aggregation with </w:t>
            </w:r>
            <w:r w:rsidRPr="00F33ED2">
              <w:rPr>
                <w:rFonts w:cs="Arial"/>
                <w:lang w:eastAsia="zh-CN"/>
              </w:rPr>
              <w:t xml:space="preserve">the </w:t>
            </w:r>
            <w:r w:rsidRPr="00F33ED2">
              <w:rPr>
                <w:rFonts w:cs="Arial" w:hint="eastAsia"/>
                <w:lang w:eastAsia="zh-CN"/>
              </w:rPr>
              <w:t xml:space="preserve">uplink </w:t>
            </w:r>
            <w:r w:rsidRPr="00F33ED2">
              <w:rPr>
                <w:rFonts w:cs="Arial"/>
                <w:lang w:eastAsia="zh-CN"/>
              </w:rPr>
              <w:lastRenderedPageBreak/>
              <w:t>active in</w:t>
            </w:r>
            <w:r w:rsidRPr="00F33ED2">
              <w:rPr>
                <w:rFonts w:cs="Arial" w:hint="eastAsia"/>
                <w:lang w:eastAsia="zh-CN"/>
              </w:rPr>
              <w:t xml:space="preserve"> </w:t>
            </w:r>
            <w:r w:rsidRPr="00F33ED2">
              <w:rPr>
                <w:rFonts w:cs="Arial"/>
                <w:lang w:eastAsia="zh-CN"/>
              </w:rPr>
              <w:t>the FDD band</w:t>
            </w:r>
            <w:r w:rsidRPr="00F33ED2">
              <w:rPr>
                <w:rFonts w:cs="Arial" w:hint="eastAsia"/>
                <w:lang w:eastAsia="zh-CN"/>
              </w:rPr>
              <w:t>.</w:t>
            </w:r>
          </w:p>
          <w:p w:rsidR="00201398" w:rsidRPr="00F33ED2" w:rsidRDefault="00201398" w:rsidP="00201398">
            <w:pPr>
              <w:pStyle w:val="TAN"/>
              <w:rPr>
                <w:rFonts w:cs="Arial"/>
              </w:rPr>
            </w:pPr>
            <w:r w:rsidRPr="00F33ED2">
              <w:rPr>
                <w:rFonts w:cs="Arial"/>
              </w:rPr>
              <w:t>NOTE 9:</w:t>
            </w:r>
            <w:r w:rsidRPr="00F33ED2">
              <w:rPr>
                <w:rFonts w:cs="Arial"/>
              </w:rPr>
              <w:tab/>
              <w:t>For Band 28, the requirements only apply for the restricted frequency range specified for this CA configuration (Table 5.5A-2).</w:t>
            </w:r>
          </w:p>
          <w:p w:rsidR="00201398" w:rsidRPr="009715C6" w:rsidRDefault="00201398" w:rsidP="00201398">
            <w:pPr>
              <w:keepNext/>
              <w:keepLines/>
              <w:spacing w:after="0"/>
              <w:ind w:left="851" w:hanging="851"/>
              <w:rPr>
                <w:rFonts w:ascii="Arial" w:eastAsia="SimSun" w:hAnsi="Arial" w:cs="Arial"/>
                <w:sz w:val="18"/>
                <w:szCs w:val="18"/>
              </w:rPr>
            </w:pPr>
            <w:r w:rsidRPr="009715C6">
              <w:rPr>
                <w:rFonts w:ascii="Arial" w:eastAsia="SimSun" w:hAnsi="Arial" w:cs="Arial"/>
                <w:sz w:val="18"/>
                <w:szCs w:val="18"/>
              </w:rPr>
              <w:t>NOTE 10:</w:t>
            </w:r>
            <w:r w:rsidRPr="009715C6">
              <w:rPr>
                <w:rFonts w:cs="Arial"/>
              </w:rPr>
              <w:tab/>
            </w:r>
            <w:r w:rsidRPr="009715C6">
              <w:rPr>
                <w:rFonts w:ascii="Arial" w:eastAsia="SimSun" w:hAnsi="Arial" w:cs="Arial"/>
                <w:sz w:val="18"/>
                <w:szCs w:val="18"/>
                <w:lang w:eastAsia="zh-CN"/>
              </w:rPr>
              <w:t>The requirement</w:t>
            </w:r>
            <w:r w:rsidRPr="009715C6">
              <w:rPr>
                <w:rFonts w:ascii="Arial" w:eastAsia="SimSun" w:hAnsi="Arial" w:cs="Arial"/>
                <w:sz w:val="18"/>
                <w:szCs w:val="18"/>
              </w:rPr>
              <w:t xml:space="preserve"> is applied for UE transmitting on the frequency range of 2545-26</w:t>
            </w:r>
            <w:r w:rsidRPr="009715C6">
              <w:rPr>
                <w:rFonts w:ascii="Arial" w:eastAsia="SimSun" w:hAnsi="Arial" w:cs="Arial"/>
                <w:sz w:val="18"/>
                <w:szCs w:val="18"/>
                <w:lang w:eastAsia="zh-CN"/>
              </w:rPr>
              <w:t>90</w:t>
            </w:r>
            <w:r w:rsidRPr="009715C6">
              <w:rPr>
                <w:rFonts w:ascii="Arial" w:eastAsia="SimSun" w:hAnsi="Arial" w:cs="Arial"/>
                <w:sz w:val="18"/>
                <w:szCs w:val="18"/>
              </w:rPr>
              <w:t>MHz.</w:t>
            </w:r>
          </w:p>
          <w:p w:rsidR="00201398" w:rsidRPr="00F33ED2" w:rsidRDefault="00201398" w:rsidP="00201398">
            <w:pPr>
              <w:pStyle w:val="TAN"/>
              <w:rPr>
                <w:rFonts w:cs="Arial"/>
              </w:rPr>
            </w:pPr>
            <w:r w:rsidRPr="00F33ED2">
              <w:rPr>
                <w:rFonts w:eastAsia="SimSun" w:cs="Arial"/>
                <w:lang w:eastAsia="ja-JP"/>
              </w:rPr>
              <w:t>NOTE 11:</w:t>
            </w:r>
            <w:r w:rsidRPr="00F33ED2">
              <w:rPr>
                <w:rFonts w:cs="Arial"/>
              </w:rPr>
              <w:tab/>
            </w:r>
            <w:r w:rsidRPr="00F33ED2">
              <w:rPr>
                <w:rFonts w:eastAsia="SimSun" w:cs="Arial"/>
                <w:lang w:eastAsia="zh-CN"/>
              </w:rPr>
              <w:t>The requirement</w:t>
            </w:r>
            <w:r w:rsidRPr="00F33ED2">
              <w:rPr>
                <w:rFonts w:eastAsia="SimSun" w:cs="Arial"/>
                <w:lang w:eastAsia="ja-JP"/>
              </w:rPr>
              <w:t xml:space="preserve"> is applied for UE transmitting on the frequency range of 2496-2545MHz.</w:t>
            </w:r>
          </w:p>
        </w:tc>
      </w:tr>
    </w:tbl>
    <w:p w:rsidR="00201398" w:rsidRDefault="00201398" w:rsidP="00201398">
      <w:pPr>
        <w:rPr>
          <w:color w:val="FF0000"/>
        </w:rPr>
      </w:pPr>
    </w:p>
    <w:p w:rsidR="00201398" w:rsidRPr="00563BE7" w:rsidRDefault="00201398" w:rsidP="00201398">
      <w:pPr>
        <w:rPr>
          <w:color w:val="FF0000"/>
        </w:rPr>
      </w:pPr>
      <w:r w:rsidRPr="00563BE7">
        <w:rPr>
          <w:color w:val="FF0000"/>
        </w:rPr>
        <w:t>&lt;Text omitted&gt;</w:t>
      </w:r>
    </w:p>
    <w:p w:rsidR="00563BE7" w:rsidRDefault="00563BE7" w:rsidP="00E50180"/>
    <w:p w:rsidR="00201398" w:rsidRDefault="00201398" w:rsidP="00E50180"/>
    <w:p w:rsidR="00F36727" w:rsidRPr="009715C6" w:rsidRDefault="00F36727" w:rsidP="00F36727">
      <w:pPr>
        <w:pStyle w:val="Heading3"/>
      </w:pPr>
      <w:r w:rsidRPr="009715C6">
        <w:t>7.3.1A</w:t>
      </w:r>
      <w:r w:rsidRPr="009715C6">
        <w:tab/>
        <w:t>Minimum requirements (QPSK) for CA</w:t>
      </w:r>
    </w:p>
    <w:p w:rsidR="00F36727" w:rsidRDefault="00F36727" w:rsidP="00E50180">
      <w:pPr>
        <w:rPr>
          <w:color w:val="FF0000"/>
        </w:rPr>
      </w:pPr>
    </w:p>
    <w:p w:rsidR="00E50180" w:rsidRPr="00563BE7" w:rsidRDefault="00563BE7" w:rsidP="00E50180">
      <w:pPr>
        <w:rPr>
          <w:color w:val="FF0000"/>
        </w:rPr>
      </w:pPr>
      <w:r w:rsidRPr="00563BE7">
        <w:rPr>
          <w:color w:val="FF0000"/>
        </w:rPr>
        <w:t>&lt;Text omitted&gt;</w:t>
      </w:r>
    </w:p>
    <w:p w:rsidR="00E50180" w:rsidRPr="009715C6" w:rsidRDefault="00E50180" w:rsidP="00E50180">
      <w:r w:rsidRPr="009715C6">
        <w:t>For band combinations including operating band 46 (Table 5.5-1), the requirements are specified in Table 7.3.1A-0eA and Table 7.3.1A-0eB.</w:t>
      </w:r>
    </w:p>
    <w:p w:rsidR="00E50180" w:rsidRPr="009715C6" w:rsidRDefault="00E50180" w:rsidP="00E50180">
      <w:pPr>
        <w:pStyle w:val="TH"/>
        <w:rPr>
          <w:bCs/>
        </w:rPr>
      </w:pPr>
      <w:r w:rsidRPr="009715C6">
        <w:rPr>
          <w:bCs/>
        </w:rPr>
        <w:t>Table 7.3.1A-0eA: Reference sensitivity QPSK P</w:t>
      </w:r>
      <w:r w:rsidRPr="009715C6">
        <w:rPr>
          <w:bCs/>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E50180" w:rsidRPr="009715C6" w:rsidTr="00201398">
        <w:trPr>
          <w:trHeight w:val="255"/>
        </w:trPr>
        <w:tc>
          <w:tcPr>
            <w:tcW w:w="8693" w:type="dxa"/>
            <w:gridSpan w:val="9"/>
            <w:shd w:val="clear" w:color="auto" w:fill="auto"/>
            <w:vAlign w:val="center"/>
          </w:tcPr>
          <w:p w:rsidR="00E50180" w:rsidRPr="00F33ED2" w:rsidRDefault="00E50180" w:rsidP="00201398">
            <w:pPr>
              <w:pStyle w:val="TAH"/>
              <w:rPr>
                <w:rFonts w:cs="Arial"/>
                <w:bCs/>
              </w:rPr>
            </w:pPr>
            <w:r w:rsidRPr="00F33ED2">
              <w:rPr>
                <w:rFonts w:cs="Arial"/>
                <w:bCs/>
              </w:rPr>
              <w:t>Channel bandwidth</w:t>
            </w:r>
          </w:p>
        </w:tc>
      </w:tr>
      <w:tr w:rsidR="00E50180" w:rsidRPr="009715C6" w:rsidTr="00201398">
        <w:trPr>
          <w:trHeight w:val="255"/>
        </w:trPr>
        <w:tc>
          <w:tcPr>
            <w:tcW w:w="1417" w:type="dxa"/>
            <w:shd w:val="clear" w:color="auto" w:fill="auto"/>
            <w:vAlign w:val="center"/>
          </w:tcPr>
          <w:p w:rsidR="00E50180" w:rsidRPr="00F33ED2" w:rsidRDefault="00E50180" w:rsidP="00201398">
            <w:pPr>
              <w:pStyle w:val="TAH"/>
              <w:rPr>
                <w:rFonts w:eastAsia="MS Mincho" w:cs="Arial"/>
                <w:bCs/>
              </w:rPr>
            </w:pPr>
            <w:r w:rsidRPr="00F33ED2">
              <w:rPr>
                <w:rFonts w:cs="Arial"/>
                <w:bCs/>
              </w:rPr>
              <w:t>EUTRA CA Configuration</w:t>
            </w:r>
          </w:p>
        </w:tc>
        <w:tc>
          <w:tcPr>
            <w:tcW w:w="1004" w:type="dxa"/>
            <w:shd w:val="clear" w:color="auto" w:fill="auto"/>
            <w:vAlign w:val="center"/>
          </w:tcPr>
          <w:p w:rsidR="00E50180" w:rsidRPr="00F33ED2" w:rsidRDefault="00E50180" w:rsidP="00201398">
            <w:pPr>
              <w:pStyle w:val="TAH"/>
              <w:rPr>
                <w:rFonts w:eastAsia="MS Mincho" w:cs="Arial"/>
                <w:bCs/>
              </w:rPr>
            </w:pPr>
            <w:r w:rsidRPr="00F33ED2">
              <w:rPr>
                <w:rFonts w:cs="Arial"/>
                <w:bCs/>
              </w:rPr>
              <w:t>EUTRA band</w:t>
            </w:r>
          </w:p>
        </w:tc>
        <w:tc>
          <w:tcPr>
            <w:tcW w:w="1134" w:type="dxa"/>
            <w:shd w:val="clear" w:color="auto" w:fill="auto"/>
            <w:vAlign w:val="center"/>
          </w:tcPr>
          <w:p w:rsidR="00E50180" w:rsidRPr="00F33ED2" w:rsidRDefault="00E50180" w:rsidP="00201398">
            <w:pPr>
              <w:pStyle w:val="TAH"/>
              <w:rPr>
                <w:rFonts w:cs="Arial"/>
                <w:bCs/>
              </w:rPr>
            </w:pPr>
            <w:r w:rsidRPr="00F33ED2">
              <w:rPr>
                <w:rFonts w:cs="Arial"/>
                <w:bCs/>
              </w:rPr>
              <w:t>1.4 MHz</w:t>
            </w:r>
          </w:p>
          <w:p w:rsidR="00E50180" w:rsidRPr="00F33ED2" w:rsidRDefault="00E50180" w:rsidP="00201398">
            <w:pPr>
              <w:pStyle w:val="TAH"/>
              <w:rPr>
                <w:rFonts w:eastAsia="MS Mincho" w:cs="Arial"/>
                <w:bCs/>
              </w:rPr>
            </w:pPr>
            <w:r w:rsidRPr="00F33ED2">
              <w:rPr>
                <w:rFonts w:cs="Arial"/>
                <w:bCs/>
              </w:rPr>
              <w:t>(dBm)</w:t>
            </w:r>
          </w:p>
        </w:tc>
        <w:tc>
          <w:tcPr>
            <w:tcW w:w="887" w:type="dxa"/>
            <w:shd w:val="clear" w:color="auto" w:fill="auto"/>
            <w:vAlign w:val="center"/>
          </w:tcPr>
          <w:p w:rsidR="00E50180" w:rsidRPr="00F33ED2" w:rsidRDefault="00E50180" w:rsidP="00201398">
            <w:pPr>
              <w:pStyle w:val="TAH"/>
              <w:rPr>
                <w:rFonts w:cs="Arial"/>
                <w:bCs/>
              </w:rPr>
            </w:pPr>
            <w:r w:rsidRPr="00F33ED2">
              <w:rPr>
                <w:rFonts w:cs="Arial"/>
                <w:bCs/>
              </w:rPr>
              <w:t>3 MHz</w:t>
            </w:r>
          </w:p>
          <w:p w:rsidR="00E50180" w:rsidRPr="00F33ED2" w:rsidRDefault="00E50180" w:rsidP="00201398">
            <w:pPr>
              <w:pStyle w:val="TAH"/>
              <w:rPr>
                <w:rFonts w:eastAsia="MS Mincho" w:cs="Arial"/>
                <w:bCs/>
              </w:rPr>
            </w:pPr>
            <w:r w:rsidRPr="00F33ED2">
              <w:rPr>
                <w:rFonts w:cs="Arial"/>
                <w:bCs/>
              </w:rPr>
              <w:t>(dBm)</w:t>
            </w:r>
          </w:p>
        </w:tc>
        <w:tc>
          <w:tcPr>
            <w:tcW w:w="768" w:type="dxa"/>
            <w:shd w:val="clear" w:color="auto" w:fill="auto"/>
            <w:vAlign w:val="center"/>
          </w:tcPr>
          <w:p w:rsidR="00E50180" w:rsidRPr="00F33ED2" w:rsidRDefault="00E50180" w:rsidP="00201398">
            <w:pPr>
              <w:pStyle w:val="TAH"/>
              <w:rPr>
                <w:rFonts w:cs="Arial"/>
                <w:bCs/>
              </w:rPr>
            </w:pPr>
            <w:r w:rsidRPr="00F33ED2">
              <w:rPr>
                <w:rFonts w:cs="Arial"/>
                <w:bCs/>
              </w:rPr>
              <w:t>5 MHz</w:t>
            </w:r>
          </w:p>
          <w:p w:rsidR="00E50180" w:rsidRPr="00F33ED2" w:rsidRDefault="00E50180" w:rsidP="00201398">
            <w:pPr>
              <w:pStyle w:val="TAH"/>
              <w:rPr>
                <w:rFonts w:eastAsia="MS Mincho" w:cs="Arial"/>
                <w:bCs/>
              </w:rPr>
            </w:pPr>
            <w:r w:rsidRPr="00F33ED2">
              <w:rPr>
                <w:rFonts w:cs="Arial"/>
                <w:bCs/>
              </w:rPr>
              <w:t>(dBm)</w:t>
            </w:r>
          </w:p>
        </w:tc>
        <w:tc>
          <w:tcPr>
            <w:tcW w:w="885" w:type="dxa"/>
            <w:shd w:val="clear" w:color="auto" w:fill="auto"/>
            <w:vAlign w:val="center"/>
          </w:tcPr>
          <w:p w:rsidR="00E50180" w:rsidRPr="00F33ED2" w:rsidRDefault="00E50180" w:rsidP="00201398">
            <w:pPr>
              <w:pStyle w:val="TAH"/>
              <w:rPr>
                <w:rFonts w:cs="Arial"/>
                <w:bCs/>
              </w:rPr>
            </w:pPr>
            <w:r w:rsidRPr="00F33ED2">
              <w:rPr>
                <w:rFonts w:cs="Arial"/>
                <w:bCs/>
              </w:rPr>
              <w:t>10 MHz</w:t>
            </w:r>
          </w:p>
          <w:p w:rsidR="00E50180" w:rsidRPr="00F33ED2" w:rsidRDefault="00E50180" w:rsidP="00201398">
            <w:pPr>
              <w:pStyle w:val="TAH"/>
              <w:rPr>
                <w:rFonts w:eastAsia="MS Mincho" w:cs="Arial"/>
                <w:bCs/>
              </w:rPr>
            </w:pPr>
            <w:r w:rsidRPr="00F33ED2">
              <w:rPr>
                <w:rFonts w:cs="Arial"/>
                <w:bCs/>
              </w:rPr>
              <w:t>(dBm)</w:t>
            </w:r>
          </w:p>
        </w:tc>
        <w:tc>
          <w:tcPr>
            <w:tcW w:w="859" w:type="dxa"/>
            <w:shd w:val="clear" w:color="auto" w:fill="auto"/>
            <w:vAlign w:val="center"/>
          </w:tcPr>
          <w:p w:rsidR="00E50180" w:rsidRPr="00F33ED2" w:rsidRDefault="00E50180" w:rsidP="00201398">
            <w:pPr>
              <w:pStyle w:val="TAH"/>
              <w:rPr>
                <w:rFonts w:cs="Arial"/>
                <w:bCs/>
              </w:rPr>
            </w:pPr>
            <w:r w:rsidRPr="00F33ED2">
              <w:rPr>
                <w:rFonts w:cs="Arial"/>
                <w:bCs/>
              </w:rPr>
              <w:t>15 MHz</w:t>
            </w:r>
          </w:p>
          <w:p w:rsidR="00E50180" w:rsidRPr="00F33ED2" w:rsidRDefault="00E50180" w:rsidP="00201398">
            <w:pPr>
              <w:pStyle w:val="TAH"/>
              <w:rPr>
                <w:rFonts w:eastAsia="MS Mincho" w:cs="Arial"/>
                <w:bCs/>
              </w:rPr>
            </w:pPr>
            <w:r w:rsidRPr="00F33ED2">
              <w:rPr>
                <w:rFonts w:cs="Arial"/>
                <w:bCs/>
              </w:rPr>
              <w:t>(dBm)</w:t>
            </w:r>
          </w:p>
        </w:tc>
        <w:tc>
          <w:tcPr>
            <w:tcW w:w="900" w:type="dxa"/>
            <w:shd w:val="clear" w:color="auto" w:fill="auto"/>
            <w:vAlign w:val="center"/>
          </w:tcPr>
          <w:p w:rsidR="00E50180" w:rsidRPr="00F33ED2" w:rsidRDefault="00E50180" w:rsidP="00201398">
            <w:pPr>
              <w:pStyle w:val="TAH"/>
              <w:rPr>
                <w:rFonts w:cs="Arial"/>
                <w:bCs/>
              </w:rPr>
            </w:pPr>
            <w:r w:rsidRPr="00F33ED2">
              <w:rPr>
                <w:rFonts w:cs="Arial"/>
                <w:bCs/>
              </w:rPr>
              <w:t>20 MHz</w:t>
            </w:r>
          </w:p>
          <w:p w:rsidR="00E50180" w:rsidRPr="00F33ED2" w:rsidRDefault="00E50180" w:rsidP="00201398">
            <w:pPr>
              <w:pStyle w:val="TAH"/>
              <w:rPr>
                <w:rFonts w:eastAsia="MS Mincho" w:cs="Arial"/>
                <w:bCs/>
              </w:rPr>
            </w:pPr>
            <w:r w:rsidRPr="00F33ED2">
              <w:rPr>
                <w:rFonts w:cs="Arial"/>
                <w:bCs/>
              </w:rPr>
              <w:t>(dBm)</w:t>
            </w:r>
          </w:p>
        </w:tc>
        <w:tc>
          <w:tcPr>
            <w:tcW w:w="839" w:type="dxa"/>
            <w:shd w:val="clear" w:color="auto" w:fill="auto"/>
            <w:vAlign w:val="center"/>
          </w:tcPr>
          <w:p w:rsidR="00E50180" w:rsidRPr="00F33ED2" w:rsidRDefault="00E50180" w:rsidP="00201398">
            <w:pPr>
              <w:pStyle w:val="TAH"/>
              <w:rPr>
                <w:rFonts w:eastAsia="MS Mincho" w:cs="Arial"/>
                <w:bCs/>
              </w:rPr>
            </w:pPr>
            <w:r w:rsidRPr="00F33ED2">
              <w:rPr>
                <w:rFonts w:cs="Arial"/>
                <w:bCs/>
              </w:rPr>
              <w:t>Duplex mode</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CA_1A-46A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1</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-100</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-97</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-95.2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-94</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0" w:author="a00307669" w:date="2016-02-18T15:37:00Z">
              <w:r w:rsidRPr="00F33ED2" w:rsidDel="005C4271">
                <w:rPr>
                  <w:rFonts w:cs="Arial"/>
                </w:rPr>
                <w:delText>[</w:delText>
              </w:r>
            </w:del>
            <w:r w:rsidRPr="00F33ED2">
              <w:rPr>
                <w:rFonts w:cs="Arial"/>
              </w:rPr>
              <w:t>-90</w:t>
            </w:r>
            <w:del w:id="11"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CA_2A-46A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2</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-98</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-95</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-93.2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-92</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2" w:author="a00307669" w:date="2016-02-18T15:37:00Z">
              <w:r w:rsidRPr="00F33ED2" w:rsidDel="005C4271">
                <w:rPr>
                  <w:rFonts w:cs="Arial"/>
                </w:rPr>
                <w:delText>[</w:delText>
              </w:r>
            </w:del>
            <w:r w:rsidRPr="00F33ED2">
              <w:rPr>
                <w:rFonts w:cs="Arial"/>
              </w:rPr>
              <w:t>-90</w:t>
            </w:r>
            <w:del w:id="13"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CA_3A-46A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3</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-97</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-94</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-92.2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-91</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4" w:author="a00307669" w:date="2016-02-18T15:37:00Z">
              <w:r w:rsidRPr="00F33ED2" w:rsidDel="005C4271">
                <w:rPr>
                  <w:rFonts w:cs="Arial"/>
                </w:rPr>
                <w:delText>[</w:delText>
              </w:r>
            </w:del>
            <w:r w:rsidRPr="00F33ED2">
              <w:rPr>
                <w:rFonts w:cs="Arial"/>
              </w:rPr>
              <w:t>-90</w:t>
            </w:r>
            <w:del w:id="15"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CA_4A-46A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4</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-100</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-97</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-95.2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-94</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6" w:author="a00307669" w:date="2016-02-18T15:37:00Z">
              <w:r w:rsidRPr="00F33ED2" w:rsidDel="005C4271">
                <w:rPr>
                  <w:rFonts w:cs="Arial"/>
                </w:rPr>
                <w:delText>[</w:delText>
              </w:r>
            </w:del>
            <w:r w:rsidRPr="00F33ED2">
              <w:rPr>
                <w:rFonts w:cs="Arial"/>
              </w:rPr>
              <w:t>-90</w:t>
            </w:r>
            <w:del w:id="17"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CA_7A-46A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7</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-98</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-95</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-93.2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-92</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8" w:author="a00307669" w:date="2016-02-18T15:37:00Z">
              <w:r w:rsidRPr="00F33ED2" w:rsidDel="005C4271">
                <w:rPr>
                  <w:rFonts w:cs="Arial"/>
                </w:rPr>
                <w:delText>[</w:delText>
              </w:r>
            </w:del>
            <w:r w:rsidRPr="00F33ED2">
              <w:rPr>
                <w:rFonts w:cs="Arial"/>
              </w:rPr>
              <w:t>-90</w:t>
            </w:r>
            <w:del w:id="19"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CA_41A-46A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41</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-98</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-95</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-93.2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-92</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20" w:author="a00307669" w:date="2016-02-18T15:37:00Z">
              <w:r w:rsidRPr="00F33ED2" w:rsidDel="005C4271">
                <w:rPr>
                  <w:rFonts w:cs="Arial"/>
                </w:rPr>
                <w:delText>[</w:delText>
              </w:r>
            </w:del>
            <w:r w:rsidRPr="00F33ED2">
              <w:rPr>
                <w:rFonts w:cs="Arial"/>
              </w:rPr>
              <w:t>-90</w:t>
            </w:r>
            <w:del w:id="21"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CA_42A-46A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42</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cs="Arial"/>
                <w:lang w:eastAsia="zh-CN"/>
              </w:rPr>
              <w:t>-99</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w:t>
            </w:r>
            <w:r w:rsidRPr="00F33ED2">
              <w:rPr>
                <w:rFonts w:cs="Arial"/>
                <w:lang w:eastAsia="zh-CN"/>
              </w:rPr>
              <w:t>6</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-94.2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w:t>
            </w:r>
            <w:r w:rsidRPr="00F33ED2">
              <w:rPr>
                <w:rFonts w:cs="Arial"/>
                <w:lang w:eastAsia="zh-CN"/>
              </w:rPr>
              <w:t>3</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22" w:author="a00307669" w:date="2016-02-18T15:37:00Z">
              <w:r w:rsidRPr="00F33ED2" w:rsidDel="005C4271">
                <w:rPr>
                  <w:rFonts w:cs="Arial"/>
                </w:rPr>
                <w:delText>[</w:delText>
              </w:r>
            </w:del>
            <w:r w:rsidRPr="00F33ED2">
              <w:rPr>
                <w:rFonts w:cs="Arial"/>
              </w:rPr>
              <w:t>-90</w:t>
            </w:r>
            <w:del w:id="23"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8693" w:type="dxa"/>
            <w:gridSpan w:val="9"/>
            <w:shd w:val="clear" w:color="auto" w:fill="auto"/>
            <w:vAlign w:val="center"/>
          </w:tcPr>
          <w:p w:rsidR="00E50180" w:rsidRPr="00F33ED2" w:rsidRDefault="00E50180" w:rsidP="00201398">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subclause 6.2.5A.</w:t>
            </w:r>
          </w:p>
          <w:p w:rsidR="00E50180" w:rsidRPr="00F33ED2" w:rsidRDefault="00E50180" w:rsidP="00201398">
            <w:pPr>
              <w:pStyle w:val="TAN"/>
              <w:rPr>
                <w:rFonts w:cs="Arial"/>
              </w:rPr>
            </w:pPr>
            <w:r w:rsidRPr="00F33ED2">
              <w:rPr>
                <w:rFonts w:cs="Arial"/>
              </w:rPr>
              <w:t>NOTE 2:</w:t>
            </w:r>
            <w:r w:rsidRPr="00F33ED2">
              <w:rPr>
                <w:rFonts w:cs="Arial"/>
              </w:rPr>
              <w:tab/>
              <w:t>Reference measurement channel is TBD</w:t>
            </w:r>
          </w:p>
          <w:p w:rsidR="00732C84" w:rsidRDefault="00E50180" w:rsidP="00201398">
            <w:pPr>
              <w:spacing w:after="0"/>
              <w:ind w:left="867" w:hanging="867"/>
              <w:rPr>
                <w:ins w:id="24" w:author="a00307669" w:date="2016-02-18T15:37:00Z"/>
                <w:rFonts w:cs="Arial"/>
              </w:rPr>
            </w:pPr>
            <w:r w:rsidRPr="00F33ED2">
              <w:rPr>
                <w:rFonts w:cs="Arial"/>
              </w:rPr>
              <w:t>NOTE 3:</w:t>
            </w:r>
            <w:r w:rsidRPr="00F33ED2">
              <w:rPr>
                <w:rFonts w:cs="Arial"/>
              </w:rPr>
              <w:tab/>
              <w:t>The signal power is specified per port</w:t>
            </w:r>
          </w:p>
          <w:p w:rsidR="005C4271" w:rsidRPr="00F33ED2" w:rsidRDefault="005C4271" w:rsidP="005C4271">
            <w:pPr>
              <w:pStyle w:val="TAN"/>
              <w:rPr>
                <w:ins w:id="25" w:author="a00307669" w:date="2016-02-18T15:37:00Z"/>
                <w:rFonts w:cs="Arial"/>
                <w:lang w:eastAsia="ja-JP"/>
              </w:rPr>
            </w:pPr>
            <w:ins w:id="26" w:author="a00307669" w:date="2016-02-18T15:37:00Z">
              <w:r>
                <w:rPr>
                  <w:rFonts w:cs="Arial"/>
                  <w:szCs w:val="18"/>
                </w:rPr>
                <w:t>NOTE 4:</w:t>
              </w:r>
              <w:r>
                <w:rPr>
                  <w:rFonts w:cs="Arial"/>
                  <w:szCs w:val="18"/>
                </w:rPr>
                <w:tab/>
              </w:r>
              <w:r>
                <w:rPr>
                  <w:rFonts w:cs="Arial"/>
                </w:rPr>
                <w:t xml:space="preserve">The requirements do not </w:t>
              </w:r>
              <w:r w:rsidRPr="00F33ED2">
                <w:rPr>
                  <w:rFonts w:cs="Arial"/>
                </w:rPr>
                <w:t xml:space="preserve">apply when there is at least one individual RE within the </w:t>
              </w:r>
              <w:r w:rsidRPr="00F33ED2">
                <w:rPr>
                  <w:rFonts w:cs="Arial"/>
                  <w:lang w:eastAsia="ja-JP"/>
                </w:rPr>
                <w:t xml:space="preserve">uplink </w:t>
              </w:r>
              <w:r w:rsidRPr="00F33ED2">
                <w:rPr>
                  <w:rFonts w:cs="Arial"/>
                </w:rPr>
                <w:t xml:space="preserve">transmission bandwidth </w:t>
              </w:r>
              <w:r>
                <w:rPr>
                  <w:rFonts w:cs="Arial"/>
                </w:rPr>
                <w:t>of the lower</w:t>
              </w:r>
              <w:r w:rsidRPr="00F33ED2">
                <w:rPr>
                  <w:rFonts w:cs="Arial"/>
                </w:rPr>
                <w:t xml:space="preserve"> band for which the </w:t>
              </w:r>
              <w:r>
                <w:rPr>
                  <w:rFonts w:cs="Arial"/>
                </w:rPr>
                <w:t>2nd/3rd/4th</w:t>
              </w:r>
              <w:r w:rsidRPr="00F33ED2">
                <w:rPr>
                  <w:rFonts w:cs="Arial"/>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tran</w:t>
              </w:r>
              <w:r>
                <w:rPr>
                  <w:rFonts w:cs="Arial"/>
                </w:rPr>
                <w:t>smission bandwidth of the higher</w:t>
              </w:r>
              <w:r w:rsidRPr="00F33ED2">
                <w:rPr>
                  <w:rFonts w:cs="Arial"/>
                </w:rPr>
                <w:t xml:space="preserve"> band and a range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above and below the edge of this downlink transmission bandwidth. The value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depends on the E-UTRA configuration: </w:t>
              </w:r>
              <w:r w:rsidRPr="00F33ED2">
                <w:rPr>
                  <w:rFonts w:ascii="Symbol" w:hAnsi="Symbol" w:cs="Arial"/>
                </w:rPr>
                <w:t></w:t>
              </w:r>
              <w:r w:rsidRPr="00F33ED2">
                <w:rPr>
                  <w:rFonts w:cs="Arial"/>
                </w:rPr>
                <w:t>F</w:t>
              </w:r>
              <w:r w:rsidRPr="00F33ED2">
                <w:rPr>
                  <w:rFonts w:cs="Arial"/>
                  <w:vertAlign w:val="subscript"/>
                </w:rPr>
                <w:t>HD</w:t>
              </w:r>
              <w:r>
                <w:rPr>
                  <w:rFonts w:cs="Arial"/>
                </w:rPr>
                <w:t xml:space="preserve"> = FFS MHz for the </w:t>
              </w:r>
              <w:proofErr w:type="spellStart"/>
              <w:r>
                <w:rPr>
                  <w:rFonts w:cs="Arial"/>
                </w:rPr>
                <w:t>configuations</w:t>
              </w:r>
              <w:proofErr w:type="spellEnd"/>
              <w:r>
                <w:rPr>
                  <w:rFonts w:cs="Arial"/>
                </w:rPr>
                <w:t xml:space="preserve"> listed.</w:t>
              </w:r>
              <w:r w:rsidRPr="00F33ED2">
                <w:rPr>
                  <w:rFonts w:cs="Arial"/>
                </w:rPr>
                <w:t xml:space="preserve"> </w:t>
              </w:r>
            </w:ins>
          </w:p>
          <w:p w:rsidR="00000000" w:rsidRDefault="009E15FD">
            <w:pPr>
              <w:spacing w:after="0"/>
              <w:rPr>
                <w:rFonts w:ascii="Arial" w:hAnsi="Arial" w:cs="Arial"/>
                <w:sz w:val="18"/>
                <w:szCs w:val="18"/>
              </w:rPr>
              <w:pPrChange w:id="27" w:author="a00307669" w:date="2016-02-18T15:38:00Z">
                <w:pPr>
                  <w:spacing w:after="0"/>
                  <w:ind w:left="867" w:hanging="867"/>
                </w:pPr>
              </w:pPrChange>
            </w:pPr>
          </w:p>
          <w:p w:rsidR="00201398" w:rsidRPr="00201398" w:rsidRDefault="00201398" w:rsidP="00201398">
            <w:pPr>
              <w:spacing w:after="0"/>
              <w:ind w:left="867" w:hanging="867"/>
              <w:rPr>
                <w:rFonts w:ascii="Arial" w:hAnsi="Arial" w:cs="Arial"/>
                <w:snapToGrid w:val="0"/>
                <w:sz w:val="18"/>
                <w:szCs w:val="18"/>
                <w:lang w:eastAsia="ja-JP"/>
              </w:rPr>
            </w:pPr>
          </w:p>
        </w:tc>
      </w:tr>
    </w:tbl>
    <w:p w:rsidR="00D52A94" w:rsidRDefault="00D52A94" w:rsidP="00D52A94">
      <w:pPr>
        <w:rPr>
          <w:color w:val="FF0000"/>
        </w:rPr>
      </w:pPr>
    </w:p>
    <w:p w:rsidR="00E50180" w:rsidRPr="009715C6" w:rsidRDefault="00E50180" w:rsidP="00E50180"/>
    <w:p w:rsidR="00E50180" w:rsidRPr="009715C6" w:rsidRDefault="00E50180" w:rsidP="00E50180"/>
    <w:p w:rsidR="00E50180" w:rsidRPr="00563BE7" w:rsidRDefault="00563BE7" w:rsidP="00E50180">
      <w:pPr>
        <w:rPr>
          <w:color w:val="FF0000"/>
        </w:rPr>
      </w:pPr>
      <w:r w:rsidRPr="00563BE7">
        <w:rPr>
          <w:rFonts w:ascii="Arial" w:hAnsi="Arial" w:cs="Arial"/>
          <w:color w:val="FF0000"/>
          <w:sz w:val="18"/>
        </w:rPr>
        <w:t>&lt;Text omitted&gt;</w:t>
      </w:r>
    </w:p>
    <w:p w:rsidR="00E50180" w:rsidRPr="009715C6" w:rsidRDefault="00E50180" w:rsidP="00E50180">
      <w:pPr>
        <w:pStyle w:val="Heading3"/>
      </w:pPr>
      <w:bookmarkStart w:id="28" w:name="_Toc368026374"/>
      <w:r w:rsidRPr="009715C6">
        <w:lastRenderedPageBreak/>
        <w:t>7.5.1A</w:t>
      </w:r>
      <w:r w:rsidRPr="009715C6">
        <w:tab/>
        <w:t>Minimum requirements for CA</w:t>
      </w:r>
      <w:bookmarkEnd w:id="28"/>
    </w:p>
    <w:p w:rsidR="00E50180" w:rsidRPr="009715C6" w:rsidRDefault="00E50180" w:rsidP="00E50180">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9715C6">
            <w:rPr>
              <w:rFonts w:eastAsia="MS Mincho"/>
            </w:rPr>
            <w:t>5.1A</w:t>
          </w:r>
        </w:smartTag>
      </w:smartTag>
      <w:r w:rsidRPr="009715C6">
        <w:rPr>
          <w:rFonts w:eastAsia="MS Mincho"/>
        </w:rPr>
        <w:t>-1</w:t>
      </w:r>
      <w:r w:rsidRPr="009715C6">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7"/>
        <w:gridCol w:w="999"/>
        <w:gridCol w:w="1134"/>
        <w:gridCol w:w="1134"/>
        <w:gridCol w:w="1134"/>
        <w:gridCol w:w="1134"/>
        <w:gridCol w:w="1134"/>
      </w:tblGrid>
      <w:tr w:rsidR="00E50180" w:rsidRPr="009715C6" w:rsidTr="00201398">
        <w:trPr>
          <w:jc w:val="center"/>
        </w:trPr>
        <w:tc>
          <w:tcPr>
            <w:tcW w:w="1377" w:type="dxa"/>
          </w:tcPr>
          <w:p w:rsidR="00E50180" w:rsidRPr="00F33ED2" w:rsidRDefault="00E50180" w:rsidP="00201398">
            <w:pPr>
              <w:pStyle w:val="TAH"/>
              <w:rPr>
                <w:rFonts w:cs="Arial"/>
              </w:rPr>
            </w:pPr>
          </w:p>
        </w:tc>
        <w:tc>
          <w:tcPr>
            <w:tcW w:w="999" w:type="dxa"/>
          </w:tcPr>
          <w:p w:rsidR="00E50180" w:rsidRPr="00F33ED2" w:rsidRDefault="00E50180" w:rsidP="00201398">
            <w:pPr>
              <w:pStyle w:val="TAH"/>
              <w:rPr>
                <w:rFonts w:cs="Arial"/>
              </w:rPr>
            </w:pPr>
          </w:p>
        </w:tc>
        <w:tc>
          <w:tcPr>
            <w:tcW w:w="5670" w:type="dxa"/>
            <w:gridSpan w:val="5"/>
          </w:tcPr>
          <w:p w:rsidR="00E50180" w:rsidRPr="00F33ED2" w:rsidDel="00A30704" w:rsidRDefault="00E50180" w:rsidP="00201398">
            <w:pPr>
              <w:pStyle w:val="TAH"/>
              <w:rPr>
                <w:rFonts w:cs="Arial"/>
              </w:rPr>
            </w:pPr>
            <w:r w:rsidRPr="00F33ED2">
              <w:rPr>
                <w:rFonts w:cs="Arial"/>
              </w:rPr>
              <w:t>CA Bandwidth Class</w:t>
            </w:r>
          </w:p>
        </w:tc>
      </w:tr>
      <w:tr w:rsidR="00E50180" w:rsidRPr="009715C6" w:rsidTr="00201398">
        <w:trPr>
          <w:trHeight w:val="387"/>
          <w:jc w:val="center"/>
        </w:trPr>
        <w:tc>
          <w:tcPr>
            <w:tcW w:w="1377" w:type="dxa"/>
          </w:tcPr>
          <w:p w:rsidR="00E50180" w:rsidRPr="00F33ED2" w:rsidRDefault="00E50180" w:rsidP="00201398">
            <w:pPr>
              <w:pStyle w:val="TAH"/>
              <w:rPr>
                <w:rFonts w:cs="Arial"/>
              </w:rPr>
            </w:pPr>
            <w:r w:rsidRPr="00F33ED2">
              <w:rPr>
                <w:rFonts w:cs="Arial"/>
              </w:rPr>
              <w:t>Rx Parameter</w:t>
            </w:r>
          </w:p>
        </w:tc>
        <w:tc>
          <w:tcPr>
            <w:tcW w:w="999" w:type="dxa"/>
          </w:tcPr>
          <w:p w:rsidR="00E50180" w:rsidRPr="00F33ED2" w:rsidRDefault="00E50180" w:rsidP="00201398">
            <w:pPr>
              <w:pStyle w:val="TAH"/>
              <w:rPr>
                <w:rFonts w:cs="Arial"/>
              </w:rPr>
            </w:pPr>
            <w:r w:rsidRPr="00F33ED2">
              <w:rPr>
                <w:rFonts w:cs="Arial"/>
              </w:rPr>
              <w:t>Units</w:t>
            </w:r>
          </w:p>
        </w:tc>
        <w:tc>
          <w:tcPr>
            <w:tcW w:w="1134" w:type="dxa"/>
          </w:tcPr>
          <w:p w:rsidR="00E50180" w:rsidRPr="00F33ED2" w:rsidRDefault="00E50180" w:rsidP="00201398">
            <w:pPr>
              <w:pStyle w:val="TAH"/>
              <w:rPr>
                <w:rFonts w:cs="Arial"/>
              </w:rPr>
            </w:pPr>
            <w:r w:rsidRPr="00F33ED2">
              <w:rPr>
                <w:rFonts w:cs="Arial"/>
              </w:rPr>
              <w:t>B</w:t>
            </w:r>
          </w:p>
        </w:tc>
        <w:tc>
          <w:tcPr>
            <w:tcW w:w="1134" w:type="dxa"/>
          </w:tcPr>
          <w:p w:rsidR="00E50180" w:rsidRPr="00F33ED2" w:rsidRDefault="00E50180" w:rsidP="00201398">
            <w:pPr>
              <w:pStyle w:val="TAH"/>
              <w:rPr>
                <w:rFonts w:cs="Arial"/>
              </w:rPr>
            </w:pPr>
            <w:r w:rsidRPr="00F33ED2">
              <w:rPr>
                <w:rFonts w:cs="Arial"/>
              </w:rPr>
              <w:t>C</w:t>
            </w:r>
          </w:p>
        </w:tc>
        <w:tc>
          <w:tcPr>
            <w:tcW w:w="1134"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134" w:type="dxa"/>
          </w:tcPr>
          <w:p w:rsidR="00E50180" w:rsidRPr="00F33ED2" w:rsidRDefault="00E50180" w:rsidP="00201398">
            <w:pPr>
              <w:pStyle w:val="TAH"/>
              <w:rPr>
                <w:rFonts w:cs="Arial"/>
              </w:rPr>
            </w:pPr>
            <w:r w:rsidRPr="00F33ED2">
              <w:rPr>
                <w:rFonts w:cs="Arial"/>
              </w:rPr>
              <w:t>F</w:t>
            </w:r>
          </w:p>
        </w:tc>
      </w:tr>
      <w:tr w:rsidR="00E50180" w:rsidRPr="009715C6" w:rsidTr="00201398">
        <w:trPr>
          <w:trHeight w:val="387"/>
          <w:jc w:val="center"/>
        </w:trPr>
        <w:tc>
          <w:tcPr>
            <w:tcW w:w="1377" w:type="dxa"/>
            <w:vAlign w:val="center"/>
          </w:tcPr>
          <w:p w:rsidR="00E50180" w:rsidRPr="00F33ED2" w:rsidRDefault="00E50180" w:rsidP="00201398">
            <w:pPr>
              <w:pStyle w:val="TAC"/>
              <w:rPr>
                <w:rFonts w:cs="Arial"/>
              </w:rPr>
            </w:pPr>
            <w:r w:rsidRPr="00F33ED2">
              <w:rPr>
                <w:rFonts w:eastAsia="MS Mincho" w:cs="Arial"/>
              </w:rPr>
              <w:t>ACS</w:t>
            </w:r>
          </w:p>
        </w:tc>
        <w:tc>
          <w:tcPr>
            <w:tcW w:w="999" w:type="dxa"/>
            <w:vAlign w:val="center"/>
          </w:tcPr>
          <w:p w:rsidR="00E50180" w:rsidRPr="00F33ED2" w:rsidRDefault="00E50180" w:rsidP="00201398">
            <w:pPr>
              <w:pStyle w:val="TAC"/>
              <w:rPr>
                <w:rFonts w:cs="Arial"/>
              </w:rPr>
            </w:pPr>
            <w:r w:rsidRPr="00F33ED2">
              <w:rPr>
                <w:rFonts w:cs="Arial"/>
              </w:rPr>
              <w:t>dB</w:t>
            </w:r>
          </w:p>
        </w:tc>
        <w:tc>
          <w:tcPr>
            <w:tcW w:w="1134" w:type="dxa"/>
            <w:vAlign w:val="center"/>
          </w:tcPr>
          <w:p w:rsidR="00E50180" w:rsidRPr="00F33ED2" w:rsidRDefault="00E50180" w:rsidP="00201398">
            <w:pPr>
              <w:pStyle w:val="TAC"/>
              <w:rPr>
                <w:rFonts w:cs="Arial"/>
              </w:rPr>
            </w:pPr>
            <w:r w:rsidRPr="00F33ED2">
              <w:rPr>
                <w:rFonts w:cs="Arial"/>
              </w:rPr>
              <w:t>27</w:t>
            </w:r>
          </w:p>
        </w:tc>
        <w:tc>
          <w:tcPr>
            <w:tcW w:w="1134" w:type="dxa"/>
            <w:vAlign w:val="center"/>
          </w:tcPr>
          <w:p w:rsidR="00E50180" w:rsidRPr="00F33ED2" w:rsidRDefault="00E50180" w:rsidP="00201398">
            <w:pPr>
              <w:pStyle w:val="TAC"/>
              <w:rPr>
                <w:rFonts w:cs="Arial"/>
              </w:rPr>
            </w:pPr>
            <w:r w:rsidRPr="00F33ED2">
              <w:rPr>
                <w:rFonts w:cs="Arial"/>
              </w:rPr>
              <w:t>24</w:t>
            </w:r>
          </w:p>
        </w:tc>
        <w:tc>
          <w:tcPr>
            <w:tcW w:w="1134" w:type="dxa"/>
            <w:vAlign w:val="center"/>
          </w:tcPr>
          <w:p w:rsidR="00E50180" w:rsidRPr="00F33ED2" w:rsidRDefault="00E50180" w:rsidP="00201398">
            <w:pPr>
              <w:pStyle w:val="TAC"/>
              <w:rPr>
                <w:rFonts w:cs="Arial"/>
              </w:rPr>
            </w:pPr>
            <w:r w:rsidRPr="00F33ED2">
              <w:rPr>
                <w:rFonts w:cs="Arial"/>
                <w:lang w:eastAsia="zh-CN"/>
              </w:rPr>
              <w:t>22.2</w:t>
            </w:r>
          </w:p>
        </w:tc>
        <w:tc>
          <w:tcPr>
            <w:tcW w:w="1134" w:type="dxa"/>
            <w:vAlign w:val="center"/>
          </w:tcPr>
          <w:p w:rsidR="00E50180" w:rsidRPr="00F33ED2" w:rsidRDefault="00E50180" w:rsidP="00201398">
            <w:pPr>
              <w:pStyle w:val="TAC"/>
              <w:rPr>
                <w:rFonts w:cs="Arial"/>
              </w:rPr>
            </w:pPr>
            <w:r w:rsidRPr="00F33ED2">
              <w:rPr>
                <w:rFonts w:cs="Arial" w:hint="eastAsia"/>
                <w:lang w:eastAsia="zh-CN"/>
              </w:rPr>
              <w:t>21</w:t>
            </w:r>
          </w:p>
        </w:tc>
        <w:tc>
          <w:tcPr>
            <w:tcW w:w="1134" w:type="dxa"/>
            <w:vAlign w:val="center"/>
          </w:tcPr>
          <w:p w:rsidR="00E50180" w:rsidRPr="00F33ED2" w:rsidRDefault="00E50180" w:rsidP="00201398">
            <w:pPr>
              <w:pStyle w:val="TAC"/>
              <w:rPr>
                <w:rFonts w:cs="Arial"/>
              </w:rPr>
            </w:pPr>
          </w:p>
        </w:tc>
      </w:tr>
    </w:tbl>
    <w:p w:rsidR="00E50180" w:rsidRPr="009715C6" w:rsidRDefault="00E50180" w:rsidP="00E50180">
      <w:pPr>
        <w:rPr>
          <w:rFonts w:eastAsia="MS Mincho"/>
        </w:rPr>
      </w:pPr>
    </w:p>
    <w:p w:rsidR="00E50180" w:rsidRPr="009715C6" w:rsidRDefault="00E50180" w:rsidP="00E50180">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9715C6">
            <w:rPr>
              <w:rFonts w:eastAsia="MS Mincho"/>
            </w:rPr>
            <w:t>5.1A</w:t>
          </w:r>
        </w:smartTag>
      </w:smartTag>
      <w:r w:rsidRPr="009715C6">
        <w:rPr>
          <w:rFonts w:eastAsia="MS Mincho"/>
        </w:rPr>
        <w:t>-2</w:t>
      </w:r>
      <w:r w:rsidRPr="009715C6">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32"/>
        <w:gridCol w:w="680"/>
        <w:gridCol w:w="1191"/>
        <w:gridCol w:w="1191"/>
        <w:gridCol w:w="1032"/>
        <w:gridCol w:w="1134"/>
        <w:gridCol w:w="1276"/>
      </w:tblGrid>
      <w:tr w:rsidR="00E50180" w:rsidRPr="009715C6" w:rsidTr="00201398">
        <w:trPr>
          <w:jc w:val="center"/>
        </w:trPr>
        <w:tc>
          <w:tcPr>
            <w:tcW w:w="3032" w:type="dxa"/>
            <w:vMerge w:val="restart"/>
          </w:tcPr>
          <w:p w:rsidR="00E50180" w:rsidRPr="00F33ED2" w:rsidRDefault="00E50180" w:rsidP="00201398">
            <w:pPr>
              <w:pStyle w:val="TAH"/>
              <w:rPr>
                <w:rFonts w:cs="Arial"/>
              </w:rPr>
            </w:pPr>
            <w:r w:rsidRPr="00F33ED2">
              <w:rPr>
                <w:rFonts w:cs="Arial"/>
              </w:rPr>
              <w:t>Rx Parameter</w:t>
            </w:r>
          </w:p>
        </w:tc>
        <w:tc>
          <w:tcPr>
            <w:tcW w:w="680" w:type="dxa"/>
            <w:vMerge w:val="restart"/>
          </w:tcPr>
          <w:p w:rsidR="00E50180" w:rsidRPr="00F33ED2" w:rsidRDefault="00E50180" w:rsidP="00201398">
            <w:pPr>
              <w:pStyle w:val="TAH"/>
              <w:rPr>
                <w:rFonts w:cs="Arial"/>
              </w:rPr>
            </w:pPr>
            <w:r w:rsidRPr="00F33ED2">
              <w:rPr>
                <w:rFonts w:cs="Arial"/>
              </w:rPr>
              <w:t xml:space="preserve">Units </w:t>
            </w:r>
          </w:p>
        </w:tc>
        <w:tc>
          <w:tcPr>
            <w:tcW w:w="5824"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3032" w:type="dxa"/>
            <w:vMerge/>
          </w:tcPr>
          <w:p w:rsidR="00E50180" w:rsidRPr="00F33ED2" w:rsidRDefault="00E50180" w:rsidP="00201398">
            <w:pPr>
              <w:pStyle w:val="TAH"/>
              <w:rPr>
                <w:rFonts w:cs="Arial"/>
              </w:rPr>
            </w:pPr>
          </w:p>
        </w:tc>
        <w:tc>
          <w:tcPr>
            <w:tcW w:w="680" w:type="dxa"/>
            <w:vMerge/>
          </w:tcPr>
          <w:p w:rsidR="00E50180" w:rsidRPr="00F33ED2" w:rsidRDefault="00E50180" w:rsidP="00201398">
            <w:pPr>
              <w:pStyle w:val="TAH"/>
              <w:rPr>
                <w:rFonts w:cs="Arial"/>
              </w:rPr>
            </w:pPr>
          </w:p>
        </w:tc>
        <w:tc>
          <w:tcPr>
            <w:tcW w:w="1191" w:type="dxa"/>
          </w:tcPr>
          <w:p w:rsidR="00E50180" w:rsidRPr="00F33ED2" w:rsidRDefault="00E50180" w:rsidP="00201398">
            <w:pPr>
              <w:pStyle w:val="TAH"/>
              <w:rPr>
                <w:rFonts w:cs="Arial"/>
              </w:rPr>
            </w:pPr>
            <w:r w:rsidRPr="00F33ED2">
              <w:rPr>
                <w:rFonts w:cs="Arial"/>
              </w:rPr>
              <w:t>B</w:t>
            </w:r>
          </w:p>
        </w:tc>
        <w:tc>
          <w:tcPr>
            <w:tcW w:w="1191" w:type="dxa"/>
          </w:tcPr>
          <w:p w:rsidR="00E50180" w:rsidRPr="00F33ED2" w:rsidRDefault="00E50180" w:rsidP="00201398">
            <w:pPr>
              <w:pStyle w:val="TAH"/>
              <w:rPr>
                <w:rFonts w:cs="Arial"/>
              </w:rPr>
            </w:pPr>
            <w:r w:rsidRPr="00F33ED2">
              <w:rPr>
                <w:rFonts w:cs="Arial"/>
              </w:rPr>
              <w:t>C</w:t>
            </w:r>
          </w:p>
        </w:tc>
        <w:tc>
          <w:tcPr>
            <w:tcW w:w="1032"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276"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3032" w:type="dxa"/>
          </w:tcPr>
          <w:p w:rsidR="00E50180" w:rsidRPr="00F33ED2" w:rsidRDefault="00E50180" w:rsidP="00201398">
            <w:pPr>
              <w:pStyle w:val="TAL"/>
              <w:rPr>
                <w:rFonts w:cs="Arial"/>
                <w:b/>
              </w:rPr>
            </w:pPr>
            <w:r w:rsidRPr="00F33ED2">
              <w:rPr>
                <w:rFonts w:cs="Arial"/>
              </w:rPr>
              <w:t>Pw in Transmission Bandwidth Configuration, per CC</w:t>
            </w:r>
          </w:p>
        </w:tc>
        <w:tc>
          <w:tcPr>
            <w:tcW w:w="680" w:type="dxa"/>
          </w:tcPr>
          <w:p w:rsidR="00E50180" w:rsidRPr="00F33ED2" w:rsidRDefault="00E50180" w:rsidP="00201398">
            <w:pPr>
              <w:pStyle w:val="TAC"/>
              <w:rPr>
                <w:rFonts w:cs="Arial"/>
              </w:rPr>
            </w:pPr>
          </w:p>
        </w:tc>
        <w:tc>
          <w:tcPr>
            <w:tcW w:w="1191" w:type="dxa"/>
            <w:vAlign w:val="center"/>
          </w:tcPr>
          <w:p w:rsidR="00E50180" w:rsidRPr="00F33ED2" w:rsidRDefault="00E50180" w:rsidP="00201398">
            <w:pPr>
              <w:pStyle w:val="TAC"/>
              <w:rPr>
                <w:rFonts w:cs="Arial"/>
              </w:rPr>
            </w:pPr>
            <w:r w:rsidRPr="00F33ED2">
              <w:rPr>
                <w:rFonts w:cs="Arial"/>
              </w:rPr>
              <w:t>REFSENS + 14 dB</w:t>
            </w:r>
          </w:p>
        </w:tc>
        <w:tc>
          <w:tcPr>
            <w:tcW w:w="1191" w:type="dxa"/>
            <w:vAlign w:val="center"/>
          </w:tcPr>
          <w:p w:rsidR="00E50180" w:rsidRPr="00F33ED2" w:rsidRDefault="00E50180" w:rsidP="00201398">
            <w:pPr>
              <w:pStyle w:val="TAC"/>
              <w:rPr>
                <w:rFonts w:cs="Arial"/>
                <w:b/>
              </w:rPr>
            </w:pPr>
            <w:r w:rsidRPr="00F33ED2">
              <w:rPr>
                <w:rFonts w:cs="Arial"/>
              </w:rPr>
              <w:t>REFSENS + 14 dB</w:t>
            </w:r>
          </w:p>
        </w:tc>
        <w:tc>
          <w:tcPr>
            <w:tcW w:w="1032" w:type="dxa"/>
            <w:vAlign w:val="center"/>
          </w:tcPr>
          <w:p w:rsidR="00E50180" w:rsidRPr="00F33ED2" w:rsidRDefault="00E50180" w:rsidP="00201398">
            <w:pPr>
              <w:pStyle w:val="TAC"/>
              <w:rPr>
                <w:rFonts w:cs="Arial"/>
              </w:rPr>
            </w:pPr>
            <w:r w:rsidRPr="00F33ED2">
              <w:rPr>
                <w:rFonts w:cs="Arial"/>
              </w:rPr>
              <w:t>REFSENS + 14 dB</w:t>
            </w:r>
          </w:p>
        </w:tc>
        <w:tc>
          <w:tcPr>
            <w:tcW w:w="1134" w:type="dxa"/>
            <w:vAlign w:val="center"/>
          </w:tcPr>
          <w:p w:rsidR="00E50180" w:rsidRPr="00F33ED2" w:rsidRDefault="00E50180" w:rsidP="00201398">
            <w:pPr>
              <w:pStyle w:val="TAC"/>
              <w:rPr>
                <w:rFonts w:cs="Arial"/>
              </w:rPr>
            </w:pPr>
            <w:r w:rsidRPr="00F33ED2">
              <w:rPr>
                <w:rFonts w:cs="Arial"/>
              </w:rPr>
              <w:t>REFSENS + 14 dB</w:t>
            </w:r>
          </w:p>
        </w:tc>
        <w:tc>
          <w:tcPr>
            <w:tcW w:w="1276" w:type="dxa"/>
          </w:tcPr>
          <w:p w:rsidR="00E50180" w:rsidRPr="00F33ED2" w:rsidRDefault="00E50180" w:rsidP="00201398">
            <w:pPr>
              <w:pStyle w:val="TAC"/>
              <w:rPr>
                <w:rFonts w:cs="Arial"/>
              </w:rPr>
            </w:pPr>
          </w:p>
        </w:tc>
      </w:tr>
      <w:tr w:rsidR="00E50180" w:rsidRPr="009715C6" w:rsidTr="00201398">
        <w:trPr>
          <w:jc w:val="center"/>
        </w:trPr>
        <w:tc>
          <w:tcPr>
            <w:tcW w:w="3032" w:type="dxa"/>
            <w:vAlign w:val="bottom"/>
          </w:tcPr>
          <w:p w:rsidR="00E50180" w:rsidRPr="00F33ED2" w:rsidRDefault="00E50180" w:rsidP="00201398">
            <w:pPr>
              <w:pStyle w:val="TAL"/>
              <w:rPr>
                <w:rFonts w:cs="Arial"/>
              </w:rPr>
            </w:pPr>
            <w:r w:rsidRPr="00F33ED2">
              <w:rPr>
                <w:rFonts w:eastAsia="MS Mincho" w:cs="Arial"/>
                <w:bCs/>
              </w:rPr>
              <w:t>P</w:t>
            </w:r>
            <w:r w:rsidRPr="00F33ED2">
              <w:rPr>
                <w:rFonts w:eastAsia="MS Mincho" w:cs="Arial"/>
                <w:bCs/>
                <w:vertAlign w:val="subscript"/>
              </w:rPr>
              <w:t>Interferer</w:t>
            </w:r>
          </w:p>
        </w:tc>
        <w:tc>
          <w:tcPr>
            <w:tcW w:w="680" w:type="dxa"/>
          </w:tcPr>
          <w:p w:rsidR="00E50180" w:rsidRPr="00F33ED2" w:rsidRDefault="00E50180" w:rsidP="00201398">
            <w:pPr>
              <w:pStyle w:val="TAC"/>
              <w:rPr>
                <w:rFonts w:cs="Arial"/>
              </w:rPr>
            </w:pPr>
            <w:r w:rsidRPr="00F33ED2">
              <w:rPr>
                <w:rFonts w:cs="Arial"/>
              </w:rPr>
              <w:t>dBm</w:t>
            </w:r>
          </w:p>
        </w:tc>
        <w:tc>
          <w:tcPr>
            <w:tcW w:w="1191" w:type="dxa"/>
            <w:vAlign w:val="center"/>
          </w:tcPr>
          <w:p w:rsidR="00E50180" w:rsidRPr="00F33ED2" w:rsidRDefault="00E50180" w:rsidP="00201398">
            <w:pPr>
              <w:pStyle w:val="TAC"/>
              <w:rPr>
                <w:rFonts w:cs="Arial"/>
              </w:rPr>
            </w:pPr>
            <w:r w:rsidRPr="00F33ED2">
              <w:rPr>
                <w:rFonts w:eastAsia="MS Mincho" w:cs="Arial"/>
              </w:rPr>
              <w:t>Aggregated power + 2</w:t>
            </w:r>
            <w:r w:rsidRPr="00F33ED2">
              <w:rPr>
                <w:rFonts w:eastAsia="SimSun" w:cs="Arial"/>
                <w:lang w:eastAsia="zh-CN"/>
              </w:rPr>
              <w:t>5</w:t>
            </w:r>
            <w:r w:rsidRPr="00F33ED2">
              <w:rPr>
                <w:rFonts w:eastAsia="MS Mincho" w:cs="Arial"/>
              </w:rPr>
              <w:t>.5 dB</w:t>
            </w:r>
          </w:p>
        </w:tc>
        <w:tc>
          <w:tcPr>
            <w:tcW w:w="1191" w:type="dxa"/>
            <w:vAlign w:val="center"/>
          </w:tcPr>
          <w:p w:rsidR="00E50180" w:rsidRPr="00F33ED2" w:rsidRDefault="00E50180" w:rsidP="00201398">
            <w:pPr>
              <w:pStyle w:val="TAC"/>
              <w:rPr>
                <w:rFonts w:eastAsia="MS Mincho" w:cs="Arial"/>
              </w:rPr>
            </w:pPr>
            <w:r w:rsidRPr="00F33ED2">
              <w:rPr>
                <w:rFonts w:eastAsia="MS Mincho" w:cs="Arial"/>
              </w:rPr>
              <w:t>Aggregated power + 22.5 dB</w:t>
            </w:r>
          </w:p>
        </w:tc>
        <w:tc>
          <w:tcPr>
            <w:tcW w:w="1032" w:type="dxa"/>
            <w:vAlign w:val="center"/>
          </w:tcPr>
          <w:p w:rsidR="00E50180" w:rsidRPr="00F33ED2" w:rsidRDefault="00E50180" w:rsidP="00201398">
            <w:pPr>
              <w:pStyle w:val="TAC"/>
              <w:rPr>
                <w:rFonts w:cs="Arial"/>
              </w:rPr>
            </w:pPr>
            <w:r w:rsidRPr="00F33ED2">
              <w:rPr>
                <w:rFonts w:eastAsia="MS Mincho" w:cs="Arial"/>
              </w:rPr>
              <w:t xml:space="preserve">Aggregated power + </w:t>
            </w:r>
            <w:r w:rsidRPr="00F33ED2">
              <w:rPr>
                <w:rFonts w:cs="Arial" w:hint="eastAsia"/>
                <w:lang w:eastAsia="zh-CN"/>
              </w:rPr>
              <w:t>20.7</w:t>
            </w:r>
            <w:r w:rsidRPr="00F33ED2">
              <w:rPr>
                <w:rFonts w:eastAsia="MS Mincho" w:cs="Arial"/>
              </w:rPr>
              <w:t xml:space="preserve"> dB</w:t>
            </w:r>
          </w:p>
        </w:tc>
        <w:tc>
          <w:tcPr>
            <w:tcW w:w="1134" w:type="dxa"/>
            <w:vAlign w:val="center"/>
          </w:tcPr>
          <w:p w:rsidR="00E50180" w:rsidRPr="00F33ED2" w:rsidRDefault="00E50180" w:rsidP="00201398">
            <w:pPr>
              <w:pStyle w:val="TAC"/>
              <w:rPr>
                <w:rFonts w:cs="Arial"/>
              </w:rPr>
            </w:pPr>
            <w:r w:rsidRPr="00F33ED2">
              <w:rPr>
                <w:rFonts w:eastAsia="MS Mincho" w:cs="Arial"/>
              </w:rPr>
              <w:t xml:space="preserve">Aggregated power + </w:t>
            </w:r>
            <w:r w:rsidRPr="00F33ED2">
              <w:rPr>
                <w:rFonts w:eastAsia="MS Mincho" w:cs="Arial" w:hint="eastAsia"/>
              </w:rPr>
              <w:t>19.5</w:t>
            </w:r>
            <w:r w:rsidRPr="00F33ED2">
              <w:rPr>
                <w:rFonts w:eastAsia="MS Mincho" w:cs="Arial"/>
              </w:rPr>
              <w:t xml:space="preserve"> dB</w:t>
            </w:r>
          </w:p>
        </w:tc>
        <w:tc>
          <w:tcPr>
            <w:tcW w:w="1276" w:type="dxa"/>
          </w:tcPr>
          <w:p w:rsidR="00E50180" w:rsidRPr="00F33ED2" w:rsidRDefault="00E50180" w:rsidP="00201398">
            <w:pPr>
              <w:pStyle w:val="TAC"/>
              <w:rPr>
                <w:rFonts w:cs="Arial"/>
              </w:rPr>
            </w:pPr>
          </w:p>
        </w:tc>
      </w:tr>
      <w:tr w:rsidR="00E50180" w:rsidRPr="009715C6" w:rsidTr="00201398">
        <w:trPr>
          <w:jc w:val="center"/>
        </w:trPr>
        <w:tc>
          <w:tcPr>
            <w:tcW w:w="3032" w:type="dxa"/>
          </w:tcPr>
          <w:p w:rsidR="00E50180" w:rsidRPr="00F33ED2" w:rsidRDefault="00E50180" w:rsidP="00201398">
            <w:pPr>
              <w:pStyle w:val="TAL"/>
              <w:rPr>
                <w:rFonts w:cs="Arial"/>
                <w:i/>
              </w:rPr>
            </w:pPr>
            <w:r w:rsidRPr="00F33ED2">
              <w:rPr>
                <w:rFonts w:eastAsia="MS Mincho" w:cs="Arial"/>
                <w:bCs/>
              </w:rPr>
              <w:t>BW</w:t>
            </w:r>
            <w:r w:rsidRPr="00F33ED2">
              <w:rPr>
                <w:rFonts w:eastAsia="MS Mincho" w:cs="Arial"/>
                <w:bCs/>
                <w:vertAlign w:val="subscript"/>
              </w:rPr>
              <w:t xml:space="preserve">Interferer </w:t>
            </w:r>
          </w:p>
        </w:tc>
        <w:tc>
          <w:tcPr>
            <w:tcW w:w="680" w:type="dxa"/>
          </w:tcPr>
          <w:p w:rsidR="00E50180" w:rsidRPr="00F33ED2" w:rsidRDefault="00E50180" w:rsidP="00201398">
            <w:pPr>
              <w:pStyle w:val="TAC"/>
              <w:rPr>
                <w:rFonts w:cs="Arial"/>
              </w:rPr>
            </w:pPr>
            <w:r w:rsidRPr="00F33ED2">
              <w:rPr>
                <w:rFonts w:cs="Arial"/>
              </w:rPr>
              <w:t>MHz</w:t>
            </w:r>
          </w:p>
        </w:tc>
        <w:tc>
          <w:tcPr>
            <w:tcW w:w="1191" w:type="dxa"/>
            <w:vAlign w:val="center"/>
          </w:tcPr>
          <w:p w:rsidR="00E50180" w:rsidRPr="00F33ED2" w:rsidRDefault="00E50180" w:rsidP="00201398">
            <w:pPr>
              <w:pStyle w:val="TAC"/>
              <w:rPr>
                <w:rFonts w:cs="Arial"/>
              </w:rPr>
            </w:pPr>
            <w:r w:rsidRPr="00F33ED2">
              <w:rPr>
                <w:rFonts w:cs="Arial"/>
              </w:rPr>
              <w:t>5</w:t>
            </w:r>
          </w:p>
        </w:tc>
        <w:tc>
          <w:tcPr>
            <w:tcW w:w="1191" w:type="dxa"/>
            <w:vAlign w:val="bottom"/>
          </w:tcPr>
          <w:p w:rsidR="00E50180" w:rsidRPr="00F33ED2" w:rsidRDefault="00E50180" w:rsidP="00201398">
            <w:pPr>
              <w:pStyle w:val="TAC"/>
              <w:rPr>
                <w:rFonts w:cs="Arial"/>
              </w:rPr>
            </w:pPr>
            <w:r w:rsidRPr="00F33ED2">
              <w:rPr>
                <w:rFonts w:eastAsia="MS Mincho" w:cs="Arial"/>
              </w:rPr>
              <w:t>5</w:t>
            </w:r>
          </w:p>
        </w:tc>
        <w:tc>
          <w:tcPr>
            <w:tcW w:w="1032" w:type="dxa"/>
            <w:vAlign w:val="bottom"/>
          </w:tcPr>
          <w:p w:rsidR="00E50180" w:rsidRPr="00F33ED2" w:rsidRDefault="00E50180" w:rsidP="00201398">
            <w:pPr>
              <w:pStyle w:val="TAC"/>
              <w:rPr>
                <w:rFonts w:cs="Arial"/>
              </w:rPr>
            </w:pPr>
            <w:r w:rsidRPr="00F33ED2">
              <w:rPr>
                <w:rFonts w:cs="Arial"/>
              </w:rPr>
              <w:t>5</w:t>
            </w:r>
          </w:p>
        </w:tc>
        <w:tc>
          <w:tcPr>
            <w:tcW w:w="1134" w:type="dxa"/>
            <w:vAlign w:val="bottom"/>
          </w:tcPr>
          <w:p w:rsidR="00E50180" w:rsidRPr="00F33ED2" w:rsidRDefault="00E50180" w:rsidP="00201398">
            <w:pPr>
              <w:pStyle w:val="TAC"/>
              <w:rPr>
                <w:rFonts w:cs="Arial"/>
              </w:rPr>
            </w:pPr>
            <w:r w:rsidRPr="00F33ED2">
              <w:rPr>
                <w:rFonts w:cs="Arial"/>
              </w:rPr>
              <w:t>5</w:t>
            </w:r>
          </w:p>
        </w:tc>
        <w:tc>
          <w:tcPr>
            <w:tcW w:w="1276" w:type="dxa"/>
            <w:vAlign w:val="bottom"/>
          </w:tcPr>
          <w:p w:rsidR="00E50180" w:rsidRPr="00F33ED2" w:rsidRDefault="00E50180" w:rsidP="00201398">
            <w:pPr>
              <w:pStyle w:val="TAC"/>
              <w:rPr>
                <w:rFonts w:cs="Arial"/>
              </w:rPr>
            </w:pPr>
          </w:p>
        </w:tc>
      </w:tr>
      <w:tr w:rsidR="00E50180" w:rsidRPr="009715C6" w:rsidTr="00201398">
        <w:trPr>
          <w:jc w:val="center"/>
        </w:trPr>
        <w:tc>
          <w:tcPr>
            <w:tcW w:w="3032" w:type="dxa"/>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Interferer</w:t>
            </w:r>
            <w:r w:rsidRPr="00F33ED2">
              <w:rPr>
                <w:rFonts w:eastAsia="MS Mincho" w:cs="Arial"/>
                <w:bCs/>
              </w:rPr>
              <w:t xml:space="preserve"> (offset)</w:t>
            </w:r>
          </w:p>
        </w:tc>
        <w:tc>
          <w:tcPr>
            <w:tcW w:w="680" w:type="dxa"/>
          </w:tcPr>
          <w:p w:rsidR="00E50180" w:rsidRPr="00F33ED2" w:rsidRDefault="00E50180" w:rsidP="00201398">
            <w:pPr>
              <w:pStyle w:val="TAC"/>
              <w:rPr>
                <w:rFonts w:cs="Arial"/>
              </w:rPr>
            </w:pPr>
            <w:r w:rsidRPr="00F33ED2">
              <w:rPr>
                <w:rFonts w:cs="Arial"/>
              </w:rPr>
              <w:t>MHz</w:t>
            </w:r>
          </w:p>
        </w:tc>
        <w:tc>
          <w:tcPr>
            <w:tcW w:w="1191" w:type="dxa"/>
            <w:vAlign w:val="center"/>
          </w:tcPr>
          <w:p w:rsidR="00E50180" w:rsidRPr="00F33ED2" w:rsidRDefault="00E50180" w:rsidP="00201398">
            <w:pPr>
              <w:pStyle w:val="TAC"/>
              <w:rPr>
                <w:rFonts w:cs="Arial"/>
                <w:lang w:eastAsia="ko-KR"/>
              </w:rPr>
            </w:pPr>
            <w:r w:rsidRPr="00F33ED2">
              <w:rPr>
                <w:rFonts w:cs="Arial"/>
              </w:rPr>
              <w:t>2.5 + F</w:t>
            </w:r>
            <w:r w:rsidRPr="00F33ED2">
              <w:rPr>
                <w:rFonts w:cs="Arial"/>
                <w:vertAlign w:val="subscript"/>
              </w:rPr>
              <w:t>offset</w:t>
            </w:r>
          </w:p>
          <w:p w:rsidR="00E50180" w:rsidRPr="00F33ED2" w:rsidRDefault="00E50180" w:rsidP="00201398">
            <w:pPr>
              <w:pStyle w:val="TAC"/>
              <w:rPr>
                <w:rFonts w:cs="Arial"/>
                <w:lang w:eastAsia="ko-KR"/>
              </w:rPr>
            </w:pPr>
            <w:r w:rsidRPr="00F33ED2">
              <w:rPr>
                <w:rFonts w:cs="Arial"/>
                <w:lang w:eastAsia="ko-KR"/>
              </w:rPr>
              <w:t>/</w:t>
            </w:r>
          </w:p>
          <w:p w:rsidR="00E50180" w:rsidRPr="00F33ED2" w:rsidRDefault="00E50180" w:rsidP="00201398">
            <w:pPr>
              <w:pStyle w:val="TAC"/>
              <w:rPr>
                <w:rFonts w:cs="Arial"/>
              </w:rPr>
            </w:pPr>
            <w:r w:rsidRPr="00F33ED2">
              <w:rPr>
                <w:rFonts w:cs="Arial"/>
                <w:lang w:eastAsia="ko-KR"/>
              </w:rPr>
              <w:t>-</w:t>
            </w:r>
            <w:r w:rsidRPr="00F33ED2">
              <w:rPr>
                <w:rFonts w:cs="Arial"/>
              </w:rPr>
              <w:t>2.5 - F</w:t>
            </w:r>
            <w:r w:rsidRPr="00F33ED2">
              <w:rPr>
                <w:rFonts w:cs="Arial"/>
                <w:vertAlign w:val="subscript"/>
              </w:rPr>
              <w:t>offset</w:t>
            </w:r>
          </w:p>
        </w:tc>
        <w:tc>
          <w:tcPr>
            <w:tcW w:w="1191" w:type="dxa"/>
          </w:tcPr>
          <w:p w:rsidR="00E50180" w:rsidRPr="00F33ED2" w:rsidRDefault="00E50180" w:rsidP="00201398">
            <w:pPr>
              <w:pStyle w:val="TAC"/>
              <w:rPr>
                <w:rFonts w:cs="Arial"/>
              </w:rPr>
            </w:pPr>
            <w:r w:rsidRPr="00F33ED2">
              <w:rPr>
                <w:rFonts w:cs="Arial"/>
              </w:rPr>
              <w:t>2.5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 </w:t>
            </w:r>
            <w:r w:rsidRPr="00F33ED2">
              <w:rPr>
                <w:rFonts w:cs="Arial" w:hint="eastAsia"/>
              </w:rPr>
              <w:t>F</w:t>
            </w:r>
            <w:r w:rsidRPr="00F33ED2">
              <w:rPr>
                <w:rFonts w:cs="Arial" w:hint="eastAsia"/>
                <w:vertAlign w:val="subscript"/>
              </w:rPr>
              <w:t>offset</w:t>
            </w:r>
          </w:p>
        </w:tc>
        <w:tc>
          <w:tcPr>
            <w:tcW w:w="1032" w:type="dxa"/>
          </w:tcPr>
          <w:p w:rsidR="00E50180" w:rsidRPr="00F33ED2" w:rsidRDefault="00E50180" w:rsidP="00201398">
            <w:pPr>
              <w:pStyle w:val="TAC"/>
              <w:rPr>
                <w:rFonts w:cs="Arial"/>
              </w:rPr>
            </w:pPr>
            <w:r w:rsidRPr="00F33ED2">
              <w:rPr>
                <w:rFonts w:cs="Arial"/>
              </w:rPr>
              <w:t>2.5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 </w:t>
            </w:r>
            <w:r w:rsidRPr="00F33ED2">
              <w:rPr>
                <w:rFonts w:cs="Arial" w:hint="eastAsia"/>
              </w:rPr>
              <w:t>F</w:t>
            </w:r>
            <w:r w:rsidRPr="00F33ED2">
              <w:rPr>
                <w:rFonts w:cs="Arial" w:hint="eastAsia"/>
                <w:vertAlign w:val="subscript"/>
              </w:rPr>
              <w:t>offset</w:t>
            </w:r>
          </w:p>
        </w:tc>
        <w:tc>
          <w:tcPr>
            <w:tcW w:w="1134" w:type="dxa"/>
          </w:tcPr>
          <w:p w:rsidR="00E50180" w:rsidRPr="00F33ED2" w:rsidRDefault="00E50180" w:rsidP="00201398">
            <w:pPr>
              <w:pStyle w:val="TAC"/>
              <w:rPr>
                <w:rFonts w:cs="Arial"/>
                <w:vertAlign w:val="subscript"/>
              </w:rPr>
            </w:pPr>
            <w:r w:rsidRPr="00F33ED2">
              <w:rPr>
                <w:rFonts w:cs="Arial"/>
              </w:rPr>
              <w:t>2.5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 </w:t>
            </w:r>
            <w:r w:rsidRPr="00F33ED2">
              <w:rPr>
                <w:rFonts w:cs="Arial" w:hint="eastAsia"/>
              </w:rPr>
              <w:t>F</w:t>
            </w:r>
            <w:r w:rsidRPr="00F33ED2">
              <w:rPr>
                <w:rFonts w:cs="Arial" w:hint="eastAsia"/>
                <w:vertAlign w:val="subscript"/>
              </w:rPr>
              <w:t>offset</w:t>
            </w:r>
          </w:p>
        </w:tc>
        <w:tc>
          <w:tcPr>
            <w:tcW w:w="1276" w:type="dxa"/>
          </w:tcPr>
          <w:p w:rsidR="00E50180" w:rsidRPr="00F33ED2" w:rsidRDefault="00E50180" w:rsidP="00201398">
            <w:pPr>
              <w:pStyle w:val="TAC"/>
              <w:rPr>
                <w:rFonts w:cs="Arial"/>
              </w:rPr>
            </w:pPr>
          </w:p>
        </w:tc>
      </w:tr>
      <w:tr w:rsidR="00E50180" w:rsidRPr="009715C6" w:rsidTr="00201398">
        <w:trPr>
          <w:trHeight w:val="398"/>
          <w:jc w:val="center"/>
        </w:trPr>
        <w:tc>
          <w:tcPr>
            <w:tcW w:w="9536" w:type="dxa"/>
            <w:gridSpan w:val="7"/>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The transmitter shall be set to 4dB below P</w:t>
            </w:r>
            <w:r w:rsidRPr="00F33ED2">
              <w:rPr>
                <w:rFonts w:eastAsia="MS Mincho" w:cs="Arial"/>
                <w:vertAlign w:val="subscript"/>
              </w:rPr>
              <w:t xml:space="preserve">CMAX_L,c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eastAsia="MS Mincho" w:cs="Arial"/>
                </w:rPr>
                <w:t>2.5</w:t>
              </w:r>
              <w:r w:rsidRPr="00F33ED2">
                <w:rPr>
                  <w:rFonts w:eastAsia="MS Mincho"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A.3.2</w:t>
              </w:r>
            </w:smartTag>
            <w:r w:rsidRPr="00F33ED2">
              <w:rPr>
                <w:rFonts w:eastAsia="MS Mincho" w:cs="Arial"/>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A.5.1.1</w:t>
              </w:r>
            </w:smartTag>
            <w:r w:rsidRPr="00F33ED2">
              <w:rPr>
                <w:rFonts w:eastAsia="MS Mincho" w:cs="Arial"/>
              </w:rPr>
              <w:t xml:space="preserve">/A.5.2.1 and set-up according to Annex C.3.1 </w:t>
            </w:r>
          </w:p>
          <w:p w:rsidR="00E50180" w:rsidRPr="00F33ED2" w:rsidRDefault="00E50180" w:rsidP="00201398">
            <w:pPr>
              <w:pStyle w:val="TAN"/>
              <w:rPr>
                <w:rFonts w:eastAsia="MS Mincho" w:cs="Arial"/>
              </w:rPr>
            </w:pPr>
            <w:r w:rsidRPr="00F33ED2">
              <w:rPr>
                <w:rFonts w:eastAsia="MS Mincho" w:cs="Arial"/>
              </w:rPr>
              <w:t>NOTE 3:</w:t>
            </w:r>
            <w:r w:rsidRPr="00F33ED2">
              <w:rPr>
                <w:rFonts w:eastAsia="MS Mincho" w:cs="Arial"/>
              </w:rPr>
              <w:tab/>
            </w:r>
            <w:r w:rsidRPr="00F33ED2">
              <w:rPr>
                <w:rFonts w:cs="Arial"/>
              </w:rPr>
              <w:t>The F</w:t>
            </w:r>
            <w:r w:rsidRPr="00F33ED2">
              <w:rPr>
                <w:rFonts w:cs="Arial"/>
                <w:vertAlign w:val="subscript"/>
              </w:rPr>
              <w:t>interferer</w:t>
            </w:r>
            <w:r w:rsidRPr="00F33ED2">
              <w:rPr>
                <w:rFonts w:cs="Arial"/>
              </w:rPr>
              <w:t xml:space="preserve"> (offset) is the frequency separation of the center frequency of the carrier closest to the interferer and the center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75pt;height:14.75pt" o:ole="">
                  <v:imagedata r:id="rId12" o:title=""/>
                </v:shape>
                <o:OLEObject Type="Embed" ProgID="Equation.3" ShapeID="_x0000_i1025" DrawAspect="Content" ObjectID="_1517409298" r:id="rId13"/>
              </w:object>
            </w:r>
            <w:r w:rsidRPr="00F33ED2">
              <w:rPr>
                <w:rFonts w:cs="Arial"/>
              </w:rPr>
              <w:t>MHz to be offset from the sub-carrier raster</w:t>
            </w:r>
            <w:r w:rsidRPr="00F33ED2">
              <w:rPr>
                <w:rFonts w:cs="Arial" w:hint="eastAsia"/>
              </w:rPr>
              <w:t>.</w:t>
            </w:r>
          </w:p>
        </w:tc>
      </w:tr>
    </w:tbl>
    <w:p w:rsidR="00E50180" w:rsidRPr="009715C6" w:rsidRDefault="00E50180" w:rsidP="00E50180"/>
    <w:p w:rsidR="00E50180" w:rsidRPr="009715C6" w:rsidRDefault="00E50180" w:rsidP="00E50180">
      <w:pPr>
        <w:pStyle w:val="TH"/>
      </w:pPr>
      <w:r w:rsidRPr="009715C6">
        <w:t xml:space="preserve">Table </w:t>
      </w:r>
      <w:r w:rsidRPr="009715C6">
        <w:rPr>
          <w:rFonts w:eastAsia="MS Mincho"/>
        </w:rPr>
        <w:t>7.5.1A-3</w:t>
      </w:r>
      <w:r w:rsidRPr="009715C6">
        <w:t>: Test parameters for Adjacent channel selectivity, Case 2</w:t>
      </w:r>
    </w:p>
    <w:tbl>
      <w:tblPr>
        <w:tblW w:w="0" w:type="auto"/>
        <w:jc w:val="center"/>
        <w:tblLayout w:type="fixed"/>
        <w:tblLook w:val="01E0"/>
      </w:tblPr>
      <w:tblGrid>
        <w:gridCol w:w="2943"/>
        <w:gridCol w:w="709"/>
        <w:gridCol w:w="1134"/>
        <w:gridCol w:w="1276"/>
        <w:gridCol w:w="1134"/>
        <w:gridCol w:w="1134"/>
        <w:gridCol w:w="1276"/>
      </w:tblGrid>
      <w:tr w:rsidR="00E50180" w:rsidRPr="009715C6" w:rsidTr="00201398">
        <w:trPr>
          <w:jc w:val="center"/>
        </w:trPr>
        <w:tc>
          <w:tcPr>
            <w:tcW w:w="2943"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2943"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709"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B</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D</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E</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F</w:t>
            </w:r>
          </w:p>
        </w:tc>
      </w:tr>
      <w:tr w:rsidR="00E50180" w:rsidRPr="006757BB" w:rsidTr="00201398">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L"/>
              <w:rPr>
                <w:rFonts w:cs="Arial"/>
                <w:i/>
                <w:kern w:val="2"/>
              </w:rPr>
            </w:pPr>
            <w:r w:rsidRPr="00F33ED2">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5C4271" w:rsidRDefault="007F042F" w:rsidP="00201398">
            <w:pPr>
              <w:pStyle w:val="TAC"/>
              <w:rPr>
                <w:rFonts w:cs="Arial"/>
              </w:rPr>
            </w:pPr>
            <w:r w:rsidRPr="005C4271">
              <w:rPr>
                <w:rFonts w:cs="Arial"/>
              </w:rPr>
              <w:t>-50.5 +10log</w:t>
            </w:r>
            <w:r w:rsidRPr="005C4271">
              <w:rPr>
                <w:rFonts w:cs="Arial"/>
                <w:vertAlign w:val="subscript"/>
              </w:rPr>
              <w:t>10</w:t>
            </w:r>
            <w:r w:rsidRPr="005C4271">
              <w:rPr>
                <w:rFonts w:cs="Arial"/>
              </w:rPr>
              <w:t>(</w:t>
            </w:r>
            <w:r w:rsidRPr="005C4271">
              <w:rPr>
                <w:rFonts w:cs="Arial"/>
                <w:iCs/>
              </w:rPr>
              <w:t>N</w:t>
            </w:r>
            <w:r w:rsidRPr="005C4271">
              <w:rPr>
                <w:rFonts w:cs="Arial"/>
                <w:vertAlign w:val="subscript"/>
              </w:rPr>
              <w:t>RB,c</w:t>
            </w:r>
            <w:r w:rsidRPr="005C4271">
              <w:rPr>
                <w:rFonts w:cs="Arial"/>
              </w:rPr>
              <w:t>/ N</w:t>
            </w:r>
            <w:r w:rsidRPr="005C4271">
              <w:rPr>
                <w:rFonts w:cs="Arial"/>
                <w:vertAlign w:val="subscript"/>
              </w:rPr>
              <w:t>RB agg</w:t>
            </w:r>
            <w:r w:rsidRPr="005C4271">
              <w:rPr>
                <w:rFonts w:cs="Arial"/>
              </w:rPr>
              <w:t>)</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5C4271" w:rsidRDefault="007F042F" w:rsidP="00201398">
            <w:pPr>
              <w:pStyle w:val="TAC"/>
              <w:rPr>
                <w:rFonts w:cs="Arial"/>
              </w:rPr>
            </w:pPr>
            <w:r w:rsidRPr="005C4271">
              <w:rPr>
                <w:rFonts w:eastAsia="MS Mincho" w:cs="Arial"/>
                <w:snapToGrid w:val="0"/>
                <w:kern w:val="2"/>
              </w:rPr>
              <w:t>-47.5 +10log</w:t>
            </w:r>
            <w:r w:rsidRPr="005C4271">
              <w:rPr>
                <w:rFonts w:eastAsia="MS Mincho" w:cs="Arial"/>
                <w:snapToGrid w:val="0"/>
                <w:kern w:val="2"/>
                <w:vertAlign w:val="subscript"/>
              </w:rPr>
              <w:t>10</w:t>
            </w:r>
            <w:r w:rsidRPr="005C4271">
              <w:rPr>
                <w:rFonts w:eastAsia="MS Mincho" w:cs="Arial"/>
                <w:snapToGrid w:val="0"/>
                <w:kern w:val="2"/>
              </w:rPr>
              <w:t>(</w:t>
            </w:r>
            <w:r w:rsidRPr="005C4271">
              <w:rPr>
                <w:rFonts w:eastAsia="MS Mincho" w:cs="Arial"/>
                <w:iCs/>
                <w:snapToGrid w:val="0"/>
                <w:kern w:val="2"/>
              </w:rPr>
              <w:t>N</w:t>
            </w:r>
            <w:r w:rsidRPr="005C4271">
              <w:rPr>
                <w:rFonts w:eastAsia="MS Mincho" w:cs="Arial"/>
                <w:snapToGrid w:val="0"/>
                <w:kern w:val="2"/>
                <w:vertAlign w:val="subscript"/>
              </w:rPr>
              <w:t>RB,c</w:t>
            </w:r>
            <w:r w:rsidRPr="005C4271">
              <w:rPr>
                <w:rFonts w:eastAsia="MS Mincho" w:cs="Arial"/>
                <w:snapToGrid w:val="0"/>
                <w:kern w:val="2"/>
              </w:rPr>
              <w:t>/N</w:t>
            </w:r>
            <w:r w:rsidRPr="005C4271">
              <w:rPr>
                <w:rFonts w:eastAsia="MS Mincho" w:cs="Arial"/>
                <w:snapToGrid w:val="0"/>
                <w:kern w:val="2"/>
                <w:vertAlign w:val="subscript"/>
              </w:rPr>
              <w:t>RB agg</w:t>
            </w:r>
            <w:r w:rsidRPr="005C4271">
              <w:rPr>
                <w:rFonts w:eastAsia="MS Mincho" w:cs="Arial"/>
                <w:snapToGrid w:val="0"/>
                <w:kern w:val="2"/>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5C4271" w:rsidRDefault="00E50180" w:rsidP="00201398">
            <w:pPr>
              <w:pStyle w:val="TAC"/>
              <w:rPr>
                <w:rFonts w:cs="Arial"/>
              </w:rPr>
            </w:pPr>
            <w:r w:rsidRPr="00F33ED2">
              <w:rPr>
                <w:rFonts w:eastAsia="MS Mincho" w:cs="Arial"/>
                <w:snapToGrid w:val="0"/>
                <w:kern w:val="2"/>
                <w:lang w:val="sv-SE"/>
              </w:rPr>
              <w:t>-43.9 +10log10(N</w:t>
            </w:r>
            <w:r w:rsidRPr="00F33ED2">
              <w:rPr>
                <w:rFonts w:eastAsia="MS Mincho" w:cs="Arial"/>
                <w:snapToGrid w:val="0"/>
                <w:kern w:val="2"/>
                <w:vertAlign w:val="subscript"/>
                <w:lang w:val="sv-SE"/>
              </w:rPr>
              <w:t>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5C4271" w:rsidRDefault="00E50180" w:rsidP="00201398">
            <w:pPr>
              <w:pStyle w:val="TAC"/>
              <w:rPr>
                <w:rFonts w:cs="Arial"/>
              </w:rPr>
            </w:pPr>
            <w:r w:rsidRPr="00F33ED2">
              <w:rPr>
                <w:rFonts w:eastAsia="MS Mincho" w:cs="Arial"/>
                <w:snapToGrid w:val="0"/>
                <w:kern w:val="2"/>
                <w:lang w:val="sv-SE"/>
              </w:rPr>
              <w:t>-4</w:t>
            </w:r>
            <w:r w:rsidRPr="00F33ED2">
              <w:rPr>
                <w:rFonts w:cs="Arial" w:hint="eastAsia"/>
                <w:snapToGrid w:val="0"/>
                <w:kern w:val="2"/>
                <w:lang w:val="sv-SE" w:eastAsia="zh-CN"/>
              </w:rPr>
              <w:t>4</w:t>
            </w:r>
            <w:r w:rsidRPr="00F33ED2">
              <w:rPr>
                <w:rFonts w:eastAsia="MS Mincho" w:cs="Arial"/>
                <w:snapToGrid w:val="0"/>
                <w:kern w:val="2"/>
                <w:lang w:val="sv-SE"/>
              </w:rPr>
              <w:t>.</w:t>
            </w:r>
            <w:r w:rsidRPr="00F33ED2">
              <w:rPr>
                <w:rFonts w:cs="Arial" w:hint="eastAsia"/>
                <w:snapToGrid w:val="0"/>
                <w:kern w:val="2"/>
                <w:lang w:val="sv-SE" w:eastAsia="zh-CN"/>
              </w:rPr>
              <w:t>5</w:t>
            </w:r>
            <w:r w:rsidRPr="00F33ED2">
              <w:rPr>
                <w:rFonts w:eastAsia="MS Mincho" w:cs="Arial"/>
                <w:snapToGrid w:val="0"/>
                <w:kern w:val="2"/>
                <w:lang w:val="sv-SE"/>
              </w:rPr>
              <w:t xml:space="preserve"> +10log</w:t>
            </w:r>
            <w:r w:rsidRPr="00F33ED2">
              <w:rPr>
                <w:rFonts w:eastAsia="MS Mincho" w:cs="Arial"/>
                <w:snapToGrid w:val="0"/>
                <w:kern w:val="2"/>
                <w:vertAlign w:val="subscript"/>
                <w:lang w:val="sv-SE"/>
              </w:rPr>
              <w:t>10</w:t>
            </w:r>
            <w:r w:rsidRPr="00F33ED2">
              <w:rPr>
                <w:rFonts w:eastAsia="MS Mincho" w:cs="Arial"/>
                <w:snapToGrid w:val="0"/>
                <w:kern w:val="2"/>
                <w:lang w:val="sv-SE"/>
              </w:rPr>
              <w:t>(N</w:t>
            </w:r>
            <w:r w:rsidRPr="00F33ED2">
              <w:rPr>
                <w:rFonts w:eastAsia="MS Mincho" w:cs="Arial"/>
                <w:snapToGrid w:val="0"/>
                <w:kern w:val="2"/>
                <w:vertAlign w:val="subscript"/>
                <w:lang w:val="sv-SE"/>
              </w:rPr>
              <w:t>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5C4271" w:rsidRDefault="00E50180" w:rsidP="00201398">
            <w:pPr>
              <w:pStyle w:val="TAC"/>
              <w:rPr>
                <w:rFonts w:cs="Arial"/>
              </w:rPr>
            </w:pPr>
          </w:p>
        </w:tc>
      </w:tr>
      <w:tr w:rsidR="00E50180" w:rsidRPr="009715C6" w:rsidTr="00201398">
        <w:trPr>
          <w:jc w:val="center"/>
        </w:trPr>
        <w:tc>
          <w:tcPr>
            <w:tcW w:w="2943" w:type="dxa"/>
            <w:tcBorders>
              <w:top w:val="single" w:sz="4" w:space="0" w:color="auto"/>
              <w:left w:val="single" w:sz="4" w:space="0" w:color="auto"/>
              <w:bottom w:val="single" w:sz="4" w:space="0" w:color="auto"/>
              <w:right w:val="single" w:sz="4" w:space="0" w:color="auto"/>
            </w:tcBorders>
            <w:vAlign w:val="bottom"/>
          </w:tcPr>
          <w:p w:rsidR="00E50180" w:rsidRPr="00F33ED2" w:rsidRDefault="00E50180" w:rsidP="00201398">
            <w:pPr>
              <w:pStyle w:val="TAL"/>
              <w:rPr>
                <w:rFonts w:eastAsia="MS Mincho" w:cs="Arial"/>
                <w:bCs/>
              </w:rPr>
            </w:pPr>
            <w:r w:rsidRPr="00F33ED2">
              <w:rPr>
                <w:rFonts w:eastAsia="MS Mincho" w:cs="Arial"/>
                <w:bCs/>
              </w:rPr>
              <w:t>P</w:t>
            </w:r>
            <w:r w:rsidRPr="00F33ED2">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eastAsia="MS Mincho" w:cs="Arial"/>
              </w:rPr>
              <w:t>-25</w:t>
            </w:r>
          </w:p>
        </w:tc>
      </w:tr>
      <w:tr w:rsidR="00E50180" w:rsidRPr="009715C6" w:rsidTr="00201398">
        <w:trPr>
          <w:jc w:val="center"/>
        </w:trPr>
        <w:tc>
          <w:tcPr>
            <w:tcW w:w="2943"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
        </w:tc>
      </w:tr>
      <w:tr w:rsidR="00E50180" w:rsidRPr="009715C6" w:rsidTr="00201398">
        <w:trPr>
          <w:jc w:val="center"/>
        </w:trPr>
        <w:tc>
          <w:tcPr>
            <w:tcW w:w="2943"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Interferer</w:t>
            </w:r>
            <w:r w:rsidRPr="00F33ED2">
              <w:rPr>
                <w:rFonts w:eastAsia="MS Mincho" w:cs="Arial"/>
                <w:bCs/>
              </w:rPr>
              <w:t xml:space="preserve"> (offset)</w:t>
            </w:r>
          </w:p>
          <w:p w:rsidR="00E50180" w:rsidRPr="00F33ED2" w:rsidRDefault="00E50180" w:rsidP="00201398">
            <w:pPr>
              <w:pStyle w:val="TAL"/>
              <w:rPr>
                <w:rFonts w:cs="Arial"/>
                <w:i/>
              </w:rPr>
            </w:pP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2.5+ F</w:t>
            </w:r>
            <w:r w:rsidRPr="00F33ED2">
              <w:rPr>
                <w:rFonts w:cs="Arial"/>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-2.5- F</w:t>
            </w:r>
            <w:r w:rsidRPr="00F33ED2">
              <w:rPr>
                <w:rFonts w:cs="Arial"/>
                <w:vertAlign w:val="subscript"/>
              </w:rPr>
              <w:t>offset</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F</w:t>
            </w:r>
            <w:r w:rsidRPr="00F33ED2">
              <w:rPr>
                <w:rFonts w:cs="Arial"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-2.5-</w:t>
            </w:r>
            <w:r w:rsidRPr="00F33ED2">
              <w:rPr>
                <w:rFonts w:cs="Arial" w:hint="eastAsia"/>
              </w:rPr>
              <w:t xml:space="preserve"> F</w:t>
            </w:r>
            <w:r w:rsidRPr="00F33ED2">
              <w:rPr>
                <w:rFonts w:cs="Arial"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-2.5-</w:t>
            </w:r>
            <w:r w:rsidRPr="00F33ED2">
              <w:rPr>
                <w:rFonts w:cs="Arial" w:hint="eastAsia"/>
              </w:rPr>
              <w:t xml:space="preserve"> F</w:t>
            </w:r>
            <w:r w:rsidRPr="00F33ED2">
              <w:rPr>
                <w:rFonts w:cs="Arial" w:hint="eastAsia"/>
                <w:vertAlign w:val="subscript"/>
              </w:rPr>
              <w:t>offset</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
        </w:tc>
      </w:tr>
      <w:tr w:rsidR="00E50180" w:rsidRPr="009715C6" w:rsidTr="00201398">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24dB below </w:t>
            </w:r>
            <w:r w:rsidRPr="00F33ED2">
              <w:rPr>
                <w:rFonts w:cs="Arial"/>
              </w:rPr>
              <w:t>P</w:t>
            </w:r>
            <w:r w:rsidRPr="00F33ED2">
              <w:rPr>
                <w:rFonts w:cs="Arial"/>
                <w:sz w:val="12"/>
                <w:szCs w:val="12"/>
              </w:rPr>
              <w:t>CMAX_L,c</w:t>
            </w:r>
            <w:r w:rsidRPr="00F33ED2">
              <w:rPr>
                <w:rFonts w:eastAsia="MS Mincho" w:cs="Arial"/>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eastAsia="MS Mincho" w:cs="Arial"/>
                </w:rPr>
                <w:t>2.5</w:t>
              </w:r>
              <w:r w:rsidRPr="00F33ED2">
                <w:rPr>
                  <w:rFonts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3.2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A.5.1.1</w:t>
              </w:r>
            </w:smartTag>
            <w:r w:rsidRPr="00F33ED2">
              <w:rPr>
                <w:rFonts w:eastAsia="MS Mincho" w:cs="Arial"/>
              </w:rPr>
              <w:t>/A.5.2.1 and set-up according to Annex C.3.1</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r>
            <w:r w:rsidRPr="00F33ED2">
              <w:rPr>
                <w:rFonts w:cs="Arial"/>
              </w:rPr>
              <w:t>The F</w:t>
            </w:r>
            <w:r w:rsidRPr="00F33ED2">
              <w:rPr>
                <w:rFonts w:cs="Arial"/>
                <w:vertAlign w:val="subscript"/>
              </w:rPr>
              <w:t>interferer</w:t>
            </w:r>
            <w:r w:rsidRPr="00F33ED2">
              <w:rPr>
                <w:rFonts w:cs="Arial"/>
              </w:rPr>
              <w:t xml:space="preserve"> (offset) is the frequency separation of the center frequency of the carrier closest to the interferer and the center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26" type="#_x0000_t75" style="width:146.75pt;height:14.75pt" o:ole="">
                  <v:imagedata r:id="rId14" o:title=""/>
                </v:shape>
                <o:OLEObject Type="Embed" ProgID="Equation.3" ShapeID="_x0000_i1026" DrawAspect="Content" ObjectID="_1517409299" r:id="rId15"/>
              </w:object>
            </w:r>
            <w:r w:rsidRPr="00F33ED2">
              <w:rPr>
                <w:rFonts w:cs="Arial"/>
              </w:rPr>
              <w:t>MHz to be offset from the sub-carrier raster</w:t>
            </w:r>
            <w:r w:rsidRPr="00F33ED2">
              <w:rPr>
                <w:rFonts w:cs="Arial" w:hint="eastAsia"/>
              </w:rPr>
              <w:t>.</w:t>
            </w:r>
          </w:p>
        </w:tc>
      </w:tr>
    </w:tbl>
    <w:p w:rsidR="00E50180" w:rsidRPr="009715C6" w:rsidRDefault="00E50180" w:rsidP="00E50180"/>
    <w:p w:rsidR="00E50180" w:rsidRPr="009715C6" w:rsidRDefault="00E50180" w:rsidP="00E50180">
      <w:pPr>
        <w:rPr>
          <w:lang w:eastAsia="ja-JP"/>
        </w:rPr>
      </w:pPr>
      <w:r w:rsidRPr="009715C6">
        <w:rPr>
          <w:lang w:eastAsia="ja-JP"/>
        </w:rPr>
        <w:t>For combinations of intra-band and inter-band carrier aggregation with up to five downlink carriers (up to two non-contiguously aggregated carriers per band and up to four contiguously aggregated carriers per band) and one uplink carrier assigned to one E-UTRA band, the requirement is defined with the uplink active in each band other than that supporting the downlink(s) under test. The uplink configuration shall be in accordance with Table 7.3.1A-3 when the uplink is active in the band supporting two non-contiguous component carriers,</w:t>
      </w:r>
      <w:r w:rsidRPr="009715C6">
        <w:t xml:space="preserve"> Table 7.3.1A-1 when </w:t>
      </w:r>
      <w:r w:rsidRPr="009715C6">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9715C6">
        <w:rPr>
          <w:lang w:eastAsia="zh-CN"/>
        </w:rPr>
        <w:t xml:space="preserve"> </w:t>
      </w:r>
      <w:r w:rsidRPr="009715C6">
        <w:rPr>
          <w:lang w:eastAsia="ja-JP"/>
        </w:rPr>
        <w:t xml:space="preserve">when the uplink is active in band(s) supporting contiguous aggregation of up to three component carriers. For these uplink configurations, the UE shall meet the adjacent channel selectivity requirements for </w:t>
      </w:r>
      <w:r w:rsidRPr="009715C6">
        <w:rPr>
          <w:lang w:eastAsia="ja-JP"/>
        </w:rPr>
        <w:lastRenderedPageBreak/>
        <w:t xml:space="preserve">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for any remaining component carrier(s)</w:t>
      </w:r>
      <w:r w:rsidRPr="009715C6">
        <w:rPr>
          <w:lang w:eastAsia="zh-CN"/>
        </w:rPr>
        <w:t xml:space="preserve"> the</w:t>
      </w:r>
      <w:r w:rsidRPr="009715C6">
        <w:rPr>
          <w:lang w:eastAsia="ja-JP"/>
        </w:rPr>
        <w:t xml:space="preserve"> requirements specified in subclause 7.5.1. For contiguously aggregated component carriers configured in Band 46, the said requirements for intra-band contiguous carrier aggregation of downlink carriers are replaced by requirements in Table 7.5.1A-4 with test parameters in Table 7.5.1A-5 and Table 7.5.1A-6. All downlink carriers shall be active throughout the tests and the requirements for downlinks shall be met with the single uplink carrier active in each band capable of UL operation.</w:t>
      </w:r>
    </w:p>
    <w:p w:rsidR="00E50180" w:rsidRPr="009715C6" w:rsidRDefault="00E50180" w:rsidP="00E50180">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9715C6">
            <w:rPr>
              <w:rFonts w:eastAsia="MS Mincho"/>
            </w:rPr>
            <w:t>5.1A</w:t>
          </w:r>
        </w:smartTag>
      </w:smartTag>
      <w:r w:rsidRPr="009715C6">
        <w:rPr>
          <w:rFonts w:eastAsia="MS Mincho"/>
        </w:rPr>
        <w:t>-4</w:t>
      </w:r>
      <w:r w:rsidRPr="009715C6">
        <w:t>: Adjacent channel selectivity</w:t>
      </w: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7"/>
        <w:gridCol w:w="1377"/>
        <w:gridCol w:w="999"/>
        <w:gridCol w:w="1134"/>
        <w:gridCol w:w="1134"/>
        <w:gridCol w:w="1134"/>
        <w:gridCol w:w="1134"/>
        <w:gridCol w:w="1134"/>
      </w:tblGrid>
      <w:tr w:rsidR="00E50180" w:rsidRPr="009715C6" w:rsidTr="00201398">
        <w:trPr>
          <w:jc w:val="center"/>
        </w:trPr>
        <w:tc>
          <w:tcPr>
            <w:tcW w:w="1377" w:type="dxa"/>
            <w:vMerge w:val="restart"/>
          </w:tcPr>
          <w:p w:rsidR="00E50180" w:rsidRPr="00F33ED2" w:rsidRDefault="00E50180" w:rsidP="00201398">
            <w:pPr>
              <w:pStyle w:val="TAH"/>
              <w:rPr>
                <w:rFonts w:cs="Arial"/>
              </w:rPr>
            </w:pPr>
            <w:r w:rsidRPr="00F33ED2">
              <w:rPr>
                <w:rFonts w:cs="Arial"/>
              </w:rPr>
              <w:t>E-UTRA band</w:t>
            </w:r>
          </w:p>
        </w:tc>
        <w:tc>
          <w:tcPr>
            <w:tcW w:w="1377" w:type="dxa"/>
            <w:vMerge w:val="restart"/>
          </w:tcPr>
          <w:p w:rsidR="00E50180" w:rsidRPr="00F33ED2" w:rsidRDefault="00E50180" w:rsidP="00201398">
            <w:pPr>
              <w:pStyle w:val="TAH"/>
              <w:rPr>
                <w:rFonts w:cs="Arial"/>
              </w:rPr>
            </w:pPr>
            <w:r w:rsidRPr="00F33ED2">
              <w:rPr>
                <w:rFonts w:cs="Arial"/>
              </w:rPr>
              <w:t>Rx Parameter</w:t>
            </w:r>
          </w:p>
        </w:tc>
        <w:tc>
          <w:tcPr>
            <w:tcW w:w="999" w:type="dxa"/>
            <w:vMerge w:val="restart"/>
          </w:tcPr>
          <w:p w:rsidR="00E50180" w:rsidRPr="00F33ED2" w:rsidRDefault="00E50180" w:rsidP="00201398">
            <w:pPr>
              <w:pStyle w:val="TAH"/>
              <w:rPr>
                <w:rFonts w:cs="Arial"/>
              </w:rPr>
            </w:pPr>
            <w:r w:rsidRPr="00F33ED2">
              <w:rPr>
                <w:rFonts w:cs="Arial"/>
              </w:rPr>
              <w:t>Units</w:t>
            </w:r>
          </w:p>
        </w:tc>
        <w:tc>
          <w:tcPr>
            <w:tcW w:w="5670" w:type="dxa"/>
            <w:gridSpan w:val="5"/>
          </w:tcPr>
          <w:p w:rsidR="00E50180" w:rsidRPr="00F33ED2" w:rsidDel="00A30704" w:rsidRDefault="00E50180" w:rsidP="00201398">
            <w:pPr>
              <w:pStyle w:val="TAH"/>
              <w:rPr>
                <w:rFonts w:cs="Arial"/>
              </w:rPr>
            </w:pPr>
            <w:r w:rsidRPr="00F33ED2">
              <w:rPr>
                <w:rFonts w:cs="Arial"/>
              </w:rPr>
              <w:t>CA Bandwidth Class</w:t>
            </w:r>
          </w:p>
        </w:tc>
      </w:tr>
      <w:tr w:rsidR="00E50180" w:rsidRPr="009715C6" w:rsidTr="00201398">
        <w:trPr>
          <w:trHeight w:val="387"/>
          <w:jc w:val="center"/>
        </w:trPr>
        <w:tc>
          <w:tcPr>
            <w:tcW w:w="1377" w:type="dxa"/>
            <w:vMerge/>
          </w:tcPr>
          <w:p w:rsidR="00E50180" w:rsidRPr="00F33ED2" w:rsidRDefault="00E50180" w:rsidP="00201398">
            <w:pPr>
              <w:pStyle w:val="TAH"/>
              <w:rPr>
                <w:rFonts w:cs="Arial"/>
              </w:rPr>
            </w:pPr>
          </w:p>
        </w:tc>
        <w:tc>
          <w:tcPr>
            <w:tcW w:w="1377" w:type="dxa"/>
            <w:vMerge/>
          </w:tcPr>
          <w:p w:rsidR="00E50180" w:rsidRPr="00F33ED2" w:rsidRDefault="00E50180" w:rsidP="00201398">
            <w:pPr>
              <w:pStyle w:val="TAH"/>
              <w:rPr>
                <w:rFonts w:cs="Arial"/>
              </w:rPr>
            </w:pPr>
          </w:p>
        </w:tc>
        <w:tc>
          <w:tcPr>
            <w:tcW w:w="999" w:type="dxa"/>
            <w:vMerge/>
          </w:tcPr>
          <w:p w:rsidR="00E50180" w:rsidRPr="00F33ED2" w:rsidRDefault="00E50180" w:rsidP="00201398">
            <w:pPr>
              <w:pStyle w:val="TAH"/>
              <w:rPr>
                <w:rFonts w:cs="Arial"/>
              </w:rPr>
            </w:pPr>
          </w:p>
        </w:tc>
        <w:tc>
          <w:tcPr>
            <w:tcW w:w="1134" w:type="dxa"/>
          </w:tcPr>
          <w:p w:rsidR="00E50180" w:rsidRPr="00F33ED2" w:rsidRDefault="00E50180" w:rsidP="00201398">
            <w:pPr>
              <w:pStyle w:val="TAH"/>
              <w:rPr>
                <w:rFonts w:cs="Arial"/>
              </w:rPr>
            </w:pPr>
            <w:r w:rsidRPr="00F33ED2">
              <w:rPr>
                <w:rFonts w:cs="Arial"/>
              </w:rPr>
              <w:t>B</w:t>
            </w:r>
          </w:p>
        </w:tc>
        <w:tc>
          <w:tcPr>
            <w:tcW w:w="1134" w:type="dxa"/>
          </w:tcPr>
          <w:p w:rsidR="00E50180" w:rsidRPr="00F33ED2" w:rsidRDefault="00E50180" w:rsidP="00201398">
            <w:pPr>
              <w:pStyle w:val="TAH"/>
              <w:rPr>
                <w:rFonts w:cs="Arial"/>
              </w:rPr>
            </w:pPr>
            <w:r w:rsidRPr="00F33ED2">
              <w:rPr>
                <w:rFonts w:cs="Arial"/>
              </w:rPr>
              <w:t>C</w:t>
            </w:r>
          </w:p>
        </w:tc>
        <w:tc>
          <w:tcPr>
            <w:tcW w:w="1134"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134" w:type="dxa"/>
          </w:tcPr>
          <w:p w:rsidR="00E50180" w:rsidRPr="00F33ED2" w:rsidRDefault="00E50180" w:rsidP="00201398">
            <w:pPr>
              <w:pStyle w:val="TAH"/>
              <w:rPr>
                <w:rFonts w:cs="Arial"/>
              </w:rPr>
            </w:pPr>
            <w:r w:rsidRPr="00F33ED2">
              <w:rPr>
                <w:rFonts w:cs="Arial"/>
              </w:rPr>
              <w:t>F</w:t>
            </w:r>
          </w:p>
        </w:tc>
      </w:tr>
      <w:tr w:rsidR="00E50180" w:rsidRPr="009715C6" w:rsidTr="00201398">
        <w:trPr>
          <w:trHeight w:val="387"/>
          <w:jc w:val="center"/>
        </w:trPr>
        <w:tc>
          <w:tcPr>
            <w:tcW w:w="1377" w:type="dxa"/>
            <w:vAlign w:val="center"/>
          </w:tcPr>
          <w:p w:rsidR="00E50180" w:rsidRPr="00F33ED2" w:rsidRDefault="00E50180" w:rsidP="00201398">
            <w:pPr>
              <w:pStyle w:val="TAC"/>
              <w:rPr>
                <w:rFonts w:eastAsia="MS Mincho" w:cs="Arial"/>
              </w:rPr>
            </w:pPr>
            <w:r w:rsidRPr="00F33ED2">
              <w:rPr>
                <w:rFonts w:eastAsia="MS Mincho" w:cs="Arial"/>
              </w:rPr>
              <w:t>46</w:t>
            </w:r>
          </w:p>
        </w:tc>
        <w:tc>
          <w:tcPr>
            <w:tcW w:w="1377" w:type="dxa"/>
            <w:vAlign w:val="center"/>
          </w:tcPr>
          <w:p w:rsidR="00E50180" w:rsidRPr="00F33ED2" w:rsidRDefault="00E50180" w:rsidP="00201398">
            <w:pPr>
              <w:pStyle w:val="TAC"/>
              <w:rPr>
                <w:rFonts w:cs="Arial"/>
              </w:rPr>
            </w:pPr>
            <w:r w:rsidRPr="00F33ED2">
              <w:rPr>
                <w:rFonts w:eastAsia="MS Mincho" w:cs="Arial"/>
              </w:rPr>
              <w:t>ACS</w:t>
            </w:r>
          </w:p>
        </w:tc>
        <w:tc>
          <w:tcPr>
            <w:tcW w:w="999" w:type="dxa"/>
            <w:vAlign w:val="center"/>
          </w:tcPr>
          <w:p w:rsidR="00E50180" w:rsidRPr="00F33ED2" w:rsidRDefault="00E50180" w:rsidP="00201398">
            <w:pPr>
              <w:pStyle w:val="TAC"/>
              <w:rPr>
                <w:rFonts w:cs="Arial"/>
              </w:rPr>
            </w:pPr>
            <w:r w:rsidRPr="00F33ED2">
              <w:rPr>
                <w:rFonts w:cs="Arial"/>
              </w:rPr>
              <w:t>dB</w:t>
            </w:r>
          </w:p>
        </w:tc>
        <w:tc>
          <w:tcPr>
            <w:tcW w:w="1134"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cs="Arial"/>
              </w:rPr>
            </w:pPr>
            <w:r w:rsidRPr="00F33ED2">
              <w:rPr>
                <w:rFonts w:cs="Arial"/>
              </w:rPr>
              <w:t>24</w:t>
            </w:r>
          </w:p>
        </w:tc>
        <w:tc>
          <w:tcPr>
            <w:tcW w:w="1134" w:type="dxa"/>
            <w:vAlign w:val="center"/>
          </w:tcPr>
          <w:p w:rsidR="00E50180" w:rsidRPr="00F33ED2" w:rsidRDefault="00E50180" w:rsidP="00201398">
            <w:pPr>
              <w:pStyle w:val="TAC"/>
              <w:rPr>
                <w:rFonts w:cs="Arial"/>
              </w:rPr>
            </w:pPr>
            <w:r w:rsidRPr="00F33ED2">
              <w:rPr>
                <w:rFonts w:cs="Arial"/>
              </w:rPr>
              <w:t>22.2</w:t>
            </w:r>
          </w:p>
        </w:tc>
        <w:tc>
          <w:tcPr>
            <w:tcW w:w="1134" w:type="dxa"/>
            <w:vAlign w:val="center"/>
          </w:tcPr>
          <w:p w:rsidR="00E50180" w:rsidRPr="00F33ED2" w:rsidRDefault="00E50180" w:rsidP="00201398">
            <w:pPr>
              <w:pStyle w:val="TAC"/>
              <w:rPr>
                <w:rFonts w:cs="Arial"/>
              </w:rPr>
            </w:pPr>
            <w:del w:id="29" w:author="a00307669" w:date="2016-02-18T15:38:00Z">
              <w:r w:rsidRPr="00F33ED2" w:rsidDel="005C4271">
                <w:rPr>
                  <w:rFonts w:cs="Arial"/>
                </w:rPr>
                <w:delText>[</w:delText>
              </w:r>
            </w:del>
            <w:r w:rsidRPr="00F33ED2">
              <w:rPr>
                <w:rFonts w:cs="Arial"/>
              </w:rPr>
              <w:t>21</w:t>
            </w:r>
            <w:del w:id="30" w:author="a00307669" w:date="2016-02-18T15:38:00Z">
              <w:r w:rsidRPr="00F33ED2" w:rsidDel="005C4271">
                <w:rPr>
                  <w:rFonts w:cs="Arial"/>
                </w:rPr>
                <w:delText>]</w:delText>
              </w:r>
            </w:del>
          </w:p>
        </w:tc>
        <w:tc>
          <w:tcPr>
            <w:tcW w:w="1134" w:type="dxa"/>
            <w:vAlign w:val="center"/>
          </w:tcPr>
          <w:p w:rsidR="00E50180" w:rsidRPr="00F33ED2" w:rsidRDefault="00E50180" w:rsidP="00201398">
            <w:pPr>
              <w:pStyle w:val="TAC"/>
              <w:rPr>
                <w:rFonts w:cs="Arial"/>
              </w:rPr>
            </w:pPr>
          </w:p>
        </w:tc>
      </w:tr>
    </w:tbl>
    <w:p w:rsidR="00E50180" w:rsidRPr="009715C6" w:rsidRDefault="00E50180" w:rsidP="00E50180">
      <w:pPr>
        <w:rPr>
          <w:rFonts w:eastAsia="MS Mincho"/>
        </w:rPr>
      </w:pPr>
    </w:p>
    <w:p w:rsidR="00E50180" w:rsidRPr="009715C6" w:rsidRDefault="00E50180" w:rsidP="00E50180">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9715C6">
            <w:rPr>
              <w:rFonts w:eastAsia="MS Mincho"/>
            </w:rPr>
            <w:t>5.1A</w:t>
          </w:r>
        </w:smartTag>
      </w:smartTag>
      <w:r w:rsidRPr="009715C6">
        <w:rPr>
          <w:rFonts w:eastAsia="MS Mincho"/>
        </w:rPr>
        <w:t>-5</w:t>
      </w:r>
      <w:r w:rsidRPr="009715C6">
        <w:t>: Test parameters for Adjacent channel selectivity, Case 1</w:t>
      </w:r>
    </w:p>
    <w:tbl>
      <w:tblPr>
        <w:tblW w:w="10373" w:type="dxa"/>
        <w:jc w:val="center"/>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3"/>
        <w:gridCol w:w="2187"/>
        <w:gridCol w:w="680"/>
        <w:gridCol w:w="1049"/>
        <w:gridCol w:w="1134"/>
        <w:gridCol w:w="1088"/>
        <w:gridCol w:w="1134"/>
        <w:gridCol w:w="1108"/>
      </w:tblGrid>
      <w:tr w:rsidR="00E50180" w:rsidRPr="009715C6" w:rsidTr="00201398">
        <w:trPr>
          <w:jc w:val="center"/>
        </w:trPr>
        <w:tc>
          <w:tcPr>
            <w:tcW w:w="1993" w:type="dxa"/>
            <w:vMerge w:val="restart"/>
          </w:tcPr>
          <w:p w:rsidR="00E50180" w:rsidRPr="00F33ED2" w:rsidRDefault="00E50180" w:rsidP="00201398">
            <w:pPr>
              <w:pStyle w:val="TAH"/>
              <w:rPr>
                <w:rFonts w:cs="Arial"/>
              </w:rPr>
            </w:pPr>
            <w:r w:rsidRPr="00F33ED2">
              <w:rPr>
                <w:rFonts w:cs="Arial"/>
              </w:rPr>
              <w:t>E-UTRA Band</w:t>
            </w:r>
          </w:p>
        </w:tc>
        <w:tc>
          <w:tcPr>
            <w:tcW w:w="2187" w:type="dxa"/>
            <w:vMerge w:val="restart"/>
          </w:tcPr>
          <w:p w:rsidR="00E50180" w:rsidRPr="00F33ED2" w:rsidRDefault="00E50180" w:rsidP="00201398">
            <w:pPr>
              <w:pStyle w:val="TAH"/>
              <w:rPr>
                <w:rFonts w:cs="Arial"/>
              </w:rPr>
            </w:pPr>
            <w:r w:rsidRPr="00F33ED2">
              <w:rPr>
                <w:rFonts w:cs="Arial"/>
              </w:rPr>
              <w:t>Rx Parameter</w:t>
            </w:r>
          </w:p>
        </w:tc>
        <w:tc>
          <w:tcPr>
            <w:tcW w:w="680" w:type="dxa"/>
            <w:vMerge w:val="restart"/>
          </w:tcPr>
          <w:p w:rsidR="00E50180" w:rsidRPr="00F33ED2" w:rsidRDefault="00E50180" w:rsidP="00201398">
            <w:pPr>
              <w:pStyle w:val="TAH"/>
              <w:rPr>
                <w:rFonts w:cs="Arial"/>
              </w:rPr>
            </w:pPr>
            <w:r w:rsidRPr="00F33ED2">
              <w:rPr>
                <w:rFonts w:cs="Arial"/>
              </w:rPr>
              <w:t xml:space="preserve">Units </w:t>
            </w:r>
          </w:p>
        </w:tc>
        <w:tc>
          <w:tcPr>
            <w:tcW w:w="5513"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1993" w:type="dxa"/>
            <w:vMerge/>
          </w:tcPr>
          <w:p w:rsidR="00E50180" w:rsidRPr="00F33ED2" w:rsidRDefault="00E50180" w:rsidP="00201398">
            <w:pPr>
              <w:pStyle w:val="TAH"/>
              <w:rPr>
                <w:rFonts w:cs="Arial"/>
              </w:rPr>
            </w:pPr>
          </w:p>
        </w:tc>
        <w:tc>
          <w:tcPr>
            <w:tcW w:w="2187" w:type="dxa"/>
            <w:vMerge/>
          </w:tcPr>
          <w:p w:rsidR="00E50180" w:rsidRPr="00F33ED2" w:rsidRDefault="00E50180" w:rsidP="00201398">
            <w:pPr>
              <w:pStyle w:val="TAH"/>
              <w:rPr>
                <w:rFonts w:cs="Arial"/>
              </w:rPr>
            </w:pPr>
          </w:p>
        </w:tc>
        <w:tc>
          <w:tcPr>
            <w:tcW w:w="680" w:type="dxa"/>
            <w:vMerge/>
          </w:tcPr>
          <w:p w:rsidR="00E50180" w:rsidRPr="00F33ED2" w:rsidRDefault="00E50180" w:rsidP="00201398">
            <w:pPr>
              <w:pStyle w:val="TAH"/>
              <w:rPr>
                <w:rFonts w:cs="Arial"/>
              </w:rPr>
            </w:pPr>
          </w:p>
        </w:tc>
        <w:tc>
          <w:tcPr>
            <w:tcW w:w="1049" w:type="dxa"/>
          </w:tcPr>
          <w:p w:rsidR="00E50180" w:rsidRPr="00F33ED2" w:rsidRDefault="00E50180" w:rsidP="00201398">
            <w:pPr>
              <w:pStyle w:val="TAH"/>
              <w:rPr>
                <w:rFonts w:cs="Arial"/>
              </w:rPr>
            </w:pPr>
            <w:r w:rsidRPr="00F33ED2">
              <w:rPr>
                <w:rFonts w:cs="Arial"/>
              </w:rPr>
              <w:t>B</w:t>
            </w:r>
          </w:p>
        </w:tc>
        <w:tc>
          <w:tcPr>
            <w:tcW w:w="1134" w:type="dxa"/>
          </w:tcPr>
          <w:p w:rsidR="00E50180" w:rsidRPr="00F33ED2" w:rsidRDefault="00E50180" w:rsidP="00201398">
            <w:pPr>
              <w:pStyle w:val="TAH"/>
              <w:rPr>
                <w:rFonts w:cs="Arial"/>
              </w:rPr>
            </w:pPr>
            <w:r w:rsidRPr="00F33ED2">
              <w:rPr>
                <w:rFonts w:cs="Arial"/>
              </w:rPr>
              <w:t>C</w:t>
            </w:r>
          </w:p>
        </w:tc>
        <w:tc>
          <w:tcPr>
            <w:tcW w:w="1088"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108"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1993" w:type="dxa"/>
            <w:vMerge w:val="restart"/>
            <w:vAlign w:val="center"/>
          </w:tcPr>
          <w:p w:rsidR="00E50180" w:rsidRPr="00F33ED2" w:rsidRDefault="00E50180" w:rsidP="00201398">
            <w:pPr>
              <w:pStyle w:val="TAC"/>
              <w:rPr>
                <w:rFonts w:cs="Arial"/>
              </w:rPr>
            </w:pPr>
            <w:r w:rsidRPr="00F33ED2">
              <w:rPr>
                <w:rFonts w:cs="Arial"/>
              </w:rPr>
              <w:t>46</w:t>
            </w:r>
          </w:p>
        </w:tc>
        <w:tc>
          <w:tcPr>
            <w:tcW w:w="2187" w:type="dxa"/>
            <w:vAlign w:val="center"/>
          </w:tcPr>
          <w:p w:rsidR="00E50180" w:rsidRPr="00F33ED2" w:rsidRDefault="00E50180" w:rsidP="00201398">
            <w:pPr>
              <w:pStyle w:val="TAL"/>
              <w:rPr>
                <w:rFonts w:cs="Arial"/>
              </w:rPr>
            </w:pPr>
            <w:r w:rsidRPr="00F33ED2">
              <w:rPr>
                <w:rFonts w:cs="Arial"/>
              </w:rPr>
              <w:t>Pw in Transmission Bandwidth Configuration, per CC</w:t>
            </w:r>
          </w:p>
        </w:tc>
        <w:tc>
          <w:tcPr>
            <w:tcW w:w="680" w:type="dxa"/>
          </w:tcPr>
          <w:p w:rsidR="00E50180" w:rsidRPr="00F33ED2" w:rsidRDefault="00E50180" w:rsidP="00201398">
            <w:pPr>
              <w:pStyle w:val="TAC"/>
              <w:rPr>
                <w:rFonts w:cs="Arial"/>
              </w:rPr>
            </w:pPr>
          </w:p>
        </w:tc>
        <w:tc>
          <w:tcPr>
            <w:tcW w:w="1049"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cs="Arial"/>
                <w:b/>
              </w:rPr>
            </w:pPr>
            <w:r w:rsidRPr="00F33ED2">
              <w:rPr>
                <w:rFonts w:cs="Arial"/>
              </w:rPr>
              <w:t>REFSENS + 14 dB</w:t>
            </w:r>
          </w:p>
        </w:tc>
        <w:tc>
          <w:tcPr>
            <w:tcW w:w="1088" w:type="dxa"/>
            <w:vAlign w:val="center"/>
          </w:tcPr>
          <w:p w:rsidR="00E50180" w:rsidRPr="00F33ED2" w:rsidRDefault="00E50180" w:rsidP="00201398">
            <w:pPr>
              <w:pStyle w:val="TAC"/>
              <w:rPr>
                <w:rFonts w:cs="Arial"/>
              </w:rPr>
            </w:pPr>
            <w:r w:rsidRPr="00F33ED2">
              <w:rPr>
                <w:rFonts w:cs="Arial"/>
              </w:rPr>
              <w:t>REFSENS + 14 dB</w:t>
            </w:r>
          </w:p>
        </w:tc>
        <w:tc>
          <w:tcPr>
            <w:tcW w:w="1134" w:type="dxa"/>
            <w:vAlign w:val="center"/>
          </w:tcPr>
          <w:p w:rsidR="00E50180" w:rsidRPr="00F33ED2" w:rsidRDefault="00E50180" w:rsidP="00201398">
            <w:pPr>
              <w:pStyle w:val="TAC"/>
              <w:rPr>
                <w:rFonts w:cs="Arial"/>
              </w:rPr>
            </w:pPr>
            <w:r w:rsidRPr="00F33ED2">
              <w:rPr>
                <w:rFonts w:cs="Arial"/>
              </w:rPr>
              <w:t>REFSENS + 14 dB</w:t>
            </w:r>
          </w:p>
        </w:tc>
        <w:tc>
          <w:tcPr>
            <w:tcW w:w="1108" w:type="dxa"/>
          </w:tcPr>
          <w:p w:rsidR="00E50180" w:rsidRPr="00F33ED2" w:rsidRDefault="00E50180" w:rsidP="00201398">
            <w:pPr>
              <w:pStyle w:val="TAC"/>
              <w:rPr>
                <w:rFonts w:cs="Arial"/>
              </w:rPr>
            </w:pPr>
          </w:p>
        </w:tc>
      </w:tr>
      <w:tr w:rsidR="00E50180" w:rsidRPr="009715C6" w:rsidTr="00201398">
        <w:trPr>
          <w:jc w:val="center"/>
        </w:trPr>
        <w:tc>
          <w:tcPr>
            <w:tcW w:w="1993" w:type="dxa"/>
            <w:vMerge/>
            <w:vAlign w:val="center"/>
          </w:tcPr>
          <w:p w:rsidR="00E50180" w:rsidRPr="00F33ED2" w:rsidRDefault="00E50180" w:rsidP="00201398">
            <w:pPr>
              <w:pStyle w:val="TAL"/>
              <w:jc w:val="center"/>
              <w:rPr>
                <w:rFonts w:eastAsia="MS Mincho" w:cs="Arial"/>
                <w:bCs/>
              </w:rPr>
            </w:pPr>
          </w:p>
        </w:tc>
        <w:tc>
          <w:tcPr>
            <w:tcW w:w="2187" w:type="dxa"/>
            <w:vAlign w:val="center"/>
          </w:tcPr>
          <w:p w:rsidR="00E50180" w:rsidRPr="00F33ED2" w:rsidRDefault="00E50180" w:rsidP="00201398">
            <w:pPr>
              <w:pStyle w:val="TAL"/>
              <w:rPr>
                <w:rFonts w:cs="Arial"/>
              </w:rPr>
            </w:pPr>
            <w:r w:rsidRPr="00F33ED2">
              <w:rPr>
                <w:rFonts w:eastAsia="MS Mincho" w:cs="Arial"/>
              </w:rPr>
              <w:t>PInterferer</w:t>
            </w:r>
          </w:p>
        </w:tc>
        <w:tc>
          <w:tcPr>
            <w:tcW w:w="680" w:type="dxa"/>
          </w:tcPr>
          <w:p w:rsidR="00E50180" w:rsidRPr="00F33ED2" w:rsidRDefault="00E50180" w:rsidP="00201398">
            <w:pPr>
              <w:pStyle w:val="TAC"/>
              <w:rPr>
                <w:rFonts w:cs="Arial"/>
              </w:rPr>
            </w:pPr>
            <w:r w:rsidRPr="00F33ED2">
              <w:rPr>
                <w:rFonts w:cs="Arial"/>
              </w:rPr>
              <w:t>dBm</w:t>
            </w:r>
          </w:p>
        </w:tc>
        <w:tc>
          <w:tcPr>
            <w:tcW w:w="1049"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eastAsia="MS Mincho" w:cs="Arial"/>
              </w:rPr>
            </w:pPr>
            <w:r w:rsidRPr="00F33ED2">
              <w:rPr>
                <w:rFonts w:eastAsia="MS Mincho" w:cs="Arial"/>
              </w:rPr>
              <w:t>Aggregated power + 22.5 dB</w:t>
            </w:r>
          </w:p>
        </w:tc>
        <w:tc>
          <w:tcPr>
            <w:tcW w:w="1088" w:type="dxa"/>
            <w:vAlign w:val="center"/>
          </w:tcPr>
          <w:p w:rsidR="00E50180" w:rsidRPr="00F33ED2" w:rsidRDefault="00E50180" w:rsidP="00201398">
            <w:pPr>
              <w:pStyle w:val="TAC"/>
              <w:rPr>
                <w:rFonts w:cs="Arial"/>
              </w:rPr>
            </w:pPr>
            <w:r w:rsidRPr="00F33ED2">
              <w:rPr>
                <w:rFonts w:eastAsia="MS Mincho" w:cs="Arial"/>
              </w:rPr>
              <w:t>Aggregated power + 20.7 dB</w:t>
            </w:r>
          </w:p>
        </w:tc>
        <w:tc>
          <w:tcPr>
            <w:tcW w:w="1134" w:type="dxa"/>
            <w:vAlign w:val="center"/>
          </w:tcPr>
          <w:p w:rsidR="00E50180" w:rsidRPr="00F33ED2" w:rsidRDefault="00E50180" w:rsidP="00201398">
            <w:pPr>
              <w:pStyle w:val="TAC"/>
              <w:rPr>
                <w:rFonts w:cs="Arial"/>
              </w:rPr>
            </w:pPr>
            <w:del w:id="31" w:author="a00307669" w:date="2016-02-18T15:38:00Z">
              <w:r w:rsidRPr="00F33ED2" w:rsidDel="005C4271">
                <w:rPr>
                  <w:rFonts w:eastAsia="MS Mincho" w:cs="Arial"/>
                </w:rPr>
                <w:delText>[</w:delText>
              </w:r>
            </w:del>
            <w:r w:rsidRPr="00F33ED2">
              <w:rPr>
                <w:rFonts w:eastAsia="MS Mincho" w:cs="Arial"/>
              </w:rPr>
              <w:t>Aggregated power + 19.5 dB</w:t>
            </w:r>
            <w:del w:id="32" w:author="a00307669" w:date="2016-02-18T15:38:00Z">
              <w:r w:rsidRPr="00F33ED2" w:rsidDel="005C4271">
                <w:rPr>
                  <w:rFonts w:eastAsia="MS Mincho" w:cs="Arial"/>
                </w:rPr>
                <w:delText>]</w:delText>
              </w:r>
            </w:del>
          </w:p>
        </w:tc>
        <w:tc>
          <w:tcPr>
            <w:tcW w:w="1108" w:type="dxa"/>
          </w:tcPr>
          <w:p w:rsidR="00E50180" w:rsidRPr="00F33ED2" w:rsidRDefault="00E50180" w:rsidP="00201398">
            <w:pPr>
              <w:pStyle w:val="TAC"/>
              <w:rPr>
                <w:rFonts w:cs="Arial"/>
              </w:rPr>
            </w:pPr>
          </w:p>
        </w:tc>
      </w:tr>
      <w:tr w:rsidR="00E50180" w:rsidRPr="009715C6" w:rsidTr="00201398">
        <w:trPr>
          <w:jc w:val="center"/>
        </w:trPr>
        <w:tc>
          <w:tcPr>
            <w:tcW w:w="1993" w:type="dxa"/>
            <w:vMerge/>
            <w:vAlign w:val="center"/>
          </w:tcPr>
          <w:p w:rsidR="00E50180" w:rsidRPr="00F33ED2" w:rsidRDefault="00E50180" w:rsidP="00201398">
            <w:pPr>
              <w:pStyle w:val="TAL"/>
              <w:jc w:val="center"/>
              <w:rPr>
                <w:rFonts w:eastAsia="MS Mincho" w:cs="Arial"/>
                <w:bCs/>
              </w:rPr>
            </w:pPr>
          </w:p>
        </w:tc>
        <w:tc>
          <w:tcPr>
            <w:tcW w:w="2187" w:type="dxa"/>
            <w:vAlign w:val="center"/>
          </w:tcPr>
          <w:p w:rsidR="00E50180" w:rsidRPr="00F33ED2" w:rsidRDefault="00E50180" w:rsidP="00201398">
            <w:pPr>
              <w:pStyle w:val="TAL"/>
              <w:rPr>
                <w:rFonts w:cs="Arial"/>
              </w:rPr>
            </w:pPr>
            <w:r w:rsidRPr="00F33ED2">
              <w:rPr>
                <w:rFonts w:eastAsia="MS Mincho" w:cs="Arial"/>
              </w:rPr>
              <w:t>BW</w:t>
            </w:r>
            <w:r w:rsidRPr="00F33ED2">
              <w:rPr>
                <w:rFonts w:eastAsia="MS Mincho" w:cs="Arial"/>
                <w:vertAlign w:val="subscript"/>
              </w:rPr>
              <w:t>Interferer</w:t>
            </w:r>
          </w:p>
        </w:tc>
        <w:tc>
          <w:tcPr>
            <w:tcW w:w="680" w:type="dxa"/>
          </w:tcPr>
          <w:p w:rsidR="00E50180" w:rsidRPr="00F33ED2" w:rsidRDefault="00E50180" w:rsidP="00201398">
            <w:pPr>
              <w:pStyle w:val="TAC"/>
              <w:rPr>
                <w:rFonts w:cs="Arial"/>
              </w:rPr>
            </w:pPr>
            <w:r w:rsidRPr="00F33ED2">
              <w:rPr>
                <w:rFonts w:cs="Arial"/>
              </w:rPr>
              <w:t>MHz</w:t>
            </w:r>
          </w:p>
        </w:tc>
        <w:tc>
          <w:tcPr>
            <w:tcW w:w="1049" w:type="dxa"/>
            <w:vAlign w:val="center"/>
          </w:tcPr>
          <w:p w:rsidR="00E50180" w:rsidRPr="00F33ED2" w:rsidRDefault="00E50180" w:rsidP="00201398">
            <w:pPr>
              <w:pStyle w:val="TAC"/>
              <w:rPr>
                <w:rFonts w:cs="Arial"/>
              </w:rPr>
            </w:pPr>
          </w:p>
        </w:tc>
        <w:tc>
          <w:tcPr>
            <w:tcW w:w="1134" w:type="dxa"/>
            <w:vAlign w:val="bottom"/>
          </w:tcPr>
          <w:p w:rsidR="00E50180" w:rsidRPr="00F33ED2" w:rsidRDefault="00E50180" w:rsidP="00201398">
            <w:pPr>
              <w:pStyle w:val="TAC"/>
              <w:rPr>
                <w:rFonts w:cs="Arial"/>
              </w:rPr>
            </w:pPr>
            <w:r w:rsidRPr="00F33ED2">
              <w:rPr>
                <w:rFonts w:eastAsia="MS Mincho" w:cs="Arial"/>
              </w:rPr>
              <w:t>20</w:t>
            </w:r>
          </w:p>
        </w:tc>
        <w:tc>
          <w:tcPr>
            <w:tcW w:w="1088" w:type="dxa"/>
            <w:vAlign w:val="bottom"/>
          </w:tcPr>
          <w:p w:rsidR="00E50180" w:rsidRPr="00F33ED2" w:rsidRDefault="00E50180" w:rsidP="00201398">
            <w:pPr>
              <w:pStyle w:val="TAC"/>
              <w:rPr>
                <w:rFonts w:cs="Arial"/>
              </w:rPr>
            </w:pPr>
            <w:r w:rsidRPr="00F33ED2">
              <w:rPr>
                <w:rFonts w:eastAsia="MS Mincho" w:cs="Arial"/>
              </w:rPr>
              <w:t>20</w:t>
            </w:r>
          </w:p>
        </w:tc>
        <w:tc>
          <w:tcPr>
            <w:tcW w:w="1134" w:type="dxa"/>
            <w:vAlign w:val="bottom"/>
          </w:tcPr>
          <w:p w:rsidR="00E50180" w:rsidRPr="00F33ED2" w:rsidRDefault="00E50180" w:rsidP="00201398">
            <w:pPr>
              <w:pStyle w:val="TAC"/>
              <w:rPr>
                <w:rFonts w:cs="Arial"/>
              </w:rPr>
            </w:pPr>
            <w:r w:rsidRPr="00F33ED2">
              <w:rPr>
                <w:rFonts w:eastAsia="MS Mincho" w:cs="Arial"/>
              </w:rPr>
              <w:t>20</w:t>
            </w:r>
          </w:p>
        </w:tc>
        <w:tc>
          <w:tcPr>
            <w:tcW w:w="1108" w:type="dxa"/>
            <w:vAlign w:val="bottom"/>
          </w:tcPr>
          <w:p w:rsidR="00E50180" w:rsidRPr="00F33ED2" w:rsidRDefault="00E50180" w:rsidP="00201398">
            <w:pPr>
              <w:pStyle w:val="TAC"/>
              <w:rPr>
                <w:rFonts w:cs="Arial"/>
              </w:rPr>
            </w:pPr>
          </w:p>
        </w:tc>
      </w:tr>
      <w:tr w:rsidR="00E50180" w:rsidRPr="009715C6" w:rsidTr="00201398">
        <w:trPr>
          <w:jc w:val="center"/>
        </w:trPr>
        <w:tc>
          <w:tcPr>
            <w:tcW w:w="1993" w:type="dxa"/>
            <w:vMerge/>
            <w:vAlign w:val="center"/>
          </w:tcPr>
          <w:p w:rsidR="00E50180" w:rsidRPr="00F33ED2" w:rsidRDefault="00E50180" w:rsidP="00201398">
            <w:pPr>
              <w:pStyle w:val="TAL"/>
              <w:jc w:val="center"/>
              <w:rPr>
                <w:rFonts w:eastAsia="MS Mincho" w:cs="Arial"/>
                <w:bCs/>
              </w:rPr>
            </w:pPr>
          </w:p>
        </w:tc>
        <w:tc>
          <w:tcPr>
            <w:tcW w:w="2187" w:type="dxa"/>
            <w:vAlign w:val="center"/>
          </w:tcPr>
          <w:p w:rsidR="00E50180" w:rsidRPr="00F33ED2" w:rsidRDefault="00E50180" w:rsidP="00201398">
            <w:pPr>
              <w:pStyle w:val="TAL"/>
              <w:rPr>
                <w:rFonts w:eastAsia="MS Mincho" w:cs="Arial"/>
              </w:rPr>
            </w:pPr>
            <w:r w:rsidRPr="00F33ED2">
              <w:rPr>
                <w:rFonts w:eastAsia="MS Mincho" w:cs="Arial"/>
              </w:rPr>
              <w:t>F</w:t>
            </w:r>
            <w:r w:rsidRPr="00F33ED2">
              <w:rPr>
                <w:rFonts w:eastAsia="MS Mincho" w:cs="Arial"/>
                <w:vertAlign w:val="subscript"/>
              </w:rPr>
              <w:t>Interferer (offset)</w:t>
            </w:r>
          </w:p>
        </w:tc>
        <w:tc>
          <w:tcPr>
            <w:tcW w:w="680" w:type="dxa"/>
          </w:tcPr>
          <w:p w:rsidR="00E50180" w:rsidRPr="00F33ED2" w:rsidRDefault="00E50180" w:rsidP="00201398">
            <w:pPr>
              <w:pStyle w:val="TAC"/>
              <w:rPr>
                <w:rFonts w:cs="Arial"/>
              </w:rPr>
            </w:pPr>
            <w:r w:rsidRPr="00F33ED2">
              <w:rPr>
                <w:rFonts w:cs="Arial"/>
              </w:rPr>
              <w:t>MHz</w:t>
            </w:r>
          </w:p>
        </w:tc>
        <w:tc>
          <w:tcPr>
            <w:tcW w:w="1049" w:type="dxa"/>
            <w:vAlign w:val="center"/>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-10 - </w:t>
            </w:r>
            <w:r w:rsidRPr="00F33ED2">
              <w:rPr>
                <w:rFonts w:cs="Arial" w:hint="eastAsia"/>
              </w:rPr>
              <w:t>F</w:t>
            </w:r>
            <w:r w:rsidRPr="00F33ED2">
              <w:rPr>
                <w:rFonts w:cs="Arial" w:hint="eastAsia"/>
                <w:vertAlign w:val="subscript"/>
              </w:rPr>
              <w:t>offset</w:t>
            </w:r>
          </w:p>
        </w:tc>
        <w:tc>
          <w:tcPr>
            <w:tcW w:w="1088" w:type="dxa"/>
          </w:tcPr>
          <w:p w:rsidR="00E50180" w:rsidRPr="00F33ED2" w:rsidRDefault="00E50180" w:rsidP="00201398">
            <w:pPr>
              <w:pStyle w:val="TAC"/>
              <w:rPr>
                <w:rFonts w:cs="Arial"/>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-10 - </w:t>
            </w:r>
            <w:r w:rsidRPr="00F33ED2">
              <w:rPr>
                <w:rFonts w:cs="Arial" w:hint="eastAsia"/>
              </w:rPr>
              <w:t>F</w:t>
            </w:r>
            <w:r w:rsidRPr="00F33ED2">
              <w:rPr>
                <w:rFonts w:cs="Arial" w:hint="eastAsia"/>
                <w:vertAlign w:val="subscript"/>
              </w:rPr>
              <w:t>offset</w:t>
            </w:r>
          </w:p>
        </w:tc>
        <w:tc>
          <w:tcPr>
            <w:tcW w:w="1134" w:type="dxa"/>
          </w:tcPr>
          <w:p w:rsidR="00E50180" w:rsidRPr="00F33ED2" w:rsidRDefault="00E50180" w:rsidP="00201398">
            <w:pPr>
              <w:pStyle w:val="TAC"/>
              <w:rPr>
                <w:rFonts w:cs="Arial"/>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-10 - </w:t>
            </w:r>
            <w:r w:rsidRPr="00F33ED2">
              <w:rPr>
                <w:rFonts w:cs="Arial" w:hint="eastAsia"/>
              </w:rPr>
              <w:t>F</w:t>
            </w:r>
            <w:r w:rsidRPr="00F33ED2">
              <w:rPr>
                <w:rFonts w:cs="Arial" w:hint="eastAsia"/>
                <w:vertAlign w:val="subscript"/>
              </w:rPr>
              <w:t>offset</w:t>
            </w:r>
          </w:p>
        </w:tc>
        <w:tc>
          <w:tcPr>
            <w:tcW w:w="1108" w:type="dxa"/>
          </w:tcPr>
          <w:p w:rsidR="00E50180" w:rsidRPr="00F33ED2" w:rsidRDefault="00E50180" w:rsidP="00201398">
            <w:pPr>
              <w:pStyle w:val="TAC"/>
              <w:rPr>
                <w:rFonts w:cs="Arial"/>
              </w:rPr>
            </w:pPr>
          </w:p>
        </w:tc>
      </w:tr>
      <w:tr w:rsidR="00E50180" w:rsidRPr="009715C6" w:rsidTr="00201398">
        <w:trPr>
          <w:jc w:val="center"/>
        </w:trPr>
        <w:tc>
          <w:tcPr>
            <w:tcW w:w="10373" w:type="dxa"/>
            <w:gridSpan w:val="8"/>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In a band capable of uplink operation, the transmitter shall be set to 4dB below P</w:t>
            </w:r>
            <w:r w:rsidRPr="00F33ED2">
              <w:rPr>
                <w:rFonts w:eastAsia="MS Mincho" w:cs="Arial"/>
                <w:vertAlign w:val="subscript"/>
              </w:rPr>
              <w:t xml:space="preserve">CMAX_L,c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rPr>
                <w:t>2.5</w:t>
              </w:r>
              <w:r w:rsidRPr="00F33ED2">
                <w:rPr>
                  <w:rFonts w:eastAsia="MS Mincho"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rPr>
                <w:t>A.3.2</w:t>
              </w:r>
            </w:smartTag>
            <w:r w:rsidRPr="00F33ED2">
              <w:rPr>
                <w:rFonts w:eastAsia="MS Mincho" w:cs="Arial"/>
              </w:rPr>
              <w:t xml:space="preserve"> (TBD) </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r>
            <w:r w:rsidRPr="00F33ED2">
              <w:rPr>
                <w:rFonts w:cs="Arial"/>
              </w:rPr>
              <w:t>The F</w:t>
            </w:r>
            <w:r w:rsidRPr="00F33ED2">
              <w:rPr>
                <w:rFonts w:cs="Arial"/>
                <w:vertAlign w:val="subscript"/>
              </w:rPr>
              <w:t>interferer</w:t>
            </w:r>
            <w:r w:rsidRPr="00F33ED2">
              <w:rPr>
                <w:rFonts w:cs="Arial"/>
              </w:rPr>
              <w:t xml:space="preserve"> (offset) is the frequency separation of the center frequency of the carrier closest to the interferer and the center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27" type="#_x0000_t75" style="width:146.75pt;height:14.75pt" o:ole="">
                  <v:imagedata r:id="rId12" o:title=""/>
                </v:shape>
                <o:OLEObject Type="Embed" ProgID="Equation.3" ShapeID="_x0000_i1027" DrawAspect="Content" ObjectID="_1517409300" r:id="rId16"/>
              </w:object>
            </w:r>
            <w:r w:rsidRPr="00F33ED2">
              <w:rPr>
                <w:rFonts w:cs="Arial"/>
              </w:rPr>
              <w:t>MHz to be offset from the sub-carrier raster</w:t>
            </w:r>
            <w:r w:rsidRPr="00F33ED2">
              <w:rPr>
                <w:rFonts w:cs="Arial" w:hint="eastAsia"/>
              </w:rPr>
              <w:t>.</w:t>
            </w:r>
          </w:p>
        </w:tc>
      </w:tr>
    </w:tbl>
    <w:p w:rsidR="00E50180" w:rsidRPr="009715C6" w:rsidRDefault="00E50180" w:rsidP="00E50180"/>
    <w:p w:rsidR="00E50180" w:rsidRPr="009715C6" w:rsidRDefault="00E50180" w:rsidP="00E50180">
      <w:pPr>
        <w:pStyle w:val="TH"/>
      </w:pPr>
      <w:r w:rsidRPr="009715C6">
        <w:t xml:space="preserve">Table </w:t>
      </w:r>
      <w:r w:rsidRPr="009715C6">
        <w:rPr>
          <w:rFonts w:eastAsia="MS Mincho"/>
        </w:rPr>
        <w:t>7.5.1A-6</w:t>
      </w:r>
      <w:r w:rsidRPr="009715C6">
        <w:t>: Test parameters for Adjacent channel selectivity, Case 2</w:t>
      </w:r>
    </w:p>
    <w:tbl>
      <w:tblPr>
        <w:tblW w:w="10680" w:type="dxa"/>
        <w:jc w:val="center"/>
        <w:tblInd w:w="888" w:type="dxa"/>
        <w:tblLayout w:type="fixed"/>
        <w:tblLook w:val="01E0"/>
      </w:tblPr>
      <w:tblGrid>
        <w:gridCol w:w="2055"/>
        <w:gridCol w:w="2250"/>
        <w:gridCol w:w="709"/>
        <w:gridCol w:w="1037"/>
        <w:gridCol w:w="1276"/>
        <w:gridCol w:w="1134"/>
        <w:gridCol w:w="1134"/>
        <w:gridCol w:w="1085"/>
      </w:tblGrid>
      <w:tr w:rsidR="00E50180" w:rsidRPr="009715C6" w:rsidTr="00201398">
        <w:trPr>
          <w:jc w:val="center"/>
        </w:trPr>
        <w:tc>
          <w:tcPr>
            <w:tcW w:w="2055" w:type="dxa"/>
            <w:vMerge w:val="restart"/>
            <w:tcBorders>
              <w:top w:val="single" w:sz="4" w:space="0" w:color="auto"/>
              <w:left w:val="single" w:sz="4" w:space="0" w:color="auto"/>
              <w:right w:val="single" w:sz="4" w:space="0" w:color="auto"/>
            </w:tcBorders>
          </w:tcPr>
          <w:p w:rsidR="00E50180" w:rsidRPr="00F33ED2" w:rsidRDefault="00E50180" w:rsidP="00201398">
            <w:pPr>
              <w:pStyle w:val="TAH"/>
              <w:rPr>
                <w:rFonts w:cs="Arial"/>
              </w:rPr>
            </w:pPr>
            <w:r w:rsidRPr="00F33ED2">
              <w:rPr>
                <w:rFonts w:cs="Arial"/>
              </w:rPr>
              <w:t>E-UTRA band</w:t>
            </w:r>
          </w:p>
        </w:tc>
        <w:tc>
          <w:tcPr>
            <w:tcW w:w="2250"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 xml:space="preserve">Units </w:t>
            </w:r>
          </w:p>
        </w:tc>
        <w:tc>
          <w:tcPr>
            <w:tcW w:w="5666" w:type="dxa"/>
            <w:gridSpan w:val="5"/>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2055" w:type="dxa"/>
            <w:vMerge/>
            <w:tcBorders>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2250"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709"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1037"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B</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D</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E</w:t>
            </w:r>
          </w:p>
        </w:tc>
        <w:tc>
          <w:tcPr>
            <w:tcW w:w="1085"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F</w:t>
            </w:r>
          </w:p>
        </w:tc>
      </w:tr>
      <w:tr w:rsidR="00E50180" w:rsidRPr="006757BB" w:rsidTr="00201398">
        <w:trPr>
          <w:jc w:val="center"/>
        </w:trPr>
        <w:tc>
          <w:tcPr>
            <w:tcW w:w="2055" w:type="dxa"/>
            <w:vMerge w:val="restart"/>
            <w:tcBorders>
              <w:top w:val="single" w:sz="4" w:space="0" w:color="auto"/>
              <w:left w:val="single" w:sz="4" w:space="0" w:color="auto"/>
              <w:right w:val="single" w:sz="4" w:space="0" w:color="auto"/>
            </w:tcBorders>
            <w:vAlign w:val="center"/>
          </w:tcPr>
          <w:p w:rsidR="00E50180" w:rsidRPr="00F33ED2" w:rsidRDefault="00E50180" w:rsidP="00201398">
            <w:pPr>
              <w:pStyle w:val="TAC"/>
              <w:rPr>
                <w:rFonts w:cs="Arial"/>
                <w:kern w:val="2"/>
              </w:rPr>
            </w:pPr>
            <w:r w:rsidRPr="00F33ED2">
              <w:rPr>
                <w:rFonts w:cs="Arial"/>
                <w:kern w:val="2"/>
              </w:rPr>
              <w:t>46</w:t>
            </w:r>
          </w:p>
        </w:tc>
        <w:tc>
          <w:tcPr>
            <w:tcW w:w="2250"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L"/>
              <w:rPr>
                <w:rFonts w:cs="Arial"/>
                <w:i/>
              </w:rPr>
            </w:pPr>
            <w:r w:rsidRPr="00F33ED2">
              <w:rPr>
                <w:rFonts w:cs="Arial"/>
              </w:rP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dBm</w:t>
            </w:r>
          </w:p>
        </w:tc>
        <w:tc>
          <w:tcPr>
            <w:tcW w:w="1037"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r w:rsidRPr="00F33ED2">
              <w:rPr>
                <w:rFonts w:eastAsia="MS Mincho" w:cs="Arial"/>
                <w:snapToGrid w:val="0"/>
                <w:kern w:val="2"/>
                <w:lang w:val="sv-SE"/>
              </w:rPr>
              <w:t>-47.5 +10log10(</w:t>
            </w:r>
            <w:r w:rsidRPr="00F33ED2">
              <w:rPr>
                <w:rFonts w:eastAsia="MS Mincho" w:cs="Arial"/>
                <w:snapToGrid w:val="0"/>
                <w:kern w:val="2"/>
                <w:vertAlign w:val="subscript"/>
                <w:lang w:val="sv-SE"/>
              </w:rPr>
              <w:t>NRB,c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r w:rsidRPr="00F33ED2">
              <w:rPr>
                <w:rFonts w:eastAsia="MS Mincho" w:cs="Arial"/>
                <w:snapToGrid w:val="0"/>
                <w:kern w:val="2"/>
                <w:lang w:val="sv-SE"/>
              </w:rPr>
              <w:t>-45.7 +10log10(</w:t>
            </w:r>
            <w:r w:rsidRPr="00F33ED2">
              <w:rPr>
                <w:rFonts w:eastAsia="MS Mincho" w:cs="Arial"/>
                <w:snapToGrid w:val="0"/>
                <w:kern w:val="2"/>
                <w:vertAlign w:val="subscript"/>
                <w:lang w:val="sv-SE"/>
              </w:rPr>
              <w:t>NRB,c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del w:id="33" w:author="a00307669" w:date="2016-02-18T15:38:00Z">
              <w:r w:rsidRPr="00F33ED2" w:rsidDel="005C4271">
                <w:rPr>
                  <w:rFonts w:eastAsia="MS Mincho" w:cs="Arial"/>
                  <w:snapToGrid w:val="0"/>
                  <w:kern w:val="2"/>
                  <w:lang w:val="sv-SE"/>
                </w:rPr>
                <w:delText>[</w:delText>
              </w:r>
            </w:del>
            <w:r w:rsidRPr="00F33ED2">
              <w:rPr>
                <w:rFonts w:eastAsia="MS Mincho" w:cs="Arial"/>
                <w:snapToGrid w:val="0"/>
                <w:kern w:val="2"/>
                <w:lang w:val="sv-SE"/>
              </w:rPr>
              <w:t>-4</w:t>
            </w:r>
            <w:ins w:id="34" w:author="a00307669" w:date="2016-02-18T15:38:00Z">
              <w:r w:rsidR="005C4271">
                <w:rPr>
                  <w:rFonts w:eastAsia="MS Mincho" w:cs="Arial"/>
                  <w:snapToGrid w:val="0"/>
                  <w:kern w:val="2"/>
                  <w:lang w:val="sv-SE"/>
                </w:rPr>
                <w:t>4</w:t>
              </w:r>
            </w:ins>
            <w:del w:id="35" w:author="a00307669" w:date="2016-02-18T15:38:00Z">
              <w:r w:rsidRPr="00F33ED2" w:rsidDel="005C4271">
                <w:rPr>
                  <w:rFonts w:eastAsia="MS Mincho" w:cs="Arial"/>
                  <w:snapToGrid w:val="0"/>
                  <w:kern w:val="2"/>
                  <w:lang w:val="sv-SE"/>
                </w:rPr>
                <w:delText>3</w:delText>
              </w:r>
            </w:del>
            <w:r w:rsidRPr="00F33ED2">
              <w:rPr>
                <w:rFonts w:eastAsia="MS Mincho" w:cs="Arial"/>
                <w:snapToGrid w:val="0"/>
                <w:kern w:val="2"/>
                <w:lang w:val="sv-SE"/>
              </w:rPr>
              <w:t>.5 +10log10(</w:t>
            </w:r>
            <w:r w:rsidRPr="00F33ED2">
              <w:rPr>
                <w:rFonts w:eastAsia="MS Mincho" w:cs="Arial"/>
                <w:snapToGrid w:val="0"/>
                <w:kern w:val="2"/>
                <w:vertAlign w:val="subscript"/>
                <w:lang w:val="sv-SE"/>
              </w:rPr>
              <w:t>NRB,c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del w:id="36" w:author="a00307669" w:date="2016-02-18T15:38:00Z">
              <w:r w:rsidRPr="00F33ED2" w:rsidDel="005C4271">
                <w:rPr>
                  <w:rFonts w:eastAsia="MS Mincho" w:cs="Arial"/>
                  <w:snapToGrid w:val="0"/>
                  <w:kern w:val="2"/>
                  <w:lang w:val="sv-SE"/>
                </w:rPr>
                <w:delText>]</w:delText>
              </w:r>
            </w:del>
          </w:p>
        </w:tc>
        <w:tc>
          <w:tcPr>
            <w:tcW w:w="1085"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p>
        </w:tc>
      </w:tr>
      <w:tr w:rsidR="00E50180" w:rsidRPr="009715C6" w:rsidTr="00201398">
        <w:trPr>
          <w:jc w:val="center"/>
        </w:trPr>
        <w:tc>
          <w:tcPr>
            <w:tcW w:w="2055" w:type="dxa"/>
            <w:vMerge/>
            <w:tcBorders>
              <w:left w:val="single" w:sz="4" w:space="0" w:color="auto"/>
              <w:right w:val="single" w:sz="4" w:space="0" w:color="auto"/>
            </w:tcBorders>
          </w:tcPr>
          <w:p w:rsidR="00E50180" w:rsidRPr="009715C6" w:rsidRDefault="00E50180" w:rsidP="00201398">
            <w:pPr>
              <w:keepNext/>
              <w:keepLines/>
              <w:spacing w:after="0"/>
              <w:rPr>
                <w:rFonts w:ascii="Arial" w:eastAsia="MS Mincho" w:hAnsi="Arial" w:cs="Arial"/>
                <w:bCs/>
                <w:sz w:val="18"/>
                <w:szCs w:val="18"/>
                <w:lang w:val="sv-SE"/>
              </w:rPr>
            </w:pPr>
          </w:p>
        </w:tc>
        <w:tc>
          <w:tcPr>
            <w:tcW w:w="2250" w:type="dxa"/>
            <w:tcBorders>
              <w:top w:val="single" w:sz="4" w:space="0" w:color="auto"/>
              <w:left w:val="single" w:sz="4" w:space="0" w:color="auto"/>
              <w:bottom w:val="single" w:sz="4" w:space="0" w:color="auto"/>
              <w:right w:val="single" w:sz="4" w:space="0" w:color="auto"/>
            </w:tcBorders>
            <w:vAlign w:val="bottom"/>
          </w:tcPr>
          <w:p w:rsidR="00E50180" w:rsidRPr="00F33ED2" w:rsidRDefault="00E50180" w:rsidP="00201398">
            <w:pPr>
              <w:pStyle w:val="TAL"/>
              <w:rPr>
                <w:rFonts w:eastAsia="MS Mincho" w:cs="Arial"/>
                <w:bCs/>
              </w:rPr>
            </w:pPr>
            <w:r w:rsidRPr="00F33ED2">
              <w:rPr>
                <w:rFonts w:eastAsia="MS Mincho" w:cs="Arial"/>
                <w:bCs/>
              </w:rPr>
              <w:t>P</w:t>
            </w:r>
            <w:r w:rsidRPr="00F33ED2">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dBm</w:t>
            </w:r>
          </w:p>
        </w:tc>
        <w:tc>
          <w:tcPr>
            <w:tcW w:w="5666" w:type="dxa"/>
            <w:gridSpan w:val="5"/>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eastAsia="MS Mincho" w:cs="Arial"/>
              </w:rPr>
              <w:t>-25</w:t>
            </w:r>
          </w:p>
        </w:tc>
      </w:tr>
      <w:tr w:rsidR="00E50180" w:rsidRPr="009715C6" w:rsidTr="00201398">
        <w:trPr>
          <w:jc w:val="center"/>
        </w:trPr>
        <w:tc>
          <w:tcPr>
            <w:tcW w:w="2055" w:type="dxa"/>
            <w:vMerge/>
            <w:tcBorders>
              <w:left w:val="single" w:sz="4" w:space="0" w:color="auto"/>
              <w:right w:val="single" w:sz="4" w:space="0" w:color="auto"/>
            </w:tcBorders>
          </w:tcPr>
          <w:p w:rsidR="00E50180" w:rsidRPr="009715C6" w:rsidRDefault="00E50180" w:rsidP="00201398">
            <w:pPr>
              <w:keepNext/>
              <w:keepLines/>
              <w:spacing w:after="0"/>
              <w:rPr>
                <w:rFonts w:ascii="Arial" w:eastAsia="MS Mincho" w:hAnsi="Arial" w:cs="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037"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20</w:t>
            </w:r>
          </w:p>
        </w:tc>
        <w:tc>
          <w:tcPr>
            <w:tcW w:w="1085"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
        </w:tc>
      </w:tr>
      <w:tr w:rsidR="00E50180" w:rsidRPr="009715C6" w:rsidTr="00201398">
        <w:trPr>
          <w:jc w:val="center"/>
        </w:trPr>
        <w:tc>
          <w:tcPr>
            <w:tcW w:w="2055" w:type="dxa"/>
            <w:vMerge/>
            <w:tcBorders>
              <w:left w:val="single" w:sz="4" w:space="0" w:color="auto"/>
              <w:bottom w:val="single" w:sz="4" w:space="0" w:color="auto"/>
              <w:right w:val="single" w:sz="4" w:space="0" w:color="auto"/>
            </w:tcBorders>
          </w:tcPr>
          <w:p w:rsidR="00E50180" w:rsidRPr="009715C6" w:rsidRDefault="00E50180" w:rsidP="00201398">
            <w:pPr>
              <w:keepNext/>
              <w:keepLines/>
              <w:spacing w:after="0"/>
              <w:rPr>
                <w:rFonts w:ascii="Arial" w:eastAsia="MS Mincho" w:hAnsi="Arial" w:cs="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Interferer</w:t>
            </w:r>
            <w:r w:rsidRPr="00F33ED2">
              <w:rPr>
                <w:rFonts w:eastAsia="MS Mincho" w:cs="Arial"/>
                <w:bCs/>
              </w:rPr>
              <w:t xml:space="preserve"> (offset)</w:t>
            </w:r>
          </w:p>
          <w:p w:rsidR="00E50180" w:rsidRPr="00F33ED2" w:rsidRDefault="00E50180" w:rsidP="00201398">
            <w:pPr>
              <w:pStyle w:val="TAL"/>
              <w:rPr>
                <w:rFonts w:cs="Arial"/>
                <w:i/>
              </w:rPr>
            </w:pP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037"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F</w:t>
            </w:r>
            <w:r w:rsidRPr="00F33ED2">
              <w:rPr>
                <w:rFonts w:cs="Arial"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-10 -</w:t>
            </w:r>
            <w:r w:rsidRPr="00F33ED2">
              <w:rPr>
                <w:rFonts w:cs="Arial" w:hint="eastAsia"/>
              </w:rPr>
              <w:t xml:space="preserve"> F</w:t>
            </w:r>
            <w:r w:rsidRPr="00F33ED2">
              <w:rPr>
                <w:rFonts w:cs="Arial"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-10 -</w:t>
            </w:r>
            <w:r w:rsidRPr="00F33ED2">
              <w:rPr>
                <w:rFonts w:cs="Arial" w:hint="eastAsia"/>
              </w:rPr>
              <w:t xml:space="preserve"> F</w:t>
            </w:r>
            <w:r w:rsidRPr="00F33ED2">
              <w:rPr>
                <w:rFonts w:cs="Arial" w:hint="eastAsia"/>
                <w:vertAlign w:val="subscript"/>
              </w:rPr>
              <w:t>offset</w:t>
            </w:r>
          </w:p>
        </w:tc>
        <w:tc>
          <w:tcPr>
            <w:tcW w:w="1085"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
        </w:tc>
      </w:tr>
      <w:tr w:rsidR="00E50180" w:rsidRPr="009715C6" w:rsidTr="00201398">
        <w:trPr>
          <w:trHeight w:val="506"/>
          <w:jc w:val="center"/>
        </w:trPr>
        <w:tc>
          <w:tcPr>
            <w:tcW w:w="10680" w:type="dxa"/>
            <w:gridSpan w:val="8"/>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In a band capable of uplink operation, the transmitter shall be set to 24dB below </w:t>
            </w:r>
            <w:r w:rsidRPr="00F33ED2">
              <w:rPr>
                <w:rFonts w:cs="Arial"/>
              </w:rPr>
              <w:t>P</w:t>
            </w:r>
            <w:r w:rsidRPr="00F33ED2">
              <w:rPr>
                <w:rFonts w:cs="Arial"/>
                <w:sz w:val="12"/>
                <w:szCs w:val="12"/>
              </w:rPr>
              <w:t>CMAX_L,c</w:t>
            </w:r>
            <w:r w:rsidRPr="00F33ED2">
              <w:rPr>
                <w:rFonts w:eastAsia="MS Mincho" w:cs="Arial"/>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rPr>
                <w:t>2.5</w:t>
              </w:r>
              <w:r w:rsidRPr="00F33ED2">
                <w:rPr>
                  <w:rFonts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The interferer consists of the Reference measurement channel specified in Annex 3.2 (TBD)</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r>
            <w:r w:rsidRPr="00F33ED2">
              <w:rPr>
                <w:rFonts w:cs="Arial"/>
              </w:rPr>
              <w:t>The F</w:t>
            </w:r>
            <w:r w:rsidRPr="00F33ED2">
              <w:rPr>
                <w:rFonts w:cs="Arial"/>
                <w:vertAlign w:val="subscript"/>
              </w:rPr>
              <w:t>interferer</w:t>
            </w:r>
            <w:r w:rsidRPr="00F33ED2">
              <w:rPr>
                <w:rFonts w:cs="Arial"/>
              </w:rPr>
              <w:t xml:space="preserve"> (offset) is the frequency separation of the center frequency of the carrier closest to the interferer and the center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28" type="#_x0000_t75" style="width:146.75pt;height:14.75pt" o:ole="">
                  <v:imagedata r:id="rId14" o:title=""/>
                </v:shape>
                <o:OLEObject Type="Embed" ProgID="Equation.3" ShapeID="_x0000_i1028" DrawAspect="Content" ObjectID="_1517409301" r:id="rId17"/>
              </w:object>
            </w:r>
            <w:r w:rsidRPr="00F33ED2">
              <w:rPr>
                <w:rFonts w:cs="Arial"/>
              </w:rPr>
              <w:t>MHz to be offset from the sub-carrier raster</w:t>
            </w:r>
            <w:r w:rsidRPr="00F33ED2">
              <w:rPr>
                <w:rFonts w:cs="Arial" w:hint="eastAsia"/>
              </w:rPr>
              <w:t>.</w:t>
            </w:r>
          </w:p>
        </w:tc>
      </w:tr>
    </w:tbl>
    <w:p w:rsidR="00E50180" w:rsidRPr="009715C6" w:rsidRDefault="00E50180" w:rsidP="00E50180"/>
    <w:p w:rsidR="00563BE7" w:rsidRPr="00563BE7" w:rsidRDefault="00563BE7" w:rsidP="00E50180">
      <w:pPr>
        <w:rPr>
          <w:color w:val="FF0000"/>
        </w:rPr>
      </w:pPr>
    </w:p>
    <w:p w:rsidR="00E50180" w:rsidRPr="00563BE7" w:rsidRDefault="00563BE7" w:rsidP="00E50180">
      <w:pPr>
        <w:rPr>
          <w:color w:val="FF0000"/>
        </w:rPr>
      </w:pPr>
      <w:r w:rsidRPr="00563BE7">
        <w:rPr>
          <w:color w:val="FF0000"/>
        </w:rPr>
        <w:t>&lt;Text omitted&gt;</w:t>
      </w:r>
    </w:p>
    <w:p w:rsidR="00E50180" w:rsidRPr="009715C6" w:rsidRDefault="00E50180" w:rsidP="00E50180">
      <w:pPr>
        <w:pStyle w:val="Heading4"/>
      </w:pPr>
      <w:bookmarkStart w:id="37" w:name="_Toc368026379"/>
      <w:r w:rsidRPr="009715C6">
        <w:lastRenderedPageBreak/>
        <w:t>7.6.1.1A</w:t>
      </w:r>
      <w:r w:rsidRPr="009715C6">
        <w:tab/>
        <w:t>Minimum requirements for CA</w:t>
      </w:r>
      <w:bookmarkEnd w:id="37"/>
    </w:p>
    <w:p w:rsidR="00E50180" w:rsidRPr="009715C6" w:rsidRDefault="00E50180" w:rsidP="00E50180">
      <w:r w:rsidRPr="009715C6">
        <w:t xml:space="preserve">For inter-band carrier aggregation with </w:t>
      </w:r>
      <w:r w:rsidRPr="009715C6">
        <w:rPr>
          <w:lang w:eastAsia="ja-JP"/>
        </w:rPr>
        <w:t xml:space="preserve">one component carrier per operating band and the </w:t>
      </w:r>
      <w:r w:rsidRPr="009715C6">
        <w:t>uplink assigned to one E-UTRA band the in-band blocking requirements are defined with the uplink active on the band(s) other than the band whose downlink is being tested. The UE shall meet the requirements specified in subclause 7.6.1.1 for each component carrier while all downlink carriers are active. For the UE which supports inter band CA</w:t>
      </w:r>
      <w:r w:rsidRPr="009715C6">
        <w:rPr>
          <w:rFonts w:hint="eastAsia"/>
        </w:rPr>
        <w:t xml:space="preserve"> configuration in Table 7.3.1-1A</w:t>
      </w:r>
      <w:r w:rsidRPr="009715C6">
        <w:t>, P</w:t>
      </w:r>
      <w:r w:rsidRPr="009715C6">
        <w:rPr>
          <w:vertAlign w:val="subscript"/>
        </w:rPr>
        <w:t>Interferer</w:t>
      </w:r>
      <w:r w:rsidRPr="009715C6">
        <w:t xml:space="preserve"> power defined in Table 7.6.1.1-2 </w:t>
      </w:r>
      <w:r w:rsidRPr="009715C6">
        <w:rPr>
          <w:rFonts w:hint="eastAsia"/>
        </w:rPr>
        <w:t>is</w:t>
      </w:r>
      <w:r w:rsidRPr="009715C6">
        <w:t xml:space="preserve"> increased by the amount given by ΔR</w:t>
      </w:r>
      <w:r w:rsidRPr="009715C6">
        <w:rPr>
          <w:vertAlign w:val="subscript"/>
        </w:rPr>
        <w:t>IB,c</w:t>
      </w:r>
      <w:r w:rsidRPr="009715C6">
        <w:t xml:space="preserve"> in Table </w:t>
      </w:r>
      <w:r w:rsidRPr="009715C6">
        <w:rPr>
          <w:rFonts w:hint="eastAsia"/>
        </w:rPr>
        <w:t>7.3.1-1A</w:t>
      </w:r>
      <w:r w:rsidRPr="009715C6">
        <w:t xml:space="preser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operation </w:t>
      </w:r>
      <w:r w:rsidRPr="009715C6">
        <w:rPr>
          <w:lang w:eastAsia="ja-JP"/>
        </w:rPr>
        <w:t xml:space="preserve">or an operating band with an unpaired DL part </w:t>
      </w:r>
      <w:r w:rsidRPr="009715C6">
        <w:t>(as noted in Table 5.5-1), the requirements for all downlinks shall be met with the single uplink carrier active in each band capable of UL operation. The requirements for the component carrier configured in the operating band without uplink operation are specified in Table 7.6.1.1A-0, Table 7.6.1.1A-0a and Table 7.6.1.1A-0b.</w:t>
      </w:r>
    </w:p>
    <w:p w:rsidR="00E50180" w:rsidRPr="009715C6" w:rsidRDefault="00E50180" w:rsidP="00E50180">
      <w:pPr>
        <w:pStyle w:val="TH"/>
      </w:pPr>
      <w:r w:rsidRPr="009715C6">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531"/>
        <w:gridCol w:w="1381"/>
        <w:gridCol w:w="920"/>
        <w:gridCol w:w="2072"/>
        <w:gridCol w:w="2034"/>
      </w:tblGrid>
      <w:tr w:rsidR="00E50180" w:rsidRPr="009715C6" w:rsidTr="00201398">
        <w:trPr>
          <w:jc w:val="center"/>
        </w:trPr>
        <w:tc>
          <w:tcPr>
            <w:tcW w:w="1415" w:type="dxa"/>
            <w:vMerge w:val="restart"/>
          </w:tcPr>
          <w:p w:rsidR="00E50180" w:rsidRPr="00F33ED2" w:rsidRDefault="00E50180" w:rsidP="00201398">
            <w:pPr>
              <w:pStyle w:val="TAH"/>
              <w:rPr>
                <w:rFonts w:cs="Arial"/>
                <w:lang w:eastAsia="zh-CN"/>
              </w:rPr>
            </w:pPr>
            <w:r w:rsidRPr="00F33ED2">
              <w:rPr>
                <w:rFonts w:cs="Arial"/>
                <w:lang w:eastAsia="zh-CN"/>
              </w:rPr>
              <w:t>E-UTRA band</w:t>
            </w:r>
          </w:p>
        </w:tc>
        <w:tc>
          <w:tcPr>
            <w:tcW w:w="1276" w:type="dxa"/>
          </w:tcPr>
          <w:p w:rsidR="00E50180" w:rsidRPr="00F33ED2" w:rsidRDefault="00E50180" w:rsidP="00201398">
            <w:pPr>
              <w:pStyle w:val="TAH"/>
              <w:rPr>
                <w:rFonts w:cs="Arial"/>
                <w:lang w:eastAsia="zh-CN"/>
              </w:rPr>
            </w:pPr>
            <w:r w:rsidRPr="00F33ED2">
              <w:rPr>
                <w:rFonts w:cs="Arial"/>
                <w:lang w:eastAsia="zh-CN"/>
              </w:rPr>
              <w:t>Parameter</w:t>
            </w:r>
          </w:p>
        </w:tc>
        <w:tc>
          <w:tcPr>
            <w:tcW w:w="850" w:type="dxa"/>
          </w:tcPr>
          <w:p w:rsidR="00E50180" w:rsidRPr="00F33ED2" w:rsidRDefault="00E50180" w:rsidP="00201398">
            <w:pPr>
              <w:pStyle w:val="TAH"/>
              <w:rPr>
                <w:rFonts w:cs="Arial"/>
                <w:lang w:eastAsia="zh-CN"/>
              </w:rPr>
            </w:pPr>
            <w:r w:rsidRPr="00F33ED2">
              <w:rPr>
                <w:rFonts w:cs="Arial"/>
                <w:lang w:eastAsia="zh-CN"/>
              </w:rPr>
              <w:t xml:space="preserve"> Unit</w:t>
            </w:r>
          </w:p>
        </w:tc>
        <w:tc>
          <w:tcPr>
            <w:tcW w:w="1915" w:type="dxa"/>
          </w:tcPr>
          <w:p w:rsidR="00E50180" w:rsidRPr="00F33ED2" w:rsidRDefault="00E50180" w:rsidP="00201398">
            <w:pPr>
              <w:pStyle w:val="TAH"/>
              <w:rPr>
                <w:rFonts w:cs="Arial"/>
                <w:lang w:eastAsia="zh-CN"/>
              </w:rPr>
            </w:pPr>
            <w:r w:rsidRPr="00F33ED2">
              <w:rPr>
                <w:rFonts w:cs="Arial"/>
                <w:lang w:eastAsia="zh-CN"/>
              </w:rPr>
              <w:t>Case 1</w:t>
            </w:r>
          </w:p>
        </w:tc>
        <w:tc>
          <w:tcPr>
            <w:tcW w:w="1880" w:type="dxa"/>
          </w:tcPr>
          <w:p w:rsidR="00E50180" w:rsidRPr="00F33ED2" w:rsidRDefault="00E50180" w:rsidP="00201398">
            <w:pPr>
              <w:pStyle w:val="TAH"/>
              <w:rPr>
                <w:rFonts w:cs="Arial"/>
                <w:lang w:eastAsia="zh-CN"/>
              </w:rPr>
            </w:pPr>
            <w:r w:rsidRPr="00F33ED2">
              <w:rPr>
                <w:rFonts w:cs="Arial"/>
                <w:lang w:eastAsia="zh-CN"/>
              </w:rPr>
              <w:t>Case 2</w:t>
            </w:r>
          </w:p>
        </w:tc>
      </w:tr>
      <w:tr w:rsidR="00E50180" w:rsidRPr="009715C6" w:rsidTr="00201398">
        <w:trPr>
          <w:jc w:val="center"/>
        </w:trPr>
        <w:tc>
          <w:tcPr>
            <w:tcW w:w="1415" w:type="dxa"/>
            <w:vMerge/>
          </w:tcPr>
          <w:p w:rsidR="00E50180" w:rsidRPr="00F33ED2" w:rsidRDefault="00E50180" w:rsidP="00201398">
            <w:pPr>
              <w:pStyle w:val="TAC"/>
              <w:rPr>
                <w:rFonts w:cs="Arial"/>
                <w:lang w:eastAsia="zh-CN"/>
              </w:rPr>
            </w:pPr>
          </w:p>
        </w:tc>
        <w:tc>
          <w:tcPr>
            <w:tcW w:w="1276" w:type="dxa"/>
          </w:tcPr>
          <w:p w:rsidR="00E50180" w:rsidRPr="00F33ED2" w:rsidRDefault="00E50180" w:rsidP="00201398">
            <w:pPr>
              <w:pStyle w:val="TAC"/>
              <w:rPr>
                <w:rFonts w:cs="Arial"/>
                <w:lang w:eastAsia="zh-CN"/>
              </w:rPr>
            </w:pPr>
            <w:r w:rsidRPr="00F33ED2">
              <w:rPr>
                <w:rFonts w:cs="Arial"/>
                <w:lang w:eastAsia="zh-CN"/>
              </w:rPr>
              <w:t>P</w:t>
            </w:r>
            <w:r w:rsidRPr="00F33ED2">
              <w:rPr>
                <w:rFonts w:cs="Arial"/>
                <w:vertAlign w:val="subscript"/>
                <w:lang w:eastAsia="zh-CN"/>
              </w:rPr>
              <w:t>Interferer</w:t>
            </w:r>
          </w:p>
        </w:tc>
        <w:tc>
          <w:tcPr>
            <w:tcW w:w="850" w:type="dxa"/>
          </w:tcPr>
          <w:p w:rsidR="00E50180" w:rsidRPr="00F33ED2" w:rsidRDefault="00E50180" w:rsidP="00201398">
            <w:pPr>
              <w:pStyle w:val="TAC"/>
              <w:rPr>
                <w:rFonts w:cs="Arial"/>
                <w:lang w:eastAsia="zh-CN"/>
              </w:rPr>
            </w:pPr>
            <w:r w:rsidRPr="00F33ED2">
              <w:rPr>
                <w:rFonts w:cs="Arial"/>
                <w:lang w:eastAsia="zh-CN"/>
              </w:rPr>
              <w:t xml:space="preserve"> dBm</w:t>
            </w:r>
          </w:p>
        </w:tc>
        <w:tc>
          <w:tcPr>
            <w:tcW w:w="1915" w:type="dxa"/>
          </w:tcPr>
          <w:p w:rsidR="00E50180" w:rsidRPr="00F33ED2" w:rsidRDefault="00E50180" w:rsidP="00201398">
            <w:pPr>
              <w:pStyle w:val="TAC"/>
              <w:rPr>
                <w:rFonts w:cs="Arial"/>
                <w:lang w:eastAsia="zh-CN"/>
              </w:rPr>
            </w:pPr>
            <w:r w:rsidRPr="00F33ED2">
              <w:rPr>
                <w:rFonts w:cs="Arial"/>
                <w:lang w:eastAsia="zh-CN"/>
              </w:rPr>
              <w:t>-56</w:t>
            </w:r>
          </w:p>
        </w:tc>
        <w:tc>
          <w:tcPr>
            <w:tcW w:w="1880" w:type="dxa"/>
          </w:tcPr>
          <w:p w:rsidR="00E50180" w:rsidRPr="00F33ED2" w:rsidRDefault="00E50180" w:rsidP="00201398">
            <w:pPr>
              <w:pStyle w:val="TAC"/>
              <w:rPr>
                <w:rFonts w:cs="Arial"/>
                <w:lang w:eastAsia="zh-CN"/>
              </w:rPr>
            </w:pPr>
            <w:r w:rsidRPr="00F33ED2">
              <w:rPr>
                <w:rFonts w:cs="Arial"/>
                <w:lang w:eastAsia="zh-CN"/>
              </w:rPr>
              <w:t>-44</w:t>
            </w:r>
          </w:p>
        </w:tc>
      </w:tr>
      <w:tr w:rsidR="00E50180" w:rsidRPr="009715C6" w:rsidTr="00201398">
        <w:trPr>
          <w:jc w:val="center"/>
        </w:trPr>
        <w:tc>
          <w:tcPr>
            <w:tcW w:w="1415" w:type="dxa"/>
            <w:vMerge/>
          </w:tcPr>
          <w:p w:rsidR="00E50180" w:rsidRPr="00F33ED2" w:rsidRDefault="00E50180" w:rsidP="00201398">
            <w:pPr>
              <w:pStyle w:val="TAC"/>
              <w:rPr>
                <w:rFonts w:cs="Arial"/>
                <w:lang w:eastAsia="zh-CN"/>
              </w:rPr>
            </w:pPr>
          </w:p>
        </w:tc>
        <w:tc>
          <w:tcPr>
            <w:tcW w:w="1276"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Interferer</w:t>
            </w:r>
            <w:r w:rsidRPr="00F33ED2">
              <w:rPr>
                <w:rFonts w:cs="Arial"/>
                <w:lang w:eastAsia="zh-CN"/>
              </w:rPr>
              <w:t xml:space="preserve"> (offset)</w:t>
            </w:r>
          </w:p>
        </w:tc>
        <w:tc>
          <w:tcPr>
            <w:tcW w:w="85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1915" w:type="dxa"/>
            <w:vAlign w:val="center"/>
          </w:tcPr>
          <w:p w:rsidR="00E50180" w:rsidRPr="00F33ED2" w:rsidRDefault="00E50180" w:rsidP="00201398">
            <w:pPr>
              <w:pStyle w:val="TAC"/>
              <w:rPr>
                <w:rFonts w:cs="Arial"/>
              </w:rPr>
            </w:pPr>
            <w:r w:rsidRPr="00F33ED2">
              <w:rPr>
                <w:rFonts w:cs="Arial"/>
              </w:rPr>
              <w:t>=-BW/2 – F</w:t>
            </w:r>
            <w:r w:rsidRPr="00F33ED2">
              <w:rPr>
                <w:rFonts w:cs="Arial"/>
                <w:vertAlign w:val="subscript"/>
              </w:rPr>
              <w:t>Ioffset,case 1</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vertAlign w:val="subscript"/>
                <w:lang w:eastAsia="zh-CN"/>
              </w:rPr>
            </w:pPr>
            <w:r w:rsidRPr="00F33ED2">
              <w:rPr>
                <w:rFonts w:cs="Arial"/>
              </w:rPr>
              <w:t xml:space="preserve">=+BW/2 </w:t>
            </w:r>
            <w:r w:rsidRPr="00F33ED2">
              <w:rPr>
                <w:rFonts w:cs="Arial" w:hint="eastAsia"/>
                <w:lang w:eastAsia="zh-CN"/>
              </w:rPr>
              <w:t>+</w:t>
            </w:r>
            <w:r w:rsidRPr="00F33ED2">
              <w:rPr>
                <w:rFonts w:cs="Arial"/>
              </w:rPr>
              <w:t xml:space="preserve"> F</w:t>
            </w:r>
            <w:r w:rsidRPr="00F33ED2">
              <w:rPr>
                <w:rFonts w:cs="Arial"/>
                <w:vertAlign w:val="subscript"/>
              </w:rPr>
              <w:t>Ioffset,case 1</w:t>
            </w:r>
          </w:p>
        </w:tc>
        <w:tc>
          <w:tcPr>
            <w:tcW w:w="1880" w:type="dxa"/>
            <w:vAlign w:val="center"/>
          </w:tcPr>
          <w:p w:rsidR="00E50180" w:rsidRPr="00F33ED2" w:rsidRDefault="00E50180" w:rsidP="00201398">
            <w:pPr>
              <w:pStyle w:val="TAC"/>
              <w:rPr>
                <w:rFonts w:cs="Arial"/>
              </w:rPr>
            </w:pPr>
            <w:r w:rsidRPr="00F33ED2">
              <w:rPr>
                <w:rFonts w:cs="Arial"/>
              </w:rPr>
              <w:t>≤-BW/2 – F</w:t>
            </w:r>
            <w:r w:rsidRPr="00F33ED2">
              <w:rPr>
                <w:rFonts w:cs="Arial"/>
                <w:vertAlign w:val="subscript"/>
              </w:rPr>
              <w:t>Ioffset,case 2</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lang w:eastAsia="zh-CN"/>
              </w:rPr>
            </w:pPr>
            <w:r w:rsidRPr="00F33ED2">
              <w:rPr>
                <w:rFonts w:cs="Arial"/>
              </w:rPr>
              <w:t xml:space="preserve">≥+BW/2 </w:t>
            </w:r>
            <w:r w:rsidRPr="00F33ED2">
              <w:rPr>
                <w:rFonts w:cs="Arial" w:hint="eastAsia"/>
                <w:lang w:eastAsia="zh-CN"/>
              </w:rPr>
              <w:t>+</w:t>
            </w:r>
            <w:r w:rsidRPr="00F33ED2">
              <w:rPr>
                <w:rFonts w:cs="Arial"/>
              </w:rPr>
              <w:t xml:space="preserve"> F</w:t>
            </w:r>
            <w:r w:rsidRPr="00F33ED2">
              <w:rPr>
                <w:rFonts w:cs="Arial"/>
                <w:vertAlign w:val="subscript"/>
              </w:rPr>
              <w:t>Ioffset,case 2</w:t>
            </w:r>
          </w:p>
        </w:tc>
      </w:tr>
      <w:tr w:rsidR="00E50180" w:rsidRPr="009715C6" w:rsidTr="00201398">
        <w:trPr>
          <w:jc w:val="center"/>
        </w:trPr>
        <w:tc>
          <w:tcPr>
            <w:tcW w:w="1415" w:type="dxa"/>
            <w:vAlign w:val="center"/>
          </w:tcPr>
          <w:p w:rsidR="00E50180" w:rsidRPr="00F33ED2" w:rsidRDefault="00E50180" w:rsidP="00201398">
            <w:pPr>
              <w:pStyle w:val="TAC"/>
              <w:rPr>
                <w:rFonts w:cs="Arial"/>
                <w:lang w:eastAsia="zh-CN"/>
              </w:rPr>
            </w:pPr>
            <w:r w:rsidRPr="00F33ED2">
              <w:rPr>
                <w:rFonts w:cs="Arial"/>
                <w:lang w:eastAsia="zh-CN"/>
              </w:rPr>
              <w:t>29, 32, 67</w:t>
            </w:r>
          </w:p>
        </w:tc>
        <w:tc>
          <w:tcPr>
            <w:tcW w:w="1276"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Interferer</w:t>
            </w:r>
          </w:p>
        </w:tc>
        <w:tc>
          <w:tcPr>
            <w:tcW w:w="85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1915" w:type="dxa"/>
            <w:vAlign w:val="center"/>
          </w:tcPr>
          <w:p w:rsidR="00E50180" w:rsidRPr="00F33ED2" w:rsidRDefault="00E50180" w:rsidP="00201398">
            <w:pPr>
              <w:pStyle w:val="TAC"/>
              <w:rPr>
                <w:rFonts w:cs="Arial"/>
                <w:lang w:eastAsia="zh-CN"/>
              </w:rPr>
            </w:pPr>
            <w:r w:rsidRPr="00F33ED2">
              <w:rPr>
                <w:rFonts w:cs="Arial"/>
                <w:lang w:eastAsia="zh-CN"/>
              </w:rPr>
              <w:t>(NOTE 2)</w:t>
            </w:r>
          </w:p>
        </w:tc>
        <w:tc>
          <w:tcPr>
            <w:tcW w:w="1880"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 xml:space="preserve">DL_low </w:t>
            </w:r>
            <w:r w:rsidRPr="00F33ED2">
              <w:rPr>
                <w:rFonts w:cs="Arial"/>
                <w:lang w:eastAsia="zh-CN"/>
              </w:rPr>
              <w:t>– 15</w:t>
            </w:r>
          </w:p>
          <w:p w:rsidR="00E50180" w:rsidRPr="00F33ED2" w:rsidRDefault="00E50180" w:rsidP="00201398">
            <w:pPr>
              <w:pStyle w:val="TAC"/>
              <w:rPr>
                <w:rFonts w:cs="Arial"/>
                <w:lang w:eastAsia="zh-CN"/>
              </w:rPr>
            </w:pPr>
            <w:r w:rsidRPr="00F33ED2">
              <w:rPr>
                <w:rFonts w:cs="Arial"/>
                <w:lang w:eastAsia="zh-CN"/>
              </w:rPr>
              <w:t>to</w:t>
            </w:r>
          </w:p>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 xml:space="preserve">DL_high </w:t>
            </w:r>
            <w:r w:rsidRPr="00F33ED2">
              <w:rPr>
                <w:rFonts w:cs="Arial"/>
                <w:lang w:eastAsia="zh-CN"/>
              </w:rPr>
              <w:t>+ 15</w:t>
            </w:r>
          </w:p>
        </w:tc>
      </w:tr>
      <w:tr w:rsidR="00E50180" w:rsidRPr="009715C6" w:rsidTr="00201398">
        <w:trPr>
          <w:jc w:val="center"/>
        </w:trPr>
        <w:tc>
          <w:tcPr>
            <w:tcW w:w="7336" w:type="dxa"/>
            <w:gridSpan w:val="5"/>
            <w:vAlign w:val="center"/>
          </w:tcPr>
          <w:p w:rsidR="00E50180" w:rsidRPr="00F33ED2" w:rsidRDefault="00E50180" w:rsidP="00201398">
            <w:pPr>
              <w:pStyle w:val="TAN"/>
              <w:rPr>
                <w:rFonts w:eastAsia="MS Mincho" w:cs="Arial"/>
              </w:rPr>
            </w:pPr>
            <w:r w:rsidRPr="00F33ED2">
              <w:rPr>
                <w:rFonts w:cs="Arial"/>
              </w:rPr>
              <w:t>NOTE 1:</w:t>
            </w:r>
            <w:r w:rsidRPr="00F33ED2">
              <w:rPr>
                <w:rFonts w:cs="Arial"/>
              </w:rPr>
              <w:tab/>
            </w:r>
            <w:r w:rsidRPr="00F33ED2">
              <w:rPr>
                <w:rFonts w:eastAsia="MS Mincho" w:cs="Arial"/>
              </w:rPr>
              <w:t xml:space="preserve">For certain bands, the unwanted modulated interfering signal may not fall inside the UE receive band, but within the first 15 MHz below or above the UE receive band </w:t>
            </w:r>
          </w:p>
          <w:p w:rsidR="00E50180" w:rsidRPr="00F33ED2" w:rsidRDefault="00E50180" w:rsidP="00201398">
            <w:pPr>
              <w:pStyle w:val="TAN"/>
              <w:rPr>
                <w:rFonts w:eastAsia="MS Mincho" w:cs="Arial"/>
              </w:rPr>
            </w:pPr>
            <w:r w:rsidRPr="00F33ED2">
              <w:rPr>
                <w:rFonts w:cs="Arial"/>
              </w:rPr>
              <w:t>NOTE 2:</w:t>
            </w:r>
            <w:r w:rsidRPr="00F33ED2">
              <w:rPr>
                <w:rFonts w:cs="Arial"/>
              </w:rPr>
              <w:tab/>
            </w:r>
            <w:r w:rsidRPr="00F33ED2">
              <w:rPr>
                <w:rFonts w:eastAsia="MS Mincho" w:cs="Arial"/>
              </w:rPr>
              <w:t xml:space="preserve">For each carrier frequency the requirement is valid for two frequencies: </w:t>
            </w:r>
          </w:p>
          <w:p w:rsidR="00E50180" w:rsidRPr="00F33ED2" w:rsidRDefault="00E50180" w:rsidP="00201398">
            <w:pPr>
              <w:pStyle w:val="TAN"/>
              <w:ind w:left="1987"/>
              <w:rPr>
                <w:rFonts w:eastAsia="MS Mincho" w:cs="Arial"/>
              </w:rPr>
            </w:pPr>
            <w:r w:rsidRPr="00F33ED2">
              <w:rPr>
                <w:rFonts w:eastAsia="MS Mincho" w:cs="Arial"/>
              </w:rPr>
              <w:t>a. the carrier frequency -BW/2 - F</w:t>
            </w:r>
            <w:r w:rsidRPr="00F33ED2">
              <w:rPr>
                <w:rFonts w:eastAsia="MS Mincho" w:cs="Arial"/>
                <w:vertAlign w:val="subscript"/>
              </w:rPr>
              <w:t xml:space="preserve">Ioffset, case 1 </w:t>
            </w:r>
            <w:r w:rsidRPr="00F33ED2">
              <w:rPr>
                <w:rFonts w:eastAsia="MS Mincho" w:cs="Arial"/>
              </w:rPr>
              <w:t>and</w:t>
            </w:r>
          </w:p>
          <w:p w:rsidR="00E50180" w:rsidRPr="00F33ED2" w:rsidRDefault="00E50180" w:rsidP="00201398">
            <w:pPr>
              <w:pStyle w:val="TAN"/>
              <w:ind w:left="1987"/>
              <w:rPr>
                <w:rFonts w:eastAsia="MS Mincho" w:cs="Arial"/>
              </w:rPr>
            </w:pPr>
            <w:r w:rsidRPr="00F33ED2">
              <w:rPr>
                <w:rFonts w:eastAsia="MS Mincho" w:cs="Arial"/>
              </w:rPr>
              <w:t>b. the carrier frequency +BW/2 + F</w:t>
            </w:r>
            <w:r w:rsidRPr="00F33ED2">
              <w:rPr>
                <w:rFonts w:eastAsia="MS Mincho" w:cs="Arial"/>
                <w:vertAlign w:val="subscript"/>
              </w:rPr>
              <w:t>Ioffset, case 1</w:t>
            </w:r>
          </w:p>
          <w:p w:rsidR="00E50180" w:rsidRPr="00F33ED2" w:rsidRDefault="00E50180" w:rsidP="00201398">
            <w:pPr>
              <w:pStyle w:val="TAN"/>
              <w:rPr>
                <w:rFonts w:cs="Arial"/>
              </w:rPr>
            </w:pPr>
            <w:r w:rsidRPr="00F33ED2">
              <w:rPr>
                <w:rFonts w:cs="Arial"/>
              </w:rPr>
              <w:t>NOTE 3:</w:t>
            </w:r>
            <w:r w:rsidRPr="00F33ED2">
              <w:rPr>
                <w:rFonts w:cs="Arial"/>
              </w:rPr>
              <w:tab/>
            </w:r>
            <w:r w:rsidRPr="00F33ED2">
              <w:rPr>
                <w:rFonts w:cs="Arial"/>
                <w:lang w:eastAsia="zh-CN"/>
              </w:rPr>
              <w:t>F</w:t>
            </w:r>
            <w:r w:rsidRPr="00F33ED2">
              <w:rPr>
                <w:rFonts w:cs="Arial"/>
                <w:vertAlign w:val="subscript"/>
                <w:lang w:eastAsia="zh-CN"/>
              </w:rPr>
              <w:t>Interferer</w:t>
            </w:r>
            <w:r w:rsidRPr="00F33ED2">
              <w:rPr>
                <w:rFonts w:cs="Arial"/>
              </w:rPr>
              <w:t xml:space="preserve"> range values for unwanted modulated interfering signal are interferer center frequencies </w:t>
            </w:r>
          </w:p>
        </w:tc>
      </w:tr>
    </w:tbl>
    <w:p w:rsidR="00E50180" w:rsidRPr="009715C6" w:rsidRDefault="00E50180" w:rsidP="00E50180"/>
    <w:p w:rsidR="00E50180" w:rsidRPr="009715C6" w:rsidRDefault="00E50180" w:rsidP="00E50180">
      <w:pPr>
        <w:pStyle w:val="TH"/>
      </w:pPr>
      <w:r w:rsidRPr="009715C6">
        <w:t>Table 7.6.1.1A-0a: In band blocking parameters for additional operating bands for carrier aggregation</w:t>
      </w:r>
    </w:p>
    <w:tbl>
      <w:tblPr>
        <w:tblW w:w="10766" w:type="dxa"/>
        <w:jc w:val="center"/>
        <w:tblInd w:w="1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1553"/>
        <w:gridCol w:w="708"/>
        <w:gridCol w:w="1131"/>
        <w:gridCol w:w="1132"/>
        <w:gridCol w:w="1273"/>
        <w:gridCol w:w="1144"/>
        <w:gridCol w:w="1138"/>
        <w:gridCol w:w="1134"/>
      </w:tblGrid>
      <w:tr w:rsidR="00E50180" w:rsidRPr="009715C6" w:rsidTr="00201398">
        <w:trPr>
          <w:jc w:val="center"/>
        </w:trPr>
        <w:tc>
          <w:tcPr>
            <w:tcW w:w="1553" w:type="dxa"/>
            <w:vMerge w:val="restart"/>
          </w:tcPr>
          <w:p w:rsidR="00E50180" w:rsidRPr="00F33ED2" w:rsidRDefault="00E50180" w:rsidP="00201398">
            <w:pPr>
              <w:pStyle w:val="TAH"/>
              <w:rPr>
                <w:rFonts w:cs="Arial"/>
              </w:rPr>
            </w:pPr>
            <w:r w:rsidRPr="00F33ED2">
              <w:rPr>
                <w:rFonts w:cs="Arial"/>
              </w:rPr>
              <w:t>E-UTRA band</w:t>
            </w:r>
          </w:p>
        </w:tc>
        <w:tc>
          <w:tcPr>
            <w:tcW w:w="1553" w:type="dxa"/>
            <w:vMerge w:val="restart"/>
          </w:tcPr>
          <w:p w:rsidR="00E50180" w:rsidRPr="00F33ED2" w:rsidRDefault="00E50180" w:rsidP="00201398">
            <w:pPr>
              <w:pStyle w:val="TAH"/>
              <w:rPr>
                <w:rFonts w:cs="Arial"/>
              </w:rPr>
            </w:pPr>
            <w:r w:rsidRPr="00F33ED2">
              <w:rPr>
                <w:rFonts w:cs="Arial"/>
              </w:rPr>
              <w:t>Rx parameter</w:t>
            </w:r>
          </w:p>
        </w:tc>
        <w:tc>
          <w:tcPr>
            <w:tcW w:w="708" w:type="dxa"/>
            <w:vMerge w:val="restart"/>
          </w:tcPr>
          <w:p w:rsidR="00E50180" w:rsidRPr="00F33ED2" w:rsidRDefault="00E50180" w:rsidP="00201398">
            <w:pPr>
              <w:pStyle w:val="TAH"/>
              <w:rPr>
                <w:rFonts w:cs="Arial"/>
              </w:rPr>
            </w:pPr>
            <w:r w:rsidRPr="00F33ED2">
              <w:rPr>
                <w:rFonts w:cs="Arial"/>
              </w:rPr>
              <w:t xml:space="preserve">Units </w:t>
            </w:r>
          </w:p>
        </w:tc>
        <w:tc>
          <w:tcPr>
            <w:tcW w:w="6952" w:type="dxa"/>
            <w:gridSpan w:val="6"/>
          </w:tcPr>
          <w:p w:rsidR="00E50180" w:rsidRPr="00F33ED2" w:rsidRDefault="00E50180" w:rsidP="00201398">
            <w:pPr>
              <w:pStyle w:val="TAH"/>
              <w:rPr>
                <w:rFonts w:cs="Arial"/>
              </w:rPr>
            </w:pPr>
            <w:r w:rsidRPr="00F33ED2">
              <w:rPr>
                <w:rFonts w:cs="Arial"/>
              </w:rPr>
              <w:t>Channel bandwidth</w:t>
            </w:r>
          </w:p>
        </w:tc>
      </w:tr>
      <w:tr w:rsidR="00E50180" w:rsidRPr="009715C6" w:rsidTr="00201398">
        <w:trPr>
          <w:jc w:val="center"/>
        </w:trPr>
        <w:tc>
          <w:tcPr>
            <w:tcW w:w="1553" w:type="dxa"/>
            <w:vMerge/>
          </w:tcPr>
          <w:p w:rsidR="00E50180" w:rsidRPr="00F33ED2" w:rsidRDefault="00E50180" w:rsidP="00201398">
            <w:pPr>
              <w:pStyle w:val="TAH"/>
              <w:rPr>
                <w:rFonts w:cs="Arial"/>
              </w:rPr>
            </w:pPr>
          </w:p>
        </w:tc>
        <w:tc>
          <w:tcPr>
            <w:tcW w:w="1553" w:type="dxa"/>
            <w:vMerge/>
          </w:tcPr>
          <w:p w:rsidR="00E50180" w:rsidRPr="00F33ED2" w:rsidRDefault="00E50180" w:rsidP="00201398">
            <w:pPr>
              <w:pStyle w:val="TAH"/>
              <w:rPr>
                <w:rFonts w:cs="Arial"/>
              </w:rPr>
            </w:pPr>
          </w:p>
        </w:tc>
        <w:tc>
          <w:tcPr>
            <w:tcW w:w="708" w:type="dxa"/>
            <w:vMerge/>
          </w:tcPr>
          <w:p w:rsidR="00E50180" w:rsidRPr="00F33ED2" w:rsidRDefault="00E50180" w:rsidP="00201398">
            <w:pPr>
              <w:pStyle w:val="TAH"/>
              <w:rPr>
                <w:rFonts w:cs="Arial"/>
              </w:rPr>
            </w:pPr>
          </w:p>
        </w:tc>
        <w:tc>
          <w:tcPr>
            <w:tcW w:w="1131" w:type="dxa"/>
          </w:tcPr>
          <w:p w:rsidR="00E50180" w:rsidRPr="00F33ED2" w:rsidRDefault="00E50180" w:rsidP="00201398">
            <w:pPr>
              <w:pStyle w:val="TAH"/>
              <w:rPr>
                <w:rFonts w:cs="Arial"/>
              </w:rPr>
            </w:pPr>
            <w:r w:rsidRPr="00F33ED2">
              <w:rPr>
                <w:rFonts w:cs="Arial"/>
              </w:rPr>
              <w:t xml:space="preserve">1.4 MHz </w:t>
            </w:r>
          </w:p>
        </w:tc>
        <w:tc>
          <w:tcPr>
            <w:tcW w:w="1132" w:type="dxa"/>
          </w:tcPr>
          <w:p w:rsidR="00E50180" w:rsidRPr="00F33ED2" w:rsidRDefault="00E50180" w:rsidP="00201398">
            <w:pPr>
              <w:pStyle w:val="TAH"/>
              <w:rPr>
                <w:rFonts w:cs="Arial"/>
              </w:rPr>
            </w:pPr>
            <w:r w:rsidRPr="00F33ED2">
              <w:rPr>
                <w:rFonts w:cs="Arial"/>
              </w:rPr>
              <w:t>3 MHz</w:t>
            </w:r>
          </w:p>
        </w:tc>
        <w:tc>
          <w:tcPr>
            <w:tcW w:w="1273" w:type="dxa"/>
          </w:tcPr>
          <w:p w:rsidR="00E50180" w:rsidRPr="00F33ED2" w:rsidRDefault="00E50180" w:rsidP="00201398">
            <w:pPr>
              <w:pStyle w:val="TAH"/>
              <w:rPr>
                <w:rFonts w:cs="Arial"/>
              </w:rPr>
            </w:pPr>
            <w:r w:rsidRPr="00F33ED2">
              <w:rPr>
                <w:rFonts w:cs="Arial"/>
              </w:rPr>
              <w:t>5 MHz</w:t>
            </w:r>
          </w:p>
        </w:tc>
        <w:tc>
          <w:tcPr>
            <w:tcW w:w="1144" w:type="dxa"/>
          </w:tcPr>
          <w:p w:rsidR="00E50180" w:rsidRPr="00F33ED2" w:rsidRDefault="00E50180" w:rsidP="00201398">
            <w:pPr>
              <w:pStyle w:val="TAH"/>
              <w:rPr>
                <w:rFonts w:cs="Arial"/>
              </w:rPr>
            </w:pPr>
            <w:r w:rsidRPr="00F33ED2">
              <w:rPr>
                <w:rFonts w:cs="Arial"/>
              </w:rPr>
              <w:t>10 MHz</w:t>
            </w:r>
          </w:p>
        </w:tc>
        <w:tc>
          <w:tcPr>
            <w:tcW w:w="1138" w:type="dxa"/>
          </w:tcPr>
          <w:p w:rsidR="00E50180" w:rsidRPr="00F33ED2" w:rsidRDefault="00E50180" w:rsidP="00201398">
            <w:pPr>
              <w:pStyle w:val="TAH"/>
              <w:rPr>
                <w:rFonts w:cs="Arial"/>
              </w:rPr>
            </w:pPr>
            <w:r w:rsidRPr="00F33ED2">
              <w:rPr>
                <w:rFonts w:cs="Arial"/>
              </w:rPr>
              <w:t>15 MHz</w:t>
            </w:r>
          </w:p>
        </w:tc>
        <w:tc>
          <w:tcPr>
            <w:tcW w:w="1134" w:type="dxa"/>
          </w:tcPr>
          <w:p w:rsidR="00E50180" w:rsidRPr="00F33ED2" w:rsidRDefault="00E50180" w:rsidP="00201398">
            <w:pPr>
              <w:pStyle w:val="TAH"/>
              <w:rPr>
                <w:rFonts w:cs="Arial"/>
              </w:rPr>
            </w:pPr>
            <w:r w:rsidRPr="00F33ED2">
              <w:rPr>
                <w:rFonts w:cs="Arial"/>
              </w:rPr>
              <w:t>20 MHz</w:t>
            </w:r>
          </w:p>
        </w:tc>
      </w:tr>
      <w:tr w:rsidR="00E50180" w:rsidRPr="009715C6" w:rsidTr="00201398">
        <w:trPr>
          <w:jc w:val="center"/>
        </w:trPr>
        <w:tc>
          <w:tcPr>
            <w:tcW w:w="1553" w:type="dxa"/>
            <w:vMerge w:val="restart"/>
            <w:vAlign w:val="center"/>
          </w:tcPr>
          <w:p w:rsidR="00E50180" w:rsidRPr="00F33ED2" w:rsidRDefault="00E50180" w:rsidP="00201398">
            <w:pPr>
              <w:pStyle w:val="TAC"/>
              <w:rPr>
                <w:rFonts w:eastAsia="MS Mincho" w:cs="Arial"/>
              </w:rPr>
            </w:pPr>
            <w:r w:rsidRPr="00F33ED2">
              <w:rPr>
                <w:rFonts w:eastAsia="MS Mincho" w:cs="Arial"/>
              </w:rPr>
              <w:t>46</w:t>
            </w:r>
          </w:p>
          <w:p w:rsidR="00E50180" w:rsidRPr="00F33ED2" w:rsidRDefault="00E50180" w:rsidP="00201398">
            <w:pPr>
              <w:pStyle w:val="TAC"/>
              <w:rPr>
                <w:rFonts w:eastAsia="MS Mincho" w:cs="Arial"/>
              </w:rPr>
            </w:pPr>
            <w:r w:rsidRPr="00F33ED2">
              <w:rPr>
                <w:rFonts w:eastAsia="MS Mincho" w:cs="Arial"/>
              </w:rPr>
              <w:t>(NOTE 3)</w:t>
            </w:r>
          </w:p>
        </w:tc>
        <w:tc>
          <w:tcPr>
            <w:tcW w:w="1553" w:type="dxa"/>
            <w:vMerge w:val="restart"/>
            <w:vAlign w:val="center"/>
          </w:tcPr>
          <w:p w:rsidR="00E50180" w:rsidRPr="00F33ED2" w:rsidRDefault="00E50180" w:rsidP="00201398">
            <w:pPr>
              <w:pStyle w:val="TAL"/>
              <w:rPr>
                <w:rFonts w:eastAsia="MS Mincho" w:cs="Arial"/>
                <w:bCs/>
              </w:rPr>
            </w:pPr>
            <w:r w:rsidRPr="00F33ED2">
              <w:rPr>
                <w:rFonts w:cs="Arial"/>
              </w:rPr>
              <w:t>Power in Transmission Bandwidth Configuration</w:t>
            </w:r>
          </w:p>
        </w:tc>
        <w:tc>
          <w:tcPr>
            <w:tcW w:w="708" w:type="dxa"/>
            <w:vMerge w:val="restart"/>
            <w:vAlign w:val="center"/>
          </w:tcPr>
          <w:p w:rsidR="00E50180" w:rsidRPr="00F33ED2" w:rsidRDefault="00E50180" w:rsidP="00201398">
            <w:pPr>
              <w:pStyle w:val="TAC"/>
              <w:rPr>
                <w:rFonts w:cs="Arial"/>
              </w:rPr>
            </w:pPr>
            <w:r w:rsidRPr="00F33ED2">
              <w:rPr>
                <w:rFonts w:cs="Arial"/>
              </w:rPr>
              <w:t>dBm</w:t>
            </w:r>
          </w:p>
        </w:tc>
        <w:tc>
          <w:tcPr>
            <w:tcW w:w="6952" w:type="dxa"/>
            <w:gridSpan w:val="6"/>
            <w:vAlign w:val="center"/>
          </w:tcPr>
          <w:p w:rsidR="00E50180" w:rsidRPr="00F33ED2" w:rsidRDefault="00E50180" w:rsidP="00201398">
            <w:pPr>
              <w:pStyle w:val="TAC"/>
              <w:rPr>
                <w:rFonts w:cs="Arial"/>
              </w:rPr>
            </w:pPr>
            <w:r w:rsidRPr="00F33ED2">
              <w:rPr>
                <w:rFonts w:cs="Arial"/>
              </w:rPr>
              <w:t>REFSENS + channel bandwidth specific value below</w:t>
            </w:r>
          </w:p>
        </w:tc>
      </w:tr>
      <w:tr w:rsidR="00E50180" w:rsidRPr="009715C6" w:rsidTr="00201398">
        <w:trPr>
          <w:jc w:val="center"/>
        </w:trPr>
        <w:tc>
          <w:tcPr>
            <w:tcW w:w="1553" w:type="dxa"/>
            <w:vMerge/>
            <w:vAlign w:val="center"/>
          </w:tcPr>
          <w:p w:rsidR="00E50180" w:rsidRPr="009715C6" w:rsidRDefault="00E50180" w:rsidP="00201398">
            <w:pPr>
              <w:keepNext/>
              <w:keepLines/>
              <w:spacing w:after="0"/>
              <w:jc w:val="center"/>
              <w:rPr>
                <w:rFonts w:ascii="Arial" w:eastAsia="MS Mincho" w:hAnsi="Arial" w:cs="Arial"/>
                <w:bCs/>
                <w:sz w:val="18"/>
                <w:szCs w:val="18"/>
              </w:rPr>
            </w:pPr>
          </w:p>
        </w:tc>
        <w:tc>
          <w:tcPr>
            <w:tcW w:w="1553" w:type="dxa"/>
            <w:vMerge/>
          </w:tcPr>
          <w:p w:rsidR="00E50180" w:rsidRPr="00F33ED2" w:rsidRDefault="00E50180" w:rsidP="00201398">
            <w:pPr>
              <w:pStyle w:val="TAL"/>
              <w:rPr>
                <w:rFonts w:eastAsia="MS Mincho" w:cs="Arial"/>
                <w:bCs/>
              </w:rPr>
            </w:pPr>
          </w:p>
        </w:tc>
        <w:tc>
          <w:tcPr>
            <w:tcW w:w="708" w:type="dxa"/>
            <w:vMerge/>
          </w:tcPr>
          <w:p w:rsidR="00E50180" w:rsidRPr="00F33ED2" w:rsidRDefault="00E50180" w:rsidP="00201398">
            <w:pPr>
              <w:pStyle w:val="TAC"/>
              <w:rPr>
                <w:rFonts w:cs="Arial"/>
              </w:rPr>
            </w:pPr>
          </w:p>
        </w:tc>
        <w:tc>
          <w:tcPr>
            <w:tcW w:w="1131" w:type="dxa"/>
            <w:vAlign w:val="center"/>
          </w:tcPr>
          <w:p w:rsidR="00E50180" w:rsidRPr="00F33ED2" w:rsidRDefault="00E50180" w:rsidP="00201398">
            <w:pPr>
              <w:pStyle w:val="TAC"/>
              <w:rPr>
                <w:rFonts w:cs="Arial"/>
              </w:rPr>
            </w:pPr>
          </w:p>
        </w:tc>
        <w:tc>
          <w:tcPr>
            <w:tcW w:w="1132" w:type="dxa"/>
            <w:vAlign w:val="center"/>
          </w:tcPr>
          <w:p w:rsidR="00E50180" w:rsidRPr="00F33ED2" w:rsidRDefault="00E50180" w:rsidP="00201398">
            <w:pPr>
              <w:pStyle w:val="TAC"/>
              <w:rPr>
                <w:rFonts w:cs="Arial"/>
              </w:rPr>
            </w:pPr>
          </w:p>
        </w:tc>
        <w:tc>
          <w:tcPr>
            <w:tcW w:w="1273" w:type="dxa"/>
            <w:vAlign w:val="center"/>
          </w:tcPr>
          <w:p w:rsidR="00E50180" w:rsidRPr="00F33ED2" w:rsidRDefault="00E50180" w:rsidP="00201398">
            <w:pPr>
              <w:pStyle w:val="TAC"/>
              <w:rPr>
                <w:rFonts w:cs="Arial"/>
              </w:rPr>
            </w:pPr>
          </w:p>
        </w:tc>
        <w:tc>
          <w:tcPr>
            <w:tcW w:w="1144" w:type="dxa"/>
            <w:vAlign w:val="center"/>
          </w:tcPr>
          <w:p w:rsidR="00E50180" w:rsidRPr="00F33ED2" w:rsidRDefault="00E50180" w:rsidP="00201398">
            <w:pPr>
              <w:pStyle w:val="TAC"/>
              <w:rPr>
                <w:rFonts w:cs="Arial"/>
              </w:rPr>
            </w:pPr>
          </w:p>
        </w:tc>
        <w:tc>
          <w:tcPr>
            <w:tcW w:w="1138"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cs="Arial"/>
              </w:rPr>
            </w:pPr>
            <w:r w:rsidRPr="00F33ED2">
              <w:rPr>
                <w:rFonts w:cs="Arial"/>
              </w:rPr>
              <w:t>9</w:t>
            </w:r>
          </w:p>
        </w:tc>
      </w:tr>
      <w:tr w:rsidR="00E50180" w:rsidRPr="009715C6" w:rsidTr="00201398">
        <w:trPr>
          <w:jc w:val="center"/>
        </w:trPr>
        <w:tc>
          <w:tcPr>
            <w:tcW w:w="1553" w:type="dxa"/>
            <w:vMerge/>
            <w:vAlign w:val="center"/>
          </w:tcPr>
          <w:p w:rsidR="00E50180" w:rsidRPr="009715C6" w:rsidRDefault="00E50180" w:rsidP="00201398">
            <w:pPr>
              <w:keepNext/>
              <w:keepLines/>
              <w:spacing w:after="0"/>
              <w:jc w:val="center"/>
              <w:rPr>
                <w:rFonts w:ascii="Arial" w:eastAsia="MS Mincho" w:hAnsi="Arial" w:cs="Arial"/>
                <w:bCs/>
                <w:sz w:val="18"/>
                <w:szCs w:val="18"/>
              </w:rPr>
            </w:pPr>
          </w:p>
        </w:tc>
        <w:tc>
          <w:tcPr>
            <w:tcW w:w="1553" w:type="dxa"/>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 xml:space="preserve">Interferer </w:t>
            </w:r>
          </w:p>
        </w:tc>
        <w:tc>
          <w:tcPr>
            <w:tcW w:w="708" w:type="dxa"/>
          </w:tcPr>
          <w:p w:rsidR="00E50180" w:rsidRPr="00F33ED2" w:rsidRDefault="00E50180" w:rsidP="00201398">
            <w:pPr>
              <w:pStyle w:val="TAC"/>
              <w:rPr>
                <w:rFonts w:cs="Arial"/>
              </w:rPr>
            </w:pPr>
            <w:r w:rsidRPr="00F33ED2">
              <w:rPr>
                <w:rFonts w:cs="Arial"/>
              </w:rPr>
              <w:t>MHz</w:t>
            </w:r>
          </w:p>
        </w:tc>
        <w:tc>
          <w:tcPr>
            <w:tcW w:w="1131" w:type="dxa"/>
            <w:vAlign w:val="center"/>
          </w:tcPr>
          <w:p w:rsidR="00E50180" w:rsidRPr="00F33ED2" w:rsidRDefault="00E50180" w:rsidP="00201398">
            <w:pPr>
              <w:pStyle w:val="TAC"/>
              <w:rPr>
                <w:rFonts w:cs="Arial"/>
              </w:rPr>
            </w:pPr>
          </w:p>
        </w:tc>
        <w:tc>
          <w:tcPr>
            <w:tcW w:w="1132" w:type="dxa"/>
            <w:vAlign w:val="center"/>
          </w:tcPr>
          <w:p w:rsidR="00E50180" w:rsidRPr="00F33ED2" w:rsidRDefault="00E50180" w:rsidP="00201398">
            <w:pPr>
              <w:pStyle w:val="TAC"/>
              <w:rPr>
                <w:rFonts w:cs="Arial"/>
              </w:rPr>
            </w:pPr>
          </w:p>
        </w:tc>
        <w:tc>
          <w:tcPr>
            <w:tcW w:w="1273" w:type="dxa"/>
            <w:vAlign w:val="center"/>
          </w:tcPr>
          <w:p w:rsidR="00E50180" w:rsidRPr="00F33ED2" w:rsidRDefault="00E50180" w:rsidP="00201398">
            <w:pPr>
              <w:pStyle w:val="TAC"/>
              <w:rPr>
                <w:rFonts w:cs="Arial"/>
              </w:rPr>
            </w:pPr>
          </w:p>
        </w:tc>
        <w:tc>
          <w:tcPr>
            <w:tcW w:w="1144" w:type="dxa"/>
            <w:vAlign w:val="center"/>
          </w:tcPr>
          <w:p w:rsidR="00E50180" w:rsidRPr="00F33ED2" w:rsidRDefault="00E50180" w:rsidP="00201398">
            <w:pPr>
              <w:pStyle w:val="TAC"/>
              <w:rPr>
                <w:rFonts w:cs="Arial"/>
              </w:rPr>
            </w:pPr>
          </w:p>
        </w:tc>
        <w:tc>
          <w:tcPr>
            <w:tcW w:w="1138" w:type="dxa"/>
            <w:vAlign w:val="center"/>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20</w:t>
            </w:r>
          </w:p>
        </w:tc>
      </w:tr>
      <w:tr w:rsidR="00E50180" w:rsidRPr="009715C6" w:rsidTr="00201398">
        <w:trPr>
          <w:jc w:val="center"/>
        </w:trPr>
        <w:tc>
          <w:tcPr>
            <w:tcW w:w="1553" w:type="dxa"/>
            <w:vMerge/>
          </w:tcPr>
          <w:p w:rsidR="00E50180" w:rsidRPr="009715C6" w:rsidRDefault="00E50180" w:rsidP="00201398">
            <w:pPr>
              <w:keepNext/>
              <w:keepLines/>
              <w:spacing w:after="0"/>
              <w:rPr>
                <w:rFonts w:ascii="Arial" w:eastAsia="MS Mincho" w:hAnsi="Arial" w:cs="Arial"/>
                <w:bCs/>
                <w:sz w:val="18"/>
                <w:szCs w:val="18"/>
              </w:rPr>
            </w:pPr>
          </w:p>
        </w:tc>
        <w:tc>
          <w:tcPr>
            <w:tcW w:w="1553" w:type="dxa"/>
          </w:tcPr>
          <w:p w:rsidR="00E50180" w:rsidRPr="00F33ED2" w:rsidRDefault="00E50180" w:rsidP="00201398">
            <w:pPr>
              <w:pStyle w:val="TAL"/>
              <w:rPr>
                <w:rFonts w:cs="Arial"/>
                <w:i/>
              </w:rPr>
            </w:pPr>
            <w:r w:rsidRPr="00F33ED2">
              <w:rPr>
                <w:rFonts w:eastAsia="MS Mincho" w:cs="Arial"/>
                <w:bCs/>
              </w:rPr>
              <w:t>F</w:t>
            </w:r>
            <w:r w:rsidRPr="00F33ED2">
              <w:rPr>
                <w:rFonts w:eastAsia="MS Mincho" w:cs="Arial"/>
                <w:bCs/>
                <w:vertAlign w:val="subscript"/>
              </w:rPr>
              <w:t xml:space="preserve">Ioffset, case 1 </w:t>
            </w:r>
          </w:p>
        </w:tc>
        <w:tc>
          <w:tcPr>
            <w:tcW w:w="708" w:type="dxa"/>
          </w:tcPr>
          <w:p w:rsidR="00E50180" w:rsidRPr="00F33ED2" w:rsidRDefault="00E50180" w:rsidP="00201398">
            <w:pPr>
              <w:pStyle w:val="TAC"/>
              <w:rPr>
                <w:rFonts w:cs="Arial"/>
              </w:rPr>
            </w:pPr>
            <w:r w:rsidRPr="00F33ED2">
              <w:rPr>
                <w:rFonts w:cs="Arial"/>
              </w:rPr>
              <w:t>MHz</w:t>
            </w:r>
          </w:p>
        </w:tc>
        <w:tc>
          <w:tcPr>
            <w:tcW w:w="1131" w:type="dxa"/>
          </w:tcPr>
          <w:p w:rsidR="00E50180" w:rsidRPr="00F33ED2" w:rsidRDefault="00E50180" w:rsidP="00201398">
            <w:pPr>
              <w:pStyle w:val="TAC"/>
              <w:rPr>
                <w:rFonts w:cs="Arial"/>
              </w:rPr>
            </w:pPr>
          </w:p>
        </w:tc>
        <w:tc>
          <w:tcPr>
            <w:tcW w:w="1132" w:type="dxa"/>
          </w:tcPr>
          <w:p w:rsidR="00E50180" w:rsidRPr="00F33ED2" w:rsidRDefault="00E50180" w:rsidP="00201398">
            <w:pPr>
              <w:pStyle w:val="TAC"/>
              <w:rPr>
                <w:rFonts w:cs="Arial"/>
              </w:rPr>
            </w:pPr>
          </w:p>
        </w:tc>
        <w:tc>
          <w:tcPr>
            <w:tcW w:w="1273" w:type="dxa"/>
          </w:tcPr>
          <w:p w:rsidR="00E50180" w:rsidRPr="00F33ED2" w:rsidRDefault="00E50180" w:rsidP="00201398">
            <w:pPr>
              <w:pStyle w:val="TAC"/>
              <w:rPr>
                <w:rFonts w:cs="Arial"/>
              </w:rPr>
            </w:pPr>
          </w:p>
        </w:tc>
        <w:tc>
          <w:tcPr>
            <w:tcW w:w="1144" w:type="dxa"/>
          </w:tcPr>
          <w:p w:rsidR="00E50180" w:rsidRPr="00F33ED2" w:rsidRDefault="00E50180" w:rsidP="00201398">
            <w:pPr>
              <w:pStyle w:val="TAC"/>
              <w:rPr>
                <w:rFonts w:cs="Arial"/>
              </w:rPr>
            </w:pPr>
          </w:p>
        </w:tc>
        <w:tc>
          <w:tcPr>
            <w:tcW w:w="1138" w:type="dxa"/>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30+0.0125</w:t>
            </w:r>
          </w:p>
        </w:tc>
      </w:tr>
      <w:tr w:rsidR="00E50180" w:rsidRPr="009715C6" w:rsidTr="00201398">
        <w:trPr>
          <w:jc w:val="center"/>
        </w:trPr>
        <w:tc>
          <w:tcPr>
            <w:tcW w:w="1553" w:type="dxa"/>
            <w:vMerge/>
          </w:tcPr>
          <w:p w:rsidR="00E50180" w:rsidRPr="009715C6" w:rsidRDefault="00E50180" w:rsidP="00201398">
            <w:pPr>
              <w:keepNext/>
              <w:keepLines/>
              <w:spacing w:after="0"/>
              <w:rPr>
                <w:rFonts w:ascii="Arial" w:eastAsia="MS Mincho" w:hAnsi="Arial" w:cs="Arial"/>
                <w:bCs/>
                <w:sz w:val="18"/>
                <w:szCs w:val="18"/>
              </w:rPr>
            </w:pPr>
          </w:p>
        </w:tc>
        <w:tc>
          <w:tcPr>
            <w:tcW w:w="1553" w:type="dxa"/>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 xml:space="preserve">Ioffset, case 2 </w:t>
            </w:r>
          </w:p>
        </w:tc>
        <w:tc>
          <w:tcPr>
            <w:tcW w:w="708" w:type="dxa"/>
          </w:tcPr>
          <w:p w:rsidR="00E50180" w:rsidRPr="00F33ED2" w:rsidRDefault="00E50180" w:rsidP="00201398">
            <w:pPr>
              <w:pStyle w:val="TAC"/>
              <w:rPr>
                <w:rFonts w:cs="Arial"/>
              </w:rPr>
            </w:pPr>
            <w:r w:rsidRPr="00F33ED2">
              <w:rPr>
                <w:rFonts w:cs="Arial"/>
              </w:rPr>
              <w:t>MHz</w:t>
            </w:r>
          </w:p>
        </w:tc>
        <w:tc>
          <w:tcPr>
            <w:tcW w:w="1131" w:type="dxa"/>
          </w:tcPr>
          <w:p w:rsidR="00E50180" w:rsidRPr="00F33ED2" w:rsidRDefault="00E50180" w:rsidP="00201398">
            <w:pPr>
              <w:pStyle w:val="TAC"/>
              <w:rPr>
                <w:rFonts w:cs="Arial"/>
              </w:rPr>
            </w:pPr>
          </w:p>
        </w:tc>
        <w:tc>
          <w:tcPr>
            <w:tcW w:w="1132" w:type="dxa"/>
          </w:tcPr>
          <w:p w:rsidR="00E50180" w:rsidRPr="00F33ED2" w:rsidRDefault="00E50180" w:rsidP="00201398">
            <w:pPr>
              <w:pStyle w:val="TAC"/>
              <w:rPr>
                <w:rFonts w:cs="Arial"/>
              </w:rPr>
            </w:pPr>
          </w:p>
        </w:tc>
        <w:tc>
          <w:tcPr>
            <w:tcW w:w="1273" w:type="dxa"/>
          </w:tcPr>
          <w:p w:rsidR="00E50180" w:rsidRPr="00F33ED2" w:rsidRDefault="00E50180" w:rsidP="00201398">
            <w:pPr>
              <w:pStyle w:val="TAC"/>
              <w:rPr>
                <w:rFonts w:cs="Arial"/>
              </w:rPr>
            </w:pPr>
          </w:p>
        </w:tc>
        <w:tc>
          <w:tcPr>
            <w:tcW w:w="1144" w:type="dxa"/>
          </w:tcPr>
          <w:p w:rsidR="00E50180" w:rsidRPr="00F33ED2" w:rsidRDefault="00E50180" w:rsidP="00201398">
            <w:pPr>
              <w:pStyle w:val="TAC"/>
              <w:rPr>
                <w:rFonts w:cs="Arial"/>
              </w:rPr>
            </w:pPr>
          </w:p>
        </w:tc>
        <w:tc>
          <w:tcPr>
            <w:tcW w:w="1138" w:type="dxa"/>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50+0.0075</w:t>
            </w:r>
          </w:p>
        </w:tc>
      </w:tr>
      <w:tr w:rsidR="00E50180" w:rsidRPr="009715C6" w:rsidTr="00201398">
        <w:trPr>
          <w:jc w:val="center"/>
        </w:trPr>
        <w:tc>
          <w:tcPr>
            <w:tcW w:w="10766" w:type="dxa"/>
            <w:gridSpan w:val="9"/>
          </w:tcPr>
          <w:p w:rsidR="00E50180" w:rsidRPr="00F33ED2" w:rsidRDefault="00E50180" w:rsidP="00201398">
            <w:pPr>
              <w:pStyle w:val="TAN"/>
              <w:rPr>
                <w:rFonts w:eastAsia="MS Mincho" w:cs="Arial"/>
              </w:rPr>
            </w:pPr>
            <w:r w:rsidRPr="00F33ED2">
              <w:rPr>
                <w:rFonts w:eastAsia="MS Mincho" w:cs="Arial"/>
              </w:rPr>
              <w:t xml:space="preserve">NOTE 1: </w:t>
            </w:r>
            <w:r w:rsidRPr="00F33ED2">
              <w:rPr>
                <w:rFonts w:eastAsia="MS Mincho" w:cs="Arial"/>
              </w:rPr>
              <w:tab/>
              <w:t xml:space="preserve">The transmitter shall be set to 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subclause 6.2.5.</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A.3.2 with </w:t>
            </w:r>
            <w:r w:rsidRPr="00F33ED2">
              <w:rPr>
                <w:rFonts w:cs="Arial"/>
              </w:rPr>
              <w:t xml:space="preserve">one sided dynamic OCNG Pattern OP.1 FDD/TDD as described in Annex A.5.1.1/A.5.2.1 and </w:t>
            </w:r>
            <w:r w:rsidRPr="00F33ED2">
              <w:rPr>
                <w:rFonts w:eastAsia="MS Mincho" w:cs="Arial"/>
              </w:rPr>
              <w:t>set-up according to Annex C.3.1</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t>The interferer consists of the Reference measurement channel specified in Annex A.3.2 (TBD)</w:t>
            </w:r>
          </w:p>
        </w:tc>
      </w:tr>
    </w:tbl>
    <w:p w:rsidR="00E50180" w:rsidRPr="009715C6" w:rsidRDefault="00E50180" w:rsidP="00E50180"/>
    <w:p w:rsidR="00E50180" w:rsidRPr="009715C6" w:rsidRDefault="00E50180" w:rsidP="00E50180">
      <w:pPr>
        <w:pStyle w:val="TH"/>
      </w:pPr>
      <w:r w:rsidRPr="009715C6">
        <w:lastRenderedPageBreak/>
        <w:t>Table 7.6.1.1A-0b: In-band blocking for additional operating bands for carrier aggregation</w:t>
      </w:r>
    </w:p>
    <w:tbl>
      <w:tblPr>
        <w:tblW w:w="7938" w:type="dxa"/>
        <w:jc w:val="center"/>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531"/>
        <w:gridCol w:w="1381"/>
        <w:gridCol w:w="920"/>
        <w:gridCol w:w="2072"/>
        <w:gridCol w:w="2034"/>
      </w:tblGrid>
      <w:tr w:rsidR="00E50180" w:rsidRPr="009715C6" w:rsidTr="00201398">
        <w:trPr>
          <w:jc w:val="center"/>
        </w:trPr>
        <w:tc>
          <w:tcPr>
            <w:tcW w:w="1531" w:type="dxa"/>
            <w:vMerge w:val="restart"/>
          </w:tcPr>
          <w:p w:rsidR="00E50180" w:rsidRPr="00F33ED2" w:rsidRDefault="00E50180" w:rsidP="00201398">
            <w:pPr>
              <w:pStyle w:val="TAH"/>
              <w:rPr>
                <w:rFonts w:cs="Arial"/>
                <w:lang w:eastAsia="zh-CN"/>
              </w:rPr>
            </w:pPr>
            <w:r w:rsidRPr="00F33ED2">
              <w:rPr>
                <w:rFonts w:cs="Arial"/>
                <w:lang w:eastAsia="zh-CN"/>
              </w:rPr>
              <w:t>E-UTRA band</w:t>
            </w:r>
          </w:p>
        </w:tc>
        <w:tc>
          <w:tcPr>
            <w:tcW w:w="1381" w:type="dxa"/>
          </w:tcPr>
          <w:p w:rsidR="00E50180" w:rsidRPr="00F33ED2" w:rsidRDefault="00E50180" w:rsidP="00201398">
            <w:pPr>
              <w:pStyle w:val="TAH"/>
              <w:rPr>
                <w:rFonts w:cs="Arial"/>
                <w:lang w:eastAsia="zh-CN"/>
              </w:rPr>
            </w:pPr>
            <w:r w:rsidRPr="00F33ED2">
              <w:rPr>
                <w:rFonts w:cs="Arial"/>
                <w:lang w:eastAsia="zh-CN"/>
              </w:rPr>
              <w:t>Parameter</w:t>
            </w:r>
          </w:p>
        </w:tc>
        <w:tc>
          <w:tcPr>
            <w:tcW w:w="920" w:type="dxa"/>
          </w:tcPr>
          <w:p w:rsidR="00E50180" w:rsidRPr="00F33ED2" w:rsidRDefault="00E50180" w:rsidP="00201398">
            <w:pPr>
              <w:pStyle w:val="TAH"/>
              <w:rPr>
                <w:rFonts w:cs="Arial"/>
                <w:lang w:eastAsia="zh-CN"/>
              </w:rPr>
            </w:pPr>
            <w:r w:rsidRPr="00F33ED2">
              <w:rPr>
                <w:rFonts w:cs="Arial"/>
                <w:lang w:eastAsia="zh-CN"/>
              </w:rPr>
              <w:t xml:space="preserve"> Unit</w:t>
            </w:r>
          </w:p>
        </w:tc>
        <w:tc>
          <w:tcPr>
            <w:tcW w:w="2072" w:type="dxa"/>
          </w:tcPr>
          <w:p w:rsidR="00E50180" w:rsidRPr="00F33ED2" w:rsidRDefault="00E50180" w:rsidP="00201398">
            <w:pPr>
              <w:pStyle w:val="TAH"/>
              <w:rPr>
                <w:rFonts w:cs="Arial"/>
                <w:lang w:eastAsia="zh-CN"/>
              </w:rPr>
            </w:pPr>
            <w:r w:rsidRPr="00F33ED2">
              <w:rPr>
                <w:rFonts w:cs="Arial"/>
                <w:lang w:eastAsia="zh-CN"/>
              </w:rPr>
              <w:t>Case 1</w:t>
            </w:r>
          </w:p>
        </w:tc>
        <w:tc>
          <w:tcPr>
            <w:tcW w:w="2034" w:type="dxa"/>
          </w:tcPr>
          <w:p w:rsidR="00E50180" w:rsidRPr="00F33ED2" w:rsidRDefault="00E50180" w:rsidP="00201398">
            <w:pPr>
              <w:pStyle w:val="TAH"/>
              <w:rPr>
                <w:rFonts w:cs="Arial"/>
                <w:lang w:eastAsia="zh-CN"/>
              </w:rPr>
            </w:pPr>
            <w:r w:rsidRPr="00F33ED2">
              <w:rPr>
                <w:rFonts w:cs="Arial"/>
                <w:lang w:eastAsia="zh-CN"/>
              </w:rPr>
              <w:t>Case 2</w:t>
            </w:r>
          </w:p>
        </w:tc>
      </w:tr>
      <w:tr w:rsidR="00E50180" w:rsidRPr="009715C6" w:rsidTr="00201398">
        <w:trPr>
          <w:jc w:val="center"/>
        </w:trPr>
        <w:tc>
          <w:tcPr>
            <w:tcW w:w="1531" w:type="dxa"/>
            <w:vMerge/>
          </w:tcPr>
          <w:p w:rsidR="00E50180" w:rsidRPr="009715C6" w:rsidRDefault="00E50180" w:rsidP="00201398">
            <w:pPr>
              <w:keepNext/>
              <w:keepLines/>
              <w:spacing w:after="0"/>
              <w:jc w:val="center"/>
              <w:rPr>
                <w:rFonts w:ascii="Arial" w:hAnsi="Arial" w:cs="Arial"/>
                <w:sz w:val="18"/>
                <w:szCs w:val="18"/>
                <w:lang w:eastAsia="zh-CN"/>
              </w:rPr>
            </w:pPr>
          </w:p>
        </w:tc>
        <w:tc>
          <w:tcPr>
            <w:tcW w:w="1381" w:type="dxa"/>
          </w:tcPr>
          <w:p w:rsidR="00E50180" w:rsidRPr="00F33ED2" w:rsidRDefault="00E50180" w:rsidP="00201398">
            <w:pPr>
              <w:pStyle w:val="TAC"/>
              <w:rPr>
                <w:rFonts w:cs="Arial"/>
                <w:lang w:eastAsia="zh-CN"/>
              </w:rPr>
            </w:pPr>
            <w:r w:rsidRPr="00F33ED2">
              <w:rPr>
                <w:rFonts w:cs="Arial"/>
                <w:lang w:eastAsia="zh-CN"/>
              </w:rPr>
              <w:t>P</w:t>
            </w:r>
            <w:r w:rsidRPr="00F33ED2">
              <w:rPr>
                <w:rFonts w:cs="Arial"/>
                <w:vertAlign w:val="subscript"/>
                <w:lang w:eastAsia="zh-CN"/>
              </w:rPr>
              <w:t>Interferer</w:t>
            </w:r>
          </w:p>
        </w:tc>
        <w:tc>
          <w:tcPr>
            <w:tcW w:w="920" w:type="dxa"/>
          </w:tcPr>
          <w:p w:rsidR="00E50180" w:rsidRPr="00F33ED2" w:rsidRDefault="00E50180" w:rsidP="00201398">
            <w:pPr>
              <w:pStyle w:val="TAC"/>
              <w:rPr>
                <w:rFonts w:cs="Arial"/>
                <w:lang w:eastAsia="zh-CN"/>
              </w:rPr>
            </w:pPr>
            <w:r w:rsidRPr="00F33ED2">
              <w:rPr>
                <w:rFonts w:cs="Arial"/>
                <w:lang w:eastAsia="zh-CN"/>
              </w:rPr>
              <w:t xml:space="preserve"> dBm</w:t>
            </w:r>
          </w:p>
        </w:tc>
        <w:tc>
          <w:tcPr>
            <w:tcW w:w="2072" w:type="dxa"/>
          </w:tcPr>
          <w:p w:rsidR="00E50180" w:rsidRPr="00F33ED2" w:rsidRDefault="00E50180" w:rsidP="00201398">
            <w:pPr>
              <w:pStyle w:val="TAC"/>
              <w:rPr>
                <w:rFonts w:cs="Arial"/>
                <w:lang w:eastAsia="zh-CN"/>
              </w:rPr>
            </w:pPr>
            <w:r w:rsidRPr="00F33ED2">
              <w:rPr>
                <w:rFonts w:cs="Arial"/>
                <w:lang w:eastAsia="zh-CN"/>
              </w:rPr>
              <w:t>-50</w:t>
            </w:r>
          </w:p>
        </w:tc>
        <w:tc>
          <w:tcPr>
            <w:tcW w:w="2034" w:type="dxa"/>
          </w:tcPr>
          <w:p w:rsidR="00E50180" w:rsidRPr="00F33ED2" w:rsidRDefault="00E50180" w:rsidP="00201398">
            <w:pPr>
              <w:pStyle w:val="TAC"/>
              <w:rPr>
                <w:rFonts w:cs="Arial"/>
                <w:lang w:eastAsia="zh-CN"/>
              </w:rPr>
            </w:pPr>
            <w:r w:rsidRPr="00F33ED2">
              <w:rPr>
                <w:rFonts w:cs="Arial"/>
                <w:lang w:eastAsia="zh-CN"/>
              </w:rPr>
              <w:t>-44</w:t>
            </w:r>
          </w:p>
        </w:tc>
      </w:tr>
      <w:tr w:rsidR="00E50180" w:rsidRPr="009715C6" w:rsidTr="00201398">
        <w:trPr>
          <w:jc w:val="center"/>
        </w:trPr>
        <w:tc>
          <w:tcPr>
            <w:tcW w:w="1531" w:type="dxa"/>
            <w:vMerge/>
          </w:tcPr>
          <w:p w:rsidR="00E50180" w:rsidRPr="009715C6" w:rsidRDefault="00E50180" w:rsidP="00201398">
            <w:pPr>
              <w:keepNext/>
              <w:keepLines/>
              <w:spacing w:after="0"/>
              <w:jc w:val="center"/>
              <w:rPr>
                <w:rFonts w:ascii="Arial" w:hAnsi="Arial" w:cs="Arial"/>
                <w:sz w:val="18"/>
                <w:szCs w:val="18"/>
                <w:lang w:eastAsia="zh-CN"/>
              </w:rPr>
            </w:pPr>
          </w:p>
        </w:tc>
        <w:tc>
          <w:tcPr>
            <w:tcW w:w="1381"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Interferer</w:t>
            </w:r>
            <w:r w:rsidRPr="00F33ED2">
              <w:rPr>
                <w:rFonts w:cs="Arial"/>
                <w:lang w:eastAsia="zh-CN"/>
              </w:rPr>
              <w:t xml:space="preserve"> (offset)</w:t>
            </w:r>
          </w:p>
        </w:tc>
        <w:tc>
          <w:tcPr>
            <w:tcW w:w="92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2072" w:type="dxa"/>
            <w:vAlign w:val="center"/>
          </w:tcPr>
          <w:p w:rsidR="00E50180" w:rsidRPr="00F33ED2" w:rsidRDefault="00E50180" w:rsidP="00201398">
            <w:pPr>
              <w:pStyle w:val="TAC"/>
              <w:rPr>
                <w:rFonts w:cs="Arial"/>
              </w:rPr>
            </w:pPr>
            <w:r w:rsidRPr="00F33ED2">
              <w:rPr>
                <w:rFonts w:cs="Arial"/>
              </w:rPr>
              <w:t>=-BW/2 – F</w:t>
            </w:r>
            <w:r w:rsidRPr="00F33ED2">
              <w:rPr>
                <w:rFonts w:cs="Arial"/>
                <w:vertAlign w:val="subscript"/>
              </w:rPr>
              <w:t>Ioffset,case 1</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vertAlign w:val="subscript"/>
                <w:lang w:eastAsia="zh-CN"/>
              </w:rPr>
            </w:pPr>
            <w:r w:rsidRPr="00F33ED2">
              <w:rPr>
                <w:rFonts w:cs="Arial"/>
              </w:rPr>
              <w:t xml:space="preserve">=+BW/2 </w:t>
            </w:r>
            <w:r w:rsidRPr="00F33ED2">
              <w:rPr>
                <w:rFonts w:cs="Arial" w:hint="eastAsia"/>
                <w:lang w:eastAsia="zh-CN"/>
              </w:rPr>
              <w:t>+</w:t>
            </w:r>
            <w:r w:rsidRPr="00F33ED2">
              <w:rPr>
                <w:rFonts w:cs="Arial"/>
              </w:rPr>
              <w:t xml:space="preserve"> F</w:t>
            </w:r>
            <w:r w:rsidRPr="00F33ED2">
              <w:rPr>
                <w:rFonts w:cs="Arial"/>
                <w:vertAlign w:val="subscript"/>
              </w:rPr>
              <w:t>Ioffset,case 1</w:t>
            </w:r>
          </w:p>
        </w:tc>
        <w:tc>
          <w:tcPr>
            <w:tcW w:w="2034" w:type="dxa"/>
            <w:vAlign w:val="center"/>
          </w:tcPr>
          <w:p w:rsidR="00E50180" w:rsidRPr="00F33ED2" w:rsidRDefault="00E50180" w:rsidP="00201398">
            <w:pPr>
              <w:pStyle w:val="TAC"/>
              <w:rPr>
                <w:rFonts w:cs="Arial"/>
              </w:rPr>
            </w:pPr>
            <w:r w:rsidRPr="00F33ED2">
              <w:rPr>
                <w:rFonts w:cs="Arial"/>
              </w:rPr>
              <w:t>≤-BW/2 – F</w:t>
            </w:r>
            <w:r w:rsidRPr="00F33ED2">
              <w:rPr>
                <w:rFonts w:cs="Arial"/>
                <w:vertAlign w:val="subscript"/>
              </w:rPr>
              <w:t>Ioffset,case 2</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lang w:eastAsia="zh-CN"/>
              </w:rPr>
            </w:pPr>
            <w:r w:rsidRPr="00F33ED2">
              <w:rPr>
                <w:rFonts w:cs="Arial"/>
              </w:rPr>
              <w:t xml:space="preserve">≥+BW/2 </w:t>
            </w:r>
            <w:r w:rsidRPr="00F33ED2">
              <w:rPr>
                <w:rFonts w:cs="Arial" w:hint="eastAsia"/>
                <w:lang w:eastAsia="zh-CN"/>
              </w:rPr>
              <w:t>+</w:t>
            </w:r>
            <w:r w:rsidRPr="00F33ED2">
              <w:rPr>
                <w:rFonts w:cs="Arial"/>
              </w:rPr>
              <w:t xml:space="preserve"> F</w:t>
            </w:r>
            <w:r w:rsidRPr="00F33ED2">
              <w:rPr>
                <w:rFonts w:cs="Arial"/>
                <w:vertAlign w:val="subscript"/>
              </w:rPr>
              <w:t>Ioffset,case 2</w:t>
            </w:r>
          </w:p>
        </w:tc>
      </w:tr>
      <w:tr w:rsidR="00E50180" w:rsidRPr="009715C6" w:rsidTr="00201398">
        <w:trPr>
          <w:jc w:val="center"/>
        </w:trPr>
        <w:tc>
          <w:tcPr>
            <w:tcW w:w="1531" w:type="dxa"/>
            <w:vAlign w:val="center"/>
          </w:tcPr>
          <w:p w:rsidR="00E50180" w:rsidRPr="00F33ED2" w:rsidRDefault="00E50180" w:rsidP="00201398">
            <w:pPr>
              <w:pStyle w:val="TAC"/>
              <w:rPr>
                <w:rFonts w:cs="Arial"/>
                <w:lang w:eastAsia="zh-CN"/>
              </w:rPr>
            </w:pPr>
            <w:r w:rsidRPr="00F33ED2">
              <w:rPr>
                <w:rFonts w:cs="Arial"/>
                <w:lang w:eastAsia="zh-CN"/>
              </w:rPr>
              <w:t>46</w:t>
            </w:r>
          </w:p>
        </w:tc>
        <w:tc>
          <w:tcPr>
            <w:tcW w:w="1381"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Interferer</w:t>
            </w:r>
          </w:p>
        </w:tc>
        <w:tc>
          <w:tcPr>
            <w:tcW w:w="92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2072" w:type="dxa"/>
            <w:vAlign w:val="center"/>
          </w:tcPr>
          <w:p w:rsidR="00E50180" w:rsidRPr="00F33ED2" w:rsidRDefault="00E50180" w:rsidP="00201398">
            <w:pPr>
              <w:pStyle w:val="TAC"/>
              <w:rPr>
                <w:rFonts w:cs="Arial"/>
                <w:lang w:eastAsia="zh-CN"/>
              </w:rPr>
            </w:pPr>
            <w:r w:rsidRPr="00F33ED2">
              <w:rPr>
                <w:rFonts w:cs="Arial"/>
                <w:lang w:eastAsia="zh-CN"/>
              </w:rPr>
              <w:t>(Note 2)</w:t>
            </w:r>
          </w:p>
        </w:tc>
        <w:tc>
          <w:tcPr>
            <w:tcW w:w="2034"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 xml:space="preserve">DL_low </w:t>
            </w:r>
            <w:r w:rsidRPr="00F33ED2">
              <w:rPr>
                <w:rFonts w:cs="Arial"/>
                <w:lang w:eastAsia="zh-CN"/>
              </w:rPr>
              <w:t>– 60</w:t>
            </w:r>
          </w:p>
          <w:p w:rsidR="00E50180" w:rsidRPr="00F33ED2" w:rsidRDefault="00E50180" w:rsidP="00201398">
            <w:pPr>
              <w:pStyle w:val="TAC"/>
              <w:rPr>
                <w:rFonts w:cs="Arial"/>
                <w:lang w:eastAsia="zh-CN"/>
              </w:rPr>
            </w:pPr>
            <w:r w:rsidRPr="00F33ED2">
              <w:rPr>
                <w:rFonts w:cs="Arial"/>
                <w:lang w:eastAsia="zh-CN"/>
              </w:rPr>
              <w:t>to</w:t>
            </w:r>
          </w:p>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 xml:space="preserve">DL_high </w:t>
            </w:r>
            <w:r w:rsidRPr="00F33ED2">
              <w:rPr>
                <w:rFonts w:cs="Arial"/>
                <w:lang w:eastAsia="zh-CN"/>
              </w:rPr>
              <w:t>+ 60</w:t>
            </w:r>
          </w:p>
        </w:tc>
      </w:tr>
      <w:tr w:rsidR="00E50180" w:rsidRPr="009715C6" w:rsidTr="00201398">
        <w:trPr>
          <w:jc w:val="center"/>
        </w:trPr>
        <w:tc>
          <w:tcPr>
            <w:tcW w:w="7938" w:type="dxa"/>
            <w:gridSpan w:val="5"/>
            <w:vAlign w:val="center"/>
          </w:tcPr>
          <w:p w:rsidR="00E50180" w:rsidRPr="00F33ED2" w:rsidRDefault="00E50180" w:rsidP="00201398">
            <w:pPr>
              <w:pStyle w:val="TAN"/>
              <w:rPr>
                <w:rFonts w:eastAsia="MS Mincho" w:cs="Arial"/>
              </w:rPr>
            </w:pPr>
            <w:r w:rsidRPr="00F33ED2">
              <w:rPr>
                <w:rFonts w:cs="Arial"/>
              </w:rPr>
              <w:t>NOTE 1:</w:t>
            </w:r>
            <w:r w:rsidRPr="00F33ED2">
              <w:rPr>
                <w:rFonts w:cs="Arial"/>
              </w:rPr>
              <w:tab/>
            </w:r>
            <w:r w:rsidRPr="00F33ED2">
              <w:rPr>
                <w:rFonts w:eastAsia="MS Mincho" w:cs="Arial"/>
              </w:rPr>
              <w:t xml:space="preserve">For certain bands, the unwanted modulated interfering signal may not fall inside the UE receive band, but within the first 15 MHz or 60 MHz below or above the UE receive band </w:t>
            </w:r>
          </w:p>
          <w:p w:rsidR="00E50180" w:rsidRPr="00F33ED2" w:rsidRDefault="00E50180" w:rsidP="00201398">
            <w:pPr>
              <w:pStyle w:val="TAN"/>
              <w:rPr>
                <w:rFonts w:eastAsia="MS Mincho" w:cs="Arial"/>
              </w:rPr>
            </w:pPr>
            <w:r w:rsidRPr="00F33ED2">
              <w:rPr>
                <w:rFonts w:cs="Arial"/>
              </w:rPr>
              <w:t>NOTE 2:</w:t>
            </w:r>
            <w:r w:rsidRPr="00F33ED2">
              <w:rPr>
                <w:rFonts w:cs="Arial"/>
              </w:rPr>
              <w:tab/>
            </w:r>
            <w:r w:rsidRPr="00F33ED2">
              <w:rPr>
                <w:rFonts w:eastAsia="MS Mincho" w:cs="Arial"/>
              </w:rPr>
              <w:t xml:space="preserve">For each carrier frequency the requirement is valid for two frequencies: </w:t>
            </w:r>
          </w:p>
          <w:p w:rsidR="00E50180" w:rsidRPr="00F33ED2" w:rsidRDefault="00E50180" w:rsidP="00201398">
            <w:pPr>
              <w:pStyle w:val="TAN"/>
              <w:rPr>
                <w:rFonts w:eastAsia="MS Mincho" w:cs="Arial"/>
              </w:rPr>
            </w:pPr>
            <w:r w:rsidRPr="00F33ED2">
              <w:rPr>
                <w:rFonts w:eastAsia="MS Mincho" w:cs="Arial"/>
              </w:rPr>
              <w:tab/>
            </w:r>
            <w:r w:rsidRPr="00F33ED2">
              <w:rPr>
                <w:rFonts w:eastAsia="MS Mincho" w:cs="Arial"/>
              </w:rPr>
              <w:tab/>
              <w:t>a. the carrier frequency -BW/2 - F</w:t>
            </w:r>
            <w:r w:rsidRPr="00F33ED2">
              <w:rPr>
                <w:rFonts w:eastAsia="MS Mincho" w:cs="Arial"/>
                <w:vertAlign w:val="subscript"/>
              </w:rPr>
              <w:t xml:space="preserve">Ioffset, case 1 </w:t>
            </w:r>
            <w:r w:rsidRPr="00F33ED2">
              <w:rPr>
                <w:rFonts w:eastAsia="MS Mincho" w:cs="Arial"/>
              </w:rPr>
              <w:t>and</w:t>
            </w:r>
          </w:p>
          <w:p w:rsidR="00E50180" w:rsidRPr="00F33ED2" w:rsidRDefault="00E50180" w:rsidP="00201398">
            <w:pPr>
              <w:pStyle w:val="TAN"/>
              <w:rPr>
                <w:rFonts w:eastAsia="MS Mincho" w:cs="Arial"/>
              </w:rPr>
            </w:pPr>
            <w:r w:rsidRPr="00F33ED2">
              <w:rPr>
                <w:rFonts w:eastAsia="MS Mincho" w:cs="Arial"/>
              </w:rPr>
              <w:tab/>
            </w:r>
            <w:r w:rsidRPr="00F33ED2">
              <w:rPr>
                <w:rFonts w:eastAsia="MS Mincho" w:cs="Arial"/>
              </w:rPr>
              <w:tab/>
              <w:t>b. the carrier frequency +BW/2 + F</w:t>
            </w:r>
            <w:r w:rsidRPr="00F33ED2">
              <w:rPr>
                <w:rFonts w:eastAsia="MS Mincho" w:cs="Arial"/>
                <w:vertAlign w:val="subscript"/>
              </w:rPr>
              <w:t>Ioffset, case 1</w:t>
            </w:r>
          </w:p>
          <w:p w:rsidR="00E50180" w:rsidRPr="00F33ED2" w:rsidRDefault="00E50180" w:rsidP="00201398">
            <w:pPr>
              <w:pStyle w:val="TAN"/>
              <w:rPr>
                <w:rFonts w:cs="Arial"/>
              </w:rPr>
            </w:pPr>
            <w:r w:rsidRPr="00F33ED2">
              <w:rPr>
                <w:rFonts w:cs="Arial"/>
              </w:rPr>
              <w:t>NOTE 3:</w:t>
            </w:r>
            <w:r w:rsidRPr="00F33ED2">
              <w:rPr>
                <w:rFonts w:cs="Arial"/>
              </w:rPr>
              <w:tab/>
            </w:r>
            <w:r w:rsidRPr="00F33ED2">
              <w:rPr>
                <w:rFonts w:cs="Arial"/>
                <w:lang w:eastAsia="zh-CN"/>
              </w:rPr>
              <w:t>F</w:t>
            </w:r>
            <w:r w:rsidRPr="00F33ED2">
              <w:rPr>
                <w:rFonts w:cs="Arial"/>
                <w:vertAlign w:val="subscript"/>
                <w:lang w:eastAsia="zh-CN"/>
              </w:rPr>
              <w:t>Interferer</w:t>
            </w:r>
            <w:r w:rsidRPr="00F33ED2">
              <w:rPr>
                <w:rFonts w:cs="Arial"/>
              </w:rPr>
              <w:t xml:space="preserve"> range values for unwanted modulated interfering signal are interferer center frequencies </w:t>
            </w:r>
          </w:p>
        </w:tc>
      </w:tr>
    </w:tbl>
    <w:p w:rsidR="00E50180" w:rsidRPr="009715C6" w:rsidRDefault="00E50180" w:rsidP="00E50180"/>
    <w:p w:rsidR="00E50180" w:rsidRPr="009715C6" w:rsidRDefault="00E50180" w:rsidP="00E50180">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in-band blocking requirements of subclause 7.6.1.1A do not apply.</w:t>
      </w:r>
    </w:p>
    <w:p w:rsidR="00E50180" w:rsidRPr="009715C6" w:rsidRDefault="00E50180" w:rsidP="00E50180">
      <w:r w:rsidRPr="009715C6">
        <w:t xml:space="preserve">For intra-band contiguous carrier aggregation the downlink SCC(s) shall be configured at nominal channel spacing to the PCC. For FDD, the PCC shall be configured closest to the uplink band. All </w:t>
      </w:r>
      <w:r w:rsidRPr="009715C6">
        <w:rPr>
          <w:lang w:eastAsia="ja-JP"/>
        </w:rPr>
        <w:t>downlink carriers shall be active throughout the test</w:t>
      </w:r>
      <w:r w:rsidRPr="009715C6">
        <w:t xml:space="preserve">. The uplink output power shall be </w:t>
      </w:r>
      <w:r w:rsidRPr="009715C6">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9715C6">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w:t>
          </w:r>
        </w:smartTag>
      </w:smartTag>
      <w:r w:rsidRPr="009715C6">
        <w:t>.1A-1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9715C6">
          <w:t>3.1A</w:t>
        </w:r>
      </w:smartTag>
      <w:r w:rsidRPr="009715C6">
        <w:t xml:space="preserve">-1 for the applicable carrier aggregation configuration. For UE(s) supporting one uplink carrier, the uplink configuration of the PCC shall be in accordance with Table 7.3.1-2. 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9715C6">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w:t>
          </w:r>
        </w:smartTag>
      </w:smartTag>
      <w:r w:rsidRPr="009715C6">
        <w:t>.1A-1 and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1.1A</w:t>
        </w:r>
      </w:smartTag>
      <w:r w:rsidRPr="009715C6">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9715C6">
          <w:t>A.2.2</w:t>
        </w:r>
      </w:smartTag>
      <w:r w:rsidRPr="009715C6">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9715C6">
          <w:t>A.5.1.1</w:t>
        </w:r>
      </w:smartTag>
      <w:r w:rsidRPr="009715C6">
        <w:t>/A.5.2.1) with parameters specified in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1.1A</w:t>
        </w:r>
      </w:smartTag>
      <w:r w:rsidRPr="009715C6">
        <w:t>-1 and 7.6.1.1A-2. For operating bands with an unpaired DL part (as noted in Table 5.5-1), the requirements also apply for an SCC assigned in the unpaired part with parameters specified in Tables 7.6.2.1A-1 and 7.6.2.1A-2.</w:t>
      </w:r>
    </w:p>
    <w:p w:rsidR="00E50180" w:rsidRPr="009715C6" w:rsidRDefault="00E50180" w:rsidP="00E50180">
      <w:r w:rsidRPr="009715C6">
        <w:t>For intra-band non-contiguous carrier aggregation with one uplink carrier</w:t>
      </w:r>
      <w:r w:rsidRPr="009715C6">
        <w:rPr>
          <w:rFonts w:eastAsia="MS Mincho" w:cs="Arial"/>
        </w:rPr>
        <w:t xml:space="preserve"> and two downlink sub-blocks, each larger than or equal to 5 MHz</w:t>
      </w:r>
      <w:r w:rsidRPr="009715C6">
        <w:t xml:space="preserve">, the in-band blocking requirements are defined with the uplink configuration in accordance with Table 7.3.1A-3. </w:t>
      </w:r>
      <w:r w:rsidRPr="009715C6">
        <w:rPr>
          <w:lang w:eastAsia="ja-JP"/>
        </w:rPr>
        <w:t>For this uplink configuration, t</w:t>
      </w:r>
      <w:r w:rsidRPr="009715C6">
        <w:t xml:space="preserve">he UE shall meet the requirements for each sub-block as specified in subclause 7.6.1.1 </w:t>
      </w:r>
      <w:r w:rsidRPr="009715C6">
        <w:rPr>
          <w:rFonts w:hint="eastAsia"/>
          <w:lang w:eastAsia="zh-CN"/>
        </w:rPr>
        <w:t xml:space="preserve">and </w:t>
      </w:r>
      <w:r w:rsidRPr="009715C6">
        <w:rPr>
          <w:lang w:eastAsia="zh-CN"/>
        </w:rPr>
        <w:t>in this subclause</w:t>
      </w:r>
      <w:r w:rsidRPr="009715C6">
        <w:rPr>
          <w:rFonts w:hint="eastAsia"/>
          <w:lang w:eastAsia="zh-CN"/>
        </w:rPr>
        <w:t xml:space="preserve"> </w:t>
      </w:r>
      <w:r w:rsidRPr="009715C6">
        <w:t xml:space="preserve">for one component carrier </w:t>
      </w:r>
      <w:r w:rsidRPr="009715C6">
        <w:rPr>
          <w:rFonts w:hint="eastAsia"/>
          <w:lang w:eastAsia="zh-CN"/>
        </w:rPr>
        <w:t xml:space="preserve">and </w:t>
      </w:r>
      <w:r w:rsidRPr="009715C6">
        <w:rPr>
          <w:lang w:eastAsia="zh-CN"/>
        </w:rPr>
        <w:t>two</w:t>
      </w:r>
      <w:r w:rsidRPr="009715C6">
        <w:rPr>
          <w:rFonts w:hint="eastAsia"/>
          <w:lang w:eastAsia="zh-CN"/>
        </w:rPr>
        <w:t xml:space="preserve"> component carriers</w:t>
      </w:r>
      <w:r w:rsidRPr="009715C6">
        <w:rPr>
          <w:lang w:eastAsia="zh-CN"/>
        </w:rPr>
        <w:t xml:space="preserve"> per sub-block,</w:t>
      </w:r>
      <w:r w:rsidRPr="009715C6">
        <w:rPr>
          <w:rFonts w:hint="eastAsia"/>
          <w:lang w:eastAsia="zh-CN"/>
        </w:rPr>
        <w:t xml:space="preserve"> </w:t>
      </w:r>
      <w:r w:rsidRPr="009715C6">
        <w:rPr>
          <w:lang w:eastAsia="zh-CN"/>
        </w:rPr>
        <w:t>respectively.</w:t>
      </w:r>
      <w:r w:rsidRPr="009715C6">
        <w:rPr>
          <w:rFonts w:hint="eastAsia"/>
          <w:lang w:eastAsia="zh-CN"/>
        </w:rPr>
        <w:t xml:space="preserve"> </w:t>
      </w:r>
      <w:r w:rsidRPr="009715C6">
        <w:rPr>
          <w:lang w:eastAsia="zh-CN"/>
        </w:rPr>
        <w:t>The requirements apply for</w:t>
      </w:r>
      <w:r w:rsidRPr="009715C6">
        <w:rPr>
          <w:lang w:eastAsia="ja-JP"/>
        </w:rPr>
        <w:t xml:space="preserve"> in-gap and out-of-gap interferers </w:t>
      </w:r>
      <w:r w:rsidRPr="009715C6">
        <w:t>while all downlink carriers are active.</w:t>
      </w:r>
    </w:p>
    <w:p w:rsidR="00E50180" w:rsidRPr="009715C6" w:rsidRDefault="00E50180" w:rsidP="00E50180">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rPr>
              <w:rFonts w:eastAsia="MS Mincho"/>
            </w:rPr>
            <w:t>1</w:t>
          </w:r>
        </w:smartTag>
      </w:smartTag>
      <w:r w:rsidRPr="009715C6">
        <w:rPr>
          <w:rFonts w:eastAsia="MS Mincho"/>
        </w:rPr>
        <w:t>.1A-1</w:t>
      </w:r>
      <w:r w:rsidRPr="009715C6">
        <w:t>: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E50180" w:rsidRPr="009715C6" w:rsidTr="00201398">
        <w:trPr>
          <w:jc w:val="center"/>
        </w:trPr>
        <w:tc>
          <w:tcPr>
            <w:tcW w:w="1968" w:type="dxa"/>
            <w:vMerge w:val="restart"/>
          </w:tcPr>
          <w:p w:rsidR="00E50180" w:rsidRPr="00F33ED2" w:rsidRDefault="00E50180" w:rsidP="00201398">
            <w:pPr>
              <w:pStyle w:val="TAH"/>
              <w:rPr>
                <w:rFonts w:cs="Arial"/>
              </w:rPr>
            </w:pPr>
            <w:r w:rsidRPr="00F33ED2">
              <w:rPr>
                <w:rFonts w:cs="Arial"/>
              </w:rPr>
              <w:t>Rx Parameter</w:t>
            </w:r>
          </w:p>
        </w:tc>
        <w:tc>
          <w:tcPr>
            <w:tcW w:w="718" w:type="dxa"/>
            <w:vMerge w:val="restart"/>
          </w:tcPr>
          <w:p w:rsidR="00E50180" w:rsidRPr="00F33ED2" w:rsidRDefault="00E50180" w:rsidP="00201398">
            <w:pPr>
              <w:pStyle w:val="TAH"/>
              <w:rPr>
                <w:rFonts w:cs="Arial"/>
              </w:rPr>
            </w:pPr>
            <w:r w:rsidRPr="00F33ED2">
              <w:rPr>
                <w:rFonts w:cs="Arial"/>
              </w:rPr>
              <w:t xml:space="preserve">Units </w:t>
            </w:r>
          </w:p>
        </w:tc>
        <w:tc>
          <w:tcPr>
            <w:tcW w:w="6635"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1968" w:type="dxa"/>
            <w:vMerge/>
          </w:tcPr>
          <w:p w:rsidR="00E50180" w:rsidRPr="00F33ED2" w:rsidRDefault="00E50180" w:rsidP="00201398">
            <w:pPr>
              <w:pStyle w:val="TAH"/>
              <w:rPr>
                <w:rFonts w:cs="Arial"/>
              </w:rPr>
            </w:pPr>
          </w:p>
        </w:tc>
        <w:tc>
          <w:tcPr>
            <w:tcW w:w="718" w:type="dxa"/>
            <w:vMerge/>
          </w:tcPr>
          <w:p w:rsidR="00E50180" w:rsidRPr="00F33ED2" w:rsidRDefault="00E50180" w:rsidP="00201398">
            <w:pPr>
              <w:pStyle w:val="TAH"/>
              <w:rPr>
                <w:rFonts w:cs="Arial"/>
              </w:rPr>
            </w:pPr>
          </w:p>
        </w:tc>
        <w:tc>
          <w:tcPr>
            <w:tcW w:w="1327" w:type="dxa"/>
          </w:tcPr>
          <w:p w:rsidR="00E50180" w:rsidRPr="00F33ED2" w:rsidRDefault="00E50180" w:rsidP="00201398">
            <w:pPr>
              <w:pStyle w:val="TAH"/>
              <w:rPr>
                <w:rFonts w:cs="Arial"/>
              </w:rPr>
            </w:pPr>
            <w:r w:rsidRPr="00F33ED2">
              <w:rPr>
                <w:rFonts w:cs="Arial"/>
              </w:rPr>
              <w:t>B</w:t>
            </w:r>
          </w:p>
        </w:tc>
        <w:tc>
          <w:tcPr>
            <w:tcW w:w="1327" w:type="dxa"/>
          </w:tcPr>
          <w:p w:rsidR="00E50180" w:rsidRPr="00F33ED2" w:rsidRDefault="00E50180" w:rsidP="00201398">
            <w:pPr>
              <w:pStyle w:val="TAH"/>
              <w:rPr>
                <w:rFonts w:cs="Arial"/>
              </w:rPr>
            </w:pPr>
            <w:r w:rsidRPr="00F33ED2">
              <w:rPr>
                <w:rFonts w:cs="Arial"/>
              </w:rPr>
              <w:t>C</w:t>
            </w:r>
          </w:p>
        </w:tc>
        <w:tc>
          <w:tcPr>
            <w:tcW w:w="1327" w:type="dxa"/>
          </w:tcPr>
          <w:p w:rsidR="00E50180" w:rsidRPr="00F33ED2" w:rsidRDefault="00E50180" w:rsidP="00201398">
            <w:pPr>
              <w:pStyle w:val="TAH"/>
              <w:rPr>
                <w:rFonts w:cs="Arial"/>
              </w:rPr>
            </w:pPr>
            <w:r w:rsidRPr="00F33ED2">
              <w:rPr>
                <w:rFonts w:cs="Arial"/>
              </w:rPr>
              <w:t>D</w:t>
            </w:r>
          </w:p>
        </w:tc>
        <w:tc>
          <w:tcPr>
            <w:tcW w:w="1327" w:type="dxa"/>
          </w:tcPr>
          <w:p w:rsidR="00E50180" w:rsidRPr="00F33ED2" w:rsidRDefault="00E50180" w:rsidP="00201398">
            <w:pPr>
              <w:pStyle w:val="TAH"/>
              <w:rPr>
                <w:rFonts w:cs="Arial"/>
              </w:rPr>
            </w:pPr>
            <w:r w:rsidRPr="00F33ED2">
              <w:rPr>
                <w:rFonts w:cs="Arial"/>
              </w:rPr>
              <w:t>E</w:t>
            </w:r>
          </w:p>
        </w:tc>
        <w:tc>
          <w:tcPr>
            <w:tcW w:w="1327"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1968" w:type="dxa"/>
            <w:vMerge w:val="restart"/>
            <w:vAlign w:val="center"/>
          </w:tcPr>
          <w:p w:rsidR="00E50180" w:rsidRPr="00F33ED2" w:rsidRDefault="00E50180" w:rsidP="00201398">
            <w:pPr>
              <w:pStyle w:val="TAL"/>
              <w:rPr>
                <w:rFonts w:cs="Arial"/>
                <w:kern w:val="2"/>
              </w:rPr>
            </w:pPr>
            <w:r w:rsidRPr="00F33ED2">
              <w:rPr>
                <w:rFonts w:cs="Arial"/>
                <w:kern w:val="2"/>
              </w:rPr>
              <w:t xml:space="preserve">Pw in Transmission Bandwidth Configuration, per CC </w:t>
            </w:r>
          </w:p>
        </w:tc>
        <w:tc>
          <w:tcPr>
            <w:tcW w:w="718" w:type="dxa"/>
            <w:vMerge w:val="restart"/>
            <w:vAlign w:val="center"/>
          </w:tcPr>
          <w:p w:rsidR="00E50180" w:rsidRPr="00F33ED2" w:rsidRDefault="00E50180" w:rsidP="00201398">
            <w:pPr>
              <w:pStyle w:val="TAC"/>
              <w:rPr>
                <w:rFonts w:cs="Arial"/>
              </w:rPr>
            </w:pPr>
            <w:r w:rsidRPr="00F33ED2">
              <w:rPr>
                <w:rFonts w:cs="Arial"/>
              </w:rPr>
              <w:t>dBm</w:t>
            </w:r>
          </w:p>
        </w:tc>
        <w:tc>
          <w:tcPr>
            <w:tcW w:w="6635" w:type="dxa"/>
            <w:gridSpan w:val="5"/>
            <w:vAlign w:val="center"/>
          </w:tcPr>
          <w:p w:rsidR="00E50180" w:rsidRPr="00F33ED2" w:rsidRDefault="00E50180" w:rsidP="00201398">
            <w:pPr>
              <w:pStyle w:val="TAC"/>
              <w:rPr>
                <w:rFonts w:cs="Arial"/>
              </w:rPr>
            </w:pPr>
            <w:r w:rsidRPr="00F33ED2">
              <w:rPr>
                <w:rFonts w:cs="Arial"/>
              </w:rPr>
              <w:t>REFSENS + CA Bandwidth Class specific value below</w:t>
            </w: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718" w:type="dxa"/>
            <w:vMerge/>
          </w:tcPr>
          <w:p w:rsidR="00E50180" w:rsidRPr="00F33ED2" w:rsidRDefault="00E50180" w:rsidP="00201398">
            <w:pPr>
              <w:pStyle w:val="TAC"/>
              <w:rPr>
                <w:rFonts w:cs="Arial"/>
                <w:kern w:val="2"/>
                <w:lang w:eastAsia="zh-CN"/>
              </w:rPr>
            </w:pPr>
          </w:p>
        </w:tc>
        <w:tc>
          <w:tcPr>
            <w:tcW w:w="1327" w:type="dxa"/>
            <w:vAlign w:val="center"/>
          </w:tcPr>
          <w:p w:rsidR="00E50180" w:rsidRPr="00F33ED2" w:rsidRDefault="00E50180" w:rsidP="00201398">
            <w:pPr>
              <w:pStyle w:val="TAC"/>
              <w:rPr>
                <w:rFonts w:cs="Arial"/>
                <w:kern w:val="2"/>
                <w:lang w:eastAsia="zh-CN"/>
              </w:rPr>
            </w:pPr>
            <w:r w:rsidRPr="00F33ED2">
              <w:rPr>
                <w:rFonts w:cs="Arial"/>
                <w:kern w:val="2"/>
                <w:lang w:eastAsia="zh-CN"/>
              </w:rPr>
              <w:t>9</w:t>
            </w:r>
          </w:p>
        </w:tc>
        <w:tc>
          <w:tcPr>
            <w:tcW w:w="1327" w:type="dxa"/>
            <w:vAlign w:val="center"/>
          </w:tcPr>
          <w:p w:rsidR="00E50180" w:rsidRPr="00F33ED2" w:rsidRDefault="00E50180" w:rsidP="00201398">
            <w:pPr>
              <w:pStyle w:val="TAC"/>
              <w:rPr>
                <w:rFonts w:cs="Arial"/>
                <w:kern w:val="2"/>
                <w:lang w:eastAsia="zh-CN"/>
              </w:rPr>
            </w:pPr>
            <w:r w:rsidRPr="00F33ED2">
              <w:rPr>
                <w:rFonts w:cs="Arial"/>
                <w:kern w:val="2"/>
                <w:lang w:eastAsia="zh-CN"/>
              </w:rPr>
              <w:t>12</w:t>
            </w:r>
          </w:p>
        </w:tc>
        <w:tc>
          <w:tcPr>
            <w:tcW w:w="1327" w:type="dxa"/>
            <w:vAlign w:val="center"/>
          </w:tcPr>
          <w:p w:rsidR="00E50180" w:rsidRPr="00F33ED2" w:rsidRDefault="00E50180" w:rsidP="00201398">
            <w:pPr>
              <w:pStyle w:val="TAC"/>
              <w:rPr>
                <w:rFonts w:cs="Arial"/>
                <w:kern w:val="2"/>
                <w:lang w:eastAsia="zh-CN"/>
              </w:rPr>
            </w:pPr>
            <w:r w:rsidRPr="00F33ED2">
              <w:rPr>
                <w:rFonts w:cs="Arial"/>
                <w:kern w:val="2"/>
                <w:lang w:eastAsia="zh-CN"/>
              </w:rPr>
              <w:t>13.8</w:t>
            </w:r>
          </w:p>
        </w:tc>
        <w:tc>
          <w:tcPr>
            <w:tcW w:w="1327" w:type="dxa"/>
            <w:vAlign w:val="center"/>
          </w:tcPr>
          <w:p w:rsidR="00E50180" w:rsidRPr="00F33ED2" w:rsidRDefault="00E50180" w:rsidP="00201398">
            <w:pPr>
              <w:pStyle w:val="TAC"/>
              <w:rPr>
                <w:rFonts w:cs="Arial"/>
                <w:kern w:val="2"/>
                <w:lang w:eastAsia="zh-CN"/>
              </w:rPr>
            </w:pPr>
            <w:r w:rsidRPr="00F33ED2">
              <w:rPr>
                <w:rFonts w:cs="Arial" w:hint="eastAsia"/>
                <w:kern w:val="2"/>
                <w:lang w:eastAsia="zh-CN"/>
              </w:rPr>
              <w:t>15</w:t>
            </w:r>
          </w:p>
        </w:tc>
        <w:tc>
          <w:tcPr>
            <w:tcW w:w="1327" w:type="dxa"/>
            <w:vAlign w:val="center"/>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 xml:space="preserve">Interferer </w:t>
            </w:r>
          </w:p>
        </w:tc>
        <w:tc>
          <w:tcPr>
            <w:tcW w:w="718" w:type="dxa"/>
          </w:tcPr>
          <w:p w:rsidR="00E50180" w:rsidRPr="00F33ED2" w:rsidRDefault="00E50180" w:rsidP="00201398">
            <w:pPr>
              <w:pStyle w:val="TAC"/>
              <w:rPr>
                <w:rFonts w:cs="Arial"/>
              </w:rPr>
            </w:pPr>
            <w:r w:rsidRPr="00F33ED2">
              <w:rPr>
                <w:rFonts w:cs="Arial"/>
              </w:rPr>
              <w:t>MHz</w:t>
            </w:r>
          </w:p>
        </w:tc>
        <w:tc>
          <w:tcPr>
            <w:tcW w:w="1327" w:type="dxa"/>
            <w:vAlign w:val="center"/>
          </w:tcPr>
          <w:p w:rsidR="00E50180" w:rsidRPr="00F33ED2" w:rsidRDefault="00E50180" w:rsidP="00201398">
            <w:pPr>
              <w:pStyle w:val="TAC"/>
              <w:rPr>
                <w:rFonts w:cs="Arial"/>
              </w:rPr>
            </w:pPr>
            <w:r w:rsidRPr="00F33ED2">
              <w:rPr>
                <w:rFonts w:cs="Arial"/>
              </w:rPr>
              <w:t>5</w:t>
            </w:r>
          </w:p>
        </w:tc>
        <w:tc>
          <w:tcPr>
            <w:tcW w:w="1327" w:type="dxa"/>
            <w:vAlign w:val="center"/>
          </w:tcPr>
          <w:p w:rsidR="00E50180" w:rsidRPr="00F33ED2" w:rsidRDefault="00E50180" w:rsidP="00201398">
            <w:pPr>
              <w:pStyle w:val="TAC"/>
              <w:rPr>
                <w:rFonts w:cs="Arial"/>
              </w:rPr>
            </w:pPr>
            <w:r w:rsidRPr="00F33ED2">
              <w:rPr>
                <w:rFonts w:cs="Arial"/>
              </w:rPr>
              <w:t>5</w:t>
            </w:r>
          </w:p>
        </w:tc>
        <w:tc>
          <w:tcPr>
            <w:tcW w:w="1327" w:type="dxa"/>
            <w:vAlign w:val="center"/>
          </w:tcPr>
          <w:p w:rsidR="00E50180" w:rsidRPr="00F33ED2" w:rsidRDefault="00E50180" w:rsidP="00201398">
            <w:pPr>
              <w:pStyle w:val="TAC"/>
              <w:rPr>
                <w:rFonts w:cs="Arial"/>
              </w:rPr>
            </w:pPr>
            <w:r w:rsidRPr="00F33ED2">
              <w:rPr>
                <w:rFonts w:cs="Arial"/>
              </w:rPr>
              <w:t>5</w:t>
            </w:r>
          </w:p>
        </w:tc>
        <w:tc>
          <w:tcPr>
            <w:tcW w:w="1327" w:type="dxa"/>
            <w:vAlign w:val="center"/>
          </w:tcPr>
          <w:p w:rsidR="00E50180" w:rsidRPr="00F33ED2" w:rsidRDefault="00E50180" w:rsidP="00201398">
            <w:pPr>
              <w:pStyle w:val="TAC"/>
              <w:rPr>
                <w:rFonts w:cs="Arial"/>
              </w:rPr>
            </w:pPr>
            <w:r w:rsidRPr="00F33ED2">
              <w:rPr>
                <w:rFonts w:cs="Arial"/>
                <w:kern w:val="2"/>
                <w:lang w:eastAsia="zh-CN"/>
              </w:rPr>
              <w:t>5</w:t>
            </w:r>
          </w:p>
        </w:tc>
        <w:tc>
          <w:tcPr>
            <w:tcW w:w="1327" w:type="dxa"/>
            <w:vAlign w:val="center"/>
          </w:tcPr>
          <w:p w:rsidR="00E50180" w:rsidRPr="00F33ED2" w:rsidRDefault="00E50180" w:rsidP="00201398">
            <w:pPr>
              <w:pStyle w:val="TAC"/>
              <w:rPr>
                <w:rFonts w:cs="Arial"/>
              </w:rPr>
            </w:pPr>
          </w:p>
        </w:tc>
      </w:tr>
      <w:tr w:rsidR="00E50180" w:rsidRPr="009715C6" w:rsidTr="00201398">
        <w:trPr>
          <w:jc w:val="center"/>
        </w:trPr>
        <w:tc>
          <w:tcPr>
            <w:tcW w:w="1968" w:type="dxa"/>
          </w:tcPr>
          <w:p w:rsidR="00E50180" w:rsidRPr="00F33ED2" w:rsidRDefault="00E50180" w:rsidP="00201398">
            <w:pPr>
              <w:pStyle w:val="TAL"/>
              <w:rPr>
                <w:rFonts w:cs="Arial"/>
                <w:i/>
                <w:kern w:val="2"/>
                <w:lang w:eastAsia="zh-CN"/>
              </w:rPr>
            </w:pPr>
            <w:r w:rsidRPr="00F33ED2">
              <w:rPr>
                <w:rFonts w:eastAsia="MS Mincho" w:cs="Arial"/>
                <w:bCs/>
                <w:kern w:val="2"/>
                <w:lang w:eastAsia="zh-CN"/>
              </w:rPr>
              <w:t>F</w:t>
            </w:r>
            <w:r w:rsidRPr="00F33ED2">
              <w:rPr>
                <w:rFonts w:eastAsia="MS Mincho" w:cs="Arial"/>
                <w:bCs/>
                <w:kern w:val="2"/>
                <w:vertAlign w:val="subscript"/>
                <w:lang w:eastAsia="zh-CN"/>
              </w:rPr>
              <w:t xml:space="preserve">Ioffset, case 1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tcPr>
          <w:p w:rsidR="00E50180" w:rsidRPr="00F33ED2" w:rsidRDefault="00E50180" w:rsidP="00201398">
            <w:pPr>
              <w:pStyle w:val="TAL"/>
              <w:rPr>
                <w:rFonts w:eastAsia="MS Mincho" w:cs="Arial"/>
                <w:bCs/>
                <w:kern w:val="2"/>
                <w:lang w:eastAsia="zh-CN"/>
              </w:rPr>
            </w:pPr>
            <w:r w:rsidRPr="00F33ED2">
              <w:rPr>
                <w:rFonts w:eastAsia="MS Mincho" w:cs="Arial"/>
                <w:bCs/>
                <w:kern w:val="2"/>
                <w:lang w:eastAsia="zh-CN"/>
              </w:rPr>
              <w:t>F</w:t>
            </w:r>
            <w:r w:rsidRPr="00F33ED2">
              <w:rPr>
                <w:rFonts w:eastAsia="MS Mincho" w:cs="Arial"/>
                <w:bCs/>
                <w:kern w:val="2"/>
                <w:vertAlign w:val="subscript"/>
                <w:lang w:eastAsia="zh-CN"/>
              </w:rPr>
              <w:t xml:space="preserve">Ioffset, case 2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p>
        </w:tc>
      </w:tr>
      <w:tr w:rsidR="00E50180" w:rsidRPr="009715C6" w:rsidTr="00201398">
        <w:trPr>
          <w:trHeight w:val="398"/>
          <w:jc w:val="center"/>
        </w:trPr>
        <w:tc>
          <w:tcPr>
            <w:tcW w:w="9321" w:type="dxa"/>
            <w:gridSpan w:val="7"/>
          </w:tcPr>
          <w:p w:rsidR="00E50180" w:rsidRPr="00F33ED2" w:rsidRDefault="00E50180" w:rsidP="00201398">
            <w:pPr>
              <w:pStyle w:val="TAN"/>
              <w:rPr>
                <w:rFonts w:cs="Arial"/>
                <w:kern w:val="2"/>
              </w:rPr>
            </w:pPr>
            <w:r w:rsidRPr="00F33ED2">
              <w:rPr>
                <w:rFonts w:eastAsia="MS Mincho" w:cs="Arial"/>
                <w:kern w:val="2"/>
              </w:rPr>
              <w:t xml:space="preserve">NOTE 1: </w:t>
            </w:r>
            <w:r w:rsidRPr="00F33ED2">
              <w:rPr>
                <w:rFonts w:eastAsia="MS Mincho" w:cs="Arial"/>
                <w:kern w:val="2"/>
              </w:rPr>
              <w:tab/>
              <w:t xml:space="preserve">The transmitter shall be set to 4dB below </w:t>
            </w:r>
            <w:r w:rsidRPr="00F33ED2">
              <w:rPr>
                <w:rFonts w:cs="Arial"/>
                <w:kern w:val="2"/>
              </w:rPr>
              <w:t>P</w:t>
            </w:r>
            <w:r w:rsidRPr="00F33ED2">
              <w:rPr>
                <w:rFonts w:cs="Arial"/>
                <w:kern w:val="2"/>
                <w:sz w:val="12"/>
                <w:szCs w:val="12"/>
              </w:rPr>
              <w:t>CMAX_L,c</w:t>
            </w:r>
            <w:r w:rsidRPr="00F33ED2">
              <w:rPr>
                <w:rFonts w:eastAsia="MS Mincho" w:cs="Arial"/>
                <w:kern w:val="2"/>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kern w:val="2"/>
              </w:rPr>
              <w:t xml:space="preserve"> as defined in subclause 6.2.5A</w:t>
            </w:r>
          </w:p>
          <w:p w:rsidR="00E50180" w:rsidRPr="00F33ED2" w:rsidRDefault="00E50180" w:rsidP="00201398">
            <w:pPr>
              <w:pStyle w:val="TAN"/>
              <w:rPr>
                <w:rFonts w:eastAsia="MS Mincho" w:cs="Arial"/>
                <w:kern w:val="2"/>
              </w:rPr>
            </w:pPr>
            <w:r w:rsidRPr="00F33ED2">
              <w:rPr>
                <w:rFonts w:eastAsia="MS Mincho" w:cs="Arial"/>
                <w:kern w:val="2"/>
              </w:rPr>
              <w:t>NOTE 2:</w:t>
            </w:r>
            <w:r w:rsidRPr="00F33ED2">
              <w:rPr>
                <w:rFonts w:eastAsia="MS Mincho" w:cs="Arial"/>
                <w:kern w:val="2"/>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kern w:val="2"/>
                </w:rPr>
                <w:t>A.3.2</w:t>
              </w:r>
            </w:smartTag>
            <w:r w:rsidRPr="00F33ED2">
              <w:rPr>
                <w:rFonts w:eastAsia="MS Mincho" w:cs="Arial"/>
                <w:kern w:val="2"/>
              </w:rPr>
              <w:t xml:space="preserve"> with </w:t>
            </w:r>
            <w:r w:rsidRPr="00F33ED2">
              <w:rPr>
                <w:rFonts w:cs="Arial"/>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kern w:val="2"/>
                </w:rPr>
                <w:t>A.5.1.1</w:t>
              </w:r>
            </w:smartTag>
            <w:r w:rsidRPr="00F33ED2">
              <w:rPr>
                <w:rFonts w:cs="Arial"/>
                <w:kern w:val="2"/>
              </w:rPr>
              <w:t xml:space="preserve">/A.5.2.1 and </w:t>
            </w:r>
            <w:r w:rsidRPr="00F33ED2">
              <w:rPr>
                <w:rFonts w:eastAsia="MS Mincho" w:cs="Arial"/>
                <w:kern w:val="2"/>
              </w:rPr>
              <w:t>set-up according to Annex C.3.1</w:t>
            </w:r>
          </w:p>
        </w:tc>
      </w:tr>
    </w:tbl>
    <w:p w:rsidR="00E50180" w:rsidRPr="009715C6" w:rsidRDefault="00E50180" w:rsidP="00E50180">
      <w:pPr>
        <w:rPr>
          <w:rFonts w:ascii="Arial" w:hAnsi="Arial" w:cs="Arial"/>
        </w:rPr>
      </w:pPr>
    </w:p>
    <w:p w:rsidR="00E50180" w:rsidRPr="009715C6" w:rsidRDefault="00E50180" w:rsidP="00E50180">
      <w:pPr>
        <w:pStyle w:val="TH"/>
      </w:pPr>
      <w:r w:rsidRPr="009715C6">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w:t>
          </w:r>
        </w:smartTag>
      </w:smartTag>
      <w:r w:rsidRPr="009715C6">
        <w:t>.1A-2: In-band blocking</w:t>
      </w:r>
    </w:p>
    <w:tbl>
      <w:tblPr>
        <w:tblW w:w="11758" w:type="dxa"/>
        <w:jc w:val="center"/>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222"/>
        <w:gridCol w:w="1054"/>
        <w:gridCol w:w="850"/>
        <w:gridCol w:w="1915"/>
        <w:gridCol w:w="1985"/>
        <w:gridCol w:w="2977"/>
      </w:tblGrid>
      <w:tr w:rsidR="00E50180" w:rsidRPr="009715C6" w:rsidTr="00201398">
        <w:trPr>
          <w:gridAfter w:val="1"/>
          <w:wAfter w:w="2977" w:type="dxa"/>
          <w:jc w:val="center"/>
        </w:trPr>
        <w:tc>
          <w:tcPr>
            <w:tcW w:w="2755" w:type="dxa"/>
            <w:vMerge w:val="restart"/>
          </w:tcPr>
          <w:p w:rsidR="00E50180" w:rsidRPr="00F33ED2" w:rsidRDefault="00E50180" w:rsidP="00201398">
            <w:pPr>
              <w:pStyle w:val="TAH"/>
              <w:rPr>
                <w:rFonts w:cs="Arial"/>
              </w:rPr>
            </w:pPr>
            <w:r w:rsidRPr="00F33ED2">
              <w:rPr>
                <w:rFonts w:cs="Arial"/>
              </w:rPr>
              <w:t>CA configuration</w:t>
            </w:r>
          </w:p>
        </w:tc>
        <w:tc>
          <w:tcPr>
            <w:tcW w:w="1276" w:type="dxa"/>
            <w:gridSpan w:val="2"/>
          </w:tcPr>
          <w:p w:rsidR="00E50180" w:rsidRPr="00F33ED2" w:rsidRDefault="00E50180" w:rsidP="00201398">
            <w:pPr>
              <w:pStyle w:val="TAH"/>
              <w:rPr>
                <w:rFonts w:cs="Arial"/>
              </w:rPr>
            </w:pPr>
            <w:r w:rsidRPr="00F33ED2">
              <w:rPr>
                <w:rFonts w:cs="Arial"/>
              </w:rPr>
              <w:t>Parameter</w:t>
            </w:r>
          </w:p>
        </w:tc>
        <w:tc>
          <w:tcPr>
            <w:tcW w:w="850" w:type="dxa"/>
          </w:tcPr>
          <w:p w:rsidR="00E50180" w:rsidRPr="00F33ED2" w:rsidRDefault="00E50180" w:rsidP="00201398">
            <w:pPr>
              <w:pStyle w:val="TAH"/>
              <w:rPr>
                <w:rFonts w:cs="Arial"/>
              </w:rPr>
            </w:pPr>
            <w:r w:rsidRPr="00F33ED2">
              <w:rPr>
                <w:rFonts w:cs="Arial"/>
              </w:rPr>
              <w:t xml:space="preserve"> Unit</w:t>
            </w:r>
          </w:p>
        </w:tc>
        <w:tc>
          <w:tcPr>
            <w:tcW w:w="1915" w:type="dxa"/>
          </w:tcPr>
          <w:p w:rsidR="00E50180" w:rsidRPr="00F33ED2" w:rsidRDefault="00E50180" w:rsidP="00201398">
            <w:pPr>
              <w:pStyle w:val="TAH"/>
              <w:rPr>
                <w:rFonts w:cs="Arial"/>
              </w:rPr>
            </w:pPr>
            <w:r w:rsidRPr="00F33ED2">
              <w:rPr>
                <w:rFonts w:cs="Arial"/>
              </w:rPr>
              <w:t>Case 1</w:t>
            </w:r>
          </w:p>
        </w:tc>
        <w:tc>
          <w:tcPr>
            <w:tcW w:w="1985" w:type="dxa"/>
          </w:tcPr>
          <w:p w:rsidR="00E50180" w:rsidRPr="00F33ED2" w:rsidRDefault="00E50180" w:rsidP="00201398">
            <w:pPr>
              <w:pStyle w:val="TAH"/>
              <w:rPr>
                <w:rFonts w:cs="Arial"/>
              </w:rPr>
            </w:pPr>
            <w:r w:rsidRPr="00F33ED2">
              <w:rPr>
                <w:rFonts w:cs="Arial"/>
              </w:rPr>
              <w:t>Case 2</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tcPr>
          <w:p w:rsidR="00E50180" w:rsidRPr="00F33ED2" w:rsidRDefault="00E50180" w:rsidP="00201398">
            <w:pPr>
              <w:pStyle w:val="TAC"/>
              <w:rPr>
                <w:rFonts w:cs="Arial"/>
                <w:kern w:val="2"/>
              </w:rPr>
            </w:pPr>
            <w:r w:rsidRPr="00F33ED2">
              <w:rPr>
                <w:rFonts w:cs="Arial"/>
                <w:kern w:val="2"/>
              </w:rPr>
              <w:t>P</w:t>
            </w:r>
            <w:r w:rsidRPr="00F33ED2">
              <w:rPr>
                <w:rFonts w:cs="Arial"/>
                <w:kern w:val="2"/>
                <w:vertAlign w:val="subscript"/>
              </w:rPr>
              <w:t>Interferer</w:t>
            </w:r>
          </w:p>
        </w:tc>
        <w:tc>
          <w:tcPr>
            <w:tcW w:w="850" w:type="dxa"/>
          </w:tcPr>
          <w:p w:rsidR="00E50180" w:rsidRPr="00F33ED2" w:rsidRDefault="00E50180" w:rsidP="00201398">
            <w:pPr>
              <w:pStyle w:val="TAC"/>
              <w:rPr>
                <w:rFonts w:cs="Arial"/>
                <w:kern w:val="2"/>
              </w:rPr>
            </w:pPr>
            <w:r w:rsidRPr="00F33ED2">
              <w:rPr>
                <w:rFonts w:cs="Arial"/>
                <w:kern w:val="2"/>
              </w:rPr>
              <w:t xml:space="preserve"> dBm</w:t>
            </w:r>
          </w:p>
        </w:tc>
        <w:tc>
          <w:tcPr>
            <w:tcW w:w="1915" w:type="dxa"/>
          </w:tcPr>
          <w:p w:rsidR="00E50180" w:rsidRPr="00F33ED2" w:rsidRDefault="00E50180" w:rsidP="00201398">
            <w:pPr>
              <w:pStyle w:val="TAC"/>
              <w:rPr>
                <w:rFonts w:cs="Arial"/>
                <w:kern w:val="2"/>
              </w:rPr>
            </w:pPr>
            <w:r w:rsidRPr="00F33ED2">
              <w:rPr>
                <w:rFonts w:cs="Arial"/>
                <w:kern w:val="2"/>
              </w:rPr>
              <w:t>-56</w:t>
            </w:r>
          </w:p>
        </w:tc>
        <w:tc>
          <w:tcPr>
            <w:tcW w:w="1985" w:type="dxa"/>
          </w:tcPr>
          <w:p w:rsidR="00E50180" w:rsidRPr="00F33ED2" w:rsidRDefault="00E50180" w:rsidP="00201398">
            <w:pPr>
              <w:pStyle w:val="TAC"/>
              <w:rPr>
                <w:rFonts w:cs="Arial"/>
                <w:kern w:val="2"/>
              </w:rPr>
            </w:pPr>
            <w:r w:rsidRPr="00F33ED2">
              <w:rPr>
                <w:rFonts w:cs="Arial"/>
                <w:kern w:val="2"/>
              </w:rPr>
              <w:t>-44</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vAlign w:val="center"/>
          </w:tcPr>
          <w:p w:rsidR="00E50180" w:rsidRPr="00F33ED2" w:rsidRDefault="00E50180" w:rsidP="00201398">
            <w:pPr>
              <w:pStyle w:val="TAC"/>
              <w:rPr>
                <w:rFonts w:cs="Arial"/>
                <w:kern w:val="2"/>
                <w:vertAlign w:val="subscript"/>
              </w:rPr>
            </w:pPr>
            <w:r w:rsidRPr="00F33ED2">
              <w:rPr>
                <w:rFonts w:cs="Arial"/>
                <w:kern w:val="2"/>
              </w:rPr>
              <w:t>F</w:t>
            </w:r>
            <w:r w:rsidRPr="00F33ED2">
              <w:rPr>
                <w:rFonts w:cs="Arial"/>
                <w:kern w:val="2"/>
                <w:vertAlign w:val="subscript"/>
              </w:rPr>
              <w:t>Interferer</w:t>
            </w:r>
          </w:p>
          <w:p w:rsidR="00E50180" w:rsidRPr="00F33ED2" w:rsidRDefault="00E50180" w:rsidP="00201398">
            <w:pPr>
              <w:pStyle w:val="TAC"/>
              <w:rPr>
                <w:rFonts w:cs="Arial"/>
                <w:kern w:val="2"/>
                <w:vertAlign w:val="subscript"/>
              </w:rPr>
            </w:pPr>
            <w:r w:rsidRPr="00F33ED2">
              <w:rPr>
                <w:rFonts w:cs="Arial"/>
                <w:kern w:val="2"/>
              </w:rPr>
              <w:t>(offset)</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E50180" w:rsidRPr="009715C6" w:rsidTr="00201398">
        <w:trPr>
          <w:gridAfter w:val="1"/>
          <w:wAfter w:w="2977" w:type="dxa"/>
          <w:jc w:val="center"/>
        </w:trPr>
        <w:tc>
          <w:tcPr>
            <w:tcW w:w="2755" w:type="dxa"/>
            <w:vAlign w:val="center"/>
          </w:tcPr>
          <w:p w:rsidR="00E50180" w:rsidRPr="00F33ED2" w:rsidRDefault="00E50180" w:rsidP="00201398">
            <w:pPr>
              <w:pStyle w:val="TAC"/>
              <w:rPr>
                <w:rFonts w:cs="Arial"/>
                <w:kern w:val="2"/>
              </w:rPr>
            </w:pPr>
            <w:r w:rsidRPr="00F33ED2">
              <w:rPr>
                <w:rFonts w:cs="Arial"/>
                <w:kern w:val="2"/>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F33ED2">
                <w:rPr>
                  <w:rFonts w:cs="Arial"/>
                  <w:kern w:val="2"/>
                </w:rPr>
                <w:t>1C</w:t>
              </w:r>
            </w:smartTag>
            <w:r w:rsidRPr="00F33ED2">
              <w:rPr>
                <w:rFonts w:cs="Arial"/>
                <w:kern w:val="2"/>
              </w:rPr>
              <w:t>,</w:t>
            </w:r>
            <w:r w:rsidRPr="00F33ED2">
              <w:rPr>
                <w:rFonts w:cs="Arial"/>
                <w:kern w:val="2"/>
                <w:lang w:val="en-US"/>
              </w:rPr>
              <w:t xml:space="preserve"> CA_2C, CA_</w:t>
            </w:r>
            <w:r w:rsidRPr="00F33ED2">
              <w:rPr>
                <w:rFonts w:cs="Arial" w:hint="eastAsia"/>
                <w:kern w:val="2"/>
                <w:lang w:val="en-US" w:eastAsia="zh-CN"/>
              </w:rPr>
              <w:t>3</w:t>
            </w:r>
            <w:r w:rsidRPr="00F33ED2">
              <w:rPr>
                <w:rFonts w:cs="Arial"/>
                <w:kern w:val="2"/>
                <w:lang w:val="en-US"/>
              </w:rPr>
              <w:t>C, CA_5B, CA_</w:t>
            </w:r>
            <w:r w:rsidRPr="00F33ED2">
              <w:rPr>
                <w:rFonts w:cs="Arial" w:hint="eastAsia"/>
                <w:kern w:val="2"/>
                <w:lang w:val="en-US" w:eastAsia="zh-CN"/>
              </w:rPr>
              <w:t>7</w:t>
            </w:r>
            <w:r w:rsidRPr="00F33ED2">
              <w:rPr>
                <w:rFonts w:cs="Arial"/>
                <w:kern w:val="2"/>
                <w:lang w:val="en-US"/>
              </w:rPr>
              <w:t>C</w:t>
            </w:r>
            <w:r w:rsidRPr="00F33ED2">
              <w:rPr>
                <w:rFonts w:eastAsia="SimSun" w:cs="Arial" w:hint="eastAsia"/>
                <w:kern w:val="2"/>
                <w:lang w:val="en-US" w:eastAsia="zh-CN"/>
              </w:rPr>
              <w:t>,</w:t>
            </w:r>
            <w:r w:rsidRPr="00F33ED2">
              <w:rPr>
                <w:rFonts w:cs="Arial"/>
                <w:kern w:val="2"/>
              </w:rPr>
              <w:t xml:space="preserve"> </w:t>
            </w:r>
            <w:r w:rsidRPr="00F33ED2">
              <w:rPr>
                <w:rFonts w:cs="Arial" w:hint="eastAsia"/>
                <w:kern w:val="2"/>
              </w:rPr>
              <w:t xml:space="preserve">CA_8B, </w:t>
            </w:r>
            <w:r w:rsidRPr="00F33ED2">
              <w:rPr>
                <w:rFonts w:cs="Arial"/>
                <w:kern w:val="2"/>
              </w:rPr>
              <w:t xml:space="preserve">CA_12B, CA_23B, CA_27B, </w:t>
            </w:r>
            <w:r w:rsidRPr="00F33ED2">
              <w:rPr>
                <w:rFonts w:cs="Arial" w:hint="eastAsia"/>
                <w:kern w:val="2"/>
                <w:lang w:val="en-US"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F33ED2">
                <w:rPr>
                  <w:rFonts w:cs="Arial" w:hint="eastAsia"/>
                  <w:kern w:val="2"/>
                  <w:lang w:val="en-US" w:eastAsia="zh-CN"/>
                </w:rPr>
                <w:t>38C</w:t>
              </w:r>
            </w:smartTag>
            <w:r w:rsidRPr="00F33ED2">
              <w:rPr>
                <w:rFonts w:cs="Arial" w:hint="eastAsia"/>
                <w:kern w:val="2"/>
                <w:lang w:val="en-US" w:eastAsia="zh-CN"/>
              </w:rPr>
              <w:t xml:space="preserve">, </w:t>
            </w:r>
            <w:r w:rsidRPr="00F33ED2">
              <w:rPr>
                <w:rFonts w:eastAsia="SimSun" w:cs="Arial" w:hint="eastAsia"/>
                <w:kern w:val="2"/>
                <w:lang w:val="en-US" w:eastAsia="zh-CN"/>
              </w:rPr>
              <w:t xml:space="preserve">CA_39C, </w:t>
            </w:r>
            <w:r w:rsidRPr="00F33ED2">
              <w:rPr>
                <w:rFonts w:cs="Arial"/>
                <w:kern w:val="2"/>
              </w:rPr>
              <w:t>CA_40C, CA_41C</w:t>
            </w:r>
            <w:r w:rsidRPr="00F33ED2">
              <w:rPr>
                <w:rFonts w:cs="Arial" w:hint="eastAsia"/>
                <w:kern w:val="2"/>
                <w:lang w:eastAsia="zh-CN"/>
              </w:rPr>
              <w:t>, CA_40D</w:t>
            </w:r>
            <w:r w:rsidRPr="00F33ED2">
              <w:rPr>
                <w:rFonts w:cs="Arial"/>
                <w:kern w:val="2"/>
              </w:rPr>
              <w:t>, CA_41D</w:t>
            </w:r>
            <w:r w:rsidRPr="00F33ED2">
              <w:rPr>
                <w:rFonts w:cs="Arial" w:hint="eastAsia"/>
                <w:kern w:val="2"/>
                <w:lang w:eastAsia="ja-JP"/>
              </w:rPr>
              <w:t>, CA_42C</w:t>
            </w:r>
            <w:r w:rsidRPr="00F33ED2">
              <w:rPr>
                <w:rFonts w:cs="Arial" w:hint="eastAsia"/>
                <w:lang w:eastAsia="zh-CN"/>
              </w:rPr>
              <w:t>, CA_42D, CA_42E</w:t>
            </w:r>
            <w:r w:rsidRPr="00F33ED2">
              <w:rPr>
                <w:rFonts w:cs="Arial"/>
                <w:lang w:eastAsia="zh-CN"/>
              </w:rPr>
              <w:t>, CA_66B, CA_66C</w:t>
            </w:r>
          </w:p>
        </w:tc>
        <w:tc>
          <w:tcPr>
            <w:tcW w:w="1276" w:type="dxa"/>
            <w:gridSpan w:val="2"/>
            <w:vAlign w:val="center"/>
          </w:tcPr>
          <w:p w:rsidR="00E50180" w:rsidRPr="00F33ED2" w:rsidRDefault="00E50180" w:rsidP="00201398">
            <w:pPr>
              <w:pStyle w:val="TAC"/>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(NOTE 2)</w:t>
            </w:r>
          </w:p>
        </w:tc>
        <w:tc>
          <w:tcPr>
            <w:tcW w:w="1985" w:type="dxa"/>
            <w:vAlign w:val="center"/>
          </w:tcPr>
          <w:p w:rsidR="00E50180" w:rsidRPr="00F33ED2" w:rsidRDefault="00E50180" w:rsidP="0020139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15</w:t>
            </w:r>
          </w:p>
          <w:p w:rsidR="00E50180" w:rsidRPr="00F33ED2" w:rsidRDefault="00E50180" w:rsidP="00201398">
            <w:pPr>
              <w:pStyle w:val="TAC"/>
              <w:rPr>
                <w:rFonts w:cs="Arial"/>
                <w:kern w:val="2"/>
              </w:rPr>
            </w:pPr>
            <w:r w:rsidRPr="00F33ED2">
              <w:rPr>
                <w:rFonts w:cs="Arial"/>
                <w:kern w:val="2"/>
              </w:rPr>
              <w:t>to</w:t>
            </w:r>
          </w:p>
          <w:p w:rsidR="00E50180" w:rsidRPr="00F33ED2" w:rsidRDefault="00E50180" w:rsidP="0020139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+ 15</w:t>
            </w:r>
          </w:p>
        </w:tc>
      </w:tr>
      <w:tr w:rsidR="00E50180" w:rsidRPr="009715C6" w:rsidTr="00201398">
        <w:trPr>
          <w:gridBefore w:val="2"/>
          <w:wBefore w:w="2977" w:type="dxa"/>
          <w:jc w:val="center"/>
        </w:trPr>
        <w:tc>
          <w:tcPr>
            <w:tcW w:w="8781" w:type="dxa"/>
            <w:gridSpan w:val="5"/>
          </w:tcPr>
          <w:p w:rsidR="00E50180" w:rsidRPr="009715C6" w:rsidRDefault="00E50180" w:rsidP="00201398">
            <w:pPr>
              <w:pStyle w:val="NF"/>
            </w:pPr>
            <w:r w:rsidRPr="009715C6">
              <w:t>NOTE 1:</w:t>
            </w:r>
            <w:r w:rsidRPr="009715C6">
              <w:tab/>
            </w:r>
            <w:r w:rsidRPr="009715C6">
              <w:rPr>
                <w:rFonts w:eastAsia="MS Mincho"/>
              </w:rPr>
              <w:t xml:space="preserve">For certain bands, the unwanted modulated interfering signal may not fall inside the UE receive band, but within the first 15 MHz below or above the UE receive band </w:t>
            </w:r>
          </w:p>
          <w:p w:rsidR="00E50180" w:rsidRPr="009715C6" w:rsidRDefault="00E50180" w:rsidP="00201398">
            <w:pPr>
              <w:pStyle w:val="NF"/>
              <w:rPr>
                <w:lang w:val="en-US"/>
              </w:rPr>
            </w:pPr>
            <w:r w:rsidRPr="009715C6">
              <w:t>NOTE 2:</w:t>
            </w:r>
            <w:r w:rsidRPr="009715C6">
              <w:tab/>
              <w:t>For each carrier frequency the requirement is valid for two frequencies</w:t>
            </w:r>
            <w:r w:rsidRPr="009715C6">
              <w:rPr>
                <w:lang w:val="en-US"/>
              </w:rPr>
              <w:t xml:space="preserve">: </w:t>
            </w:r>
          </w:p>
          <w:p w:rsidR="00E50180" w:rsidRPr="009715C6" w:rsidRDefault="00E50180" w:rsidP="00201398">
            <w:pPr>
              <w:pStyle w:val="NF"/>
              <w:rPr>
                <w:rFonts w:eastAsia="MS Mincho"/>
                <w:lang w:val="en-US"/>
              </w:rPr>
            </w:pPr>
            <w:r w:rsidRPr="009715C6">
              <w:rPr>
                <w:rFonts w:eastAsia="MS Mincho"/>
                <w:lang w:val="en-US"/>
              </w:rPr>
              <w:tab/>
            </w:r>
            <w:r w:rsidRPr="009715C6">
              <w:rPr>
                <w:rFonts w:eastAsia="MS Mincho"/>
                <w:lang w:val="en-US"/>
              </w:rPr>
              <w:tab/>
            </w:r>
            <w:r w:rsidRPr="009715C6">
              <w:rPr>
                <w:rFonts w:eastAsia="MS Mincho"/>
                <w:lang w:val="en-US"/>
              </w:rPr>
              <w:tab/>
              <w:t xml:space="preserve">a. the carrier frequency </w:t>
            </w:r>
            <w:r w:rsidRPr="009715C6">
              <w:rPr>
                <w:rFonts w:hint="eastAsia"/>
              </w:rPr>
              <w:t>-F</w:t>
            </w:r>
            <w:r w:rsidRPr="009715C6">
              <w:rPr>
                <w:rFonts w:hint="eastAsia"/>
                <w:vertAlign w:val="subscript"/>
              </w:rPr>
              <w:t>offset</w:t>
            </w:r>
            <w:r w:rsidRPr="009715C6" w:rsidDel="00324221">
              <w:rPr>
                <w:rFonts w:eastAsia="MS Mincho"/>
                <w:lang w:val="en-US"/>
              </w:rPr>
              <w:t xml:space="preserve"> </w:t>
            </w:r>
            <w:r w:rsidRPr="009715C6">
              <w:rPr>
                <w:rFonts w:eastAsia="MS Mincho"/>
                <w:lang w:val="en-US"/>
              </w:rPr>
              <w:t>- F</w:t>
            </w:r>
            <w:r w:rsidRPr="009715C6">
              <w:rPr>
                <w:rFonts w:eastAsia="MS Mincho"/>
                <w:vertAlign w:val="subscript"/>
                <w:lang w:val="en-US"/>
              </w:rPr>
              <w:t xml:space="preserve">Ioffset, case 1 </w:t>
            </w:r>
            <w:r w:rsidRPr="009715C6">
              <w:rPr>
                <w:rFonts w:eastAsia="MS Mincho"/>
                <w:lang w:val="en-US"/>
              </w:rPr>
              <w:t>and</w:t>
            </w:r>
          </w:p>
          <w:p w:rsidR="00E50180" w:rsidRPr="009715C6" w:rsidRDefault="00E50180" w:rsidP="00201398">
            <w:pPr>
              <w:pStyle w:val="NF"/>
              <w:rPr>
                <w:rFonts w:eastAsia="MS Mincho"/>
                <w:lang w:val="en-US"/>
              </w:rPr>
            </w:pPr>
            <w:r w:rsidRPr="009715C6">
              <w:rPr>
                <w:rFonts w:eastAsia="MS Mincho"/>
                <w:lang w:val="en-US"/>
              </w:rPr>
              <w:tab/>
            </w:r>
            <w:r w:rsidRPr="009715C6">
              <w:rPr>
                <w:rFonts w:eastAsia="MS Mincho"/>
                <w:lang w:val="en-US"/>
              </w:rPr>
              <w:tab/>
            </w:r>
            <w:r w:rsidRPr="009715C6">
              <w:rPr>
                <w:rFonts w:eastAsia="MS Mincho"/>
                <w:lang w:val="en-US"/>
              </w:rPr>
              <w:tab/>
              <w:t xml:space="preserve">b. the carrier frequency </w:t>
            </w:r>
            <w:r w:rsidRPr="009715C6">
              <w:rPr>
                <w:rFonts w:hint="eastAsia"/>
              </w:rPr>
              <w:t>+F</w:t>
            </w:r>
            <w:r w:rsidRPr="009715C6">
              <w:rPr>
                <w:rFonts w:hint="eastAsia"/>
                <w:vertAlign w:val="subscript"/>
              </w:rPr>
              <w:t>offset</w:t>
            </w:r>
            <w:r w:rsidRPr="009715C6">
              <w:t xml:space="preserve"> </w:t>
            </w:r>
            <w:r w:rsidRPr="009715C6">
              <w:rPr>
                <w:rFonts w:eastAsia="MS Mincho"/>
                <w:lang w:val="en-US"/>
              </w:rPr>
              <w:t>+ F</w:t>
            </w:r>
            <w:r w:rsidRPr="009715C6">
              <w:rPr>
                <w:rFonts w:eastAsia="MS Mincho"/>
                <w:vertAlign w:val="subscript"/>
                <w:lang w:val="en-US"/>
              </w:rPr>
              <w:t>Ioffset, case 1</w:t>
            </w:r>
          </w:p>
          <w:p w:rsidR="00E50180" w:rsidRPr="009715C6" w:rsidRDefault="00E50180" w:rsidP="00201398">
            <w:pPr>
              <w:pStyle w:val="NF"/>
              <w:rPr>
                <w:rFonts w:eastAsia="MS Mincho"/>
              </w:rPr>
            </w:pPr>
            <w:r w:rsidRPr="009715C6">
              <w:t>NOTE 3:</w:t>
            </w:r>
            <w:r w:rsidRPr="009715C6">
              <w:tab/>
            </w:r>
            <w:r w:rsidRPr="009715C6">
              <w:rPr>
                <w:rFonts w:hint="eastAsia"/>
              </w:rPr>
              <w:t>F</w:t>
            </w:r>
            <w:r w:rsidRPr="009715C6">
              <w:rPr>
                <w:rFonts w:hint="eastAsia"/>
                <w:vertAlign w:val="subscript"/>
              </w:rPr>
              <w:t>offset</w:t>
            </w:r>
            <w:r w:rsidRPr="009715C6">
              <w:rPr>
                <w:rFonts w:eastAsia="MS Mincho"/>
              </w:rPr>
              <w:t xml:space="preserve"> </w:t>
            </w:r>
            <w:r w:rsidRPr="009715C6">
              <w:rPr>
                <w:rFonts w:eastAsia="MS Mincho" w:hint="eastAsia"/>
              </w:rPr>
              <w:t>is the f</w:t>
            </w:r>
            <w:r w:rsidRPr="009715C6">
              <w:rPr>
                <w:rFonts w:eastAsia="MS Mincho"/>
              </w:rPr>
              <w:t xml:space="preserve">requency offset from </w:t>
            </w:r>
            <w:r w:rsidRPr="009715C6">
              <w:rPr>
                <w:rFonts w:eastAsia="MS Mincho" w:hint="eastAsia"/>
              </w:rPr>
              <w:t xml:space="preserve">the </w:t>
            </w:r>
            <w:r w:rsidRPr="009715C6">
              <w:rPr>
                <w:rFonts w:eastAsia="MS Mincho"/>
              </w:rPr>
              <w:t>cent</w:t>
            </w:r>
            <w:r w:rsidRPr="009715C6">
              <w:rPr>
                <w:rFonts w:eastAsia="MS Mincho" w:hint="eastAsia"/>
              </w:rPr>
              <w:t>er frequency of the CC being tested</w:t>
            </w:r>
            <w:r w:rsidRPr="009715C6">
              <w:rPr>
                <w:rFonts w:eastAsia="MS Mincho"/>
              </w:rPr>
              <w:t xml:space="preserve"> to the </w:t>
            </w:r>
            <w:r w:rsidRPr="009715C6">
              <w:rPr>
                <w:rFonts w:eastAsia="MS Mincho" w:hint="eastAsia"/>
              </w:rPr>
              <w:t>edge of aggregated channel bandwidth.</w:t>
            </w:r>
          </w:p>
          <w:p w:rsidR="00E50180" w:rsidRPr="009715C6" w:rsidRDefault="00E50180" w:rsidP="00201398">
            <w:pPr>
              <w:pStyle w:val="NF"/>
              <w:rPr>
                <w:rFonts w:eastAsia="MS Mincho"/>
              </w:rPr>
            </w:pPr>
            <w:r w:rsidRPr="009715C6">
              <w:t>NOTE 4:</w:t>
            </w:r>
            <w:r w:rsidRPr="009715C6">
              <w:tab/>
              <w:t>The F</w:t>
            </w:r>
            <w:r w:rsidRPr="009715C6">
              <w:rPr>
                <w:vertAlign w:val="subscript"/>
              </w:rPr>
              <w:t>interferer</w:t>
            </w:r>
            <w:r w:rsidRPr="009715C6">
              <w:t xml:space="preserve"> (offset) is the frequency separation of the center frequency of the carrier closest to the interferer and the center frequency of the interferer </w:t>
            </w:r>
            <w:r w:rsidRPr="009715C6">
              <w:rPr>
                <w:rFonts w:hint="eastAsia"/>
              </w:rPr>
              <w:t xml:space="preserve">and shall be </w:t>
            </w:r>
            <w:r w:rsidRPr="009715C6">
              <w:t xml:space="preserve">further adjusted to </w:t>
            </w:r>
            <w:r w:rsidRPr="009715C6">
              <w:rPr>
                <w:position w:val="-12"/>
              </w:rPr>
              <w:object w:dxaOrig="3500" w:dyaOrig="360">
                <v:shape id="_x0000_i1029" type="#_x0000_t75" style="width:146.75pt;height:14.75pt" o:ole="">
                  <v:imagedata r:id="rId18" o:title=""/>
                </v:shape>
                <o:OLEObject Type="Embed" ProgID="Equation.3" ShapeID="_x0000_i1029" DrawAspect="Content" ObjectID="_1517409302" r:id="rId19"/>
              </w:object>
            </w:r>
            <w:r w:rsidRPr="009715C6">
              <w:t>MHz to be offset from the sub-carrier raster</w:t>
            </w:r>
            <w:r w:rsidRPr="009715C6">
              <w:rPr>
                <w:rFonts w:hint="eastAsia"/>
              </w:rPr>
              <w:t>.</w:t>
            </w:r>
          </w:p>
        </w:tc>
      </w:tr>
    </w:tbl>
    <w:p w:rsidR="00E50180" w:rsidRPr="009715C6" w:rsidRDefault="00E50180" w:rsidP="00E50180"/>
    <w:p w:rsidR="00E50180" w:rsidRPr="009715C6" w:rsidRDefault="00E50180" w:rsidP="00E50180">
      <w:pPr>
        <w:rPr>
          <w:lang w:eastAsia="ja-JP"/>
        </w:rPr>
      </w:pPr>
      <w:r w:rsidRPr="009715C6">
        <w:rPr>
          <w:lang w:eastAsia="ja-JP"/>
        </w:rPr>
        <w:t xml:space="preserve">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the uplink active in the band other than that supporting the downlink(s) under test. The uplink configuration shall be in accordance with Table 7.3.1A-3 when the uplink is active in the band supporting two non-contiguous component carriers, </w:t>
      </w:r>
      <w:r w:rsidRPr="009715C6">
        <w:t xml:space="preserve">Table 7.3.1A-1 when </w:t>
      </w:r>
      <w:r w:rsidRPr="009715C6">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9715C6">
        <w:rPr>
          <w:lang w:eastAsia="zh-CN"/>
        </w:rPr>
        <w:t xml:space="preserve"> </w:t>
      </w:r>
      <w:r w:rsidRPr="009715C6">
        <w:rPr>
          <w:lang w:eastAsia="ja-JP"/>
        </w:rPr>
        <w:t xml:space="preserve">when the uplink is active in band(s) supporting contiguous aggregation of up to three component carriers. For these uplink configurations, the UE shall meet the in-band blocking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for any remaining component carrier(s) the requirements specified in subclause 7.6.1. For contiguously aggregated component carriers configured in Band 46, the said requirements for intra-band contiguous carrier aggregation of downlink carriers are replaced by requirements in Table 7.6.1.1A-3 and 7.6.1.1A-4. All downlink carriers shall be active throughout the tests and the requirements for the downlinks shall be met with the single uplink carrier active in each band capable of uplink operation.</w:t>
      </w:r>
    </w:p>
    <w:p w:rsidR="00E50180" w:rsidRPr="009715C6" w:rsidRDefault="00E50180" w:rsidP="00E50180">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rPr>
              <w:rFonts w:eastAsia="MS Mincho"/>
            </w:rPr>
            <w:t>1</w:t>
          </w:r>
        </w:smartTag>
      </w:smartTag>
      <w:r w:rsidRPr="009715C6">
        <w:rPr>
          <w:rFonts w:eastAsia="MS Mincho"/>
        </w:rPr>
        <w:t>.1A-3</w:t>
      </w:r>
      <w:r w:rsidRPr="009715C6">
        <w:t>: In band blocking parameters</w:t>
      </w:r>
    </w:p>
    <w:tbl>
      <w:tblPr>
        <w:tblW w:w="10597"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1968"/>
        <w:gridCol w:w="718"/>
        <w:gridCol w:w="1132"/>
        <w:gridCol w:w="1178"/>
        <w:gridCol w:w="1201"/>
        <w:gridCol w:w="1213"/>
        <w:gridCol w:w="1219"/>
      </w:tblGrid>
      <w:tr w:rsidR="00E50180" w:rsidRPr="009715C6" w:rsidTr="00201398">
        <w:trPr>
          <w:jc w:val="center"/>
        </w:trPr>
        <w:tc>
          <w:tcPr>
            <w:tcW w:w="1968" w:type="dxa"/>
            <w:vMerge w:val="restart"/>
          </w:tcPr>
          <w:p w:rsidR="00E50180" w:rsidRPr="00F33ED2" w:rsidRDefault="00E50180" w:rsidP="00201398">
            <w:pPr>
              <w:pStyle w:val="TAH"/>
              <w:rPr>
                <w:rFonts w:cs="Arial"/>
              </w:rPr>
            </w:pPr>
            <w:r w:rsidRPr="00F33ED2">
              <w:rPr>
                <w:rFonts w:cs="Arial"/>
              </w:rPr>
              <w:t>E-UTRA Band</w:t>
            </w:r>
          </w:p>
        </w:tc>
        <w:tc>
          <w:tcPr>
            <w:tcW w:w="1968" w:type="dxa"/>
            <w:vMerge w:val="restart"/>
          </w:tcPr>
          <w:p w:rsidR="00E50180" w:rsidRPr="00F33ED2" w:rsidRDefault="00E50180" w:rsidP="00201398">
            <w:pPr>
              <w:pStyle w:val="TAH"/>
              <w:rPr>
                <w:rFonts w:cs="Arial"/>
              </w:rPr>
            </w:pPr>
            <w:r w:rsidRPr="00F33ED2">
              <w:rPr>
                <w:rFonts w:cs="Arial"/>
              </w:rPr>
              <w:t>Rx Parameter</w:t>
            </w:r>
          </w:p>
        </w:tc>
        <w:tc>
          <w:tcPr>
            <w:tcW w:w="718" w:type="dxa"/>
            <w:vMerge w:val="restart"/>
          </w:tcPr>
          <w:p w:rsidR="00E50180" w:rsidRPr="00F33ED2" w:rsidRDefault="00E50180" w:rsidP="00201398">
            <w:pPr>
              <w:pStyle w:val="TAH"/>
              <w:rPr>
                <w:rFonts w:cs="Arial"/>
              </w:rPr>
            </w:pPr>
            <w:r w:rsidRPr="00F33ED2">
              <w:rPr>
                <w:rFonts w:cs="Arial"/>
              </w:rPr>
              <w:t xml:space="preserve">Units </w:t>
            </w:r>
          </w:p>
        </w:tc>
        <w:tc>
          <w:tcPr>
            <w:tcW w:w="5943"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1968" w:type="dxa"/>
            <w:vMerge/>
          </w:tcPr>
          <w:p w:rsidR="00E50180" w:rsidRPr="00F33ED2" w:rsidRDefault="00E50180" w:rsidP="00201398">
            <w:pPr>
              <w:pStyle w:val="TAH"/>
              <w:rPr>
                <w:rFonts w:cs="Arial"/>
              </w:rPr>
            </w:pPr>
          </w:p>
        </w:tc>
        <w:tc>
          <w:tcPr>
            <w:tcW w:w="1968" w:type="dxa"/>
            <w:vMerge/>
          </w:tcPr>
          <w:p w:rsidR="00E50180" w:rsidRPr="00F33ED2" w:rsidRDefault="00E50180" w:rsidP="00201398">
            <w:pPr>
              <w:pStyle w:val="TAH"/>
              <w:rPr>
                <w:rFonts w:cs="Arial"/>
              </w:rPr>
            </w:pPr>
          </w:p>
        </w:tc>
        <w:tc>
          <w:tcPr>
            <w:tcW w:w="718" w:type="dxa"/>
            <w:vMerge/>
          </w:tcPr>
          <w:p w:rsidR="00E50180" w:rsidRPr="00F33ED2" w:rsidRDefault="00E50180" w:rsidP="00201398">
            <w:pPr>
              <w:pStyle w:val="TAH"/>
              <w:rPr>
                <w:rFonts w:cs="Arial"/>
              </w:rPr>
            </w:pPr>
          </w:p>
        </w:tc>
        <w:tc>
          <w:tcPr>
            <w:tcW w:w="1132" w:type="dxa"/>
          </w:tcPr>
          <w:p w:rsidR="00E50180" w:rsidRPr="00F33ED2" w:rsidRDefault="00E50180" w:rsidP="00201398">
            <w:pPr>
              <w:pStyle w:val="TAH"/>
              <w:rPr>
                <w:rFonts w:cs="Arial"/>
              </w:rPr>
            </w:pPr>
            <w:r w:rsidRPr="00F33ED2">
              <w:rPr>
                <w:rFonts w:cs="Arial"/>
              </w:rPr>
              <w:t>B</w:t>
            </w:r>
          </w:p>
        </w:tc>
        <w:tc>
          <w:tcPr>
            <w:tcW w:w="1178" w:type="dxa"/>
          </w:tcPr>
          <w:p w:rsidR="00E50180" w:rsidRPr="00F33ED2" w:rsidRDefault="00E50180" w:rsidP="00201398">
            <w:pPr>
              <w:pStyle w:val="TAH"/>
              <w:rPr>
                <w:rFonts w:cs="Arial"/>
              </w:rPr>
            </w:pPr>
            <w:r w:rsidRPr="00F33ED2">
              <w:rPr>
                <w:rFonts w:cs="Arial"/>
              </w:rPr>
              <w:t>C</w:t>
            </w:r>
          </w:p>
        </w:tc>
        <w:tc>
          <w:tcPr>
            <w:tcW w:w="1201" w:type="dxa"/>
          </w:tcPr>
          <w:p w:rsidR="00E50180" w:rsidRPr="00F33ED2" w:rsidRDefault="00E50180" w:rsidP="00201398">
            <w:pPr>
              <w:pStyle w:val="TAH"/>
              <w:rPr>
                <w:rFonts w:cs="Arial"/>
              </w:rPr>
            </w:pPr>
            <w:r w:rsidRPr="00F33ED2">
              <w:rPr>
                <w:rFonts w:cs="Arial"/>
              </w:rPr>
              <w:t>D</w:t>
            </w:r>
          </w:p>
        </w:tc>
        <w:tc>
          <w:tcPr>
            <w:tcW w:w="1213" w:type="dxa"/>
          </w:tcPr>
          <w:p w:rsidR="00E50180" w:rsidRPr="00F33ED2" w:rsidRDefault="00E50180" w:rsidP="00201398">
            <w:pPr>
              <w:pStyle w:val="TAH"/>
              <w:rPr>
                <w:rFonts w:cs="Arial"/>
              </w:rPr>
            </w:pPr>
            <w:r w:rsidRPr="00F33ED2">
              <w:rPr>
                <w:rFonts w:cs="Arial"/>
              </w:rPr>
              <w:t>E</w:t>
            </w:r>
          </w:p>
        </w:tc>
        <w:tc>
          <w:tcPr>
            <w:tcW w:w="1219"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1968" w:type="dxa"/>
            <w:vMerge w:val="restart"/>
            <w:vAlign w:val="center"/>
          </w:tcPr>
          <w:p w:rsidR="00E50180" w:rsidRPr="00F33ED2" w:rsidRDefault="00E50180" w:rsidP="00201398">
            <w:pPr>
              <w:pStyle w:val="TAC"/>
              <w:rPr>
                <w:rFonts w:cs="Arial"/>
                <w:kern w:val="2"/>
              </w:rPr>
            </w:pPr>
            <w:r w:rsidRPr="00F33ED2">
              <w:rPr>
                <w:rFonts w:cs="Arial"/>
                <w:kern w:val="2"/>
              </w:rPr>
              <w:t>46</w:t>
            </w:r>
          </w:p>
        </w:tc>
        <w:tc>
          <w:tcPr>
            <w:tcW w:w="1968" w:type="dxa"/>
            <w:vMerge w:val="restart"/>
            <w:vAlign w:val="center"/>
          </w:tcPr>
          <w:p w:rsidR="00E50180" w:rsidRPr="00F33ED2" w:rsidRDefault="00E50180" w:rsidP="00201398">
            <w:pPr>
              <w:pStyle w:val="TAL"/>
              <w:rPr>
                <w:rFonts w:cs="Arial"/>
              </w:rPr>
            </w:pPr>
            <w:r w:rsidRPr="00F33ED2">
              <w:rPr>
                <w:rFonts w:cs="Arial"/>
              </w:rPr>
              <w:t>Pw in Transmission Bandwidth Configuration, per CC</w:t>
            </w:r>
          </w:p>
        </w:tc>
        <w:tc>
          <w:tcPr>
            <w:tcW w:w="718" w:type="dxa"/>
            <w:vMerge w:val="restart"/>
            <w:vAlign w:val="center"/>
          </w:tcPr>
          <w:p w:rsidR="00E50180" w:rsidRPr="00F33ED2" w:rsidRDefault="00E50180" w:rsidP="00201398">
            <w:pPr>
              <w:pStyle w:val="TAC"/>
              <w:rPr>
                <w:rFonts w:cs="Arial"/>
              </w:rPr>
            </w:pPr>
            <w:r w:rsidRPr="00F33ED2">
              <w:rPr>
                <w:rFonts w:cs="Arial"/>
              </w:rPr>
              <w:t>dBm</w:t>
            </w:r>
          </w:p>
        </w:tc>
        <w:tc>
          <w:tcPr>
            <w:tcW w:w="5943" w:type="dxa"/>
            <w:gridSpan w:val="5"/>
            <w:vAlign w:val="center"/>
          </w:tcPr>
          <w:p w:rsidR="00E50180" w:rsidRPr="00F33ED2" w:rsidRDefault="00E50180" w:rsidP="00201398">
            <w:pPr>
              <w:pStyle w:val="TAC"/>
              <w:rPr>
                <w:rFonts w:cs="Arial"/>
              </w:rPr>
            </w:pPr>
            <w:r w:rsidRPr="00F33ED2">
              <w:rPr>
                <w:rFonts w:cs="Arial"/>
              </w:rPr>
              <w:t>REFSENS + CA Bandwidth Class specific value below</w:t>
            </w: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1968" w:type="dxa"/>
            <w:vMerge/>
          </w:tcPr>
          <w:p w:rsidR="00E50180" w:rsidRPr="00F33ED2" w:rsidRDefault="00E50180" w:rsidP="00201398">
            <w:pPr>
              <w:pStyle w:val="TAL"/>
              <w:rPr>
                <w:rFonts w:eastAsia="MS Mincho" w:cs="Arial"/>
                <w:bCs/>
                <w:kern w:val="2"/>
                <w:lang w:eastAsia="zh-CN"/>
              </w:rPr>
            </w:pPr>
          </w:p>
        </w:tc>
        <w:tc>
          <w:tcPr>
            <w:tcW w:w="718" w:type="dxa"/>
            <w:vMerge/>
          </w:tcPr>
          <w:p w:rsidR="00E50180" w:rsidRPr="00F33ED2" w:rsidRDefault="00E50180" w:rsidP="00201398">
            <w:pPr>
              <w:pStyle w:val="TAC"/>
              <w:rPr>
                <w:rFonts w:cs="Arial"/>
                <w:kern w:val="2"/>
                <w:lang w:eastAsia="zh-CN"/>
              </w:rPr>
            </w:pPr>
          </w:p>
        </w:tc>
        <w:tc>
          <w:tcPr>
            <w:tcW w:w="1132" w:type="dxa"/>
            <w:vAlign w:val="center"/>
          </w:tcPr>
          <w:p w:rsidR="00E50180" w:rsidRPr="00F33ED2" w:rsidRDefault="00E50180" w:rsidP="00201398">
            <w:pPr>
              <w:pStyle w:val="TAC"/>
              <w:rPr>
                <w:rFonts w:cs="Arial"/>
                <w:kern w:val="2"/>
                <w:lang w:eastAsia="zh-CN"/>
              </w:rPr>
            </w:pPr>
          </w:p>
        </w:tc>
        <w:tc>
          <w:tcPr>
            <w:tcW w:w="1178" w:type="dxa"/>
            <w:vAlign w:val="center"/>
          </w:tcPr>
          <w:p w:rsidR="00E50180" w:rsidRPr="00F33ED2" w:rsidRDefault="00E50180" w:rsidP="00201398">
            <w:pPr>
              <w:pStyle w:val="TAC"/>
              <w:rPr>
                <w:rFonts w:cs="Arial"/>
                <w:kern w:val="2"/>
                <w:lang w:eastAsia="zh-CN"/>
              </w:rPr>
            </w:pPr>
            <w:r w:rsidRPr="00F33ED2">
              <w:rPr>
                <w:rFonts w:cs="Arial"/>
                <w:kern w:val="2"/>
                <w:lang w:eastAsia="zh-CN"/>
              </w:rPr>
              <w:t>12</w:t>
            </w:r>
          </w:p>
        </w:tc>
        <w:tc>
          <w:tcPr>
            <w:tcW w:w="1201" w:type="dxa"/>
            <w:vAlign w:val="center"/>
          </w:tcPr>
          <w:p w:rsidR="00E50180" w:rsidRPr="00F33ED2" w:rsidRDefault="00E50180" w:rsidP="00201398">
            <w:pPr>
              <w:pStyle w:val="TAC"/>
              <w:rPr>
                <w:rFonts w:cs="Arial"/>
                <w:kern w:val="2"/>
                <w:lang w:eastAsia="zh-CN"/>
              </w:rPr>
            </w:pPr>
            <w:r w:rsidRPr="00F33ED2">
              <w:rPr>
                <w:rFonts w:cs="Arial"/>
                <w:kern w:val="2"/>
                <w:lang w:eastAsia="zh-CN"/>
              </w:rPr>
              <w:t>13.8</w:t>
            </w:r>
          </w:p>
        </w:tc>
        <w:tc>
          <w:tcPr>
            <w:tcW w:w="1213" w:type="dxa"/>
            <w:vAlign w:val="center"/>
          </w:tcPr>
          <w:p w:rsidR="00E50180" w:rsidRPr="00F33ED2" w:rsidRDefault="00E50180" w:rsidP="00201398">
            <w:pPr>
              <w:pStyle w:val="TAC"/>
              <w:rPr>
                <w:rFonts w:cs="Arial"/>
                <w:kern w:val="2"/>
                <w:lang w:eastAsia="zh-CN"/>
              </w:rPr>
            </w:pPr>
            <w:del w:id="38" w:author="a00307669" w:date="2016-02-18T15:38:00Z">
              <w:r w:rsidRPr="00F33ED2" w:rsidDel="005C4271">
                <w:rPr>
                  <w:rFonts w:cs="Arial"/>
                  <w:kern w:val="2"/>
                  <w:lang w:eastAsia="zh-CN"/>
                </w:rPr>
                <w:delText>[</w:delText>
              </w:r>
            </w:del>
            <w:r w:rsidRPr="00F33ED2">
              <w:rPr>
                <w:rFonts w:cs="Arial"/>
                <w:kern w:val="2"/>
                <w:lang w:eastAsia="zh-CN"/>
              </w:rPr>
              <w:t>15</w:t>
            </w:r>
            <w:del w:id="39" w:author="a00307669" w:date="2016-02-18T15:38:00Z">
              <w:r w:rsidRPr="00F33ED2" w:rsidDel="005C4271">
                <w:rPr>
                  <w:rFonts w:cs="Arial"/>
                  <w:kern w:val="2"/>
                  <w:lang w:eastAsia="zh-CN"/>
                </w:rPr>
                <w:delText>]</w:delText>
              </w:r>
            </w:del>
          </w:p>
        </w:tc>
        <w:tc>
          <w:tcPr>
            <w:tcW w:w="1219" w:type="dxa"/>
            <w:vAlign w:val="center"/>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vMerge/>
          </w:tcPr>
          <w:p w:rsidR="00E50180" w:rsidRPr="00F33ED2" w:rsidRDefault="00E50180" w:rsidP="00201398">
            <w:pPr>
              <w:pStyle w:val="TAL"/>
              <w:rPr>
                <w:rFonts w:eastAsia="MS Mincho" w:cs="Arial"/>
                <w:bCs/>
              </w:rPr>
            </w:pPr>
          </w:p>
        </w:tc>
        <w:tc>
          <w:tcPr>
            <w:tcW w:w="1968" w:type="dxa"/>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 xml:space="preserve">Interferer </w:t>
            </w:r>
          </w:p>
        </w:tc>
        <w:tc>
          <w:tcPr>
            <w:tcW w:w="718" w:type="dxa"/>
          </w:tcPr>
          <w:p w:rsidR="00E50180" w:rsidRPr="00F33ED2" w:rsidRDefault="00E50180" w:rsidP="00201398">
            <w:pPr>
              <w:pStyle w:val="TAC"/>
              <w:rPr>
                <w:rFonts w:cs="Arial"/>
              </w:rPr>
            </w:pPr>
            <w:r w:rsidRPr="00F33ED2">
              <w:rPr>
                <w:rFonts w:cs="Arial"/>
              </w:rPr>
              <w:t>MHz</w:t>
            </w:r>
          </w:p>
        </w:tc>
        <w:tc>
          <w:tcPr>
            <w:tcW w:w="1132" w:type="dxa"/>
            <w:vAlign w:val="center"/>
          </w:tcPr>
          <w:p w:rsidR="00E50180" w:rsidRPr="00F33ED2" w:rsidRDefault="00E50180" w:rsidP="00201398">
            <w:pPr>
              <w:pStyle w:val="TAC"/>
              <w:rPr>
                <w:rFonts w:cs="Arial"/>
              </w:rPr>
            </w:pPr>
          </w:p>
        </w:tc>
        <w:tc>
          <w:tcPr>
            <w:tcW w:w="1178" w:type="dxa"/>
            <w:vAlign w:val="center"/>
          </w:tcPr>
          <w:p w:rsidR="00E50180" w:rsidRPr="00F33ED2" w:rsidRDefault="00E50180" w:rsidP="00201398">
            <w:pPr>
              <w:pStyle w:val="TAC"/>
              <w:rPr>
                <w:rFonts w:cs="Arial"/>
              </w:rPr>
            </w:pPr>
            <w:r w:rsidRPr="00F33ED2">
              <w:rPr>
                <w:rFonts w:cs="Arial"/>
              </w:rPr>
              <w:t>20</w:t>
            </w:r>
          </w:p>
        </w:tc>
        <w:tc>
          <w:tcPr>
            <w:tcW w:w="1201" w:type="dxa"/>
            <w:vAlign w:val="center"/>
          </w:tcPr>
          <w:p w:rsidR="00E50180" w:rsidRPr="00F33ED2" w:rsidRDefault="00E50180" w:rsidP="00201398">
            <w:pPr>
              <w:pStyle w:val="TAC"/>
              <w:rPr>
                <w:rFonts w:cs="Arial"/>
              </w:rPr>
            </w:pPr>
            <w:r w:rsidRPr="00F33ED2">
              <w:rPr>
                <w:rFonts w:cs="Arial"/>
              </w:rPr>
              <w:t>20</w:t>
            </w:r>
          </w:p>
        </w:tc>
        <w:tc>
          <w:tcPr>
            <w:tcW w:w="1213" w:type="dxa"/>
            <w:vAlign w:val="center"/>
          </w:tcPr>
          <w:p w:rsidR="00E50180" w:rsidRPr="00F33ED2" w:rsidRDefault="00E50180" w:rsidP="00201398">
            <w:pPr>
              <w:pStyle w:val="TAC"/>
              <w:rPr>
                <w:rFonts w:cs="Arial"/>
              </w:rPr>
            </w:pPr>
            <w:r w:rsidRPr="00F33ED2">
              <w:rPr>
                <w:rFonts w:cs="Arial"/>
              </w:rPr>
              <w:t>20</w:t>
            </w:r>
          </w:p>
        </w:tc>
        <w:tc>
          <w:tcPr>
            <w:tcW w:w="1219" w:type="dxa"/>
            <w:vAlign w:val="center"/>
          </w:tcPr>
          <w:p w:rsidR="00E50180" w:rsidRPr="00F33ED2" w:rsidRDefault="00E50180" w:rsidP="00201398">
            <w:pPr>
              <w:pStyle w:val="TAC"/>
              <w:rPr>
                <w:rFonts w:cs="Arial"/>
              </w:rPr>
            </w:pP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1968" w:type="dxa"/>
          </w:tcPr>
          <w:p w:rsidR="00E50180" w:rsidRPr="00F33ED2" w:rsidRDefault="00E50180" w:rsidP="00201398">
            <w:pPr>
              <w:pStyle w:val="TAL"/>
              <w:rPr>
                <w:rFonts w:cs="Arial"/>
                <w:i/>
                <w:kern w:val="2"/>
                <w:lang w:eastAsia="zh-CN"/>
              </w:rPr>
            </w:pPr>
            <w:r w:rsidRPr="00F33ED2">
              <w:rPr>
                <w:rFonts w:eastAsia="MS Mincho" w:cs="Arial"/>
                <w:bCs/>
                <w:kern w:val="2"/>
                <w:lang w:eastAsia="zh-CN"/>
              </w:rPr>
              <w:t>F</w:t>
            </w:r>
            <w:r w:rsidRPr="00F33ED2">
              <w:rPr>
                <w:rFonts w:eastAsia="MS Mincho" w:cs="Arial"/>
                <w:bCs/>
                <w:kern w:val="2"/>
                <w:vertAlign w:val="subscript"/>
                <w:lang w:eastAsia="zh-CN"/>
              </w:rPr>
              <w:t xml:space="preserve">Ioffset, case 1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132" w:type="dxa"/>
          </w:tcPr>
          <w:p w:rsidR="00E50180" w:rsidRPr="00F33ED2" w:rsidRDefault="00E50180" w:rsidP="00201398">
            <w:pPr>
              <w:pStyle w:val="TAC"/>
              <w:rPr>
                <w:rFonts w:cs="Arial"/>
                <w:kern w:val="2"/>
                <w:lang w:eastAsia="zh-CN"/>
              </w:rPr>
            </w:pPr>
          </w:p>
        </w:tc>
        <w:tc>
          <w:tcPr>
            <w:tcW w:w="1178" w:type="dxa"/>
          </w:tcPr>
          <w:p w:rsidR="00E50180" w:rsidRPr="00F33ED2" w:rsidRDefault="00E50180" w:rsidP="00201398">
            <w:pPr>
              <w:pStyle w:val="TAC"/>
              <w:rPr>
                <w:rFonts w:cs="Arial"/>
                <w:kern w:val="2"/>
                <w:lang w:eastAsia="zh-CN"/>
              </w:rPr>
            </w:pPr>
            <w:r w:rsidRPr="00F33ED2">
              <w:rPr>
                <w:rFonts w:cs="Arial"/>
                <w:kern w:val="2"/>
                <w:lang w:eastAsia="zh-CN"/>
              </w:rPr>
              <w:t>30</w:t>
            </w:r>
          </w:p>
        </w:tc>
        <w:tc>
          <w:tcPr>
            <w:tcW w:w="1201" w:type="dxa"/>
          </w:tcPr>
          <w:p w:rsidR="00E50180" w:rsidRPr="00F33ED2" w:rsidRDefault="00E50180" w:rsidP="00201398">
            <w:pPr>
              <w:pStyle w:val="TAC"/>
              <w:rPr>
                <w:rFonts w:cs="Arial"/>
                <w:kern w:val="2"/>
                <w:lang w:eastAsia="zh-CN"/>
              </w:rPr>
            </w:pPr>
            <w:r w:rsidRPr="00F33ED2">
              <w:rPr>
                <w:rFonts w:cs="Arial"/>
                <w:kern w:val="2"/>
                <w:lang w:eastAsia="zh-CN"/>
              </w:rPr>
              <w:t>30</w:t>
            </w:r>
          </w:p>
        </w:tc>
        <w:tc>
          <w:tcPr>
            <w:tcW w:w="1213" w:type="dxa"/>
          </w:tcPr>
          <w:p w:rsidR="00E50180" w:rsidRPr="00F33ED2" w:rsidRDefault="00E50180" w:rsidP="00201398">
            <w:pPr>
              <w:pStyle w:val="TAC"/>
              <w:rPr>
                <w:rFonts w:cs="Arial"/>
                <w:kern w:val="2"/>
                <w:lang w:eastAsia="zh-CN"/>
              </w:rPr>
            </w:pPr>
            <w:r w:rsidRPr="00F33ED2">
              <w:rPr>
                <w:rFonts w:cs="Arial"/>
                <w:kern w:val="2"/>
                <w:lang w:eastAsia="zh-CN"/>
              </w:rPr>
              <w:t>30</w:t>
            </w:r>
          </w:p>
        </w:tc>
        <w:tc>
          <w:tcPr>
            <w:tcW w:w="1219" w:type="dxa"/>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1968" w:type="dxa"/>
          </w:tcPr>
          <w:p w:rsidR="00E50180" w:rsidRPr="00F33ED2" w:rsidRDefault="00E50180" w:rsidP="00201398">
            <w:pPr>
              <w:pStyle w:val="TAL"/>
              <w:rPr>
                <w:rFonts w:eastAsia="MS Mincho" w:cs="Arial"/>
                <w:bCs/>
                <w:kern w:val="2"/>
                <w:lang w:eastAsia="zh-CN"/>
              </w:rPr>
            </w:pPr>
            <w:r w:rsidRPr="00F33ED2">
              <w:rPr>
                <w:rFonts w:eastAsia="MS Mincho" w:cs="Arial"/>
                <w:bCs/>
                <w:kern w:val="2"/>
                <w:lang w:eastAsia="zh-CN"/>
              </w:rPr>
              <w:t>F</w:t>
            </w:r>
            <w:r w:rsidRPr="00F33ED2">
              <w:rPr>
                <w:rFonts w:eastAsia="MS Mincho" w:cs="Arial"/>
                <w:bCs/>
                <w:kern w:val="2"/>
                <w:vertAlign w:val="subscript"/>
                <w:lang w:eastAsia="zh-CN"/>
              </w:rPr>
              <w:t xml:space="preserve">Ioffset, case 2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132" w:type="dxa"/>
          </w:tcPr>
          <w:p w:rsidR="00E50180" w:rsidRPr="00F33ED2" w:rsidRDefault="00E50180" w:rsidP="00201398">
            <w:pPr>
              <w:pStyle w:val="TAC"/>
              <w:rPr>
                <w:rFonts w:cs="Arial"/>
                <w:kern w:val="2"/>
                <w:lang w:eastAsia="zh-CN"/>
              </w:rPr>
            </w:pPr>
          </w:p>
        </w:tc>
        <w:tc>
          <w:tcPr>
            <w:tcW w:w="1178" w:type="dxa"/>
          </w:tcPr>
          <w:p w:rsidR="00E50180" w:rsidRPr="00F33ED2" w:rsidRDefault="00E50180" w:rsidP="00201398">
            <w:pPr>
              <w:pStyle w:val="TAC"/>
              <w:rPr>
                <w:rFonts w:cs="Arial"/>
                <w:kern w:val="2"/>
                <w:lang w:eastAsia="zh-CN"/>
              </w:rPr>
            </w:pPr>
            <w:r w:rsidRPr="00F33ED2">
              <w:rPr>
                <w:rFonts w:cs="Arial"/>
                <w:kern w:val="2"/>
                <w:lang w:eastAsia="zh-CN"/>
              </w:rPr>
              <w:t>50</w:t>
            </w:r>
          </w:p>
        </w:tc>
        <w:tc>
          <w:tcPr>
            <w:tcW w:w="1201" w:type="dxa"/>
          </w:tcPr>
          <w:p w:rsidR="00E50180" w:rsidRPr="00F33ED2" w:rsidRDefault="00E50180" w:rsidP="00201398">
            <w:pPr>
              <w:pStyle w:val="TAC"/>
              <w:rPr>
                <w:rFonts w:cs="Arial"/>
                <w:kern w:val="2"/>
                <w:lang w:eastAsia="zh-CN"/>
              </w:rPr>
            </w:pPr>
            <w:r w:rsidRPr="00F33ED2">
              <w:rPr>
                <w:rFonts w:cs="Arial"/>
                <w:kern w:val="2"/>
                <w:lang w:eastAsia="zh-CN"/>
              </w:rPr>
              <w:t>50</w:t>
            </w:r>
          </w:p>
        </w:tc>
        <w:tc>
          <w:tcPr>
            <w:tcW w:w="1213" w:type="dxa"/>
          </w:tcPr>
          <w:p w:rsidR="00E50180" w:rsidRPr="00F33ED2" w:rsidRDefault="00E50180" w:rsidP="00201398">
            <w:pPr>
              <w:pStyle w:val="TAC"/>
              <w:rPr>
                <w:rFonts w:cs="Arial"/>
                <w:kern w:val="2"/>
                <w:lang w:eastAsia="zh-CN"/>
              </w:rPr>
            </w:pPr>
            <w:r w:rsidRPr="00F33ED2">
              <w:rPr>
                <w:rFonts w:cs="Arial"/>
                <w:kern w:val="2"/>
                <w:lang w:eastAsia="zh-CN"/>
              </w:rPr>
              <w:t>50</w:t>
            </w:r>
          </w:p>
        </w:tc>
        <w:tc>
          <w:tcPr>
            <w:tcW w:w="1219" w:type="dxa"/>
          </w:tcPr>
          <w:p w:rsidR="00E50180" w:rsidRPr="00F33ED2" w:rsidRDefault="00E50180" w:rsidP="00201398">
            <w:pPr>
              <w:pStyle w:val="TAC"/>
              <w:rPr>
                <w:rFonts w:cs="Arial"/>
                <w:kern w:val="2"/>
                <w:lang w:eastAsia="zh-CN"/>
              </w:rPr>
            </w:pPr>
          </w:p>
        </w:tc>
      </w:tr>
      <w:tr w:rsidR="00E50180" w:rsidRPr="009715C6" w:rsidTr="00201398">
        <w:trPr>
          <w:jc w:val="center"/>
        </w:trPr>
        <w:tc>
          <w:tcPr>
            <w:tcW w:w="10597" w:type="dxa"/>
            <w:gridSpan w:val="8"/>
          </w:tcPr>
          <w:p w:rsidR="00E50180" w:rsidRPr="00F33ED2" w:rsidRDefault="00E50180" w:rsidP="00201398">
            <w:pPr>
              <w:pStyle w:val="TAN"/>
              <w:rPr>
                <w:rFonts w:cs="Arial"/>
              </w:rPr>
            </w:pPr>
            <w:r w:rsidRPr="00F33ED2">
              <w:rPr>
                <w:rFonts w:eastAsia="MS Mincho" w:cs="Arial"/>
              </w:rPr>
              <w:t xml:space="preserve">NOTE 1: </w:t>
            </w:r>
            <w:r w:rsidRPr="00F33ED2">
              <w:rPr>
                <w:rFonts w:eastAsia="MS Mincho" w:cs="Arial"/>
              </w:rPr>
              <w:tab/>
              <w:t xml:space="preserve">In a band capable of uplink operation, the transmitter shall be set to 4dB below </w:t>
            </w:r>
            <w:r w:rsidRPr="00F33ED2">
              <w:rPr>
                <w:rFonts w:cs="Arial"/>
              </w:rPr>
              <w:t>P</w:t>
            </w:r>
            <w:r w:rsidRPr="00F33ED2">
              <w:rPr>
                <w:rFonts w:cs="Arial"/>
                <w:sz w:val="12"/>
                <w:szCs w:val="12"/>
              </w:rPr>
              <w:t>CMAX_L,c</w:t>
            </w:r>
            <w:r w:rsidRPr="00F33ED2">
              <w:rPr>
                <w:rFonts w:eastAsia="MS Mincho" w:cs="Arial"/>
              </w:rPr>
              <w:t xml:space="preserve"> </w:t>
            </w:r>
            <w:r w:rsidRPr="00F33ED2">
              <w:rPr>
                <w:rFonts w:cs="Arial" w:hint="eastAsia"/>
                <w:lang w:eastAsia="zh-CN"/>
              </w:rPr>
              <w:t xml:space="preserve">or </w:t>
            </w:r>
            <w:r w:rsidRPr="00F33ED2">
              <w:rPr>
                <w:rFonts w:cs="Arial"/>
              </w:rPr>
              <w:t>P</w:t>
            </w:r>
            <w:r w:rsidRPr="00F33ED2">
              <w:rPr>
                <w:rFonts w:cs="Arial"/>
                <w:sz w:val="12"/>
                <w:szCs w:val="12"/>
              </w:rPr>
              <w:t>CMAX_L</w:t>
            </w:r>
            <w:r w:rsidRPr="00F33ED2">
              <w:rPr>
                <w:rFonts w:eastAsia="MS Mincho" w:cs="Arial"/>
              </w:rPr>
              <w:t xml:space="preserve"> as defined in subclause 6.2.5A</w:t>
            </w:r>
          </w:p>
          <w:p w:rsidR="00E50180" w:rsidRPr="00F33ED2" w:rsidRDefault="00E50180" w:rsidP="00201398">
            <w:pPr>
              <w:pStyle w:val="TAN"/>
              <w:rPr>
                <w:rFonts w:cs="Arial"/>
                <w:lang w:eastAsia="zh-CN"/>
              </w:rPr>
            </w:pPr>
            <w:r w:rsidRPr="00F33ED2">
              <w:rPr>
                <w:rFonts w:eastAsia="MS Mincho" w:cs="Arial"/>
              </w:rPr>
              <w:t>NOTE 2:</w:t>
            </w:r>
            <w:r w:rsidRPr="00F33ED2">
              <w:rPr>
                <w:rFonts w:eastAsia="MS Mincho" w:cs="Arial"/>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A.3.2</w:t>
              </w:r>
            </w:smartTag>
            <w:r w:rsidRPr="00F33ED2">
              <w:rPr>
                <w:rFonts w:eastAsia="MS Mincho" w:cs="Arial"/>
              </w:rPr>
              <w:t xml:space="preserve"> with </w:t>
            </w:r>
            <w:r w:rsidRPr="00F33ED2">
              <w:rPr>
                <w:rFonts w:cs="Arial"/>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rPr>
                <w:t>A.5.1.1</w:t>
              </w:r>
            </w:smartTag>
            <w:r w:rsidRPr="00F33ED2">
              <w:rPr>
                <w:rFonts w:cs="Arial"/>
              </w:rPr>
              <w:t xml:space="preserve">/A.5.2.1 and </w:t>
            </w:r>
            <w:r w:rsidRPr="00F33ED2">
              <w:rPr>
                <w:rFonts w:eastAsia="MS Mincho" w:cs="Arial"/>
              </w:rPr>
              <w:t>set-up according to Annex C.3.1</w:t>
            </w:r>
          </w:p>
        </w:tc>
      </w:tr>
    </w:tbl>
    <w:p w:rsidR="00E50180" w:rsidRPr="009715C6" w:rsidRDefault="00E50180" w:rsidP="00E50180"/>
    <w:p w:rsidR="00E50180" w:rsidRPr="009715C6" w:rsidRDefault="00E50180" w:rsidP="00E50180">
      <w:pPr>
        <w:pStyle w:val="TH"/>
      </w:pPr>
      <w:r w:rsidRPr="009715C6">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w:t>
          </w:r>
        </w:smartTag>
      </w:smartTag>
      <w:r w:rsidRPr="009715C6">
        <w:t>.1A-4: In-band blocking</w:t>
      </w:r>
    </w:p>
    <w:tbl>
      <w:tblPr>
        <w:tblW w:w="11758" w:type="dxa"/>
        <w:jc w:val="center"/>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222"/>
        <w:gridCol w:w="1054"/>
        <w:gridCol w:w="850"/>
        <w:gridCol w:w="1915"/>
        <w:gridCol w:w="1985"/>
        <w:gridCol w:w="2977"/>
      </w:tblGrid>
      <w:tr w:rsidR="00E50180" w:rsidRPr="009715C6" w:rsidTr="00201398">
        <w:trPr>
          <w:gridAfter w:val="1"/>
          <w:wAfter w:w="2977" w:type="dxa"/>
          <w:jc w:val="center"/>
        </w:trPr>
        <w:tc>
          <w:tcPr>
            <w:tcW w:w="2755" w:type="dxa"/>
            <w:vMerge w:val="restart"/>
          </w:tcPr>
          <w:p w:rsidR="00E50180" w:rsidRPr="00F33ED2" w:rsidRDefault="00E50180" w:rsidP="00201398">
            <w:pPr>
              <w:pStyle w:val="TAH"/>
              <w:rPr>
                <w:rFonts w:cs="Arial"/>
              </w:rPr>
            </w:pPr>
            <w:r w:rsidRPr="00F33ED2">
              <w:rPr>
                <w:rFonts w:cs="Arial"/>
              </w:rPr>
              <w:t>E-UTRA Band</w:t>
            </w:r>
          </w:p>
        </w:tc>
        <w:tc>
          <w:tcPr>
            <w:tcW w:w="1276" w:type="dxa"/>
            <w:gridSpan w:val="2"/>
          </w:tcPr>
          <w:p w:rsidR="00E50180" w:rsidRPr="00F33ED2" w:rsidRDefault="00E50180" w:rsidP="00201398">
            <w:pPr>
              <w:pStyle w:val="TAH"/>
              <w:rPr>
                <w:rFonts w:cs="Arial"/>
              </w:rPr>
            </w:pPr>
            <w:r w:rsidRPr="00F33ED2">
              <w:rPr>
                <w:rFonts w:cs="Arial"/>
              </w:rPr>
              <w:t>Parameter</w:t>
            </w:r>
          </w:p>
        </w:tc>
        <w:tc>
          <w:tcPr>
            <w:tcW w:w="850" w:type="dxa"/>
          </w:tcPr>
          <w:p w:rsidR="00E50180" w:rsidRPr="00F33ED2" w:rsidRDefault="00E50180" w:rsidP="00201398">
            <w:pPr>
              <w:pStyle w:val="TAH"/>
              <w:rPr>
                <w:rFonts w:cs="Arial"/>
              </w:rPr>
            </w:pPr>
            <w:r w:rsidRPr="00F33ED2">
              <w:rPr>
                <w:rFonts w:cs="Arial"/>
              </w:rPr>
              <w:t xml:space="preserve"> Unit</w:t>
            </w:r>
          </w:p>
        </w:tc>
        <w:tc>
          <w:tcPr>
            <w:tcW w:w="1915" w:type="dxa"/>
          </w:tcPr>
          <w:p w:rsidR="00E50180" w:rsidRPr="00F33ED2" w:rsidRDefault="00E50180" w:rsidP="00201398">
            <w:pPr>
              <w:pStyle w:val="TAH"/>
              <w:rPr>
                <w:rFonts w:cs="Arial"/>
              </w:rPr>
            </w:pPr>
            <w:r w:rsidRPr="00F33ED2">
              <w:rPr>
                <w:rFonts w:cs="Arial"/>
              </w:rPr>
              <w:t>Case 1</w:t>
            </w:r>
          </w:p>
        </w:tc>
        <w:tc>
          <w:tcPr>
            <w:tcW w:w="1985" w:type="dxa"/>
          </w:tcPr>
          <w:p w:rsidR="00E50180" w:rsidRPr="00F33ED2" w:rsidRDefault="00E50180" w:rsidP="00201398">
            <w:pPr>
              <w:pStyle w:val="TAH"/>
              <w:rPr>
                <w:rFonts w:cs="Arial"/>
              </w:rPr>
            </w:pPr>
            <w:r w:rsidRPr="00F33ED2">
              <w:rPr>
                <w:rFonts w:cs="Arial"/>
              </w:rPr>
              <w:t>Case 2</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tcPr>
          <w:p w:rsidR="00E50180" w:rsidRPr="00F33ED2" w:rsidRDefault="00E50180" w:rsidP="00201398">
            <w:pPr>
              <w:pStyle w:val="TAL"/>
              <w:rPr>
                <w:rFonts w:cs="Arial"/>
                <w:kern w:val="2"/>
              </w:rPr>
            </w:pPr>
            <w:r w:rsidRPr="00F33ED2">
              <w:rPr>
                <w:rFonts w:cs="Arial"/>
                <w:kern w:val="2"/>
              </w:rPr>
              <w:t>P</w:t>
            </w:r>
            <w:r w:rsidRPr="00F33ED2">
              <w:rPr>
                <w:rFonts w:cs="Arial"/>
                <w:kern w:val="2"/>
                <w:vertAlign w:val="subscript"/>
              </w:rPr>
              <w:t>Interferer</w:t>
            </w:r>
          </w:p>
        </w:tc>
        <w:tc>
          <w:tcPr>
            <w:tcW w:w="850" w:type="dxa"/>
          </w:tcPr>
          <w:p w:rsidR="00E50180" w:rsidRPr="00F33ED2" w:rsidRDefault="00E50180" w:rsidP="00201398">
            <w:pPr>
              <w:pStyle w:val="TAC"/>
              <w:rPr>
                <w:rFonts w:cs="Arial"/>
                <w:kern w:val="2"/>
              </w:rPr>
            </w:pPr>
            <w:r w:rsidRPr="00F33ED2">
              <w:rPr>
                <w:rFonts w:cs="Arial"/>
                <w:kern w:val="2"/>
              </w:rPr>
              <w:t xml:space="preserve"> dBm</w:t>
            </w:r>
          </w:p>
        </w:tc>
        <w:tc>
          <w:tcPr>
            <w:tcW w:w="1915" w:type="dxa"/>
          </w:tcPr>
          <w:p w:rsidR="00E50180" w:rsidRPr="00F33ED2" w:rsidRDefault="00E50180" w:rsidP="00201398">
            <w:pPr>
              <w:pStyle w:val="TAC"/>
              <w:rPr>
                <w:rFonts w:cs="Arial"/>
                <w:kern w:val="2"/>
              </w:rPr>
            </w:pPr>
            <w:del w:id="40" w:author="a00307669" w:date="2016-02-18T15:38:00Z">
              <w:r w:rsidRPr="00F33ED2" w:rsidDel="005C4271">
                <w:rPr>
                  <w:rFonts w:cs="Arial"/>
                  <w:kern w:val="2"/>
                </w:rPr>
                <w:delText>[</w:delText>
              </w:r>
            </w:del>
            <w:r w:rsidRPr="00F33ED2">
              <w:rPr>
                <w:rFonts w:cs="Arial"/>
                <w:kern w:val="2"/>
              </w:rPr>
              <w:t>-5</w:t>
            </w:r>
            <w:ins w:id="41" w:author="a00307669" w:date="2016-02-18T15:38:00Z">
              <w:r w:rsidR="005C4271">
                <w:rPr>
                  <w:rFonts w:cs="Arial"/>
                  <w:kern w:val="2"/>
                </w:rPr>
                <w:t>0</w:t>
              </w:r>
            </w:ins>
            <w:del w:id="42" w:author="a00307669" w:date="2016-02-18T15:38:00Z">
              <w:r w:rsidRPr="00F33ED2" w:rsidDel="005C4271">
                <w:rPr>
                  <w:rFonts w:cs="Arial"/>
                  <w:kern w:val="2"/>
                </w:rPr>
                <w:delText>6]</w:delText>
              </w:r>
            </w:del>
          </w:p>
        </w:tc>
        <w:tc>
          <w:tcPr>
            <w:tcW w:w="1985" w:type="dxa"/>
          </w:tcPr>
          <w:p w:rsidR="00E50180" w:rsidRPr="00F33ED2" w:rsidRDefault="00E50180" w:rsidP="00201398">
            <w:pPr>
              <w:pStyle w:val="TAC"/>
              <w:rPr>
                <w:rFonts w:cs="Arial"/>
                <w:kern w:val="2"/>
              </w:rPr>
            </w:pPr>
            <w:r w:rsidRPr="00F33ED2">
              <w:rPr>
                <w:rFonts w:cs="Arial"/>
                <w:kern w:val="2"/>
              </w:rPr>
              <w:t>-44</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vAlign w:val="center"/>
          </w:tcPr>
          <w:p w:rsidR="00E50180" w:rsidRPr="00F33ED2" w:rsidRDefault="00E50180" w:rsidP="00201398">
            <w:pPr>
              <w:pStyle w:val="TAL"/>
              <w:rPr>
                <w:rFonts w:cs="Arial"/>
                <w:kern w:val="2"/>
                <w:vertAlign w:val="subscript"/>
              </w:rPr>
            </w:pPr>
            <w:r w:rsidRPr="00F33ED2">
              <w:rPr>
                <w:rFonts w:cs="Arial"/>
                <w:kern w:val="2"/>
              </w:rPr>
              <w:t>F</w:t>
            </w:r>
            <w:r w:rsidRPr="00F33ED2">
              <w:rPr>
                <w:rFonts w:cs="Arial"/>
                <w:kern w:val="2"/>
                <w:vertAlign w:val="subscript"/>
              </w:rPr>
              <w:t>Interferer</w:t>
            </w:r>
          </w:p>
          <w:p w:rsidR="00E50180" w:rsidRPr="00F33ED2" w:rsidRDefault="00E50180" w:rsidP="00201398">
            <w:pPr>
              <w:pStyle w:val="TAL"/>
              <w:rPr>
                <w:rFonts w:cs="Arial"/>
                <w:kern w:val="2"/>
                <w:vertAlign w:val="subscript"/>
              </w:rPr>
            </w:pPr>
            <w:r w:rsidRPr="00F33ED2">
              <w:rPr>
                <w:rFonts w:cs="Arial"/>
                <w:kern w:val="2"/>
              </w:rPr>
              <w:t>(offset)</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E50180" w:rsidRPr="009715C6" w:rsidTr="00201398">
        <w:trPr>
          <w:gridAfter w:val="1"/>
          <w:wAfter w:w="2977" w:type="dxa"/>
          <w:jc w:val="center"/>
        </w:trPr>
        <w:tc>
          <w:tcPr>
            <w:tcW w:w="2755" w:type="dxa"/>
            <w:vAlign w:val="center"/>
          </w:tcPr>
          <w:p w:rsidR="00E50180" w:rsidRPr="00F33ED2" w:rsidRDefault="00E50180" w:rsidP="00201398">
            <w:pPr>
              <w:pStyle w:val="TAC"/>
              <w:rPr>
                <w:rFonts w:cs="Arial"/>
                <w:kern w:val="2"/>
              </w:rPr>
            </w:pPr>
            <w:r w:rsidRPr="00F33ED2">
              <w:rPr>
                <w:rFonts w:cs="Arial"/>
                <w:kern w:val="2"/>
              </w:rPr>
              <w:t>46</w:t>
            </w:r>
          </w:p>
        </w:tc>
        <w:tc>
          <w:tcPr>
            <w:tcW w:w="1276" w:type="dxa"/>
            <w:gridSpan w:val="2"/>
            <w:vAlign w:val="center"/>
          </w:tcPr>
          <w:p w:rsidR="00E50180" w:rsidRPr="00F33ED2" w:rsidRDefault="00E50180" w:rsidP="00201398">
            <w:pPr>
              <w:pStyle w:val="TAL"/>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(Note 2)</w:t>
            </w:r>
          </w:p>
        </w:tc>
        <w:tc>
          <w:tcPr>
            <w:tcW w:w="1985" w:type="dxa"/>
            <w:vAlign w:val="center"/>
          </w:tcPr>
          <w:p w:rsidR="00E50180" w:rsidRPr="00F33ED2" w:rsidRDefault="00E50180" w:rsidP="0020139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60</w:t>
            </w:r>
          </w:p>
          <w:p w:rsidR="00E50180" w:rsidRPr="00F33ED2" w:rsidRDefault="00E50180" w:rsidP="00201398">
            <w:pPr>
              <w:pStyle w:val="TAC"/>
              <w:rPr>
                <w:rFonts w:cs="Arial"/>
                <w:kern w:val="2"/>
              </w:rPr>
            </w:pPr>
            <w:r w:rsidRPr="00F33ED2">
              <w:rPr>
                <w:rFonts w:cs="Arial"/>
                <w:kern w:val="2"/>
              </w:rPr>
              <w:t>to</w:t>
            </w:r>
          </w:p>
          <w:p w:rsidR="00E50180" w:rsidRPr="00F33ED2" w:rsidRDefault="00E50180" w:rsidP="0020139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+ 60</w:t>
            </w:r>
          </w:p>
        </w:tc>
      </w:tr>
      <w:tr w:rsidR="00E50180" w:rsidRPr="009715C6" w:rsidTr="00201398">
        <w:trPr>
          <w:gridBefore w:val="2"/>
          <w:wBefore w:w="2977" w:type="dxa"/>
          <w:jc w:val="center"/>
        </w:trPr>
        <w:tc>
          <w:tcPr>
            <w:tcW w:w="8781" w:type="dxa"/>
            <w:gridSpan w:val="5"/>
          </w:tcPr>
          <w:p w:rsidR="00E50180" w:rsidRPr="00F33ED2" w:rsidRDefault="00E50180" w:rsidP="00201398">
            <w:pPr>
              <w:pStyle w:val="TAN"/>
              <w:rPr>
                <w:rFonts w:cs="Arial"/>
              </w:rPr>
            </w:pPr>
            <w:r w:rsidRPr="00F33ED2">
              <w:rPr>
                <w:rFonts w:cs="Arial"/>
              </w:rPr>
              <w:t>NOTE 1:</w:t>
            </w:r>
            <w:r w:rsidRPr="00F33ED2">
              <w:rPr>
                <w:rFonts w:cs="Arial"/>
              </w:rPr>
              <w:tab/>
            </w:r>
            <w:r w:rsidRPr="00F33ED2">
              <w:rPr>
                <w:rFonts w:eastAsia="MS Mincho" w:cs="Arial"/>
              </w:rPr>
              <w:t xml:space="preserve">For certain bands, the unwanted modulated interfering signal may not fall inside the UE receive band, but within the first 15 MHz below or above the UE receive band </w:t>
            </w:r>
          </w:p>
          <w:p w:rsidR="00E50180" w:rsidRPr="00F33ED2" w:rsidRDefault="00E50180" w:rsidP="00201398">
            <w:pPr>
              <w:pStyle w:val="TAN"/>
              <w:rPr>
                <w:rFonts w:cs="Arial"/>
                <w:lang w:val="en-US"/>
              </w:rPr>
            </w:pPr>
            <w:r w:rsidRPr="00F33ED2">
              <w:rPr>
                <w:rFonts w:cs="Arial"/>
              </w:rPr>
              <w:t>NOTE 2:</w:t>
            </w:r>
            <w:r w:rsidRPr="00F33ED2">
              <w:rPr>
                <w:rFonts w:cs="Arial"/>
              </w:rPr>
              <w:tab/>
              <w:t>For each carrier frequency the requirement is valid for two frequencies</w:t>
            </w:r>
            <w:r w:rsidRPr="00F33ED2">
              <w:rPr>
                <w:rFonts w:cs="Arial"/>
                <w:lang w:val="en-US"/>
              </w:rPr>
              <w:t xml:space="preserve">: </w:t>
            </w:r>
          </w:p>
          <w:p w:rsidR="00E50180" w:rsidRPr="00F33ED2" w:rsidRDefault="00E50180" w:rsidP="00201398">
            <w:pPr>
              <w:pStyle w:val="TAN"/>
              <w:rPr>
                <w:rFonts w:eastAsia="MS Mincho" w:cs="Arial"/>
                <w:lang w:val="en-US"/>
              </w:rPr>
            </w:pPr>
            <w:r w:rsidRPr="00F33ED2">
              <w:rPr>
                <w:rFonts w:eastAsia="MS Mincho" w:cs="Arial"/>
                <w:lang w:val="en-US"/>
              </w:rPr>
              <w:tab/>
            </w:r>
            <w:r w:rsidRPr="00F33ED2">
              <w:rPr>
                <w:rFonts w:eastAsia="MS Mincho" w:cs="Arial"/>
                <w:lang w:val="en-US"/>
              </w:rPr>
              <w:tab/>
            </w:r>
            <w:r w:rsidRPr="00F33ED2">
              <w:rPr>
                <w:rFonts w:eastAsia="MS Mincho" w:cs="Arial"/>
                <w:lang w:val="en-US"/>
              </w:rPr>
              <w:tab/>
              <w:t xml:space="preserve">a. the carrier frequency </w:t>
            </w:r>
            <w:r w:rsidRPr="00F33ED2">
              <w:rPr>
                <w:rFonts w:cs="Arial" w:hint="eastAsia"/>
              </w:rPr>
              <w:t>-F</w:t>
            </w:r>
            <w:r w:rsidRPr="00F33ED2">
              <w:rPr>
                <w:rFonts w:cs="Arial" w:hint="eastAsia"/>
                <w:vertAlign w:val="subscript"/>
              </w:rPr>
              <w:t>offset</w:t>
            </w:r>
            <w:r w:rsidRPr="00F33ED2" w:rsidDel="00324221">
              <w:rPr>
                <w:rFonts w:eastAsia="MS Mincho" w:cs="Arial"/>
                <w:lang w:val="en-US"/>
              </w:rPr>
              <w:t xml:space="preserve"> </w:t>
            </w:r>
            <w:r w:rsidRPr="00F33ED2">
              <w:rPr>
                <w:rFonts w:eastAsia="MS Mincho" w:cs="Arial"/>
                <w:lang w:val="en-US"/>
              </w:rPr>
              <w:t>- F</w:t>
            </w:r>
            <w:r w:rsidRPr="00F33ED2">
              <w:rPr>
                <w:rFonts w:eastAsia="MS Mincho" w:cs="Arial"/>
                <w:vertAlign w:val="subscript"/>
                <w:lang w:val="en-US"/>
              </w:rPr>
              <w:t xml:space="preserve">Ioffset, case 1 </w:t>
            </w:r>
            <w:r w:rsidRPr="00F33ED2">
              <w:rPr>
                <w:rFonts w:eastAsia="MS Mincho" w:cs="Arial"/>
                <w:lang w:val="en-US"/>
              </w:rPr>
              <w:t>and</w:t>
            </w:r>
          </w:p>
          <w:p w:rsidR="00E50180" w:rsidRPr="00F33ED2" w:rsidRDefault="00E50180" w:rsidP="00201398">
            <w:pPr>
              <w:pStyle w:val="TAN"/>
              <w:rPr>
                <w:rFonts w:eastAsia="MS Mincho" w:cs="Arial"/>
                <w:lang w:val="en-US"/>
              </w:rPr>
            </w:pPr>
            <w:r w:rsidRPr="00F33ED2">
              <w:rPr>
                <w:rFonts w:eastAsia="MS Mincho" w:cs="Arial"/>
                <w:lang w:val="en-US"/>
              </w:rPr>
              <w:tab/>
            </w:r>
            <w:r w:rsidRPr="00F33ED2">
              <w:rPr>
                <w:rFonts w:eastAsia="MS Mincho" w:cs="Arial"/>
                <w:lang w:val="en-US"/>
              </w:rPr>
              <w:tab/>
            </w:r>
            <w:r w:rsidRPr="00F33ED2">
              <w:rPr>
                <w:rFonts w:eastAsia="MS Mincho" w:cs="Arial"/>
                <w:lang w:val="en-US"/>
              </w:rPr>
              <w:tab/>
              <w:t xml:space="preserve">b. the carrier frequency </w:t>
            </w:r>
            <w:r w:rsidRPr="00F33ED2">
              <w:rPr>
                <w:rFonts w:cs="Arial" w:hint="eastAsia"/>
              </w:rPr>
              <w:t>+F</w:t>
            </w:r>
            <w:r w:rsidRPr="00F33ED2">
              <w:rPr>
                <w:rFonts w:cs="Arial" w:hint="eastAsia"/>
                <w:vertAlign w:val="subscript"/>
              </w:rPr>
              <w:t>offset</w:t>
            </w:r>
            <w:r w:rsidRPr="00F33ED2">
              <w:rPr>
                <w:rFonts w:cs="Arial"/>
              </w:rPr>
              <w:t xml:space="preserve"> </w:t>
            </w:r>
            <w:r w:rsidRPr="00F33ED2">
              <w:rPr>
                <w:rFonts w:eastAsia="MS Mincho" w:cs="Arial"/>
                <w:lang w:val="en-US"/>
              </w:rPr>
              <w:t>+ F</w:t>
            </w:r>
            <w:r w:rsidRPr="00F33ED2">
              <w:rPr>
                <w:rFonts w:eastAsia="MS Mincho" w:cs="Arial"/>
                <w:vertAlign w:val="subscript"/>
                <w:lang w:val="en-US"/>
              </w:rPr>
              <w:t>Ioffset, case 1</w:t>
            </w:r>
          </w:p>
          <w:p w:rsidR="00E50180" w:rsidRPr="00F33ED2" w:rsidRDefault="00E50180" w:rsidP="00201398">
            <w:pPr>
              <w:pStyle w:val="TAN"/>
              <w:rPr>
                <w:rFonts w:eastAsia="MS Mincho" w:cs="Arial"/>
              </w:rPr>
            </w:pPr>
            <w:r w:rsidRPr="00F33ED2">
              <w:rPr>
                <w:rFonts w:cs="Arial"/>
              </w:rPr>
              <w:t>NOTE 3:</w:t>
            </w:r>
            <w:r w:rsidRPr="00F33ED2">
              <w:rPr>
                <w:rFonts w:cs="Arial"/>
              </w:rPr>
              <w:tab/>
            </w:r>
            <w:r w:rsidRPr="00F33ED2">
              <w:rPr>
                <w:rFonts w:cs="Arial" w:hint="eastAsia"/>
              </w:rPr>
              <w:t>F</w:t>
            </w:r>
            <w:r w:rsidRPr="00F33ED2">
              <w:rPr>
                <w:rFonts w:cs="Arial" w:hint="eastAsia"/>
                <w:vertAlign w:val="subscript"/>
              </w:rPr>
              <w:t>offset</w:t>
            </w:r>
            <w:r w:rsidRPr="00F33ED2">
              <w:rPr>
                <w:rFonts w:eastAsia="MS Mincho" w:cs="Arial"/>
              </w:rPr>
              <w:t xml:space="preserve"> </w:t>
            </w:r>
            <w:r w:rsidRPr="00F33ED2">
              <w:rPr>
                <w:rFonts w:eastAsia="MS Mincho" w:cs="Arial" w:hint="eastAsia"/>
              </w:rPr>
              <w:t>is the f</w:t>
            </w:r>
            <w:r w:rsidRPr="00F33ED2">
              <w:rPr>
                <w:rFonts w:eastAsia="MS Mincho" w:cs="Arial"/>
              </w:rPr>
              <w:t xml:space="preserve">requency offset from </w:t>
            </w:r>
            <w:r w:rsidRPr="00F33ED2">
              <w:rPr>
                <w:rFonts w:eastAsia="MS Mincho" w:cs="Arial" w:hint="eastAsia"/>
              </w:rPr>
              <w:t xml:space="preserve">the </w:t>
            </w:r>
            <w:r w:rsidRPr="00F33ED2">
              <w:rPr>
                <w:rFonts w:eastAsia="MS Mincho" w:cs="Arial"/>
              </w:rPr>
              <w:t>cent</w:t>
            </w:r>
            <w:r w:rsidRPr="00F33ED2">
              <w:rPr>
                <w:rFonts w:eastAsia="MS Mincho" w:cs="Arial" w:hint="eastAsia"/>
              </w:rPr>
              <w:t>er frequency of the CC being tested</w:t>
            </w:r>
            <w:r w:rsidRPr="00F33ED2">
              <w:rPr>
                <w:rFonts w:eastAsia="MS Mincho" w:cs="Arial"/>
              </w:rPr>
              <w:t xml:space="preserve"> to the </w:t>
            </w:r>
            <w:r w:rsidRPr="00F33ED2">
              <w:rPr>
                <w:rFonts w:eastAsia="MS Mincho" w:cs="Arial" w:hint="eastAsia"/>
              </w:rPr>
              <w:t>edge of aggregated channel bandwidth.</w:t>
            </w:r>
          </w:p>
          <w:p w:rsidR="00E50180" w:rsidRPr="00F33ED2" w:rsidRDefault="00E50180" w:rsidP="00201398">
            <w:pPr>
              <w:pStyle w:val="TAN"/>
              <w:rPr>
                <w:rFonts w:eastAsia="MS Mincho" w:cs="Arial"/>
              </w:rPr>
            </w:pPr>
            <w:r w:rsidRPr="00F33ED2">
              <w:rPr>
                <w:rFonts w:cs="Arial"/>
              </w:rPr>
              <w:t>NOTE 4:</w:t>
            </w:r>
            <w:r w:rsidRPr="00F33ED2">
              <w:rPr>
                <w:rFonts w:cs="Arial"/>
              </w:rPr>
              <w:tab/>
              <w:t>The F</w:t>
            </w:r>
            <w:r w:rsidRPr="00F33ED2">
              <w:rPr>
                <w:rFonts w:cs="Arial"/>
                <w:vertAlign w:val="subscript"/>
              </w:rPr>
              <w:t>interferer</w:t>
            </w:r>
            <w:r w:rsidRPr="00F33ED2">
              <w:rPr>
                <w:rFonts w:cs="Arial"/>
              </w:rPr>
              <w:t xml:space="preserve"> (offset) is the frequency separation of the center frequency of the carrier closest to the interferer and the center frequency of the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30" type="#_x0000_t75" style="width:146.75pt;height:14.75pt" o:ole="">
                  <v:imagedata r:id="rId18" o:title=""/>
                </v:shape>
                <o:OLEObject Type="Embed" ProgID="Equation.3" ShapeID="_x0000_i1030" DrawAspect="Content" ObjectID="_1517409303" r:id="rId20"/>
              </w:object>
            </w:r>
            <w:r w:rsidRPr="00F33ED2">
              <w:rPr>
                <w:rFonts w:cs="Arial"/>
              </w:rPr>
              <w:t>MHz to be offset from the sub-carrier raster</w:t>
            </w:r>
            <w:r w:rsidRPr="00F33ED2">
              <w:rPr>
                <w:rFonts w:cs="Arial" w:hint="eastAsia"/>
              </w:rPr>
              <w:t>.</w:t>
            </w:r>
          </w:p>
        </w:tc>
      </w:tr>
    </w:tbl>
    <w:p w:rsidR="00E50180" w:rsidRPr="009715C6" w:rsidRDefault="00E50180" w:rsidP="00E50180">
      <w:pPr>
        <w:rPr>
          <w:lang w:eastAsia="ja-JP"/>
        </w:rPr>
      </w:pPr>
    </w:p>
    <w:p w:rsidR="00E50180" w:rsidRPr="00563BE7" w:rsidRDefault="00563BE7" w:rsidP="00E50180">
      <w:pPr>
        <w:rPr>
          <w:rFonts w:eastAsia="MS Mincho"/>
          <w:color w:val="FF0000"/>
        </w:rPr>
      </w:pPr>
      <w:r w:rsidRPr="00563BE7">
        <w:rPr>
          <w:rFonts w:ascii="Arial" w:hAnsi="Arial" w:cs="Arial"/>
          <w:color w:val="FF0000"/>
          <w:sz w:val="18"/>
        </w:rPr>
        <w:t>&lt;</w:t>
      </w:r>
      <w:r>
        <w:rPr>
          <w:rFonts w:ascii="Arial" w:hAnsi="Arial" w:cs="Arial"/>
          <w:color w:val="FF0000"/>
        </w:rPr>
        <w:t>Text omitted&gt;</w:t>
      </w:r>
    </w:p>
    <w:p w:rsidR="00E50180" w:rsidRPr="009715C6" w:rsidRDefault="00E50180" w:rsidP="00E50180">
      <w:pPr>
        <w:pStyle w:val="Heading4"/>
      </w:pPr>
      <w:bookmarkStart w:id="43" w:name="_Toc368026382"/>
      <w:r w:rsidRPr="009715C6">
        <w:t>7.6.2.1A</w:t>
      </w:r>
      <w:r w:rsidRPr="009715C6">
        <w:tab/>
        <w:t>Minimum requirements for CA</w:t>
      </w:r>
      <w:bookmarkEnd w:id="43"/>
    </w:p>
    <w:p w:rsidR="00E50180" w:rsidRPr="009715C6" w:rsidRDefault="00E50180" w:rsidP="00E50180">
      <w:r w:rsidRPr="009715C6">
        <w:t xml:space="preserve">For inter-band carrier aggregation with </w:t>
      </w:r>
      <w:r w:rsidRPr="009715C6">
        <w:rPr>
          <w:lang w:eastAsia="ja-JP"/>
        </w:rPr>
        <w:t xml:space="preserve">one component carrier per operating band and </w:t>
      </w:r>
      <w:r w:rsidRPr="009715C6">
        <w:t>the uplink assigned to one E-UTRA band, the out-of-band blocking requirements are defined with the uplink active on the band(s) other than the band whose downlink is being tested</w:t>
      </w:r>
      <w:r w:rsidRPr="009715C6">
        <w:rPr>
          <w:rFonts w:eastAsia="SimSun"/>
        </w:rPr>
        <w:t xml:space="preserve">. </w:t>
      </w:r>
      <w:r w:rsidRPr="009715C6">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configurations listed in Table 7.6.2.1A-0a, the parameters specified in Table 7.6.2.1A-0 are replaced by those specified in Table 7.6.2.1A-0a. </w:t>
      </w:r>
      <w:r w:rsidRPr="009715C6">
        <w:rPr>
          <w:rFonts w:eastAsia="SimSun"/>
        </w:rPr>
        <w:t>The UE shall meet these requirements for each component carrier while all downlink carriers are active</w:t>
      </w:r>
      <w:r w:rsidRPr="009715C6">
        <w:t>.</w:t>
      </w:r>
    </w:p>
    <w:p w:rsidR="00E50180" w:rsidRPr="009715C6" w:rsidRDefault="00E50180" w:rsidP="00E50180">
      <w:r w:rsidRPr="009715C6">
        <w:t xml:space="preserve">For inter-band carrier aggregation with one component carrier per operating band and the uplink active in two E-UTRA bands, the out-of-band blocking requirements specified above shall be met with the transmitter power for the uplink set to </w:t>
      </w:r>
      <w:r w:rsidRPr="009715C6">
        <w:rPr>
          <w:rFonts w:eastAsia="MS Mincho" w:cs="Arial"/>
        </w:rPr>
        <w:t xml:space="preserve">7 dB below </w:t>
      </w:r>
      <w:r w:rsidRPr="009715C6">
        <w:rPr>
          <w:rFonts w:cs="Arial"/>
        </w:rPr>
        <w:t>P</w:t>
      </w:r>
      <w:r w:rsidRPr="009715C6">
        <w:rPr>
          <w:rFonts w:cs="Arial"/>
          <w:sz w:val="12"/>
          <w:szCs w:val="12"/>
        </w:rPr>
        <w:t xml:space="preserve">CMAX_L,c </w:t>
      </w:r>
      <w:r w:rsidRPr="009715C6">
        <w:rPr>
          <w:rFonts w:eastAsia="MS Mincho" w:cs="Arial"/>
        </w:rPr>
        <w:t xml:space="preserve"> for each serving cell </w:t>
      </w:r>
      <w:r w:rsidRPr="009715C6">
        <w:rPr>
          <w:rFonts w:eastAsia="MS Mincho" w:cs="Arial"/>
          <w:i/>
        </w:rPr>
        <w:t>c</w:t>
      </w:r>
      <w:r w:rsidRPr="009715C6">
        <w:rPr>
          <w:rFonts w:eastAsia="MS Mincho" w:cs="Arial"/>
        </w:rPr>
        <w:t>.</w:t>
      </w:r>
    </w:p>
    <w:p w:rsidR="00E50180" w:rsidRPr="009715C6" w:rsidRDefault="00E50180" w:rsidP="00E50180">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band</w:t>
      </w:r>
      <w:r w:rsidRPr="009715C6">
        <w:rPr>
          <w:lang w:eastAsia="ja-JP"/>
        </w:rPr>
        <w:t xml:space="preserve"> or an operating band with an unpaired DL part</w:t>
      </w:r>
      <w:r w:rsidRPr="009715C6">
        <w:t xml:space="preserve"> (as noted in Table 5.5-1), the requirements for all downlinks shall be met with the single uplink carrier active in each band capable of UL operation.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out-of-band blocking requirements of subclause 7.6.2.1A do not apply.</w:t>
      </w:r>
    </w:p>
    <w:p w:rsidR="00E50180" w:rsidRPr="009715C6" w:rsidRDefault="00E50180" w:rsidP="00E50180">
      <w:pPr>
        <w:pStyle w:val="TH"/>
        <w:rPr>
          <w:rFonts w:eastAsia="Osaka"/>
        </w:rPr>
      </w:pPr>
      <w:r w:rsidRPr="009715C6">
        <w:rPr>
          <w:rFonts w:eastAsia="Osaka"/>
        </w:rPr>
        <w:lastRenderedPageBreak/>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4"/>
        <w:gridCol w:w="628"/>
        <w:gridCol w:w="2410"/>
        <w:gridCol w:w="2126"/>
        <w:gridCol w:w="2127"/>
      </w:tblGrid>
      <w:tr w:rsidR="00E50180" w:rsidRPr="009715C6" w:rsidTr="00201398">
        <w:trPr>
          <w:jc w:val="center"/>
        </w:trPr>
        <w:tc>
          <w:tcPr>
            <w:tcW w:w="1214" w:type="dxa"/>
            <w:shd w:val="clear" w:color="auto" w:fill="auto"/>
          </w:tcPr>
          <w:p w:rsidR="00E50180" w:rsidRPr="00F33ED2" w:rsidRDefault="00E50180" w:rsidP="00201398">
            <w:pPr>
              <w:pStyle w:val="TAH"/>
              <w:rPr>
                <w:rFonts w:eastAsia="Osaka" w:cs="Arial"/>
              </w:rPr>
            </w:pPr>
            <w:r w:rsidRPr="00F33ED2">
              <w:rPr>
                <w:rFonts w:cs="Arial"/>
              </w:rPr>
              <w:t>Parameter</w:t>
            </w:r>
          </w:p>
        </w:tc>
        <w:tc>
          <w:tcPr>
            <w:tcW w:w="628" w:type="dxa"/>
            <w:shd w:val="clear" w:color="auto" w:fill="auto"/>
          </w:tcPr>
          <w:p w:rsidR="00E50180" w:rsidRPr="00F33ED2" w:rsidRDefault="00E50180" w:rsidP="00201398">
            <w:pPr>
              <w:pStyle w:val="TAH"/>
              <w:rPr>
                <w:rFonts w:eastAsia="Osaka" w:cs="Arial"/>
              </w:rPr>
            </w:pPr>
            <w:r w:rsidRPr="00F33ED2">
              <w:rPr>
                <w:rFonts w:cs="Arial"/>
              </w:rPr>
              <w:t>Unit</w:t>
            </w:r>
          </w:p>
        </w:tc>
        <w:tc>
          <w:tcPr>
            <w:tcW w:w="2410" w:type="dxa"/>
            <w:shd w:val="clear" w:color="auto" w:fill="auto"/>
          </w:tcPr>
          <w:p w:rsidR="00E50180" w:rsidRPr="00F33ED2" w:rsidRDefault="00E50180" w:rsidP="00201398">
            <w:pPr>
              <w:pStyle w:val="TAH"/>
              <w:rPr>
                <w:rFonts w:eastAsia="Osaka" w:cs="Arial"/>
              </w:rPr>
            </w:pPr>
            <w:r w:rsidRPr="00F33ED2">
              <w:rPr>
                <w:rFonts w:cs="Arial"/>
              </w:rPr>
              <w:t>Range 1</w:t>
            </w:r>
          </w:p>
        </w:tc>
        <w:tc>
          <w:tcPr>
            <w:tcW w:w="2126" w:type="dxa"/>
            <w:shd w:val="clear" w:color="auto" w:fill="auto"/>
          </w:tcPr>
          <w:p w:rsidR="00E50180" w:rsidRPr="00F33ED2" w:rsidRDefault="00E50180" w:rsidP="00201398">
            <w:pPr>
              <w:pStyle w:val="TAH"/>
              <w:rPr>
                <w:rFonts w:eastAsia="Osaka" w:cs="Arial"/>
              </w:rPr>
            </w:pPr>
            <w:r w:rsidRPr="00F33ED2">
              <w:rPr>
                <w:rFonts w:cs="Arial"/>
              </w:rPr>
              <w:t>Range 2</w:t>
            </w:r>
          </w:p>
        </w:tc>
        <w:tc>
          <w:tcPr>
            <w:tcW w:w="2127" w:type="dxa"/>
            <w:shd w:val="clear" w:color="auto" w:fill="auto"/>
          </w:tcPr>
          <w:p w:rsidR="00E50180" w:rsidRPr="00F33ED2" w:rsidRDefault="00E50180" w:rsidP="00201398">
            <w:pPr>
              <w:pStyle w:val="TAH"/>
              <w:rPr>
                <w:rFonts w:eastAsia="Osaka" w:cs="Arial"/>
              </w:rPr>
            </w:pPr>
            <w:r w:rsidRPr="00F33ED2">
              <w:rPr>
                <w:rFonts w:cs="Arial"/>
              </w:rPr>
              <w:t>Range 3</w:t>
            </w:r>
          </w:p>
        </w:tc>
      </w:tr>
      <w:tr w:rsidR="00E50180" w:rsidRPr="009715C6" w:rsidTr="00201398">
        <w:trPr>
          <w:jc w:val="center"/>
        </w:trPr>
        <w:tc>
          <w:tcPr>
            <w:tcW w:w="1214" w:type="dxa"/>
            <w:shd w:val="clear" w:color="auto" w:fill="auto"/>
          </w:tcPr>
          <w:p w:rsidR="00E50180" w:rsidRPr="00F33ED2" w:rsidRDefault="00E50180" w:rsidP="00201398">
            <w:pPr>
              <w:pStyle w:val="TAL"/>
              <w:rPr>
                <w:rFonts w:eastAsia="Osaka" w:cs="Arial"/>
              </w:rPr>
            </w:pPr>
            <w:r w:rsidRPr="00F33ED2">
              <w:rPr>
                <w:rFonts w:cs="Arial"/>
              </w:rPr>
              <w:t>P</w:t>
            </w:r>
            <w:r w:rsidRPr="00F33ED2">
              <w:rPr>
                <w:rFonts w:cs="Arial"/>
                <w:vertAlign w:val="subscript"/>
              </w:rPr>
              <w:t>w</w:t>
            </w:r>
          </w:p>
        </w:tc>
        <w:tc>
          <w:tcPr>
            <w:tcW w:w="628" w:type="dxa"/>
            <w:shd w:val="clear" w:color="auto" w:fill="auto"/>
          </w:tcPr>
          <w:p w:rsidR="00E50180" w:rsidRPr="00F33ED2" w:rsidRDefault="00E50180" w:rsidP="00201398">
            <w:pPr>
              <w:pStyle w:val="TAC"/>
              <w:rPr>
                <w:rFonts w:eastAsia="Osaka" w:cs="Arial"/>
              </w:rPr>
            </w:pPr>
            <w:r w:rsidRPr="00F33ED2">
              <w:rPr>
                <w:rFonts w:cs="Arial"/>
              </w:rPr>
              <w:t>dBm</w:t>
            </w:r>
          </w:p>
        </w:tc>
        <w:tc>
          <w:tcPr>
            <w:tcW w:w="6663" w:type="dxa"/>
            <w:gridSpan w:val="3"/>
            <w:shd w:val="clear" w:color="auto" w:fill="auto"/>
          </w:tcPr>
          <w:p w:rsidR="00E50180" w:rsidRPr="00F33ED2" w:rsidRDefault="00E50180" w:rsidP="00201398">
            <w:pPr>
              <w:pStyle w:val="TAC"/>
              <w:rPr>
                <w:rFonts w:eastAsia="Osaka" w:cs="Arial"/>
              </w:rPr>
            </w:pPr>
            <w:r w:rsidRPr="00F33ED2">
              <w:rPr>
                <w:rFonts w:eastAsia="Osaka" w:cs="Arial"/>
              </w:rPr>
              <w:t>Table 7.6.2.1-1 for all component carriers</w:t>
            </w:r>
          </w:p>
        </w:tc>
      </w:tr>
      <w:tr w:rsidR="00E50180" w:rsidRPr="009715C6" w:rsidTr="00201398">
        <w:trPr>
          <w:jc w:val="center"/>
        </w:trPr>
        <w:tc>
          <w:tcPr>
            <w:tcW w:w="1214" w:type="dxa"/>
            <w:shd w:val="clear" w:color="auto" w:fill="auto"/>
          </w:tcPr>
          <w:p w:rsidR="00E50180" w:rsidRPr="00F33ED2" w:rsidRDefault="00E50180" w:rsidP="00201398">
            <w:pPr>
              <w:pStyle w:val="TAL"/>
              <w:rPr>
                <w:rFonts w:eastAsia="Osaka" w:cs="Arial"/>
              </w:rPr>
            </w:pPr>
            <w:r w:rsidRPr="00F33ED2">
              <w:rPr>
                <w:rFonts w:cs="Arial"/>
              </w:rPr>
              <w:t>P</w:t>
            </w:r>
            <w:r w:rsidRPr="00F33ED2">
              <w:rPr>
                <w:rFonts w:cs="Arial"/>
                <w:vertAlign w:val="subscript"/>
              </w:rPr>
              <w:t>interferer</w:t>
            </w:r>
          </w:p>
        </w:tc>
        <w:tc>
          <w:tcPr>
            <w:tcW w:w="628" w:type="dxa"/>
            <w:shd w:val="clear" w:color="auto" w:fill="auto"/>
          </w:tcPr>
          <w:p w:rsidR="00E50180" w:rsidRPr="00F33ED2" w:rsidRDefault="00E50180" w:rsidP="00201398">
            <w:pPr>
              <w:pStyle w:val="TAC"/>
              <w:rPr>
                <w:rFonts w:eastAsia="Osaka" w:cs="Arial"/>
              </w:rPr>
            </w:pPr>
            <w:r w:rsidRPr="00F33ED2">
              <w:rPr>
                <w:rFonts w:cs="Arial"/>
              </w:rPr>
              <w:t>dBm</w:t>
            </w:r>
          </w:p>
        </w:tc>
        <w:tc>
          <w:tcPr>
            <w:tcW w:w="2410" w:type="dxa"/>
            <w:shd w:val="clear" w:color="auto" w:fill="auto"/>
          </w:tcPr>
          <w:p w:rsidR="00E50180" w:rsidRPr="00F33ED2" w:rsidRDefault="00E50180" w:rsidP="00201398">
            <w:pPr>
              <w:pStyle w:val="TAC"/>
              <w:rPr>
                <w:rFonts w:eastAsia="Osaka" w:cs="Arial"/>
              </w:rPr>
            </w:pPr>
            <w:r w:rsidRPr="00F33ED2">
              <w:rPr>
                <w:rFonts w:cs="Arial"/>
              </w:rPr>
              <w:t xml:space="preserve">-44 + </w:t>
            </w:r>
            <w:r w:rsidRPr="00F33ED2">
              <w:rPr>
                <w:rFonts w:ascii="Symbol" w:hAnsi="Symbol" w:cs="Arial"/>
              </w:rPr>
              <w:t></w:t>
            </w:r>
            <w:r w:rsidRPr="00F33ED2">
              <w:rPr>
                <w:rFonts w:cs="Arial"/>
              </w:rPr>
              <w:t>R</w:t>
            </w:r>
            <w:r w:rsidRPr="00F33ED2">
              <w:rPr>
                <w:rFonts w:cs="Arial"/>
                <w:vertAlign w:val="subscript"/>
              </w:rPr>
              <w:t>IB,c</w:t>
            </w:r>
          </w:p>
        </w:tc>
        <w:tc>
          <w:tcPr>
            <w:tcW w:w="2126" w:type="dxa"/>
            <w:shd w:val="clear" w:color="auto" w:fill="auto"/>
          </w:tcPr>
          <w:p w:rsidR="00E50180" w:rsidRPr="00F33ED2" w:rsidRDefault="00E50180" w:rsidP="00201398">
            <w:pPr>
              <w:pStyle w:val="TAC"/>
              <w:rPr>
                <w:rFonts w:eastAsia="Osaka" w:cs="Arial"/>
              </w:rPr>
            </w:pPr>
            <w:r w:rsidRPr="00F33ED2">
              <w:rPr>
                <w:rFonts w:cs="Arial"/>
              </w:rPr>
              <w:t xml:space="preserve">-30 + </w:t>
            </w:r>
            <w:r w:rsidRPr="00F33ED2">
              <w:rPr>
                <w:rFonts w:ascii="Symbol" w:hAnsi="Symbol" w:cs="Arial"/>
              </w:rPr>
              <w:t></w:t>
            </w:r>
            <w:r w:rsidRPr="00F33ED2">
              <w:rPr>
                <w:rFonts w:cs="Arial"/>
              </w:rPr>
              <w:t>R</w:t>
            </w:r>
            <w:r w:rsidRPr="00F33ED2">
              <w:rPr>
                <w:rFonts w:cs="Arial"/>
                <w:vertAlign w:val="subscript"/>
              </w:rPr>
              <w:t>IB,c</w:t>
            </w:r>
          </w:p>
        </w:tc>
        <w:tc>
          <w:tcPr>
            <w:tcW w:w="2127" w:type="dxa"/>
            <w:shd w:val="clear" w:color="auto" w:fill="auto"/>
          </w:tcPr>
          <w:p w:rsidR="00E50180" w:rsidRPr="00F33ED2" w:rsidRDefault="00E50180" w:rsidP="00201398">
            <w:pPr>
              <w:pStyle w:val="TAC"/>
              <w:rPr>
                <w:rFonts w:eastAsia="Osaka" w:cs="Arial"/>
              </w:rPr>
            </w:pPr>
            <w:r w:rsidRPr="00F33ED2">
              <w:rPr>
                <w:rFonts w:cs="Arial"/>
              </w:rPr>
              <w:t xml:space="preserve">-15 + </w:t>
            </w:r>
            <w:r w:rsidRPr="00F33ED2">
              <w:rPr>
                <w:rFonts w:ascii="Symbol" w:hAnsi="Symbol" w:cs="Arial"/>
              </w:rPr>
              <w:t></w:t>
            </w:r>
            <w:r w:rsidRPr="00F33ED2">
              <w:rPr>
                <w:rFonts w:cs="Arial"/>
              </w:rPr>
              <w:t>R</w:t>
            </w:r>
            <w:r w:rsidRPr="00F33ED2">
              <w:rPr>
                <w:rFonts w:cs="Arial"/>
                <w:vertAlign w:val="subscript"/>
              </w:rPr>
              <w:t>IB,c</w:t>
            </w:r>
          </w:p>
        </w:tc>
      </w:tr>
      <w:tr w:rsidR="00E50180" w:rsidRPr="009715C6" w:rsidTr="00201398">
        <w:trPr>
          <w:jc w:val="center"/>
        </w:trPr>
        <w:tc>
          <w:tcPr>
            <w:tcW w:w="1214" w:type="dxa"/>
            <w:shd w:val="clear" w:color="auto" w:fill="auto"/>
          </w:tcPr>
          <w:p w:rsidR="00E50180" w:rsidRPr="00F33ED2" w:rsidRDefault="00E50180" w:rsidP="00201398">
            <w:pPr>
              <w:pStyle w:val="TAL"/>
              <w:rPr>
                <w:rFonts w:cs="Arial"/>
              </w:rPr>
            </w:pPr>
            <w:r w:rsidRPr="00F33ED2">
              <w:rPr>
                <w:rFonts w:cs="Arial"/>
              </w:rPr>
              <w:t>F</w:t>
            </w:r>
            <w:r w:rsidRPr="00F33ED2">
              <w:rPr>
                <w:rFonts w:cs="Arial"/>
                <w:vertAlign w:val="subscript"/>
              </w:rPr>
              <w:t>interferer</w:t>
            </w:r>
          </w:p>
          <w:p w:rsidR="00E50180" w:rsidRPr="00F33ED2" w:rsidRDefault="00E50180" w:rsidP="00201398">
            <w:pPr>
              <w:pStyle w:val="TAL"/>
              <w:rPr>
                <w:rFonts w:eastAsia="Osaka" w:cs="Arial"/>
              </w:rPr>
            </w:pPr>
            <w:r w:rsidRPr="00F33ED2">
              <w:rPr>
                <w:rFonts w:cs="Arial"/>
              </w:rPr>
              <w:t>(CW)</w:t>
            </w:r>
          </w:p>
        </w:tc>
        <w:tc>
          <w:tcPr>
            <w:tcW w:w="628" w:type="dxa"/>
            <w:shd w:val="clear" w:color="auto" w:fill="auto"/>
          </w:tcPr>
          <w:p w:rsidR="00E50180" w:rsidRPr="00F33ED2" w:rsidRDefault="00E50180" w:rsidP="00201398">
            <w:pPr>
              <w:pStyle w:val="TAC"/>
              <w:rPr>
                <w:rFonts w:eastAsia="Osaka" w:cs="Arial"/>
              </w:rPr>
            </w:pPr>
            <w:r w:rsidRPr="00F33ED2">
              <w:rPr>
                <w:rFonts w:cs="Arial"/>
              </w:rPr>
              <w:t>MHz</w:t>
            </w:r>
          </w:p>
        </w:tc>
        <w:tc>
          <w:tcPr>
            <w:tcW w:w="2410" w:type="dxa"/>
            <w:shd w:val="clear" w:color="auto" w:fill="auto"/>
          </w:tcPr>
          <w:p w:rsidR="00E50180" w:rsidRPr="00F33ED2" w:rsidRDefault="00E50180" w:rsidP="00201398">
            <w:pPr>
              <w:pStyle w:val="TAC"/>
              <w:rPr>
                <w:rFonts w:cs="Arial"/>
              </w:rPr>
            </w:pPr>
            <w:r w:rsidRPr="00F33ED2">
              <w:rPr>
                <w:rFonts w:cs="Arial"/>
              </w:rPr>
              <w:t xml:space="preserve">-60 </w:t>
            </w:r>
            <w:r w:rsidRPr="00F33ED2">
              <w:rPr>
                <w:rFonts w:eastAsia="MS Mincho" w:cs="Arial"/>
              </w:rPr>
              <w:t>&lt;</w:t>
            </w:r>
            <w:r w:rsidRPr="00F33ED2">
              <w:rPr>
                <w:rFonts w:cs="Arial"/>
              </w:rPr>
              <w:t xml:space="preserve"> f – F</w:t>
            </w:r>
            <w:r w:rsidRPr="00F33ED2">
              <w:rPr>
                <w:rFonts w:cs="Arial"/>
                <w:vertAlign w:val="subscript"/>
              </w:rPr>
              <w:t>DL_Low(</w:t>
            </w:r>
            <w:r w:rsidRPr="00F33ED2">
              <w:rPr>
                <w:rFonts w:cs="Arial"/>
                <w:i/>
                <w:vertAlign w:val="subscript"/>
              </w:rPr>
              <w:t>j</w:t>
            </w:r>
            <w:r w:rsidRPr="00F33ED2">
              <w:rPr>
                <w:rFonts w:cs="Arial"/>
                <w:vertAlign w:val="subscript"/>
              </w:rPr>
              <w:t>)</w:t>
            </w:r>
            <w:r w:rsidRPr="00F33ED2">
              <w:rPr>
                <w:rFonts w:cs="Arial"/>
              </w:rPr>
              <w:t xml:space="preserve"> &lt; -15</w:t>
            </w:r>
          </w:p>
          <w:p w:rsidR="00E50180" w:rsidRPr="00F33ED2" w:rsidRDefault="00E50180" w:rsidP="00201398">
            <w:pPr>
              <w:pStyle w:val="TAC"/>
              <w:rPr>
                <w:rFonts w:cs="Arial"/>
              </w:rPr>
            </w:pPr>
            <w:r w:rsidRPr="00F33ED2">
              <w:rPr>
                <w:rFonts w:cs="Arial"/>
              </w:rPr>
              <w:t>or</w:t>
            </w:r>
          </w:p>
          <w:p w:rsidR="00E50180" w:rsidRPr="00F33ED2" w:rsidRDefault="00E50180" w:rsidP="00201398">
            <w:pPr>
              <w:pStyle w:val="TAC"/>
              <w:rPr>
                <w:rFonts w:cs="Arial"/>
              </w:rPr>
            </w:pPr>
            <w:r w:rsidRPr="00F33ED2">
              <w:rPr>
                <w:rFonts w:cs="Arial"/>
              </w:rPr>
              <w:t>15 &lt; f – 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cs="Arial"/>
              </w:rPr>
              <w:t xml:space="preserve"> &lt; 60</w:t>
            </w:r>
          </w:p>
          <w:p w:rsidR="00E50180" w:rsidRPr="00F33ED2" w:rsidRDefault="00E50180" w:rsidP="00201398">
            <w:pPr>
              <w:pStyle w:val="TAC"/>
              <w:rPr>
                <w:rFonts w:eastAsia="Osaka" w:cs="Arial"/>
              </w:rPr>
            </w:pPr>
          </w:p>
        </w:tc>
        <w:tc>
          <w:tcPr>
            <w:tcW w:w="2126" w:type="dxa"/>
            <w:shd w:val="clear" w:color="auto" w:fill="auto"/>
          </w:tcPr>
          <w:p w:rsidR="00E50180" w:rsidRPr="00F33ED2" w:rsidRDefault="00E50180" w:rsidP="00201398">
            <w:pPr>
              <w:pStyle w:val="TAC"/>
              <w:rPr>
                <w:rFonts w:cs="Arial"/>
              </w:rPr>
            </w:pPr>
            <w:r w:rsidRPr="00F33ED2">
              <w:rPr>
                <w:rFonts w:cs="Arial"/>
              </w:rPr>
              <w:t xml:space="preserve">-85 </w:t>
            </w:r>
            <w:r w:rsidRPr="00F33ED2">
              <w:rPr>
                <w:rFonts w:eastAsia="MS Mincho" w:cs="Arial"/>
              </w:rPr>
              <w:t>&lt;</w:t>
            </w:r>
            <w:r w:rsidRPr="00F33ED2">
              <w:rPr>
                <w:rFonts w:cs="Arial"/>
              </w:rPr>
              <w:t xml:space="preserve"> f – F</w:t>
            </w:r>
            <w:r w:rsidRPr="00F33ED2">
              <w:rPr>
                <w:rFonts w:cs="Arial"/>
                <w:vertAlign w:val="subscript"/>
              </w:rPr>
              <w:t>DL_Low(</w:t>
            </w:r>
            <w:r w:rsidRPr="00F33ED2">
              <w:rPr>
                <w:rFonts w:cs="Arial"/>
                <w:i/>
                <w:vertAlign w:val="subscript"/>
              </w:rPr>
              <w:t>j</w:t>
            </w:r>
            <w:r w:rsidRPr="00F33ED2">
              <w:rPr>
                <w:rFonts w:cs="Arial"/>
                <w:vertAlign w:val="subscript"/>
              </w:rPr>
              <w:t>)</w:t>
            </w:r>
            <w:r w:rsidRPr="00F33ED2">
              <w:rPr>
                <w:rFonts w:cs="Arial"/>
              </w:rPr>
              <w:t xml:space="preserve"> </w:t>
            </w:r>
            <w:r w:rsidRPr="00F33ED2">
              <w:rPr>
                <w:rFonts w:eastAsia="MS Mincho" w:cs="Arial"/>
              </w:rPr>
              <w:t>≤</w:t>
            </w:r>
            <w:r w:rsidRPr="00F33ED2">
              <w:rPr>
                <w:rFonts w:cs="Arial"/>
              </w:rPr>
              <w:t xml:space="preserve"> -60</w:t>
            </w:r>
          </w:p>
          <w:p w:rsidR="00E50180" w:rsidRPr="00F33ED2" w:rsidRDefault="00E50180" w:rsidP="00201398">
            <w:pPr>
              <w:pStyle w:val="TAC"/>
              <w:rPr>
                <w:rFonts w:cs="Arial"/>
              </w:rPr>
            </w:pPr>
            <w:r w:rsidRPr="00F33ED2">
              <w:rPr>
                <w:rFonts w:cs="Arial"/>
              </w:rPr>
              <w:t>or</w:t>
            </w:r>
          </w:p>
          <w:p w:rsidR="00E50180" w:rsidRPr="00F33ED2" w:rsidRDefault="00E50180" w:rsidP="00201398">
            <w:pPr>
              <w:pStyle w:val="TAC"/>
              <w:rPr>
                <w:rFonts w:cs="Arial"/>
              </w:rPr>
            </w:pPr>
            <w:r w:rsidRPr="00F33ED2">
              <w:rPr>
                <w:rFonts w:cs="Arial"/>
              </w:rPr>
              <w:t xml:space="preserve">60 </w:t>
            </w:r>
            <w:r w:rsidRPr="00F33ED2">
              <w:rPr>
                <w:rFonts w:eastAsia="MS Mincho" w:cs="Arial"/>
              </w:rPr>
              <w:t>≤</w:t>
            </w:r>
            <w:r w:rsidRPr="00F33ED2">
              <w:rPr>
                <w:rFonts w:cs="Arial"/>
              </w:rPr>
              <w:t xml:space="preserve"> f – 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cs="Arial"/>
              </w:rPr>
              <w:t xml:space="preserve"> &lt; 85</w:t>
            </w:r>
          </w:p>
          <w:p w:rsidR="00E50180" w:rsidRPr="00F33ED2" w:rsidRDefault="00E50180" w:rsidP="00201398">
            <w:pPr>
              <w:pStyle w:val="TAC"/>
              <w:rPr>
                <w:rFonts w:eastAsia="Osaka" w:cs="Arial"/>
              </w:rPr>
            </w:pPr>
          </w:p>
        </w:tc>
        <w:tc>
          <w:tcPr>
            <w:tcW w:w="2127" w:type="dxa"/>
            <w:shd w:val="clear" w:color="auto" w:fill="auto"/>
          </w:tcPr>
          <w:p w:rsidR="00E50180" w:rsidRPr="00F33ED2" w:rsidRDefault="00E50180" w:rsidP="00201398">
            <w:pPr>
              <w:pStyle w:val="TAC"/>
              <w:rPr>
                <w:rFonts w:cs="Arial"/>
              </w:rPr>
            </w:pPr>
            <w:r w:rsidRPr="00F33ED2">
              <w:rPr>
                <w:rFonts w:cs="Arial"/>
              </w:rPr>
              <w:t xml:space="preserve">1 </w:t>
            </w:r>
            <w:r w:rsidRPr="00F33ED2">
              <w:rPr>
                <w:rFonts w:eastAsia="MS Mincho" w:cs="Arial"/>
              </w:rPr>
              <w:t>≤</w:t>
            </w:r>
            <w:r w:rsidRPr="00F33ED2">
              <w:rPr>
                <w:rFonts w:cs="Arial"/>
              </w:rPr>
              <w:t xml:space="preserve"> f </w:t>
            </w:r>
            <w:r w:rsidRPr="00F33ED2">
              <w:rPr>
                <w:rFonts w:eastAsia="MS Mincho" w:cs="Arial"/>
              </w:rPr>
              <w:t>≤</w:t>
            </w:r>
            <w:r w:rsidRPr="00F33ED2">
              <w:rPr>
                <w:rFonts w:cs="Arial"/>
              </w:rPr>
              <w:t xml:space="preserve"> F</w:t>
            </w:r>
            <w:r w:rsidRPr="00F33ED2">
              <w:rPr>
                <w:rFonts w:cs="Arial"/>
                <w:vertAlign w:val="subscript"/>
              </w:rPr>
              <w:t>DL_Low(1)</w:t>
            </w:r>
            <w:r w:rsidRPr="00F33ED2">
              <w:rPr>
                <w:rFonts w:cs="Arial"/>
              </w:rPr>
              <w:t xml:space="preserve"> – 85</w:t>
            </w:r>
          </w:p>
          <w:p w:rsidR="00E50180" w:rsidRPr="00F33ED2" w:rsidRDefault="00E50180" w:rsidP="00201398">
            <w:pPr>
              <w:pStyle w:val="TAC"/>
              <w:rPr>
                <w:rFonts w:cs="Arial"/>
              </w:rPr>
            </w:pPr>
            <w:r w:rsidRPr="00F33ED2">
              <w:rPr>
                <w:rFonts w:cs="Arial"/>
              </w:rPr>
              <w:t>or</w:t>
            </w:r>
          </w:p>
          <w:p w:rsidR="00E50180" w:rsidRPr="00F33ED2" w:rsidRDefault="00E50180" w:rsidP="00201398">
            <w:pPr>
              <w:pStyle w:val="TAC"/>
              <w:rPr>
                <w:rFonts w:cs="Arial"/>
              </w:rPr>
            </w:pPr>
            <w:r w:rsidRPr="00F33ED2">
              <w:rPr>
                <w:rFonts w:cs="Arial"/>
              </w:rPr>
              <w:t>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cs="Arial"/>
              </w:rPr>
              <w:t xml:space="preserve"> + 85 </w:t>
            </w:r>
            <w:r w:rsidRPr="00F33ED2">
              <w:rPr>
                <w:rFonts w:eastAsia="MS Mincho" w:cs="Arial"/>
              </w:rPr>
              <w:t>≤</w:t>
            </w:r>
            <w:r w:rsidRPr="00F33ED2">
              <w:rPr>
                <w:rFonts w:cs="Arial"/>
              </w:rPr>
              <w:t xml:space="preserve"> f</w:t>
            </w:r>
          </w:p>
          <w:p w:rsidR="00E50180" w:rsidRPr="009715C6" w:rsidRDefault="00E50180" w:rsidP="00201398">
            <w:pPr>
              <w:keepNext/>
              <w:keepLines/>
              <w:spacing w:after="0"/>
              <w:jc w:val="center"/>
              <w:rPr>
                <w:rFonts w:ascii="Arial" w:hAnsi="Arial" w:cs="Arial"/>
                <w:sz w:val="18"/>
                <w:szCs w:val="18"/>
              </w:rPr>
            </w:pPr>
            <w:r w:rsidRPr="009715C6">
              <w:rPr>
                <w:rFonts w:eastAsia="MS Mincho" w:cs="Arial"/>
              </w:rPr>
              <w:t>≤</w:t>
            </w:r>
            <w:r w:rsidRPr="009715C6">
              <w:rPr>
                <w:rFonts w:cs="Arial"/>
              </w:rPr>
              <w:t xml:space="preserve"> F</w:t>
            </w:r>
            <w:r w:rsidRPr="009715C6">
              <w:rPr>
                <w:rFonts w:cs="Arial"/>
                <w:vertAlign w:val="subscript"/>
              </w:rPr>
              <w:t>DL_Low(</w:t>
            </w:r>
            <w:r w:rsidRPr="009715C6">
              <w:rPr>
                <w:rFonts w:cs="Arial"/>
                <w:i/>
                <w:vertAlign w:val="subscript"/>
              </w:rPr>
              <w:t>j</w:t>
            </w:r>
            <w:r w:rsidRPr="009715C6">
              <w:rPr>
                <w:rFonts w:cs="Arial"/>
                <w:vertAlign w:val="subscript"/>
              </w:rPr>
              <w:t>+1)</w:t>
            </w:r>
            <w:r w:rsidRPr="009715C6">
              <w:rPr>
                <w:rFonts w:cs="Arial"/>
              </w:rPr>
              <w:t xml:space="preserve"> – 85</w:t>
            </w:r>
            <w:r w:rsidRPr="009715C6">
              <w:rPr>
                <w:rFonts w:ascii="Arial" w:hAnsi="Arial" w:cs="Arial"/>
                <w:sz w:val="18"/>
                <w:szCs w:val="18"/>
              </w:rPr>
              <w:t xml:space="preserve"> with </w:t>
            </w:r>
          </w:p>
          <w:p w:rsidR="00E50180" w:rsidRPr="00F33ED2" w:rsidRDefault="00E50180" w:rsidP="00201398">
            <w:pPr>
              <w:pStyle w:val="TAC"/>
              <w:rPr>
                <w:rFonts w:cs="Arial"/>
              </w:rPr>
            </w:pPr>
            <w:r w:rsidRPr="00F33ED2">
              <w:rPr>
                <w:rFonts w:cs="Arial"/>
                <w:i/>
              </w:rPr>
              <w:t>j</w:t>
            </w:r>
            <w:r w:rsidRPr="00F33ED2">
              <w:rPr>
                <w:rFonts w:cs="Arial"/>
              </w:rPr>
              <w:t xml:space="preserve"> &lt; X</w:t>
            </w:r>
          </w:p>
          <w:p w:rsidR="00E50180" w:rsidRPr="00F33ED2" w:rsidRDefault="00E50180" w:rsidP="00201398">
            <w:pPr>
              <w:pStyle w:val="TAC"/>
              <w:rPr>
                <w:rFonts w:cs="Arial"/>
              </w:rPr>
            </w:pPr>
            <w:r w:rsidRPr="00F33ED2">
              <w:rPr>
                <w:rFonts w:cs="Arial"/>
              </w:rPr>
              <w:t xml:space="preserve">or </w:t>
            </w:r>
          </w:p>
          <w:p w:rsidR="00E50180" w:rsidRPr="00F33ED2" w:rsidRDefault="00E50180" w:rsidP="00201398">
            <w:pPr>
              <w:pStyle w:val="TAC"/>
              <w:rPr>
                <w:rFonts w:cs="Arial"/>
              </w:rPr>
            </w:pPr>
            <w:r w:rsidRPr="00F33ED2">
              <w:rPr>
                <w:rFonts w:cs="Arial"/>
              </w:rPr>
              <w:t>F</w:t>
            </w:r>
            <w:r w:rsidRPr="00F33ED2">
              <w:rPr>
                <w:rFonts w:cs="Arial"/>
                <w:vertAlign w:val="subscript"/>
              </w:rPr>
              <w:t>DL_High(X)</w:t>
            </w:r>
            <w:r w:rsidRPr="00F33ED2">
              <w:rPr>
                <w:rFonts w:cs="Arial"/>
              </w:rPr>
              <w:t xml:space="preserve"> + 85 </w:t>
            </w:r>
            <w:r w:rsidRPr="00F33ED2">
              <w:rPr>
                <w:rFonts w:eastAsia="MS Mincho" w:cs="Arial"/>
              </w:rPr>
              <w:t>≤</w:t>
            </w:r>
            <w:r w:rsidRPr="00F33ED2">
              <w:rPr>
                <w:rFonts w:cs="Arial"/>
              </w:rPr>
              <w:t xml:space="preserve"> f</w:t>
            </w:r>
          </w:p>
          <w:p w:rsidR="00E50180" w:rsidRPr="00F33ED2" w:rsidRDefault="00E50180" w:rsidP="00201398">
            <w:pPr>
              <w:pStyle w:val="TAC"/>
              <w:rPr>
                <w:rFonts w:cs="Arial"/>
              </w:rPr>
            </w:pPr>
            <w:r w:rsidRPr="00F33ED2">
              <w:rPr>
                <w:rFonts w:eastAsia="MS Mincho" w:cs="Arial"/>
              </w:rPr>
              <w:t>≤</w:t>
            </w:r>
            <w:r w:rsidRPr="00F33ED2">
              <w:rPr>
                <w:rFonts w:cs="Arial"/>
              </w:rPr>
              <w:t xml:space="preserve"> 12750</w:t>
            </w:r>
          </w:p>
        </w:tc>
      </w:tr>
      <w:tr w:rsidR="00E50180" w:rsidRPr="009715C6" w:rsidTr="00201398">
        <w:trPr>
          <w:jc w:val="center"/>
        </w:trPr>
        <w:tc>
          <w:tcPr>
            <w:tcW w:w="8505" w:type="dxa"/>
            <w:gridSpan w:val="5"/>
            <w:shd w:val="clear" w:color="auto" w:fill="auto"/>
          </w:tcPr>
          <w:p w:rsidR="00E50180" w:rsidRPr="00F33ED2" w:rsidRDefault="00E50180" w:rsidP="00201398">
            <w:pPr>
              <w:pStyle w:val="TAN"/>
              <w:rPr>
                <w:rFonts w:eastAsia="MS Mincho" w:cs="Arial"/>
              </w:rPr>
            </w:pPr>
            <w:r w:rsidRPr="00F33ED2">
              <w:rPr>
                <w:rFonts w:cs="Arial"/>
              </w:rPr>
              <w:t>NOTE 1:</w:t>
            </w:r>
            <w:r w:rsidRPr="00F33ED2">
              <w:rPr>
                <w:rFonts w:cs="Arial"/>
              </w:rPr>
              <w:tab/>
              <w:t>F</w:t>
            </w:r>
            <w:r w:rsidRPr="00F33ED2">
              <w:rPr>
                <w:rFonts w:cs="Arial"/>
                <w:vertAlign w:val="subscript"/>
              </w:rPr>
              <w:t>DL_Low(</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eastAsia="MS Mincho" w:cs="Arial"/>
              </w:rPr>
              <w:t xml:space="preserve">and </w:t>
            </w:r>
            <w:r w:rsidRPr="00F33ED2">
              <w:rPr>
                <w:rFonts w:cs="Arial"/>
              </w:rPr>
              <w:t>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eastAsia="MS Mincho" w:cs="Arial"/>
              </w:rPr>
              <w:t xml:space="preserve">denote the respective lower and upper frequency limits of the operating band containing carrier </w:t>
            </w:r>
            <w:r w:rsidRPr="00F33ED2">
              <w:rPr>
                <w:rFonts w:eastAsia="MS Mincho" w:cs="Arial"/>
                <w:i/>
              </w:rPr>
              <w:t>j</w:t>
            </w:r>
            <w:r w:rsidRPr="00F33ED2">
              <w:rPr>
                <w:rFonts w:eastAsia="MS Mincho" w:cs="Arial"/>
              </w:rPr>
              <w:t xml:space="preserve">, </w:t>
            </w:r>
            <w:r w:rsidRPr="00F33ED2">
              <w:rPr>
                <w:rFonts w:eastAsia="MS Mincho" w:cs="Arial"/>
                <w:i/>
              </w:rPr>
              <w:t>j</w:t>
            </w:r>
            <w:r w:rsidRPr="00F33ED2">
              <w:rPr>
                <w:rFonts w:cs="Arial"/>
              </w:rPr>
              <w:t xml:space="preserve"> = 1,…,X, with carriers numbered in increasing order of carrier frequency and X the number of component carriers in the band combination (X ≤ 4 for the present version of this specification)</w:t>
            </w:r>
            <w:r w:rsidRPr="00F33ED2">
              <w:rPr>
                <w:rFonts w:eastAsia="MS Mincho" w:cs="Arial"/>
              </w:rPr>
              <w:t>.</w:t>
            </w:r>
          </w:p>
          <w:p w:rsidR="00E50180" w:rsidRPr="00F33ED2" w:rsidRDefault="00E50180" w:rsidP="00201398">
            <w:pPr>
              <w:pStyle w:val="TAN"/>
              <w:rPr>
                <w:rFonts w:eastAsia="MS Mincho" w:cs="Arial"/>
              </w:rPr>
            </w:pPr>
            <w:r w:rsidRPr="00F33ED2">
              <w:rPr>
                <w:rFonts w:cs="Arial"/>
              </w:rPr>
              <w:t>NOTE 2:</w:t>
            </w:r>
            <w:r w:rsidRPr="00F33ED2">
              <w:rPr>
                <w:rFonts w:cs="Arial"/>
              </w:rPr>
              <w:tab/>
              <w:t>For F</w:t>
            </w:r>
            <w:r w:rsidRPr="00F33ED2">
              <w:rPr>
                <w:rFonts w:cs="Arial"/>
                <w:vertAlign w:val="subscript"/>
              </w:rPr>
              <w:t>DL_Low(</w:t>
            </w:r>
            <w:r w:rsidRPr="00F33ED2">
              <w:rPr>
                <w:rFonts w:cs="Arial"/>
                <w:i/>
                <w:vertAlign w:val="subscript"/>
              </w:rPr>
              <w:t>j</w:t>
            </w:r>
            <w:r w:rsidRPr="00F33ED2">
              <w:rPr>
                <w:rFonts w:cs="Arial"/>
                <w:vertAlign w:val="subscript"/>
              </w:rPr>
              <w:t>+1)</w:t>
            </w:r>
            <w:r w:rsidRPr="00F33ED2">
              <w:rPr>
                <w:rFonts w:eastAsia="MS Mincho" w:cs="Arial"/>
                <w:vertAlign w:val="subscript"/>
              </w:rPr>
              <w:t xml:space="preserve"> </w:t>
            </w:r>
            <w:r w:rsidRPr="00F33ED2">
              <w:rPr>
                <w:rFonts w:cs="Arial"/>
              </w:rPr>
              <w:t>–</w:t>
            </w:r>
            <w:r w:rsidRPr="00F33ED2">
              <w:rPr>
                <w:rFonts w:eastAsia="MS Mincho" w:cs="Arial"/>
              </w:rPr>
              <w:t xml:space="preserve"> </w:t>
            </w:r>
            <w:r w:rsidRPr="00F33ED2">
              <w:rPr>
                <w:rFonts w:cs="Arial"/>
              </w:rPr>
              <w:t>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eastAsia="MS Mincho" w:cs="Arial"/>
              </w:rPr>
              <w:t>&lt; 145 MHz and F</w:t>
            </w:r>
            <w:r w:rsidRPr="00F33ED2">
              <w:rPr>
                <w:rFonts w:cs="Arial"/>
                <w:vertAlign w:val="subscript"/>
              </w:rPr>
              <w:t>Interferer</w:t>
            </w:r>
            <w:r w:rsidRPr="00F33ED2">
              <w:rPr>
                <w:rFonts w:eastAsia="MS Mincho" w:cs="Arial"/>
              </w:rPr>
              <w:t xml:space="preserve"> in </w:t>
            </w:r>
            <w:r w:rsidRPr="00F33ED2">
              <w:rPr>
                <w:rFonts w:cs="Arial"/>
              </w:rPr>
              <w:t>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cs="Arial"/>
              </w:rPr>
              <w:t>&lt; f &lt;</w:t>
            </w:r>
            <w:r w:rsidRPr="00F33ED2">
              <w:rPr>
                <w:rFonts w:eastAsia="MS Mincho" w:cs="Arial"/>
              </w:rPr>
              <w:t xml:space="preserve"> </w:t>
            </w:r>
            <w:r w:rsidRPr="00F33ED2">
              <w:rPr>
                <w:rFonts w:cs="Arial"/>
              </w:rPr>
              <w:t>F</w:t>
            </w:r>
            <w:r w:rsidRPr="00F33ED2">
              <w:rPr>
                <w:rFonts w:cs="Arial"/>
                <w:vertAlign w:val="subscript"/>
              </w:rPr>
              <w:t>DL_Low(</w:t>
            </w:r>
            <w:r w:rsidRPr="00F33ED2">
              <w:rPr>
                <w:rFonts w:cs="Arial"/>
                <w:i/>
                <w:vertAlign w:val="subscript"/>
              </w:rPr>
              <w:t>j</w:t>
            </w:r>
            <w:r w:rsidRPr="00F33ED2">
              <w:rPr>
                <w:rFonts w:cs="Arial"/>
                <w:vertAlign w:val="subscript"/>
              </w:rPr>
              <w:t>+1)</w:t>
            </w:r>
            <w:r w:rsidRPr="00F33ED2">
              <w:rPr>
                <w:rFonts w:cs="Arial"/>
              </w:rPr>
              <w:t xml:space="preserve"> with </w:t>
            </w:r>
            <w:r w:rsidRPr="00F33ED2">
              <w:rPr>
                <w:rFonts w:cs="Arial"/>
                <w:i/>
              </w:rPr>
              <w:t>j</w:t>
            </w:r>
            <w:r w:rsidRPr="00F33ED2">
              <w:rPr>
                <w:rFonts w:cs="Arial"/>
              </w:rPr>
              <w:t xml:space="preserve"> &lt; X</w:t>
            </w:r>
            <w:r w:rsidRPr="00F33ED2">
              <w:rPr>
                <w:rFonts w:eastAsia="MS Mincho" w:cs="Arial"/>
              </w:rPr>
              <w:t>, F</w:t>
            </w:r>
            <w:r w:rsidRPr="00F33ED2">
              <w:rPr>
                <w:rFonts w:cs="Arial"/>
                <w:vertAlign w:val="subscript"/>
              </w:rPr>
              <w:t>Interferer</w:t>
            </w:r>
            <w:r w:rsidRPr="00F33ED2">
              <w:rPr>
                <w:rFonts w:eastAsia="MS Mincho" w:cs="Arial"/>
              </w:rPr>
              <w:t xml:space="preserve"> can be in both Range 1 and Range 2. Then the lower of the P</w:t>
            </w:r>
            <w:r w:rsidRPr="00F33ED2">
              <w:rPr>
                <w:rFonts w:cs="Arial"/>
                <w:vertAlign w:val="subscript"/>
              </w:rPr>
              <w:t>Interferer</w:t>
            </w:r>
            <w:r w:rsidRPr="00F33ED2">
              <w:rPr>
                <w:rFonts w:eastAsia="MS Mincho" w:cs="Arial"/>
              </w:rPr>
              <w:t xml:space="preserve"> applies.</w:t>
            </w:r>
          </w:p>
          <w:p w:rsidR="00E50180" w:rsidRPr="00F33ED2" w:rsidRDefault="00E50180" w:rsidP="00201398">
            <w:pPr>
              <w:pStyle w:val="TAN"/>
              <w:rPr>
                <w:rFonts w:cs="Arial"/>
              </w:rPr>
            </w:pPr>
            <w:r w:rsidRPr="00F33ED2">
              <w:rPr>
                <w:rFonts w:cs="Arial"/>
              </w:rPr>
              <w:t>NOTE 3:</w:t>
            </w:r>
            <w:r w:rsidRPr="00F33ED2">
              <w:rPr>
                <w:rFonts w:eastAsia="MS Mincho" w:cs="Arial"/>
              </w:rPr>
              <w:tab/>
              <w:t xml:space="preserve">For </w:t>
            </w:r>
            <w:r w:rsidRPr="00F33ED2">
              <w:rPr>
                <w:rFonts w:cs="Arial"/>
              </w:rPr>
              <w:t>F</w:t>
            </w:r>
            <w:r w:rsidRPr="00F33ED2">
              <w:rPr>
                <w:rFonts w:cs="Arial"/>
                <w:vertAlign w:val="subscript"/>
              </w:rPr>
              <w:t>DL_Low(</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cs="Arial"/>
              </w:rPr>
              <w:t>–</w:t>
            </w:r>
            <w:r w:rsidRPr="00F33ED2">
              <w:rPr>
                <w:rFonts w:eastAsia="MS Mincho" w:cs="Arial"/>
              </w:rPr>
              <w:t xml:space="preserve"> 15 MHz ≤ f ≤ </w:t>
            </w:r>
            <w:r w:rsidRPr="00F33ED2">
              <w:rPr>
                <w:rFonts w:cs="Arial"/>
              </w:rPr>
              <w:t>F</w:t>
            </w:r>
            <w:r w:rsidRPr="00F33ED2">
              <w:rPr>
                <w:rFonts w:cs="Arial"/>
                <w:vertAlign w:val="subscript"/>
              </w:rPr>
              <w:t>DL_High(</w:t>
            </w:r>
            <w:r w:rsidRPr="00F33ED2">
              <w:rPr>
                <w:rFonts w:cs="Arial"/>
                <w:i/>
                <w:vertAlign w:val="subscript"/>
              </w:rPr>
              <w:t>j</w:t>
            </w:r>
            <w:r w:rsidRPr="00F33ED2">
              <w:rPr>
                <w:rFonts w:cs="Arial"/>
                <w:vertAlign w:val="subscript"/>
              </w:rPr>
              <w:t xml:space="preserve">) </w:t>
            </w:r>
            <w:r w:rsidRPr="00F33ED2">
              <w:rPr>
                <w:rFonts w:eastAsia="MS Mincho" w:cs="Arial"/>
              </w:rPr>
              <w:t xml:space="preserve">+ 15 MHz </w:t>
            </w:r>
            <w:r w:rsidRPr="00F33ED2">
              <w:rPr>
                <w:rFonts w:cs="Arial"/>
              </w:rPr>
              <w:t xml:space="preserve">the appropriate adjacent channel selectivity and in-band blocking requirments in the respective subclauses 7.5.1A and 7.6.1.1A shall be applied for carrier </w:t>
            </w:r>
            <w:r w:rsidRPr="00F33ED2">
              <w:rPr>
                <w:rFonts w:cs="Arial"/>
                <w:i/>
              </w:rPr>
              <w:t>j</w:t>
            </w:r>
            <w:r w:rsidRPr="00F33ED2">
              <w:rPr>
                <w:rFonts w:cs="Arial"/>
              </w:rPr>
              <w:t>.</w:t>
            </w:r>
          </w:p>
          <w:p w:rsidR="00E50180" w:rsidRPr="00F33ED2" w:rsidRDefault="00E50180" w:rsidP="00201398">
            <w:pPr>
              <w:pStyle w:val="TAN"/>
              <w:rPr>
                <w:rFonts w:cs="Arial"/>
              </w:rPr>
            </w:pPr>
            <w:r w:rsidRPr="00F33ED2">
              <w:rPr>
                <w:rFonts w:cs="Arial"/>
              </w:rPr>
              <w:t>NOTE 4:</w:t>
            </w:r>
            <w:r w:rsidRPr="00F33ED2">
              <w:rPr>
                <w:rFonts w:eastAsia="MS Mincho" w:cs="Arial"/>
              </w:rPr>
              <w:tab/>
            </w:r>
            <w:r w:rsidRPr="00F33ED2">
              <w:rPr>
                <w:rFonts w:ascii="Symbol" w:eastAsia="MS Mincho" w:hAnsi="Symbol" w:cs="Arial"/>
              </w:rPr>
              <w:t></w:t>
            </w:r>
            <w:r w:rsidRPr="00F33ED2">
              <w:rPr>
                <w:rFonts w:eastAsia="MS Mincho" w:cs="Arial"/>
              </w:rPr>
              <w:t>R</w:t>
            </w:r>
            <w:r w:rsidRPr="00F33ED2">
              <w:rPr>
                <w:rFonts w:eastAsia="MS Mincho" w:cs="Arial"/>
                <w:vertAlign w:val="subscript"/>
              </w:rPr>
              <w:t xml:space="preserve">IB,c </w:t>
            </w:r>
            <w:r w:rsidRPr="00F33ED2">
              <w:rPr>
                <w:rFonts w:eastAsia="MS Mincho" w:cs="Arial"/>
              </w:rPr>
              <w:t xml:space="preserve">according to Table 7.3.1-1A applies when serving cell </w:t>
            </w:r>
            <w:r w:rsidRPr="00F33ED2">
              <w:rPr>
                <w:rFonts w:eastAsia="MS Mincho" w:cs="Arial"/>
                <w:i/>
              </w:rPr>
              <w:t>c</w:t>
            </w:r>
            <w:r w:rsidRPr="00F33ED2">
              <w:rPr>
                <w:rFonts w:eastAsia="MS Mincho" w:cs="Arial"/>
              </w:rPr>
              <w:t xml:space="preserve"> is measured</w:t>
            </w:r>
            <w:r w:rsidRPr="00F33ED2">
              <w:rPr>
                <w:rFonts w:cs="Arial"/>
              </w:rPr>
              <w:t xml:space="preserve">. </w:t>
            </w:r>
          </w:p>
          <w:p w:rsidR="00E50180" w:rsidRPr="00F33ED2" w:rsidRDefault="00E50180" w:rsidP="00201398">
            <w:pPr>
              <w:pStyle w:val="TAN"/>
              <w:rPr>
                <w:rFonts w:eastAsia="MS Mincho" w:cs="Arial"/>
              </w:rPr>
            </w:pPr>
            <w:r w:rsidRPr="00F33ED2">
              <w:rPr>
                <w:rFonts w:cs="Arial"/>
              </w:rPr>
              <w:t>NOTE 5:</w:t>
            </w:r>
            <w:r w:rsidRPr="00F33ED2">
              <w:rPr>
                <w:rFonts w:cs="Arial"/>
              </w:rPr>
              <w:tab/>
              <w:t xml:space="preserve">For inter-band CA combinations containing Bands 42 or 43, </w:t>
            </w:r>
            <w:r w:rsidRPr="00F33ED2">
              <w:rPr>
                <w:rFonts w:eastAsia="MS Mincho" w:cs="Arial"/>
              </w:rPr>
              <w:t>the interferer with respect to Band 42 or Band 43 shall have power level (</w:t>
            </w:r>
            <w:r w:rsidRPr="00F33ED2">
              <w:rPr>
                <w:rFonts w:cs="Arial"/>
              </w:rPr>
              <w:t>P</w:t>
            </w:r>
            <w:r w:rsidRPr="00F33ED2">
              <w:rPr>
                <w:rFonts w:cs="Arial"/>
                <w:vertAlign w:val="subscript"/>
              </w:rPr>
              <w:t>Interferer</w:t>
            </w:r>
            <w:r w:rsidRPr="00F33ED2">
              <w:rPr>
                <w:rFonts w:eastAsia="MS Mincho" w:cs="Arial"/>
              </w:rPr>
              <w:t xml:space="preserve">) for Range 3 modified to -20 </w:t>
            </w:r>
            <w:r w:rsidRPr="00F33ED2">
              <w:rPr>
                <w:rFonts w:cs="Arial"/>
              </w:rPr>
              <w:t xml:space="preserve">+ </w:t>
            </w:r>
            <w:r w:rsidRPr="00F33ED2">
              <w:rPr>
                <w:rFonts w:ascii="Symbol" w:hAnsi="Symbol" w:cs="Arial"/>
              </w:rPr>
              <w:t></w:t>
            </w:r>
            <w:r w:rsidRPr="00F33ED2">
              <w:rPr>
                <w:rFonts w:cs="Arial"/>
              </w:rPr>
              <w:t>R</w:t>
            </w:r>
            <w:r w:rsidRPr="00F33ED2">
              <w:rPr>
                <w:rFonts w:cs="Arial"/>
                <w:vertAlign w:val="subscript"/>
              </w:rPr>
              <w:t>IB,c</w:t>
            </w:r>
            <w:r w:rsidRPr="00F33ED2">
              <w:rPr>
                <w:rFonts w:eastAsia="MS Mincho" w:cs="Arial"/>
              </w:rPr>
              <w:t xml:space="preserve"> dBm for </w:t>
            </w:r>
            <w:r w:rsidRPr="00F33ED2">
              <w:rPr>
                <w:rFonts w:cs="Arial"/>
              </w:rPr>
              <w:t>F</w:t>
            </w:r>
            <w:r w:rsidRPr="00F33ED2">
              <w:rPr>
                <w:rFonts w:cs="Arial"/>
                <w:vertAlign w:val="subscript"/>
              </w:rPr>
              <w:t>Interferer</w:t>
            </w:r>
            <w:r w:rsidRPr="00F33ED2">
              <w:rPr>
                <w:rFonts w:eastAsia="MS Mincho" w:cs="Arial"/>
              </w:rPr>
              <w:t xml:space="preserve"> &gt; 2800 MHz and </w:t>
            </w:r>
            <w:r w:rsidRPr="00F33ED2">
              <w:rPr>
                <w:rFonts w:cs="Arial"/>
              </w:rPr>
              <w:t>F</w:t>
            </w:r>
            <w:r w:rsidRPr="00F33ED2">
              <w:rPr>
                <w:rFonts w:cs="Arial"/>
                <w:vertAlign w:val="subscript"/>
              </w:rPr>
              <w:t>Interferer</w:t>
            </w:r>
            <w:r w:rsidRPr="00F33ED2">
              <w:rPr>
                <w:rFonts w:cs="Arial"/>
              </w:rPr>
              <w:t xml:space="preserve"> &lt; 4400 MHz</w:t>
            </w:r>
            <w:r w:rsidRPr="00F33ED2">
              <w:rPr>
                <w:rFonts w:eastAsia="MS Mincho" w:cs="Arial"/>
              </w:rPr>
              <w:t>.</w:t>
            </w:r>
          </w:p>
          <w:p w:rsidR="00E50180" w:rsidRPr="00F33ED2" w:rsidRDefault="00E50180" w:rsidP="00201398">
            <w:pPr>
              <w:pStyle w:val="TAN"/>
              <w:rPr>
                <w:rFonts w:cs="Arial"/>
                <w:lang w:eastAsia="ja-JP"/>
              </w:rPr>
            </w:pPr>
            <w:r w:rsidRPr="00F33ED2">
              <w:rPr>
                <w:rFonts w:cs="Arial"/>
              </w:rPr>
              <w:t>NOTE 6:</w:t>
            </w:r>
            <w:r w:rsidRPr="00F33ED2">
              <w:rPr>
                <w:rFonts w:cs="Arial"/>
              </w:rPr>
              <w:tab/>
              <w:t>For inter-band CA combinations containing Bands 7 and 38 simultaneously, for</w:t>
            </w:r>
            <w:r w:rsidRPr="00F33ED2">
              <w:rPr>
                <w:rFonts w:eastAsia="MS Mincho" w:cs="Arial"/>
              </w:rPr>
              <w:t xml:space="preserve"> F</w:t>
            </w:r>
            <w:r w:rsidRPr="00F33ED2">
              <w:rPr>
                <w:rFonts w:cs="Arial"/>
                <w:vertAlign w:val="subscript"/>
              </w:rPr>
              <w:t>Interferer</w:t>
            </w:r>
            <w:r w:rsidRPr="00F33ED2">
              <w:rPr>
                <w:rFonts w:eastAsia="MS Mincho" w:cs="Arial"/>
              </w:rPr>
              <w:t xml:space="preserve"> </w:t>
            </w:r>
            <w:r w:rsidRPr="00F33ED2">
              <w:rPr>
                <w:rFonts w:cs="Arial"/>
              </w:rPr>
              <w:t xml:space="preserve"> Bands 7 and 38 are considered as one single band as follows: F</w:t>
            </w:r>
            <w:r w:rsidRPr="00F33ED2">
              <w:rPr>
                <w:rFonts w:cs="Arial"/>
                <w:vertAlign w:val="subscript"/>
              </w:rPr>
              <w:t>DL_Low</w:t>
            </w:r>
            <w:r w:rsidRPr="00F33ED2">
              <w:rPr>
                <w:rFonts w:cs="Arial"/>
              </w:rPr>
              <w:t xml:space="preserve"> = 2570 MHz and F</w:t>
            </w:r>
            <w:r w:rsidRPr="00F33ED2">
              <w:rPr>
                <w:rFonts w:cs="Arial"/>
                <w:vertAlign w:val="subscript"/>
              </w:rPr>
              <w:t>DL_High</w:t>
            </w:r>
            <w:r w:rsidRPr="00F33ED2">
              <w:rPr>
                <w:rFonts w:cs="Arial"/>
              </w:rPr>
              <w:t xml:space="preserve"> = 2690 MHz. For Range 2, the following applies for F</w:t>
            </w:r>
            <w:r w:rsidRPr="00F33ED2">
              <w:rPr>
                <w:rFonts w:cs="Arial"/>
                <w:vertAlign w:val="subscript"/>
              </w:rPr>
              <w:t>DL_Low</w:t>
            </w:r>
            <w:r w:rsidRPr="00F33ED2">
              <w:rPr>
                <w:rFonts w:cs="Arial"/>
              </w:rPr>
              <w:t xml:space="preserve">: [-105] </w:t>
            </w:r>
            <w:r w:rsidRPr="00F33ED2">
              <w:rPr>
                <w:rFonts w:eastAsia="MS Mincho" w:cs="Arial"/>
              </w:rPr>
              <w:t>&lt;</w:t>
            </w:r>
            <w:r w:rsidRPr="00F33ED2">
              <w:rPr>
                <w:rFonts w:cs="Arial"/>
              </w:rPr>
              <w:t xml:space="preserve"> f – F</w:t>
            </w:r>
            <w:r w:rsidRPr="00F33ED2">
              <w:rPr>
                <w:rFonts w:cs="Arial"/>
                <w:vertAlign w:val="subscript"/>
              </w:rPr>
              <w:t>DL_Low</w:t>
            </w:r>
            <w:r w:rsidRPr="00F33ED2">
              <w:rPr>
                <w:rFonts w:cs="Arial"/>
              </w:rPr>
              <w:t xml:space="preserve"> </w:t>
            </w:r>
            <w:r w:rsidRPr="00F33ED2">
              <w:rPr>
                <w:rFonts w:eastAsia="MS Mincho" w:cs="Arial"/>
              </w:rPr>
              <w:t>≤</w:t>
            </w:r>
            <w:r w:rsidRPr="00F33ED2">
              <w:rPr>
                <w:rFonts w:cs="Arial"/>
              </w:rPr>
              <w:t xml:space="preserve"> -60 or 60 </w:t>
            </w:r>
            <w:r w:rsidRPr="00F33ED2">
              <w:rPr>
                <w:rFonts w:eastAsia="MS Mincho" w:cs="Arial"/>
              </w:rPr>
              <w:t>≤</w:t>
            </w:r>
            <w:r w:rsidRPr="00F33ED2">
              <w:rPr>
                <w:rFonts w:cs="Arial"/>
              </w:rPr>
              <w:t xml:space="preserve"> f – F</w:t>
            </w:r>
            <w:r w:rsidRPr="00F33ED2">
              <w:rPr>
                <w:rFonts w:cs="Arial"/>
                <w:vertAlign w:val="subscript"/>
              </w:rPr>
              <w:t>DL_High</w:t>
            </w:r>
            <w:r w:rsidRPr="00F33ED2">
              <w:rPr>
                <w:rFonts w:cs="Arial"/>
              </w:rPr>
              <w:t xml:space="preserve"> &lt; 85 . For Range 3 the following applies 1 </w:t>
            </w:r>
            <w:r w:rsidRPr="00F33ED2">
              <w:rPr>
                <w:rFonts w:eastAsia="MS Mincho" w:cs="Arial"/>
              </w:rPr>
              <w:t>≤</w:t>
            </w:r>
            <w:r w:rsidRPr="00F33ED2">
              <w:rPr>
                <w:rFonts w:cs="Arial"/>
              </w:rPr>
              <w:t xml:space="preserve"> f </w:t>
            </w:r>
            <w:r w:rsidRPr="00F33ED2">
              <w:rPr>
                <w:rFonts w:eastAsia="MS Mincho" w:cs="Arial"/>
              </w:rPr>
              <w:t>≤</w:t>
            </w:r>
            <w:r w:rsidRPr="00F33ED2">
              <w:rPr>
                <w:rFonts w:cs="Arial"/>
              </w:rPr>
              <w:t xml:space="preserve"> F</w:t>
            </w:r>
            <w:r w:rsidRPr="00F33ED2">
              <w:rPr>
                <w:rFonts w:cs="Arial"/>
                <w:vertAlign w:val="subscript"/>
              </w:rPr>
              <w:t>DL_Low</w:t>
            </w:r>
            <w:r w:rsidRPr="00F33ED2">
              <w:rPr>
                <w:rFonts w:cs="Arial"/>
              </w:rPr>
              <w:t xml:space="preserve">  [-105] or F</w:t>
            </w:r>
            <w:r w:rsidRPr="00F33ED2">
              <w:rPr>
                <w:rFonts w:cs="Arial"/>
                <w:vertAlign w:val="subscript"/>
              </w:rPr>
              <w:t>DL_High</w:t>
            </w:r>
            <w:r w:rsidRPr="00F33ED2">
              <w:rPr>
                <w:rFonts w:cs="Arial"/>
              </w:rPr>
              <w:t xml:space="preserve"> + 85 </w:t>
            </w:r>
            <w:r w:rsidRPr="00F33ED2">
              <w:rPr>
                <w:rFonts w:eastAsia="MS Mincho" w:cs="Arial"/>
              </w:rPr>
              <w:t>≤</w:t>
            </w:r>
            <w:r w:rsidRPr="00F33ED2">
              <w:rPr>
                <w:rFonts w:cs="Arial"/>
              </w:rPr>
              <w:t xml:space="preserve"> f </w:t>
            </w:r>
            <w:r w:rsidRPr="00F33ED2">
              <w:rPr>
                <w:rFonts w:eastAsia="MS Mincho" w:cs="Arial"/>
              </w:rPr>
              <w:t>≤</w:t>
            </w:r>
            <w:r w:rsidRPr="00F33ED2">
              <w:rPr>
                <w:rFonts w:cs="Arial"/>
              </w:rPr>
              <w:t xml:space="preserve"> 12750.</w:t>
            </w:r>
          </w:p>
        </w:tc>
      </w:tr>
    </w:tbl>
    <w:p w:rsidR="00E50180" w:rsidRPr="009715C6" w:rsidRDefault="00E50180" w:rsidP="00E50180">
      <w:pPr>
        <w:rPr>
          <w:rFonts w:eastAsia="Osaka"/>
        </w:rPr>
      </w:pPr>
    </w:p>
    <w:p w:rsidR="00E50180" w:rsidRPr="009715C6" w:rsidRDefault="00E50180" w:rsidP="00E50180">
      <w:pPr>
        <w:pStyle w:val="TH"/>
        <w:rPr>
          <w:rFonts w:eastAsia="Osaka"/>
          <w:lang w:eastAsia="ja-JP"/>
        </w:rPr>
      </w:pPr>
      <w:r w:rsidRPr="009715C6">
        <w:rPr>
          <w:rFonts w:eastAsia="Osaka"/>
          <w:lang w:eastAsia="ja-JP"/>
        </w:rPr>
        <w:t>Table 7.6.2.1A-0a: out-of-band blocking for inter-band carrier aggregation with one active uplink</w:t>
      </w:r>
    </w:p>
    <w:tbl>
      <w:tblPr>
        <w:tblW w:w="9606"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7"/>
        <w:gridCol w:w="1204"/>
        <w:gridCol w:w="624"/>
        <w:gridCol w:w="2280"/>
        <w:gridCol w:w="2020"/>
        <w:gridCol w:w="2031"/>
      </w:tblGrid>
      <w:tr w:rsidR="00E50180" w:rsidRPr="009715C6" w:rsidTr="00201398">
        <w:trPr>
          <w:jc w:val="center"/>
        </w:trPr>
        <w:tc>
          <w:tcPr>
            <w:tcW w:w="1447" w:type="dxa"/>
            <w:vAlign w:val="center"/>
          </w:tcPr>
          <w:p w:rsidR="00E50180" w:rsidRPr="00F33ED2" w:rsidRDefault="00E50180" w:rsidP="00201398">
            <w:pPr>
              <w:pStyle w:val="TAH"/>
              <w:rPr>
                <w:rFonts w:eastAsia="SimSun" w:cs="Arial"/>
              </w:rPr>
            </w:pPr>
            <w:r w:rsidRPr="00F33ED2">
              <w:rPr>
                <w:rFonts w:eastAsia="SimSun" w:cs="Arial"/>
              </w:rPr>
              <w:t>E-UTRA CA Configuration</w:t>
            </w:r>
          </w:p>
        </w:tc>
        <w:tc>
          <w:tcPr>
            <w:tcW w:w="1204" w:type="dxa"/>
            <w:shd w:val="clear" w:color="auto" w:fill="auto"/>
          </w:tcPr>
          <w:p w:rsidR="00E50180" w:rsidRPr="00F33ED2" w:rsidRDefault="00E50180" w:rsidP="00201398">
            <w:pPr>
              <w:pStyle w:val="TAH"/>
              <w:rPr>
                <w:rFonts w:eastAsia="Osaka" w:cs="Arial"/>
              </w:rPr>
            </w:pPr>
            <w:r w:rsidRPr="00F33ED2">
              <w:rPr>
                <w:rFonts w:eastAsia="SimSun" w:cs="Arial"/>
              </w:rPr>
              <w:t>Parameter</w:t>
            </w:r>
          </w:p>
        </w:tc>
        <w:tc>
          <w:tcPr>
            <w:tcW w:w="624" w:type="dxa"/>
            <w:shd w:val="clear" w:color="auto" w:fill="auto"/>
          </w:tcPr>
          <w:p w:rsidR="00E50180" w:rsidRPr="00F33ED2" w:rsidRDefault="00E50180" w:rsidP="00201398">
            <w:pPr>
              <w:pStyle w:val="TAH"/>
              <w:rPr>
                <w:rFonts w:eastAsia="Osaka" w:cs="Arial"/>
              </w:rPr>
            </w:pPr>
            <w:r w:rsidRPr="00F33ED2">
              <w:rPr>
                <w:rFonts w:eastAsia="SimSun" w:cs="Arial"/>
              </w:rPr>
              <w:t>Unit</w:t>
            </w:r>
          </w:p>
        </w:tc>
        <w:tc>
          <w:tcPr>
            <w:tcW w:w="2280" w:type="dxa"/>
            <w:shd w:val="clear" w:color="auto" w:fill="auto"/>
          </w:tcPr>
          <w:p w:rsidR="00E50180" w:rsidRPr="00F33ED2" w:rsidRDefault="00E50180" w:rsidP="00201398">
            <w:pPr>
              <w:pStyle w:val="TAH"/>
              <w:rPr>
                <w:rFonts w:eastAsia="Osaka" w:cs="Arial"/>
              </w:rPr>
            </w:pPr>
            <w:r w:rsidRPr="00F33ED2">
              <w:rPr>
                <w:rFonts w:eastAsia="SimSun" w:cs="Arial"/>
              </w:rPr>
              <w:t>Range 1</w:t>
            </w:r>
          </w:p>
        </w:tc>
        <w:tc>
          <w:tcPr>
            <w:tcW w:w="2020" w:type="dxa"/>
            <w:shd w:val="clear" w:color="auto" w:fill="auto"/>
          </w:tcPr>
          <w:p w:rsidR="00E50180" w:rsidRPr="00F33ED2" w:rsidRDefault="00E50180" w:rsidP="00201398">
            <w:pPr>
              <w:pStyle w:val="TAH"/>
              <w:rPr>
                <w:rFonts w:eastAsia="Osaka" w:cs="Arial"/>
              </w:rPr>
            </w:pPr>
            <w:r w:rsidRPr="00F33ED2">
              <w:rPr>
                <w:rFonts w:eastAsia="SimSun" w:cs="Arial"/>
              </w:rPr>
              <w:t>Range 2</w:t>
            </w:r>
          </w:p>
        </w:tc>
        <w:tc>
          <w:tcPr>
            <w:tcW w:w="2031" w:type="dxa"/>
            <w:shd w:val="clear" w:color="auto" w:fill="auto"/>
          </w:tcPr>
          <w:p w:rsidR="00E50180" w:rsidRPr="00F33ED2" w:rsidRDefault="00E50180" w:rsidP="00201398">
            <w:pPr>
              <w:pStyle w:val="TAH"/>
              <w:rPr>
                <w:rFonts w:eastAsia="Osaka" w:cs="Arial"/>
              </w:rPr>
            </w:pPr>
            <w:r w:rsidRPr="00F33ED2">
              <w:rPr>
                <w:rFonts w:eastAsia="SimSun" w:cs="Arial"/>
              </w:rPr>
              <w:t>Range 3</w:t>
            </w:r>
          </w:p>
        </w:tc>
      </w:tr>
      <w:tr w:rsidR="00E50180" w:rsidRPr="009715C6" w:rsidTr="00201398">
        <w:trPr>
          <w:jc w:val="center"/>
        </w:trPr>
        <w:tc>
          <w:tcPr>
            <w:tcW w:w="1447" w:type="dxa"/>
            <w:vMerge w:val="restart"/>
            <w:vAlign w:val="center"/>
          </w:tcPr>
          <w:p w:rsidR="00E50180" w:rsidRPr="00F33ED2" w:rsidRDefault="00E50180" w:rsidP="00201398">
            <w:pPr>
              <w:pStyle w:val="TAL"/>
              <w:jc w:val="center"/>
              <w:rPr>
                <w:rFonts w:cs="Arial"/>
              </w:rPr>
            </w:pPr>
            <w:r w:rsidRPr="00F33ED2">
              <w:rPr>
                <w:rFonts w:cs="Arial"/>
              </w:rPr>
              <w:t xml:space="preserve">CA_1A-46A, CA_2A-46A, CA_3A-46A, CA_4A-46A, CA_7A-46A, CA_41A-46A, CA_42A-46A </w:t>
            </w:r>
          </w:p>
        </w:tc>
        <w:tc>
          <w:tcPr>
            <w:tcW w:w="1204" w:type="dxa"/>
            <w:shd w:val="clear" w:color="auto" w:fill="auto"/>
          </w:tcPr>
          <w:p w:rsidR="00E50180" w:rsidRPr="00F33ED2" w:rsidRDefault="00E50180" w:rsidP="00201398">
            <w:pPr>
              <w:pStyle w:val="TAL"/>
              <w:rPr>
                <w:rFonts w:eastAsia="Osaka" w:cs="Arial"/>
              </w:rPr>
            </w:pPr>
            <w:r w:rsidRPr="00F33ED2">
              <w:rPr>
                <w:rFonts w:cs="Arial"/>
              </w:rPr>
              <w:t>P</w:t>
            </w:r>
            <w:r w:rsidRPr="00F33ED2">
              <w:rPr>
                <w:rFonts w:cs="Arial"/>
                <w:vertAlign w:val="subscript"/>
              </w:rPr>
              <w:t>wanted</w:t>
            </w:r>
          </w:p>
        </w:tc>
        <w:tc>
          <w:tcPr>
            <w:tcW w:w="624" w:type="dxa"/>
            <w:shd w:val="clear" w:color="auto" w:fill="auto"/>
          </w:tcPr>
          <w:p w:rsidR="00E50180" w:rsidRPr="00F33ED2" w:rsidRDefault="00E50180" w:rsidP="00201398">
            <w:pPr>
              <w:pStyle w:val="TAC"/>
              <w:rPr>
                <w:rFonts w:eastAsia="Osaka" w:cs="Arial"/>
              </w:rPr>
            </w:pPr>
            <w:r w:rsidRPr="00F33ED2">
              <w:rPr>
                <w:rFonts w:eastAsia="SimSun" w:cs="Arial"/>
              </w:rPr>
              <w:t>dBm</w:t>
            </w:r>
          </w:p>
        </w:tc>
        <w:tc>
          <w:tcPr>
            <w:tcW w:w="6331" w:type="dxa"/>
            <w:gridSpan w:val="3"/>
            <w:shd w:val="clear" w:color="auto" w:fill="auto"/>
          </w:tcPr>
          <w:p w:rsidR="00E50180" w:rsidRPr="00F33ED2" w:rsidRDefault="00E50180" w:rsidP="00201398">
            <w:pPr>
              <w:pStyle w:val="TAC"/>
              <w:rPr>
                <w:rFonts w:eastAsia="Osaka" w:cs="Arial"/>
              </w:rPr>
            </w:pPr>
            <w:r w:rsidRPr="00F33ED2">
              <w:rPr>
                <w:rFonts w:eastAsia="Osaka" w:cs="Arial"/>
              </w:rPr>
              <w:t>Table 7.6.2.1-1 for all component carriers</w:t>
            </w:r>
          </w:p>
        </w:tc>
      </w:tr>
      <w:tr w:rsidR="00E50180" w:rsidRPr="009715C6" w:rsidTr="00201398">
        <w:trPr>
          <w:jc w:val="center"/>
        </w:trPr>
        <w:tc>
          <w:tcPr>
            <w:tcW w:w="1447" w:type="dxa"/>
            <w:vMerge/>
          </w:tcPr>
          <w:p w:rsidR="00E50180" w:rsidRPr="009715C6" w:rsidRDefault="00E50180" w:rsidP="00201398">
            <w:pPr>
              <w:keepNext/>
              <w:keepLines/>
              <w:spacing w:after="0"/>
              <w:rPr>
                <w:rFonts w:ascii="Arial" w:hAnsi="Arial" w:cs="Arial"/>
                <w:sz w:val="18"/>
              </w:rPr>
            </w:pPr>
          </w:p>
        </w:tc>
        <w:tc>
          <w:tcPr>
            <w:tcW w:w="1204" w:type="dxa"/>
            <w:shd w:val="clear" w:color="auto" w:fill="auto"/>
          </w:tcPr>
          <w:p w:rsidR="00E50180" w:rsidRPr="00F33ED2" w:rsidRDefault="00E50180" w:rsidP="00201398">
            <w:pPr>
              <w:pStyle w:val="TAL"/>
              <w:rPr>
                <w:rFonts w:eastAsia="Osaka" w:cs="Arial"/>
              </w:rPr>
            </w:pPr>
            <w:r w:rsidRPr="00F33ED2">
              <w:rPr>
                <w:rFonts w:cs="Arial"/>
              </w:rPr>
              <w:t>P</w:t>
            </w:r>
            <w:r w:rsidRPr="00F33ED2">
              <w:rPr>
                <w:rFonts w:cs="Arial"/>
                <w:vertAlign w:val="subscript"/>
              </w:rPr>
              <w:t>interferer</w:t>
            </w:r>
          </w:p>
        </w:tc>
        <w:tc>
          <w:tcPr>
            <w:tcW w:w="624" w:type="dxa"/>
            <w:shd w:val="clear" w:color="auto" w:fill="auto"/>
          </w:tcPr>
          <w:p w:rsidR="00E50180" w:rsidRPr="00F33ED2" w:rsidRDefault="00E50180" w:rsidP="00201398">
            <w:pPr>
              <w:pStyle w:val="TAC"/>
              <w:rPr>
                <w:rFonts w:eastAsia="Osaka" w:cs="Arial"/>
              </w:rPr>
            </w:pPr>
            <w:r w:rsidRPr="00F33ED2">
              <w:rPr>
                <w:rFonts w:eastAsia="SimSun" w:cs="Arial"/>
              </w:rPr>
              <w:t>dBm</w:t>
            </w:r>
          </w:p>
        </w:tc>
        <w:tc>
          <w:tcPr>
            <w:tcW w:w="2280" w:type="dxa"/>
            <w:shd w:val="clear" w:color="auto" w:fill="auto"/>
          </w:tcPr>
          <w:p w:rsidR="00E50180" w:rsidRPr="00F33ED2" w:rsidRDefault="00E50180" w:rsidP="00201398">
            <w:pPr>
              <w:pStyle w:val="TAC"/>
              <w:rPr>
                <w:rFonts w:eastAsia="Osaka" w:cs="Arial"/>
              </w:rPr>
            </w:pPr>
            <w:r w:rsidRPr="00F33ED2">
              <w:rPr>
                <w:rFonts w:eastAsia="SimSun" w:cs="Arial"/>
              </w:rPr>
              <w:t xml:space="preserve">-44 + </w:t>
            </w:r>
            <w:r w:rsidRPr="00F33ED2">
              <w:rPr>
                <w:rFonts w:ascii="Symbol" w:eastAsia="SimSun" w:hAnsi="Symbol" w:cs="Arial"/>
              </w:rPr>
              <w:t></w:t>
            </w:r>
            <w:r w:rsidRPr="00F33ED2">
              <w:rPr>
                <w:rFonts w:eastAsia="SimSun" w:cs="Arial"/>
              </w:rPr>
              <w:t>R</w:t>
            </w:r>
            <w:r w:rsidRPr="00F33ED2">
              <w:rPr>
                <w:rFonts w:eastAsia="SimSun" w:cs="Arial"/>
                <w:vertAlign w:val="subscript"/>
              </w:rPr>
              <w:t>IB,c</w:t>
            </w:r>
          </w:p>
        </w:tc>
        <w:tc>
          <w:tcPr>
            <w:tcW w:w="2020" w:type="dxa"/>
            <w:shd w:val="clear" w:color="auto" w:fill="auto"/>
          </w:tcPr>
          <w:p w:rsidR="00E50180" w:rsidRPr="00F33ED2" w:rsidRDefault="00E50180" w:rsidP="00201398">
            <w:pPr>
              <w:pStyle w:val="TAC"/>
              <w:rPr>
                <w:rFonts w:eastAsia="Osaka" w:cs="Arial"/>
              </w:rPr>
            </w:pPr>
            <w:r w:rsidRPr="00F33ED2">
              <w:rPr>
                <w:rFonts w:eastAsia="SimSun" w:cs="Arial"/>
              </w:rPr>
              <w:t xml:space="preserve">-30 + </w:t>
            </w:r>
            <w:r w:rsidRPr="00F33ED2">
              <w:rPr>
                <w:rFonts w:ascii="Symbol" w:eastAsia="SimSun" w:hAnsi="Symbol" w:cs="Arial"/>
              </w:rPr>
              <w:t></w:t>
            </w:r>
            <w:r w:rsidRPr="00F33ED2">
              <w:rPr>
                <w:rFonts w:eastAsia="SimSun" w:cs="Arial"/>
              </w:rPr>
              <w:t>R</w:t>
            </w:r>
            <w:r w:rsidRPr="00F33ED2">
              <w:rPr>
                <w:rFonts w:eastAsia="SimSun" w:cs="Arial"/>
                <w:vertAlign w:val="subscript"/>
              </w:rPr>
              <w:t>IB,c</w:t>
            </w:r>
          </w:p>
        </w:tc>
        <w:tc>
          <w:tcPr>
            <w:tcW w:w="2031" w:type="dxa"/>
            <w:shd w:val="clear" w:color="auto" w:fill="auto"/>
          </w:tcPr>
          <w:p w:rsidR="00E50180" w:rsidRPr="00F33ED2" w:rsidRDefault="00E50180" w:rsidP="00201398">
            <w:pPr>
              <w:pStyle w:val="TAC"/>
              <w:rPr>
                <w:rFonts w:eastAsia="SimSun" w:cs="Arial"/>
                <w:lang w:eastAsia="ja-JP"/>
              </w:rPr>
            </w:pPr>
            <w:r w:rsidRPr="00F33ED2">
              <w:rPr>
                <w:rFonts w:eastAsia="SimSun" w:cs="Arial"/>
              </w:rPr>
              <w:t xml:space="preserve">-15 + </w:t>
            </w:r>
            <w:r w:rsidRPr="00F33ED2">
              <w:rPr>
                <w:rFonts w:ascii="Symbol" w:eastAsia="SimSun" w:hAnsi="Symbol" w:cs="Arial"/>
              </w:rPr>
              <w:t></w:t>
            </w:r>
            <w:r w:rsidRPr="00F33ED2">
              <w:rPr>
                <w:rFonts w:eastAsia="SimSun" w:cs="Arial"/>
              </w:rPr>
              <w:t>R</w:t>
            </w:r>
            <w:r w:rsidRPr="00F33ED2">
              <w:rPr>
                <w:rFonts w:eastAsia="SimSun" w:cs="Arial"/>
                <w:vertAlign w:val="subscript"/>
              </w:rPr>
              <w:t>IB,c</w:t>
            </w:r>
            <w:r w:rsidRPr="00F33ED2">
              <w:rPr>
                <w:rFonts w:eastAsia="SimSun" w:cs="Arial"/>
                <w:lang w:eastAsia="ja-JP"/>
              </w:rPr>
              <w:t xml:space="preserve"> </w:t>
            </w:r>
          </w:p>
          <w:p w:rsidR="00E50180" w:rsidRPr="00F33ED2" w:rsidRDefault="00E50180" w:rsidP="00201398">
            <w:pPr>
              <w:pStyle w:val="TAC"/>
              <w:rPr>
                <w:rFonts w:eastAsia="Osaka" w:cs="Arial"/>
              </w:rPr>
            </w:pPr>
            <w:r w:rsidRPr="00F33ED2">
              <w:rPr>
                <w:rFonts w:eastAsia="SimSun" w:cs="Arial"/>
                <w:lang w:eastAsia="ja-JP"/>
              </w:rPr>
              <w:t>(NOTE 5)</w:t>
            </w:r>
          </w:p>
        </w:tc>
      </w:tr>
      <w:tr w:rsidR="00E50180" w:rsidRPr="009715C6" w:rsidTr="00201398">
        <w:trPr>
          <w:jc w:val="center"/>
        </w:trPr>
        <w:tc>
          <w:tcPr>
            <w:tcW w:w="1447" w:type="dxa"/>
            <w:vMerge/>
          </w:tcPr>
          <w:p w:rsidR="00E50180" w:rsidRPr="009715C6" w:rsidRDefault="00E50180" w:rsidP="00201398">
            <w:pPr>
              <w:keepNext/>
              <w:keepLines/>
              <w:spacing w:after="0"/>
              <w:rPr>
                <w:rFonts w:ascii="Arial" w:hAnsi="Arial" w:cs="Arial"/>
                <w:sz w:val="18"/>
              </w:rPr>
            </w:pPr>
          </w:p>
        </w:tc>
        <w:tc>
          <w:tcPr>
            <w:tcW w:w="1204" w:type="dxa"/>
            <w:shd w:val="clear" w:color="auto" w:fill="auto"/>
          </w:tcPr>
          <w:p w:rsidR="00E50180" w:rsidRPr="00F33ED2" w:rsidRDefault="00E50180" w:rsidP="00201398">
            <w:pPr>
              <w:pStyle w:val="TAL"/>
              <w:rPr>
                <w:rFonts w:cs="Arial"/>
              </w:rPr>
            </w:pPr>
            <w:r w:rsidRPr="00F33ED2">
              <w:rPr>
                <w:rFonts w:cs="Arial"/>
              </w:rPr>
              <w:t>F</w:t>
            </w:r>
            <w:r w:rsidRPr="00F33ED2">
              <w:rPr>
                <w:rFonts w:cs="Arial"/>
                <w:vertAlign w:val="subscript"/>
              </w:rPr>
              <w:t>interferer</w:t>
            </w:r>
          </w:p>
          <w:p w:rsidR="00E50180" w:rsidRPr="00F33ED2" w:rsidRDefault="00E50180" w:rsidP="00201398">
            <w:pPr>
              <w:pStyle w:val="TAL"/>
              <w:rPr>
                <w:rFonts w:eastAsia="Osaka" w:cs="Arial"/>
              </w:rPr>
            </w:pPr>
            <w:r w:rsidRPr="00F33ED2">
              <w:rPr>
                <w:rFonts w:cs="Arial"/>
              </w:rPr>
              <w:t>(CW)</w:t>
            </w:r>
          </w:p>
        </w:tc>
        <w:tc>
          <w:tcPr>
            <w:tcW w:w="624" w:type="dxa"/>
            <w:shd w:val="clear" w:color="auto" w:fill="auto"/>
          </w:tcPr>
          <w:p w:rsidR="00E50180" w:rsidRPr="00F33ED2" w:rsidRDefault="00E50180" w:rsidP="00201398">
            <w:pPr>
              <w:pStyle w:val="TAC"/>
              <w:rPr>
                <w:rFonts w:eastAsia="Osaka" w:cs="Arial"/>
              </w:rPr>
            </w:pPr>
            <w:r w:rsidRPr="00F33ED2">
              <w:rPr>
                <w:rFonts w:eastAsia="SimSun" w:cs="Arial"/>
              </w:rPr>
              <w:t>MHz</w:t>
            </w:r>
          </w:p>
        </w:tc>
        <w:tc>
          <w:tcPr>
            <w:tcW w:w="2280" w:type="dxa"/>
            <w:shd w:val="clear" w:color="auto" w:fill="auto"/>
          </w:tcPr>
          <w:p w:rsidR="00E50180" w:rsidRPr="00F33ED2" w:rsidRDefault="00E50180" w:rsidP="00201398">
            <w:pPr>
              <w:pStyle w:val="TAC"/>
              <w:rPr>
                <w:rFonts w:eastAsia="SimSun" w:cs="Arial"/>
              </w:rPr>
            </w:pPr>
            <w:r w:rsidRPr="00F33ED2">
              <w:rPr>
                <w:rFonts w:eastAsia="SimSun" w:cs="Arial"/>
              </w:rPr>
              <w:t xml:space="preserve">-60 </w:t>
            </w:r>
            <w:r w:rsidRPr="00F33ED2">
              <w:rPr>
                <w:rFonts w:eastAsia="MS Mincho" w:cs="Arial"/>
              </w:rPr>
              <w:t>&lt;</w:t>
            </w:r>
            <w:r w:rsidRPr="00F33ED2">
              <w:rPr>
                <w:rFonts w:eastAsia="SimSun" w:cs="Arial"/>
              </w:rPr>
              <w:t xml:space="preserve"> f – F</w:t>
            </w:r>
            <w:r w:rsidRPr="00F33ED2">
              <w:rPr>
                <w:rFonts w:eastAsia="SimSun" w:cs="Arial"/>
                <w:vertAlign w:val="subscript"/>
              </w:rPr>
              <w:t>DL_Low(</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&lt; -15</w:t>
            </w:r>
          </w:p>
          <w:p w:rsidR="00E50180" w:rsidRPr="00F33ED2" w:rsidRDefault="00E50180" w:rsidP="00201398">
            <w:pPr>
              <w:pStyle w:val="TAC"/>
              <w:rPr>
                <w:rFonts w:eastAsia="SimSun" w:cs="Arial"/>
              </w:rPr>
            </w:pPr>
            <w:r w:rsidRPr="00F33ED2">
              <w:rPr>
                <w:rFonts w:eastAsia="SimSun" w:cs="Arial"/>
              </w:rPr>
              <w:t xml:space="preserve">with </w:t>
            </w:r>
            <w:r w:rsidRPr="00F33ED2">
              <w:rPr>
                <w:rFonts w:eastAsia="SimSun" w:cs="Arial"/>
                <w:i/>
              </w:rPr>
              <w:t>j</w:t>
            </w:r>
            <w:r w:rsidRPr="00F33ED2">
              <w:rPr>
                <w:rFonts w:eastAsia="SimSun" w:cs="Arial"/>
              </w:rPr>
              <w:t xml:space="preserve"> ≤ K</w:t>
            </w:r>
          </w:p>
          <w:p w:rsidR="00E50180" w:rsidRPr="00F33ED2" w:rsidRDefault="00E50180" w:rsidP="00201398">
            <w:pPr>
              <w:pStyle w:val="TAC"/>
              <w:rPr>
                <w:rFonts w:eastAsia="SimSun" w:cs="Arial"/>
              </w:rPr>
            </w:pPr>
            <w:r w:rsidRPr="00F33ED2">
              <w:rPr>
                <w:rFonts w:eastAsia="SimSun" w:cs="Arial"/>
              </w:rPr>
              <w:t>or</w:t>
            </w:r>
          </w:p>
          <w:p w:rsidR="00E50180" w:rsidRPr="00F33ED2" w:rsidRDefault="00E50180" w:rsidP="00201398">
            <w:pPr>
              <w:pStyle w:val="TAC"/>
              <w:rPr>
                <w:rFonts w:eastAsia="SimSun" w:cs="Arial"/>
              </w:rPr>
            </w:pPr>
            <w:r w:rsidRPr="00F33ED2">
              <w:rPr>
                <w:rFonts w:eastAsia="SimSun" w:cs="Arial"/>
              </w:rPr>
              <w:t>15 &lt; f – F</w:t>
            </w:r>
            <w:r w:rsidRPr="00F33ED2">
              <w:rPr>
                <w:rFonts w:eastAsia="SimSun" w:cs="Arial"/>
                <w:vertAlign w:val="subscript"/>
              </w:rPr>
              <w:t>DL_High(</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&lt; 60</w:t>
            </w:r>
          </w:p>
          <w:p w:rsidR="00E50180" w:rsidRPr="00F33ED2" w:rsidRDefault="00E50180" w:rsidP="00201398">
            <w:pPr>
              <w:pStyle w:val="TAC"/>
              <w:rPr>
                <w:rFonts w:eastAsia="SimSun" w:cs="Arial"/>
              </w:rPr>
            </w:pPr>
            <w:r w:rsidRPr="00F33ED2">
              <w:rPr>
                <w:rFonts w:eastAsia="SimSun" w:cs="Arial"/>
              </w:rPr>
              <w:t xml:space="preserve">with </w:t>
            </w:r>
            <w:r w:rsidRPr="00F33ED2">
              <w:rPr>
                <w:rFonts w:eastAsia="SimSun" w:cs="Arial"/>
                <w:i/>
              </w:rPr>
              <w:t>j</w:t>
            </w:r>
            <w:r w:rsidRPr="00F33ED2">
              <w:rPr>
                <w:rFonts w:eastAsia="SimSun" w:cs="Arial"/>
              </w:rPr>
              <w:t xml:space="preserve"> ≤ K</w:t>
            </w:r>
          </w:p>
        </w:tc>
        <w:tc>
          <w:tcPr>
            <w:tcW w:w="2020" w:type="dxa"/>
            <w:shd w:val="clear" w:color="auto" w:fill="auto"/>
          </w:tcPr>
          <w:p w:rsidR="00E50180" w:rsidRPr="00F33ED2" w:rsidRDefault="00E50180" w:rsidP="00201398">
            <w:pPr>
              <w:pStyle w:val="TAC"/>
              <w:rPr>
                <w:rFonts w:eastAsia="SimSun" w:cs="Arial"/>
              </w:rPr>
            </w:pPr>
            <w:r w:rsidRPr="00F33ED2">
              <w:rPr>
                <w:rFonts w:eastAsia="SimSun" w:cs="Arial"/>
              </w:rPr>
              <w:t xml:space="preserve">-85 </w:t>
            </w:r>
            <w:r w:rsidRPr="00F33ED2">
              <w:rPr>
                <w:rFonts w:eastAsia="MS Mincho" w:cs="Arial"/>
              </w:rPr>
              <w:t>&lt;</w:t>
            </w:r>
            <w:r w:rsidRPr="00F33ED2">
              <w:rPr>
                <w:rFonts w:eastAsia="SimSun" w:cs="Arial"/>
              </w:rPr>
              <w:t xml:space="preserve"> f – F</w:t>
            </w:r>
            <w:r w:rsidRPr="00F33ED2">
              <w:rPr>
                <w:rFonts w:eastAsia="SimSun" w:cs="Arial"/>
                <w:vertAlign w:val="subscript"/>
              </w:rPr>
              <w:t>DL_Low(</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w:t>
            </w:r>
            <w:r w:rsidRPr="00F33ED2">
              <w:rPr>
                <w:rFonts w:eastAsia="MS Mincho" w:cs="Arial"/>
              </w:rPr>
              <w:t>≤</w:t>
            </w:r>
            <w:r w:rsidRPr="00F33ED2">
              <w:rPr>
                <w:rFonts w:eastAsia="SimSun" w:cs="Arial"/>
              </w:rPr>
              <w:t xml:space="preserve"> -60</w:t>
            </w:r>
          </w:p>
          <w:p w:rsidR="00E50180" w:rsidRPr="00F33ED2" w:rsidRDefault="00E50180" w:rsidP="00201398">
            <w:pPr>
              <w:pStyle w:val="TAC"/>
              <w:rPr>
                <w:rFonts w:eastAsia="SimSun" w:cs="Arial"/>
              </w:rPr>
            </w:pPr>
            <w:r w:rsidRPr="00F33ED2">
              <w:rPr>
                <w:rFonts w:eastAsia="SimSun" w:cs="Arial"/>
              </w:rPr>
              <w:t>or</w:t>
            </w:r>
          </w:p>
          <w:p w:rsidR="00E50180" w:rsidRPr="00F33ED2" w:rsidRDefault="00E50180" w:rsidP="00201398">
            <w:pPr>
              <w:pStyle w:val="TAC"/>
              <w:rPr>
                <w:rFonts w:eastAsia="SimSun" w:cs="Arial"/>
              </w:rPr>
            </w:pPr>
            <w:r w:rsidRPr="00F33ED2">
              <w:rPr>
                <w:rFonts w:eastAsia="SimSun" w:cs="Arial"/>
              </w:rPr>
              <w:t xml:space="preserve">60 </w:t>
            </w:r>
            <w:r w:rsidRPr="00F33ED2">
              <w:rPr>
                <w:rFonts w:eastAsia="MS Mincho" w:cs="Arial"/>
              </w:rPr>
              <w:t>≤</w:t>
            </w:r>
            <w:r w:rsidRPr="00F33ED2">
              <w:rPr>
                <w:rFonts w:eastAsia="SimSun" w:cs="Arial"/>
              </w:rPr>
              <w:t xml:space="preserve"> f – F</w:t>
            </w:r>
            <w:r w:rsidRPr="00F33ED2">
              <w:rPr>
                <w:rFonts w:eastAsia="SimSun" w:cs="Arial"/>
                <w:vertAlign w:val="subscript"/>
              </w:rPr>
              <w:t>DL_High(</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&lt; 85</w:t>
            </w:r>
          </w:p>
        </w:tc>
        <w:tc>
          <w:tcPr>
            <w:tcW w:w="2031" w:type="dxa"/>
            <w:shd w:val="clear" w:color="auto" w:fill="auto"/>
          </w:tcPr>
          <w:p w:rsidR="00E50180" w:rsidRPr="00F33ED2" w:rsidRDefault="00E50180" w:rsidP="00201398">
            <w:pPr>
              <w:pStyle w:val="TAC"/>
              <w:rPr>
                <w:rFonts w:eastAsia="SimSun" w:cs="Arial"/>
              </w:rPr>
            </w:pPr>
            <w:r w:rsidRPr="00F33ED2">
              <w:rPr>
                <w:rFonts w:eastAsia="SimSun" w:cs="Arial"/>
              </w:rPr>
              <w:t xml:space="preserve">1 </w:t>
            </w:r>
            <w:r w:rsidRPr="00F33ED2">
              <w:rPr>
                <w:rFonts w:eastAsia="MS Mincho" w:cs="Arial"/>
              </w:rPr>
              <w:t>≤</w:t>
            </w:r>
            <w:r w:rsidRPr="00F33ED2">
              <w:rPr>
                <w:rFonts w:eastAsia="SimSun" w:cs="Arial"/>
              </w:rPr>
              <w:t xml:space="preserve"> f </w:t>
            </w:r>
            <w:r w:rsidRPr="00F33ED2">
              <w:rPr>
                <w:rFonts w:eastAsia="MS Mincho" w:cs="Arial"/>
              </w:rPr>
              <w:t>≤</w:t>
            </w:r>
            <w:r w:rsidRPr="00F33ED2">
              <w:rPr>
                <w:rFonts w:eastAsia="SimSun" w:cs="Arial"/>
              </w:rPr>
              <w:t xml:space="preserve"> F</w:t>
            </w:r>
            <w:r w:rsidRPr="00F33ED2">
              <w:rPr>
                <w:rFonts w:eastAsia="SimSun" w:cs="Arial"/>
                <w:vertAlign w:val="subscript"/>
              </w:rPr>
              <w:t>DL_Low(</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 85</w:t>
            </w:r>
          </w:p>
          <w:p w:rsidR="00E50180" w:rsidRPr="00F33ED2" w:rsidRDefault="00E50180" w:rsidP="00201398">
            <w:pPr>
              <w:pStyle w:val="TAC"/>
              <w:rPr>
                <w:rFonts w:eastAsia="SimSun" w:cs="Arial"/>
              </w:rPr>
            </w:pPr>
            <w:r w:rsidRPr="00F33ED2">
              <w:rPr>
                <w:rFonts w:eastAsia="SimSun" w:cs="Arial"/>
              </w:rPr>
              <w:t xml:space="preserve">or </w:t>
            </w:r>
          </w:p>
          <w:p w:rsidR="00E50180" w:rsidRPr="00F33ED2" w:rsidRDefault="00E50180" w:rsidP="00201398">
            <w:pPr>
              <w:pStyle w:val="TAC"/>
              <w:rPr>
                <w:rFonts w:eastAsia="SimSun" w:cs="Arial"/>
              </w:rPr>
            </w:pPr>
            <w:r w:rsidRPr="00F33ED2">
              <w:rPr>
                <w:rFonts w:eastAsia="SimSun" w:cs="Arial"/>
              </w:rPr>
              <w:t>F</w:t>
            </w:r>
            <w:r w:rsidRPr="00F33ED2">
              <w:rPr>
                <w:rFonts w:eastAsia="SimSun" w:cs="Arial"/>
                <w:vertAlign w:val="subscript"/>
              </w:rPr>
              <w:t>DL_High(</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+ 85 </w:t>
            </w:r>
            <w:r w:rsidRPr="00F33ED2">
              <w:rPr>
                <w:rFonts w:eastAsia="MS Mincho" w:cs="Arial"/>
              </w:rPr>
              <w:t>≤</w:t>
            </w:r>
            <w:r w:rsidRPr="00F33ED2">
              <w:rPr>
                <w:rFonts w:eastAsia="SimSun" w:cs="Arial"/>
              </w:rPr>
              <w:t xml:space="preserve"> f</w:t>
            </w:r>
          </w:p>
          <w:p w:rsidR="00E50180" w:rsidRPr="00F33ED2" w:rsidRDefault="00E50180" w:rsidP="00201398">
            <w:pPr>
              <w:pStyle w:val="TAC"/>
              <w:rPr>
                <w:rFonts w:eastAsia="SimSun" w:cs="Arial"/>
              </w:rPr>
            </w:pPr>
            <w:r w:rsidRPr="00F33ED2">
              <w:rPr>
                <w:rFonts w:eastAsia="MS Mincho" w:cs="Arial"/>
              </w:rPr>
              <w:t>≤</w:t>
            </w:r>
            <w:r w:rsidRPr="00F33ED2">
              <w:rPr>
                <w:rFonts w:eastAsia="SimSun" w:cs="Arial"/>
              </w:rPr>
              <w:t xml:space="preserve"> 12750</w:t>
            </w:r>
          </w:p>
        </w:tc>
      </w:tr>
      <w:tr w:rsidR="00E50180" w:rsidRPr="009715C6" w:rsidTr="00201398">
        <w:trPr>
          <w:jc w:val="center"/>
        </w:trPr>
        <w:tc>
          <w:tcPr>
            <w:tcW w:w="9606" w:type="dxa"/>
            <w:gridSpan w:val="6"/>
          </w:tcPr>
          <w:p w:rsidR="00E50180" w:rsidRPr="00F33ED2" w:rsidRDefault="00E50180" w:rsidP="00201398">
            <w:pPr>
              <w:pStyle w:val="TAN"/>
              <w:rPr>
                <w:rFonts w:eastAsia="MS Mincho" w:cs="Arial"/>
                <w:lang w:eastAsia="ja-JP"/>
              </w:rPr>
            </w:pPr>
            <w:r w:rsidRPr="00F33ED2">
              <w:rPr>
                <w:rFonts w:eastAsia="SimSun" w:cs="Arial"/>
                <w:lang w:eastAsia="ja-JP"/>
              </w:rPr>
              <w:t>NOTE 1:</w:t>
            </w:r>
            <w:r w:rsidRPr="00F33ED2">
              <w:rPr>
                <w:rFonts w:eastAsia="SimSun" w:cs="Arial"/>
                <w:lang w:eastAsia="ja-JP"/>
              </w:rPr>
              <w:tab/>
              <w:t>F</w:t>
            </w:r>
            <w:r w:rsidRPr="00F33ED2">
              <w:rPr>
                <w:rFonts w:eastAsia="SimSun" w:cs="Arial"/>
                <w:vertAlign w:val="subscript"/>
                <w:lang w:eastAsia="ja-JP"/>
              </w:rPr>
              <w:t>DL_</w:t>
            </w:r>
            <w:proofErr w:type="gramStart"/>
            <w:r w:rsidRPr="00F33ED2">
              <w:rPr>
                <w:rFonts w:eastAsia="SimSun" w:cs="Arial"/>
                <w:vertAlign w:val="subscript"/>
                <w:lang w:eastAsia="ja-JP"/>
              </w:rPr>
              <w:t>Low(</w:t>
            </w:r>
            <w:proofErr w:type="gramEnd"/>
            <w:r w:rsidRPr="00F33ED2">
              <w:rPr>
                <w:rFonts w:eastAsia="SimSun" w:cs="Arial"/>
                <w:i/>
                <w:vertAlign w:val="subscript"/>
                <w:lang w:eastAsia="ja-JP"/>
              </w:rPr>
              <w:t>j</w:t>
            </w:r>
            <w:r w:rsidRPr="00F33ED2">
              <w:rPr>
                <w:rFonts w:eastAsia="SimSun" w:cs="Arial"/>
                <w:vertAlign w:val="subscript"/>
                <w:lang w:eastAsia="ja-JP"/>
              </w:rPr>
              <w:t>)</w:t>
            </w:r>
            <w:r w:rsidRPr="00F33ED2">
              <w:rPr>
                <w:rFonts w:eastAsia="MS Mincho" w:cs="Arial"/>
                <w:vertAlign w:val="subscript"/>
                <w:lang w:eastAsia="ja-JP"/>
              </w:rPr>
              <w:t xml:space="preserve"> </w:t>
            </w:r>
            <w:r w:rsidRPr="00F33ED2">
              <w:rPr>
                <w:rFonts w:eastAsia="MS Mincho" w:cs="Arial"/>
                <w:lang w:eastAsia="ja-JP"/>
              </w:rPr>
              <w:t xml:space="preserve">and </w:t>
            </w:r>
            <w:r w:rsidRPr="00F33ED2">
              <w:rPr>
                <w:rFonts w:eastAsia="SimSun" w:cs="Arial"/>
                <w:lang w:eastAsia="ja-JP"/>
              </w:rPr>
              <w:t>F</w:t>
            </w:r>
            <w:r w:rsidRPr="00F33ED2">
              <w:rPr>
                <w:rFonts w:eastAsia="SimSun" w:cs="Arial"/>
                <w:vertAlign w:val="subscript"/>
                <w:lang w:eastAsia="ja-JP"/>
              </w:rPr>
              <w:t>DL_High(</w:t>
            </w:r>
            <w:r w:rsidRPr="00F33ED2">
              <w:rPr>
                <w:rFonts w:eastAsia="SimSun" w:cs="Arial"/>
                <w:i/>
                <w:vertAlign w:val="subscript"/>
                <w:lang w:eastAsia="ja-JP"/>
              </w:rPr>
              <w:t>j</w:t>
            </w:r>
            <w:r w:rsidRPr="00F33ED2">
              <w:rPr>
                <w:rFonts w:eastAsia="SimSun" w:cs="Arial"/>
                <w:vertAlign w:val="subscript"/>
                <w:lang w:eastAsia="ja-JP"/>
              </w:rPr>
              <w:t>)</w:t>
            </w:r>
            <w:r w:rsidRPr="00F33ED2">
              <w:rPr>
                <w:rFonts w:eastAsia="MS Mincho" w:cs="Arial"/>
                <w:lang w:eastAsia="ja-JP"/>
              </w:rPr>
              <w:t xml:space="preserve">, </w:t>
            </w:r>
            <w:r w:rsidRPr="00F33ED2">
              <w:rPr>
                <w:rFonts w:eastAsia="MS Mincho" w:cs="Arial"/>
                <w:i/>
                <w:lang w:eastAsia="ja-JP"/>
              </w:rPr>
              <w:t>j</w:t>
            </w:r>
            <w:r w:rsidRPr="00F33ED2">
              <w:rPr>
                <w:rFonts w:eastAsia="SimSun" w:cs="Arial"/>
                <w:lang w:eastAsia="ja-JP"/>
              </w:rPr>
              <w:t xml:space="preserve"> = 1,…,K,…N</w:t>
            </w:r>
            <w:r w:rsidRPr="00F33ED2">
              <w:rPr>
                <w:rFonts w:eastAsia="MS Mincho" w:cs="Arial"/>
                <w:lang w:eastAsia="ja-JP"/>
              </w:rPr>
              <w:t>, denote the respective lower and upper frequency limits of the (non-overlapping) operating bands of the CA configuration</w:t>
            </w:r>
            <w:r w:rsidRPr="00F33ED2">
              <w:rPr>
                <w:rFonts w:eastAsia="SimSun" w:cs="Arial"/>
                <w:lang w:eastAsia="ja-JP"/>
              </w:rPr>
              <w:t xml:space="preserve"> numbered in increasing order of frequency, with N the number of bands in the band combination and K the number of bands with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 xml:space="preserve"> </w:t>
            </w:r>
            <w:del w:id="44" w:author="a00307669" w:date="2016-02-18T15:39:00Z">
              <w:r w:rsidRPr="00F33ED2" w:rsidDel="005C4271">
                <w:rPr>
                  <w:rFonts w:eastAsia="SimSun" w:cs="Arial"/>
                  <w:lang w:eastAsia="ja-JP"/>
                </w:rPr>
                <w:delText>below</w:delText>
              </w:r>
            </w:del>
            <w:ins w:id="45" w:author="a00307669" w:date="2016-02-18T15:39:00Z">
              <w:r w:rsidR="005C4271" w:rsidRPr="00F33ED2">
                <w:rPr>
                  <w:rFonts w:eastAsia="MS Mincho" w:cs="Arial"/>
                  <w:lang w:eastAsia="ja-JP"/>
                </w:rPr>
                <w:t xml:space="preserve">≤ </w:t>
              </w:r>
            </w:ins>
            <w:r w:rsidRPr="00F33ED2">
              <w:rPr>
                <w:rFonts w:eastAsia="SimSun" w:cs="Arial"/>
                <w:lang w:eastAsia="ja-JP"/>
              </w:rPr>
              <w:t xml:space="preserve"> </w:t>
            </w:r>
            <w:ins w:id="46" w:author="a00307669" w:date="2016-02-18T15:39:00Z">
              <w:r w:rsidR="005C4271">
                <w:rPr>
                  <w:rFonts w:eastAsia="SimSun" w:cs="Arial"/>
                  <w:lang w:eastAsia="ja-JP"/>
                </w:rPr>
                <w:t>3600</w:t>
              </w:r>
            </w:ins>
            <w:del w:id="47" w:author="a00307669" w:date="2016-02-18T15:39:00Z">
              <w:r w:rsidRPr="00F33ED2" w:rsidDel="005C4271">
                <w:rPr>
                  <w:rFonts w:eastAsia="SimSun" w:cs="Arial"/>
                  <w:lang w:eastAsia="ja-JP"/>
                </w:rPr>
                <w:delText>2800</w:delText>
              </w:r>
            </w:del>
            <w:r w:rsidRPr="00F33ED2">
              <w:rPr>
                <w:rFonts w:eastAsia="SimSun" w:cs="Arial"/>
                <w:lang w:eastAsia="ja-JP"/>
              </w:rPr>
              <w:t xml:space="preserve"> MHz (K = 1 and N = 2 in the present version of this specification)</w:t>
            </w:r>
            <w:r w:rsidRPr="00F33ED2">
              <w:rPr>
                <w:rFonts w:eastAsia="MS Mincho" w:cs="Arial"/>
                <w:lang w:eastAsia="ja-JP"/>
              </w:rPr>
              <w:t>.</w:t>
            </w:r>
          </w:p>
          <w:p w:rsidR="00E50180" w:rsidRPr="00F33ED2" w:rsidRDefault="00E50180" w:rsidP="00201398">
            <w:pPr>
              <w:pStyle w:val="TAN"/>
              <w:rPr>
                <w:rFonts w:eastAsia="SimSun" w:cs="Arial"/>
                <w:lang w:eastAsia="ja-JP"/>
              </w:rPr>
            </w:pPr>
            <w:r w:rsidRPr="00F33ED2">
              <w:rPr>
                <w:rFonts w:eastAsia="SimSun" w:cs="Arial"/>
                <w:lang w:eastAsia="ja-JP"/>
              </w:rPr>
              <w:t>NOTE 2:</w:t>
            </w:r>
            <w:r w:rsidRPr="00F33ED2">
              <w:rPr>
                <w:rFonts w:eastAsia="MS Mincho" w:cs="Arial"/>
                <w:lang w:eastAsia="ja-JP"/>
              </w:rPr>
              <w:tab/>
              <w:t xml:space="preserve">For </w:t>
            </w:r>
            <w:r w:rsidRPr="00F33ED2">
              <w:rPr>
                <w:rFonts w:eastAsia="SimSun" w:cs="Arial"/>
                <w:lang w:eastAsia="ja-JP"/>
              </w:rPr>
              <w:t>F</w:t>
            </w:r>
            <w:r w:rsidRPr="00F33ED2">
              <w:rPr>
                <w:rFonts w:eastAsia="SimSun" w:cs="Arial"/>
                <w:vertAlign w:val="subscript"/>
                <w:lang w:eastAsia="ja-JP"/>
              </w:rPr>
              <w:t>DL_Low(</w:t>
            </w:r>
            <w:r w:rsidRPr="00F33ED2">
              <w:rPr>
                <w:rFonts w:eastAsia="SimSun" w:cs="Arial"/>
                <w:i/>
                <w:vertAlign w:val="subscript"/>
                <w:lang w:eastAsia="ja-JP"/>
              </w:rPr>
              <w:t>j</w:t>
            </w:r>
            <w:r w:rsidRPr="00F33ED2">
              <w:rPr>
                <w:rFonts w:eastAsia="SimSun" w:cs="Arial"/>
                <w:vertAlign w:val="subscript"/>
                <w:lang w:eastAsia="ja-JP"/>
              </w:rPr>
              <w:t>)</w:t>
            </w:r>
            <w:r w:rsidRPr="00F33ED2">
              <w:rPr>
                <w:rFonts w:eastAsia="MS Mincho" w:cs="Arial"/>
                <w:vertAlign w:val="subscript"/>
                <w:lang w:eastAsia="ja-JP"/>
              </w:rPr>
              <w:t xml:space="preserve"> </w:t>
            </w:r>
            <w:r w:rsidRPr="00F33ED2">
              <w:rPr>
                <w:rFonts w:eastAsia="SimSun" w:cs="Arial"/>
                <w:lang w:eastAsia="ja-JP"/>
              </w:rPr>
              <w:t>–</w:t>
            </w:r>
            <w:r w:rsidRPr="00F33ED2">
              <w:rPr>
                <w:rFonts w:eastAsia="MS Mincho" w:cs="Arial"/>
                <w:lang w:eastAsia="ja-JP"/>
              </w:rPr>
              <w:t xml:space="preserve"> 15 MHz ≤ f ≤ </w:t>
            </w:r>
            <w:r w:rsidRPr="00F33ED2">
              <w:rPr>
                <w:rFonts w:eastAsia="SimSun" w:cs="Arial"/>
                <w:lang w:eastAsia="ja-JP"/>
              </w:rPr>
              <w:t>F</w:t>
            </w:r>
            <w:r w:rsidRPr="00F33ED2">
              <w:rPr>
                <w:rFonts w:eastAsia="SimSun" w:cs="Arial"/>
                <w:vertAlign w:val="subscript"/>
                <w:lang w:eastAsia="ja-JP"/>
              </w:rPr>
              <w:t>DL_High(</w:t>
            </w:r>
            <w:r w:rsidRPr="00F33ED2">
              <w:rPr>
                <w:rFonts w:eastAsia="SimSun" w:cs="Arial"/>
                <w:i/>
                <w:vertAlign w:val="subscript"/>
                <w:lang w:eastAsia="ja-JP"/>
              </w:rPr>
              <w:t>j</w:t>
            </w:r>
            <w:r w:rsidRPr="00F33ED2">
              <w:rPr>
                <w:rFonts w:eastAsia="SimSun" w:cs="Arial"/>
                <w:vertAlign w:val="subscript"/>
                <w:lang w:eastAsia="ja-JP"/>
              </w:rPr>
              <w:t xml:space="preserve">) </w:t>
            </w:r>
            <w:r w:rsidRPr="00F33ED2">
              <w:rPr>
                <w:rFonts w:eastAsia="MS Mincho" w:cs="Arial"/>
                <w:lang w:eastAsia="ja-JP"/>
              </w:rPr>
              <w:t xml:space="preserve">+ 15 MHz </w:t>
            </w:r>
            <w:r w:rsidRPr="00F33ED2">
              <w:rPr>
                <w:rFonts w:eastAsia="SimSun" w:cs="Arial"/>
                <w:lang w:eastAsia="ja-JP"/>
              </w:rPr>
              <w:t xml:space="preserve">the appropriate adjacent channel selectivity and in-band blocking requirements in the respective subclauses 7.5.1A and 7.6.1.1A shall be applied for carrier </w:t>
            </w:r>
            <w:r w:rsidRPr="00F33ED2">
              <w:rPr>
                <w:rFonts w:eastAsia="SimSun" w:cs="Arial"/>
                <w:i/>
                <w:lang w:eastAsia="ja-JP"/>
              </w:rPr>
              <w:t xml:space="preserve">j = </w:t>
            </w:r>
            <w:r w:rsidRPr="00F33ED2">
              <w:rPr>
                <w:rFonts w:eastAsia="SimSun" w:cs="Arial"/>
                <w:lang w:eastAsia="ja-JP"/>
              </w:rPr>
              <w:t>1.</w:t>
            </w:r>
          </w:p>
          <w:p w:rsidR="00E50180" w:rsidRPr="00F33ED2" w:rsidRDefault="00E50180" w:rsidP="00201398">
            <w:pPr>
              <w:pStyle w:val="TAN"/>
              <w:rPr>
                <w:rFonts w:eastAsia="SimSun" w:cs="Arial"/>
                <w:lang w:eastAsia="ja-JP"/>
              </w:rPr>
            </w:pPr>
            <w:r w:rsidRPr="00F33ED2">
              <w:rPr>
                <w:rFonts w:eastAsia="SimSun" w:cs="Arial"/>
                <w:lang w:eastAsia="ja-JP"/>
              </w:rPr>
              <w:t>NOTE 3:</w:t>
            </w:r>
            <w:r w:rsidRPr="00F33ED2">
              <w:rPr>
                <w:rFonts w:eastAsia="MS Mincho" w:cs="Arial"/>
                <w:lang w:eastAsia="ja-JP"/>
              </w:rPr>
              <w:tab/>
              <w:t xml:space="preserve">For </w:t>
            </w:r>
            <w:r w:rsidRPr="00F33ED2">
              <w:rPr>
                <w:rFonts w:eastAsia="SimSun" w:cs="Arial"/>
                <w:lang w:eastAsia="ja-JP"/>
              </w:rPr>
              <w:t>F</w:t>
            </w:r>
            <w:r w:rsidRPr="00F33ED2">
              <w:rPr>
                <w:rFonts w:eastAsia="SimSun" w:cs="Arial"/>
                <w:vertAlign w:val="subscript"/>
                <w:lang w:eastAsia="ja-JP"/>
              </w:rPr>
              <w:t>DL_Low(N)</w:t>
            </w:r>
            <w:r w:rsidRPr="00F33ED2">
              <w:rPr>
                <w:rFonts w:eastAsia="MS Mincho" w:cs="Arial"/>
                <w:vertAlign w:val="subscript"/>
                <w:lang w:eastAsia="ja-JP"/>
              </w:rPr>
              <w:t xml:space="preserve"> </w:t>
            </w:r>
            <w:r w:rsidRPr="00F33ED2">
              <w:rPr>
                <w:rFonts w:eastAsia="SimSun" w:cs="Arial"/>
                <w:lang w:eastAsia="ja-JP"/>
              </w:rPr>
              <w:t>–</w:t>
            </w:r>
            <w:r w:rsidRPr="00F33ED2">
              <w:rPr>
                <w:rFonts w:eastAsia="MS Mincho" w:cs="Arial"/>
                <w:lang w:eastAsia="ja-JP"/>
              </w:rPr>
              <w:t xml:space="preserve"> 60 MHz ≤ f ≤ </w:t>
            </w:r>
            <w:r w:rsidRPr="00F33ED2">
              <w:rPr>
                <w:rFonts w:eastAsia="SimSun" w:cs="Arial"/>
                <w:lang w:eastAsia="ja-JP"/>
              </w:rPr>
              <w:t>F</w:t>
            </w:r>
            <w:r w:rsidRPr="00F33ED2">
              <w:rPr>
                <w:rFonts w:eastAsia="SimSun" w:cs="Arial"/>
                <w:vertAlign w:val="subscript"/>
                <w:lang w:eastAsia="ja-JP"/>
              </w:rPr>
              <w:t xml:space="preserve">DL_High(N) </w:t>
            </w:r>
            <w:r w:rsidRPr="00F33ED2">
              <w:rPr>
                <w:rFonts w:eastAsia="MS Mincho" w:cs="Arial"/>
                <w:lang w:eastAsia="ja-JP"/>
              </w:rPr>
              <w:t xml:space="preserve">+ 60 MHz </w:t>
            </w:r>
            <w:r w:rsidRPr="00F33ED2">
              <w:rPr>
                <w:rFonts w:eastAsia="SimSun" w:cs="Arial"/>
                <w:lang w:eastAsia="ja-JP"/>
              </w:rPr>
              <w:t>the appropriate adjacent channel selectivity and in-band blocking requirements in the respective subclauses 7.5.1A and 7.6.1.1A shall be applied for carrier N = 2.</w:t>
            </w:r>
          </w:p>
          <w:p w:rsidR="00E50180" w:rsidRPr="00F33ED2" w:rsidRDefault="00E50180" w:rsidP="00201398">
            <w:pPr>
              <w:pStyle w:val="TAN"/>
              <w:rPr>
                <w:rFonts w:eastAsia="SimSun" w:cs="Arial"/>
                <w:lang w:eastAsia="ja-JP"/>
              </w:rPr>
            </w:pPr>
            <w:r w:rsidRPr="00F33ED2">
              <w:rPr>
                <w:rFonts w:eastAsia="SimSun" w:cs="Arial"/>
                <w:lang w:eastAsia="ja-JP"/>
              </w:rPr>
              <w:t>NOTE 4:</w:t>
            </w:r>
            <w:r w:rsidRPr="00F33ED2">
              <w:rPr>
                <w:rFonts w:eastAsia="MS Mincho" w:cs="Arial"/>
                <w:lang w:eastAsia="ja-JP"/>
              </w:rPr>
              <w:tab/>
            </w:r>
            <w:r w:rsidRPr="00F33ED2">
              <w:rPr>
                <w:rFonts w:ascii="Symbol" w:eastAsia="MS Mincho" w:hAnsi="Symbol" w:cs="Arial"/>
                <w:lang w:eastAsia="ja-JP"/>
              </w:rPr>
              <w:t></w:t>
            </w:r>
            <w:r w:rsidRPr="00F33ED2">
              <w:rPr>
                <w:rFonts w:eastAsia="MS Mincho" w:cs="Arial"/>
                <w:lang w:eastAsia="ja-JP"/>
              </w:rPr>
              <w:t>R</w:t>
            </w:r>
            <w:r w:rsidRPr="00F33ED2">
              <w:rPr>
                <w:rFonts w:eastAsia="MS Mincho" w:cs="Arial"/>
                <w:vertAlign w:val="subscript"/>
                <w:lang w:eastAsia="ja-JP"/>
              </w:rPr>
              <w:t xml:space="preserve">IB,c </w:t>
            </w:r>
            <w:r w:rsidRPr="00F33ED2">
              <w:rPr>
                <w:rFonts w:eastAsia="MS Mincho" w:cs="Arial"/>
                <w:lang w:eastAsia="ja-JP"/>
              </w:rPr>
              <w:t xml:space="preserve">according to Table 7.3.1-1A applies when serving cell </w:t>
            </w:r>
            <w:r w:rsidRPr="00F33ED2">
              <w:rPr>
                <w:rFonts w:eastAsia="MS Mincho" w:cs="Arial"/>
                <w:i/>
                <w:lang w:eastAsia="ja-JP"/>
              </w:rPr>
              <w:t>c</w:t>
            </w:r>
            <w:r w:rsidRPr="00F33ED2">
              <w:rPr>
                <w:rFonts w:eastAsia="MS Mincho" w:cs="Arial"/>
                <w:lang w:eastAsia="ja-JP"/>
              </w:rPr>
              <w:t xml:space="preserve"> is measured</w:t>
            </w:r>
            <w:r w:rsidRPr="00F33ED2">
              <w:rPr>
                <w:rFonts w:eastAsia="SimSun" w:cs="Arial"/>
                <w:lang w:eastAsia="ja-JP"/>
              </w:rPr>
              <w:t>.</w:t>
            </w:r>
          </w:p>
          <w:p w:rsidR="00E50180" w:rsidRPr="00F33ED2" w:rsidRDefault="00E50180" w:rsidP="00201398">
            <w:pPr>
              <w:pStyle w:val="TAN"/>
              <w:rPr>
                <w:rFonts w:eastAsia="SimSun" w:cs="Arial"/>
                <w:lang w:eastAsia="ja-JP"/>
              </w:rPr>
            </w:pPr>
            <w:r w:rsidRPr="00F33ED2">
              <w:rPr>
                <w:rFonts w:cs="Arial"/>
                <w:lang w:eastAsia="ja-JP"/>
              </w:rPr>
              <w:t>NOTE 5:</w:t>
            </w:r>
            <w:r w:rsidRPr="00F33ED2">
              <w:rPr>
                <w:rFonts w:cs="Arial"/>
                <w:lang w:eastAsia="ja-JP"/>
              </w:rPr>
              <w:tab/>
              <w:t xml:space="preserve">The </w:t>
            </w:r>
            <w:r w:rsidRPr="00F33ED2">
              <w:rPr>
                <w:rFonts w:eastAsia="MS Mincho" w:cs="Arial"/>
                <w:lang w:eastAsia="ja-JP"/>
              </w:rPr>
              <w:t>power level (</w:t>
            </w:r>
            <w:r w:rsidRPr="00F33ED2">
              <w:rPr>
                <w:rFonts w:cs="Arial"/>
                <w:lang w:eastAsia="ja-JP"/>
              </w:rPr>
              <w:t>P</w:t>
            </w:r>
            <w:r w:rsidRPr="00F33ED2">
              <w:rPr>
                <w:rFonts w:cs="Arial"/>
                <w:vertAlign w:val="subscript"/>
                <w:lang w:eastAsia="ja-JP"/>
              </w:rPr>
              <w:t>Interferer</w:t>
            </w:r>
            <w:r w:rsidRPr="00F33ED2">
              <w:rPr>
                <w:rFonts w:eastAsia="MS Mincho" w:cs="Arial"/>
                <w:lang w:eastAsia="ja-JP"/>
              </w:rPr>
              <w:t xml:space="preserve">) for Range 3 is modified to -20 </w:t>
            </w:r>
            <w:proofErr w:type="spellStart"/>
            <w:r w:rsidRPr="00F33ED2">
              <w:rPr>
                <w:rFonts w:eastAsia="MS Mincho" w:cs="Arial"/>
                <w:lang w:eastAsia="ja-JP"/>
              </w:rPr>
              <w:t>dBm</w:t>
            </w:r>
            <w:proofErr w:type="spellEnd"/>
            <w:r w:rsidRPr="00F33ED2">
              <w:rPr>
                <w:rFonts w:eastAsia="MS Mincho" w:cs="Arial"/>
                <w:lang w:eastAsia="ja-JP"/>
              </w:rPr>
              <w:t xml:space="preserve"> for </w:t>
            </w:r>
            <w:proofErr w:type="spellStart"/>
            <w:r w:rsidRPr="00F33ED2">
              <w:rPr>
                <w:rFonts w:cs="Arial"/>
                <w:lang w:eastAsia="ja-JP"/>
              </w:rPr>
              <w:t>F</w:t>
            </w:r>
            <w:r w:rsidRPr="00F33ED2">
              <w:rPr>
                <w:rFonts w:cs="Arial"/>
                <w:vertAlign w:val="subscript"/>
                <w:lang w:eastAsia="ja-JP"/>
              </w:rPr>
              <w:t>Interferer</w:t>
            </w:r>
            <w:proofErr w:type="spellEnd"/>
            <w:r w:rsidRPr="00F33ED2">
              <w:rPr>
                <w:rFonts w:eastAsia="MS Mincho" w:cs="Arial"/>
                <w:lang w:eastAsia="ja-JP"/>
              </w:rPr>
              <w:t xml:space="preserve"> &gt; 4400 MHz</w:t>
            </w:r>
            <w:ins w:id="48" w:author="a00307669" w:date="2016-02-18T15:40:00Z">
              <w:r w:rsidR="005C4271">
                <w:rPr>
                  <w:rFonts w:eastAsia="MS Mincho" w:cs="Arial"/>
                  <w:lang w:eastAsia="ja-JP"/>
                </w:rPr>
                <w:t xml:space="preserve"> except for band combinations with Band 42 for which </w:t>
              </w:r>
              <w:proofErr w:type="spellStart"/>
              <w:r w:rsidR="005C4271" w:rsidRPr="00F33ED2">
                <w:rPr>
                  <w:rFonts w:cs="Arial"/>
                  <w:lang w:eastAsia="ja-JP"/>
                </w:rPr>
                <w:t>P</w:t>
              </w:r>
              <w:r w:rsidR="005C4271" w:rsidRPr="00F33ED2">
                <w:rPr>
                  <w:rFonts w:cs="Arial"/>
                  <w:vertAlign w:val="subscript"/>
                  <w:lang w:eastAsia="ja-JP"/>
                </w:rPr>
                <w:t>Interferer</w:t>
              </w:r>
              <w:proofErr w:type="spellEnd"/>
              <w:r w:rsidR="005C4271" w:rsidRPr="00F33ED2">
                <w:rPr>
                  <w:rFonts w:eastAsia="MS Mincho" w:cs="Arial"/>
                  <w:lang w:eastAsia="ja-JP"/>
                </w:rPr>
                <w:t xml:space="preserve"> for Range 3 is modified to -20 </w:t>
              </w:r>
              <w:proofErr w:type="spellStart"/>
              <w:r w:rsidR="005C4271" w:rsidRPr="00F33ED2">
                <w:rPr>
                  <w:rFonts w:eastAsia="MS Mincho" w:cs="Arial"/>
                  <w:lang w:eastAsia="ja-JP"/>
                </w:rPr>
                <w:t>dBm</w:t>
              </w:r>
              <w:proofErr w:type="spellEnd"/>
              <w:r w:rsidR="005C4271" w:rsidRPr="00F33ED2">
                <w:rPr>
                  <w:rFonts w:eastAsia="MS Mincho" w:cs="Arial"/>
                  <w:lang w:eastAsia="ja-JP"/>
                </w:rPr>
                <w:t xml:space="preserve"> for </w:t>
              </w:r>
              <w:proofErr w:type="spellStart"/>
              <w:r w:rsidR="005C4271" w:rsidRPr="00F33ED2">
                <w:rPr>
                  <w:rFonts w:cs="Arial"/>
                  <w:lang w:eastAsia="ja-JP"/>
                </w:rPr>
                <w:t>F</w:t>
              </w:r>
              <w:r w:rsidR="005C4271" w:rsidRPr="00F33ED2">
                <w:rPr>
                  <w:rFonts w:cs="Arial"/>
                  <w:vertAlign w:val="subscript"/>
                  <w:lang w:eastAsia="ja-JP"/>
                </w:rPr>
                <w:t>Interferer</w:t>
              </w:r>
              <w:proofErr w:type="spellEnd"/>
              <w:r w:rsidR="005C4271">
                <w:rPr>
                  <w:rFonts w:eastAsia="MS Mincho" w:cs="Arial"/>
                  <w:lang w:eastAsia="ja-JP"/>
                </w:rPr>
                <w:t xml:space="preserve"> &gt; 2800</w:t>
              </w:r>
              <w:r w:rsidR="005C4271" w:rsidRPr="00F33ED2">
                <w:rPr>
                  <w:rFonts w:eastAsia="MS Mincho" w:cs="Arial"/>
                  <w:lang w:eastAsia="ja-JP"/>
                </w:rPr>
                <w:t xml:space="preserve"> </w:t>
              </w:r>
              <w:proofErr w:type="spellStart"/>
              <w:r w:rsidR="005C4271" w:rsidRPr="00F33ED2">
                <w:rPr>
                  <w:rFonts w:eastAsia="MS Mincho" w:cs="Arial"/>
                  <w:lang w:eastAsia="ja-JP"/>
                </w:rPr>
                <w:t>MHz.</w:t>
              </w:r>
            </w:ins>
            <w:proofErr w:type="spellEnd"/>
          </w:p>
        </w:tc>
      </w:tr>
    </w:tbl>
    <w:p w:rsidR="00E50180" w:rsidRPr="009715C6" w:rsidRDefault="00E50180" w:rsidP="00E50180">
      <w:pPr>
        <w:rPr>
          <w:rFonts w:eastAsia="Osaka"/>
        </w:rPr>
      </w:pPr>
    </w:p>
    <w:p w:rsidR="00077F8C" w:rsidRPr="00563BE7" w:rsidRDefault="008D0D32" w:rsidP="00E50180">
      <w:pPr>
        <w:pStyle w:val="Heading3"/>
        <w:rPr>
          <w:rFonts w:eastAsia="SimSun"/>
          <w:color w:val="FF0000"/>
          <w:sz w:val="20"/>
          <w:lang w:eastAsia="zh-CN"/>
        </w:rPr>
      </w:pPr>
      <w:bookmarkStart w:id="49" w:name="_Toc368026395"/>
      <w:r w:rsidRPr="008D0D32">
        <w:rPr>
          <w:rFonts w:eastAsia="SimSun"/>
          <w:color w:val="FF0000"/>
          <w:sz w:val="20"/>
          <w:lang w:eastAsia="zh-CN"/>
        </w:rPr>
        <w:t>&lt;Text omitted&gt;</w:t>
      </w:r>
    </w:p>
    <w:p w:rsidR="00E50180" w:rsidRPr="009715C6" w:rsidRDefault="00E50180" w:rsidP="00E50180">
      <w:pPr>
        <w:pStyle w:val="Heading3"/>
      </w:pPr>
      <w:r w:rsidRPr="009715C6">
        <w:rPr>
          <w:rFonts w:eastAsia="SimSun" w:hint="eastAsia"/>
          <w:lang w:eastAsia="zh-CN"/>
        </w:rPr>
        <w:t>7.8.1A</w:t>
      </w:r>
      <w:r w:rsidRPr="009715C6">
        <w:rPr>
          <w:rFonts w:eastAsia="SimSun"/>
          <w:lang w:eastAsia="zh-CN"/>
        </w:rPr>
        <w:tab/>
      </w:r>
      <w:r w:rsidRPr="009715C6">
        <w:t>Minimum requirements for CA</w:t>
      </w:r>
      <w:bookmarkEnd w:id="49"/>
    </w:p>
    <w:p w:rsidR="00E50180" w:rsidRPr="009715C6" w:rsidRDefault="00E50180" w:rsidP="00E50180">
      <w:r w:rsidRPr="009715C6">
        <w:t xml:space="preserve">For inter-band carrier aggregation with </w:t>
      </w:r>
      <w:r w:rsidRPr="009715C6">
        <w:rPr>
          <w:lang w:eastAsia="ja-JP"/>
        </w:rPr>
        <w:t xml:space="preserve">one component carrier per operating band and the </w:t>
      </w:r>
      <w:r w:rsidRPr="009715C6">
        <w:t xml:space="preserve">uplink assigned to one E-UTRA band the wide band intermodulation requirements are defined with the uplink active on the band(s) other than the band whose downlink is being tested. The UE shall meet the requirements specified in subclause 7.8.1.1 for each component carrier while all downlink carriers are active.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band </w:t>
      </w:r>
      <w:r w:rsidRPr="009715C6">
        <w:rPr>
          <w:lang w:eastAsia="ja-JP"/>
        </w:rPr>
        <w:t xml:space="preserve">or an operating band with an unpaired DL part </w:t>
      </w:r>
      <w:r w:rsidRPr="009715C6">
        <w:t xml:space="preserve">(as noted in Table 5.5-1), the requirements for all </w:t>
      </w:r>
      <w:r w:rsidRPr="009715C6">
        <w:lastRenderedPageBreak/>
        <w:t>downlinks shall be met with the single uplink carrier active in each band capable of UL operation. For a component carrier configured in Band 46, the requirements specified in subclause 7.8.1.1 are replaced by the requirements in Table 7.8.1-1A-0.</w:t>
      </w:r>
    </w:p>
    <w:p w:rsidR="00E50180" w:rsidRPr="009715C6" w:rsidRDefault="00E50180" w:rsidP="00E50180">
      <w:pPr>
        <w:pStyle w:val="TH"/>
      </w:pPr>
      <w:r w:rsidRPr="009715C6">
        <w:t>Table 7.8.1.1A-0: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6"/>
        <w:gridCol w:w="1559"/>
        <w:gridCol w:w="759"/>
        <w:gridCol w:w="1196"/>
        <w:gridCol w:w="10"/>
        <w:gridCol w:w="520"/>
        <w:gridCol w:w="650"/>
        <w:gridCol w:w="832"/>
        <w:gridCol w:w="55"/>
        <w:gridCol w:w="824"/>
        <w:gridCol w:w="91"/>
        <w:gridCol w:w="788"/>
        <w:gridCol w:w="26"/>
        <w:gridCol w:w="989"/>
      </w:tblGrid>
      <w:tr w:rsidR="00E50180" w:rsidRPr="009715C6" w:rsidTr="00201398">
        <w:tc>
          <w:tcPr>
            <w:tcW w:w="789" w:type="pct"/>
            <w:vMerge w:val="restart"/>
          </w:tcPr>
          <w:p w:rsidR="00E50180" w:rsidRPr="00F33ED2" w:rsidRDefault="00E50180" w:rsidP="00201398">
            <w:pPr>
              <w:pStyle w:val="TAH"/>
              <w:rPr>
                <w:rFonts w:cs="Arial"/>
              </w:rPr>
            </w:pPr>
            <w:r w:rsidRPr="00F33ED2">
              <w:rPr>
                <w:rFonts w:cs="Arial"/>
              </w:rPr>
              <w:t>E-UTRA band</w:t>
            </w:r>
          </w:p>
        </w:tc>
        <w:tc>
          <w:tcPr>
            <w:tcW w:w="791" w:type="pct"/>
            <w:vMerge w:val="restart"/>
          </w:tcPr>
          <w:p w:rsidR="00E50180" w:rsidRPr="00F33ED2" w:rsidRDefault="00E50180" w:rsidP="00201398">
            <w:pPr>
              <w:pStyle w:val="TAH"/>
              <w:rPr>
                <w:rFonts w:cs="Arial"/>
              </w:rPr>
            </w:pPr>
            <w:r w:rsidRPr="00F33ED2">
              <w:rPr>
                <w:rFonts w:cs="Arial"/>
              </w:rPr>
              <w:t>Rx Parameter</w:t>
            </w:r>
          </w:p>
        </w:tc>
        <w:tc>
          <w:tcPr>
            <w:tcW w:w="385" w:type="pct"/>
            <w:vMerge w:val="restart"/>
          </w:tcPr>
          <w:p w:rsidR="00E50180" w:rsidRPr="00F33ED2" w:rsidRDefault="00E50180" w:rsidP="00201398">
            <w:pPr>
              <w:pStyle w:val="TAH"/>
              <w:rPr>
                <w:rFonts w:cs="Arial"/>
              </w:rPr>
            </w:pPr>
            <w:r w:rsidRPr="00F33ED2">
              <w:rPr>
                <w:rFonts w:cs="Arial"/>
              </w:rPr>
              <w:t xml:space="preserve">Units </w:t>
            </w:r>
          </w:p>
        </w:tc>
        <w:tc>
          <w:tcPr>
            <w:tcW w:w="3035" w:type="pct"/>
            <w:gridSpan w:val="11"/>
          </w:tcPr>
          <w:p w:rsidR="00E50180" w:rsidRPr="00F33ED2" w:rsidRDefault="00E50180" w:rsidP="00201398">
            <w:pPr>
              <w:pStyle w:val="TAH"/>
              <w:rPr>
                <w:rFonts w:cs="Arial"/>
              </w:rPr>
            </w:pPr>
            <w:r w:rsidRPr="00F33ED2">
              <w:rPr>
                <w:rFonts w:cs="Arial"/>
              </w:rPr>
              <w:t>Channel bandwidth</w:t>
            </w:r>
          </w:p>
        </w:tc>
      </w:tr>
      <w:tr w:rsidR="00E50180" w:rsidRPr="009715C6" w:rsidTr="00201398">
        <w:tc>
          <w:tcPr>
            <w:tcW w:w="789" w:type="pct"/>
            <w:vMerge/>
          </w:tcPr>
          <w:p w:rsidR="00E50180" w:rsidRPr="00F33ED2" w:rsidRDefault="00E50180" w:rsidP="00201398">
            <w:pPr>
              <w:pStyle w:val="TAH"/>
              <w:rPr>
                <w:rFonts w:cs="Arial"/>
              </w:rPr>
            </w:pPr>
          </w:p>
        </w:tc>
        <w:tc>
          <w:tcPr>
            <w:tcW w:w="791" w:type="pct"/>
            <w:vMerge/>
          </w:tcPr>
          <w:p w:rsidR="00E50180" w:rsidRPr="00F33ED2" w:rsidRDefault="00E50180" w:rsidP="00201398">
            <w:pPr>
              <w:pStyle w:val="TAH"/>
              <w:rPr>
                <w:rFonts w:cs="Arial"/>
              </w:rPr>
            </w:pPr>
          </w:p>
        </w:tc>
        <w:tc>
          <w:tcPr>
            <w:tcW w:w="385" w:type="pct"/>
            <w:vMerge/>
          </w:tcPr>
          <w:p w:rsidR="00E50180" w:rsidRPr="00F33ED2" w:rsidRDefault="00E50180" w:rsidP="00201398">
            <w:pPr>
              <w:pStyle w:val="TAH"/>
              <w:rPr>
                <w:rFonts w:cs="Arial"/>
              </w:rPr>
            </w:pPr>
          </w:p>
        </w:tc>
        <w:tc>
          <w:tcPr>
            <w:tcW w:w="612" w:type="pct"/>
            <w:gridSpan w:val="2"/>
          </w:tcPr>
          <w:p w:rsidR="00E50180" w:rsidRPr="00F33ED2" w:rsidRDefault="00E50180" w:rsidP="00201398">
            <w:pPr>
              <w:pStyle w:val="TAH"/>
              <w:rPr>
                <w:rFonts w:cs="Arial"/>
              </w:rPr>
            </w:pPr>
            <w:r w:rsidRPr="00F33ED2">
              <w:rPr>
                <w:rFonts w:cs="Arial"/>
              </w:rPr>
              <w:t xml:space="preserve">1.4 MHz </w:t>
            </w:r>
          </w:p>
        </w:tc>
        <w:tc>
          <w:tcPr>
            <w:tcW w:w="594" w:type="pct"/>
            <w:gridSpan w:val="2"/>
          </w:tcPr>
          <w:p w:rsidR="00E50180" w:rsidRPr="00F33ED2" w:rsidRDefault="00E50180" w:rsidP="00201398">
            <w:pPr>
              <w:pStyle w:val="TAH"/>
              <w:rPr>
                <w:rFonts w:cs="Arial"/>
              </w:rPr>
            </w:pPr>
            <w:r w:rsidRPr="00F33ED2">
              <w:rPr>
                <w:rFonts w:cs="Arial"/>
              </w:rPr>
              <w:t>3 MHz</w:t>
            </w:r>
          </w:p>
        </w:tc>
        <w:tc>
          <w:tcPr>
            <w:tcW w:w="422" w:type="pct"/>
          </w:tcPr>
          <w:p w:rsidR="00E50180" w:rsidRPr="00F33ED2" w:rsidRDefault="00E50180" w:rsidP="00201398">
            <w:pPr>
              <w:pStyle w:val="TAH"/>
              <w:rPr>
                <w:rFonts w:cs="Arial"/>
              </w:rPr>
            </w:pPr>
            <w:r w:rsidRPr="00F33ED2">
              <w:rPr>
                <w:rFonts w:cs="Arial"/>
              </w:rPr>
              <w:t>5 MHz</w:t>
            </w:r>
          </w:p>
        </w:tc>
        <w:tc>
          <w:tcPr>
            <w:tcW w:w="446" w:type="pct"/>
            <w:gridSpan w:val="2"/>
          </w:tcPr>
          <w:p w:rsidR="00E50180" w:rsidRPr="00F33ED2" w:rsidRDefault="00E50180" w:rsidP="00201398">
            <w:pPr>
              <w:pStyle w:val="TAH"/>
              <w:rPr>
                <w:rFonts w:cs="Arial"/>
              </w:rPr>
            </w:pPr>
            <w:r w:rsidRPr="00F33ED2">
              <w:rPr>
                <w:rFonts w:cs="Arial"/>
              </w:rPr>
              <w:t>10 MHz</w:t>
            </w:r>
          </w:p>
        </w:tc>
        <w:tc>
          <w:tcPr>
            <w:tcW w:w="446" w:type="pct"/>
            <w:gridSpan w:val="2"/>
          </w:tcPr>
          <w:p w:rsidR="00E50180" w:rsidRPr="00F33ED2" w:rsidRDefault="00E50180" w:rsidP="00201398">
            <w:pPr>
              <w:pStyle w:val="TAH"/>
              <w:rPr>
                <w:rFonts w:cs="Arial"/>
              </w:rPr>
            </w:pPr>
            <w:r w:rsidRPr="00F33ED2">
              <w:rPr>
                <w:rFonts w:cs="Arial"/>
              </w:rPr>
              <w:t>15 MHz</w:t>
            </w:r>
          </w:p>
        </w:tc>
        <w:tc>
          <w:tcPr>
            <w:tcW w:w="514" w:type="pct"/>
            <w:gridSpan w:val="2"/>
          </w:tcPr>
          <w:p w:rsidR="00E50180" w:rsidRPr="00F33ED2" w:rsidRDefault="00E50180" w:rsidP="00201398">
            <w:pPr>
              <w:pStyle w:val="TAH"/>
              <w:rPr>
                <w:rFonts w:cs="Arial"/>
              </w:rPr>
            </w:pPr>
            <w:r w:rsidRPr="00F33ED2">
              <w:rPr>
                <w:rFonts w:cs="Arial"/>
              </w:rPr>
              <w:t>20 MHz</w:t>
            </w:r>
          </w:p>
        </w:tc>
      </w:tr>
      <w:tr w:rsidR="00E50180" w:rsidRPr="009715C6" w:rsidTr="00201398">
        <w:tc>
          <w:tcPr>
            <w:tcW w:w="789" w:type="pct"/>
            <w:vMerge w:val="restart"/>
            <w:vAlign w:val="center"/>
          </w:tcPr>
          <w:p w:rsidR="00E50180" w:rsidRPr="00F33ED2" w:rsidRDefault="00E50180" w:rsidP="00201398">
            <w:pPr>
              <w:pStyle w:val="TAC"/>
              <w:rPr>
                <w:rFonts w:cs="Arial"/>
              </w:rPr>
            </w:pPr>
            <w:r w:rsidRPr="00F33ED2">
              <w:rPr>
                <w:rFonts w:cs="Arial"/>
              </w:rPr>
              <w:t>46</w:t>
            </w:r>
          </w:p>
        </w:tc>
        <w:tc>
          <w:tcPr>
            <w:tcW w:w="791" w:type="pct"/>
            <w:vMerge w:val="restart"/>
            <w:vAlign w:val="center"/>
          </w:tcPr>
          <w:p w:rsidR="00E50180" w:rsidRPr="00F33ED2" w:rsidRDefault="00E50180" w:rsidP="00201398">
            <w:pPr>
              <w:pStyle w:val="TAL"/>
              <w:rPr>
                <w:rFonts w:eastAsia="MS Mincho" w:cs="Arial"/>
              </w:rPr>
            </w:pPr>
            <w:r w:rsidRPr="00F33ED2">
              <w:rPr>
                <w:rFonts w:cs="Arial"/>
              </w:rPr>
              <w:t>Power in Transmission Bandwidth Configuration</w:t>
            </w:r>
          </w:p>
        </w:tc>
        <w:tc>
          <w:tcPr>
            <w:tcW w:w="385" w:type="pct"/>
            <w:vMerge w:val="restart"/>
            <w:vAlign w:val="center"/>
          </w:tcPr>
          <w:p w:rsidR="00E50180" w:rsidRPr="00F33ED2" w:rsidRDefault="00E50180" w:rsidP="00201398">
            <w:pPr>
              <w:pStyle w:val="TAC"/>
              <w:rPr>
                <w:rFonts w:cs="Arial"/>
              </w:rPr>
            </w:pPr>
            <w:r w:rsidRPr="00F33ED2">
              <w:rPr>
                <w:rFonts w:cs="Arial"/>
              </w:rPr>
              <w:t>dBm</w:t>
            </w:r>
          </w:p>
        </w:tc>
        <w:tc>
          <w:tcPr>
            <w:tcW w:w="3035" w:type="pct"/>
            <w:gridSpan w:val="11"/>
            <w:vAlign w:val="bottom"/>
          </w:tcPr>
          <w:p w:rsidR="00E50180" w:rsidRPr="00F33ED2" w:rsidRDefault="00E50180" w:rsidP="00201398">
            <w:pPr>
              <w:pStyle w:val="TAC"/>
              <w:rPr>
                <w:rFonts w:eastAsia="MS Mincho" w:cs="Arial"/>
              </w:rPr>
            </w:pPr>
            <w:r w:rsidRPr="00F33ED2">
              <w:rPr>
                <w:rFonts w:cs="Arial"/>
              </w:rPr>
              <w:t>REFSENS + channel bandwidth specific value below</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vMerge/>
            <w:vAlign w:val="center"/>
          </w:tcPr>
          <w:p w:rsidR="00E50180" w:rsidRPr="00F33ED2" w:rsidRDefault="00E50180" w:rsidP="00201398">
            <w:pPr>
              <w:pStyle w:val="TAL"/>
              <w:rPr>
                <w:rFonts w:eastAsia="MS Mincho" w:cs="Arial"/>
                <w:bCs/>
              </w:rPr>
            </w:pPr>
          </w:p>
        </w:tc>
        <w:tc>
          <w:tcPr>
            <w:tcW w:w="385" w:type="pct"/>
            <w:vMerge/>
            <w:vAlign w:val="center"/>
          </w:tcPr>
          <w:p w:rsidR="00E50180" w:rsidRPr="00F33ED2" w:rsidRDefault="00E50180" w:rsidP="00201398">
            <w:pPr>
              <w:pStyle w:val="TAC"/>
              <w:rPr>
                <w:rFonts w:cs="Arial"/>
              </w:rPr>
            </w:pPr>
          </w:p>
        </w:tc>
        <w:tc>
          <w:tcPr>
            <w:tcW w:w="876" w:type="pct"/>
            <w:gridSpan w:val="3"/>
            <w:vAlign w:val="center"/>
          </w:tcPr>
          <w:p w:rsidR="00E50180" w:rsidRPr="00F33ED2" w:rsidRDefault="00E50180" w:rsidP="00201398">
            <w:pPr>
              <w:pStyle w:val="TAC"/>
              <w:rPr>
                <w:rFonts w:eastAsia="MS Mincho" w:cs="Arial"/>
              </w:rPr>
            </w:pPr>
          </w:p>
        </w:tc>
        <w:tc>
          <w:tcPr>
            <w:tcW w:w="330" w:type="pct"/>
            <w:vAlign w:val="center"/>
          </w:tcPr>
          <w:p w:rsidR="00E50180" w:rsidRPr="00F33ED2" w:rsidRDefault="00E50180" w:rsidP="00201398">
            <w:pPr>
              <w:pStyle w:val="TAC"/>
              <w:rPr>
                <w:rFonts w:eastAsia="MS Mincho" w:cs="Arial"/>
              </w:rPr>
            </w:pPr>
          </w:p>
        </w:tc>
        <w:tc>
          <w:tcPr>
            <w:tcW w:w="422" w:type="pct"/>
            <w:vAlign w:val="center"/>
          </w:tcPr>
          <w:p w:rsidR="00E50180" w:rsidRPr="00F33ED2" w:rsidRDefault="00E50180" w:rsidP="00201398">
            <w:pPr>
              <w:pStyle w:val="TAC"/>
              <w:rPr>
                <w:rFonts w:eastAsia="MS Mincho" w:cs="Arial"/>
              </w:rPr>
            </w:pPr>
          </w:p>
        </w:tc>
        <w:tc>
          <w:tcPr>
            <w:tcW w:w="446" w:type="pct"/>
            <w:gridSpan w:val="2"/>
            <w:vAlign w:val="center"/>
          </w:tcPr>
          <w:p w:rsidR="00E50180" w:rsidRPr="00F33ED2" w:rsidRDefault="00E50180" w:rsidP="00201398">
            <w:pPr>
              <w:pStyle w:val="TAC"/>
              <w:rPr>
                <w:rFonts w:eastAsia="MS Mincho" w:cs="Arial"/>
              </w:rPr>
            </w:pPr>
          </w:p>
        </w:tc>
        <w:tc>
          <w:tcPr>
            <w:tcW w:w="446" w:type="pct"/>
            <w:gridSpan w:val="2"/>
            <w:vAlign w:val="center"/>
          </w:tcPr>
          <w:p w:rsidR="00E50180" w:rsidRPr="00F33ED2" w:rsidRDefault="00E50180" w:rsidP="00201398">
            <w:pPr>
              <w:pStyle w:val="TAC"/>
              <w:rPr>
                <w:rFonts w:eastAsia="MS Mincho" w:cs="Arial"/>
              </w:rPr>
            </w:pPr>
          </w:p>
        </w:tc>
        <w:tc>
          <w:tcPr>
            <w:tcW w:w="514" w:type="pct"/>
            <w:gridSpan w:val="2"/>
            <w:vAlign w:val="center"/>
          </w:tcPr>
          <w:p w:rsidR="00E50180" w:rsidRPr="00F33ED2" w:rsidRDefault="00E50180" w:rsidP="00201398">
            <w:pPr>
              <w:pStyle w:val="TAC"/>
              <w:rPr>
                <w:rFonts w:eastAsia="MS Mincho" w:cs="Arial"/>
              </w:rPr>
            </w:pPr>
            <w:r w:rsidRPr="00F33ED2">
              <w:rPr>
                <w:rFonts w:eastAsia="MS Mincho" w:cs="Arial"/>
              </w:rPr>
              <w:t>9</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r w:rsidRPr="00F33ED2">
              <w:rPr>
                <w:rFonts w:eastAsia="MS Mincho" w:cs="Arial"/>
                <w:bCs/>
              </w:rPr>
              <w:t>P</w:t>
            </w:r>
            <w:r w:rsidRPr="00F33ED2">
              <w:rPr>
                <w:rFonts w:eastAsia="MS Mincho" w:cs="Arial"/>
                <w:bCs/>
                <w:vertAlign w:val="subscript"/>
              </w:rPr>
              <w:t>Interferer 1</w:t>
            </w:r>
          </w:p>
          <w:p w:rsidR="00E50180" w:rsidRPr="00F33ED2" w:rsidRDefault="00E50180" w:rsidP="00201398">
            <w:pPr>
              <w:pStyle w:val="TAL"/>
              <w:rPr>
                <w:rFonts w:eastAsia="MS Mincho" w:cs="Arial"/>
                <w:bCs/>
                <w:vertAlign w:val="subscript"/>
              </w:rPr>
            </w:pPr>
            <w:r w:rsidRPr="00F33ED2">
              <w:rPr>
                <w:rFonts w:eastAsia="MS Mincho" w:cs="Arial"/>
                <w:bCs/>
              </w:rPr>
              <w:t>(CW)</w:t>
            </w:r>
          </w:p>
        </w:tc>
        <w:tc>
          <w:tcPr>
            <w:tcW w:w="385" w:type="pct"/>
          </w:tcPr>
          <w:p w:rsidR="00E50180" w:rsidRPr="00F33ED2" w:rsidRDefault="00E50180" w:rsidP="00201398">
            <w:pPr>
              <w:pStyle w:val="TAC"/>
              <w:rPr>
                <w:rFonts w:cs="Arial"/>
              </w:rPr>
            </w:pPr>
            <w:r w:rsidRPr="00F33ED2">
              <w:rPr>
                <w:rFonts w:cs="Arial"/>
              </w:rPr>
              <w:t>dBm</w:t>
            </w:r>
          </w:p>
        </w:tc>
        <w:tc>
          <w:tcPr>
            <w:tcW w:w="3035" w:type="pct"/>
            <w:gridSpan w:val="11"/>
            <w:vAlign w:val="center"/>
          </w:tcPr>
          <w:p w:rsidR="00E50180" w:rsidRPr="00F33ED2" w:rsidRDefault="00E50180" w:rsidP="00201398">
            <w:pPr>
              <w:pStyle w:val="TAC"/>
              <w:rPr>
                <w:rFonts w:cs="Arial"/>
              </w:rPr>
            </w:pPr>
            <w:r w:rsidRPr="00F33ED2">
              <w:rPr>
                <w:rFonts w:cs="Arial"/>
              </w:rPr>
              <w:t>-46</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r w:rsidRPr="00F33ED2">
              <w:rPr>
                <w:rFonts w:eastAsia="MS Mincho" w:cs="Arial"/>
                <w:bCs/>
              </w:rPr>
              <w:t>P</w:t>
            </w:r>
            <w:r w:rsidRPr="00F33ED2">
              <w:rPr>
                <w:rFonts w:eastAsia="MS Mincho" w:cs="Arial"/>
                <w:bCs/>
                <w:vertAlign w:val="subscript"/>
              </w:rPr>
              <w:t>Interferer 2</w:t>
            </w:r>
          </w:p>
          <w:p w:rsidR="00E50180" w:rsidRPr="00F33ED2" w:rsidRDefault="00E50180" w:rsidP="00201398">
            <w:pPr>
              <w:pStyle w:val="TAL"/>
              <w:rPr>
                <w:rFonts w:eastAsia="MS Mincho" w:cs="Arial"/>
                <w:bCs/>
              </w:rPr>
            </w:pPr>
            <w:r w:rsidRPr="00F33ED2">
              <w:rPr>
                <w:rFonts w:eastAsia="MS Mincho" w:cs="Arial"/>
                <w:bCs/>
              </w:rPr>
              <w:t>(Modulated)</w:t>
            </w:r>
          </w:p>
        </w:tc>
        <w:tc>
          <w:tcPr>
            <w:tcW w:w="385" w:type="pct"/>
          </w:tcPr>
          <w:p w:rsidR="00E50180" w:rsidRPr="00F33ED2" w:rsidRDefault="00E50180" w:rsidP="00201398">
            <w:pPr>
              <w:pStyle w:val="TAC"/>
              <w:rPr>
                <w:rFonts w:cs="Arial"/>
              </w:rPr>
            </w:pPr>
            <w:r w:rsidRPr="00F33ED2">
              <w:rPr>
                <w:rFonts w:cs="Arial"/>
              </w:rPr>
              <w:t>dBm</w:t>
            </w:r>
          </w:p>
        </w:tc>
        <w:tc>
          <w:tcPr>
            <w:tcW w:w="3035" w:type="pct"/>
            <w:gridSpan w:val="11"/>
            <w:vAlign w:val="center"/>
          </w:tcPr>
          <w:p w:rsidR="00E50180" w:rsidRPr="00F33ED2" w:rsidRDefault="00E50180" w:rsidP="00201398">
            <w:pPr>
              <w:pStyle w:val="TAC"/>
              <w:rPr>
                <w:rFonts w:eastAsia="MS Mincho" w:cs="Arial"/>
              </w:rPr>
            </w:pPr>
            <w:r w:rsidRPr="00F33ED2">
              <w:rPr>
                <w:rFonts w:cs="Arial"/>
              </w:rPr>
              <w:t>-46</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Interferer 2</w:t>
            </w:r>
          </w:p>
        </w:tc>
        <w:tc>
          <w:tcPr>
            <w:tcW w:w="385" w:type="pct"/>
          </w:tcPr>
          <w:p w:rsidR="00E50180" w:rsidRPr="00F33ED2" w:rsidRDefault="00E50180" w:rsidP="00201398">
            <w:pPr>
              <w:pStyle w:val="TAC"/>
              <w:rPr>
                <w:rFonts w:cs="Arial"/>
              </w:rPr>
            </w:pPr>
          </w:p>
        </w:tc>
        <w:tc>
          <w:tcPr>
            <w:tcW w:w="607" w:type="pct"/>
            <w:vAlign w:val="center"/>
          </w:tcPr>
          <w:p w:rsidR="00E50180" w:rsidRPr="00F33ED2" w:rsidRDefault="00E50180" w:rsidP="00201398">
            <w:pPr>
              <w:pStyle w:val="TAC"/>
              <w:rPr>
                <w:rFonts w:cs="Arial"/>
              </w:rPr>
            </w:pPr>
          </w:p>
        </w:tc>
        <w:tc>
          <w:tcPr>
            <w:tcW w:w="599" w:type="pct"/>
            <w:gridSpan w:val="3"/>
            <w:vAlign w:val="center"/>
          </w:tcPr>
          <w:p w:rsidR="00E50180" w:rsidRPr="00F33ED2" w:rsidRDefault="00E50180" w:rsidP="00201398">
            <w:pPr>
              <w:pStyle w:val="TAC"/>
              <w:rPr>
                <w:rFonts w:cs="Arial"/>
              </w:rPr>
            </w:pPr>
          </w:p>
        </w:tc>
        <w:tc>
          <w:tcPr>
            <w:tcW w:w="450" w:type="pct"/>
            <w:gridSpan w:val="2"/>
            <w:vAlign w:val="bottom"/>
          </w:tcPr>
          <w:p w:rsidR="00E50180" w:rsidRPr="00F33ED2" w:rsidRDefault="00E50180" w:rsidP="00201398">
            <w:pPr>
              <w:pStyle w:val="TAC"/>
              <w:rPr>
                <w:rFonts w:eastAsia="MS Mincho" w:cs="Arial"/>
              </w:rPr>
            </w:pPr>
          </w:p>
        </w:tc>
        <w:tc>
          <w:tcPr>
            <w:tcW w:w="464" w:type="pct"/>
            <w:gridSpan w:val="2"/>
            <w:vAlign w:val="bottom"/>
          </w:tcPr>
          <w:p w:rsidR="00E50180" w:rsidRPr="00F33ED2" w:rsidRDefault="00E50180" w:rsidP="00201398">
            <w:pPr>
              <w:pStyle w:val="TAC"/>
              <w:rPr>
                <w:rFonts w:eastAsia="MS Mincho" w:cs="Arial"/>
              </w:rPr>
            </w:pPr>
          </w:p>
        </w:tc>
        <w:tc>
          <w:tcPr>
            <w:tcW w:w="413" w:type="pct"/>
            <w:gridSpan w:val="2"/>
            <w:vAlign w:val="bottom"/>
          </w:tcPr>
          <w:p w:rsidR="00E50180" w:rsidRPr="00F33ED2" w:rsidRDefault="00E50180" w:rsidP="00201398">
            <w:pPr>
              <w:pStyle w:val="TAC"/>
              <w:rPr>
                <w:rFonts w:eastAsia="MS Mincho" w:cs="Arial"/>
              </w:rPr>
            </w:pPr>
          </w:p>
        </w:tc>
        <w:tc>
          <w:tcPr>
            <w:tcW w:w="501" w:type="pct"/>
            <w:vAlign w:val="bottom"/>
          </w:tcPr>
          <w:p w:rsidR="00E50180" w:rsidRPr="00F33ED2" w:rsidRDefault="00E50180" w:rsidP="00201398">
            <w:pPr>
              <w:pStyle w:val="TAC"/>
              <w:rPr>
                <w:rFonts w:eastAsia="MS Mincho" w:cs="Arial"/>
              </w:rPr>
            </w:pPr>
            <w:r w:rsidRPr="00F33ED2">
              <w:rPr>
                <w:rFonts w:eastAsia="MS Mincho" w:cs="Arial"/>
              </w:rPr>
              <w:t>20</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Interferer 1</w:t>
            </w:r>
          </w:p>
          <w:p w:rsidR="00E50180" w:rsidRPr="00F33ED2" w:rsidRDefault="00E50180" w:rsidP="00201398">
            <w:pPr>
              <w:pStyle w:val="TAL"/>
              <w:rPr>
                <w:rFonts w:cs="Arial"/>
                <w:i/>
              </w:rPr>
            </w:pPr>
            <w:r w:rsidRPr="00F33ED2">
              <w:rPr>
                <w:rFonts w:eastAsia="MS Mincho" w:cs="Arial"/>
                <w:bCs/>
              </w:rPr>
              <w:t>(Offset)</w:t>
            </w:r>
          </w:p>
        </w:tc>
        <w:tc>
          <w:tcPr>
            <w:tcW w:w="385" w:type="pct"/>
          </w:tcPr>
          <w:p w:rsidR="00E50180" w:rsidRPr="00F33ED2" w:rsidRDefault="00E50180" w:rsidP="00201398">
            <w:pPr>
              <w:pStyle w:val="TAC"/>
              <w:rPr>
                <w:rFonts w:cs="Arial"/>
              </w:rPr>
            </w:pPr>
            <w:r w:rsidRPr="00F33ED2">
              <w:rPr>
                <w:rFonts w:cs="Arial"/>
              </w:rPr>
              <w:t>MHz</w:t>
            </w:r>
          </w:p>
        </w:tc>
        <w:tc>
          <w:tcPr>
            <w:tcW w:w="607" w:type="pct"/>
            <w:vAlign w:val="bottom"/>
          </w:tcPr>
          <w:p w:rsidR="00E50180" w:rsidRPr="00F33ED2" w:rsidRDefault="00E50180" w:rsidP="00201398">
            <w:pPr>
              <w:pStyle w:val="TAC"/>
              <w:rPr>
                <w:rFonts w:cs="Arial"/>
              </w:rPr>
            </w:pPr>
          </w:p>
        </w:tc>
        <w:tc>
          <w:tcPr>
            <w:tcW w:w="599" w:type="pct"/>
            <w:gridSpan w:val="3"/>
            <w:vAlign w:val="bottom"/>
          </w:tcPr>
          <w:p w:rsidR="00E50180" w:rsidRPr="00F33ED2" w:rsidRDefault="00E50180" w:rsidP="00201398">
            <w:pPr>
              <w:pStyle w:val="TAC"/>
              <w:rPr>
                <w:rFonts w:cs="Arial"/>
              </w:rPr>
            </w:pPr>
          </w:p>
        </w:tc>
        <w:tc>
          <w:tcPr>
            <w:tcW w:w="450" w:type="pct"/>
            <w:gridSpan w:val="2"/>
            <w:vAlign w:val="bottom"/>
          </w:tcPr>
          <w:p w:rsidR="00E50180" w:rsidRPr="00F33ED2" w:rsidRDefault="00E50180" w:rsidP="00201398">
            <w:pPr>
              <w:pStyle w:val="TAC"/>
              <w:rPr>
                <w:rFonts w:cs="Arial"/>
              </w:rPr>
            </w:pPr>
          </w:p>
        </w:tc>
        <w:tc>
          <w:tcPr>
            <w:tcW w:w="464" w:type="pct"/>
            <w:gridSpan w:val="2"/>
            <w:vAlign w:val="bottom"/>
          </w:tcPr>
          <w:p w:rsidR="00E50180" w:rsidRPr="00F33ED2" w:rsidRDefault="00E50180" w:rsidP="00201398">
            <w:pPr>
              <w:pStyle w:val="TAC"/>
              <w:rPr>
                <w:rFonts w:cs="Arial"/>
              </w:rPr>
            </w:pPr>
          </w:p>
        </w:tc>
        <w:tc>
          <w:tcPr>
            <w:tcW w:w="413" w:type="pct"/>
            <w:gridSpan w:val="2"/>
            <w:vAlign w:val="bottom"/>
          </w:tcPr>
          <w:p w:rsidR="00E50180" w:rsidRPr="00F33ED2" w:rsidRDefault="00E50180" w:rsidP="00201398">
            <w:pPr>
              <w:pStyle w:val="TAC"/>
              <w:rPr>
                <w:rFonts w:cs="Arial"/>
              </w:rPr>
            </w:pPr>
          </w:p>
        </w:tc>
        <w:tc>
          <w:tcPr>
            <w:tcW w:w="501" w:type="pct"/>
            <w:vAlign w:val="bottom"/>
          </w:tcPr>
          <w:p w:rsidR="00E50180" w:rsidRPr="00F33ED2" w:rsidRDefault="00E50180" w:rsidP="00201398">
            <w:pPr>
              <w:pStyle w:val="TAC"/>
              <w:rPr>
                <w:rFonts w:eastAsia="MS Mincho" w:cs="Arial"/>
              </w:rPr>
            </w:pPr>
            <w:r w:rsidRPr="00F33ED2">
              <w:rPr>
                <w:rFonts w:eastAsia="MS Mincho" w:cs="Arial"/>
              </w:rPr>
              <w:t>-BW/2 – 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+BW/2 + 30</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Interferer 2</w:t>
            </w:r>
          </w:p>
          <w:p w:rsidR="00E50180" w:rsidRPr="00F33ED2" w:rsidRDefault="00E50180" w:rsidP="00201398">
            <w:pPr>
              <w:pStyle w:val="TAL"/>
              <w:rPr>
                <w:rFonts w:eastAsia="MS Mincho" w:cs="Arial"/>
                <w:bCs/>
              </w:rPr>
            </w:pPr>
            <w:r w:rsidRPr="00F33ED2">
              <w:rPr>
                <w:rFonts w:eastAsia="MS Mincho" w:cs="Arial"/>
                <w:bCs/>
              </w:rPr>
              <w:t>(Offset)</w:t>
            </w:r>
          </w:p>
        </w:tc>
        <w:tc>
          <w:tcPr>
            <w:tcW w:w="385" w:type="pct"/>
          </w:tcPr>
          <w:p w:rsidR="00E50180" w:rsidRPr="00F33ED2" w:rsidRDefault="00E50180" w:rsidP="00201398">
            <w:pPr>
              <w:pStyle w:val="TAC"/>
              <w:rPr>
                <w:rFonts w:cs="Arial"/>
              </w:rPr>
            </w:pPr>
            <w:r w:rsidRPr="00F33ED2">
              <w:rPr>
                <w:rFonts w:cs="Arial"/>
              </w:rPr>
              <w:t>MHz</w:t>
            </w:r>
          </w:p>
        </w:tc>
        <w:tc>
          <w:tcPr>
            <w:tcW w:w="3035" w:type="pct"/>
            <w:gridSpan w:val="11"/>
            <w:vAlign w:val="center"/>
          </w:tcPr>
          <w:p w:rsidR="00E50180" w:rsidRPr="00F33ED2" w:rsidRDefault="00E50180" w:rsidP="00201398">
            <w:pPr>
              <w:pStyle w:val="TAC"/>
              <w:rPr>
                <w:rFonts w:cs="Arial"/>
              </w:rPr>
            </w:pPr>
            <w:r w:rsidRPr="00F33ED2">
              <w:rPr>
                <w:rFonts w:eastAsia="MS Mincho" w:cs="Arial"/>
              </w:rPr>
              <w:t>2*F</w:t>
            </w:r>
            <w:r w:rsidRPr="00F33ED2">
              <w:rPr>
                <w:rFonts w:eastAsia="MS Mincho" w:cs="Arial"/>
                <w:vertAlign w:val="subscript"/>
              </w:rPr>
              <w:t>Interferer 1</w:t>
            </w:r>
          </w:p>
        </w:tc>
      </w:tr>
      <w:tr w:rsidR="00E50180" w:rsidRPr="009715C6" w:rsidTr="00201398">
        <w:tc>
          <w:tcPr>
            <w:tcW w:w="5000" w:type="pct"/>
            <w:gridSpan w:val="14"/>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subclause 6.2.5.</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Reference measurement channel is specified in Annex A.3.2 with </w:t>
            </w:r>
            <w:r w:rsidRPr="00F33ED2">
              <w:rPr>
                <w:rFonts w:cs="Arial"/>
              </w:rPr>
              <w:t>one sided dynamic OCNG Pattern OP.1 FDD/TDD as described in Annex A.5.1.1/A.5.2.1</w:t>
            </w:r>
            <w:r w:rsidRPr="00F33ED2">
              <w:rPr>
                <w:rFonts w:eastAsia="MS Mincho" w:cs="Arial"/>
              </w:rPr>
              <w:t>.</w:t>
            </w:r>
          </w:p>
          <w:p w:rsidR="00E50180" w:rsidRPr="00F33ED2" w:rsidRDefault="00E50180" w:rsidP="00201398">
            <w:pPr>
              <w:pStyle w:val="TAN"/>
              <w:rPr>
                <w:rFonts w:eastAsia="MS Mincho" w:cs="Arial"/>
                <w:bCs/>
              </w:rPr>
            </w:pPr>
            <w:r w:rsidRPr="00F33ED2">
              <w:rPr>
                <w:rFonts w:eastAsia="MS Mincho" w:cs="Arial"/>
              </w:rPr>
              <w:t>NOTE 3:</w:t>
            </w:r>
            <w:r w:rsidRPr="00F33ED2">
              <w:rPr>
                <w:rFonts w:eastAsia="MS Mincho" w:cs="Arial"/>
              </w:rPr>
              <w:tab/>
              <w:t xml:space="preserve">The modulated interferer consists of the Reference measurement channel specified in Annex A.3.2 with </w:t>
            </w:r>
            <w:r w:rsidRPr="00F33ED2">
              <w:rPr>
                <w:rFonts w:cs="Arial"/>
              </w:rPr>
              <w:t xml:space="preserve">one sided dynamic OCNG Pattern OP.1 FDD/TDD as described in Annex A.5.1.1/A.5.2.1 </w:t>
            </w:r>
            <w:r w:rsidRPr="00F33ED2">
              <w:rPr>
                <w:rFonts w:eastAsia="MS Mincho" w:cs="Arial"/>
              </w:rPr>
              <w:t>(TBD)</w:t>
            </w:r>
          </w:p>
        </w:tc>
      </w:tr>
    </w:tbl>
    <w:p w:rsidR="00E50180" w:rsidRPr="009715C6" w:rsidRDefault="00E50180" w:rsidP="00E50180"/>
    <w:p w:rsidR="00E50180" w:rsidRPr="009715C6" w:rsidRDefault="00E50180" w:rsidP="00E50180">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wideband intermodulation requirements of subclause 7.8.1A do not apply.</w:t>
      </w:r>
    </w:p>
    <w:p w:rsidR="00E50180" w:rsidRPr="009715C6" w:rsidRDefault="00E50180" w:rsidP="00E50180">
      <w:r w:rsidRPr="009715C6">
        <w:t xml:space="preserve">For intra-band contiguous carrier aggegation the downlink SCC(s) shall be configured at nominal channel spacing to the PCC, For FDD, the PCC shall be configured closest to the uplink band. All </w:t>
      </w:r>
      <w:r w:rsidRPr="009715C6">
        <w:rPr>
          <w:lang w:eastAsia="ja-JP"/>
        </w:rPr>
        <w:t>downlink carriers shall be active throughout the test</w:t>
      </w:r>
      <w:r w:rsidRPr="009715C6">
        <w:t xml:space="preserve">. The uplink output power shall be </w:t>
      </w:r>
      <w:r w:rsidRPr="009715C6">
        <w:rPr>
          <w:rFonts w:eastAsia="MS Mincho"/>
        </w:rPr>
        <w:t xml:space="preserve">set as specified in Table </w:t>
      </w:r>
      <w:r w:rsidRPr="009715C6">
        <w:t>7.8.1A-1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9715C6">
          <w:t>3.1A</w:t>
        </w:r>
      </w:smartTag>
      <w:r w:rsidRPr="009715C6">
        <w:t xml:space="preserve">-1 for the applicable carrier aggreagation configuration. For UE(s) supporting one uplink carrier, the uplink configuration of the PCC shall be in accordance with Table 7.3.1-2. The UE shall fulfil the minimum requirement in presence of an interfering signal specified in Table 7.8.1A-1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9715C6">
          <w:t>A.2.2</w:t>
        </w:r>
      </w:smartTag>
      <w:r w:rsidRPr="009715C6">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9715C6">
          <w:t>A.5.1.1</w:t>
        </w:r>
      </w:smartTag>
      <w:r w:rsidRPr="009715C6">
        <w:t>/A.5.2.1) with parameters specified in Table 7.8.1A-1. For operating bands with an unpaired DL part (as noted in Table 5.5-1), the requirements also apply for an SCC assigned in the unpaired part with parameters specified in Tables 7.8.1A-1.</w:t>
      </w:r>
    </w:p>
    <w:p w:rsidR="00E50180" w:rsidRPr="009715C6" w:rsidRDefault="00E50180" w:rsidP="00E50180">
      <w:pPr>
        <w:pStyle w:val="TH"/>
      </w:pPr>
      <w:r w:rsidRPr="009715C6">
        <w:lastRenderedPageBreak/>
        <w:t>Table 7.8.1A-1: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3"/>
        <w:gridCol w:w="809"/>
        <w:gridCol w:w="1214"/>
        <w:gridCol w:w="1321"/>
        <w:gridCol w:w="1230"/>
        <w:gridCol w:w="1276"/>
        <w:gridCol w:w="1338"/>
      </w:tblGrid>
      <w:tr w:rsidR="00E50180" w:rsidRPr="009715C6" w:rsidTr="00201398">
        <w:tc>
          <w:tcPr>
            <w:tcW w:w="1663" w:type="dxa"/>
            <w:vMerge w:val="restart"/>
          </w:tcPr>
          <w:p w:rsidR="00E50180" w:rsidRPr="00F33ED2" w:rsidRDefault="00E50180" w:rsidP="00201398">
            <w:pPr>
              <w:pStyle w:val="TAH"/>
              <w:rPr>
                <w:rFonts w:cs="Arial"/>
              </w:rPr>
            </w:pPr>
            <w:r w:rsidRPr="00F33ED2">
              <w:rPr>
                <w:rFonts w:cs="Arial"/>
              </w:rPr>
              <w:t>Rx parameter</w:t>
            </w:r>
          </w:p>
        </w:tc>
        <w:tc>
          <w:tcPr>
            <w:tcW w:w="809" w:type="dxa"/>
            <w:vMerge w:val="restart"/>
          </w:tcPr>
          <w:p w:rsidR="00E50180" w:rsidRPr="00F33ED2" w:rsidRDefault="00E50180" w:rsidP="00201398">
            <w:pPr>
              <w:pStyle w:val="TAH"/>
              <w:rPr>
                <w:rFonts w:cs="Arial"/>
              </w:rPr>
            </w:pPr>
            <w:r w:rsidRPr="00F33ED2">
              <w:rPr>
                <w:rFonts w:cs="Arial"/>
              </w:rPr>
              <w:t xml:space="preserve">Units </w:t>
            </w:r>
          </w:p>
        </w:tc>
        <w:tc>
          <w:tcPr>
            <w:tcW w:w="6379"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c>
          <w:tcPr>
            <w:tcW w:w="1663" w:type="dxa"/>
            <w:vMerge/>
          </w:tcPr>
          <w:p w:rsidR="00E50180" w:rsidRPr="00F33ED2" w:rsidRDefault="00E50180" w:rsidP="00201398">
            <w:pPr>
              <w:pStyle w:val="TAH"/>
              <w:rPr>
                <w:rFonts w:cs="Arial"/>
              </w:rPr>
            </w:pPr>
          </w:p>
        </w:tc>
        <w:tc>
          <w:tcPr>
            <w:tcW w:w="809" w:type="dxa"/>
            <w:vMerge/>
          </w:tcPr>
          <w:p w:rsidR="00E50180" w:rsidRPr="00F33ED2" w:rsidRDefault="00E50180" w:rsidP="00201398">
            <w:pPr>
              <w:pStyle w:val="TAH"/>
              <w:rPr>
                <w:rFonts w:cs="Arial"/>
              </w:rPr>
            </w:pPr>
          </w:p>
        </w:tc>
        <w:tc>
          <w:tcPr>
            <w:tcW w:w="1214" w:type="dxa"/>
          </w:tcPr>
          <w:p w:rsidR="00E50180" w:rsidRPr="00F33ED2" w:rsidRDefault="00E50180" w:rsidP="00201398">
            <w:pPr>
              <w:pStyle w:val="TAH"/>
              <w:rPr>
                <w:rFonts w:cs="Arial"/>
              </w:rPr>
            </w:pPr>
            <w:r w:rsidRPr="00F33ED2">
              <w:rPr>
                <w:rFonts w:cs="Arial"/>
              </w:rPr>
              <w:t>B</w:t>
            </w:r>
          </w:p>
        </w:tc>
        <w:tc>
          <w:tcPr>
            <w:tcW w:w="1321" w:type="dxa"/>
          </w:tcPr>
          <w:p w:rsidR="00E50180" w:rsidRPr="00F33ED2" w:rsidRDefault="00E50180" w:rsidP="00201398">
            <w:pPr>
              <w:pStyle w:val="TAH"/>
              <w:rPr>
                <w:rFonts w:cs="Arial"/>
              </w:rPr>
            </w:pPr>
            <w:r w:rsidRPr="00F33ED2">
              <w:rPr>
                <w:rFonts w:cs="Arial"/>
              </w:rPr>
              <w:t>C</w:t>
            </w:r>
          </w:p>
        </w:tc>
        <w:tc>
          <w:tcPr>
            <w:tcW w:w="1230" w:type="dxa"/>
          </w:tcPr>
          <w:p w:rsidR="00E50180" w:rsidRPr="00F33ED2" w:rsidRDefault="00E50180" w:rsidP="00201398">
            <w:pPr>
              <w:pStyle w:val="TAH"/>
              <w:rPr>
                <w:rFonts w:cs="Arial"/>
              </w:rPr>
            </w:pPr>
            <w:r w:rsidRPr="00F33ED2">
              <w:rPr>
                <w:rFonts w:cs="Arial"/>
              </w:rPr>
              <w:t>D</w:t>
            </w:r>
          </w:p>
        </w:tc>
        <w:tc>
          <w:tcPr>
            <w:tcW w:w="1276" w:type="dxa"/>
          </w:tcPr>
          <w:p w:rsidR="00E50180" w:rsidRPr="00F33ED2" w:rsidRDefault="00E50180" w:rsidP="00201398">
            <w:pPr>
              <w:pStyle w:val="TAH"/>
              <w:rPr>
                <w:rFonts w:cs="Arial"/>
              </w:rPr>
            </w:pPr>
            <w:r w:rsidRPr="00F33ED2">
              <w:rPr>
                <w:rFonts w:cs="Arial"/>
              </w:rPr>
              <w:t>E</w:t>
            </w:r>
          </w:p>
        </w:tc>
        <w:tc>
          <w:tcPr>
            <w:tcW w:w="1338" w:type="dxa"/>
          </w:tcPr>
          <w:p w:rsidR="00E50180" w:rsidRPr="00F33ED2" w:rsidRDefault="00E50180" w:rsidP="00201398">
            <w:pPr>
              <w:pStyle w:val="TAH"/>
              <w:rPr>
                <w:rFonts w:cs="Arial"/>
              </w:rPr>
            </w:pPr>
            <w:r w:rsidRPr="00F33ED2">
              <w:rPr>
                <w:rFonts w:cs="Arial"/>
              </w:rPr>
              <w:t>F</w:t>
            </w:r>
          </w:p>
        </w:tc>
      </w:tr>
      <w:tr w:rsidR="00E50180" w:rsidRPr="009715C6" w:rsidTr="00201398">
        <w:tc>
          <w:tcPr>
            <w:tcW w:w="1663" w:type="dxa"/>
            <w:vMerge w:val="restart"/>
            <w:vAlign w:val="center"/>
          </w:tcPr>
          <w:p w:rsidR="00E50180" w:rsidRPr="00F33ED2" w:rsidRDefault="00E50180" w:rsidP="00201398">
            <w:pPr>
              <w:pStyle w:val="TAL"/>
              <w:rPr>
                <w:rFonts w:eastAsia="MS Mincho" w:cs="Arial"/>
                <w:bCs/>
                <w:kern w:val="2"/>
              </w:rPr>
            </w:pPr>
            <w:r w:rsidRPr="00F33ED2">
              <w:rPr>
                <w:rFonts w:cs="Arial"/>
                <w:kern w:val="2"/>
              </w:rPr>
              <w:t>P</w:t>
            </w:r>
            <w:r w:rsidRPr="00F33ED2">
              <w:rPr>
                <w:rFonts w:cs="Arial"/>
                <w:kern w:val="2"/>
                <w:vertAlign w:val="subscript"/>
              </w:rPr>
              <w:t>w</w:t>
            </w:r>
            <w:r w:rsidRPr="00F33ED2">
              <w:rPr>
                <w:rFonts w:cs="Arial"/>
                <w:kern w:val="2"/>
              </w:rPr>
              <w:t xml:space="preserve"> in Transmission Bandwidth Configuration, per CC</w:t>
            </w:r>
          </w:p>
        </w:tc>
        <w:tc>
          <w:tcPr>
            <w:tcW w:w="809" w:type="dxa"/>
            <w:vMerge w:val="restart"/>
            <w:vAlign w:val="center"/>
          </w:tcPr>
          <w:p w:rsidR="00E50180" w:rsidRPr="00F33ED2" w:rsidRDefault="00E50180" w:rsidP="00201398">
            <w:pPr>
              <w:pStyle w:val="TAC"/>
              <w:rPr>
                <w:rFonts w:cs="Arial"/>
              </w:rPr>
            </w:pPr>
            <w:r w:rsidRPr="00F33ED2">
              <w:rPr>
                <w:rFonts w:cs="Arial"/>
              </w:rPr>
              <w:t>dBm</w:t>
            </w:r>
          </w:p>
        </w:tc>
        <w:tc>
          <w:tcPr>
            <w:tcW w:w="6379" w:type="dxa"/>
            <w:gridSpan w:val="5"/>
            <w:vAlign w:val="bottom"/>
          </w:tcPr>
          <w:p w:rsidR="00E50180" w:rsidRPr="00F33ED2" w:rsidRDefault="00E50180" w:rsidP="00201398">
            <w:pPr>
              <w:pStyle w:val="TAC"/>
              <w:rPr>
                <w:rFonts w:eastAsia="MS Mincho" w:cs="Arial"/>
              </w:rPr>
            </w:pPr>
            <w:r w:rsidRPr="00F33ED2">
              <w:rPr>
                <w:rFonts w:cs="Arial"/>
              </w:rPr>
              <w:t>REFSENS + CA Bandwidth Class specific value below</w:t>
            </w:r>
          </w:p>
        </w:tc>
      </w:tr>
      <w:tr w:rsidR="00E50180" w:rsidRPr="009715C6" w:rsidTr="00201398">
        <w:tc>
          <w:tcPr>
            <w:tcW w:w="1663" w:type="dxa"/>
            <w:vMerge/>
            <w:vAlign w:val="center"/>
          </w:tcPr>
          <w:p w:rsidR="00E50180" w:rsidRPr="00F33ED2" w:rsidRDefault="00E50180" w:rsidP="00201398">
            <w:pPr>
              <w:pStyle w:val="TAL"/>
              <w:rPr>
                <w:rFonts w:eastAsia="MS Mincho" w:cs="Arial"/>
                <w:bCs/>
                <w:kern w:val="2"/>
              </w:rPr>
            </w:pPr>
          </w:p>
        </w:tc>
        <w:tc>
          <w:tcPr>
            <w:tcW w:w="809" w:type="dxa"/>
            <w:vMerge/>
            <w:vAlign w:val="center"/>
          </w:tcPr>
          <w:p w:rsidR="00E50180" w:rsidRPr="00F33ED2" w:rsidRDefault="00E50180" w:rsidP="00201398">
            <w:pPr>
              <w:pStyle w:val="TAC"/>
              <w:rPr>
                <w:rFonts w:cs="Arial"/>
                <w:kern w:val="2"/>
              </w:rPr>
            </w:pPr>
          </w:p>
        </w:tc>
        <w:tc>
          <w:tcPr>
            <w:tcW w:w="1214" w:type="dxa"/>
            <w:vAlign w:val="center"/>
          </w:tcPr>
          <w:p w:rsidR="00E50180" w:rsidRPr="00F33ED2" w:rsidRDefault="00E50180" w:rsidP="00201398">
            <w:pPr>
              <w:pStyle w:val="TAC"/>
              <w:rPr>
                <w:rFonts w:eastAsia="MS Mincho" w:cs="Arial"/>
                <w:kern w:val="2"/>
              </w:rPr>
            </w:pPr>
            <w:r w:rsidRPr="00F33ED2">
              <w:rPr>
                <w:rFonts w:eastAsia="MS Mincho" w:cs="Arial"/>
                <w:kern w:val="2"/>
              </w:rPr>
              <w:t>9</w:t>
            </w:r>
          </w:p>
        </w:tc>
        <w:tc>
          <w:tcPr>
            <w:tcW w:w="1321" w:type="dxa"/>
            <w:vAlign w:val="center"/>
          </w:tcPr>
          <w:p w:rsidR="00E50180" w:rsidRPr="00F33ED2" w:rsidRDefault="00E50180" w:rsidP="00201398">
            <w:pPr>
              <w:pStyle w:val="TAC"/>
              <w:rPr>
                <w:rFonts w:eastAsia="MS Mincho" w:cs="Arial"/>
                <w:kern w:val="2"/>
              </w:rPr>
            </w:pPr>
            <w:r w:rsidRPr="00F33ED2">
              <w:rPr>
                <w:rFonts w:eastAsia="MS Mincho" w:cs="Arial"/>
                <w:kern w:val="2"/>
              </w:rPr>
              <w:t>12</w:t>
            </w:r>
          </w:p>
        </w:tc>
        <w:tc>
          <w:tcPr>
            <w:tcW w:w="1230" w:type="dxa"/>
            <w:vAlign w:val="center"/>
          </w:tcPr>
          <w:p w:rsidR="00E50180" w:rsidRPr="00F33ED2" w:rsidRDefault="00E50180" w:rsidP="00201398">
            <w:pPr>
              <w:pStyle w:val="TAC"/>
              <w:rPr>
                <w:rFonts w:eastAsia="MS Mincho" w:cs="Arial"/>
                <w:kern w:val="2"/>
              </w:rPr>
            </w:pPr>
            <w:r w:rsidRPr="00F33ED2">
              <w:rPr>
                <w:rFonts w:eastAsia="MS Mincho" w:cs="Arial"/>
                <w:kern w:val="2"/>
              </w:rPr>
              <w:t>13.8</w:t>
            </w:r>
          </w:p>
        </w:tc>
        <w:tc>
          <w:tcPr>
            <w:tcW w:w="1276" w:type="dxa"/>
            <w:vAlign w:val="center"/>
          </w:tcPr>
          <w:p w:rsidR="00E50180" w:rsidRPr="00F33ED2" w:rsidRDefault="00E50180" w:rsidP="00201398">
            <w:pPr>
              <w:pStyle w:val="TAC"/>
              <w:rPr>
                <w:rFonts w:eastAsia="MS Mincho" w:cs="Arial"/>
                <w:kern w:val="2"/>
              </w:rPr>
            </w:pPr>
            <w:r w:rsidRPr="00F33ED2">
              <w:rPr>
                <w:rFonts w:cs="Arial" w:hint="eastAsia"/>
                <w:kern w:val="2"/>
                <w:lang w:eastAsia="zh-CN"/>
              </w:rPr>
              <w:t>15</w:t>
            </w:r>
          </w:p>
        </w:tc>
        <w:tc>
          <w:tcPr>
            <w:tcW w:w="1338" w:type="dxa"/>
            <w:vAlign w:val="center"/>
          </w:tcPr>
          <w:p w:rsidR="00E50180" w:rsidRPr="00F33ED2" w:rsidRDefault="00E50180" w:rsidP="00201398">
            <w:pPr>
              <w:pStyle w:val="TAC"/>
              <w:rPr>
                <w:rFonts w:eastAsia="MS Mincho" w:cs="Arial"/>
                <w:kern w:val="2"/>
              </w:rPr>
            </w:pPr>
          </w:p>
        </w:tc>
      </w:tr>
      <w:tr w:rsidR="00E50180" w:rsidRPr="009715C6" w:rsidTr="00201398">
        <w:tc>
          <w:tcPr>
            <w:tcW w:w="1663" w:type="dxa"/>
          </w:tcPr>
          <w:p w:rsidR="00E50180" w:rsidRPr="00F33ED2" w:rsidRDefault="00E50180" w:rsidP="00201398">
            <w:pPr>
              <w:pStyle w:val="TAL"/>
              <w:rPr>
                <w:rFonts w:eastAsia="MS Mincho" w:cs="Arial"/>
              </w:rPr>
            </w:pPr>
            <w:r w:rsidRPr="00F33ED2">
              <w:rPr>
                <w:rFonts w:eastAsia="MS Mincho" w:cs="Arial"/>
              </w:rPr>
              <w:t>P</w:t>
            </w:r>
            <w:r w:rsidRPr="00F33ED2">
              <w:rPr>
                <w:rFonts w:eastAsia="MS Mincho" w:cs="Arial"/>
                <w:vertAlign w:val="subscript"/>
              </w:rPr>
              <w:t>Interferer 1</w:t>
            </w:r>
          </w:p>
          <w:p w:rsidR="00E50180" w:rsidRPr="00F33ED2" w:rsidRDefault="00E50180" w:rsidP="00201398">
            <w:pPr>
              <w:pStyle w:val="TAL"/>
              <w:rPr>
                <w:rFonts w:eastAsia="MS Mincho" w:cs="Arial"/>
                <w:vertAlign w:val="subscript"/>
              </w:rPr>
            </w:pPr>
            <w:r w:rsidRPr="00F33ED2">
              <w:rPr>
                <w:rFonts w:eastAsia="MS Mincho" w:cs="Arial"/>
              </w:rPr>
              <w:t>(CW)</w:t>
            </w:r>
          </w:p>
        </w:tc>
        <w:tc>
          <w:tcPr>
            <w:tcW w:w="809" w:type="dxa"/>
          </w:tcPr>
          <w:p w:rsidR="00E50180" w:rsidRPr="00F33ED2" w:rsidRDefault="00E50180" w:rsidP="00201398">
            <w:pPr>
              <w:pStyle w:val="TAC"/>
              <w:rPr>
                <w:rFonts w:cs="Arial"/>
              </w:rPr>
            </w:pPr>
            <w:r w:rsidRPr="00F33ED2">
              <w:rPr>
                <w:rFonts w:cs="Arial"/>
              </w:rPr>
              <w:t>dBm</w:t>
            </w:r>
          </w:p>
        </w:tc>
        <w:tc>
          <w:tcPr>
            <w:tcW w:w="6379" w:type="dxa"/>
            <w:gridSpan w:val="5"/>
            <w:vAlign w:val="center"/>
          </w:tcPr>
          <w:p w:rsidR="00E50180" w:rsidRPr="00F33ED2" w:rsidRDefault="00E50180" w:rsidP="00201398">
            <w:pPr>
              <w:pStyle w:val="TAC"/>
              <w:rPr>
                <w:rFonts w:cs="Arial"/>
              </w:rPr>
            </w:pPr>
            <w:r w:rsidRPr="00F33ED2">
              <w:rPr>
                <w:rFonts w:cs="Arial"/>
              </w:rPr>
              <w:t>-46</w:t>
            </w:r>
          </w:p>
        </w:tc>
      </w:tr>
      <w:tr w:rsidR="00E50180" w:rsidRPr="009715C6" w:rsidTr="00201398">
        <w:tc>
          <w:tcPr>
            <w:tcW w:w="1663" w:type="dxa"/>
          </w:tcPr>
          <w:p w:rsidR="00E50180" w:rsidRPr="00F33ED2" w:rsidRDefault="00E50180" w:rsidP="00201398">
            <w:pPr>
              <w:pStyle w:val="TAL"/>
              <w:rPr>
                <w:rFonts w:eastAsia="MS Mincho" w:cs="Arial"/>
              </w:rPr>
            </w:pPr>
            <w:r w:rsidRPr="00F33ED2">
              <w:rPr>
                <w:rFonts w:eastAsia="MS Mincho" w:cs="Arial"/>
              </w:rPr>
              <w:t>P</w:t>
            </w:r>
            <w:r w:rsidRPr="00F33ED2">
              <w:rPr>
                <w:rFonts w:eastAsia="MS Mincho" w:cs="Arial"/>
                <w:vertAlign w:val="subscript"/>
              </w:rPr>
              <w:t>Interferer 2</w:t>
            </w:r>
          </w:p>
          <w:p w:rsidR="00E50180" w:rsidRPr="00F33ED2" w:rsidRDefault="00E50180" w:rsidP="00201398">
            <w:pPr>
              <w:pStyle w:val="TAL"/>
              <w:rPr>
                <w:rFonts w:eastAsia="MS Mincho" w:cs="Arial"/>
              </w:rPr>
            </w:pPr>
            <w:r w:rsidRPr="00F33ED2">
              <w:rPr>
                <w:rFonts w:eastAsia="MS Mincho" w:cs="Arial"/>
              </w:rPr>
              <w:t>(Modulated)</w:t>
            </w:r>
          </w:p>
        </w:tc>
        <w:tc>
          <w:tcPr>
            <w:tcW w:w="809" w:type="dxa"/>
          </w:tcPr>
          <w:p w:rsidR="00E50180" w:rsidRPr="00F33ED2" w:rsidRDefault="00E50180" w:rsidP="00201398">
            <w:pPr>
              <w:pStyle w:val="TAC"/>
              <w:rPr>
                <w:rFonts w:cs="Arial"/>
              </w:rPr>
            </w:pPr>
            <w:r w:rsidRPr="00F33ED2">
              <w:rPr>
                <w:rFonts w:cs="Arial"/>
              </w:rPr>
              <w:t>dBm</w:t>
            </w:r>
          </w:p>
        </w:tc>
        <w:tc>
          <w:tcPr>
            <w:tcW w:w="6379" w:type="dxa"/>
            <w:gridSpan w:val="5"/>
            <w:vAlign w:val="center"/>
          </w:tcPr>
          <w:p w:rsidR="00E50180" w:rsidRPr="00F33ED2" w:rsidRDefault="00E50180" w:rsidP="00201398">
            <w:pPr>
              <w:pStyle w:val="TAC"/>
              <w:rPr>
                <w:rFonts w:eastAsia="MS Mincho" w:cs="Arial"/>
              </w:rPr>
            </w:pPr>
            <w:r w:rsidRPr="00F33ED2">
              <w:rPr>
                <w:rFonts w:cs="Arial"/>
              </w:rPr>
              <w:t>-46</w:t>
            </w:r>
          </w:p>
        </w:tc>
      </w:tr>
      <w:tr w:rsidR="00E50180" w:rsidRPr="009715C6" w:rsidTr="00201398">
        <w:tc>
          <w:tcPr>
            <w:tcW w:w="1663" w:type="dxa"/>
          </w:tcPr>
          <w:p w:rsidR="00E50180" w:rsidRPr="00F33ED2" w:rsidRDefault="00E50180" w:rsidP="00201398">
            <w:pPr>
              <w:pStyle w:val="TAL"/>
              <w:rPr>
                <w:rFonts w:eastAsia="MS Mincho" w:cs="Arial"/>
              </w:rPr>
            </w:pPr>
            <w:r w:rsidRPr="00F33ED2">
              <w:rPr>
                <w:rFonts w:eastAsia="MS Mincho" w:cs="Arial"/>
              </w:rPr>
              <w:t>BW</w:t>
            </w:r>
            <w:r w:rsidRPr="00F33ED2">
              <w:rPr>
                <w:rFonts w:eastAsia="MS Mincho" w:cs="Arial"/>
                <w:vertAlign w:val="subscript"/>
              </w:rPr>
              <w:t>Interferer 2</w:t>
            </w:r>
          </w:p>
        </w:tc>
        <w:tc>
          <w:tcPr>
            <w:tcW w:w="809" w:type="dxa"/>
          </w:tcPr>
          <w:p w:rsidR="00E50180" w:rsidRPr="00F33ED2" w:rsidRDefault="00E50180" w:rsidP="00201398">
            <w:pPr>
              <w:pStyle w:val="TAC"/>
              <w:rPr>
                <w:rFonts w:cs="Arial"/>
              </w:rPr>
            </w:pPr>
            <w:r w:rsidRPr="00F33ED2">
              <w:rPr>
                <w:rFonts w:cs="Arial"/>
              </w:rPr>
              <w:t>MHz</w:t>
            </w:r>
          </w:p>
        </w:tc>
        <w:tc>
          <w:tcPr>
            <w:tcW w:w="1214" w:type="dxa"/>
            <w:vAlign w:val="center"/>
          </w:tcPr>
          <w:p w:rsidR="00E50180" w:rsidRPr="00F33ED2" w:rsidRDefault="00E50180" w:rsidP="00201398">
            <w:pPr>
              <w:pStyle w:val="TAC"/>
              <w:rPr>
                <w:rFonts w:cs="Arial"/>
              </w:rPr>
            </w:pPr>
            <w:r w:rsidRPr="00F33ED2">
              <w:rPr>
                <w:rFonts w:cs="Arial"/>
              </w:rPr>
              <w:t>5</w:t>
            </w:r>
          </w:p>
        </w:tc>
        <w:tc>
          <w:tcPr>
            <w:tcW w:w="1321" w:type="dxa"/>
            <w:vAlign w:val="bottom"/>
          </w:tcPr>
          <w:p w:rsidR="00E50180" w:rsidRPr="00F33ED2" w:rsidRDefault="00E50180" w:rsidP="00201398">
            <w:pPr>
              <w:pStyle w:val="TAC"/>
              <w:rPr>
                <w:rFonts w:eastAsia="MS Mincho" w:cs="Arial"/>
              </w:rPr>
            </w:pPr>
            <w:r w:rsidRPr="00F33ED2">
              <w:rPr>
                <w:rFonts w:eastAsia="MS Mincho" w:cs="Arial"/>
              </w:rPr>
              <w:t>5</w:t>
            </w:r>
          </w:p>
        </w:tc>
        <w:tc>
          <w:tcPr>
            <w:tcW w:w="1230" w:type="dxa"/>
            <w:vAlign w:val="bottom"/>
          </w:tcPr>
          <w:p w:rsidR="00E50180" w:rsidRPr="00F33ED2" w:rsidRDefault="00E50180" w:rsidP="00201398">
            <w:pPr>
              <w:pStyle w:val="TAC"/>
              <w:rPr>
                <w:rFonts w:eastAsia="MS Mincho" w:cs="Arial"/>
              </w:rPr>
            </w:pPr>
            <w:r w:rsidRPr="00F33ED2">
              <w:rPr>
                <w:rFonts w:eastAsia="MS Mincho" w:cs="Arial"/>
              </w:rPr>
              <w:t>5</w:t>
            </w:r>
          </w:p>
        </w:tc>
        <w:tc>
          <w:tcPr>
            <w:tcW w:w="1276" w:type="dxa"/>
            <w:vAlign w:val="bottom"/>
          </w:tcPr>
          <w:p w:rsidR="00E50180" w:rsidRPr="00F33ED2" w:rsidRDefault="00E50180" w:rsidP="00201398">
            <w:pPr>
              <w:pStyle w:val="TAC"/>
              <w:rPr>
                <w:rFonts w:eastAsia="MS Mincho" w:cs="Arial"/>
              </w:rPr>
            </w:pPr>
            <w:r w:rsidRPr="00F33ED2">
              <w:rPr>
                <w:rFonts w:eastAsia="MS Mincho" w:cs="Arial"/>
                <w:sz w:val="20"/>
              </w:rPr>
              <w:t>5</w:t>
            </w:r>
          </w:p>
        </w:tc>
        <w:tc>
          <w:tcPr>
            <w:tcW w:w="1338" w:type="dxa"/>
            <w:vAlign w:val="bottom"/>
          </w:tcPr>
          <w:p w:rsidR="00E50180" w:rsidRPr="00F33ED2" w:rsidRDefault="00E50180" w:rsidP="00201398">
            <w:pPr>
              <w:pStyle w:val="TAC"/>
              <w:rPr>
                <w:rFonts w:eastAsia="MS Mincho" w:cs="Arial"/>
              </w:rPr>
            </w:pPr>
          </w:p>
        </w:tc>
      </w:tr>
      <w:tr w:rsidR="00E50180" w:rsidRPr="009715C6" w:rsidTr="00201398">
        <w:tc>
          <w:tcPr>
            <w:tcW w:w="1663" w:type="dxa"/>
          </w:tcPr>
          <w:p w:rsidR="00E50180" w:rsidRPr="00F33ED2" w:rsidRDefault="00E50180" w:rsidP="00201398">
            <w:pPr>
              <w:pStyle w:val="TAL"/>
              <w:rPr>
                <w:rFonts w:eastAsia="MS Mincho" w:cs="Arial"/>
              </w:rPr>
            </w:pPr>
            <w:r w:rsidRPr="00F33ED2">
              <w:rPr>
                <w:rFonts w:eastAsia="MS Mincho" w:cs="Arial"/>
              </w:rPr>
              <w:t>F</w:t>
            </w:r>
            <w:r w:rsidRPr="00F33ED2">
              <w:rPr>
                <w:rFonts w:eastAsia="MS Mincho" w:cs="Arial"/>
                <w:vertAlign w:val="subscript"/>
              </w:rPr>
              <w:t>Interferer 1</w:t>
            </w:r>
          </w:p>
          <w:p w:rsidR="00E50180" w:rsidRPr="00F33ED2" w:rsidRDefault="00E50180" w:rsidP="00201398">
            <w:pPr>
              <w:pStyle w:val="TAL"/>
              <w:rPr>
                <w:rFonts w:cs="Arial"/>
                <w:i/>
              </w:rPr>
            </w:pPr>
            <w:r w:rsidRPr="00F33ED2">
              <w:rPr>
                <w:rFonts w:eastAsia="MS Mincho" w:cs="Arial"/>
              </w:rPr>
              <w:t>(Offset)</w:t>
            </w:r>
          </w:p>
        </w:tc>
        <w:tc>
          <w:tcPr>
            <w:tcW w:w="809" w:type="dxa"/>
          </w:tcPr>
          <w:p w:rsidR="00E50180" w:rsidRPr="00F33ED2" w:rsidRDefault="00E50180" w:rsidP="00201398">
            <w:pPr>
              <w:pStyle w:val="TAC"/>
              <w:rPr>
                <w:rFonts w:cs="Arial"/>
              </w:rPr>
            </w:pPr>
            <w:r w:rsidRPr="00F33ED2">
              <w:rPr>
                <w:rFonts w:cs="Arial"/>
              </w:rPr>
              <w:t>MHz</w:t>
            </w:r>
          </w:p>
        </w:tc>
        <w:tc>
          <w:tcPr>
            <w:tcW w:w="1214" w:type="dxa"/>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+7.5</w:t>
            </w:r>
          </w:p>
        </w:tc>
        <w:tc>
          <w:tcPr>
            <w:tcW w:w="1321" w:type="dxa"/>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+7.5</w:t>
            </w:r>
          </w:p>
        </w:tc>
        <w:tc>
          <w:tcPr>
            <w:tcW w:w="1230" w:type="dxa"/>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+7.5</w:t>
            </w:r>
          </w:p>
        </w:tc>
        <w:tc>
          <w:tcPr>
            <w:tcW w:w="1276" w:type="dxa"/>
            <w:vAlign w:val="bottom"/>
          </w:tcPr>
          <w:p w:rsidR="00E50180" w:rsidRPr="00F33ED2" w:rsidRDefault="00E50180" w:rsidP="00201398">
            <w:pPr>
              <w:pStyle w:val="TAC"/>
              <w:rPr>
                <w:rFonts w:eastAsia="MS Mincho" w:cs="Arial"/>
              </w:rPr>
            </w:pPr>
            <w:r w:rsidRPr="00F33ED2">
              <w:rPr>
                <w:rFonts w:eastAsia="MS Mincho" w:cs="Arial"/>
              </w:rPr>
              <w:t>–</w:t>
            </w:r>
            <w:r w:rsidRPr="00F33ED2">
              <w:rPr>
                <w:rFonts w:eastAsia="MS Mincho" w:cs="Arial" w:hint="eastAsia"/>
              </w:rPr>
              <w:t>F</w:t>
            </w:r>
            <w:r w:rsidRPr="00F33ED2">
              <w:rPr>
                <w:rFonts w:eastAsia="MS Mincho" w:cs="Arial" w:hint="eastAsia"/>
                <w:vertAlign w:val="subscript"/>
              </w:rPr>
              <w:t>offset</w:t>
            </w:r>
            <w:r w:rsidRPr="00F33ED2">
              <w:rPr>
                <w:rFonts w:eastAsia="MS Mincho"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eastAsia="MS Mincho" w:cs="Arial" w:hint="eastAsia"/>
              </w:rPr>
              <w:t xml:space="preserve"> F</w:t>
            </w:r>
            <w:r w:rsidRPr="00F33ED2">
              <w:rPr>
                <w:rFonts w:eastAsia="MS Mincho" w:cs="Arial" w:hint="eastAsia"/>
                <w:vertAlign w:val="subscript"/>
              </w:rPr>
              <w:t>offset</w:t>
            </w:r>
            <w:r w:rsidRPr="00F33ED2">
              <w:rPr>
                <w:rFonts w:eastAsia="MS Mincho" w:cs="Arial" w:hint="eastAsia"/>
              </w:rPr>
              <w:t>+7.5</w:t>
            </w:r>
          </w:p>
        </w:tc>
        <w:tc>
          <w:tcPr>
            <w:tcW w:w="1338" w:type="dxa"/>
            <w:vAlign w:val="bottom"/>
          </w:tcPr>
          <w:p w:rsidR="00E50180" w:rsidRPr="00F33ED2" w:rsidRDefault="00E50180" w:rsidP="00201398">
            <w:pPr>
              <w:pStyle w:val="TAC"/>
              <w:rPr>
                <w:rFonts w:cs="Arial"/>
                <w:b/>
              </w:rPr>
            </w:pPr>
          </w:p>
        </w:tc>
      </w:tr>
      <w:tr w:rsidR="00E50180" w:rsidRPr="009715C6" w:rsidTr="00201398">
        <w:tc>
          <w:tcPr>
            <w:tcW w:w="1663" w:type="dxa"/>
          </w:tcPr>
          <w:p w:rsidR="00E50180" w:rsidRPr="00F33ED2" w:rsidRDefault="00E50180" w:rsidP="00201398">
            <w:pPr>
              <w:pStyle w:val="TAL"/>
              <w:rPr>
                <w:rFonts w:eastAsia="MS Mincho" w:cs="Arial"/>
              </w:rPr>
            </w:pPr>
            <w:r w:rsidRPr="00F33ED2">
              <w:rPr>
                <w:rFonts w:eastAsia="MS Mincho" w:cs="Arial"/>
              </w:rPr>
              <w:t>F</w:t>
            </w:r>
            <w:r w:rsidRPr="00F33ED2">
              <w:rPr>
                <w:rFonts w:eastAsia="MS Mincho" w:cs="Arial"/>
                <w:vertAlign w:val="subscript"/>
              </w:rPr>
              <w:t>Interferer 2</w:t>
            </w:r>
          </w:p>
          <w:p w:rsidR="00E50180" w:rsidRPr="00F33ED2" w:rsidRDefault="00E50180" w:rsidP="00201398">
            <w:pPr>
              <w:pStyle w:val="TAL"/>
              <w:rPr>
                <w:rFonts w:eastAsia="MS Mincho" w:cs="Arial"/>
              </w:rPr>
            </w:pPr>
            <w:r w:rsidRPr="00F33ED2">
              <w:rPr>
                <w:rFonts w:eastAsia="MS Mincho" w:cs="Arial"/>
              </w:rPr>
              <w:t>(Offset)</w:t>
            </w:r>
          </w:p>
        </w:tc>
        <w:tc>
          <w:tcPr>
            <w:tcW w:w="809" w:type="dxa"/>
          </w:tcPr>
          <w:p w:rsidR="00E50180" w:rsidRPr="00F33ED2" w:rsidRDefault="00E50180" w:rsidP="00201398">
            <w:pPr>
              <w:pStyle w:val="TAC"/>
              <w:rPr>
                <w:rFonts w:cs="Arial"/>
              </w:rPr>
            </w:pPr>
            <w:r w:rsidRPr="00F33ED2">
              <w:rPr>
                <w:rFonts w:cs="Arial"/>
              </w:rPr>
              <w:t>MHz</w:t>
            </w:r>
          </w:p>
        </w:tc>
        <w:tc>
          <w:tcPr>
            <w:tcW w:w="6379" w:type="dxa"/>
            <w:gridSpan w:val="5"/>
            <w:vAlign w:val="center"/>
          </w:tcPr>
          <w:p w:rsidR="00E50180" w:rsidRPr="00F33ED2" w:rsidRDefault="00E50180" w:rsidP="00201398">
            <w:pPr>
              <w:pStyle w:val="TAC"/>
              <w:rPr>
                <w:rFonts w:cs="Arial"/>
              </w:rPr>
            </w:pPr>
            <w:r w:rsidRPr="00F33ED2">
              <w:rPr>
                <w:rFonts w:eastAsia="MS Mincho" w:cs="Arial"/>
                <w:bCs/>
              </w:rPr>
              <w:t>2*F</w:t>
            </w:r>
            <w:r w:rsidRPr="00F33ED2">
              <w:rPr>
                <w:rFonts w:eastAsia="MS Mincho" w:cs="Arial"/>
                <w:bCs/>
                <w:vertAlign w:val="subscript"/>
              </w:rPr>
              <w:t>Interferer 1</w:t>
            </w:r>
          </w:p>
        </w:tc>
      </w:tr>
      <w:tr w:rsidR="00E50180" w:rsidRPr="009715C6" w:rsidTr="00201398">
        <w:trPr>
          <w:trHeight w:val="398"/>
        </w:trPr>
        <w:tc>
          <w:tcPr>
            <w:tcW w:w="8851" w:type="dxa"/>
            <w:gridSpan w:val="7"/>
          </w:tcPr>
          <w:p w:rsidR="00E50180" w:rsidRPr="00F33ED2" w:rsidRDefault="00E50180" w:rsidP="00201398">
            <w:pPr>
              <w:pStyle w:val="TAN"/>
              <w:rPr>
                <w:rFonts w:eastAsia="MS Mincho" w:cs="Arial"/>
                <w:kern w:val="2"/>
              </w:rPr>
            </w:pPr>
            <w:r w:rsidRPr="00F33ED2">
              <w:rPr>
                <w:rFonts w:eastAsia="MS Mincho" w:cs="Arial"/>
                <w:kern w:val="2"/>
              </w:rPr>
              <w:t>NOTE 1:</w:t>
            </w:r>
            <w:r w:rsidRPr="00F33ED2">
              <w:rPr>
                <w:rFonts w:eastAsia="MS Mincho" w:cs="Arial"/>
                <w:kern w:val="2"/>
              </w:rPr>
              <w:tab/>
              <w:t xml:space="preserve">The transmitter shall be set to 4dB below </w:t>
            </w:r>
            <w:r w:rsidRPr="00F33ED2">
              <w:rPr>
                <w:rFonts w:cs="Arial"/>
                <w:kern w:val="2"/>
              </w:rPr>
              <w:t>P</w:t>
            </w:r>
            <w:r w:rsidRPr="00F33ED2">
              <w:rPr>
                <w:rFonts w:cs="Arial"/>
                <w:kern w:val="2"/>
                <w:sz w:val="12"/>
                <w:szCs w:val="12"/>
              </w:rPr>
              <w:t>CMAX_L,c</w:t>
            </w:r>
            <w:r w:rsidRPr="00F33ED2">
              <w:rPr>
                <w:rFonts w:eastAsia="MS Mincho" w:cs="Arial"/>
                <w:kern w:val="2"/>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kern w:val="2"/>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kern w:val="2"/>
                </w:rPr>
                <w:t>2.5A</w:t>
              </w:r>
            </w:smartTag>
            <w:r w:rsidRPr="00F33ED2">
              <w:rPr>
                <w:rFonts w:eastAsia="MS Mincho" w:cs="Arial"/>
                <w:kern w:val="2"/>
              </w:rPr>
              <w:t>.</w:t>
            </w:r>
          </w:p>
          <w:p w:rsidR="00E50180" w:rsidRPr="00F33ED2" w:rsidRDefault="00E50180" w:rsidP="00201398">
            <w:pPr>
              <w:pStyle w:val="TAN"/>
              <w:rPr>
                <w:rFonts w:eastAsia="MS Mincho" w:cs="Arial"/>
                <w:kern w:val="2"/>
              </w:rPr>
            </w:pPr>
            <w:r w:rsidRPr="00F33ED2">
              <w:rPr>
                <w:rFonts w:eastAsia="MS Mincho" w:cs="Arial"/>
                <w:kern w:val="2"/>
              </w:rPr>
              <w:t>NOTE 2:</w:t>
            </w:r>
            <w:r w:rsidRPr="00F33ED2">
              <w:rPr>
                <w:rFonts w:eastAsia="MS Mincho" w:cs="Arial"/>
                <w:kern w:val="2"/>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kern w:val="2"/>
                </w:rPr>
                <w:t>A.3.2</w:t>
              </w:r>
            </w:smartTag>
            <w:r w:rsidRPr="00F33ED2">
              <w:rPr>
                <w:rFonts w:eastAsia="MS Mincho" w:cs="Arial"/>
                <w:kern w:val="2"/>
              </w:rPr>
              <w:t xml:space="preserve"> with </w:t>
            </w:r>
            <w:r w:rsidRPr="00F33ED2">
              <w:rPr>
                <w:rFonts w:cs="Arial"/>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kern w:val="2"/>
                </w:rPr>
                <w:t>A.5.1.1</w:t>
              </w:r>
            </w:smartTag>
            <w:r w:rsidRPr="00F33ED2">
              <w:rPr>
                <w:rFonts w:cs="Arial"/>
                <w:kern w:val="2"/>
              </w:rPr>
              <w:t>/A.5.2.1</w:t>
            </w:r>
            <w:r w:rsidRPr="00F33ED2">
              <w:rPr>
                <w:rFonts w:eastAsia="MS Mincho" w:cs="Arial"/>
                <w:kern w:val="2"/>
              </w:rPr>
              <w:t>.</w:t>
            </w:r>
          </w:p>
          <w:p w:rsidR="00E50180" w:rsidRPr="00F33ED2" w:rsidRDefault="00E50180" w:rsidP="00201398">
            <w:pPr>
              <w:pStyle w:val="TAN"/>
              <w:rPr>
                <w:rFonts w:eastAsia="MS Mincho" w:cs="Arial"/>
                <w:kern w:val="2"/>
              </w:rPr>
            </w:pPr>
            <w:r w:rsidRPr="00F33ED2">
              <w:rPr>
                <w:rFonts w:eastAsia="MS Mincho" w:cs="Arial"/>
                <w:kern w:val="2"/>
              </w:rPr>
              <w:t>NOTE 3:</w:t>
            </w:r>
            <w:r w:rsidRPr="00F33ED2">
              <w:rPr>
                <w:rFonts w:eastAsia="MS Mincho" w:cs="Arial"/>
                <w:kern w:val="2"/>
              </w:rPr>
              <w:tab/>
              <w:t xml:space="preserve">The modulated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kern w:val="2"/>
                </w:rPr>
                <w:t>A.3.2</w:t>
              </w:r>
            </w:smartTag>
            <w:r w:rsidRPr="00F33ED2">
              <w:rPr>
                <w:rFonts w:eastAsia="MS Mincho" w:cs="Arial"/>
                <w:kern w:val="2"/>
              </w:rPr>
              <w:t xml:space="preserve"> with </w:t>
            </w:r>
            <w:r w:rsidRPr="00F33ED2">
              <w:rPr>
                <w:rFonts w:cs="Arial"/>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kern w:val="2"/>
                </w:rPr>
                <w:t>A.5.1.1</w:t>
              </w:r>
            </w:smartTag>
            <w:r w:rsidRPr="00F33ED2">
              <w:rPr>
                <w:rFonts w:cs="Arial"/>
                <w:kern w:val="2"/>
              </w:rPr>
              <w:t xml:space="preserve">/A.5.2.1 </w:t>
            </w:r>
            <w:r w:rsidRPr="00F33ED2">
              <w:rPr>
                <w:rFonts w:eastAsia="MS Mincho" w:cs="Arial"/>
                <w:kern w:val="2"/>
              </w:rPr>
              <w:t>with set-up according to Annex C.3.1.</w:t>
            </w:r>
          </w:p>
          <w:p w:rsidR="00E50180" w:rsidRPr="00F33ED2" w:rsidRDefault="00E50180" w:rsidP="00201398">
            <w:pPr>
              <w:pStyle w:val="TAN"/>
              <w:rPr>
                <w:rFonts w:eastAsia="MS Mincho" w:cs="Arial"/>
                <w:kern w:val="2"/>
              </w:rPr>
            </w:pPr>
            <w:r w:rsidRPr="00F33ED2">
              <w:rPr>
                <w:rFonts w:eastAsia="MS Mincho" w:cs="Arial"/>
                <w:kern w:val="2"/>
              </w:rPr>
              <w:t>NOTE 4:</w:t>
            </w:r>
            <w:r w:rsidRPr="00F33ED2">
              <w:rPr>
                <w:rFonts w:eastAsia="MS Mincho" w:cs="Arial"/>
                <w:kern w:val="2"/>
              </w:rPr>
              <w:tab/>
              <w:t xml:space="preserve">The interfering modulated signal is 5MHz E-UTRA signal as described in Annex D for channel bandwidth </w:t>
            </w:r>
            <w:r w:rsidRPr="00F33ED2">
              <w:rPr>
                <w:rFonts w:eastAsia="MS Mincho" w:cs="Arial"/>
                <w:kern w:val="2"/>
              </w:rPr>
              <w:sym w:font="Symbol" w:char="F0B3"/>
            </w:r>
            <w:r w:rsidRPr="00F33ED2">
              <w:rPr>
                <w:rFonts w:eastAsia="MS Mincho" w:cs="Arial"/>
                <w:kern w:val="2"/>
              </w:rPr>
              <w:t>5MHz;</w:t>
            </w:r>
          </w:p>
          <w:p w:rsidR="00E50180" w:rsidRPr="00F33ED2" w:rsidRDefault="00E50180" w:rsidP="00201398">
            <w:pPr>
              <w:pStyle w:val="TAN"/>
              <w:rPr>
                <w:rFonts w:cs="Arial"/>
                <w:kern w:val="2"/>
              </w:rPr>
            </w:pPr>
            <w:r w:rsidRPr="00F33ED2">
              <w:rPr>
                <w:rFonts w:cs="Arial"/>
                <w:kern w:val="2"/>
              </w:rPr>
              <w:t>NOTE 5:</w:t>
            </w:r>
            <w:r w:rsidRPr="00F33ED2">
              <w:rPr>
                <w:rFonts w:cs="Arial"/>
                <w:kern w:val="2"/>
              </w:rPr>
              <w:tab/>
              <w:t>The F</w:t>
            </w:r>
            <w:r w:rsidRPr="00F33ED2">
              <w:rPr>
                <w:rFonts w:cs="Arial"/>
                <w:kern w:val="2"/>
                <w:vertAlign w:val="subscript"/>
              </w:rPr>
              <w:t xml:space="preserve">interferer 1 </w:t>
            </w:r>
            <w:r w:rsidRPr="00F33ED2">
              <w:rPr>
                <w:rFonts w:cs="Arial"/>
                <w:kern w:val="2"/>
              </w:rPr>
              <w:t xml:space="preserve">(offset) </w:t>
            </w:r>
            <w:r w:rsidRPr="00F33ED2">
              <w:rPr>
                <w:rFonts w:cs="Arial"/>
              </w:rPr>
              <w:t xml:space="preserve">is the frequency separation of the center frequency of the carrier closest to the interferer and the center frequency of the </w:t>
            </w:r>
            <w:r w:rsidRPr="00F33ED2">
              <w:rPr>
                <w:rFonts w:cs="Arial"/>
                <w:kern w:val="2"/>
              </w:rPr>
              <w:t>CW interferer and F</w:t>
            </w:r>
            <w:r w:rsidRPr="00F33ED2">
              <w:rPr>
                <w:rFonts w:cs="Arial"/>
                <w:kern w:val="2"/>
                <w:vertAlign w:val="subscript"/>
              </w:rPr>
              <w:t>interferer</w:t>
            </w:r>
            <w:r w:rsidRPr="00F33ED2">
              <w:rPr>
                <w:rFonts w:cs="Arial"/>
                <w:kern w:val="2"/>
              </w:rPr>
              <w:t xml:space="preserve"> </w:t>
            </w:r>
            <w:r w:rsidRPr="00F33ED2">
              <w:rPr>
                <w:rFonts w:cs="Arial"/>
                <w:kern w:val="2"/>
                <w:vertAlign w:val="subscript"/>
              </w:rPr>
              <w:t>2</w:t>
            </w:r>
            <w:r w:rsidRPr="00F33ED2">
              <w:rPr>
                <w:rFonts w:cs="Arial"/>
                <w:kern w:val="2"/>
              </w:rPr>
              <w:t xml:space="preserve"> (offset) </w:t>
            </w:r>
            <w:r w:rsidRPr="00F33ED2">
              <w:rPr>
                <w:rFonts w:cs="Arial"/>
              </w:rPr>
              <w:t>is the frequency separation of the center frequency of the carrier closest to the interferer and the center frequency of the</w:t>
            </w:r>
            <w:r w:rsidRPr="00F33ED2">
              <w:rPr>
                <w:rFonts w:cs="Arial"/>
                <w:kern w:val="2"/>
              </w:rPr>
              <w:t xml:space="preserve"> modulated interferer.</w:t>
            </w:r>
          </w:p>
        </w:tc>
      </w:tr>
    </w:tbl>
    <w:p w:rsidR="00E50180" w:rsidRPr="009715C6" w:rsidRDefault="00E50180" w:rsidP="00E50180"/>
    <w:p w:rsidR="00E50180" w:rsidRPr="009715C6" w:rsidRDefault="00E50180" w:rsidP="00E50180">
      <w:r w:rsidRPr="009715C6">
        <w:t xml:space="preserve">For intra-band non-contiguous carrier aggregation with one uplink carrier and two downlink </w:t>
      </w:r>
      <w:r w:rsidRPr="009715C6">
        <w:rPr>
          <w:rFonts w:eastAsia="MS Mincho" w:cs="Arial"/>
        </w:rPr>
        <w:t>sub-blocks</w:t>
      </w:r>
      <w:r w:rsidRPr="009715C6">
        <w:t xml:space="preserve">, the wide band intermodulation requirements are defined with the uplink configuration in accordance with Table 7.3.1A-3. </w:t>
      </w:r>
      <w:r w:rsidRPr="009715C6">
        <w:rPr>
          <w:lang w:eastAsia="ja-JP"/>
        </w:rPr>
        <w:t>For this uplink configuration, t</w:t>
      </w:r>
      <w:r w:rsidRPr="009715C6">
        <w:t xml:space="preserve">he UE shall meet the requirements for each sub-block as specified in subclauses 7.8.1.1 </w:t>
      </w:r>
      <w:r w:rsidRPr="009715C6">
        <w:rPr>
          <w:rFonts w:hint="eastAsia"/>
          <w:lang w:eastAsia="zh-CN"/>
        </w:rPr>
        <w:t xml:space="preserve">and </w:t>
      </w:r>
      <w:r w:rsidRPr="009715C6">
        <w:rPr>
          <w:lang w:eastAsia="zh-CN"/>
        </w:rPr>
        <w:t>in this subclause</w:t>
      </w:r>
      <w:r w:rsidRPr="009715C6">
        <w:rPr>
          <w:rFonts w:hint="eastAsia"/>
          <w:lang w:eastAsia="zh-CN"/>
        </w:rPr>
        <w:t xml:space="preserve"> </w:t>
      </w:r>
      <w:r w:rsidRPr="009715C6">
        <w:t xml:space="preserve">for one component carrier </w:t>
      </w:r>
      <w:r w:rsidRPr="009715C6">
        <w:rPr>
          <w:rFonts w:hint="eastAsia"/>
          <w:lang w:eastAsia="zh-CN"/>
        </w:rPr>
        <w:t xml:space="preserve">and </w:t>
      </w:r>
      <w:r w:rsidRPr="009715C6">
        <w:rPr>
          <w:lang w:eastAsia="zh-CN"/>
        </w:rPr>
        <w:t>two</w:t>
      </w:r>
      <w:r w:rsidRPr="009715C6">
        <w:rPr>
          <w:rFonts w:hint="eastAsia"/>
          <w:lang w:eastAsia="zh-CN"/>
        </w:rPr>
        <w:t xml:space="preserve"> component carriers </w:t>
      </w:r>
      <w:r w:rsidRPr="009715C6">
        <w:rPr>
          <w:lang w:eastAsia="zh-CN"/>
        </w:rPr>
        <w:t>per sub-block, respectively.</w:t>
      </w:r>
      <w:r w:rsidRPr="009715C6">
        <w:t xml:space="preserve"> The requirements apply for out-of-gap interferers while all downlink carriers are active.</w:t>
      </w:r>
    </w:p>
    <w:p w:rsidR="00E50180" w:rsidRPr="009715C6" w:rsidRDefault="00E50180" w:rsidP="00E50180">
      <w:pPr>
        <w:rPr>
          <w:lang w:eastAsia="ja-JP"/>
        </w:rPr>
      </w:pPr>
      <w:r w:rsidRPr="009715C6">
        <w:rPr>
          <w:lang w:eastAsia="ja-JP"/>
        </w:rPr>
        <w:t>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the uplink active in a band other than that supporting the downlink(s) under test. The uplink configuration shall be in accordance with Table 7.3.1A-3 when the uplink is active in the band supporting two non-contiguous component carriers,</w:t>
      </w:r>
      <w:r w:rsidRPr="009715C6">
        <w:t xml:space="preserve"> Table 7.3.1A-1 when </w:t>
      </w:r>
      <w:r w:rsidRPr="009715C6">
        <w:rPr>
          <w:lang w:eastAsia="ja-JP"/>
        </w:rPr>
        <w:t xml:space="preserve">the uplink is active in a band supporting two contiguous component carriers and in accordance with Table 7.3.1-2 when the uplink is active in a band supporting one carrier per band. For these uplink configurations, the UE shall meet the wide-band intermodulation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for any remaining component carrier(s) the requirements specified in subclause 7.8.1. For contiguously aggregated component carriers configured in Band 46, the said requirements for intra-band contiguous carrier aggregation of two downlink carriers are replaced by requirements in Table 7.8.1A-2. All downlink carriers shall be active throughout the tests and the requirements for the downlinks shall be met with the single uplink carrier active in each band capable of UL operation.</w:t>
      </w:r>
    </w:p>
    <w:p w:rsidR="00E50180" w:rsidRPr="009715C6" w:rsidRDefault="00E50180" w:rsidP="00E50180">
      <w:pPr>
        <w:pStyle w:val="TH"/>
      </w:pPr>
      <w:r w:rsidRPr="009715C6">
        <w:lastRenderedPageBreak/>
        <w:t>Table 7.8.1A-2: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9"/>
        <w:gridCol w:w="1559"/>
        <w:gridCol w:w="759"/>
        <w:gridCol w:w="1137"/>
        <w:gridCol w:w="1238"/>
        <w:gridCol w:w="1153"/>
        <w:gridCol w:w="1196"/>
        <w:gridCol w:w="1254"/>
      </w:tblGrid>
      <w:tr w:rsidR="00E50180" w:rsidRPr="009715C6" w:rsidTr="00201398">
        <w:tc>
          <w:tcPr>
            <w:tcW w:w="791" w:type="pct"/>
            <w:vMerge w:val="restart"/>
          </w:tcPr>
          <w:p w:rsidR="00E50180" w:rsidRPr="00F33ED2" w:rsidRDefault="00E50180" w:rsidP="00201398">
            <w:pPr>
              <w:pStyle w:val="TAH"/>
              <w:rPr>
                <w:rFonts w:cs="Arial"/>
              </w:rPr>
            </w:pPr>
            <w:r w:rsidRPr="00F33ED2">
              <w:rPr>
                <w:rFonts w:cs="Arial"/>
              </w:rPr>
              <w:t>E-UTRA Band</w:t>
            </w:r>
          </w:p>
        </w:tc>
        <w:tc>
          <w:tcPr>
            <w:tcW w:w="791" w:type="pct"/>
            <w:vMerge w:val="restart"/>
          </w:tcPr>
          <w:p w:rsidR="00E50180" w:rsidRPr="00F33ED2" w:rsidRDefault="00E50180" w:rsidP="00201398">
            <w:pPr>
              <w:pStyle w:val="TAH"/>
              <w:rPr>
                <w:rFonts w:cs="Arial"/>
              </w:rPr>
            </w:pPr>
            <w:r w:rsidRPr="00F33ED2">
              <w:rPr>
                <w:rFonts w:cs="Arial"/>
              </w:rPr>
              <w:t>Rx parameter</w:t>
            </w:r>
          </w:p>
        </w:tc>
        <w:tc>
          <w:tcPr>
            <w:tcW w:w="385" w:type="pct"/>
            <w:vMerge w:val="restart"/>
          </w:tcPr>
          <w:p w:rsidR="00E50180" w:rsidRPr="00F33ED2" w:rsidRDefault="00E50180" w:rsidP="00201398">
            <w:pPr>
              <w:pStyle w:val="TAH"/>
              <w:rPr>
                <w:rFonts w:cs="Arial"/>
              </w:rPr>
            </w:pPr>
            <w:r w:rsidRPr="00F33ED2">
              <w:rPr>
                <w:rFonts w:cs="Arial"/>
              </w:rPr>
              <w:t xml:space="preserve">Units </w:t>
            </w:r>
          </w:p>
        </w:tc>
        <w:tc>
          <w:tcPr>
            <w:tcW w:w="3033" w:type="pct"/>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c>
          <w:tcPr>
            <w:tcW w:w="791" w:type="pct"/>
            <w:vMerge/>
          </w:tcPr>
          <w:p w:rsidR="00E50180" w:rsidRPr="00F33ED2" w:rsidRDefault="00E50180" w:rsidP="00201398">
            <w:pPr>
              <w:pStyle w:val="TAH"/>
              <w:rPr>
                <w:rFonts w:cs="Arial"/>
              </w:rPr>
            </w:pPr>
          </w:p>
        </w:tc>
        <w:tc>
          <w:tcPr>
            <w:tcW w:w="791" w:type="pct"/>
            <w:vMerge/>
          </w:tcPr>
          <w:p w:rsidR="00E50180" w:rsidRPr="00F33ED2" w:rsidRDefault="00E50180" w:rsidP="00201398">
            <w:pPr>
              <w:pStyle w:val="TAH"/>
              <w:rPr>
                <w:rFonts w:cs="Arial"/>
              </w:rPr>
            </w:pPr>
          </w:p>
        </w:tc>
        <w:tc>
          <w:tcPr>
            <w:tcW w:w="385" w:type="pct"/>
            <w:vMerge/>
          </w:tcPr>
          <w:p w:rsidR="00E50180" w:rsidRPr="00F33ED2" w:rsidRDefault="00E50180" w:rsidP="00201398">
            <w:pPr>
              <w:pStyle w:val="TAH"/>
              <w:rPr>
                <w:rFonts w:cs="Arial"/>
              </w:rPr>
            </w:pPr>
          </w:p>
        </w:tc>
        <w:tc>
          <w:tcPr>
            <w:tcW w:w="577" w:type="pct"/>
          </w:tcPr>
          <w:p w:rsidR="00E50180" w:rsidRPr="00F33ED2" w:rsidRDefault="00E50180" w:rsidP="00201398">
            <w:pPr>
              <w:pStyle w:val="TAH"/>
              <w:rPr>
                <w:rFonts w:cs="Arial"/>
              </w:rPr>
            </w:pPr>
            <w:r w:rsidRPr="00F33ED2">
              <w:rPr>
                <w:rFonts w:cs="Arial"/>
              </w:rPr>
              <w:t>B</w:t>
            </w:r>
          </w:p>
        </w:tc>
        <w:tc>
          <w:tcPr>
            <w:tcW w:w="628" w:type="pct"/>
          </w:tcPr>
          <w:p w:rsidR="00E50180" w:rsidRPr="00F33ED2" w:rsidRDefault="00E50180" w:rsidP="00201398">
            <w:pPr>
              <w:pStyle w:val="TAH"/>
              <w:rPr>
                <w:rFonts w:cs="Arial"/>
              </w:rPr>
            </w:pPr>
            <w:r w:rsidRPr="00F33ED2">
              <w:rPr>
                <w:rFonts w:cs="Arial"/>
              </w:rPr>
              <w:t>C</w:t>
            </w:r>
          </w:p>
        </w:tc>
        <w:tc>
          <w:tcPr>
            <w:tcW w:w="585" w:type="pct"/>
          </w:tcPr>
          <w:p w:rsidR="00E50180" w:rsidRPr="00F33ED2" w:rsidRDefault="00E50180" w:rsidP="00201398">
            <w:pPr>
              <w:pStyle w:val="TAH"/>
              <w:rPr>
                <w:rFonts w:cs="Arial"/>
              </w:rPr>
            </w:pPr>
            <w:r w:rsidRPr="00F33ED2">
              <w:rPr>
                <w:rFonts w:cs="Arial"/>
              </w:rPr>
              <w:t>D</w:t>
            </w:r>
          </w:p>
        </w:tc>
        <w:tc>
          <w:tcPr>
            <w:tcW w:w="607" w:type="pct"/>
          </w:tcPr>
          <w:p w:rsidR="00E50180" w:rsidRPr="00F33ED2" w:rsidRDefault="00E50180" w:rsidP="00201398">
            <w:pPr>
              <w:pStyle w:val="TAH"/>
              <w:rPr>
                <w:rFonts w:cs="Arial"/>
              </w:rPr>
            </w:pPr>
            <w:r w:rsidRPr="00F33ED2">
              <w:rPr>
                <w:rFonts w:cs="Arial"/>
              </w:rPr>
              <w:t>E</w:t>
            </w:r>
          </w:p>
        </w:tc>
        <w:tc>
          <w:tcPr>
            <w:tcW w:w="636" w:type="pct"/>
          </w:tcPr>
          <w:p w:rsidR="00E50180" w:rsidRPr="00F33ED2" w:rsidRDefault="00E50180" w:rsidP="00201398">
            <w:pPr>
              <w:pStyle w:val="TAH"/>
              <w:rPr>
                <w:rFonts w:cs="Arial"/>
              </w:rPr>
            </w:pPr>
            <w:r w:rsidRPr="00F33ED2">
              <w:rPr>
                <w:rFonts w:cs="Arial"/>
              </w:rPr>
              <w:t>F</w:t>
            </w:r>
          </w:p>
        </w:tc>
      </w:tr>
      <w:tr w:rsidR="00E50180" w:rsidRPr="009715C6" w:rsidTr="00201398">
        <w:tc>
          <w:tcPr>
            <w:tcW w:w="791" w:type="pct"/>
            <w:vMerge w:val="restart"/>
            <w:vAlign w:val="center"/>
          </w:tcPr>
          <w:p w:rsidR="00E50180" w:rsidRPr="00F33ED2" w:rsidRDefault="00E50180" w:rsidP="00201398">
            <w:pPr>
              <w:pStyle w:val="TAL"/>
              <w:jc w:val="center"/>
              <w:rPr>
                <w:rFonts w:cs="Arial"/>
                <w:kern w:val="2"/>
              </w:rPr>
            </w:pPr>
            <w:r w:rsidRPr="00F33ED2">
              <w:rPr>
                <w:rFonts w:cs="Arial"/>
                <w:kern w:val="2"/>
              </w:rPr>
              <w:t>46</w:t>
            </w:r>
          </w:p>
        </w:tc>
        <w:tc>
          <w:tcPr>
            <w:tcW w:w="791" w:type="pct"/>
            <w:vMerge w:val="restart"/>
            <w:vAlign w:val="center"/>
          </w:tcPr>
          <w:p w:rsidR="00E50180" w:rsidRPr="00F33ED2" w:rsidRDefault="00E50180" w:rsidP="00201398">
            <w:pPr>
              <w:pStyle w:val="TAL"/>
              <w:rPr>
                <w:rFonts w:eastAsia="MS Mincho" w:cs="Arial"/>
              </w:rPr>
            </w:pPr>
            <w:r w:rsidRPr="00F33ED2">
              <w:rPr>
                <w:rFonts w:cs="Arial"/>
              </w:rPr>
              <w:t>Power per CC in Aggregated Transmission Bandwidth Configuration</w:t>
            </w:r>
          </w:p>
        </w:tc>
        <w:tc>
          <w:tcPr>
            <w:tcW w:w="385" w:type="pct"/>
            <w:vMerge w:val="restart"/>
            <w:vAlign w:val="center"/>
          </w:tcPr>
          <w:p w:rsidR="00E50180" w:rsidRPr="00F33ED2" w:rsidRDefault="00E50180" w:rsidP="00201398">
            <w:pPr>
              <w:pStyle w:val="TAC"/>
              <w:rPr>
                <w:rFonts w:cs="Arial"/>
              </w:rPr>
            </w:pPr>
            <w:r w:rsidRPr="00F33ED2">
              <w:rPr>
                <w:rFonts w:cs="Arial"/>
              </w:rPr>
              <w:t>dBm</w:t>
            </w:r>
          </w:p>
        </w:tc>
        <w:tc>
          <w:tcPr>
            <w:tcW w:w="3033" w:type="pct"/>
            <w:gridSpan w:val="5"/>
            <w:vAlign w:val="bottom"/>
          </w:tcPr>
          <w:p w:rsidR="00E50180" w:rsidRPr="00F33ED2" w:rsidRDefault="00E50180" w:rsidP="00201398">
            <w:pPr>
              <w:pStyle w:val="TAC"/>
              <w:rPr>
                <w:rFonts w:eastAsia="MS Mincho" w:cs="Arial"/>
              </w:rPr>
            </w:pPr>
            <w:r w:rsidRPr="00F33ED2">
              <w:rPr>
                <w:rFonts w:cs="Arial"/>
              </w:rPr>
              <w:t>REFSENS + CA Bandwidth Class specific value below</w:t>
            </w:r>
          </w:p>
        </w:tc>
      </w:tr>
      <w:tr w:rsidR="00E50180" w:rsidRPr="009715C6" w:rsidTr="00201398">
        <w:tc>
          <w:tcPr>
            <w:tcW w:w="791" w:type="pct"/>
            <w:vMerge/>
          </w:tcPr>
          <w:p w:rsidR="00E50180" w:rsidRPr="00F33ED2" w:rsidRDefault="00E50180" w:rsidP="00201398">
            <w:pPr>
              <w:pStyle w:val="TAL"/>
              <w:rPr>
                <w:rFonts w:eastAsia="MS Mincho" w:cs="Arial"/>
                <w:bCs/>
                <w:kern w:val="2"/>
              </w:rPr>
            </w:pPr>
          </w:p>
        </w:tc>
        <w:tc>
          <w:tcPr>
            <w:tcW w:w="791" w:type="pct"/>
            <w:vMerge/>
            <w:vAlign w:val="center"/>
          </w:tcPr>
          <w:p w:rsidR="00E50180" w:rsidRPr="00F33ED2" w:rsidRDefault="00E50180" w:rsidP="00201398">
            <w:pPr>
              <w:pStyle w:val="TAL"/>
              <w:rPr>
                <w:rFonts w:eastAsia="MS Mincho" w:cs="Arial"/>
                <w:bCs/>
                <w:kern w:val="2"/>
              </w:rPr>
            </w:pPr>
          </w:p>
        </w:tc>
        <w:tc>
          <w:tcPr>
            <w:tcW w:w="385" w:type="pct"/>
            <w:vMerge/>
            <w:vAlign w:val="center"/>
          </w:tcPr>
          <w:p w:rsidR="00E50180" w:rsidRPr="00F33ED2" w:rsidRDefault="00E50180" w:rsidP="00201398">
            <w:pPr>
              <w:pStyle w:val="TAC"/>
              <w:rPr>
                <w:rFonts w:cs="Arial"/>
                <w:kern w:val="2"/>
              </w:rPr>
            </w:pPr>
          </w:p>
        </w:tc>
        <w:tc>
          <w:tcPr>
            <w:tcW w:w="577" w:type="pct"/>
            <w:vAlign w:val="center"/>
          </w:tcPr>
          <w:p w:rsidR="00E50180" w:rsidRPr="00F33ED2" w:rsidRDefault="00E50180" w:rsidP="00201398">
            <w:pPr>
              <w:pStyle w:val="TAC"/>
              <w:rPr>
                <w:rFonts w:eastAsia="MS Mincho" w:cs="Arial"/>
                <w:kern w:val="2"/>
              </w:rPr>
            </w:pPr>
          </w:p>
        </w:tc>
        <w:tc>
          <w:tcPr>
            <w:tcW w:w="628" w:type="pct"/>
            <w:vAlign w:val="center"/>
          </w:tcPr>
          <w:p w:rsidR="00E50180" w:rsidRPr="00F33ED2" w:rsidRDefault="00E50180" w:rsidP="00201398">
            <w:pPr>
              <w:pStyle w:val="TAC"/>
              <w:rPr>
                <w:rFonts w:eastAsia="MS Mincho" w:cs="Arial"/>
                <w:kern w:val="2"/>
              </w:rPr>
            </w:pPr>
            <w:r w:rsidRPr="00F33ED2">
              <w:rPr>
                <w:rFonts w:eastAsia="MS Mincho" w:cs="Arial"/>
                <w:kern w:val="2"/>
              </w:rPr>
              <w:t>12</w:t>
            </w:r>
          </w:p>
        </w:tc>
        <w:tc>
          <w:tcPr>
            <w:tcW w:w="585" w:type="pct"/>
            <w:vAlign w:val="center"/>
          </w:tcPr>
          <w:p w:rsidR="00E50180" w:rsidRPr="00F33ED2" w:rsidRDefault="00E50180" w:rsidP="00201398">
            <w:pPr>
              <w:pStyle w:val="TAC"/>
              <w:rPr>
                <w:rFonts w:eastAsia="MS Mincho" w:cs="Arial"/>
                <w:kern w:val="2"/>
              </w:rPr>
            </w:pPr>
            <w:r w:rsidRPr="00F33ED2">
              <w:rPr>
                <w:rFonts w:eastAsia="MS Mincho" w:cs="Arial"/>
                <w:kern w:val="2"/>
              </w:rPr>
              <w:t>13.8</w:t>
            </w:r>
          </w:p>
        </w:tc>
        <w:tc>
          <w:tcPr>
            <w:tcW w:w="607" w:type="pct"/>
            <w:vAlign w:val="center"/>
          </w:tcPr>
          <w:p w:rsidR="00E50180" w:rsidRPr="00F33ED2" w:rsidRDefault="00E50180" w:rsidP="00201398">
            <w:pPr>
              <w:pStyle w:val="TAC"/>
              <w:rPr>
                <w:rFonts w:eastAsia="MS Mincho" w:cs="Arial"/>
                <w:kern w:val="2"/>
              </w:rPr>
            </w:pPr>
            <w:del w:id="50" w:author="a00307669" w:date="2016-02-18T15:40:00Z">
              <w:r w:rsidRPr="00F33ED2" w:rsidDel="005C4271">
                <w:rPr>
                  <w:rFonts w:eastAsia="MS Mincho" w:cs="Arial"/>
                  <w:kern w:val="2"/>
                </w:rPr>
                <w:delText>[</w:delText>
              </w:r>
            </w:del>
            <w:r w:rsidRPr="00F33ED2">
              <w:rPr>
                <w:rFonts w:eastAsia="MS Mincho" w:cs="Arial"/>
                <w:kern w:val="2"/>
              </w:rPr>
              <w:t>15</w:t>
            </w:r>
            <w:del w:id="51" w:author="a00307669" w:date="2016-02-18T15:40:00Z">
              <w:r w:rsidRPr="00F33ED2" w:rsidDel="005C4271">
                <w:rPr>
                  <w:rFonts w:eastAsia="MS Mincho" w:cs="Arial"/>
                  <w:kern w:val="2"/>
                </w:rPr>
                <w:delText>]</w:delText>
              </w:r>
            </w:del>
          </w:p>
        </w:tc>
        <w:tc>
          <w:tcPr>
            <w:tcW w:w="636" w:type="pct"/>
            <w:vAlign w:val="center"/>
          </w:tcPr>
          <w:p w:rsidR="00E50180" w:rsidRPr="00F33ED2" w:rsidRDefault="00E50180" w:rsidP="00201398">
            <w:pPr>
              <w:pStyle w:val="TAC"/>
              <w:rPr>
                <w:rFonts w:eastAsia="MS Mincho" w:cs="Arial"/>
                <w:kern w:val="2"/>
              </w:rPr>
            </w:pP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r w:rsidRPr="00F33ED2">
              <w:rPr>
                <w:rFonts w:eastAsia="MS Mincho" w:cs="Arial"/>
              </w:rPr>
              <w:t>P</w:t>
            </w:r>
            <w:r w:rsidRPr="00F33ED2">
              <w:rPr>
                <w:rFonts w:eastAsia="MS Mincho" w:cs="Arial"/>
                <w:vertAlign w:val="subscript"/>
              </w:rPr>
              <w:t>Interferer 1</w:t>
            </w:r>
          </w:p>
          <w:p w:rsidR="00E50180" w:rsidRPr="00F33ED2" w:rsidRDefault="00E50180" w:rsidP="00201398">
            <w:pPr>
              <w:pStyle w:val="TAL"/>
              <w:rPr>
                <w:rFonts w:eastAsia="MS Mincho" w:cs="Arial"/>
                <w:vertAlign w:val="subscript"/>
              </w:rPr>
            </w:pPr>
            <w:r w:rsidRPr="00F33ED2">
              <w:rPr>
                <w:rFonts w:eastAsia="MS Mincho" w:cs="Arial"/>
              </w:rPr>
              <w:t>(CW)</w:t>
            </w:r>
          </w:p>
        </w:tc>
        <w:tc>
          <w:tcPr>
            <w:tcW w:w="385" w:type="pct"/>
          </w:tcPr>
          <w:p w:rsidR="00E50180" w:rsidRPr="00F33ED2" w:rsidRDefault="00E50180" w:rsidP="00201398">
            <w:pPr>
              <w:pStyle w:val="TAC"/>
              <w:rPr>
                <w:rFonts w:cs="Arial"/>
              </w:rPr>
            </w:pPr>
            <w:r w:rsidRPr="00F33ED2">
              <w:rPr>
                <w:rFonts w:cs="Arial"/>
              </w:rPr>
              <w:t>dBm</w:t>
            </w:r>
          </w:p>
        </w:tc>
        <w:tc>
          <w:tcPr>
            <w:tcW w:w="3033" w:type="pct"/>
            <w:gridSpan w:val="5"/>
            <w:vAlign w:val="center"/>
          </w:tcPr>
          <w:p w:rsidR="00E50180" w:rsidRPr="00F33ED2" w:rsidRDefault="00E50180" w:rsidP="00201398">
            <w:pPr>
              <w:pStyle w:val="TAC"/>
              <w:rPr>
                <w:rFonts w:cs="Arial"/>
              </w:rPr>
            </w:pPr>
            <w:r w:rsidRPr="00F33ED2">
              <w:rPr>
                <w:rFonts w:cs="Arial"/>
              </w:rPr>
              <w:t>-46</w:t>
            </w: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r w:rsidRPr="00F33ED2">
              <w:rPr>
                <w:rFonts w:eastAsia="MS Mincho" w:cs="Arial"/>
              </w:rPr>
              <w:t>P</w:t>
            </w:r>
            <w:r w:rsidRPr="00F33ED2">
              <w:rPr>
                <w:rFonts w:eastAsia="MS Mincho" w:cs="Arial"/>
                <w:vertAlign w:val="subscript"/>
              </w:rPr>
              <w:t>Interferer 2</w:t>
            </w:r>
          </w:p>
          <w:p w:rsidR="00E50180" w:rsidRPr="00F33ED2" w:rsidRDefault="00E50180" w:rsidP="00201398">
            <w:pPr>
              <w:pStyle w:val="TAL"/>
              <w:rPr>
                <w:rFonts w:eastAsia="MS Mincho" w:cs="Arial"/>
              </w:rPr>
            </w:pPr>
            <w:r w:rsidRPr="00F33ED2">
              <w:rPr>
                <w:rFonts w:eastAsia="MS Mincho" w:cs="Arial"/>
              </w:rPr>
              <w:t>(Modulated)</w:t>
            </w:r>
          </w:p>
        </w:tc>
        <w:tc>
          <w:tcPr>
            <w:tcW w:w="385" w:type="pct"/>
          </w:tcPr>
          <w:p w:rsidR="00E50180" w:rsidRPr="00F33ED2" w:rsidRDefault="00E50180" w:rsidP="00201398">
            <w:pPr>
              <w:pStyle w:val="TAC"/>
              <w:rPr>
                <w:rFonts w:cs="Arial"/>
              </w:rPr>
            </w:pPr>
            <w:r w:rsidRPr="00F33ED2">
              <w:rPr>
                <w:rFonts w:cs="Arial"/>
              </w:rPr>
              <w:t>dBm</w:t>
            </w:r>
          </w:p>
        </w:tc>
        <w:tc>
          <w:tcPr>
            <w:tcW w:w="3033" w:type="pct"/>
            <w:gridSpan w:val="5"/>
            <w:vAlign w:val="center"/>
          </w:tcPr>
          <w:p w:rsidR="00E50180" w:rsidRPr="00F33ED2" w:rsidRDefault="00E50180" w:rsidP="00201398">
            <w:pPr>
              <w:pStyle w:val="TAC"/>
              <w:rPr>
                <w:rFonts w:eastAsia="MS Mincho" w:cs="Arial"/>
              </w:rPr>
            </w:pPr>
            <w:r w:rsidRPr="00F33ED2">
              <w:rPr>
                <w:rFonts w:cs="Arial"/>
              </w:rPr>
              <w:t>-46</w:t>
            </w: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r w:rsidRPr="00F33ED2">
              <w:rPr>
                <w:rFonts w:eastAsia="MS Mincho" w:cs="Arial"/>
              </w:rPr>
              <w:t>BW</w:t>
            </w:r>
            <w:r w:rsidRPr="00F33ED2">
              <w:rPr>
                <w:rFonts w:eastAsia="MS Mincho" w:cs="Arial"/>
                <w:vertAlign w:val="subscript"/>
              </w:rPr>
              <w:t>Interferer 2</w:t>
            </w:r>
          </w:p>
        </w:tc>
        <w:tc>
          <w:tcPr>
            <w:tcW w:w="385" w:type="pct"/>
          </w:tcPr>
          <w:p w:rsidR="00E50180" w:rsidRPr="00F33ED2" w:rsidRDefault="00E50180" w:rsidP="00201398">
            <w:pPr>
              <w:pStyle w:val="TAC"/>
              <w:rPr>
                <w:rFonts w:cs="Arial"/>
              </w:rPr>
            </w:pPr>
            <w:r w:rsidRPr="00F33ED2">
              <w:rPr>
                <w:rFonts w:cs="Arial"/>
              </w:rPr>
              <w:t>MHz</w:t>
            </w:r>
          </w:p>
        </w:tc>
        <w:tc>
          <w:tcPr>
            <w:tcW w:w="577" w:type="pct"/>
            <w:vAlign w:val="center"/>
          </w:tcPr>
          <w:p w:rsidR="00E50180" w:rsidRPr="00F33ED2" w:rsidRDefault="00E50180" w:rsidP="00201398">
            <w:pPr>
              <w:pStyle w:val="TAC"/>
              <w:rPr>
                <w:rFonts w:cs="Arial"/>
              </w:rPr>
            </w:pPr>
          </w:p>
        </w:tc>
        <w:tc>
          <w:tcPr>
            <w:tcW w:w="628" w:type="pct"/>
            <w:vAlign w:val="bottom"/>
          </w:tcPr>
          <w:p w:rsidR="00E50180" w:rsidRPr="00F33ED2" w:rsidRDefault="00E50180" w:rsidP="00201398">
            <w:pPr>
              <w:pStyle w:val="TAC"/>
              <w:rPr>
                <w:rFonts w:eastAsia="MS Mincho" w:cs="Arial"/>
              </w:rPr>
            </w:pPr>
            <w:r w:rsidRPr="00F33ED2">
              <w:rPr>
                <w:rFonts w:eastAsia="MS Mincho" w:cs="Arial"/>
              </w:rPr>
              <w:t>20</w:t>
            </w:r>
          </w:p>
        </w:tc>
        <w:tc>
          <w:tcPr>
            <w:tcW w:w="585" w:type="pct"/>
            <w:vAlign w:val="bottom"/>
          </w:tcPr>
          <w:p w:rsidR="00E50180" w:rsidRPr="00F33ED2" w:rsidRDefault="00E50180" w:rsidP="00201398">
            <w:pPr>
              <w:pStyle w:val="TAC"/>
              <w:rPr>
                <w:rFonts w:eastAsia="MS Mincho" w:cs="Arial"/>
              </w:rPr>
            </w:pPr>
            <w:r w:rsidRPr="00F33ED2">
              <w:rPr>
                <w:rFonts w:eastAsia="MS Mincho" w:cs="Arial"/>
              </w:rPr>
              <w:t>20</w:t>
            </w:r>
          </w:p>
        </w:tc>
        <w:tc>
          <w:tcPr>
            <w:tcW w:w="607" w:type="pct"/>
            <w:vAlign w:val="bottom"/>
          </w:tcPr>
          <w:p w:rsidR="00E50180" w:rsidRPr="00F33ED2" w:rsidRDefault="00E50180" w:rsidP="00201398">
            <w:pPr>
              <w:pStyle w:val="TAC"/>
              <w:rPr>
                <w:rFonts w:eastAsia="MS Mincho" w:cs="Arial"/>
              </w:rPr>
            </w:pPr>
            <w:r w:rsidRPr="00F33ED2">
              <w:rPr>
                <w:rFonts w:eastAsia="MS Mincho" w:cs="Arial"/>
              </w:rPr>
              <w:t>20</w:t>
            </w:r>
          </w:p>
        </w:tc>
        <w:tc>
          <w:tcPr>
            <w:tcW w:w="636" w:type="pct"/>
            <w:vAlign w:val="bottom"/>
          </w:tcPr>
          <w:p w:rsidR="00E50180" w:rsidRPr="00F33ED2" w:rsidRDefault="00E50180" w:rsidP="00201398">
            <w:pPr>
              <w:pStyle w:val="TAC"/>
              <w:rPr>
                <w:rFonts w:eastAsia="MS Mincho" w:cs="Arial"/>
              </w:rPr>
            </w:pP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r w:rsidRPr="00F33ED2">
              <w:rPr>
                <w:rFonts w:eastAsia="MS Mincho" w:cs="Arial"/>
              </w:rPr>
              <w:t>F</w:t>
            </w:r>
            <w:r w:rsidRPr="00F33ED2">
              <w:rPr>
                <w:rFonts w:eastAsia="MS Mincho" w:cs="Arial"/>
                <w:vertAlign w:val="subscript"/>
              </w:rPr>
              <w:t>Interferer 1</w:t>
            </w:r>
          </w:p>
          <w:p w:rsidR="00E50180" w:rsidRPr="00F33ED2" w:rsidRDefault="00E50180" w:rsidP="00201398">
            <w:pPr>
              <w:pStyle w:val="TAL"/>
              <w:rPr>
                <w:rFonts w:cs="Arial"/>
                <w:i/>
              </w:rPr>
            </w:pPr>
            <w:r w:rsidRPr="00F33ED2">
              <w:rPr>
                <w:rFonts w:eastAsia="MS Mincho" w:cs="Arial"/>
              </w:rPr>
              <w:t>(Offset)</w:t>
            </w:r>
          </w:p>
        </w:tc>
        <w:tc>
          <w:tcPr>
            <w:tcW w:w="385" w:type="pct"/>
          </w:tcPr>
          <w:p w:rsidR="00E50180" w:rsidRPr="00F33ED2" w:rsidRDefault="00E50180" w:rsidP="00201398">
            <w:pPr>
              <w:pStyle w:val="TAC"/>
              <w:rPr>
                <w:rFonts w:cs="Arial"/>
              </w:rPr>
            </w:pPr>
            <w:r w:rsidRPr="00F33ED2">
              <w:rPr>
                <w:rFonts w:cs="Arial"/>
              </w:rPr>
              <w:t>MHz</w:t>
            </w:r>
          </w:p>
        </w:tc>
        <w:tc>
          <w:tcPr>
            <w:tcW w:w="577" w:type="pct"/>
            <w:vAlign w:val="bottom"/>
          </w:tcPr>
          <w:p w:rsidR="00E50180" w:rsidRPr="00F33ED2" w:rsidRDefault="00E50180" w:rsidP="00201398">
            <w:pPr>
              <w:pStyle w:val="TAC"/>
              <w:rPr>
                <w:rFonts w:cs="Arial"/>
              </w:rPr>
            </w:pPr>
          </w:p>
        </w:tc>
        <w:tc>
          <w:tcPr>
            <w:tcW w:w="628" w:type="pct"/>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w:t>
            </w:r>
            <w:r w:rsidRPr="00F33ED2">
              <w:rPr>
                <w:rFonts w:cs="Arial"/>
              </w:rPr>
              <w:t>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w:t>
            </w:r>
            <w:r w:rsidRPr="00F33ED2">
              <w:rPr>
                <w:rFonts w:cs="Arial"/>
              </w:rPr>
              <w:t>30</w:t>
            </w:r>
          </w:p>
        </w:tc>
        <w:tc>
          <w:tcPr>
            <w:tcW w:w="585" w:type="pct"/>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w:t>
            </w:r>
            <w:r w:rsidRPr="00F33ED2">
              <w:rPr>
                <w:rFonts w:cs="Arial"/>
              </w:rPr>
              <w:t>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w:t>
            </w:r>
            <w:r w:rsidRPr="00F33ED2">
              <w:rPr>
                <w:rFonts w:cs="Arial"/>
              </w:rPr>
              <w:t>30</w:t>
            </w:r>
          </w:p>
        </w:tc>
        <w:tc>
          <w:tcPr>
            <w:tcW w:w="607" w:type="pct"/>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w:t>
            </w:r>
            <w:r w:rsidRPr="00F33ED2">
              <w:rPr>
                <w:rFonts w:cs="Arial"/>
              </w:rPr>
              <w:t>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w:t>
            </w:r>
            <w:r w:rsidRPr="00F33ED2">
              <w:rPr>
                <w:rFonts w:cs="Arial"/>
              </w:rPr>
              <w:t>30</w:t>
            </w:r>
          </w:p>
        </w:tc>
        <w:tc>
          <w:tcPr>
            <w:tcW w:w="636" w:type="pct"/>
            <w:vAlign w:val="bottom"/>
          </w:tcPr>
          <w:p w:rsidR="00E50180" w:rsidRPr="00F33ED2" w:rsidRDefault="00E50180" w:rsidP="00201398">
            <w:pPr>
              <w:pStyle w:val="TAC"/>
              <w:rPr>
                <w:rFonts w:cs="Arial"/>
                <w:b/>
              </w:rPr>
            </w:pP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r w:rsidRPr="00F33ED2">
              <w:rPr>
                <w:rFonts w:eastAsia="MS Mincho" w:cs="Arial"/>
              </w:rPr>
              <w:t>F</w:t>
            </w:r>
            <w:r w:rsidRPr="00F33ED2">
              <w:rPr>
                <w:rFonts w:eastAsia="MS Mincho" w:cs="Arial"/>
                <w:vertAlign w:val="subscript"/>
              </w:rPr>
              <w:t>Interferer 2</w:t>
            </w:r>
          </w:p>
          <w:p w:rsidR="00E50180" w:rsidRPr="00F33ED2" w:rsidRDefault="00E50180" w:rsidP="00201398">
            <w:pPr>
              <w:pStyle w:val="TAL"/>
              <w:rPr>
                <w:rFonts w:eastAsia="MS Mincho" w:cs="Arial"/>
              </w:rPr>
            </w:pPr>
            <w:r w:rsidRPr="00F33ED2">
              <w:rPr>
                <w:rFonts w:eastAsia="MS Mincho" w:cs="Arial"/>
              </w:rPr>
              <w:t>(Offset)</w:t>
            </w:r>
          </w:p>
        </w:tc>
        <w:tc>
          <w:tcPr>
            <w:tcW w:w="385" w:type="pct"/>
          </w:tcPr>
          <w:p w:rsidR="00E50180" w:rsidRPr="00F33ED2" w:rsidRDefault="00E50180" w:rsidP="00201398">
            <w:pPr>
              <w:pStyle w:val="TAC"/>
              <w:rPr>
                <w:rFonts w:cs="Arial"/>
              </w:rPr>
            </w:pPr>
            <w:r w:rsidRPr="00F33ED2">
              <w:rPr>
                <w:rFonts w:cs="Arial"/>
              </w:rPr>
              <w:t>MHz</w:t>
            </w:r>
          </w:p>
        </w:tc>
        <w:tc>
          <w:tcPr>
            <w:tcW w:w="3033" w:type="pct"/>
            <w:gridSpan w:val="5"/>
            <w:vAlign w:val="center"/>
          </w:tcPr>
          <w:p w:rsidR="00E50180" w:rsidRPr="00F33ED2" w:rsidRDefault="00E50180" w:rsidP="00201398">
            <w:pPr>
              <w:pStyle w:val="TAC"/>
              <w:rPr>
                <w:rFonts w:cs="Arial"/>
              </w:rPr>
            </w:pPr>
            <w:r w:rsidRPr="00F33ED2">
              <w:rPr>
                <w:rFonts w:eastAsia="MS Mincho" w:cs="Arial"/>
                <w:bCs/>
              </w:rPr>
              <w:t>2*F</w:t>
            </w:r>
            <w:r w:rsidRPr="00F33ED2">
              <w:rPr>
                <w:rFonts w:eastAsia="MS Mincho" w:cs="Arial"/>
                <w:bCs/>
                <w:vertAlign w:val="subscript"/>
              </w:rPr>
              <w:t>Interferer 1</w:t>
            </w:r>
          </w:p>
        </w:tc>
      </w:tr>
      <w:tr w:rsidR="00E50180" w:rsidRPr="009715C6" w:rsidTr="00201398">
        <w:tc>
          <w:tcPr>
            <w:tcW w:w="5000" w:type="pct"/>
            <w:gridSpan w:val="8"/>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4dB below </w:t>
            </w:r>
            <w:r w:rsidRPr="00F33ED2">
              <w:rPr>
                <w:rFonts w:cs="Arial"/>
              </w:rPr>
              <w:t>P</w:t>
            </w:r>
            <w:r w:rsidRPr="00F33ED2">
              <w:rPr>
                <w:rFonts w:cs="Arial"/>
                <w:sz w:val="12"/>
                <w:szCs w:val="12"/>
              </w:rPr>
              <w:t>CMAX_L,c</w:t>
            </w:r>
            <w:r w:rsidRPr="00F33ED2">
              <w:rPr>
                <w:rFonts w:eastAsia="MS Mincho" w:cs="Arial"/>
              </w:rPr>
              <w:t xml:space="preserve"> </w:t>
            </w:r>
            <w:r w:rsidRPr="00F33ED2">
              <w:rPr>
                <w:rFonts w:cs="Arial" w:hint="eastAsia"/>
                <w:lang w:eastAsia="zh-CN"/>
              </w:rPr>
              <w:t xml:space="preserve">or </w:t>
            </w:r>
            <w:r w:rsidRPr="00F33ED2">
              <w:rPr>
                <w:rFonts w:cs="Arial"/>
              </w:rPr>
              <w:t>P</w:t>
            </w:r>
            <w:r w:rsidRPr="00F33ED2">
              <w:rPr>
                <w:rFonts w:cs="Arial"/>
                <w:sz w:val="12"/>
                <w:szCs w:val="12"/>
              </w:rPr>
              <w:t>CMAX_L</w:t>
            </w:r>
            <w:r w:rsidRPr="00F33ED2">
              <w:rPr>
                <w:rFonts w:eastAsia="MS Mincho" w:cs="Arial"/>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rPr>
                <w:t>2.5A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rPr>
                <w:t>A.3.2</w:t>
              </w:r>
            </w:smartTag>
            <w:r w:rsidRPr="00F33ED2">
              <w:rPr>
                <w:rFonts w:eastAsia="MS Mincho" w:cs="Arial"/>
              </w:rPr>
              <w:t xml:space="preserve"> with </w:t>
            </w:r>
            <w:r w:rsidRPr="00F33ED2">
              <w:rPr>
                <w:rFonts w:cs="Arial"/>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rPr>
                <w:t>A.5.1.1</w:t>
              </w:r>
            </w:smartTag>
            <w:r w:rsidRPr="00F33ED2">
              <w:rPr>
                <w:rFonts w:cs="Arial"/>
              </w:rPr>
              <w:t>/A.5.2.1</w:t>
            </w:r>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3:</w:t>
            </w:r>
            <w:r w:rsidRPr="00F33ED2">
              <w:rPr>
                <w:rFonts w:eastAsia="MS Mincho" w:cs="Arial"/>
              </w:rPr>
              <w:tab/>
              <w:t xml:space="preserve">The modulated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A.3.2</w:t>
              </w:r>
            </w:smartTag>
            <w:r w:rsidRPr="00F33ED2">
              <w:rPr>
                <w:rFonts w:eastAsia="MS Mincho" w:cs="Arial"/>
              </w:rPr>
              <w:t xml:space="preserve"> with </w:t>
            </w:r>
            <w:r w:rsidRPr="00F33ED2">
              <w:rPr>
                <w:rFonts w:cs="Arial"/>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rPr>
                <w:t>A.5.1.1</w:t>
              </w:r>
            </w:smartTag>
            <w:r w:rsidRPr="00F33ED2">
              <w:rPr>
                <w:rFonts w:cs="Arial"/>
              </w:rPr>
              <w:t xml:space="preserve">/A.5.2.1 </w:t>
            </w:r>
            <w:r w:rsidRPr="00F33ED2">
              <w:rPr>
                <w:rFonts w:eastAsia="MS Mincho" w:cs="Arial"/>
              </w:rPr>
              <w:t>with set-up according to Annex C.3.1.</w:t>
            </w:r>
          </w:p>
          <w:p w:rsidR="00E50180" w:rsidRPr="00F33ED2" w:rsidRDefault="00E50180" w:rsidP="00201398">
            <w:pPr>
              <w:pStyle w:val="TAN"/>
              <w:rPr>
                <w:rFonts w:eastAsia="MS Mincho" w:cs="Arial"/>
              </w:rPr>
            </w:pPr>
            <w:r w:rsidRPr="00F33ED2">
              <w:rPr>
                <w:rFonts w:eastAsia="MS Mincho" w:cs="Arial"/>
              </w:rPr>
              <w:t>NOTE 4:</w:t>
            </w:r>
            <w:r w:rsidRPr="00F33ED2">
              <w:rPr>
                <w:rFonts w:eastAsia="MS Mincho" w:cs="Arial"/>
              </w:rPr>
              <w:tab/>
              <w:t>The interfering modulated signal is 20 MHz E-UTRA signal as described in Annex D interference setting 2;</w:t>
            </w:r>
          </w:p>
          <w:p w:rsidR="00E50180" w:rsidRPr="00F33ED2" w:rsidRDefault="00E50180" w:rsidP="00201398">
            <w:pPr>
              <w:pStyle w:val="TAN"/>
              <w:rPr>
                <w:rFonts w:eastAsia="MS Mincho" w:cs="Arial"/>
                <w:bCs/>
              </w:rPr>
            </w:pPr>
            <w:r w:rsidRPr="00F33ED2">
              <w:rPr>
                <w:rFonts w:cs="Arial"/>
              </w:rPr>
              <w:t>NOTE 5:</w:t>
            </w:r>
            <w:r w:rsidRPr="00F33ED2">
              <w:rPr>
                <w:rFonts w:cs="Arial"/>
              </w:rPr>
              <w:tab/>
              <w:t>The F</w:t>
            </w:r>
            <w:r w:rsidRPr="00F33ED2">
              <w:rPr>
                <w:rFonts w:cs="Arial"/>
                <w:vertAlign w:val="subscript"/>
              </w:rPr>
              <w:t xml:space="preserve">interferer 1 </w:t>
            </w:r>
            <w:r w:rsidRPr="00F33ED2">
              <w:rPr>
                <w:rFonts w:cs="Arial"/>
              </w:rPr>
              <w:t>(offset) is the frequency separation of the center frequency of the carrier closest to the interferer and the center frequency of the CW interferer and F</w:t>
            </w:r>
            <w:r w:rsidRPr="00F33ED2">
              <w:rPr>
                <w:rFonts w:cs="Arial"/>
                <w:vertAlign w:val="subscript"/>
              </w:rPr>
              <w:t>interferer</w:t>
            </w:r>
            <w:r w:rsidRPr="00F33ED2">
              <w:rPr>
                <w:rFonts w:cs="Arial"/>
              </w:rPr>
              <w:t xml:space="preserve"> </w:t>
            </w:r>
            <w:r w:rsidRPr="00F33ED2">
              <w:rPr>
                <w:rFonts w:cs="Arial"/>
                <w:vertAlign w:val="subscript"/>
              </w:rPr>
              <w:t>2</w:t>
            </w:r>
            <w:r w:rsidRPr="00F33ED2">
              <w:rPr>
                <w:rFonts w:cs="Arial"/>
              </w:rPr>
              <w:t xml:space="preserve"> (offset) is the frequency separation of the center frequency of the carrier closest to the interferer and the center frequency of the modulated interferer.</w:t>
            </w:r>
          </w:p>
        </w:tc>
      </w:tr>
    </w:tbl>
    <w:p w:rsidR="00E50180" w:rsidRPr="009715C6" w:rsidRDefault="00E50180" w:rsidP="00E50180"/>
    <w:p w:rsidR="00E50180" w:rsidRPr="009715C6" w:rsidRDefault="00E50180" w:rsidP="00E50180"/>
    <w:p w:rsidR="00E50180" w:rsidRPr="00E50180" w:rsidRDefault="00E50180" w:rsidP="00E50180">
      <w:pPr>
        <w:rPr>
          <w:lang w:val="en-US"/>
        </w:rPr>
      </w:pPr>
    </w:p>
    <w:bookmarkEnd w:id="2"/>
    <w:bookmarkEnd w:id="3"/>
    <w:p w:rsidR="00356224" w:rsidRPr="0014435A" w:rsidRDefault="00356224" w:rsidP="00356224">
      <w:pPr>
        <w:pStyle w:val="Heading5"/>
        <w:rPr>
          <w:color w:val="FF0000"/>
          <w:sz w:val="32"/>
          <w:szCs w:val="32"/>
          <w:lang w:val="en-US"/>
        </w:rPr>
      </w:pPr>
      <w:r w:rsidRPr="0014435A">
        <w:rPr>
          <w:color w:val="FF0000"/>
          <w:sz w:val="32"/>
          <w:szCs w:val="32"/>
          <w:lang w:val="en-US"/>
        </w:rPr>
        <w:t>--- End of changes ---</w:t>
      </w:r>
    </w:p>
    <w:p w:rsidR="001E41F3" w:rsidRDefault="001E41F3">
      <w:pPr>
        <w:rPr>
          <w:noProof/>
        </w:rPr>
      </w:pPr>
    </w:p>
    <w:sectPr w:rsidR="001E41F3" w:rsidSect="0072640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5FD" w:rsidRDefault="009E15FD">
      <w:r>
        <w:separator/>
      </w:r>
    </w:p>
  </w:endnote>
  <w:endnote w:type="continuationSeparator" w:id="0">
    <w:p w:rsidR="009E15FD" w:rsidRDefault="009E15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charset w:val="4E"/>
    <w:family w:val="auto"/>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5FD" w:rsidRDefault="009E15FD">
      <w:r>
        <w:separator/>
      </w:r>
    </w:p>
  </w:footnote>
  <w:footnote w:type="continuationSeparator" w:id="0">
    <w:p w:rsidR="009E15FD" w:rsidRDefault="009E15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B" w:rsidRDefault="006757BB">
    <w:r>
      <w:t xml:space="preserve">Page </w:t>
    </w:r>
    <w:r w:rsidR="00B455AB">
      <w:fldChar w:fldCharType="begin"/>
    </w:r>
    <w:r>
      <w:instrText>PAGE</w:instrText>
    </w:r>
    <w:r w:rsidR="00B455AB">
      <w:fldChar w:fldCharType="separate"/>
    </w:r>
    <w:r>
      <w:rPr>
        <w:noProof/>
      </w:rPr>
      <w:t>1</w:t>
    </w:r>
    <w:r w:rsidR="00B455A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B" w:rsidRDefault="006757B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B" w:rsidRDefault="006757B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B" w:rsidRDefault="006757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B201DC"/>
    <w:multiLevelType w:val="hybridMultilevel"/>
    <w:tmpl w:val="E46A5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8"/>
  </w:num>
  <w:num w:numId="4">
    <w:abstractNumId w:val="6"/>
  </w:num>
  <w:num w:numId="5">
    <w:abstractNumId w:val="15"/>
  </w:num>
  <w:num w:numId="6">
    <w:abstractNumId w:val="28"/>
  </w:num>
  <w:num w:numId="7">
    <w:abstractNumId w:val="4"/>
  </w:num>
  <w:num w:numId="8">
    <w:abstractNumId w:val="8"/>
  </w:num>
  <w:num w:numId="9">
    <w:abstractNumId w:val="25"/>
  </w:num>
  <w:num w:numId="10">
    <w:abstractNumId w:val="33"/>
  </w:num>
  <w:num w:numId="11">
    <w:abstractNumId w:val="10"/>
  </w:num>
  <w:num w:numId="12">
    <w:abstractNumId w:val="26"/>
  </w:num>
  <w:num w:numId="13">
    <w:abstractNumId w:val="20"/>
  </w:num>
  <w:num w:numId="14">
    <w:abstractNumId w:val="16"/>
  </w:num>
  <w:num w:numId="15">
    <w:abstractNumId w:val="3"/>
  </w:num>
  <w:num w:numId="16">
    <w:abstractNumId w:val="12"/>
  </w:num>
  <w:num w:numId="17">
    <w:abstractNumId w:val="27"/>
  </w:num>
  <w:num w:numId="18">
    <w:abstractNumId w:val="17"/>
  </w:num>
  <w:num w:numId="19">
    <w:abstractNumId w:val="9"/>
  </w:num>
  <w:num w:numId="20">
    <w:abstractNumId w:val="2"/>
  </w:num>
  <w:num w:numId="21">
    <w:abstractNumId w:val="21"/>
  </w:num>
  <w:num w:numId="22">
    <w:abstractNumId w:val="11"/>
  </w:num>
  <w:num w:numId="23">
    <w:abstractNumId w:val="14"/>
  </w:num>
  <w:num w:numId="24">
    <w:abstractNumId w:val="0"/>
  </w:num>
  <w:num w:numId="25">
    <w:abstractNumId w:val="30"/>
  </w:num>
  <w:num w:numId="26">
    <w:abstractNumId w:val="23"/>
  </w:num>
  <w:num w:numId="27">
    <w:abstractNumId w:val="5"/>
  </w:num>
  <w:num w:numId="28">
    <w:abstractNumId w:val="24"/>
  </w:num>
  <w:num w:numId="29">
    <w:abstractNumId w:val="22"/>
  </w:num>
  <w:num w:numId="30">
    <w:abstractNumId w:val="32"/>
  </w:num>
  <w:num w:numId="31">
    <w:abstractNumId w:val="29"/>
  </w:num>
  <w:num w:numId="32">
    <w:abstractNumId w:val="13"/>
  </w:num>
  <w:num w:numId="33">
    <w:abstractNumId w:val="7"/>
  </w:num>
  <w:num w:numId="3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rsids>
    <w:rsidRoot w:val="00022E4A"/>
    <w:rsid w:val="00015A0B"/>
    <w:rsid w:val="00022E4A"/>
    <w:rsid w:val="00050259"/>
    <w:rsid w:val="000541CD"/>
    <w:rsid w:val="00061589"/>
    <w:rsid w:val="00077F8C"/>
    <w:rsid w:val="00081732"/>
    <w:rsid w:val="000A6394"/>
    <w:rsid w:val="000A79B3"/>
    <w:rsid w:val="000B60B4"/>
    <w:rsid w:val="000C038A"/>
    <w:rsid w:val="000C6598"/>
    <w:rsid w:val="00110487"/>
    <w:rsid w:val="00114584"/>
    <w:rsid w:val="00145D43"/>
    <w:rsid w:val="0015196D"/>
    <w:rsid w:val="00180E22"/>
    <w:rsid w:val="00192C46"/>
    <w:rsid w:val="001A7B60"/>
    <w:rsid w:val="001B7A65"/>
    <w:rsid w:val="001D3B57"/>
    <w:rsid w:val="001E41F3"/>
    <w:rsid w:val="001F5111"/>
    <w:rsid w:val="00201398"/>
    <w:rsid w:val="00220C21"/>
    <w:rsid w:val="002439F6"/>
    <w:rsid w:val="0026004D"/>
    <w:rsid w:val="00275D12"/>
    <w:rsid w:val="002860C4"/>
    <w:rsid w:val="00291B94"/>
    <w:rsid w:val="002A0BB8"/>
    <w:rsid w:val="002B007D"/>
    <w:rsid w:val="002B5741"/>
    <w:rsid w:val="002C774C"/>
    <w:rsid w:val="00305409"/>
    <w:rsid w:val="0030648D"/>
    <w:rsid w:val="0033652C"/>
    <w:rsid w:val="0034756F"/>
    <w:rsid w:val="00356224"/>
    <w:rsid w:val="0038005A"/>
    <w:rsid w:val="003A52D6"/>
    <w:rsid w:val="003B0C71"/>
    <w:rsid w:val="003D1F72"/>
    <w:rsid w:val="003E1A36"/>
    <w:rsid w:val="00421C78"/>
    <w:rsid w:val="004242F1"/>
    <w:rsid w:val="00460742"/>
    <w:rsid w:val="004719CE"/>
    <w:rsid w:val="00497C7C"/>
    <w:rsid w:val="004B0355"/>
    <w:rsid w:val="004B75B7"/>
    <w:rsid w:val="005057E5"/>
    <w:rsid w:val="0051580D"/>
    <w:rsid w:val="00563BE7"/>
    <w:rsid w:val="00584553"/>
    <w:rsid w:val="00592D74"/>
    <w:rsid w:val="005C4271"/>
    <w:rsid w:val="005C633F"/>
    <w:rsid w:val="005C6D68"/>
    <w:rsid w:val="005D435A"/>
    <w:rsid w:val="005E2C44"/>
    <w:rsid w:val="005F1C14"/>
    <w:rsid w:val="00621188"/>
    <w:rsid w:val="006257ED"/>
    <w:rsid w:val="0064102D"/>
    <w:rsid w:val="006413EC"/>
    <w:rsid w:val="00650017"/>
    <w:rsid w:val="00661B96"/>
    <w:rsid w:val="006757BB"/>
    <w:rsid w:val="00695808"/>
    <w:rsid w:val="006B46FB"/>
    <w:rsid w:val="006D542C"/>
    <w:rsid w:val="006E21FB"/>
    <w:rsid w:val="006F6407"/>
    <w:rsid w:val="0071185A"/>
    <w:rsid w:val="0071425E"/>
    <w:rsid w:val="00726409"/>
    <w:rsid w:val="00732C84"/>
    <w:rsid w:val="00774564"/>
    <w:rsid w:val="0077569F"/>
    <w:rsid w:val="00786792"/>
    <w:rsid w:val="00792342"/>
    <w:rsid w:val="007B2598"/>
    <w:rsid w:val="007B512A"/>
    <w:rsid w:val="007C2097"/>
    <w:rsid w:val="007C35CC"/>
    <w:rsid w:val="007D6A07"/>
    <w:rsid w:val="007F042F"/>
    <w:rsid w:val="008279FA"/>
    <w:rsid w:val="0085297C"/>
    <w:rsid w:val="00853D44"/>
    <w:rsid w:val="008626E7"/>
    <w:rsid w:val="00870EE7"/>
    <w:rsid w:val="00876C96"/>
    <w:rsid w:val="008872AD"/>
    <w:rsid w:val="00893976"/>
    <w:rsid w:val="008D0D32"/>
    <w:rsid w:val="008F686C"/>
    <w:rsid w:val="0092280A"/>
    <w:rsid w:val="00954DE3"/>
    <w:rsid w:val="009777D9"/>
    <w:rsid w:val="00991B88"/>
    <w:rsid w:val="009A579D"/>
    <w:rsid w:val="009C70D9"/>
    <w:rsid w:val="009D41F7"/>
    <w:rsid w:val="009E06C9"/>
    <w:rsid w:val="009E15FD"/>
    <w:rsid w:val="009E3297"/>
    <w:rsid w:val="009F734F"/>
    <w:rsid w:val="00A16616"/>
    <w:rsid w:val="00A22AF7"/>
    <w:rsid w:val="00A246B6"/>
    <w:rsid w:val="00A3024F"/>
    <w:rsid w:val="00A3725A"/>
    <w:rsid w:val="00A47E70"/>
    <w:rsid w:val="00A6637F"/>
    <w:rsid w:val="00A706BA"/>
    <w:rsid w:val="00A7671C"/>
    <w:rsid w:val="00AA3448"/>
    <w:rsid w:val="00AD1CD8"/>
    <w:rsid w:val="00AD5CB6"/>
    <w:rsid w:val="00AE43ED"/>
    <w:rsid w:val="00AF61C0"/>
    <w:rsid w:val="00B01339"/>
    <w:rsid w:val="00B12788"/>
    <w:rsid w:val="00B13375"/>
    <w:rsid w:val="00B258BB"/>
    <w:rsid w:val="00B34462"/>
    <w:rsid w:val="00B455AB"/>
    <w:rsid w:val="00B67B97"/>
    <w:rsid w:val="00B71DB2"/>
    <w:rsid w:val="00B771ED"/>
    <w:rsid w:val="00B968C8"/>
    <w:rsid w:val="00BA3EC5"/>
    <w:rsid w:val="00BB5DFC"/>
    <w:rsid w:val="00BD279D"/>
    <w:rsid w:val="00BD6BB8"/>
    <w:rsid w:val="00C2264E"/>
    <w:rsid w:val="00C22A9C"/>
    <w:rsid w:val="00C4086F"/>
    <w:rsid w:val="00C414AE"/>
    <w:rsid w:val="00C92280"/>
    <w:rsid w:val="00C95985"/>
    <w:rsid w:val="00CA22E6"/>
    <w:rsid w:val="00CA55A2"/>
    <w:rsid w:val="00CB31ED"/>
    <w:rsid w:val="00CC5026"/>
    <w:rsid w:val="00CD330B"/>
    <w:rsid w:val="00CD3D57"/>
    <w:rsid w:val="00CF7367"/>
    <w:rsid w:val="00D03F9A"/>
    <w:rsid w:val="00D06470"/>
    <w:rsid w:val="00D4305B"/>
    <w:rsid w:val="00D52A94"/>
    <w:rsid w:val="00DC660D"/>
    <w:rsid w:val="00DE34CF"/>
    <w:rsid w:val="00E16EF0"/>
    <w:rsid w:val="00E2488E"/>
    <w:rsid w:val="00E37AB5"/>
    <w:rsid w:val="00E50180"/>
    <w:rsid w:val="00ED6913"/>
    <w:rsid w:val="00EE7D7C"/>
    <w:rsid w:val="00F23089"/>
    <w:rsid w:val="00F25D98"/>
    <w:rsid w:val="00F300FB"/>
    <w:rsid w:val="00F36727"/>
    <w:rsid w:val="00F416E9"/>
    <w:rsid w:val="00F90BBF"/>
    <w:rsid w:val="00FA27FA"/>
    <w:rsid w:val="00FB394A"/>
    <w:rsid w:val="00FB53E2"/>
    <w:rsid w:val="00FB6386"/>
    <w:rsid w:val="00FC4A14"/>
    <w:rsid w:val="00FD101C"/>
    <w:rsid w:val="00FE7982"/>
    <w:rsid w:val="00FF10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6409"/>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264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640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2640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2640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26409"/>
    <w:pPr>
      <w:ind w:left="1701" w:hanging="1701"/>
      <w:outlineLvl w:val="4"/>
    </w:pPr>
    <w:rPr>
      <w:sz w:val="22"/>
    </w:rPr>
  </w:style>
  <w:style w:type="paragraph" w:styleId="Heading6">
    <w:name w:val="heading 6"/>
    <w:aliases w:val="T1,Header 6"/>
    <w:basedOn w:val="H6"/>
    <w:next w:val="Normal"/>
    <w:link w:val="Heading6Char"/>
    <w:qFormat/>
    <w:rsid w:val="00726409"/>
    <w:pPr>
      <w:outlineLvl w:val="5"/>
    </w:pPr>
  </w:style>
  <w:style w:type="paragraph" w:styleId="Heading7">
    <w:name w:val="heading 7"/>
    <w:basedOn w:val="H6"/>
    <w:next w:val="Normal"/>
    <w:link w:val="Heading7Char"/>
    <w:qFormat/>
    <w:rsid w:val="00726409"/>
    <w:pPr>
      <w:outlineLvl w:val="6"/>
    </w:pPr>
  </w:style>
  <w:style w:type="paragraph" w:styleId="Heading8">
    <w:name w:val="heading 8"/>
    <w:basedOn w:val="Heading1"/>
    <w:next w:val="Normal"/>
    <w:link w:val="Heading8Char"/>
    <w:qFormat/>
    <w:rsid w:val="00726409"/>
    <w:pPr>
      <w:ind w:left="0" w:firstLine="0"/>
      <w:outlineLvl w:val="7"/>
    </w:pPr>
  </w:style>
  <w:style w:type="paragraph" w:styleId="Heading9">
    <w:name w:val="heading 9"/>
    <w:basedOn w:val="Heading8"/>
    <w:next w:val="Normal"/>
    <w:link w:val="Heading9Char"/>
    <w:qFormat/>
    <w:rsid w:val="00726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6409"/>
    <w:pPr>
      <w:spacing w:before="180"/>
      <w:ind w:left="2693" w:hanging="2693"/>
    </w:pPr>
    <w:rPr>
      <w:b/>
    </w:rPr>
  </w:style>
  <w:style w:type="paragraph" w:styleId="TOC1">
    <w:name w:val="toc 1"/>
    <w:semiHidden/>
    <w:rsid w:val="007264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264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26409"/>
    <w:pPr>
      <w:ind w:left="1701" w:hanging="1701"/>
    </w:pPr>
  </w:style>
  <w:style w:type="paragraph" w:styleId="TOC4">
    <w:name w:val="toc 4"/>
    <w:basedOn w:val="TOC3"/>
    <w:semiHidden/>
    <w:rsid w:val="00726409"/>
    <w:pPr>
      <w:ind w:left="1418" w:hanging="1418"/>
    </w:pPr>
  </w:style>
  <w:style w:type="paragraph" w:styleId="TOC3">
    <w:name w:val="toc 3"/>
    <w:basedOn w:val="TOC2"/>
    <w:semiHidden/>
    <w:rsid w:val="00726409"/>
    <w:pPr>
      <w:ind w:left="1134" w:hanging="1134"/>
    </w:pPr>
  </w:style>
  <w:style w:type="paragraph" w:styleId="TOC2">
    <w:name w:val="toc 2"/>
    <w:basedOn w:val="TOC1"/>
    <w:semiHidden/>
    <w:rsid w:val="00726409"/>
    <w:pPr>
      <w:keepNext w:val="0"/>
      <w:spacing w:before="0"/>
      <w:ind w:left="851" w:hanging="851"/>
    </w:pPr>
    <w:rPr>
      <w:sz w:val="20"/>
    </w:rPr>
  </w:style>
  <w:style w:type="paragraph" w:styleId="Index2">
    <w:name w:val="index 2"/>
    <w:basedOn w:val="Index1"/>
    <w:semiHidden/>
    <w:rsid w:val="00726409"/>
    <w:pPr>
      <w:ind w:left="284"/>
    </w:pPr>
  </w:style>
  <w:style w:type="paragraph" w:styleId="Index1">
    <w:name w:val="index 1"/>
    <w:basedOn w:val="Normal"/>
    <w:semiHidden/>
    <w:rsid w:val="00726409"/>
    <w:pPr>
      <w:keepLines/>
      <w:spacing w:after="0"/>
    </w:pPr>
  </w:style>
  <w:style w:type="paragraph" w:customStyle="1" w:styleId="ZH">
    <w:name w:val="ZH"/>
    <w:rsid w:val="007264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26409"/>
    <w:pPr>
      <w:outlineLvl w:val="9"/>
    </w:pPr>
  </w:style>
  <w:style w:type="paragraph" w:styleId="ListNumber2">
    <w:name w:val="List Number 2"/>
    <w:basedOn w:val="ListNumber"/>
    <w:rsid w:val="0072640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26409"/>
    <w:pPr>
      <w:widowControl w:val="0"/>
    </w:pPr>
    <w:rPr>
      <w:rFonts w:ascii="Arial" w:hAnsi="Arial"/>
      <w:b/>
      <w:noProof/>
      <w:sz w:val="18"/>
      <w:lang w:val="en-GB"/>
    </w:rPr>
  </w:style>
  <w:style w:type="character" w:styleId="FootnoteReference">
    <w:name w:val="footnote reference"/>
    <w:semiHidden/>
    <w:rsid w:val="0072640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26409"/>
    <w:pPr>
      <w:keepLines/>
      <w:spacing w:after="0"/>
      <w:ind w:left="454" w:hanging="454"/>
    </w:pPr>
    <w:rPr>
      <w:sz w:val="16"/>
    </w:rPr>
  </w:style>
  <w:style w:type="paragraph" w:customStyle="1" w:styleId="TAH">
    <w:name w:val="TAH"/>
    <w:basedOn w:val="TAC"/>
    <w:link w:val="TAHCar"/>
    <w:rsid w:val="00726409"/>
    <w:rPr>
      <w:b/>
    </w:rPr>
  </w:style>
  <w:style w:type="paragraph" w:customStyle="1" w:styleId="TAC">
    <w:name w:val="TAC"/>
    <w:basedOn w:val="TAL"/>
    <w:link w:val="TACChar"/>
    <w:rsid w:val="00726409"/>
    <w:pPr>
      <w:jc w:val="center"/>
    </w:pPr>
  </w:style>
  <w:style w:type="paragraph" w:customStyle="1" w:styleId="TF">
    <w:name w:val="TF"/>
    <w:basedOn w:val="TH"/>
    <w:link w:val="TFChar"/>
    <w:rsid w:val="00726409"/>
    <w:pPr>
      <w:keepNext w:val="0"/>
      <w:spacing w:before="0" w:after="240"/>
    </w:pPr>
  </w:style>
  <w:style w:type="paragraph" w:customStyle="1" w:styleId="NO">
    <w:name w:val="NO"/>
    <w:basedOn w:val="Normal"/>
    <w:link w:val="NOChar"/>
    <w:rsid w:val="00726409"/>
    <w:pPr>
      <w:keepLines/>
      <w:ind w:left="1135" w:hanging="851"/>
    </w:pPr>
  </w:style>
  <w:style w:type="paragraph" w:styleId="TOC9">
    <w:name w:val="toc 9"/>
    <w:basedOn w:val="TOC8"/>
    <w:semiHidden/>
    <w:rsid w:val="00726409"/>
    <w:pPr>
      <w:ind w:left="1418" w:hanging="1418"/>
    </w:pPr>
  </w:style>
  <w:style w:type="paragraph" w:customStyle="1" w:styleId="EX">
    <w:name w:val="EX"/>
    <w:basedOn w:val="Normal"/>
    <w:link w:val="EXChar"/>
    <w:rsid w:val="00726409"/>
    <w:pPr>
      <w:keepLines/>
      <w:ind w:left="1702" w:hanging="1418"/>
    </w:pPr>
  </w:style>
  <w:style w:type="paragraph" w:customStyle="1" w:styleId="FP">
    <w:name w:val="FP"/>
    <w:basedOn w:val="Normal"/>
    <w:rsid w:val="00726409"/>
    <w:pPr>
      <w:spacing w:after="0"/>
    </w:pPr>
  </w:style>
  <w:style w:type="paragraph" w:customStyle="1" w:styleId="LD">
    <w:name w:val="LD"/>
    <w:rsid w:val="00726409"/>
    <w:pPr>
      <w:keepNext/>
      <w:keepLines/>
      <w:spacing w:line="180" w:lineRule="exact"/>
    </w:pPr>
    <w:rPr>
      <w:rFonts w:ascii="MS LineDraw" w:hAnsi="MS LineDraw"/>
      <w:noProof/>
      <w:lang w:val="en-GB"/>
    </w:rPr>
  </w:style>
  <w:style w:type="paragraph" w:customStyle="1" w:styleId="NW">
    <w:name w:val="NW"/>
    <w:basedOn w:val="NO"/>
    <w:rsid w:val="00726409"/>
    <w:pPr>
      <w:spacing w:after="0"/>
    </w:pPr>
  </w:style>
  <w:style w:type="paragraph" w:customStyle="1" w:styleId="EW">
    <w:name w:val="EW"/>
    <w:basedOn w:val="EX"/>
    <w:rsid w:val="00726409"/>
    <w:pPr>
      <w:spacing w:after="0"/>
    </w:pPr>
  </w:style>
  <w:style w:type="paragraph" w:styleId="TOC6">
    <w:name w:val="toc 6"/>
    <w:basedOn w:val="TOC5"/>
    <w:next w:val="Normal"/>
    <w:semiHidden/>
    <w:rsid w:val="00726409"/>
    <w:pPr>
      <w:ind w:left="1985" w:hanging="1985"/>
    </w:pPr>
  </w:style>
  <w:style w:type="paragraph" w:styleId="TOC7">
    <w:name w:val="toc 7"/>
    <w:basedOn w:val="TOC6"/>
    <w:next w:val="Normal"/>
    <w:semiHidden/>
    <w:rsid w:val="00726409"/>
    <w:pPr>
      <w:ind w:left="2268" w:hanging="2268"/>
    </w:pPr>
  </w:style>
  <w:style w:type="paragraph" w:styleId="ListBullet2">
    <w:name w:val="List Bullet 2"/>
    <w:basedOn w:val="ListBullet"/>
    <w:rsid w:val="00726409"/>
    <w:pPr>
      <w:ind w:left="851"/>
    </w:pPr>
  </w:style>
  <w:style w:type="paragraph" w:styleId="ListBullet3">
    <w:name w:val="List Bullet 3"/>
    <w:basedOn w:val="ListBullet2"/>
    <w:rsid w:val="00726409"/>
    <w:pPr>
      <w:ind w:left="1135"/>
    </w:pPr>
  </w:style>
  <w:style w:type="paragraph" w:styleId="ListNumber">
    <w:name w:val="List Number"/>
    <w:basedOn w:val="List"/>
    <w:rsid w:val="00726409"/>
  </w:style>
  <w:style w:type="paragraph" w:customStyle="1" w:styleId="EQ">
    <w:name w:val="EQ"/>
    <w:basedOn w:val="Normal"/>
    <w:next w:val="Normal"/>
    <w:rsid w:val="00726409"/>
    <w:pPr>
      <w:keepLines/>
      <w:tabs>
        <w:tab w:val="center" w:pos="4536"/>
        <w:tab w:val="right" w:pos="9072"/>
      </w:tabs>
    </w:pPr>
    <w:rPr>
      <w:noProof/>
    </w:rPr>
  </w:style>
  <w:style w:type="paragraph" w:customStyle="1" w:styleId="TH">
    <w:name w:val="TH"/>
    <w:basedOn w:val="Normal"/>
    <w:link w:val="THChar"/>
    <w:rsid w:val="00726409"/>
    <w:pPr>
      <w:keepNext/>
      <w:keepLines/>
      <w:spacing w:before="60"/>
      <w:jc w:val="center"/>
    </w:pPr>
    <w:rPr>
      <w:rFonts w:ascii="Arial" w:hAnsi="Arial"/>
      <w:b/>
    </w:rPr>
  </w:style>
  <w:style w:type="paragraph" w:customStyle="1" w:styleId="NF">
    <w:name w:val="NF"/>
    <w:basedOn w:val="NO"/>
    <w:rsid w:val="00726409"/>
    <w:pPr>
      <w:keepNext/>
      <w:spacing w:after="0"/>
    </w:pPr>
    <w:rPr>
      <w:rFonts w:ascii="Arial" w:hAnsi="Arial"/>
      <w:sz w:val="18"/>
    </w:rPr>
  </w:style>
  <w:style w:type="paragraph" w:customStyle="1" w:styleId="PL">
    <w:name w:val="PL"/>
    <w:rsid w:val="00726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26409"/>
    <w:pPr>
      <w:jc w:val="right"/>
    </w:pPr>
  </w:style>
  <w:style w:type="paragraph" w:customStyle="1" w:styleId="H6">
    <w:name w:val="H6"/>
    <w:basedOn w:val="Heading5"/>
    <w:next w:val="Normal"/>
    <w:link w:val="H6Char"/>
    <w:rsid w:val="00726409"/>
    <w:pPr>
      <w:ind w:left="1985" w:hanging="1985"/>
      <w:outlineLvl w:val="9"/>
    </w:pPr>
    <w:rPr>
      <w:sz w:val="20"/>
    </w:rPr>
  </w:style>
  <w:style w:type="paragraph" w:customStyle="1" w:styleId="TAN">
    <w:name w:val="TAN"/>
    <w:basedOn w:val="TAL"/>
    <w:link w:val="TANChar"/>
    <w:rsid w:val="00726409"/>
    <w:pPr>
      <w:ind w:left="851" w:hanging="851"/>
    </w:pPr>
  </w:style>
  <w:style w:type="paragraph" w:customStyle="1" w:styleId="TAL">
    <w:name w:val="TAL"/>
    <w:basedOn w:val="Normal"/>
    <w:link w:val="TALCar"/>
    <w:rsid w:val="00726409"/>
    <w:pPr>
      <w:keepNext/>
      <w:keepLines/>
      <w:spacing w:after="0"/>
    </w:pPr>
    <w:rPr>
      <w:rFonts w:ascii="Arial" w:hAnsi="Arial"/>
      <w:sz w:val="18"/>
    </w:rPr>
  </w:style>
  <w:style w:type="paragraph" w:customStyle="1" w:styleId="ZA">
    <w:name w:val="ZA"/>
    <w:rsid w:val="007264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264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26409"/>
    <w:pPr>
      <w:framePr w:wrap="notBeside" w:vAnchor="page" w:hAnchor="margin" w:y="15764"/>
      <w:widowControl w:val="0"/>
    </w:pPr>
    <w:rPr>
      <w:rFonts w:ascii="Arial" w:hAnsi="Arial"/>
      <w:noProof/>
      <w:sz w:val="32"/>
      <w:lang w:val="en-GB"/>
    </w:rPr>
  </w:style>
  <w:style w:type="paragraph" w:customStyle="1" w:styleId="ZU">
    <w:name w:val="ZU"/>
    <w:rsid w:val="007264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26409"/>
    <w:pPr>
      <w:framePr w:wrap="notBeside" w:y="16161"/>
    </w:pPr>
  </w:style>
  <w:style w:type="character" w:customStyle="1" w:styleId="ZGSM">
    <w:name w:val="ZGSM"/>
    <w:rsid w:val="00726409"/>
  </w:style>
  <w:style w:type="paragraph" w:styleId="List2">
    <w:name w:val="List 2"/>
    <w:basedOn w:val="List"/>
    <w:rsid w:val="00726409"/>
    <w:pPr>
      <w:ind w:left="851"/>
    </w:pPr>
  </w:style>
  <w:style w:type="paragraph" w:customStyle="1" w:styleId="ZG">
    <w:name w:val="ZG"/>
    <w:rsid w:val="00726409"/>
    <w:pPr>
      <w:framePr w:wrap="notBeside" w:vAnchor="page" w:hAnchor="margin" w:xAlign="right" w:y="6805"/>
      <w:widowControl w:val="0"/>
      <w:jc w:val="right"/>
    </w:pPr>
    <w:rPr>
      <w:rFonts w:ascii="Arial" w:hAnsi="Arial"/>
      <w:noProof/>
      <w:lang w:val="en-GB"/>
    </w:rPr>
  </w:style>
  <w:style w:type="paragraph" w:styleId="List3">
    <w:name w:val="List 3"/>
    <w:basedOn w:val="List2"/>
    <w:rsid w:val="00726409"/>
    <w:pPr>
      <w:ind w:left="1135"/>
    </w:pPr>
  </w:style>
  <w:style w:type="paragraph" w:styleId="List4">
    <w:name w:val="List 4"/>
    <w:basedOn w:val="List3"/>
    <w:rsid w:val="00726409"/>
    <w:pPr>
      <w:ind w:left="1418"/>
    </w:pPr>
  </w:style>
  <w:style w:type="paragraph" w:styleId="List5">
    <w:name w:val="List 5"/>
    <w:basedOn w:val="List4"/>
    <w:rsid w:val="00726409"/>
    <w:pPr>
      <w:ind w:left="1702"/>
    </w:pPr>
  </w:style>
  <w:style w:type="paragraph" w:customStyle="1" w:styleId="EditorsNote">
    <w:name w:val="Editor's Note"/>
    <w:aliases w:val="EN"/>
    <w:basedOn w:val="NO"/>
    <w:rsid w:val="00726409"/>
    <w:rPr>
      <w:color w:val="FF0000"/>
    </w:rPr>
  </w:style>
  <w:style w:type="paragraph" w:styleId="List">
    <w:name w:val="List"/>
    <w:basedOn w:val="Normal"/>
    <w:rsid w:val="00726409"/>
    <w:pPr>
      <w:ind w:left="568" w:hanging="284"/>
    </w:pPr>
  </w:style>
  <w:style w:type="paragraph" w:styleId="ListBullet">
    <w:name w:val="List Bullet"/>
    <w:basedOn w:val="List"/>
    <w:rsid w:val="00726409"/>
  </w:style>
  <w:style w:type="paragraph" w:styleId="ListBullet4">
    <w:name w:val="List Bullet 4"/>
    <w:basedOn w:val="ListBullet3"/>
    <w:rsid w:val="00726409"/>
    <w:pPr>
      <w:ind w:left="1418"/>
    </w:pPr>
  </w:style>
  <w:style w:type="paragraph" w:styleId="ListBullet5">
    <w:name w:val="List Bullet 5"/>
    <w:basedOn w:val="ListBullet4"/>
    <w:rsid w:val="00726409"/>
    <w:pPr>
      <w:ind w:left="1702"/>
    </w:pPr>
  </w:style>
  <w:style w:type="paragraph" w:customStyle="1" w:styleId="B1">
    <w:name w:val="B1"/>
    <w:basedOn w:val="List"/>
    <w:link w:val="B1Char"/>
    <w:rsid w:val="00726409"/>
  </w:style>
  <w:style w:type="paragraph" w:customStyle="1" w:styleId="B2">
    <w:name w:val="B2"/>
    <w:basedOn w:val="List2"/>
    <w:rsid w:val="00726409"/>
  </w:style>
  <w:style w:type="paragraph" w:customStyle="1" w:styleId="B3">
    <w:name w:val="B3"/>
    <w:basedOn w:val="List3"/>
    <w:rsid w:val="00726409"/>
  </w:style>
  <w:style w:type="paragraph" w:customStyle="1" w:styleId="B4">
    <w:name w:val="B4"/>
    <w:basedOn w:val="List4"/>
    <w:rsid w:val="00726409"/>
  </w:style>
  <w:style w:type="paragraph" w:customStyle="1" w:styleId="B5">
    <w:name w:val="B5"/>
    <w:basedOn w:val="List5"/>
    <w:rsid w:val="00726409"/>
  </w:style>
  <w:style w:type="paragraph" w:styleId="Footer">
    <w:name w:val="footer"/>
    <w:basedOn w:val="Header"/>
    <w:link w:val="FooterChar"/>
    <w:rsid w:val="00726409"/>
    <w:pPr>
      <w:jc w:val="center"/>
    </w:pPr>
    <w:rPr>
      <w:i/>
    </w:rPr>
  </w:style>
  <w:style w:type="paragraph" w:customStyle="1" w:styleId="ZTD">
    <w:name w:val="ZTD"/>
    <w:basedOn w:val="ZB"/>
    <w:rsid w:val="00726409"/>
    <w:pPr>
      <w:framePr w:hRule="auto" w:wrap="notBeside" w:y="852"/>
    </w:pPr>
    <w:rPr>
      <w:i w:val="0"/>
      <w:sz w:val="40"/>
    </w:rPr>
  </w:style>
  <w:style w:type="paragraph" w:customStyle="1" w:styleId="CRCoverPage">
    <w:name w:val="CR Cover Page"/>
    <w:link w:val="CRCoverPageChar"/>
    <w:rsid w:val="00726409"/>
    <w:pPr>
      <w:spacing w:after="120"/>
    </w:pPr>
    <w:rPr>
      <w:rFonts w:ascii="Arial" w:hAnsi="Arial"/>
      <w:lang w:val="en-GB"/>
    </w:rPr>
  </w:style>
  <w:style w:type="paragraph" w:customStyle="1" w:styleId="tdoc-header">
    <w:name w:val="tdoc-header"/>
    <w:rsid w:val="00726409"/>
    <w:rPr>
      <w:rFonts w:ascii="Arial" w:hAnsi="Arial"/>
      <w:noProof/>
      <w:sz w:val="24"/>
      <w:lang w:val="en-GB"/>
    </w:rPr>
  </w:style>
  <w:style w:type="character" w:styleId="Hyperlink">
    <w:name w:val="Hyperlink"/>
    <w:rsid w:val="00726409"/>
    <w:rPr>
      <w:color w:val="0000FF"/>
      <w:u w:val="single"/>
    </w:rPr>
  </w:style>
  <w:style w:type="character" w:styleId="CommentReference">
    <w:name w:val="annotation reference"/>
    <w:semiHidden/>
    <w:rsid w:val="00726409"/>
    <w:rPr>
      <w:sz w:val="16"/>
    </w:rPr>
  </w:style>
  <w:style w:type="paragraph" w:styleId="CommentText">
    <w:name w:val="annotation text"/>
    <w:basedOn w:val="Normal"/>
    <w:link w:val="CommentTextChar"/>
    <w:semiHidden/>
    <w:rsid w:val="00726409"/>
  </w:style>
  <w:style w:type="character" w:styleId="FollowedHyperlink">
    <w:name w:val="FollowedHyperlink"/>
    <w:rsid w:val="00726409"/>
    <w:rPr>
      <w:color w:val="800080"/>
      <w:u w:val="single"/>
    </w:rPr>
  </w:style>
  <w:style w:type="paragraph" w:styleId="BalloonText">
    <w:name w:val="Balloon Text"/>
    <w:basedOn w:val="Normal"/>
    <w:link w:val="BalloonTextChar"/>
    <w:semiHidden/>
    <w:rsid w:val="00726409"/>
    <w:rPr>
      <w:rFonts w:ascii="Tahoma" w:hAnsi="Tahoma" w:cs="Tahoma"/>
      <w:sz w:val="16"/>
      <w:szCs w:val="16"/>
    </w:rPr>
  </w:style>
  <w:style w:type="paragraph" w:styleId="CommentSubject">
    <w:name w:val="annotation subject"/>
    <w:basedOn w:val="CommentText"/>
    <w:next w:val="CommentText"/>
    <w:link w:val="CommentSubjectChar"/>
    <w:semiHidden/>
    <w:rsid w:val="00726409"/>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650017"/>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50017"/>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50017"/>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50017"/>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650017"/>
    <w:rPr>
      <w:rFonts w:ascii="Arial" w:hAnsi="Arial"/>
      <w:sz w:val="22"/>
      <w:lang w:val="en-GB"/>
    </w:rPr>
  </w:style>
  <w:style w:type="character" w:customStyle="1" w:styleId="H6Char">
    <w:name w:val="H6 Char"/>
    <w:link w:val="H6"/>
    <w:rsid w:val="00650017"/>
    <w:rPr>
      <w:rFonts w:ascii="Arial" w:hAnsi="Arial"/>
      <w:lang w:val="en-GB"/>
    </w:rPr>
  </w:style>
  <w:style w:type="character" w:customStyle="1" w:styleId="Heading6Char">
    <w:name w:val="Heading 6 Char"/>
    <w:aliases w:val="T1 Char4,Header 6 Char"/>
    <w:basedOn w:val="H6Char"/>
    <w:link w:val="Heading6"/>
    <w:rsid w:val="00650017"/>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50017"/>
    <w:rPr>
      <w:rFonts w:ascii="Arial" w:hAnsi="Arial"/>
      <w:b/>
      <w:noProof/>
      <w:sz w:val="18"/>
      <w:lang w:val="en-GB"/>
    </w:rPr>
  </w:style>
  <w:style w:type="character" w:customStyle="1" w:styleId="NOChar">
    <w:name w:val="NO Char"/>
    <w:link w:val="NO"/>
    <w:rsid w:val="00650017"/>
    <w:rPr>
      <w:rFonts w:ascii="Times New Roman" w:hAnsi="Times New Roman"/>
      <w:lang w:val="en-GB"/>
    </w:rPr>
  </w:style>
  <w:style w:type="character" w:customStyle="1" w:styleId="TALCar">
    <w:name w:val="TAL Car"/>
    <w:link w:val="TAL"/>
    <w:rsid w:val="00650017"/>
    <w:rPr>
      <w:rFonts w:ascii="Arial" w:hAnsi="Arial"/>
      <w:sz w:val="18"/>
      <w:lang w:val="en-GB"/>
    </w:rPr>
  </w:style>
  <w:style w:type="character" w:customStyle="1" w:styleId="TACChar">
    <w:name w:val="TAC Char"/>
    <w:link w:val="TAC"/>
    <w:rsid w:val="00650017"/>
    <w:rPr>
      <w:rFonts w:ascii="Arial" w:hAnsi="Arial"/>
      <w:sz w:val="18"/>
      <w:lang w:val="en-GB"/>
    </w:rPr>
  </w:style>
  <w:style w:type="character" w:customStyle="1" w:styleId="TAHCar">
    <w:name w:val="TAH Car"/>
    <w:link w:val="TAH"/>
    <w:rsid w:val="00650017"/>
    <w:rPr>
      <w:rFonts w:ascii="Arial" w:hAnsi="Arial"/>
      <w:b/>
      <w:sz w:val="18"/>
      <w:lang w:val="en-GB"/>
    </w:rPr>
  </w:style>
  <w:style w:type="character" w:customStyle="1" w:styleId="EXChar">
    <w:name w:val="EX Char"/>
    <w:link w:val="EX"/>
    <w:rsid w:val="00650017"/>
    <w:rPr>
      <w:rFonts w:ascii="Times New Roman" w:hAnsi="Times New Roman"/>
      <w:lang w:val="en-GB"/>
    </w:rPr>
  </w:style>
  <w:style w:type="character" w:customStyle="1" w:styleId="THChar">
    <w:name w:val="TH Char"/>
    <w:link w:val="TH"/>
    <w:rsid w:val="00650017"/>
    <w:rPr>
      <w:rFonts w:ascii="Arial" w:hAnsi="Arial"/>
      <w:b/>
      <w:lang w:val="en-GB"/>
    </w:rPr>
  </w:style>
  <w:style w:type="character" w:customStyle="1" w:styleId="TANChar">
    <w:name w:val="TAN Char"/>
    <w:basedOn w:val="TALCar"/>
    <w:link w:val="TAN"/>
    <w:rsid w:val="00650017"/>
    <w:rPr>
      <w:rFonts w:ascii="Arial" w:hAnsi="Arial"/>
      <w:sz w:val="18"/>
      <w:lang w:val="en-GB"/>
    </w:rPr>
  </w:style>
  <w:style w:type="character" w:customStyle="1" w:styleId="TFChar">
    <w:name w:val="TF Char"/>
    <w:basedOn w:val="THChar"/>
    <w:link w:val="TF"/>
    <w:rsid w:val="00650017"/>
    <w:rPr>
      <w:rFonts w:ascii="Arial" w:hAnsi="Arial"/>
      <w:b/>
      <w:lang w:val="en-GB"/>
    </w:rPr>
  </w:style>
  <w:style w:type="paragraph" w:styleId="IndexHeading">
    <w:name w:val="index heading"/>
    <w:basedOn w:val="Normal"/>
    <w:next w:val="Normal"/>
    <w:rsid w:val="0065001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650017"/>
    <w:rPr>
      <w:rFonts w:ascii="Tahoma" w:hAnsi="Tahoma" w:cs="Tahoma"/>
      <w:shd w:val="clear" w:color="auto" w:fill="000080"/>
      <w:lang w:val="en-GB"/>
    </w:rPr>
  </w:style>
  <w:style w:type="paragraph" w:styleId="PlainText">
    <w:name w:val="Plain Text"/>
    <w:basedOn w:val="Normal"/>
    <w:link w:val="PlainTextChar"/>
    <w:rsid w:val="0065001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5001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0017"/>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650017"/>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50017"/>
    <w:rPr>
      <w:rFonts w:ascii="Times New Roman" w:hAnsi="Times New Roman"/>
      <w:lang w:val="en-GB" w:eastAsia="ja-JP"/>
    </w:rPr>
  </w:style>
  <w:style w:type="character" w:customStyle="1" w:styleId="CommentTextChar">
    <w:name w:val="Comment Text Char"/>
    <w:link w:val="CommentText"/>
    <w:semiHidden/>
    <w:rsid w:val="00650017"/>
    <w:rPr>
      <w:rFonts w:ascii="Times New Roman" w:hAnsi="Times New Roman"/>
      <w:lang w:val="en-GB"/>
    </w:rPr>
  </w:style>
  <w:style w:type="paragraph" w:customStyle="1" w:styleId="TableText">
    <w:name w:val="TableText"/>
    <w:basedOn w:val="BodyTextIndent"/>
    <w:rsid w:val="00650017"/>
    <w:pPr>
      <w:keepNext/>
      <w:keepLines/>
      <w:widowControl/>
      <w:ind w:left="0"/>
      <w:jc w:val="center"/>
    </w:pPr>
    <w:rPr>
      <w:sz w:val="20"/>
    </w:rPr>
  </w:style>
  <w:style w:type="paragraph" w:styleId="BodyTextIndent">
    <w:name w:val="Body Text Indent"/>
    <w:basedOn w:val="Normal"/>
    <w:link w:val="BodyTextIndentChar"/>
    <w:rsid w:val="0065001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650017"/>
    <w:rPr>
      <w:rFonts w:ascii="Times New Roman" w:hAnsi="Times New Roman"/>
      <w:snapToGrid w:val="0"/>
      <w:kern w:val="2"/>
      <w:sz w:val="21"/>
      <w:lang w:val="en-GB"/>
    </w:rPr>
  </w:style>
  <w:style w:type="paragraph" w:styleId="BodyText2">
    <w:name w:val="Body Text 2"/>
    <w:basedOn w:val="Normal"/>
    <w:link w:val="BodyText2Char"/>
    <w:rsid w:val="0065001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50017"/>
    <w:rPr>
      <w:rFonts w:ascii="Times New Roman" w:hAnsi="Times New Roman"/>
      <w:i/>
      <w:lang w:val="en-GB"/>
    </w:rPr>
  </w:style>
  <w:style w:type="paragraph" w:styleId="BodyText3">
    <w:name w:val="Body Text 3"/>
    <w:basedOn w:val="Normal"/>
    <w:link w:val="BodyText3Char"/>
    <w:rsid w:val="006500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50017"/>
    <w:rPr>
      <w:rFonts w:ascii="Times New Roman" w:eastAsia="Osaka" w:hAnsi="Times New Roman"/>
      <w:color w:val="000000"/>
      <w:lang w:val="en-GB"/>
    </w:rPr>
  </w:style>
  <w:style w:type="character" w:styleId="PageNumber">
    <w:name w:val="page number"/>
    <w:basedOn w:val="DefaultParagraphFont"/>
    <w:rsid w:val="00650017"/>
  </w:style>
  <w:style w:type="table" w:styleId="TableGrid">
    <w:name w:val="Table Grid"/>
    <w:basedOn w:val="TableNormal"/>
    <w:uiPriority w:val="39"/>
    <w:rsid w:val="0065001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50017"/>
    <w:rPr>
      <w:rFonts w:ascii="Tahoma" w:hAnsi="Tahoma" w:cs="Tahoma"/>
      <w:sz w:val="16"/>
      <w:szCs w:val="16"/>
      <w:lang w:val="en-GB"/>
    </w:rPr>
  </w:style>
  <w:style w:type="paragraph" w:customStyle="1" w:styleId="CharCharCharCharChar">
    <w:name w:val="Char Char Char Char Char"/>
    <w:semiHidden/>
    <w:rsid w:val="00650017"/>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50017"/>
  </w:style>
  <w:style w:type="paragraph" w:customStyle="1" w:styleId="CharChar">
    <w:name w:val="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50017"/>
    <w:rPr>
      <w:lang w:val="en-GB" w:eastAsia="ja-JP" w:bidi="ar-SA"/>
    </w:rPr>
  </w:style>
  <w:style w:type="paragraph" w:customStyle="1" w:styleId="1Char">
    <w:name w:val="(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65001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50017"/>
    <w:rPr>
      <w:rFonts w:eastAsia="MS Mincho"/>
      <w:lang w:val="en-GB" w:eastAsia="en-US" w:bidi="ar-SA"/>
    </w:rPr>
  </w:style>
  <w:style w:type="paragraph" w:customStyle="1" w:styleId="1CharChar">
    <w:name w:val="(文字) (文字)1 Char (文字) (文字)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500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50017"/>
    <w:rPr>
      <w:lang w:val="en-GB" w:eastAsia="ja-JP" w:bidi="ar-SA"/>
    </w:rPr>
  </w:style>
  <w:style w:type="paragraph" w:styleId="ListParagraph">
    <w:name w:val="List Paragraph"/>
    <w:basedOn w:val="Normal"/>
    <w:uiPriority w:val="34"/>
    <w:qFormat/>
    <w:rsid w:val="0065001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500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500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0017"/>
    <w:rPr>
      <w:rFonts w:ascii="Arial" w:hAnsi="Arial"/>
      <w:sz w:val="32"/>
      <w:lang w:val="en-GB" w:eastAsia="ja-JP" w:bidi="ar-SA"/>
    </w:rPr>
  </w:style>
  <w:style w:type="character" w:customStyle="1" w:styleId="CharChar4">
    <w:name w:val="Char Char4"/>
    <w:rsid w:val="00650017"/>
    <w:rPr>
      <w:rFonts w:ascii="Courier New" w:hAnsi="Courier New"/>
      <w:lang w:val="nb-NO" w:eastAsia="ja-JP" w:bidi="ar-SA"/>
    </w:rPr>
  </w:style>
  <w:style w:type="character" w:customStyle="1" w:styleId="AndreaLeonardi">
    <w:name w:val="Andrea Leonardi"/>
    <w:semiHidden/>
    <w:rsid w:val="00650017"/>
    <w:rPr>
      <w:rFonts w:ascii="Arial" w:hAnsi="Arial" w:cs="Arial"/>
      <w:color w:val="auto"/>
      <w:sz w:val="20"/>
      <w:szCs w:val="20"/>
    </w:rPr>
  </w:style>
  <w:style w:type="character" w:customStyle="1" w:styleId="NOCharChar">
    <w:name w:val="NO Char Char"/>
    <w:rsid w:val="00650017"/>
    <w:rPr>
      <w:lang w:val="en-GB" w:eastAsia="en-US" w:bidi="ar-SA"/>
    </w:rPr>
  </w:style>
  <w:style w:type="paragraph" w:styleId="NormalWeb">
    <w:name w:val="Normal (Web)"/>
    <w:basedOn w:val="Normal"/>
    <w:rsid w:val="00650017"/>
    <w:pPr>
      <w:spacing w:before="100" w:beforeAutospacing="1" w:after="100" w:afterAutospacing="1"/>
    </w:pPr>
    <w:rPr>
      <w:rFonts w:eastAsia="Arial Unicode MS"/>
      <w:sz w:val="24"/>
      <w:szCs w:val="24"/>
    </w:rPr>
  </w:style>
  <w:style w:type="character" w:customStyle="1" w:styleId="NOZchn">
    <w:name w:val="NO Zchn"/>
    <w:rsid w:val="00650017"/>
    <w:rPr>
      <w:lang w:val="en-GB" w:eastAsia="en-US" w:bidi="ar-SA"/>
    </w:rPr>
  </w:style>
  <w:style w:type="character" w:customStyle="1" w:styleId="Heading1Char">
    <w:name w:val="Heading 1 Char"/>
    <w:rsid w:val="00650017"/>
    <w:rPr>
      <w:rFonts w:ascii="Arial" w:hAnsi="Arial"/>
      <w:sz w:val="36"/>
      <w:lang w:val="en-GB" w:eastAsia="en-US" w:bidi="ar-SA"/>
    </w:rPr>
  </w:style>
  <w:style w:type="character" w:customStyle="1" w:styleId="TACCar">
    <w:name w:val="TAC Car"/>
    <w:rsid w:val="00650017"/>
    <w:rPr>
      <w:rFonts w:ascii="Arial" w:hAnsi="Arial"/>
      <w:sz w:val="18"/>
      <w:lang w:val="en-GB" w:eastAsia="ja-JP" w:bidi="ar-SA"/>
    </w:rPr>
  </w:style>
  <w:style w:type="character" w:customStyle="1" w:styleId="TAL0">
    <w:name w:val="TAL (文字)"/>
    <w:rsid w:val="00650017"/>
    <w:rPr>
      <w:rFonts w:ascii="Arial" w:hAnsi="Arial"/>
      <w:sz w:val="18"/>
      <w:lang w:val="en-GB" w:eastAsia="ja-JP" w:bidi="ar-SA"/>
    </w:rPr>
  </w:style>
  <w:style w:type="paragraph" w:customStyle="1" w:styleId="CharCharCharCharCharChar">
    <w:name w:val="Char Char Char Char Char Char"/>
    <w:semiHidden/>
    <w:rsid w:val="0065001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50017"/>
    <w:rPr>
      <w:rFonts w:ascii="Arial" w:hAnsi="Arial"/>
      <w:lang w:val="en-GB"/>
    </w:rPr>
  </w:style>
  <w:style w:type="character" w:customStyle="1" w:styleId="T1Char1">
    <w:name w:val="T1 Char1"/>
    <w:aliases w:val="Header 6 Char Char1"/>
    <w:basedOn w:val="H6Char"/>
    <w:rsid w:val="00650017"/>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5001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5001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50017"/>
    <w:rPr>
      <w:rFonts w:ascii="Arial" w:eastAsia="MS Mincho" w:hAnsi="Arial"/>
      <w:sz w:val="22"/>
      <w:lang w:val="en-GB" w:eastAsia="en-US" w:bidi="ar-SA"/>
    </w:rPr>
  </w:style>
  <w:style w:type="paragraph" w:customStyle="1" w:styleId="CarCar">
    <w:name w:val="Car C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001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0017"/>
    <w:rPr>
      <w:rFonts w:ascii="Arial" w:hAnsi="Arial"/>
      <w:sz w:val="36"/>
      <w:lang w:val="en-GB" w:eastAsia="en-US" w:bidi="ar-SA"/>
    </w:rPr>
  </w:style>
  <w:style w:type="paragraph" w:customStyle="1" w:styleId="ZchnZchn1">
    <w:name w:val="Zchn Zchn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00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0017"/>
    <w:rPr>
      <w:rFonts w:ascii="Arial" w:hAnsi="Arial"/>
      <w:sz w:val="32"/>
      <w:lang w:val="en-GB" w:eastAsia="en-US" w:bidi="ar-SA"/>
    </w:rPr>
  </w:style>
  <w:style w:type="paragraph" w:customStyle="1" w:styleId="2">
    <w:name w:val="(文字) (文字)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00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500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5001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0017"/>
    <w:rPr>
      <w:rFonts w:ascii="Arial" w:eastAsia="Batang" w:hAnsi="Arial" w:cs="Times New Roman"/>
      <w:b/>
      <w:bCs/>
      <w:i/>
      <w:iCs/>
      <w:sz w:val="28"/>
      <w:szCs w:val="28"/>
      <w:lang w:val="en-GB" w:eastAsia="en-US" w:bidi="ar-SA"/>
    </w:rPr>
  </w:style>
  <w:style w:type="paragraph" w:customStyle="1" w:styleId="3">
    <w:name w:val="(文字) (文字)3"/>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50017"/>
    <w:rPr>
      <w:rFonts w:ascii="Arial" w:hAnsi="Arial"/>
      <w:lang w:val="en-GB"/>
    </w:rPr>
  </w:style>
  <w:style w:type="paragraph" w:customStyle="1" w:styleId="1">
    <w:name w:val="(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650017"/>
    <w:rPr>
      <w:rFonts w:ascii="Times New Roman" w:eastAsia="Batang" w:hAnsi="Times New Roman"/>
      <w:lang w:val="en-GB"/>
    </w:rPr>
  </w:style>
  <w:style w:type="paragraph" w:styleId="BodyTextIndent2">
    <w:name w:val="Body Text Indent 2"/>
    <w:basedOn w:val="Normal"/>
    <w:link w:val="BodyTextIndent2Char"/>
    <w:rsid w:val="006500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50017"/>
    <w:rPr>
      <w:rFonts w:ascii="Times New Roman" w:eastAsia="MS Mincho" w:hAnsi="Times New Roman"/>
      <w:lang w:val="en-GB" w:eastAsia="en-GB"/>
    </w:rPr>
  </w:style>
  <w:style w:type="paragraph" w:styleId="NormalIndent">
    <w:name w:val="Normal Indent"/>
    <w:basedOn w:val="Normal"/>
    <w:rsid w:val="00650017"/>
    <w:pPr>
      <w:spacing w:after="0"/>
      <w:ind w:left="851"/>
    </w:pPr>
    <w:rPr>
      <w:rFonts w:eastAsia="MS Mincho"/>
      <w:lang w:val="it-IT" w:eastAsia="en-GB"/>
    </w:rPr>
  </w:style>
  <w:style w:type="paragraph" w:styleId="ListNumber5">
    <w:name w:val="List Number 5"/>
    <w:basedOn w:val="Normal"/>
    <w:rsid w:val="006500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500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5001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50017"/>
    <w:rPr>
      <w:b/>
      <w:bCs/>
    </w:rPr>
  </w:style>
  <w:style w:type="character" w:customStyle="1" w:styleId="CharChar7">
    <w:name w:val="Char Char7"/>
    <w:semiHidden/>
    <w:rsid w:val="00650017"/>
    <w:rPr>
      <w:rFonts w:ascii="Tahoma" w:hAnsi="Tahoma" w:cs="Tahoma"/>
      <w:shd w:val="clear" w:color="auto" w:fill="000080"/>
      <w:lang w:val="en-GB" w:eastAsia="en-US"/>
    </w:rPr>
  </w:style>
  <w:style w:type="character" w:customStyle="1" w:styleId="ZchnZchn5">
    <w:name w:val="Zchn Zchn5"/>
    <w:rsid w:val="00650017"/>
    <w:rPr>
      <w:rFonts w:ascii="Courier New" w:eastAsia="Batang" w:hAnsi="Courier New"/>
      <w:lang w:val="nb-NO" w:eastAsia="en-US" w:bidi="ar-SA"/>
    </w:rPr>
  </w:style>
  <w:style w:type="character" w:customStyle="1" w:styleId="CharChar10">
    <w:name w:val="Char Char10"/>
    <w:semiHidden/>
    <w:rsid w:val="00650017"/>
    <w:rPr>
      <w:rFonts w:ascii="Times New Roman" w:hAnsi="Times New Roman"/>
      <w:lang w:val="en-GB" w:eastAsia="en-US"/>
    </w:rPr>
  </w:style>
  <w:style w:type="character" w:customStyle="1" w:styleId="CharChar9">
    <w:name w:val="Char Char9"/>
    <w:semiHidden/>
    <w:rsid w:val="00650017"/>
    <w:rPr>
      <w:rFonts w:ascii="Tahoma" w:hAnsi="Tahoma" w:cs="Tahoma"/>
      <w:sz w:val="16"/>
      <w:szCs w:val="16"/>
      <w:lang w:val="en-GB" w:eastAsia="en-US"/>
    </w:rPr>
  </w:style>
  <w:style w:type="character" w:customStyle="1" w:styleId="CharChar8">
    <w:name w:val="Char Char8"/>
    <w:semiHidden/>
    <w:rsid w:val="00650017"/>
    <w:rPr>
      <w:rFonts w:ascii="Times New Roman" w:hAnsi="Times New Roman"/>
      <w:b/>
      <w:bCs/>
      <w:lang w:val="en-GB" w:eastAsia="en-US"/>
    </w:rPr>
  </w:style>
  <w:style w:type="paragraph" w:customStyle="1" w:styleId="a0">
    <w:name w:val="修订"/>
    <w:hidden/>
    <w:semiHidden/>
    <w:rsid w:val="00650017"/>
    <w:rPr>
      <w:rFonts w:ascii="Times New Roman" w:eastAsia="Batang" w:hAnsi="Times New Roman"/>
      <w:lang w:val="en-GB"/>
    </w:rPr>
  </w:style>
  <w:style w:type="paragraph" w:styleId="EndnoteText">
    <w:name w:val="endnote text"/>
    <w:basedOn w:val="Normal"/>
    <w:link w:val="EndnoteTextChar"/>
    <w:rsid w:val="00650017"/>
    <w:pPr>
      <w:snapToGrid w:val="0"/>
    </w:pPr>
    <w:rPr>
      <w:rFonts w:eastAsia="SimSun"/>
    </w:rPr>
  </w:style>
  <w:style w:type="character" w:customStyle="1" w:styleId="EndnoteTextChar">
    <w:name w:val="Endnote Text Char"/>
    <w:basedOn w:val="DefaultParagraphFont"/>
    <w:link w:val="EndnoteText"/>
    <w:rsid w:val="00650017"/>
    <w:rPr>
      <w:rFonts w:ascii="Times New Roman" w:eastAsia="SimSun" w:hAnsi="Times New Roman"/>
      <w:lang w:val="en-GB"/>
    </w:rPr>
  </w:style>
  <w:style w:type="character" w:styleId="EndnoteReference">
    <w:name w:val="endnote reference"/>
    <w:rsid w:val="00650017"/>
    <w:rPr>
      <w:vertAlign w:val="superscript"/>
    </w:rPr>
  </w:style>
  <w:style w:type="character" w:customStyle="1" w:styleId="btChar3">
    <w:name w:val="bt Char3"/>
    <w:rsid w:val="00650017"/>
    <w:rPr>
      <w:lang w:val="en-GB" w:eastAsia="ja-JP" w:bidi="ar-SA"/>
    </w:rPr>
  </w:style>
  <w:style w:type="paragraph" w:styleId="Title">
    <w:name w:val="Title"/>
    <w:basedOn w:val="Normal"/>
    <w:next w:val="Normal"/>
    <w:link w:val="TitleChar"/>
    <w:qFormat/>
    <w:rsid w:val="0065001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650017"/>
    <w:rPr>
      <w:rFonts w:ascii="Courier New" w:hAnsi="Courier New"/>
      <w:lang w:val="nb-NO"/>
    </w:rPr>
  </w:style>
  <w:style w:type="paragraph" w:customStyle="1" w:styleId="FL">
    <w:name w:val="FL"/>
    <w:basedOn w:val="Normal"/>
    <w:rsid w:val="0065001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50017"/>
    <w:rPr>
      <w:rFonts w:ascii="Arial" w:hAnsi="Arial"/>
      <w:sz w:val="22"/>
      <w:lang w:val="en-GB" w:eastAsia="ja-JP" w:bidi="ar-SA"/>
    </w:rPr>
  </w:style>
  <w:style w:type="character" w:customStyle="1" w:styleId="B1Char">
    <w:name w:val="B1 Char"/>
    <w:link w:val="B1"/>
    <w:rsid w:val="00650017"/>
    <w:rPr>
      <w:rFonts w:ascii="Times New Roman" w:hAnsi="Times New Roman"/>
      <w:lang w:val="en-GB"/>
    </w:rPr>
  </w:style>
  <w:style w:type="paragraph" w:styleId="Date">
    <w:name w:val="Date"/>
    <w:basedOn w:val="Normal"/>
    <w:next w:val="Normal"/>
    <w:link w:val="DateChar"/>
    <w:rsid w:val="00650017"/>
    <w:pPr>
      <w:overflowPunct w:val="0"/>
      <w:autoSpaceDE w:val="0"/>
      <w:autoSpaceDN w:val="0"/>
      <w:adjustRightInd w:val="0"/>
      <w:textAlignment w:val="baseline"/>
    </w:pPr>
  </w:style>
  <w:style w:type="character" w:customStyle="1" w:styleId="DateChar">
    <w:name w:val="Date Char"/>
    <w:basedOn w:val="DefaultParagraphFont"/>
    <w:link w:val="Date"/>
    <w:rsid w:val="00650017"/>
    <w:rPr>
      <w:rFonts w:ascii="Times New Roma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65001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650017"/>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0017"/>
    <w:rPr>
      <w:rFonts w:ascii="Arial" w:hAnsi="Arial"/>
      <w:sz w:val="24"/>
      <w:lang w:val="en-GB"/>
    </w:rPr>
  </w:style>
  <w:style w:type="paragraph" w:customStyle="1" w:styleId="AutoCorrect">
    <w:name w:val="AutoCorrect"/>
    <w:rsid w:val="00650017"/>
    <w:rPr>
      <w:rFonts w:ascii="Times New Roman" w:hAnsi="Times New Roman"/>
      <w:sz w:val="24"/>
      <w:szCs w:val="24"/>
      <w:lang w:val="en-GB" w:eastAsia="ko-KR"/>
    </w:rPr>
  </w:style>
  <w:style w:type="paragraph" w:customStyle="1" w:styleId="-PAGE-">
    <w:name w:val="- PAGE -"/>
    <w:rsid w:val="00650017"/>
    <w:rPr>
      <w:rFonts w:ascii="Times New Roman" w:hAnsi="Times New Roman"/>
      <w:sz w:val="24"/>
      <w:szCs w:val="24"/>
      <w:lang w:val="en-GB" w:eastAsia="ko-KR"/>
    </w:rPr>
  </w:style>
  <w:style w:type="paragraph" w:customStyle="1" w:styleId="PageXofY">
    <w:name w:val="Page X of Y"/>
    <w:rsid w:val="00650017"/>
    <w:rPr>
      <w:rFonts w:ascii="Times New Roman" w:hAnsi="Times New Roman"/>
      <w:sz w:val="24"/>
      <w:szCs w:val="24"/>
      <w:lang w:val="en-GB" w:eastAsia="ko-KR"/>
    </w:rPr>
  </w:style>
  <w:style w:type="paragraph" w:customStyle="1" w:styleId="Createdby">
    <w:name w:val="Created by"/>
    <w:rsid w:val="00650017"/>
    <w:rPr>
      <w:rFonts w:ascii="Times New Roman" w:hAnsi="Times New Roman"/>
      <w:sz w:val="24"/>
      <w:szCs w:val="24"/>
      <w:lang w:val="en-GB" w:eastAsia="ko-KR"/>
    </w:rPr>
  </w:style>
  <w:style w:type="paragraph" w:customStyle="1" w:styleId="Createdon">
    <w:name w:val="Created on"/>
    <w:rsid w:val="00650017"/>
    <w:rPr>
      <w:rFonts w:ascii="Times New Roman" w:hAnsi="Times New Roman"/>
      <w:sz w:val="24"/>
      <w:szCs w:val="24"/>
      <w:lang w:val="en-GB" w:eastAsia="ko-KR"/>
    </w:rPr>
  </w:style>
  <w:style w:type="paragraph" w:customStyle="1" w:styleId="Lastprinted">
    <w:name w:val="Last printed"/>
    <w:rsid w:val="00650017"/>
    <w:rPr>
      <w:rFonts w:ascii="Times New Roman" w:hAnsi="Times New Roman"/>
      <w:sz w:val="24"/>
      <w:szCs w:val="24"/>
      <w:lang w:val="en-GB" w:eastAsia="ko-KR"/>
    </w:rPr>
  </w:style>
  <w:style w:type="paragraph" w:customStyle="1" w:styleId="Lastsavedby">
    <w:name w:val="Last saved by"/>
    <w:rsid w:val="00650017"/>
    <w:rPr>
      <w:rFonts w:ascii="Times New Roman" w:hAnsi="Times New Roman"/>
      <w:sz w:val="24"/>
      <w:szCs w:val="24"/>
      <w:lang w:val="en-GB" w:eastAsia="ko-KR"/>
    </w:rPr>
  </w:style>
  <w:style w:type="paragraph" w:customStyle="1" w:styleId="Filename">
    <w:name w:val="Filename"/>
    <w:rsid w:val="00650017"/>
    <w:rPr>
      <w:rFonts w:ascii="Times New Roman" w:hAnsi="Times New Roman"/>
      <w:sz w:val="24"/>
      <w:szCs w:val="24"/>
      <w:lang w:val="en-GB" w:eastAsia="ko-KR"/>
    </w:rPr>
  </w:style>
  <w:style w:type="paragraph" w:customStyle="1" w:styleId="Filenameandpath">
    <w:name w:val="Filename and path"/>
    <w:rsid w:val="00650017"/>
    <w:rPr>
      <w:rFonts w:ascii="Times New Roman" w:hAnsi="Times New Roman"/>
      <w:sz w:val="24"/>
      <w:szCs w:val="24"/>
      <w:lang w:val="en-GB" w:eastAsia="ko-KR"/>
    </w:rPr>
  </w:style>
  <w:style w:type="paragraph" w:customStyle="1" w:styleId="AuthorPageDate">
    <w:name w:val="Author  Page #  Date"/>
    <w:rsid w:val="00650017"/>
    <w:rPr>
      <w:rFonts w:ascii="Times New Roman" w:hAnsi="Times New Roman"/>
      <w:sz w:val="24"/>
      <w:szCs w:val="24"/>
      <w:lang w:val="en-GB" w:eastAsia="ko-KR"/>
    </w:rPr>
  </w:style>
  <w:style w:type="paragraph" w:customStyle="1" w:styleId="ConfidentialPageDate">
    <w:name w:val="Confidential  Page #  Date"/>
    <w:rsid w:val="00650017"/>
    <w:rPr>
      <w:rFonts w:ascii="Times New Roman" w:hAnsi="Times New Roman"/>
      <w:sz w:val="24"/>
      <w:szCs w:val="24"/>
      <w:lang w:val="en-GB" w:eastAsia="ko-KR"/>
    </w:rPr>
  </w:style>
  <w:style w:type="paragraph" w:customStyle="1" w:styleId="INDENT1">
    <w:name w:val="INDENT1"/>
    <w:basedOn w:val="Normal"/>
    <w:rsid w:val="00650017"/>
    <w:pPr>
      <w:overflowPunct w:val="0"/>
      <w:autoSpaceDE w:val="0"/>
      <w:autoSpaceDN w:val="0"/>
      <w:adjustRightInd w:val="0"/>
      <w:ind w:left="851"/>
      <w:textAlignment w:val="baseline"/>
    </w:pPr>
    <w:rPr>
      <w:lang w:eastAsia="ja-JP"/>
    </w:rPr>
  </w:style>
  <w:style w:type="paragraph" w:customStyle="1" w:styleId="INDENT2">
    <w:name w:val="INDENT2"/>
    <w:basedOn w:val="Normal"/>
    <w:rsid w:val="0065001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5001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500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5001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500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5001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650017"/>
    <w:pPr>
      <w:overflowPunct w:val="0"/>
      <w:autoSpaceDE w:val="0"/>
      <w:autoSpaceDN w:val="0"/>
      <w:adjustRightInd w:val="0"/>
      <w:textAlignment w:val="baseline"/>
    </w:pPr>
    <w:rPr>
      <w:bCs/>
      <w:lang w:eastAsia="ja-JP"/>
    </w:rPr>
  </w:style>
  <w:style w:type="paragraph" w:customStyle="1" w:styleId="Guidance">
    <w:name w:val="Guidance"/>
    <w:basedOn w:val="Normal"/>
    <w:rsid w:val="00650017"/>
    <w:pPr>
      <w:overflowPunct w:val="0"/>
      <w:autoSpaceDE w:val="0"/>
      <w:autoSpaceDN w:val="0"/>
      <w:adjustRightInd w:val="0"/>
      <w:textAlignment w:val="baseline"/>
    </w:pPr>
    <w:rPr>
      <w:i/>
      <w:color w:val="0000FF"/>
      <w:lang w:eastAsia="ja-JP"/>
    </w:rPr>
  </w:style>
  <w:style w:type="paragraph" w:customStyle="1" w:styleId="Figure">
    <w:name w:val="Figure"/>
    <w:basedOn w:val="Normal"/>
    <w:rsid w:val="0065001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50017"/>
    <w:pPr>
      <w:tabs>
        <w:tab w:val="center" w:pos="4820"/>
        <w:tab w:val="right" w:pos="9640"/>
      </w:tabs>
    </w:pPr>
    <w:rPr>
      <w:lang w:eastAsia="ja-JP"/>
    </w:rPr>
  </w:style>
  <w:style w:type="table" w:customStyle="1" w:styleId="TableGrid1">
    <w:name w:val="Table Grid1"/>
    <w:basedOn w:val="TableNormal"/>
    <w:next w:val="TableGrid"/>
    <w:rsid w:val="0065001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500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5001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50017"/>
    <w:pPr>
      <w:overflowPunct w:val="0"/>
      <w:autoSpaceDE w:val="0"/>
      <w:autoSpaceDN w:val="0"/>
      <w:adjustRightInd w:val="0"/>
      <w:textAlignment w:val="baseline"/>
    </w:pPr>
    <w:rPr>
      <w:lang w:eastAsia="ja-JP"/>
    </w:rPr>
  </w:style>
  <w:style w:type="paragraph" w:customStyle="1" w:styleId="TaOC">
    <w:name w:val="TaOC"/>
    <w:basedOn w:val="TAC"/>
    <w:rsid w:val="0065001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50017"/>
    <w:rPr>
      <w:rFonts w:ascii="Arial" w:hAnsi="Arial"/>
      <w:sz w:val="32"/>
      <w:lang w:val="en-GB" w:eastAsia="en-US" w:bidi="ar-SA"/>
    </w:rPr>
  </w:style>
  <w:style w:type="paragraph" w:customStyle="1" w:styleId="xl40">
    <w:name w:val="xl40"/>
    <w:basedOn w:val="Normal"/>
    <w:rsid w:val="0065001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50017"/>
    <w:pPr>
      <w:pBdr>
        <w:top w:val="none" w:sz="0" w:space="0" w:color="auto"/>
      </w:pBdr>
    </w:pPr>
    <w:rPr>
      <w:b/>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001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0017"/>
    <w:rPr>
      <w:rFonts w:ascii="Arial" w:hAnsi="Arial"/>
      <w:sz w:val="28"/>
      <w:lang w:val="en-GB" w:eastAsia="en-US" w:bidi="ar-SA"/>
    </w:rPr>
  </w:style>
  <w:style w:type="character" w:customStyle="1" w:styleId="T1Char3">
    <w:name w:val="T1 Char3"/>
    <w:aliases w:val="Header 6 Char Char3"/>
    <w:rsid w:val="00650017"/>
    <w:rPr>
      <w:rFonts w:ascii="Arial" w:hAnsi="Arial"/>
      <w:lang w:val="en-GB" w:eastAsia="en-US" w:bidi="ar-SA"/>
    </w:rPr>
  </w:style>
  <w:style w:type="table" w:customStyle="1" w:styleId="Tabellengitternetz1">
    <w:name w:val="Tabellengitternetz1"/>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50017"/>
    <w:pPr>
      <w:tabs>
        <w:tab w:val="num" w:pos="928"/>
      </w:tabs>
      <w:ind w:left="928" w:hanging="360"/>
    </w:pPr>
    <w:rPr>
      <w:rFonts w:eastAsia="Batang"/>
    </w:rPr>
  </w:style>
  <w:style w:type="table" w:customStyle="1" w:styleId="TableGrid2">
    <w:name w:val="Table Grid2"/>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5001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50017"/>
    <w:pPr>
      <w:keepNext w:val="0"/>
      <w:keepLines w:val="0"/>
      <w:spacing w:before="240"/>
      <w:ind w:left="0" w:firstLine="0"/>
    </w:pPr>
    <w:rPr>
      <w:rFonts w:eastAsia="MS Mincho"/>
      <w:bCs/>
    </w:rPr>
  </w:style>
  <w:style w:type="table" w:customStyle="1" w:styleId="TableGrid3">
    <w:name w:val="Table Grid3"/>
    <w:basedOn w:val="TableNormal"/>
    <w:next w:val="TableGrid"/>
    <w:rsid w:val="0065001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650017"/>
    <w:rPr>
      <w:rFonts w:ascii="Tahoma" w:eastAsia="MS Mincho" w:hAnsi="Tahoma" w:cs="Tahoma"/>
      <w:sz w:val="16"/>
      <w:szCs w:val="16"/>
    </w:rPr>
  </w:style>
  <w:style w:type="paragraph" w:customStyle="1" w:styleId="JK-text-simpledoc">
    <w:name w:val="JK - text - simple doc"/>
    <w:basedOn w:val="BodyText"/>
    <w:autoRedefine/>
    <w:rsid w:val="006500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650017"/>
    <w:pPr>
      <w:spacing w:before="100" w:beforeAutospacing="1" w:after="100" w:afterAutospacing="1"/>
    </w:pPr>
    <w:rPr>
      <w:sz w:val="24"/>
      <w:szCs w:val="24"/>
      <w:lang w:val="en-US"/>
    </w:rPr>
  </w:style>
  <w:style w:type="paragraph" w:customStyle="1" w:styleId="10">
    <w:name w:val="吹き出し1"/>
    <w:basedOn w:val="Normal"/>
    <w:semiHidden/>
    <w:rsid w:val="00650017"/>
    <w:rPr>
      <w:rFonts w:ascii="Tahoma" w:eastAsia="MS Mincho" w:hAnsi="Tahoma" w:cs="Tahoma"/>
      <w:sz w:val="16"/>
      <w:szCs w:val="16"/>
    </w:rPr>
  </w:style>
  <w:style w:type="paragraph" w:customStyle="1" w:styleId="ZchnZchn">
    <w:name w:val="Zchn Zchn"/>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50017"/>
    <w:rPr>
      <w:rFonts w:ascii="Arial" w:hAnsi="Arial"/>
      <w:b/>
      <w:noProof/>
      <w:sz w:val="18"/>
      <w:lang w:val="en-GB" w:eastAsia="en-US" w:bidi="ar-SA"/>
    </w:rPr>
  </w:style>
  <w:style w:type="paragraph" w:customStyle="1" w:styleId="20">
    <w:name w:val="吹き出し2"/>
    <w:basedOn w:val="Normal"/>
    <w:semiHidden/>
    <w:rsid w:val="00650017"/>
    <w:rPr>
      <w:rFonts w:ascii="Tahoma" w:eastAsia="MS Mincho" w:hAnsi="Tahoma" w:cs="Tahoma"/>
      <w:sz w:val="16"/>
      <w:szCs w:val="16"/>
    </w:rPr>
  </w:style>
  <w:style w:type="paragraph" w:customStyle="1" w:styleId="Note">
    <w:name w:val="Note"/>
    <w:basedOn w:val="B1"/>
    <w:rsid w:val="006500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5001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500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500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500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500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500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0017"/>
    <w:pPr>
      <w:spacing w:after="240" w:line="240" w:lineRule="atLeast"/>
      <w:ind w:left="1191" w:right="113" w:hanging="1191"/>
    </w:pPr>
    <w:rPr>
      <w:rFonts w:ascii="Times New Roman" w:eastAsia="MS Mincho" w:hAnsi="Times New Roman"/>
      <w:lang w:val="en-GB"/>
    </w:rPr>
  </w:style>
  <w:style w:type="paragraph" w:customStyle="1" w:styleId="ZC">
    <w:name w:val="ZC"/>
    <w:rsid w:val="00650017"/>
    <w:pPr>
      <w:spacing w:line="360" w:lineRule="atLeast"/>
      <w:jc w:val="center"/>
    </w:pPr>
    <w:rPr>
      <w:rFonts w:ascii="Times New Roman" w:eastAsia="MS Mincho" w:hAnsi="Times New Roman"/>
      <w:lang w:val="en-GB"/>
    </w:rPr>
  </w:style>
  <w:style w:type="paragraph" w:customStyle="1" w:styleId="FooterCentred">
    <w:name w:val="FooterCentred"/>
    <w:basedOn w:val="Footer"/>
    <w:rsid w:val="006500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sv-SE" w:eastAsia="en-GB"/>
    </w:rPr>
  </w:style>
  <w:style w:type="paragraph" w:customStyle="1" w:styleId="CRfront">
    <w:name w:val="CR_front"/>
    <w:basedOn w:val="Normal"/>
    <w:rsid w:val="006500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50017"/>
    <w:pPr>
      <w:tabs>
        <w:tab w:val="left" w:pos="360"/>
      </w:tabs>
      <w:ind w:left="360" w:hanging="360"/>
    </w:pPr>
  </w:style>
  <w:style w:type="paragraph" w:customStyle="1" w:styleId="Para1">
    <w:name w:val="Para1"/>
    <w:basedOn w:val="Normal"/>
    <w:rsid w:val="006500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500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5001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500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500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500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500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500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001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50017"/>
    <w:pPr>
      <w:spacing w:before="120"/>
      <w:outlineLvl w:val="2"/>
    </w:pPr>
    <w:rPr>
      <w:sz w:val="28"/>
    </w:rPr>
  </w:style>
  <w:style w:type="paragraph" w:customStyle="1" w:styleId="Heading2Head2A2">
    <w:name w:val="Heading 2.Head2A.2"/>
    <w:basedOn w:val="Heading1"/>
    <w:next w:val="Normal"/>
    <w:rsid w:val="006500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5001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5001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50017"/>
    <w:pPr>
      <w:spacing w:before="120"/>
      <w:outlineLvl w:val="2"/>
    </w:pPr>
    <w:rPr>
      <w:rFonts w:eastAsia="MS Mincho"/>
      <w:sz w:val="28"/>
      <w:szCs w:val="32"/>
      <w:lang w:eastAsia="de-DE"/>
    </w:rPr>
  </w:style>
  <w:style w:type="paragraph" w:customStyle="1" w:styleId="Reference">
    <w:name w:val="Reference"/>
    <w:basedOn w:val="Normal"/>
    <w:rsid w:val="00650017"/>
    <w:pPr>
      <w:numPr>
        <w:numId w:val="1"/>
      </w:numPr>
      <w:spacing w:after="0"/>
    </w:pPr>
    <w:rPr>
      <w:rFonts w:eastAsia="MS Mincho"/>
      <w:lang w:eastAsia="en-GB"/>
    </w:rPr>
  </w:style>
  <w:style w:type="paragraph" w:customStyle="1" w:styleId="Bullets">
    <w:name w:val="Bullets"/>
    <w:basedOn w:val="BodyText"/>
    <w:rsid w:val="00650017"/>
    <w:pPr>
      <w:widowControl w:val="0"/>
      <w:spacing w:after="120"/>
      <w:ind w:left="283" w:hanging="283"/>
    </w:pPr>
    <w:rPr>
      <w:rFonts w:eastAsia="MS Mincho"/>
      <w:lang w:eastAsia="de-DE"/>
    </w:rPr>
  </w:style>
  <w:style w:type="paragraph" w:customStyle="1" w:styleId="11BodyText">
    <w:name w:val="11 BodyText"/>
    <w:basedOn w:val="Normal"/>
    <w:rsid w:val="00650017"/>
    <w:pPr>
      <w:spacing w:after="220"/>
      <w:ind w:left="1298"/>
    </w:pPr>
    <w:rPr>
      <w:rFonts w:ascii="Arial" w:eastAsia="SimSun" w:hAnsi="Arial"/>
      <w:lang w:val="en-US" w:eastAsia="en-GB"/>
    </w:rPr>
  </w:style>
  <w:style w:type="numbering" w:customStyle="1" w:styleId="11">
    <w:name w:val="无列表1"/>
    <w:next w:val="NoList"/>
    <w:semiHidden/>
    <w:rsid w:val="00650017"/>
  </w:style>
  <w:style w:type="character" w:customStyle="1" w:styleId="CRCoverPageChar">
    <w:name w:val="CR Cover Page Char"/>
    <w:link w:val="CRCoverPage"/>
    <w:rsid w:val="00650017"/>
    <w:rPr>
      <w:rFonts w:ascii="Arial" w:hAnsi="Arial"/>
      <w:lang w:val="en-GB"/>
    </w:rPr>
  </w:style>
  <w:style w:type="paragraph" w:customStyle="1" w:styleId="1030302">
    <w:name w:val="样式 样式 标题 1 + 两端对齐 段前: 0.3 行 段后: 0.3 行 行距: 单倍行距 + 段前: 0.2 行 段后: ..."/>
    <w:basedOn w:val="Normal"/>
    <w:autoRedefine/>
    <w:rsid w:val="0065001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5001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65001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50017"/>
    <w:rPr>
      <w:kern w:val="2"/>
    </w:rPr>
  </w:style>
  <w:style w:type="character" w:customStyle="1" w:styleId="StyleTACChar">
    <w:name w:val="Style TAC + Char"/>
    <w:link w:val="StyleTAC"/>
    <w:rsid w:val="00650017"/>
    <w:rPr>
      <w:rFonts w:ascii="Arial" w:hAnsi="Arial"/>
      <w:kern w:val="2"/>
      <w:sz w:val="18"/>
      <w:lang w:val="en-GB"/>
    </w:rPr>
  </w:style>
  <w:style w:type="character" w:customStyle="1" w:styleId="CharChar29">
    <w:name w:val="Char Char29"/>
    <w:rsid w:val="00650017"/>
    <w:rPr>
      <w:rFonts w:ascii="Arial" w:hAnsi="Arial"/>
      <w:sz w:val="36"/>
      <w:lang w:val="en-GB" w:eastAsia="en-US" w:bidi="ar-SA"/>
    </w:rPr>
  </w:style>
  <w:style w:type="character" w:customStyle="1" w:styleId="CharChar28">
    <w:name w:val="Char Char28"/>
    <w:rsid w:val="00650017"/>
    <w:rPr>
      <w:rFonts w:ascii="Arial" w:hAnsi="Arial"/>
      <w:sz w:val="32"/>
      <w:lang w:val="en-GB"/>
    </w:rPr>
  </w:style>
  <w:style w:type="character" w:customStyle="1" w:styleId="msoins00">
    <w:name w:val="msoins0"/>
    <w:rsid w:val="006500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00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0017"/>
    <w:rPr>
      <w:rFonts w:ascii="Arial" w:hAnsi="Arial"/>
      <w:sz w:val="22"/>
      <w:lang w:val="en-GB" w:eastAsia="en-GB" w:bidi="ar-SA"/>
    </w:rPr>
  </w:style>
  <w:style w:type="character" w:customStyle="1" w:styleId="Heading7Char">
    <w:name w:val="Heading 7 Char"/>
    <w:link w:val="Heading7"/>
    <w:rsid w:val="00650017"/>
    <w:rPr>
      <w:rFonts w:ascii="Arial" w:hAnsi="Arial"/>
      <w:lang w:val="en-GB"/>
    </w:rPr>
  </w:style>
  <w:style w:type="character" w:customStyle="1" w:styleId="Heading8Char">
    <w:name w:val="Heading 8 Char"/>
    <w:link w:val="Heading8"/>
    <w:rsid w:val="00650017"/>
    <w:rPr>
      <w:rFonts w:ascii="Arial" w:hAnsi="Arial"/>
      <w:sz w:val="36"/>
      <w:lang w:val="en-GB"/>
    </w:rPr>
  </w:style>
  <w:style w:type="character" w:customStyle="1" w:styleId="Heading9Char">
    <w:name w:val="Heading 9 Char"/>
    <w:link w:val="Heading9"/>
    <w:rsid w:val="00650017"/>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50017"/>
    <w:rPr>
      <w:rFonts w:ascii="Times New Roman" w:hAnsi="Times New Roman"/>
      <w:sz w:val="16"/>
      <w:lang w:val="en-GB"/>
    </w:rPr>
  </w:style>
  <w:style w:type="character" w:customStyle="1" w:styleId="FooterChar">
    <w:name w:val="Footer Char"/>
    <w:link w:val="Footer"/>
    <w:rsid w:val="00650017"/>
    <w:rPr>
      <w:rFonts w:ascii="Arial" w:hAnsi="Arial"/>
      <w:b/>
      <w:i/>
      <w:noProof/>
      <w:sz w:val="18"/>
      <w:lang w:val="en-GB"/>
    </w:rPr>
  </w:style>
  <w:style w:type="character" w:customStyle="1" w:styleId="CommentSubjectChar">
    <w:name w:val="Comment Subject Char"/>
    <w:link w:val="CommentSubject"/>
    <w:semiHidden/>
    <w:rsid w:val="00650017"/>
    <w:rPr>
      <w:rFonts w:ascii="Times New Roman" w:hAnsi="Times New Roman"/>
      <w:b/>
      <w:bCs/>
      <w:lang w:val="en-GB"/>
    </w:rPr>
  </w:style>
  <w:style w:type="paragraph" w:customStyle="1" w:styleId="Default">
    <w:name w:val="Default"/>
    <w:rsid w:val="0065001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E50180"/>
    <w:rPr>
      <w:lang w:val="en-GB" w:eastAsia="ja-JP" w:bidi="ar-SA"/>
    </w:rPr>
  </w:style>
  <w:style w:type="paragraph" w:customStyle="1" w:styleId="1Char0">
    <w:name w:val="(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E50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E50180"/>
    <w:rPr>
      <w:rFonts w:ascii="Courier New" w:hAnsi="Courier New"/>
      <w:lang w:val="nb-NO" w:eastAsia="ja-JP" w:bidi="ar-SA"/>
    </w:rPr>
  </w:style>
  <w:style w:type="paragraph" w:customStyle="1" w:styleId="CharCharCharCharCharChar0">
    <w:name w:val="Char Char Char Char Char Char"/>
    <w:semiHidden/>
    <w:rsid w:val="00E5018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E50180"/>
    <w:rPr>
      <w:rFonts w:ascii="Tahoma" w:hAnsi="Tahoma" w:cs="Tahoma"/>
      <w:shd w:val="clear" w:color="auto" w:fill="000080"/>
      <w:lang w:val="en-GB" w:eastAsia="en-US"/>
    </w:rPr>
  </w:style>
  <w:style w:type="character" w:customStyle="1" w:styleId="ZchnZchn50">
    <w:name w:val="Zchn Zchn5"/>
    <w:rsid w:val="00E50180"/>
    <w:rPr>
      <w:rFonts w:ascii="Courier New" w:eastAsia="Batang" w:hAnsi="Courier New"/>
      <w:lang w:val="nb-NO" w:eastAsia="en-US" w:bidi="ar-SA"/>
    </w:rPr>
  </w:style>
  <w:style w:type="character" w:customStyle="1" w:styleId="CharChar100">
    <w:name w:val="Char Char10"/>
    <w:semiHidden/>
    <w:rsid w:val="00E50180"/>
    <w:rPr>
      <w:rFonts w:ascii="Times New Roman" w:hAnsi="Times New Roman"/>
      <w:lang w:val="en-GB" w:eastAsia="en-US"/>
    </w:rPr>
  </w:style>
  <w:style w:type="character" w:customStyle="1" w:styleId="CharChar90">
    <w:name w:val="Char Char9"/>
    <w:semiHidden/>
    <w:rsid w:val="00E50180"/>
    <w:rPr>
      <w:rFonts w:ascii="Tahoma" w:hAnsi="Tahoma" w:cs="Tahoma"/>
      <w:sz w:val="16"/>
      <w:szCs w:val="16"/>
      <w:lang w:val="en-GB" w:eastAsia="en-US"/>
    </w:rPr>
  </w:style>
  <w:style w:type="character" w:customStyle="1" w:styleId="CharChar80">
    <w:name w:val="Char Char8"/>
    <w:semiHidden/>
    <w:rsid w:val="00E50180"/>
    <w:rPr>
      <w:rFonts w:ascii="Times New Roman" w:hAnsi="Times New Roman"/>
      <w:b/>
      <w:bCs/>
      <w:lang w:val="en-GB" w:eastAsia="en-US"/>
    </w:rPr>
  </w:style>
  <w:style w:type="paragraph" w:customStyle="1" w:styleId="1CharChar1Char0">
    <w:name w:val="(文字) (文字)1 Char (文字) (文字) Char (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E50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501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50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50180"/>
    <w:rPr>
      <w:rFonts w:ascii="Arial" w:hAnsi="Arial"/>
      <w:sz w:val="36"/>
      <w:lang w:val="en-GB" w:eastAsia="en-US" w:bidi="ar-SA"/>
    </w:rPr>
  </w:style>
  <w:style w:type="character" w:customStyle="1" w:styleId="CharChar280">
    <w:name w:val="Char Char28"/>
    <w:rsid w:val="00E50180"/>
    <w:rPr>
      <w:rFonts w:ascii="Arial" w:hAnsi="Arial"/>
      <w:sz w:val="32"/>
      <w:lang w:val="en-GB"/>
    </w:rPr>
  </w:style>
  <w:style w:type="paragraph" w:customStyle="1" w:styleId="TOC93">
    <w:name w:val="TOC 93"/>
    <w:basedOn w:val="TOC8"/>
    <w:rsid w:val="002013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20139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01398"/>
    <w:pPr>
      <w:overflowPunct w:val="0"/>
      <w:autoSpaceDE w:val="0"/>
      <w:autoSpaceDN w:val="0"/>
      <w:adjustRightInd w:val="0"/>
      <w:ind w:left="400" w:hanging="400"/>
      <w:jc w:val="center"/>
      <w:textAlignment w:val="baseline"/>
    </w:pPr>
    <w:rPr>
      <w:rFonts w:eastAsia="MS Mincho"/>
      <w:b/>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6409"/>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264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640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2640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2640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26409"/>
    <w:pPr>
      <w:ind w:left="1701" w:hanging="1701"/>
      <w:outlineLvl w:val="4"/>
    </w:pPr>
    <w:rPr>
      <w:sz w:val="22"/>
    </w:rPr>
  </w:style>
  <w:style w:type="paragraph" w:styleId="Heading6">
    <w:name w:val="heading 6"/>
    <w:aliases w:val="T1,Header 6"/>
    <w:basedOn w:val="H6"/>
    <w:next w:val="Normal"/>
    <w:link w:val="Heading6Char"/>
    <w:qFormat/>
    <w:rsid w:val="00726409"/>
    <w:pPr>
      <w:outlineLvl w:val="5"/>
    </w:pPr>
  </w:style>
  <w:style w:type="paragraph" w:styleId="Heading7">
    <w:name w:val="heading 7"/>
    <w:basedOn w:val="H6"/>
    <w:next w:val="Normal"/>
    <w:link w:val="Heading7Char"/>
    <w:qFormat/>
    <w:rsid w:val="00726409"/>
    <w:pPr>
      <w:outlineLvl w:val="6"/>
    </w:pPr>
  </w:style>
  <w:style w:type="paragraph" w:styleId="Heading8">
    <w:name w:val="heading 8"/>
    <w:basedOn w:val="Heading1"/>
    <w:next w:val="Normal"/>
    <w:link w:val="Heading8Char"/>
    <w:qFormat/>
    <w:rsid w:val="00726409"/>
    <w:pPr>
      <w:ind w:left="0" w:firstLine="0"/>
      <w:outlineLvl w:val="7"/>
    </w:pPr>
  </w:style>
  <w:style w:type="paragraph" w:styleId="Heading9">
    <w:name w:val="heading 9"/>
    <w:basedOn w:val="Heading8"/>
    <w:next w:val="Normal"/>
    <w:link w:val="Heading9Char"/>
    <w:qFormat/>
    <w:rsid w:val="00726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6409"/>
    <w:pPr>
      <w:spacing w:before="180"/>
      <w:ind w:left="2693" w:hanging="2693"/>
    </w:pPr>
    <w:rPr>
      <w:b/>
    </w:rPr>
  </w:style>
  <w:style w:type="paragraph" w:styleId="TOC1">
    <w:name w:val="toc 1"/>
    <w:semiHidden/>
    <w:rsid w:val="007264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264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26409"/>
    <w:pPr>
      <w:ind w:left="1701" w:hanging="1701"/>
    </w:pPr>
  </w:style>
  <w:style w:type="paragraph" w:styleId="TOC4">
    <w:name w:val="toc 4"/>
    <w:basedOn w:val="TOC3"/>
    <w:semiHidden/>
    <w:rsid w:val="00726409"/>
    <w:pPr>
      <w:ind w:left="1418" w:hanging="1418"/>
    </w:pPr>
  </w:style>
  <w:style w:type="paragraph" w:styleId="TOC3">
    <w:name w:val="toc 3"/>
    <w:basedOn w:val="TOC2"/>
    <w:semiHidden/>
    <w:rsid w:val="00726409"/>
    <w:pPr>
      <w:ind w:left="1134" w:hanging="1134"/>
    </w:pPr>
  </w:style>
  <w:style w:type="paragraph" w:styleId="TOC2">
    <w:name w:val="toc 2"/>
    <w:basedOn w:val="TOC1"/>
    <w:semiHidden/>
    <w:rsid w:val="00726409"/>
    <w:pPr>
      <w:keepNext w:val="0"/>
      <w:spacing w:before="0"/>
      <w:ind w:left="851" w:hanging="851"/>
    </w:pPr>
    <w:rPr>
      <w:sz w:val="20"/>
    </w:rPr>
  </w:style>
  <w:style w:type="paragraph" w:styleId="Index2">
    <w:name w:val="index 2"/>
    <w:basedOn w:val="Index1"/>
    <w:semiHidden/>
    <w:rsid w:val="00726409"/>
    <w:pPr>
      <w:ind w:left="284"/>
    </w:pPr>
  </w:style>
  <w:style w:type="paragraph" w:styleId="Index1">
    <w:name w:val="index 1"/>
    <w:basedOn w:val="Normal"/>
    <w:semiHidden/>
    <w:rsid w:val="00726409"/>
    <w:pPr>
      <w:keepLines/>
      <w:spacing w:after="0"/>
    </w:pPr>
  </w:style>
  <w:style w:type="paragraph" w:customStyle="1" w:styleId="ZH">
    <w:name w:val="ZH"/>
    <w:rsid w:val="007264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26409"/>
    <w:pPr>
      <w:outlineLvl w:val="9"/>
    </w:pPr>
  </w:style>
  <w:style w:type="paragraph" w:styleId="ListNumber2">
    <w:name w:val="List Number 2"/>
    <w:basedOn w:val="ListNumber"/>
    <w:rsid w:val="0072640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26409"/>
    <w:pPr>
      <w:widowControl w:val="0"/>
    </w:pPr>
    <w:rPr>
      <w:rFonts w:ascii="Arial" w:hAnsi="Arial"/>
      <w:b/>
      <w:noProof/>
      <w:sz w:val="18"/>
      <w:lang w:val="en-GB"/>
    </w:rPr>
  </w:style>
  <w:style w:type="character" w:styleId="FootnoteReference">
    <w:name w:val="footnote reference"/>
    <w:semiHidden/>
    <w:rsid w:val="0072640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26409"/>
    <w:pPr>
      <w:keepLines/>
      <w:spacing w:after="0"/>
      <w:ind w:left="454" w:hanging="454"/>
    </w:pPr>
    <w:rPr>
      <w:sz w:val="16"/>
    </w:rPr>
  </w:style>
  <w:style w:type="paragraph" w:customStyle="1" w:styleId="TAH">
    <w:name w:val="TAH"/>
    <w:basedOn w:val="TAC"/>
    <w:link w:val="TAHCar"/>
    <w:rsid w:val="00726409"/>
    <w:rPr>
      <w:b/>
    </w:rPr>
  </w:style>
  <w:style w:type="paragraph" w:customStyle="1" w:styleId="TAC">
    <w:name w:val="TAC"/>
    <w:basedOn w:val="TAL"/>
    <w:link w:val="TACChar"/>
    <w:rsid w:val="00726409"/>
    <w:pPr>
      <w:jc w:val="center"/>
    </w:pPr>
  </w:style>
  <w:style w:type="paragraph" w:customStyle="1" w:styleId="TF">
    <w:name w:val="TF"/>
    <w:basedOn w:val="TH"/>
    <w:link w:val="TFChar"/>
    <w:rsid w:val="00726409"/>
    <w:pPr>
      <w:keepNext w:val="0"/>
      <w:spacing w:before="0" w:after="240"/>
    </w:pPr>
  </w:style>
  <w:style w:type="paragraph" w:customStyle="1" w:styleId="NO">
    <w:name w:val="NO"/>
    <w:basedOn w:val="Normal"/>
    <w:link w:val="NOChar"/>
    <w:rsid w:val="00726409"/>
    <w:pPr>
      <w:keepLines/>
      <w:ind w:left="1135" w:hanging="851"/>
    </w:pPr>
  </w:style>
  <w:style w:type="paragraph" w:styleId="TOC9">
    <w:name w:val="toc 9"/>
    <w:basedOn w:val="TOC8"/>
    <w:semiHidden/>
    <w:rsid w:val="00726409"/>
    <w:pPr>
      <w:ind w:left="1418" w:hanging="1418"/>
    </w:pPr>
  </w:style>
  <w:style w:type="paragraph" w:customStyle="1" w:styleId="EX">
    <w:name w:val="EX"/>
    <w:basedOn w:val="Normal"/>
    <w:link w:val="EXChar"/>
    <w:rsid w:val="00726409"/>
    <w:pPr>
      <w:keepLines/>
      <w:ind w:left="1702" w:hanging="1418"/>
    </w:pPr>
  </w:style>
  <w:style w:type="paragraph" w:customStyle="1" w:styleId="FP">
    <w:name w:val="FP"/>
    <w:basedOn w:val="Normal"/>
    <w:rsid w:val="00726409"/>
    <w:pPr>
      <w:spacing w:after="0"/>
    </w:pPr>
  </w:style>
  <w:style w:type="paragraph" w:customStyle="1" w:styleId="LD">
    <w:name w:val="LD"/>
    <w:rsid w:val="00726409"/>
    <w:pPr>
      <w:keepNext/>
      <w:keepLines/>
      <w:spacing w:line="180" w:lineRule="exact"/>
    </w:pPr>
    <w:rPr>
      <w:rFonts w:ascii="MS LineDraw" w:hAnsi="MS LineDraw"/>
      <w:noProof/>
      <w:lang w:val="en-GB"/>
    </w:rPr>
  </w:style>
  <w:style w:type="paragraph" w:customStyle="1" w:styleId="NW">
    <w:name w:val="NW"/>
    <w:basedOn w:val="NO"/>
    <w:rsid w:val="00726409"/>
    <w:pPr>
      <w:spacing w:after="0"/>
    </w:pPr>
  </w:style>
  <w:style w:type="paragraph" w:customStyle="1" w:styleId="EW">
    <w:name w:val="EW"/>
    <w:basedOn w:val="EX"/>
    <w:rsid w:val="00726409"/>
    <w:pPr>
      <w:spacing w:after="0"/>
    </w:pPr>
  </w:style>
  <w:style w:type="paragraph" w:styleId="TOC6">
    <w:name w:val="toc 6"/>
    <w:basedOn w:val="TOC5"/>
    <w:next w:val="Normal"/>
    <w:semiHidden/>
    <w:rsid w:val="00726409"/>
    <w:pPr>
      <w:ind w:left="1985" w:hanging="1985"/>
    </w:pPr>
  </w:style>
  <w:style w:type="paragraph" w:styleId="TOC7">
    <w:name w:val="toc 7"/>
    <w:basedOn w:val="TOC6"/>
    <w:next w:val="Normal"/>
    <w:semiHidden/>
    <w:rsid w:val="00726409"/>
    <w:pPr>
      <w:ind w:left="2268" w:hanging="2268"/>
    </w:pPr>
  </w:style>
  <w:style w:type="paragraph" w:styleId="ListBullet2">
    <w:name w:val="List Bullet 2"/>
    <w:basedOn w:val="ListBullet"/>
    <w:rsid w:val="00726409"/>
    <w:pPr>
      <w:ind w:left="851"/>
    </w:pPr>
  </w:style>
  <w:style w:type="paragraph" w:styleId="ListBullet3">
    <w:name w:val="List Bullet 3"/>
    <w:basedOn w:val="ListBullet2"/>
    <w:rsid w:val="00726409"/>
    <w:pPr>
      <w:ind w:left="1135"/>
    </w:pPr>
  </w:style>
  <w:style w:type="paragraph" w:styleId="ListNumber">
    <w:name w:val="List Number"/>
    <w:basedOn w:val="List"/>
    <w:rsid w:val="00726409"/>
  </w:style>
  <w:style w:type="paragraph" w:customStyle="1" w:styleId="EQ">
    <w:name w:val="EQ"/>
    <w:basedOn w:val="Normal"/>
    <w:next w:val="Normal"/>
    <w:rsid w:val="00726409"/>
    <w:pPr>
      <w:keepLines/>
      <w:tabs>
        <w:tab w:val="center" w:pos="4536"/>
        <w:tab w:val="right" w:pos="9072"/>
      </w:tabs>
    </w:pPr>
    <w:rPr>
      <w:noProof/>
    </w:rPr>
  </w:style>
  <w:style w:type="paragraph" w:customStyle="1" w:styleId="TH">
    <w:name w:val="TH"/>
    <w:basedOn w:val="Normal"/>
    <w:link w:val="THChar"/>
    <w:rsid w:val="00726409"/>
    <w:pPr>
      <w:keepNext/>
      <w:keepLines/>
      <w:spacing w:before="60"/>
      <w:jc w:val="center"/>
    </w:pPr>
    <w:rPr>
      <w:rFonts w:ascii="Arial" w:hAnsi="Arial"/>
      <w:b/>
    </w:rPr>
  </w:style>
  <w:style w:type="paragraph" w:customStyle="1" w:styleId="NF">
    <w:name w:val="NF"/>
    <w:basedOn w:val="NO"/>
    <w:rsid w:val="00726409"/>
    <w:pPr>
      <w:keepNext/>
      <w:spacing w:after="0"/>
    </w:pPr>
    <w:rPr>
      <w:rFonts w:ascii="Arial" w:hAnsi="Arial"/>
      <w:sz w:val="18"/>
    </w:rPr>
  </w:style>
  <w:style w:type="paragraph" w:customStyle="1" w:styleId="PL">
    <w:name w:val="PL"/>
    <w:rsid w:val="00726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26409"/>
    <w:pPr>
      <w:jc w:val="right"/>
    </w:pPr>
  </w:style>
  <w:style w:type="paragraph" w:customStyle="1" w:styleId="H6">
    <w:name w:val="H6"/>
    <w:basedOn w:val="Heading5"/>
    <w:next w:val="Normal"/>
    <w:link w:val="H6Char"/>
    <w:rsid w:val="00726409"/>
    <w:pPr>
      <w:ind w:left="1985" w:hanging="1985"/>
      <w:outlineLvl w:val="9"/>
    </w:pPr>
    <w:rPr>
      <w:sz w:val="20"/>
    </w:rPr>
  </w:style>
  <w:style w:type="paragraph" w:customStyle="1" w:styleId="TAN">
    <w:name w:val="TAN"/>
    <w:basedOn w:val="TAL"/>
    <w:link w:val="TANChar"/>
    <w:rsid w:val="00726409"/>
    <w:pPr>
      <w:ind w:left="851" w:hanging="851"/>
    </w:pPr>
  </w:style>
  <w:style w:type="paragraph" w:customStyle="1" w:styleId="TAL">
    <w:name w:val="TAL"/>
    <w:basedOn w:val="Normal"/>
    <w:link w:val="TALCar"/>
    <w:rsid w:val="00726409"/>
    <w:pPr>
      <w:keepNext/>
      <w:keepLines/>
      <w:spacing w:after="0"/>
    </w:pPr>
    <w:rPr>
      <w:rFonts w:ascii="Arial" w:hAnsi="Arial"/>
      <w:sz w:val="18"/>
    </w:rPr>
  </w:style>
  <w:style w:type="paragraph" w:customStyle="1" w:styleId="ZA">
    <w:name w:val="ZA"/>
    <w:rsid w:val="007264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264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26409"/>
    <w:pPr>
      <w:framePr w:wrap="notBeside" w:vAnchor="page" w:hAnchor="margin" w:y="15764"/>
      <w:widowControl w:val="0"/>
    </w:pPr>
    <w:rPr>
      <w:rFonts w:ascii="Arial" w:hAnsi="Arial"/>
      <w:noProof/>
      <w:sz w:val="32"/>
      <w:lang w:val="en-GB"/>
    </w:rPr>
  </w:style>
  <w:style w:type="paragraph" w:customStyle="1" w:styleId="ZU">
    <w:name w:val="ZU"/>
    <w:rsid w:val="007264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26409"/>
    <w:pPr>
      <w:framePr w:wrap="notBeside" w:y="16161"/>
    </w:pPr>
  </w:style>
  <w:style w:type="character" w:customStyle="1" w:styleId="ZGSM">
    <w:name w:val="ZGSM"/>
    <w:rsid w:val="00726409"/>
  </w:style>
  <w:style w:type="paragraph" w:styleId="List2">
    <w:name w:val="List 2"/>
    <w:basedOn w:val="List"/>
    <w:rsid w:val="00726409"/>
    <w:pPr>
      <w:ind w:left="851"/>
    </w:pPr>
  </w:style>
  <w:style w:type="paragraph" w:customStyle="1" w:styleId="ZG">
    <w:name w:val="ZG"/>
    <w:rsid w:val="00726409"/>
    <w:pPr>
      <w:framePr w:wrap="notBeside" w:vAnchor="page" w:hAnchor="margin" w:xAlign="right" w:y="6805"/>
      <w:widowControl w:val="0"/>
      <w:jc w:val="right"/>
    </w:pPr>
    <w:rPr>
      <w:rFonts w:ascii="Arial" w:hAnsi="Arial"/>
      <w:noProof/>
      <w:lang w:val="en-GB"/>
    </w:rPr>
  </w:style>
  <w:style w:type="paragraph" w:styleId="List3">
    <w:name w:val="List 3"/>
    <w:basedOn w:val="List2"/>
    <w:rsid w:val="00726409"/>
    <w:pPr>
      <w:ind w:left="1135"/>
    </w:pPr>
  </w:style>
  <w:style w:type="paragraph" w:styleId="List4">
    <w:name w:val="List 4"/>
    <w:basedOn w:val="List3"/>
    <w:rsid w:val="00726409"/>
    <w:pPr>
      <w:ind w:left="1418"/>
    </w:pPr>
  </w:style>
  <w:style w:type="paragraph" w:styleId="List5">
    <w:name w:val="List 5"/>
    <w:basedOn w:val="List4"/>
    <w:rsid w:val="00726409"/>
    <w:pPr>
      <w:ind w:left="1702"/>
    </w:pPr>
  </w:style>
  <w:style w:type="paragraph" w:customStyle="1" w:styleId="EditorsNote">
    <w:name w:val="Editor's Note"/>
    <w:aliases w:val="EN"/>
    <w:basedOn w:val="NO"/>
    <w:rsid w:val="00726409"/>
    <w:rPr>
      <w:color w:val="FF0000"/>
    </w:rPr>
  </w:style>
  <w:style w:type="paragraph" w:styleId="List">
    <w:name w:val="List"/>
    <w:basedOn w:val="Normal"/>
    <w:rsid w:val="00726409"/>
    <w:pPr>
      <w:ind w:left="568" w:hanging="284"/>
    </w:pPr>
  </w:style>
  <w:style w:type="paragraph" w:styleId="ListBullet">
    <w:name w:val="List Bullet"/>
    <w:basedOn w:val="List"/>
    <w:rsid w:val="00726409"/>
  </w:style>
  <w:style w:type="paragraph" w:styleId="ListBullet4">
    <w:name w:val="List Bullet 4"/>
    <w:basedOn w:val="ListBullet3"/>
    <w:rsid w:val="00726409"/>
    <w:pPr>
      <w:ind w:left="1418"/>
    </w:pPr>
  </w:style>
  <w:style w:type="paragraph" w:styleId="ListBullet5">
    <w:name w:val="List Bullet 5"/>
    <w:basedOn w:val="ListBullet4"/>
    <w:rsid w:val="00726409"/>
    <w:pPr>
      <w:ind w:left="1702"/>
    </w:pPr>
  </w:style>
  <w:style w:type="paragraph" w:customStyle="1" w:styleId="B1">
    <w:name w:val="B1"/>
    <w:basedOn w:val="List"/>
    <w:link w:val="B1Char"/>
    <w:rsid w:val="00726409"/>
  </w:style>
  <w:style w:type="paragraph" w:customStyle="1" w:styleId="B2">
    <w:name w:val="B2"/>
    <w:basedOn w:val="List2"/>
    <w:rsid w:val="00726409"/>
  </w:style>
  <w:style w:type="paragraph" w:customStyle="1" w:styleId="B3">
    <w:name w:val="B3"/>
    <w:basedOn w:val="List3"/>
    <w:rsid w:val="00726409"/>
  </w:style>
  <w:style w:type="paragraph" w:customStyle="1" w:styleId="B4">
    <w:name w:val="B4"/>
    <w:basedOn w:val="List4"/>
    <w:rsid w:val="00726409"/>
  </w:style>
  <w:style w:type="paragraph" w:customStyle="1" w:styleId="B5">
    <w:name w:val="B5"/>
    <w:basedOn w:val="List5"/>
    <w:rsid w:val="00726409"/>
  </w:style>
  <w:style w:type="paragraph" w:styleId="Footer">
    <w:name w:val="footer"/>
    <w:basedOn w:val="Header"/>
    <w:link w:val="FooterChar"/>
    <w:rsid w:val="00726409"/>
    <w:pPr>
      <w:jc w:val="center"/>
    </w:pPr>
    <w:rPr>
      <w:i/>
    </w:rPr>
  </w:style>
  <w:style w:type="paragraph" w:customStyle="1" w:styleId="ZTD">
    <w:name w:val="ZTD"/>
    <w:basedOn w:val="ZB"/>
    <w:rsid w:val="00726409"/>
    <w:pPr>
      <w:framePr w:hRule="auto" w:wrap="notBeside" w:y="852"/>
    </w:pPr>
    <w:rPr>
      <w:i w:val="0"/>
      <w:sz w:val="40"/>
    </w:rPr>
  </w:style>
  <w:style w:type="paragraph" w:customStyle="1" w:styleId="CRCoverPage">
    <w:name w:val="CR Cover Page"/>
    <w:link w:val="CRCoverPageChar"/>
    <w:rsid w:val="00726409"/>
    <w:pPr>
      <w:spacing w:after="120"/>
    </w:pPr>
    <w:rPr>
      <w:rFonts w:ascii="Arial" w:hAnsi="Arial"/>
      <w:lang w:val="en-GB"/>
    </w:rPr>
  </w:style>
  <w:style w:type="paragraph" w:customStyle="1" w:styleId="tdoc-header">
    <w:name w:val="tdoc-header"/>
    <w:rsid w:val="00726409"/>
    <w:rPr>
      <w:rFonts w:ascii="Arial" w:hAnsi="Arial"/>
      <w:noProof/>
      <w:sz w:val="24"/>
      <w:lang w:val="en-GB"/>
    </w:rPr>
  </w:style>
  <w:style w:type="character" w:styleId="Hyperlink">
    <w:name w:val="Hyperlink"/>
    <w:rsid w:val="00726409"/>
    <w:rPr>
      <w:color w:val="0000FF"/>
      <w:u w:val="single"/>
    </w:rPr>
  </w:style>
  <w:style w:type="character" w:styleId="CommentReference">
    <w:name w:val="annotation reference"/>
    <w:semiHidden/>
    <w:rsid w:val="00726409"/>
    <w:rPr>
      <w:sz w:val="16"/>
    </w:rPr>
  </w:style>
  <w:style w:type="paragraph" w:styleId="CommentText">
    <w:name w:val="annotation text"/>
    <w:basedOn w:val="Normal"/>
    <w:link w:val="CommentTextChar"/>
    <w:semiHidden/>
    <w:rsid w:val="00726409"/>
  </w:style>
  <w:style w:type="character" w:styleId="FollowedHyperlink">
    <w:name w:val="FollowedHyperlink"/>
    <w:rsid w:val="00726409"/>
    <w:rPr>
      <w:color w:val="800080"/>
      <w:u w:val="single"/>
    </w:rPr>
  </w:style>
  <w:style w:type="paragraph" w:styleId="BalloonText">
    <w:name w:val="Balloon Text"/>
    <w:basedOn w:val="Normal"/>
    <w:link w:val="BalloonTextChar"/>
    <w:semiHidden/>
    <w:rsid w:val="00726409"/>
    <w:rPr>
      <w:rFonts w:ascii="Tahoma" w:hAnsi="Tahoma" w:cs="Tahoma"/>
      <w:sz w:val="16"/>
      <w:szCs w:val="16"/>
    </w:rPr>
  </w:style>
  <w:style w:type="paragraph" w:styleId="CommentSubject">
    <w:name w:val="annotation subject"/>
    <w:basedOn w:val="CommentText"/>
    <w:next w:val="CommentText"/>
    <w:link w:val="CommentSubjectChar"/>
    <w:semiHidden/>
    <w:rsid w:val="00726409"/>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650017"/>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50017"/>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50017"/>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50017"/>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650017"/>
    <w:rPr>
      <w:rFonts w:ascii="Arial" w:hAnsi="Arial"/>
      <w:sz w:val="22"/>
      <w:lang w:val="en-GB"/>
    </w:rPr>
  </w:style>
  <w:style w:type="character" w:customStyle="1" w:styleId="H6Char">
    <w:name w:val="H6 Char"/>
    <w:link w:val="H6"/>
    <w:rsid w:val="00650017"/>
    <w:rPr>
      <w:rFonts w:ascii="Arial" w:hAnsi="Arial"/>
      <w:lang w:val="en-GB"/>
    </w:rPr>
  </w:style>
  <w:style w:type="character" w:customStyle="1" w:styleId="Heading6Char">
    <w:name w:val="Heading 6 Char"/>
    <w:aliases w:val="T1 Char4,Header 6 Char"/>
    <w:basedOn w:val="H6Char"/>
    <w:link w:val="Heading6"/>
    <w:rsid w:val="00650017"/>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50017"/>
    <w:rPr>
      <w:rFonts w:ascii="Arial" w:hAnsi="Arial"/>
      <w:b/>
      <w:noProof/>
      <w:sz w:val="18"/>
      <w:lang w:val="en-GB"/>
    </w:rPr>
  </w:style>
  <w:style w:type="character" w:customStyle="1" w:styleId="NOChar">
    <w:name w:val="NO Char"/>
    <w:link w:val="NO"/>
    <w:rsid w:val="00650017"/>
    <w:rPr>
      <w:rFonts w:ascii="Times New Roman" w:hAnsi="Times New Roman"/>
      <w:lang w:val="en-GB"/>
    </w:rPr>
  </w:style>
  <w:style w:type="character" w:customStyle="1" w:styleId="TALCar">
    <w:name w:val="TAL Car"/>
    <w:link w:val="TAL"/>
    <w:rsid w:val="00650017"/>
    <w:rPr>
      <w:rFonts w:ascii="Arial" w:hAnsi="Arial"/>
      <w:sz w:val="18"/>
      <w:lang w:val="en-GB"/>
    </w:rPr>
  </w:style>
  <w:style w:type="character" w:customStyle="1" w:styleId="TACChar">
    <w:name w:val="TAC Char"/>
    <w:link w:val="TAC"/>
    <w:rsid w:val="00650017"/>
    <w:rPr>
      <w:rFonts w:ascii="Arial" w:hAnsi="Arial"/>
      <w:sz w:val="18"/>
      <w:lang w:val="en-GB"/>
    </w:rPr>
  </w:style>
  <w:style w:type="character" w:customStyle="1" w:styleId="TAHCar">
    <w:name w:val="TAH Car"/>
    <w:link w:val="TAH"/>
    <w:rsid w:val="00650017"/>
    <w:rPr>
      <w:rFonts w:ascii="Arial" w:hAnsi="Arial"/>
      <w:b/>
      <w:sz w:val="18"/>
      <w:lang w:val="en-GB"/>
    </w:rPr>
  </w:style>
  <w:style w:type="character" w:customStyle="1" w:styleId="EXChar">
    <w:name w:val="EX Char"/>
    <w:link w:val="EX"/>
    <w:rsid w:val="00650017"/>
    <w:rPr>
      <w:rFonts w:ascii="Times New Roman" w:hAnsi="Times New Roman"/>
      <w:lang w:val="en-GB"/>
    </w:rPr>
  </w:style>
  <w:style w:type="character" w:customStyle="1" w:styleId="THChar">
    <w:name w:val="TH Char"/>
    <w:link w:val="TH"/>
    <w:rsid w:val="00650017"/>
    <w:rPr>
      <w:rFonts w:ascii="Arial" w:hAnsi="Arial"/>
      <w:b/>
      <w:lang w:val="en-GB"/>
    </w:rPr>
  </w:style>
  <w:style w:type="character" w:customStyle="1" w:styleId="TANChar">
    <w:name w:val="TAN Char"/>
    <w:basedOn w:val="TALCar"/>
    <w:link w:val="TAN"/>
    <w:rsid w:val="00650017"/>
    <w:rPr>
      <w:rFonts w:ascii="Arial" w:hAnsi="Arial"/>
      <w:sz w:val="18"/>
      <w:lang w:val="en-GB"/>
    </w:rPr>
  </w:style>
  <w:style w:type="character" w:customStyle="1" w:styleId="TFChar">
    <w:name w:val="TF Char"/>
    <w:basedOn w:val="THChar"/>
    <w:link w:val="TF"/>
    <w:rsid w:val="00650017"/>
    <w:rPr>
      <w:rFonts w:ascii="Arial" w:hAnsi="Arial"/>
      <w:b/>
      <w:lang w:val="en-GB"/>
    </w:rPr>
  </w:style>
  <w:style w:type="paragraph" w:styleId="IndexHeading">
    <w:name w:val="index heading"/>
    <w:basedOn w:val="Normal"/>
    <w:next w:val="Normal"/>
    <w:rsid w:val="0065001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650017"/>
    <w:rPr>
      <w:rFonts w:ascii="Tahoma" w:hAnsi="Tahoma" w:cs="Tahoma"/>
      <w:shd w:val="clear" w:color="auto" w:fill="000080"/>
      <w:lang w:val="en-GB"/>
    </w:rPr>
  </w:style>
  <w:style w:type="paragraph" w:styleId="PlainText">
    <w:name w:val="Plain Text"/>
    <w:basedOn w:val="Normal"/>
    <w:link w:val="PlainTextChar"/>
    <w:rsid w:val="0065001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5001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0017"/>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650017"/>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50017"/>
    <w:rPr>
      <w:rFonts w:ascii="Times New Roman" w:hAnsi="Times New Roman"/>
      <w:lang w:val="en-GB" w:eastAsia="ja-JP"/>
    </w:rPr>
  </w:style>
  <w:style w:type="character" w:customStyle="1" w:styleId="CommentTextChar">
    <w:name w:val="Comment Text Char"/>
    <w:link w:val="CommentText"/>
    <w:semiHidden/>
    <w:rsid w:val="00650017"/>
    <w:rPr>
      <w:rFonts w:ascii="Times New Roman" w:hAnsi="Times New Roman"/>
      <w:lang w:val="en-GB"/>
    </w:rPr>
  </w:style>
  <w:style w:type="paragraph" w:customStyle="1" w:styleId="TableText">
    <w:name w:val="TableText"/>
    <w:basedOn w:val="BodyTextIndent"/>
    <w:rsid w:val="00650017"/>
    <w:pPr>
      <w:keepNext/>
      <w:keepLines/>
      <w:widowControl/>
      <w:ind w:left="0"/>
      <w:jc w:val="center"/>
    </w:pPr>
    <w:rPr>
      <w:sz w:val="20"/>
    </w:rPr>
  </w:style>
  <w:style w:type="paragraph" w:styleId="BodyTextIndent">
    <w:name w:val="Body Text Indent"/>
    <w:basedOn w:val="Normal"/>
    <w:link w:val="BodyTextIndentChar"/>
    <w:rsid w:val="0065001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650017"/>
    <w:rPr>
      <w:rFonts w:ascii="Times New Roman" w:hAnsi="Times New Roman"/>
      <w:snapToGrid w:val="0"/>
      <w:kern w:val="2"/>
      <w:sz w:val="21"/>
      <w:lang w:val="en-GB"/>
    </w:rPr>
  </w:style>
  <w:style w:type="paragraph" w:styleId="BodyText2">
    <w:name w:val="Body Text 2"/>
    <w:basedOn w:val="Normal"/>
    <w:link w:val="BodyText2Char"/>
    <w:rsid w:val="0065001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50017"/>
    <w:rPr>
      <w:rFonts w:ascii="Times New Roman" w:hAnsi="Times New Roman"/>
      <w:i/>
      <w:lang w:val="en-GB"/>
    </w:rPr>
  </w:style>
  <w:style w:type="paragraph" w:styleId="BodyText3">
    <w:name w:val="Body Text 3"/>
    <w:basedOn w:val="Normal"/>
    <w:link w:val="BodyText3Char"/>
    <w:rsid w:val="006500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50017"/>
    <w:rPr>
      <w:rFonts w:ascii="Times New Roman" w:eastAsia="Osaka" w:hAnsi="Times New Roman"/>
      <w:color w:val="000000"/>
      <w:lang w:val="en-GB"/>
    </w:rPr>
  </w:style>
  <w:style w:type="character" w:styleId="PageNumber">
    <w:name w:val="page number"/>
    <w:basedOn w:val="DefaultParagraphFont"/>
    <w:rsid w:val="00650017"/>
  </w:style>
  <w:style w:type="table" w:styleId="TableGrid">
    <w:name w:val="Table Grid"/>
    <w:basedOn w:val="TableNormal"/>
    <w:uiPriority w:val="39"/>
    <w:rsid w:val="0065001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650017"/>
    <w:rPr>
      <w:rFonts w:ascii="Tahoma" w:hAnsi="Tahoma" w:cs="Tahoma"/>
      <w:sz w:val="16"/>
      <w:szCs w:val="16"/>
      <w:lang w:val="en-GB"/>
    </w:rPr>
  </w:style>
  <w:style w:type="paragraph" w:customStyle="1" w:styleId="CharCharCharCharChar">
    <w:name w:val="Char Char Char Char Char"/>
    <w:semiHidden/>
    <w:rsid w:val="00650017"/>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50017"/>
  </w:style>
  <w:style w:type="paragraph" w:customStyle="1" w:styleId="CharChar">
    <w:name w:val="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50017"/>
    <w:rPr>
      <w:lang w:val="en-GB" w:eastAsia="ja-JP" w:bidi="ar-SA"/>
    </w:rPr>
  </w:style>
  <w:style w:type="paragraph" w:customStyle="1" w:styleId="1Char">
    <w:name w:val="(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65001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50017"/>
    <w:rPr>
      <w:rFonts w:eastAsia="MS Mincho"/>
      <w:lang w:val="en-GB" w:eastAsia="en-US" w:bidi="ar-SA"/>
    </w:rPr>
  </w:style>
  <w:style w:type="paragraph" w:customStyle="1" w:styleId="1CharChar">
    <w:name w:val="(文字) (文字)1 Char (文字) (文字)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500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50017"/>
    <w:rPr>
      <w:lang w:val="en-GB" w:eastAsia="ja-JP" w:bidi="ar-SA"/>
    </w:rPr>
  </w:style>
  <w:style w:type="paragraph" w:styleId="ListParagraph">
    <w:name w:val="List Paragraph"/>
    <w:basedOn w:val="Normal"/>
    <w:uiPriority w:val="34"/>
    <w:qFormat/>
    <w:rsid w:val="0065001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500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500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0017"/>
    <w:rPr>
      <w:rFonts w:ascii="Arial" w:hAnsi="Arial"/>
      <w:sz w:val="32"/>
      <w:lang w:val="en-GB" w:eastAsia="ja-JP" w:bidi="ar-SA"/>
    </w:rPr>
  </w:style>
  <w:style w:type="character" w:customStyle="1" w:styleId="CharChar4">
    <w:name w:val="Char Char4"/>
    <w:rsid w:val="00650017"/>
    <w:rPr>
      <w:rFonts w:ascii="Courier New" w:hAnsi="Courier New"/>
      <w:lang w:val="nb-NO" w:eastAsia="ja-JP" w:bidi="ar-SA"/>
    </w:rPr>
  </w:style>
  <w:style w:type="character" w:customStyle="1" w:styleId="AndreaLeonardi">
    <w:name w:val="Andrea Leonardi"/>
    <w:semiHidden/>
    <w:rsid w:val="00650017"/>
    <w:rPr>
      <w:rFonts w:ascii="Arial" w:hAnsi="Arial" w:cs="Arial"/>
      <w:color w:val="auto"/>
      <w:sz w:val="20"/>
      <w:szCs w:val="20"/>
    </w:rPr>
  </w:style>
  <w:style w:type="character" w:customStyle="1" w:styleId="NOCharChar">
    <w:name w:val="NO Char Char"/>
    <w:rsid w:val="00650017"/>
    <w:rPr>
      <w:lang w:val="en-GB" w:eastAsia="en-US" w:bidi="ar-SA"/>
    </w:rPr>
  </w:style>
  <w:style w:type="paragraph" w:styleId="NormalWeb">
    <w:name w:val="Normal (Web)"/>
    <w:basedOn w:val="Normal"/>
    <w:rsid w:val="00650017"/>
    <w:pPr>
      <w:spacing w:before="100" w:beforeAutospacing="1" w:after="100" w:afterAutospacing="1"/>
    </w:pPr>
    <w:rPr>
      <w:rFonts w:eastAsia="Arial Unicode MS"/>
      <w:sz w:val="24"/>
      <w:szCs w:val="24"/>
    </w:rPr>
  </w:style>
  <w:style w:type="character" w:customStyle="1" w:styleId="NOZchn">
    <w:name w:val="NO Zchn"/>
    <w:rsid w:val="00650017"/>
    <w:rPr>
      <w:lang w:val="en-GB" w:eastAsia="en-US" w:bidi="ar-SA"/>
    </w:rPr>
  </w:style>
  <w:style w:type="character" w:customStyle="1" w:styleId="Heading1Char">
    <w:name w:val="Heading 1 Char"/>
    <w:rsid w:val="00650017"/>
    <w:rPr>
      <w:rFonts w:ascii="Arial" w:hAnsi="Arial"/>
      <w:sz w:val="36"/>
      <w:lang w:val="en-GB" w:eastAsia="en-US" w:bidi="ar-SA"/>
    </w:rPr>
  </w:style>
  <w:style w:type="character" w:customStyle="1" w:styleId="TACCar">
    <w:name w:val="TAC Car"/>
    <w:rsid w:val="00650017"/>
    <w:rPr>
      <w:rFonts w:ascii="Arial" w:hAnsi="Arial"/>
      <w:sz w:val="18"/>
      <w:lang w:val="en-GB" w:eastAsia="ja-JP" w:bidi="ar-SA"/>
    </w:rPr>
  </w:style>
  <w:style w:type="character" w:customStyle="1" w:styleId="TAL0">
    <w:name w:val="TAL (文字)"/>
    <w:rsid w:val="00650017"/>
    <w:rPr>
      <w:rFonts w:ascii="Arial" w:hAnsi="Arial"/>
      <w:sz w:val="18"/>
      <w:lang w:val="en-GB" w:eastAsia="ja-JP" w:bidi="ar-SA"/>
    </w:rPr>
  </w:style>
  <w:style w:type="paragraph" w:customStyle="1" w:styleId="CharCharCharCharCharChar">
    <w:name w:val="Char Char Char Char Char Char"/>
    <w:semiHidden/>
    <w:rsid w:val="0065001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50017"/>
    <w:rPr>
      <w:rFonts w:ascii="Arial" w:hAnsi="Arial"/>
      <w:lang w:val="en-GB"/>
    </w:rPr>
  </w:style>
  <w:style w:type="character" w:customStyle="1" w:styleId="T1Char1">
    <w:name w:val="T1 Char1"/>
    <w:aliases w:val="Header 6 Char Char1"/>
    <w:basedOn w:val="H6Char"/>
    <w:rsid w:val="00650017"/>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5001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5001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50017"/>
    <w:rPr>
      <w:rFonts w:ascii="Arial" w:eastAsia="MS Mincho" w:hAnsi="Arial"/>
      <w:sz w:val="22"/>
      <w:lang w:val="en-GB" w:eastAsia="en-US" w:bidi="ar-SA"/>
    </w:rPr>
  </w:style>
  <w:style w:type="paragraph" w:customStyle="1" w:styleId="CarCar">
    <w:name w:val="Car C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001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0017"/>
    <w:rPr>
      <w:rFonts w:ascii="Arial" w:hAnsi="Arial"/>
      <w:sz w:val="36"/>
      <w:lang w:val="en-GB" w:eastAsia="en-US" w:bidi="ar-SA"/>
    </w:rPr>
  </w:style>
  <w:style w:type="paragraph" w:customStyle="1" w:styleId="ZchnZchn1">
    <w:name w:val="Zchn Zchn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00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0017"/>
    <w:rPr>
      <w:rFonts w:ascii="Arial" w:hAnsi="Arial"/>
      <w:sz w:val="32"/>
      <w:lang w:val="en-GB" w:eastAsia="en-US" w:bidi="ar-SA"/>
    </w:rPr>
  </w:style>
  <w:style w:type="paragraph" w:customStyle="1" w:styleId="2">
    <w:name w:val="(文字) (文字)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00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500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5001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0017"/>
    <w:rPr>
      <w:rFonts w:ascii="Arial" w:eastAsia="Batang" w:hAnsi="Arial" w:cs="Times New Roman"/>
      <w:b/>
      <w:bCs/>
      <w:i/>
      <w:iCs/>
      <w:sz w:val="28"/>
      <w:szCs w:val="28"/>
      <w:lang w:val="en-GB" w:eastAsia="en-US" w:bidi="ar-SA"/>
    </w:rPr>
  </w:style>
  <w:style w:type="paragraph" w:customStyle="1" w:styleId="3">
    <w:name w:val="(文字) (文字)3"/>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50017"/>
    <w:rPr>
      <w:rFonts w:ascii="Arial" w:hAnsi="Arial"/>
      <w:lang w:val="en-GB"/>
    </w:rPr>
  </w:style>
  <w:style w:type="paragraph" w:customStyle="1" w:styleId="1">
    <w:name w:val="(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650017"/>
    <w:rPr>
      <w:rFonts w:ascii="Times New Roman" w:eastAsia="Batang" w:hAnsi="Times New Roman"/>
      <w:lang w:val="en-GB"/>
    </w:rPr>
  </w:style>
  <w:style w:type="paragraph" w:styleId="BodyTextIndent2">
    <w:name w:val="Body Text Indent 2"/>
    <w:basedOn w:val="Normal"/>
    <w:link w:val="BodyTextIndent2Char"/>
    <w:rsid w:val="006500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50017"/>
    <w:rPr>
      <w:rFonts w:ascii="Times New Roman" w:eastAsia="MS Mincho" w:hAnsi="Times New Roman"/>
      <w:lang w:val="en-GB" w:eastAsia="en-GB"/>
    </w:rPr>
  </w:style>
  <w:style w:type="paragraph" w:styleId="NormalIndent">
    <w:name w:val="Normal Indent"/>
    <w:basedOn w:val="Normal"/>
    <w:rsid w:val="00650017"/>
    <w:pPr>
      <w:spacing w:after="0"/>
      <w:ind w:left="851"/>
    </w:pPr>
    <w:rPr>
      <w:rFonts w:eastAsia="MS Mincho"/>
      <w:lang w:val="it-IT" w:eastAsia="en-GB"/>
    </w:rPr>
  </w:style>
  <w:style w:type="paragraph" w:styleId="ListNumber5">
    <w:name w:val="List Number 5"/>
    <w:basedOn w:val="Normal"/>
    <w:rsid w:val="006500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500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5001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50017"/>
    <w:rPr>
      <w:b/>
      <w:bCs/>
    </w:rPr>
  </w:style>
  <w:style w:type="character" w:customStyle="1" w:styleId="CharChar7">
    <w:name w:val="Char Char7"/>
    <w:semiHidden/>
    <w:rsid w:val="00650017"/>
    <w:rPr>
      <w:rFonts w:ascii="Tahoma" w:hAnsi="Tahoma" w:cs="Tahoma"/>
      <w:shd w:val="clear" w:color="auto" w:fill="000080"/>
      <w:lang w:val="en-GB" w:eastAsia="en-US"/>
    </w:rPr>
  </w:style>
  <w:style w:type="character" w:customStyle="1" w:styleId="ZchnZchn5">
    <w:name w:val="Zchn Zchn5"/>
    <w:rsid w:val="00650017"/>
    <w:rPr>
      <w:rFonts w:ascii="Courier New" w:eastAsia="Batang" w:hAnsi="Courier New"/>
      <w:lang w:val="nb-NO" w:eastAsia="en-US" w:bidi="ar-SA"/>
    </w:rPr>
  </w:style>
  <w:style w:type="character" w:customStyle="1" w:styleId="CharChar10">
    <w:name w:val="Char Char10"/>
    <w:semiHidden/>
    <w:rsid w:val="00650017"/>
    <w:rPr>
      <w:rFonts w:ascii="Times New Roman" w:hAnsi="Times New Roman"/>
      <w:lang w:val="en-GB" w:eastAsia="en-US"/>
    </w:rPr>
  </w:style>
  <w:style w:type="character" w:customStyle="1" w:styleId="CharChar9">
    <w:name w:val="Char Char9"/>
    <w:semiHidden/>
    <w:rsid w:val="00650017"/>
    <w:rPr>
      <w:rFonts w:ascii="Tahoma" w:hAnsi="Tahoma" w:cs="Tahoma"/>
      <w:sz w:val="16"/>
      <w:szCs w:val="16"/>
      <w:lang w:val="en-GB" w:eastAsia="en-US"/>
    </w:rPr>
  </w:style>
  <w:style w:type="character" w:customStyle="1" w:styleId="CharChar8">
    <w:name w:val="Char Char8"/>
    <w:semiHidden/>
    <w:rsid w:val="00650017"/>
    <w:rPr>
      <w:rFonts w:ascii="Times New Roman" w:hAnsi="Times New Roman"/>
      <w:b/>
      <w:bCs/>
      <w:lang w:val="en-GB" w:eastAsia="en-US"/>
    </w:rPr>
  </w:style>
  <w:style w:type="paragraph" w:customStyle="1" w:styleId="a0">
    <w:name w:val="修订"/>
    <w:hidden/>
    <w:semiHidden/>
    <w:rsid w:val="00650017"/>
    <w:rPr>
      <w:rFonts w:ascii="Times New Roman" w:eastAsia="Batang" w:hAnsi="Times New Roman"/>
      <w:lang w:val="en-GB"/>
    </w:rPr>
  </w:style>
  <w:style w:type="paragraph" w:styleId="EndnoteText">
    <w:name w:val="endnote text"/>
    <w:basedOn w:val="Normal"/>
    <w:link w:val="EndnoteTextChar"/>
    <w:rsid w:val="00650017"/>
    <w:pPr>
      <w:snapToGrid w:val="0"/>
    </w:pPr>
    <w:rPr>
      <w:rFonts w:eastAsia="SimSun"/>
    </w:rPr>
  </w:style>
  <w:style w:type="character" w:customStyle="1" w:styleId="EndnoteTextChar">
    <w:name w:val="Endnote Text Char"/>
    <w:basedOn w:val="DefaultParagraphFont"/>
    <w:link w:val="EndnoteText"/>
    <w:rsid w:val="00650017"/>
    <w:rPr>
      <w:rFonts w:ascii="Times New Roman" w:eastAsia="SimSun" w:hAnsi="Times New Roman"/>
      <w:lang w:val="en-GB"/>
    </w:rPr>
  </w:style>
  <w:style w:type="character" w:styleId="EndnoteReference">
    <w:name w:val="endnote reference"/>
    <w:rsid w:val="00650017"/>
    <w:rPr>
      <w:vertAlign w:val="superscript"/>
    </w:rPr>
  </w:style>
  <w:style w:type="character" w:customStyle="1" w:styleId="btChar3">
    <w:name w:val="bt Char3"/>
    <w:rsid w:val="00650017"/>
    <w:rPr>
      <w:lang w:val="en-GB" w:eastAsia="ja-JP" w:bidi="ar-SA"/>
    </w:rPr>
  </w:style>
  <w:style w:type="paragraph" w:styleId="Title">
    <w:name w:val="Title"/>
    <w:basedOn w:val="Normal"/>
    <w:next w:val="Normal"/>
    <w:link w:val="TitleChar"/>
    <w:qFormat/>
    <w:rsid w:val="0065001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650017"/>
    <w:rPr>
      <w:rFonts w:ascii="Courier New" w:hAnsi="Courier New"/>
      <w:lang w:val="nb-NO"/>
    </w:rPr>
  </w:style>
  <w:style w:type="paragraph" w:customStyle="1" w:styleId="FL">
    <w:name w:val="FL"/>
    <w:basedOn w:val="Normal"/>
    <w:rsid w:val="0065001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50017"/>
    <w:rPr>
      <w:rFonts w:ascii="Arial" w:hAnsi="Arial"/>
      <w:sz w:val="22"/>
      <w:lang w:val="en-GB" w:eastAsia="ja-JP" w:bidi="ar-SA"/>
    </w:rPr>
  </w:style>
  <w:style w:type="character" w:customStyle="1" w:styleId="B1Char">
    <w:name w:val="B1 Char"/>
    <w:link w:val="B1"/>
    <w:rsid w:val="00650017"/>
    <w:rPr>
      <w:rFonts w:ascii="Times New Roman" w:hAnsi="Times New Roman"/>
      <w:lang w:val="en-GB"/>
    </w:rPr>
  </w:style>
  <w:style w:type="paragraph" w:styleId="Date">
    <w:name w:val="Date"/>
    <w:basedOn w:val="Normal"/>
    <w:next w:val="Normal"/>
    <w:link w:val="DateChar"/>
    <w:rsid w:val="00650017"/>
    <w:pPr>
      <w:overflowPunct w:val="0"/>
      <w:autoSpaceDE w:val="0"/>
      <w:autoSpaceDN w:val="0"/>
      <w:adjustRightInd w:val="0"/>
      <w:textAlignment w:val="baseline"/>
    </w:pPr>
  </w:style>
  <w:style w:type="character" w:customStyle="1" w:styleId="DateChar">
    <w:name w:val="Date Char"/>
    <w:basedOn w:val="DefaultParagraphFont"/>
    <w:link w:val="Date"/>
    <w:rsid w:val="00650017"/>
    <w:rPr>
      <w:rFonts w:ascii="Times New Roma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65001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650017"/>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0017"/>
    <w:rPr>
      <w:rFonts w:ascii="Arial" w:hAnsi="Arial"/>
      <w:sz w:val="24"/>
      <w:lang w:val="en-GB"/>
    </w:rPr>
  </w:style>
  <w:style w:type="paragraph" w:customStyle="1" w:styleId="AutoCorrect">
    <w:name w:val="AutoCorrect"/>
    <w:rsid w:val="00650017"/>
    <w:rPr>
      <w:rFonts w:ascii="Times New Roman" w:hAnsi="Times New Roman"/>
      <w:sz w:val="24"/>
      <w:szCs w:val="24"/>
      <w:lang w:val="en-GB" w:eastAsia="ko-KR"/>
    </w:rPr>
  </w:style>
  <w:style w:type="paragraph" w:customStyle="1" w:styleId="-PAGE-">
    <w:name w:val="- PAGE -"/>
    <w:rsid w:val="00650017"/>
    <w:rPr>
      <w:rFonts w:ascii="Times New Roman" w:hAnsi="Times New Roman"/>
      <w:sz w:val="24"/>
      <w:szCs w:val="24"/>
      <w:lang w:val="en-GB" w:eastAsia="ko-KR"/>
    </w:rPr>
  </w:style>
  <w:style w:type="paragraph" w:customStyle="1" w:styleId="PageXofY">
    <w:name w:val="Page X of Y"/>
    <w:rsid w:val="00650017"/>
    <w:rPr>
      <w:rFonts w:ascii="Times New Roman" w:hAnsi="Times New Roman"/>
      <w:sz w:val="24"/>
      <w:szCs w:val="24"/>
      <w:lang w:val="en-GB" w:eastAsia="ko-KR"/>
    </w:rPr>
  </w:style>
  <w:style w:type="paragraph" w:customStyle="1" w:styleId="Createdby">
    <w:name w:val="Created by"/>
    <w:rsid w:val="00650017"/>
    <w:rPr>
      <w:rFonts w:ascii="Times New Roman" w:hAnsi="Times New Roman"/>
      <w:sz w:val="24"/>
      <w:szCs w:val="24"/>
      <w:lang w:val="en-GB" w:eastAsia="ko-KR"/>
    </w:rPr>
  </w:style>
  <w:style w:type="paragraph" w:customStyle="1" w:styleId="Createdon">
    <w:name w:val="Created on"/>
    <w:rsid w:val="00650017"/>
    <w:rPr>
      <w:rFonts w:ascii="Times New Roman" w:hAnsi="Times New Roman"/>
      <w:sz w:val="24"/>
      <w:szCs w:val="24"/>
      <w:lang w:val="en-GB" w:eastAsia="ko-KR"/>
    </w:rPr>
  </w:style>
  <w:style w:type="paragraph" w:customStyle="1" w:styleId="Lastprinted">
    <w:name w:val="Last printed"/>
    <w:rsid w:val="00650017"/>
    <w:rPr>
      <w:rFonts w:ascii="Times New Roman" w:hAnsi="Times New Roman"/>
      <w:sz w:val="24"/>
      <w:szCs w:val="24"/>
      <w:lang w:val="en-GB" w:eastAsia="ko-KR"/>
    </w:rPr>
  </w:style>
  <w:style w:type="paragraph" w:customStyle="1" w:styleId="Lastsavedby">
    <w:name w:val="Last saved by"/>
    <w:rsid w:val="00650017"/>
    <w:rPr>
      <w:rFonts w:ascii="Times New Roman" w:hAnsi="Times New Roman"/>
      <w:sz w:val="24"/>
      <w:szCs w:val="24"/>
      <w:lang w:val="en-GB" w:eastAsia="ko-KR"/>
    </w:rPr>
  </w:style>
  <w:style w:type="paragraph" w:customStyle="1" w:styleId="Filename">
    <w:name w:val="Filename"/>
    <w:rsid w:val="00650017"/>
    <w:rPr>
      <w:rFonts w:ascii="Times New Roman" w:hAnsi="Times New Roman"/>
      <w:sz w:val="24"/>
      <w:szCs w:val="24"/>
      <w:lang w:val="en-GB" w:eastAsia="ko-KR"/>
    </w:rPr>
  </w:style>
  <w:style w:type="paragraph" w:customStyle="1" w:styleId="Filenameandpath">
    <w:name w:val="Filename and path"/>
    <w:rsid w:val="00650017"/>
    <w:rPr>
      <w:rFonts w:ascii="Times New Roman" w:hAnsi="Times New Roman"/>
      <w:sz w:val="24"/>
      <w:szCs w:val="24"/>
      <w:lang w:val="en-GB" w:eastAsia="ko-KR"/>
    </w:rPr>
  </w:style>
  <w:style w:type="paragraph" w:customStyle="1" w:styleId="AuthorPageDate">
    <w:name w:val="Author  Page #  Date"/>
    <w:rsid w:val="00650017"/>
    <w:rPr>
      <w:rFonts w:ascii="Times New Roman" w:hAnsi="Times New Roman"/>
      <w:sz w:val="24"/>
      <w:szCs w:val="24"/>
      <w:lang w:val="en-GB" w:eastAsia="ko-KR"/>
    </w:rPr>
  </w:style>
  <w:style w:type="paragraph" w:customStyle="1" w:styleId="ConfidentialPageDate">
    <w:name w:val="Confidential  Page #  Date"/>
    <w:rsid w:val="00650017"/>
    <w:rPr>
      <w:rFonts w:ascii="Times New Roman" w:hAnsi="Times New Roman"/>
      <w:sz w:val="24"/>
      <w:szCs w:val="24"/>
      <w:lang w:val="en-GB" w:eastAsia="ko-KR"/>
    </w:rPr>
  </w:style>
  <w:style w:type="paragraph" w:customStyle="1" w:styleId="INDENT1">
    <w:name w:val="INDENT1"/>
    <w:basedOn w:val="Normal"/>
    <w:rsid w:val="00650017"/>
    <w:pPr>
      <w:overflowPunct w:val="0"/>
      <w:autoSpaceDE w:val="0"/>
      <w:autoSpaceDN w:val="0"/>
      <w:adjustRightInd w:val="0"/>
      <w:ind w:left="851"/>
      <w:textAlignment w:val="baseline"/>
    </w:pPr>
    <w:rPr>
      <w:lang w:eastAsia="ja-JP"/>
    </w:rPr>
  </w:style>
  <w:style w:type="paragraph" w:customStyle="1" w:styleId="INDENT2">
    <w:name w:val="INDENT2"/>
    <w:basedOn w:val="Normal"/>
    <w:rsid w:val="0065001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5001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500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5001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500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5001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650017"/>
    <w:pPr>
      <w:overflowPunct w:val="0"/>
      <w:autoSpaceDE w:val="0"/>
      <w:autoSpaceDN w:val="0"/>
      <w:adjustRightInd w:val="0"/>
      <w:textAlignment w:val="baseline"/>
    </w:pPr>
    <w:rPr>
      <w:bCs/>
      <w:lang w:eastAsia="ja-JP"/>
    </w:rPr>
  </w:style>
  <w:style w:type="paragraph" w:customStyle="1" w:styleId="Guidance">
    <w:name w:val="Guidance"/>
    <w:basedOn w:val="Normal"/>
    <w:rsid w:val="00650017"/>
    <w:pPr>
      <w:overflowPunct w:val="0"/>
      <w:autoSpaceDE w:val="0"/>
      <w:autoSpaceDN w:val="0"/>
      <w:adjustRightInd w:val="0"/>
      <w:textAlignment w:val="baseline"/>
    </w:pPr>
    <w:rPr>
      <w:i/>
      <w:color w:val="0000FF"/>
      <w:lang w:eastAsia="ja-JP"/>
    </w:rPr>
  </w:style>
  <w:style w:type="paragraph" w:customStyle="1" w:styleId="Figure">
    <w:name w:val="Figure"/>
    <w:basedOn w:val="Normal"/>
    <w:rsid w:val="0065001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50017"/>
    <w:pPr>
      <w:tabs>
        <w:tab w:val="center" w:pos="4820"/>
        <w:tab w:val="right" w:pos="9640"/>
      </w:tabs>
    </w:pPr>
    <w:rPr>
      <w:lang w:eastAsia="ja-JP"/>
    </w:rPr>
  </w:style>
  <w:style w:type="table" w:customStyle="1" w:styleId="TableGrid1">
    <w:name w:val="Table Grid1"/>
    <w:basedOn w:val="TableNormal"/>
    <w:next w:val="TableGrid"/>
    <w:rsid w:val="0065001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500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5001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50017"/>
    <w:pPr>
      <w:overflowPunct w:val="0"/>
      <w:autoSpaceDE w:val="0"/>
      <w:autoSpaceDN w:val="0"/>
      <w:adjustRightInd w:val="0"/>
      <w:textAlignment w:val="baseline"/>
    </w:pPr>
    <w:rPr>
      <w:lang w:eastAsia="ja-JP"/>
    </w:rPr>
  </w:style>
  <w:style w:type="paragraph" w:customStyle="1" w:styleId="TaOC">
    <w:name w:val="TaOC"/>
    <w:basedOn w:val="TAC"/>
    <w:rsid w:val="0065001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50017"/>
    <w:rPr>
      <w:rFonts w:ascii="Arial" w:hAnsi="Arial"/>
      <w:sz w:val="32"/>
      <w:lang w:val="en-GB" w:eastAsia="en-US" w:bidi="ar-SA"/>
    </w:rPr>
  </w:style>
  <w:style w:type="paragraph" w:customStyle="1" w:styleId="xl40">
    <w:name w:val="xl40"/>
    <w:basedOn w:val="Normal"/>
    <w:rsid w:val="0065001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50017"/>
    <w:pPr>
      <w:pBdr>
        <w:top w:val="none" w:sz="0" w:space="0" w:color="auto"/>
      </w:pBdr>
    </w:pPr>
    <w:rPr>
      <w:b/>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001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0017"/>
    <w:rPr>
      <w:rFonts w:ascii="Arial" w:hAnsi="Arial"/>
      <w:sz w:val="28"/>
      <w:lang w:val="en-GB" w:eastAsia="en-US" w:bidi="ar-SA"/>
    </w:rPr>
  </w:style>
  <w:style w:type="character" w:customStyle="1" w:styleId="T1Char3">
    <w:name w:val="T1 Char3"/>
    <w:aliases w:val="Header 6 Char Char3"/>
    <w:rsid w:val="00650017"/>
    <w:rPr>
      <w:rFonts w:ascii="Arial" w:hAnsi="Arial"/>
      <w:lang w:val="en-GB" w:eastAsia="en-US" w:bidi="ar-SA"/>
    </w:rPr>
  </w:style>
  <w:style w:type="table" w:customStyle="1" w:styleId="Tabellengitternetz1">
    <w:name w:val="Tabellengitternetz1"/>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50017"/>
    <w:pPr>
      <w:tabs>
        <w:tab w:val="num" w:pos="928"/>
      </w:tabs>
      <w:ind w:left="928" w:hanging="360"/>
    </w:pPr>
    <w:rPr>
      <w:rFonts w:eastAsia="Batang"/>
    </w:rPr>
  </w:style>
  <w:style w:type="table" w:customStyle="1" w:styleId="TableGrid2">
    <w:name w:val="Table Grid2"/>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001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50017"/>
    <w:pPr>
      <w:keepNext w:val="0"/>
      <w:keepLines w:val="0"/>
      <w:spacing w:before="240"/>
      <w:ind w:left="0" w:firstLine="0"/>
    </w:pPr>
    <w:rPr>
      <w:rFonts w:eastAsia="MS Mincho"/>
      <w:bCs/>
    </w:rPr>
  </w:style>
  <w:style w:type="table" w:customStyle="1" w:styleId="TableGrid3">
    <w:name w:val="Table Grid3"/>
    <w:basedOn w:val="TableNormal"/>
    <w:next w:val="TableGrid"/>
    <w:rsid w:val="0065001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50017"/>
    <w:rPr>
      <w:rFonts w:ascii="Tahoma" w:eastAsia="MS Mincho" w:hAnsi="Tahoma" w:cs="Tahoma"/>
      <w:sz w:val="16"/>
      <w:szCs w:val="16"/>
    </w:rPr>
  </w:style>
  <w:style w:type="paragraph" w:customStyle="1" w:styleId="JK-text-simpledoc">
    <w:name w:val="JK - text - simple doc"/>
    <w:basedOn w:val="BodyText"/>
    <w:autoRedefine/>
    <w:rsid w:val="006500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650017"/>
    <w:pPr>
      <w:spacing w:before="100" w:beforeAutospacing="1" w:after="100" w:afterAutospacing="1"/>
    </w:pPr>
    <w:rPr>
      <w:sz w:val="24"/>
      <w:szCs w:val="24"/>
      <w:lang w:val="en-US"/>
    </w:rPr>
  </w:style>
  <w:style w:type="paragraph" w:customStyle="1" w:styleId="10">
    <w:name w:val="吹き出し1"/>
    <w:basedOn w:val="Normal"/>
    <w:semiHidden/>
    <w:rsid w:val="00650017"/>
    <w:rPr>
      <w:rFonts w:ascii="Tahoma" w:eastAsia="MS Mincho" w:hAnsi="Tahoma" w:cs="Tahoma"/>
      <w:sz w:val="16"/>
      <w:szCs w:val="16"/>
    </w:rPr>
  </w:style>
  <w:style w:type="paragraph" w:customStyle="1" w:styleId="ZchnZchn">
    <w:name w:val="Zchn Zchn"/>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50017"/>
    <w:rPr>
      <w:rFonts w:ascii="Arial" w:hAnsi="Arial"/>
      <w:b/>
      <w:noProof/>
      <w:sz w:val="18"/>
      <w:lang w:val="en-GB" w:eastAsia="en-US" w:bidi="ar-SA"/>
    </w:rPr>
  </w:style>
  <w:style w:type="paragraph" w:customStyle="1" w:styleId="20">
    <w:name w:val="吹き出し2"/>
    <w:basedOn w:val="Normal"/>
    <w:semiHidden/>
    <w:rsid w:val="00650017"/>
    <w:rPr>
      <w:rFonts w:ascii="Tahoma" w:eastAsia="MS Mincho" w:hAnsi="Tahoma" w:cs="Tahoma"/>
      <w:sz w:val="16"/>
      <w:szCs w:val="16"/>
    </w:rPr>
  </w:style>
  <w:style w:type="paragraph" w:customStyle="1" w:styleId="Note">
    <w:name w:val="Note"/>
    <w:basedOn w:val="B1"/>
    <w:rsid w:val="006500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5001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500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500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500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500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500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0017"/>
    <w:pPr>
      <w:spacing w:after="240" w:line="240" w:lineRule="atLeast"/>
      <w:ind w:left="1191" w:right="113" w:hanging="1191"/>
    </w:pPr>
    <w:rPr>
      <w:rFonts w:ascii="Times New Roman" w:eastAsia="MS Mincho" w:hAnsi="Times New Roman"/>
      <w:lang w:val="en-GB"/>
    </w:rPr>
  </w:style>
  <w:style w:type="paragraph" w:customStyle="1" w:styleId="ZC">
    <w:name w:val="ZC"/>
    <w:rsid w:val="00650017"/>
    <w:pPr>
      <w:spacing w:line="360" w:lineRule="atLeast"/>
      <w:jc w:val="center"/>
    </w:pPr>
    <w:rPr>
      <w:rFonts w:ascii="Times New Roman" w:eastAsia="MS Mincho" w:hAnsi="Times New Roman"/>
      <w:lang w:val="en-GB"/>
    </w:rPr>
  </w:style>
  <w:style w:type="paragraph" w:customStyle="1" w:styleId="FooterCentred">
    <w:name w:val="FooterCentred"/>
    <w:basedOn w:val="Footer"/>
    <w:rsid w:val="006500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sv-SE" w:eastAsia="en-GB"/>
    </w:rPr>
  </w:style>
  <w:style w:type="paragraph" w:customStyle="1" w:styleId="CRfront">
    <w:name w:val="CR_front"/>
    <w:basedOn w:val="Normal"/>
    <w:rsid w:val="006500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50017"/>
    <w:pPr>
      <w:tabs>
        <w:tab w:val="left" w:pos="360"/>
      </w:tabs>
      <w:ind w:left="360" w:hanging="360"/>
    </w:pPr>
  </w:style>
  <w:style w:type="paragraph" w:customStyle="1" w:styleId="Para1">
    <w:name w:val="Para1"/>
    <w:basedOn w:val="Normal"/>
    <w:rsid w:val="006500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500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5001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500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500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500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500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500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001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50017"/>
    <w:pPr>
      <w:spacing w:before="120"/>
      <w:outlineLvl w:val="2"/>
    </w:pPr>
    <w:rPr>
      <w:sz w:val="28"/>
    </w:rPr>
  </w:style>
  <w:style w:type="paragraph" w:customStyle="1" w:styleId="Heading2Head2A2">
    <w:name w:val="Heading 2.Head2A.2"/>
    <w:basedOn w:val="Heading1"/>
    <w:next w:val="Normal"/>
    <w:rsid w:val="006500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5001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5001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50017"/>
    <w:pPr>
      <w:spacing w:before="120"/>
      <w:outlineLvl w:val="2"/>
    </w:pPr>
    <w:rPr>
      <w:rFonts w:eastAsia="MS Mincho"/>
      <w:sz w:val="28"/>
      <w:szCs w:val="32"/>
      <w:lang w:eastAsia="de-DE"/>
    </w:rPr>
  </w:style>
  <w:style w:type="paragraph" w:customStyle="1" w:styleId="Reference">
    <w:name w:val="Reference"/>
    <w:basedOn w:val="Normal"/>
    <w:rsid w:val="00650017"/>
    <w:pPr>
      <w:numPr>
        <w:numId w:val="1"/>
      </w:numPr>
      <w:spacing w:after="0"/>
    </w:pPr>
    <w:rPr>
      <w:rFonts w:eastAsia="MS Mincho"/>
      <w:lang w:eastAsia="en-GB"/>
    </w:rPr>
  </w:style>
  <w:style w:type="paragraph" w:customStyle="1" w:styleId="Bullets">
    <w:name w:val="Bullets"/>
    <w:basedOn w:val="BodyText"/>
    <w:rsid w:val="00650017"/>
    <w:pPr>
      <w:widowControl w:val="0"/>
      <w:spacing w:after="120"/>
      <w:ind w:left="283" w:hanging="283"/>
    </w:pPr>
    <w:rPr>
      <w:rFonts w:eastAsia="MS Mincho"/>
      <w:lang w:eastAsia="de-DE"/>
    </w:rPr>
  </w:style>
  <w:style w:type="paragraph" w:customStyle="1" w:styleId="11BodyText">
    <w:name w:val="11 BodyText"/>
    <w:basedOn w:val="Normal"/>
    <w:rsid w:val="00650017"/>
    <w:pPr>
      <w:spacing w:after="220"/>
      <w:ind w:left="1298"/>
    </w:pPr>
    <w:rPr>
      <w:rFonts w:ascii="Arial" w:eastAsia="SimSun" w:hAnsi="Arial"/>
      <w:lang w:val="en-US" w:eastAsia="en-GB"/>
    </w:rPr>
  </w:style>
  <w:style w:type="numbering" w:customStyle="1" w:styleId="11">
    <w:name w:val="无列表1"/>
    <w:next w:val="NoList"/>
    <w:semiHidden/>
    <w:rsid w:val="00650017"/>
  </w:style>
  <w:style w:type="character" w:customStyle="1" w:styleId="CRCoverPageChar">
    <w:name w:val="CR Cover Page Char"/>
    <w:link w:val="CRCoverPage"/>
    <w:rsid w:val="00650017"/>
    <w:rPr>
      <w:rFonts w:ascii="Arial" w:hAnsi="Arial"/>
      <w:lang w:val="en-GB"/>
    </w:rPr>
  </w:style>
  <w:style w:type="paragraph" w:customStyle="1" w:styleId="1030302">
    <w:name w:val="样式 样式 标题 1 + 两端对齐 段前: 0.3 行 段后: 0.3 行 行距: 单倍行距 + 段前: 0.2 行 段后: ..."/>
    <w:basedOn w:val="Normal"/>
    <w:autoRedefine/>
    <w:rsid w:val="0065001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5001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65001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50017"/>
    <w:rPr>
      <w:kern w:val="2"/>
    </w:rPr>
  </w:style>
  <w:style w:type="character" w:customStyle="1" w:styleId="StyleTACChar">
    <w:name w:val="Style TAC + Char"/>
    <w:link w:val="StyleTAC"/>
    <w:rsid w:val="00650017"/>
    <w:rPr>
      <w:rFonts w:ascii="Arial" w:hAnsi="Arial"/>
      <w:kern w:val="2"/>
      <w:sz w:val="18"/>
      <w:lang w:val="en-GB"/>
    </w:rPr>
  </w:style>
  <w:style w:type="character" w:customStyle="1" w:styleId="CharChar29">
    <w:name w:val="Char Char29"/>
    <w:rsid w:val="00650017"/>
    <w:rPr>
      <w:rFonts w:ascii="Arial" w:hAnsi="Arial"/>
      <w:sz w:val="36"/>
      <w:lang w:val="en-GB" w:eastAsia="en-US" w:bidi="ar-SA"/>
    </w:rPr>
  </w:style>
  <w:style w:type="character" w:customStyle="1" w:styleId="CharChar28">
    <w:name w:val="Char Char28"/>
    <w:rsid w:val="00650017"/>
    <w:rPr>
      <w:rFonts w:ascii="Arial" w:hAnsi="Arial"/>
      <w:sz w:val="32"/>
      <w:lang w:val="en-GB"/>
    </w:rPr>
  </w:style>
  <w:style w:type="character" w:customStyle="1" w:styleId="msoins00">
    <w:name w:val="msoins0"/>
    <w:rsid w:val="006500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00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0017"/>
    <w:rPr>
      <w:rFonts w:ascii="Arial" w:hAnsi="Arial"/>
      <w:sz w:val="22"/>
      <w:lang w:val="en-GB" w:eastAsia="en-GB" w:bidi="ar-SA"/>
    </w:rPr>
  </w:style>
  <w:style w:type="character" w:customStyle="1" w:styleId="Heading7Char">
    <w:name w:val="Heading 7 Char"/>
    <w:link w:val="Heading7"/>
    <w:rsid w:val="00650017"/>
    <w:rPr>
      <w:rFonts w:ascii="Arial" w:hAnsi="Arial"/>
      <w:lang w:val="en-GB"/>
    </w:rPr>
  </w:style>
  <w:style w:type="character" w:customStyle="1" w:styleId="Heading8Char">
    <w:name w:val="Heading 8 Char"/>
    <w:link w:val="Heading8"/>
    <w:rsid w:val="00650017"/>
    <w:rPr>
      <w:rFonts w:ascii="Arial" w:hAnsi="Arial"/>
      <w:sz w:val="36"/>
      <w:lang w:val="en-GB"/>
    </w:rPr>
  </w:style>
  <w:style w:type="character" w:customStyle="1" w:styleId="Heading9Char">
    <w:name w:val="Heading 9 Char"/>
    <w:link w:val="Heading9"/>
    <w:rsid w:val="00650017"/>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50017"/>
    <w:rPr>
      <w:rFonts w:ascii="Times New Roman" w:hAnsi="Times New Roman"/>
      <w:sz w:val="16"/>
      <w:lang w:val="en-GB"/>
    </w:rPr>
  </w:style>
  <w:style w:type="character" w:customStyle="1" w:styleId="FooterChar">
    <w:name w:val="Footer Char"/>
    <w:link w:val="Footer"/>
    <w:rsid w:val="00650017"/>
    <w:rPr>
      <w:rFonts w:ascii="Arial" w:hAnsi="Arial"/>
      <w:b/>
      <w:i/>
      <w:noProof/>
      <w:sz w:val="18"/>
      <w:lang w:val="en-GB"/>
    </w:rPr>
  </w:style>
  <w:style w:type="character" w:customStyle="1" w:styleId="CommentSubjectChar">
    <w:name w:val="Comment Subject Char"/>
    <w:link w:val="CommentSubject"/>
    <w:semiHidden/>
    <w:rsid w:val="00650017"/>
    <w:rPr>
      <w:rFonts w:ascii="Times New Roman" w:hAnsi="Times New Roman"/>
      <w:b/>
      <w:bCs/>
      <w:lang w:val="en-GB"/>
    </w:rPr>
  </w:style>
  <w:style w:type="paragraph" w:customStyle="1" w:styleId="Default">
    <w:name w:val="Default"/>
    <w:rsid w:val="0065001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E50180"/>
    <w:rPr>
      <w:lang w:val="en-GB" w:eastAsia="ja-JP" w:bidi="ar-SA"/>
    </w:rPr>
  </w:style>
  <w:style w:type="paragraph" w:customStyle="1" w:styleId="1Char0">
    <w:name w:val="(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E50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E50180"/>
    <w:rPr>
      <w:rFonts w:ascii="Courier New" w:hAnsi="Courier New"/>
      <w:lang w:val="nb-NO" w:eastAsia="ja-JP" w:bidi="ar-SA"/>
    </w:rPr>
  </w:style>
  <w:style w:type="paragraph" w:customStyle="1" w:styleId="CharCharCharCharCharChar0">
    <w:name w:val="Char Char Char Char Char Char"/>
    <w:semiHidden/>
    <w:rsid w:val="00E5018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E50180"/>
    <w:rPr>
      <w:rFonts w:ascii="Tahoma" w:hAnsi="Tahoma" w:cs="Tahoma"/>
      <w:shd w:val="clear" w:color="auto" w:fill="000080"/>
      <w:lang w:val="en-GB" w:eastAsia="en-US"/>
    </w:rPr>
  </w:style>
  <w:style w:type="character" w:customStyle="1" w:styleId="ZchnZchn50">
    <w:name w:val="Zchn Zchn5"/>
    <w:rsid w:val="00E50180"/>
    <w:rPr>
      <w:rFonts w:ascii="Courier New" w:eastAsia="Batang" w:hAnsi="Courier New"/>
      <w:lang w:val="nb-NO" w:eastAsia="en-US" w:bidi="ar-SA"/>
    </w:rPr>
  </w:style>
  <w:style w:type="character" w:customStyle="1" w:styleId="CharChar100">
    <w:name w:val="Char Char10"/>
    <w:semiHidden/>
    <w:rsid w:val="00E50180"/>
    <w:rPr>
      <w:rFonts w:ascii="Times New Roman" w:hAnsi="Times New Roman"/>
      <w:lang w:val="en-GB" w:eastAsia="en-US"/>
    </w:rPr>
  </w:style>
  <w:style w:type="character" w:customStyle="1" w:styleId="CharChar90">
    <w:name w:val="Char Char9"/>
    <w:semiHidden/>
    <w:rsid w:val="00E50180"/>
    <w:rPr>
      <w:rFonts w:ascii="Tahoma" w:hAnsi="Tahoma" w:cs="Tahoma"/>
      <w:sz w:val="16"/>
      <w:szCs w:val="16"/>
      <w:lang w:val="en-GB" w:eastAsia="en-US"/>
    </w:rPr>
  </w:style>
  <w:style w:type="character" w:customStyle="1" w:styleId="CharChar80">
    <w:name w:val="Char Char8"/>
    <w:semiHidden/>
    <w:rsid w:val="00E50180"/>
    <w:rPr>
      <w:rFonts w:ascii="Times New Roman" w:hAnsi="Times New Roman"/>
      <w:b/>
      <w:bCs/>
      <w:lang w:val="en-GB" w:eastAsia="en-US"/>
    </w:rPr>
  </w:style>
  <w:style w:type="paragraph" w:customStyle="1" w:styleId="1CharChar1Char0">
    <w:name w:val="(文字) (文字)1 Char (文字) (文字) Char (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E50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501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50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50180"/>
    <w:rPr>
      <w:rFonts w:ascii="Arial" w:hAnsi="Arial"/>
      <w:sz w:val="36"/>
      <w:lang w:val="en-GB" w:eastAsia="en-US" w:bidi="ar-SA"/>
    </w:rPr>
  </w:style>
  <w:style w:type="character" w:customStyle="1" w:styleId="CharChar280">
    <w:name w:val="Char Char28"/>
    <w:rsid w:val="00E50180"/>
    <w:rPr>
      <w:rFonts w:ascii="Arial" w:hAnsi="Arial"/>
      <w:sz w:val="32"/>
      <w:lang w:val="en-GB"/>
    </w:rPr>
  </w:style>
  <w:style w:type="paragraph" w:customStyle="1" w:styleId="TOC93">
    <w:name w:val="TOC 93"/>
    <w:basedOn w:val="TOC8"/>
    <w:rsid w:val="002013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20139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01398"/>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r="http://schemas.openxmlformats.org/officeDocument/2006/relationships" xmlns:w="http://schemas.openxmlformats.org/wordprocessingml/2006/main">
  <w:divs>
    <w:div w:id="173882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24</TotalTime>
  <Pages>20</Pages>
  <Words>7090</Words>
  <Characters>40416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a00307669</cp:lastModifiedBy>
  <cp:revision>2</cp:revision>
  <cp:lastPrinted>1900-12-31T23:00:00Z</cp:lastPrinted>
  <dcterms:created xsi:type="dcterms:W3CDTF">2016-02-19T15:48:00Z</dcterms:created>
  <dcterms:modified xsi:type="dcterms:W3CDTF">2016-02-19T15:48:00Z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1454934142</vt:lpwstr>
  </property>
  <property fmtid="{D5CDD505-2E9C-101B-9397-08002B2CF9AE}" pid="7" name="_2015_ms_pID_725343">
    <vt:lpwstr>(3)O4XeI2JTwx6QccbagdErK8kBaLY6G7s0rzRhZxUiY8wQZh3yP8sktFYucGV9O+5Wi/9ScOU4
J+EHaE3X2JKCTGOp5C1EjQKtHzVoV7mfSTqy8JqLNiY5nwxUttl4mKMjMVVcnq9kraKggMmG
a6E84iJffRny3xMlLNjgdCKv4Qo41yAUDz+yRgUBKEkSJ2itb1x8mvkISw/ccoyu5zOnWKsf
ntZHRFRkP1MZ3LQ0c1</vt:lpwstr>
  </property>
  <property fmtid="{D5CDD505-2E9C-101B-9397-08002B2CF9AE}" pid="8" name="_2015_ms_pID_7253431">
    <vt:lpwstr>wGj79LEVJyOmVHpzLQVYEiv4glp6iVKLFucedaN0nYY1aZRPpnLgh/
J8Re1i11MsbuSdkKVQdCjE9Hfte/gWk8KJ5jbXY+EsjJTT49sBZnD64maQKxnD/zq7gVU/fW
qsflgcbwuRiKUJuh/lGpJfrckqmskWZt4u/LMZTpY5sku85Z8L9M4AOSd5cL2EIwvkd+sr5t
xwLFgRSvLyROXJhpBNc7L60RGLb9c/FoV3Ga</vt:lpwstr>
  </property>
  <property fmtid="{D5CDD505-2E9C-101B-9397-08002B2CF9AE}" pid="9" name="_2015_ms_pID_7253432">
    <vt:lpwstr>Vi2SDdjTKVN1BVsN4F1Mzpbh8KR9NwctB66e
/VATG1Yv</vt:lpwstr>
  </property>
</Properties>
</file>