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38F3" w:rsidRDefault="009F6DB5" w:rsidP="001338F3">
      <w:pPr>
        <w:pStyle w:val="CRCoverPage"/>
        <w:tabs>
          <w:tab w:val="right" w:pos="9639"/>
          <w:tab w:val="right" w:pos="13323"/>
        </w:tabs>
        <w:spacing w:after="0"/>
        <w:rPr>
          <w:rFonts w:cs="Arial"/>
          <w:b/>
          <w:noProof/>
          <w:sz w:val="24"/>
          <w:szCs w:val="24"/>
        </w:rPr>
      </w:pPr>
      <w:r>
        <w:rPr>
          <w:rFonts w:cs="Arial"/>
          <w:b/>
          <w:noProof/>
          <w:sz w:val="24"/>
          <w:szCs w:val="24"/>
        </w:rPr>
        <w:t>3GPP TSG RAN4 Meeting #78</w:t>
      </w:r>
      <w:r w:rsidR="005E7BBB">
        <w:rPr>
          <w:rFonts w:cs="Arial"/>
          <w:b/>
          <w:noProof/>
          <w:sz w:val="24"/>
          <w:szCs w:val="24"/>
        </w:rPr>
        <w:tab/>
        <w:t>R4-161398</w:t>
      </w:r>
    </w:p>
    <w:p w:rsidR="00363178" w:rsidRDefault="009F6DB5" w:rsidP="001338F3">
      <w:pPr>
        <w:pStyle w:val="CRCoverPage"/>
        <w:tabs>
          <w:tab w:val="right" w:pos="9639"/>
          <w:tab w:val="right" w:pos="13323"/>
        </w:tabs>
        <w:spacing w:after="0"/>
        <w:jc w:val="right"/>
        <w:rPr>
          <w:rFonts w:cs="Arial"/>
          <w:b/>
          <w:noProof/>
          <w:sz w:val="24"/>
          <w:szCs w:val="24"/>
        </w:rPr>
      </w:pPr>
      <w:r>
        <w:rPr>
          <w:rFonts w:cs="Arial"/>
          <w:b/>
          <w:noProof/>
          <w:sz w:val="24"/>
          <w:szCs w:val="24"/>
        </w:rPr>
        <w:t>Malta</w:t>
      </w:r>
      <w:r w:rsidR="001338F3" w:rsidRPr="0033775D">
        <w:rPr>
          <w:rFonts w:cs="Arial"/>
          <w:b/>
          <w:noProof/>
          <w:sz w:val="24"/>
          <w:szCs w:val="24"/>
        </w:rPr>
        <w:t xml:space="preserve">, </w:t>
      </w:r>
      <w:r w:rsidR="00B55D96">
        <w:rPr>
          <w:rFonts w:cs="Arial"/>
          <w:b/>
          <w:noProof/>
          <w:sz w:val="24"/>
          <w:szCs w:val="24"/>
        </w:rPr>
        <w:t>1</w:t>
      </w:r>
      <w:r>
        <w:rPr>
          <w:rFonts w:cs="Arial"/>
          <w:b/>
          <w:noProof/>
          <w:sz w:val="24"/>
          <w:szCs w:val="24"/>
        </w:rPr>
        <w:t>5</w:t>
      </w:r>
      <w:r w:rsidR="001338F3" w:rsidRPr="008B769D">
        <w:rPr>
          <w:rFonts w:cs="Arial"/>
          <w:b/>
          <w:noProof/>
          <w:sz w:val="24"/>
          <w:szCs w:val="24"/>
          <w:vertAlign w:val="superscript"/>
        </w:rPr>
        <w:t>th</w:t>
      </w:r>
      <w:r w:rsidR="001338F3" w:rsidRPr="0033775D">
        <w:rPr>
          <w:rFonts w:cs="Arial"/>
          <w:b/>
          <w:noProof/>
          <w:sz w:val="24"/>
          <w:szCs w:val="24"/>
        </w:rPr>
        <w:t xml:space="preserve"> – </w:t>
      </w:r>
      <w:r>
        <w:rPr>
          <w:rFonts w:cs="Arial"/>
          <w:b/>
          <w:noProof/>
          <w:sz w:val="24"/>
          <w:szCs w:val="24"/>
        </w:rPr>
        <w:t>19</w:t>
      </w:r>
      <w:r w:rsidR="001338F3" w:rsidRPr="008B769D">
        <w:rPr>
          <w:rFonts w:cs="Arial"/>
          <w:b/>
          <w:noProof/>
          <w:sz w:val="24"/>
          <w:szCs w:val="24"/>
          <w:vertAlign w:val="superscript"/>
        </w:rPr>
        <w:t>th</w:t>
      </w:r>
      <w:r w:rsidR="001338F3" w:rsidRPr="0033775D">
        <w:rPr>
          <w:rFonts w:cs="Arial"/>
          <w:b/>
          <w:noProof/>
          <w:sz w:val="24"/>
          <w:szCs w:val="24"/>
        </w:rPr>
        <w:t xml:space="preserve"> </w:t>
      </w:r>
      <w:r>
        <w:rPr>
          <w:rFonts w:cs="Arial"/>
          <w:b/>
          <w:noProof/>
          <w:sz w:val="24"/>
          <w:szCs w:val="24"/>
        </w:rPr>
        <w:t>Feb, 2016</w:t>
      </w:r>
      <w:r w:rsidR="00363178">
        <w:rPr>
          <w:rFonts w:cs="Arial"/>
          <w:b/>
          <w:noProof/>
          <w:sz w:val="24"/>
          <w:szCs w:val="24"/>
        </w:rPr>
        <w:tab/>
      </w:r>
    </w:p>
    <w:p w:rsidR="0068226B" w:rsidRPr="00155924" w:rsidRDefault="0068226B" w:rsidP="00AB45E1">
      <w:pPr>
        <w:pStyle w:val="Header"/>
        <w:tabs>
          <w:tab w:val="right" w:pos="9639"/>
        </w:tabs>
        <w:jc w:val="both"/>
        <w:rPr>
          <w:i/>
          <w:sz w:val="32"/>
          <w:lang w:val="en-GB"/>
        </w:rPr>
      </w:pPr>
      <w:r w:rsidRPr="00155924">
        <w:rPr>
          <w:sz w:val="24"/>
          <w:lang w:val="en-GB"/>
        </w:rPr>
        <w:tab/>
      </w:r>
    </w:p>
    <w:p w:rsidR="008B769D" w:rsidRPr="00474F96" w:rsidRDefault="008B769D" w:rsidP="008B769D">
      <w:pPr>
        <w:ind w:left="1988" w:hanging="1988"/>
        <w:jc w:val="both"/>
        <w:rPr>
          <w:rFonts w:ascii="Arial" w:hAnsi="Arial"/>
          <w:sz w:val="22"/>
        </w:rPr>
      </w:pPr>
      <w:r w:rsidRPr="00474F96">
        <w:rPr>
          <w:rFonts w:ascii="Arial" w:hAnsi="Arial"/>
          <w:b/>
          <w:sz w:val="24"/>
        </w:rPr>
        <w:t>Title:</w:t>
      </w:r>
      <w:r w:rsidRPr="00474F96">
        <w:rPr>
          <w:rFonts w:ascii="Arial" w:hAnsi="Arial"/>
          <w:sz w:val="24"/>
        </w:rPr>
        <w:t xml:space="preserve"> </w:t>
      </w:r>
      <w:r w:rsidR="00816FF0">
        <w:rPr>
          <w:rFonts w:ascii="Arial" w:hAnsi="Arial"/>
          <w:sz w:val="22"/>
        </w:rPr>
        <w:tab/>
      </w:r>
      <w:r w:rsidR="001E4686">
        <w:rPr>
          <w:rFonts w:ascii="Arial" w:hAnsi="Arial"/>
          <w:sz w:val="22"/>
        </w:rPr>
        <w:t xml:space="preserve">MSD for </w:t>
      </w:r>
      <w:r w:rsidR="00747914">
        <w:rPr>
          <w:rFonts w:ascii="Arial" w:hAnsi="Arial" w:cs="Arial"/>
          <w:bCs/>
          <w:sz w:val="24"/>
          <w:szCs w:val="24"/>
          <w:lang w:eastAsia="en-GB"/>
        </w:rPr>
        <w:t>3+42</w:t>
      </w:r>
      <w:r w:rsidR="00FB5D76" w:rsidRPr="00FB5D76">
        <w:rPr>
          <w:rFonts w:ascii="Arial" w:hAnsi="Arial" w:cs="Arial"/>
          <w:bCs/>
          <w:sz w:val="24"/>
          <w:szCs w:val="24"/>
          <w:lang w:eastAsia="en-GB"/>
        </w:rPr>
        <w:t xml:space="preserve"> 2UL CA </w:t>
      </w:r>
    </w:p>
    <w:p w:rsidR="0068226B" w:rsidRDefault="0068226B" w:rsidP="00982234">
      <w:pPr>
        <w:tabs>
          <w:tab w:val="left" w:pos="1985"/>
        </w:tabs>
        <w:ind w:left="1980" w:hanging="1980"/>
        <w:jc w:val="both"/>
        <w:rPr>
          <w:rFonts w:ascii="Arial" w:hAnsi="Arial"/>
          <w:sz w:val="24"/>
        </w:rPr>
      </w:pPr>
      <w:r w:rsidRPr="00036934">
        <w:rPr>
          <w:rFonts w:ascii="Arial" w:hAnsi="Arial"/>
          <w:b/>
          <w:sz w:val="24"/>
        </w:rPr>
        <w:t xml:space="preserve">Source: </w:t>
      </w:r>
      <w:r w:rsidRPr="00036934">
        <w:rPr>
          <w:rFonts w:ascii="Arial" w:hAnsi="Arial"/>
          <w:b/>
          <w:sz w:val="24"/>
        </w:rPr>
        <w:tab/>
      </w:r>
      <w:r w:rsidR="00655C95">
        <w:rPr>
          <w:rFonts w:ascii="Arial" w:hAnsi="Arial"/>
          <w:sz w:val="24"/>
        </w:rPr>
        <w:t xml:space="preserve">Huawei, </w:t>
      </w:r>
      <w:r w:rsidR="001B3EEA">
        <w:rPr>
          <w:rFonts w:ascii="Arial" w:hAnsi="Arial"/>
          <w:sz w:val="24"/>
        </w:rPr>
        <w:t>HiSilicon</w:t>
      </w:r>
    </w:p>
    <w:p w:rsidR="008B769D" w:rsidRPr="00036934" w:rsidRDefault="008B769D" w:rsidP="00AB45E1">
      <w:pPr>
        <w:tabs>
          <w:tab w:val="left" w:pos="1985"/>
        </w:tabs>
        <w:jc w:val="both"/>
        <w:rPr>
          <w:rFonts w:ascii="Arial" w:hAnsi="Arial"/>
          <w:sz w:val="24"/>
        </w:rPr>
      </w:pPr>
      <w:r w:rsidRPr="00155924">
        <w:rPr>
          <w:rFonts w:ascii="Arial" w:hAnsi="Arial"/>
          <w:b/>
          <w:sz w:val="24"/>
        </w:rPr>
        <w:t>Agenda item:</w:t>
      </w:r>
      <w:r w:rsidRPr="00155924">
        <w:rPr>
          <w:rFonts w:ascii="Arial" w:hAnsi="Arial"/>
          <w:sz w:val="24"/>
        </w:rPr>
        <w:tab/>
      </w:r>
      <w:r w:rsidR="00341B50">
        <w:rPr>
          <w:rFonts w:ascii="Arial" w:hAnsi="Arial"/>
          <w:sz w:val="24"/>
        </w:rPr>
        <w:t>8.6.1</w:t>
      </w:r>
    </w:p>
    <w:p w:rsidR="0068226B" w:rsidRPr="00CC27F5" w:rsidRDefault="0068226B" w:rsidP="00AB45E1">
      <w:pPr>
        <w:tabs>
          <w:tab w:val="left" w:pos="1985"/>
        </w:tabs>
        <w:ind w:right="-441"/>
        <w:jc w:val="both"/>
        <w:rPr>
          <w:rFonts w:ascii="Arial" w:hAnsi="Arial"/>
          <w:sz w:val="24"/>
        </w:rPr>
      </w:pPr>
      <w:r w:rsidRPr="00CC27F5">
        <w:rPr>
          <w:rFonts w:ascii="Arial" w:hAnsi="Arial"/>
          <w:b/>
          <w:sz w:val="24"/>
        </w:rPr>
        <w:t>Document for:</w:t>
      </w:r>
      <w:r w:rsidR="003C77E2">
        <w:rPr>
          <w:rFonts w:ascii="Arial" w:hAnsi="Arial"/>
          <w:sz w:val="24"/>
        </w:rPr>
        <w:tab/>
      </w:r>
      <w:r w:rsidR="00697518">
        <w:rPr>
          <w:rFonts w:ascii="Arial" w:hAnsi="Arial"/>
          <w:sz w:val="24"/>
        </w:rPr>
        <w:t>Discussion</w:t>
      </w:r>
    </w:p>
    <w:p w:rsidR="00C34C05" w:rsidRPr="00CC27F5" w:rsidRDefault="00F25CB7" w:rsidP="00AB45E1">
      <w:pPr>
        <w:pStyle w:val="Heading1"/>
        <w:jc w:val="both"/>
      </w:pPr>
      <w:r>
        <w:t>1</w:t>
      </w:r>
      <w:r>
        <w:tab/>
      </w:r>
      <w:r w:rsidR="002E23B5">
        <w:t>Introduction</w:t>
      </w:r>
    </w:p>
    <w:p w:rsidR="004033BD" w:rsidRDefault="00697518" w:rsidP="00581B54">
      <w:pPr>
        <w:pStyle w:val="Header"/>
        <w:jc w:val="both"/>
        <w:rPr>
          <w:rFonts w:ascii="Times New Roman" w:hAnsi="Times New Roman"/>
          <w:b w:val="0"/>
          <w:noProof w:val="0"/>
          <w:sz w:val="20"/>
          <w:lang w:val="en-GB"/>
        </w:rPr>
      </w:pPr>
      <w:r>
        <w:rPr>
          <w:rFonts w:ascii="Times New Roman" w:hAnsi="Times New Roman"/>
          <w:b w:val="0"/>
          <w:noProof w:val="0"/>
          <w:sz w:val="20"/>
          <w:lang w:val="en-GB"/>
        </w:rPr>
        <w:t>This contribution discu</w:t>
      </w:r>
      <w:r w:rsidR="00332F67">
        <w:rPr>
          <w:rFonts w:ascii="Times New Roman" w:hAnsi="Times New Roman"/>
          <w:b w:val="0"/>
          <w:noProof w:val="0"/>
          <w:sz w:val="20"/>
          <w:lang w:val="en-GB"/>
        </w:rPr>
        <w:t xml:space="preserve">sses </w:t>
      </w:r>
      <w:r w:rsidR="001E4686">
        <w:rPr>
          <w:rFonts w:ascii="Times New Roman" w:hAnsi="Times New Roman"/>
          <w:b w:val="0"/>
          <w:noProof w:val="0"/>
          <w:sz w:val="20"/>
          <w:lang w:val="en-GB"/>
        </w:rPr>
        <w:t>MSD</w:t>
      </w:r>
      <w:r w:rsidR="00332F67">
        <w:rPr>
          <w:rFonts w:ascii="Times New Roman" w:hAnsi="Times New Roman"/>
          <w:b w:val="0"/>
          <w:noProof w:val="0"/>
          <w:sz w:val="20"/>
          <w:lang w:val="en-GB"/>
        </w:rPr>
        <w:t xml:space="preserve"> requirements for 3+42</w:t>
      </w:r>
      <w:r>
        <w:rPr>
          <w:rFonts w:ascii="Times New Roman" w:hAnsi="Times New Roman"/>
          <w:b w:val="0"/>
          <w:noProof w:val="0"/>
          <w:sz w:val="20"/>
          <w:lang w:val="en-GB"/>
        </w:rPr>
        <w:t xml:space="preserve"> UL CA.</w:t>
      </w:r>
    </w:p>
    <w:p w:rsidR="00EB4709" w:rsidRDefault="00EB4709" w:rsidP="00581B54">
      <w:pPr>
        <w:pStyle w:val="Header"/>
        <w:jc w:val="both"/>
        <w:rPr>
          <w:rFonts w:ascii="Times New Roman" w:hAnsi="Times New Roman"/>
          <w:b w:val="0"/>
          <w:noProof w:val="0"/>
          <w:sz w:val="20"/>
          <w:lang w:val="en-GB"/>
        </w:rPr>
      </w:pPr>
    </w:p>
    <w:p w:rsidR="00FF770F" w:rsidRDefault="00D04C29" w:rsidP="00AB45E1">
      <w:pPr>
        <w:pStyle w:val="Heading1"/>
        <w:jc w:val="both"/>
      </w:pPr>
      <w:r>
        <w:t>2</w:t>
      </w:r>
      <w:r>
        <w:tab/>
      </w:r>
      <w:r w:rsidR="00D813B0">
        <w:t>Discussion</w:t>
      </w:r>
    </w:p>
    <w:p w:rsidR="003730A6" w:rsidRDefault="006B36E6" w:rsidP="00D813B0">
      <w:pPr>
        <w:overflowPunct/>
        <w:autoSpaceDE/>
        <w:autoSpaceDN/>
        <w:adjustRightInd/>
        <w:spacing w:after="0"/>
        <w:textAlignment w:val="auto"/>
      </w:pPr>
      <w:r>
        <w:t>W</w:t>
      </w:r>
      <w:r w:rsidR="00E320A4">
        <w:t>e</w:t>
      </w:r>
      <w:r>
        <w:t xml:space="preserve"> use the </w:t>
      </w:r>
      <w:r w:rsidR="00421125">
        <w:t>following RF front-end architecture</w:t>
      </w:r>
      <w:r w:rsidR="005D3EB5">
        <w:t>s</w:t>
      </w:r>
      <w:r w:rsidR="00421125">
        <w:t xml:space="preserve"> in our</w:t>
      </w:r>
      <w:r>
        <w:t xml:space="preserve"> UL CA analysis.</w:t>
      </w:r>
      <w:r w:rsidR="0010182A">
        <w:t xml:space="preserve"> Architecture 2 (Common triplexer) was used in 1UL/2DL B3+B42 CA.</w:t>
      </w:r>
    </w:p>
    <w:p w:rsidR="00E320A4" w:rsidRDefault="00E320A4" w:rsidP="00D813B0">
      <w:pPr>
        <w:overflowPunct/>
        <w:autoSpaceDE/>
        <w:autoSpaceDN/>
        <w:adjustRightInd/>
        <w:spacing w:after="0"/>
        <w:textAlignment w:val="auto"/>
      </w:pPr>
    </w:p>
    <w:p w:rsidR="005D3EB5" w:rsidRDefault="004743C1" w:rsidP="005D3EB5">
      <w:pPr>
        <w:keepNext/>
        <w:overflowPunct/>
        <w:autoSpaceDE/>
        <w:autoSpaceDN/>
        <w:adjustRightInd/>
        <w:spacing w:after="0"/>
        <w:textAlignment w:val="auto"/>
      </w:pPr>
      <w:r w:rsidRPr="004743C1">
        <w:rPr>
          <w:noProof/>
          <w:lang w:val="en-US" w:eastAsia="en-US"/>
        </w:rPr>
        <w:drawing>
          <wp:inline distT="0" distB="0" distL="0" distR="0">
            <wp:extent cx="6120765" cy="4384045"/>
            <wp:effectExtent l="1905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20765" cy="4384045"/>
                    </a:xfrm>
                    <a:prstGeom prst="rect">
                      <a:avLst/>
                    </a:prstGeom>
                    <a:noFill/>
                    <a:ln w="9525">
                      <a:noFill/>
                      <a:miter lim="800000"/>
                      <a:headEnd/>
                      <a:tailEnd/>
                    </a:ln>
                  </pic:spPr>
                </pic:pic>
              </a:graphicData>
            </a:graphic>
          </wp:inline>
        </w:drawing>
      </w:r>
    </w:p>
    <w:p w:rsidR="00E320A4" w:rsidRDefault="005D3EB5" w:rsidP="005D3EB5">
      <w:pPr>
        <w:pStyle w:val="Caption"/>
        <w:jc w:val="center"/>
      </w:pPr>
      <w:r>
        <w:t xml:space="preserve">Figure </w:t>
      </w:r>
      <w:fldSimple w:instr=" SEQ Figure \* ARABIC ">
        <w:r w:rsidR="00070ABC">
          <w:rPr>
            <w:noProof/>
          </w:rPr>
          <w:t>1</w:t>
        </w:r>
      </w:fldSimple>
      <w:r>
        <w:t xml:space="preserve"> Cascaded diplexers -architecture</w:t>
      </w:r>
    </w:p>
    <w:p w:rsidR="006B36E6" w:rsidRDefault="006B36E6" w:rsidP="00D813B0">
      <w:pPr>
        <w:overflowPunct/>
        <w:autoSpaceDE/>
        <w:autoSpaceDN/>
        <w:adjustRightInd/>
        <w:spacing w:after="0"/>
        <w:textAlignment w:val="auto"/>
      </w:pPr>
    </w:p>
    <w:p w:rsidR="003730A6" w:rsidRDefault="003730A6" w:rsidP="00D813B0">
      <w:pPr>
        <w:overflowPunct/>
        <w:autoSpaceDE/>
        <w:autoSpaceDN/>
        <w:adjustRightInd/>
        <w:spacing w:after="0"/>
        <w:textAlignment w:val="auto"/>
      </w:pPr>
    </w:p>
    <w:p w:rsidR="005D3EB5" w:rsidRDefault="00CD688F" w:rsidP="005D3EB5">
      <w:pPr>
        <w:keepNext/>
        <w:overflowPunct/>
        <w:autoSpaceDE/>
        <w:autoSpaceDN/>
        <w:adjustRightInd/>
        <w:spacing w:after="0"/>
        <w:textAlignment w:val="auto"/>
      </w:pPr>
      <w:r w:rsidRPr="00CD688F">
        <w:rPr>
          <w:noProof/>
          <w:lang w:val="en-US" w:eastAsia="en-US"/>
        </w:rPr>
        <w:lastRenderedPageBreak/>
        <w:drawing>
          <wp:inline distT="0" distB="0" distL="0" distR="0">
            <wp:extent cx="5848350" cy="4457700"/>
            <wp:effectExtent l="1905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5848350" cy="4457700"/>
                    </a:xfrm>
                    <a:prstGeom prst="rect">
                      <a:avLst/>
                    </a:prstGeom>
                    <a:noFill/>
                    <a:ln w="9525">
                      <a:noFill/>
                      <a:miter lim="800000"/>
                      <a:headEnd/>
                      <a:tailEnd/>
                    </a:ln>
                  </pic:spPr>
                </pic:pic>
              </a:graphicData>
            </a:graphic>
          </wp:inline>
        </w:drawing>
      </w:r>
    </w:p>
    <w:p w:rsidR="005D3EB5" w:rsidRDefault="005D3EB5" w:rsidP="005D3EB5">
      <w:pPr>
        <w:pStyle w:val="Caption"/>
        <w:jc w:val="center"/>
      </w:pPr>
      <w:r>
        <w:t xml:space="preserve">Figure </w:t>
      </w:r>
      <w:r w:rsidR="00E776DB">
        <w:fldChar w:fldCharType="begin"/>
      </w:r>
      <w:r>
        <w:instrText xml:space="preserve"> SEQ Figure \* ARABIC </w:instrText>
      </w:r>
      <w:r w:rsidR="00E776DB">
        <w:fldChar w:fldCharType="separate"/>
      </w:r>
      <w:proofErr w:type="gramStart"/>
      <w:r w:rsidR="00070ABC">
        <w:rPr>
          <w:noProof/>
        </w:rPr>
        <w:t>2</w:t>
      </w:r>
      <w:r w:rsidR="00E776DB">
        <w:fldChar w:fldCharType="end"/>
      </w:r>
      <w:r>
        <w:t xml:space="preserve"> Common triplexer -</w:t>
      </w:r>
      <w:proofErr w:type="gramEnd"/>
      <w:r>
        <w:t>architecture</w:t>
      </w:r>
    </w:p>
    <w:p w:rsidR="003730A6" w:rsidRDefault="003730A6" w:rsidP="00D813B0">
      <w:pPr>
        <w:overflowPunct/>
        <w:autoSpaceDE/>
        <w:autoSpaceDN/>
        <w:adjustRightInd/>
        <w:spacing w:after="0"/>
        <w:textAlignment w:val="auto"/>
      </w:pPr>
    </w:p>
    <w:p w:rsidR="00421125" w:rsidRPr="000F25F1" w:rsidRDefault="00421125" w:rsidP="000F25F1">
      <w:pPr>
        <w:overflowPunct/>
        <w:autoSpaceDE/>
        <w:autoSpaceDN/>
        <w:adjustRightInd/>
        <w:spacing w:after="0"/>
        <w:textAlignment w:val="auto"/>
      </w:pPr>
      <w:r>
        <w:t>3+42 UL CA is a tricky one in the sense that it has IMD2, IMD4, and IMD5 relation. B3 DL is naturally the victim in all of these cases.</w:t>
      </w:r>
    </w:p>
    <w:p w:rsidR="001872F9" w:rsidRDefault="001872F9" w:rsidP="004033BD">
      <w:pPr>
        <w:overflowPunct/>
        <w:autoSpaceDE/>
        <w:autoSpaceDN/>
        <w:adjustRightInd/>
        <w:spacing w:after="0"/>
        <w:textAlignment w:val="auto"/>
      </w:pPr>
    </w:p>
    <w:p w:rsidR="003C2446" w:rsidRDefault="00D75C4A" w:rsidP="004033BD">
      <w:pPr>
        <w:overflowPunct/>
        <w:autoSpaceDE/>
        <w:autoSpaceDN/>
        <w:adjustRightInd/>
        <w:spacing w:after="0"/>
        <w:textAlignment w:val="auto"/>
      </w:pPr>
      <w:r>
        <w:t>We analyze the amount of IMD using the following component linearity assumptions:</w:t>
      </w:r>
    </w:p>
    <w:p w:rsidR="00D75C4A" w:rsidRDefault="00D75C4A" w:rsidP="004033BD">
      <w:pPr>
        <w:overflowPunct/>
        <w:autoSpaceDE/>
        <w:autoSpaceDN/>
        <w:adjustRightInd/>
        <w:spacing w:after="0"/>
        <w:textAlignment w:val="auto"/>
      </w:pPr>
    </w:p>
    <w:tbl>
      <w:tblPr>
        <w:tblStyle w:val="TableGrid"/>
        <w:tblW w:w="0" w:type="auto"/>
        <w:jc w:val="center"/>
        <w:tblLook w:val="04A0"/>
      </w:tblPr>
      <w:tblGrid>
        <w:gridCol w:w="2463"/>
        <w:gridCol w:w="1065"/>
        <w:gridCol w:w="77"/>
        <w:gridCol w:w="1093"/>
        <w:gridCol w:w="1170"/>
      </w:tblGrid>
      <w:tr w:rsidR="00866B6C" w:rsidTr="003961E7">
        <w:trPr>
          <w:jc w:val="center"/>
        </w:trPr>
        <w:tc>
          <w:tcPr>
            <w:tcW w:w="2463" w:type="dxa"/>
          </w:tcPr>
          <w:p w:rsidR="00866B6C" w:rsidRDefault="00866B6C" w:rsidP="004033BD">
            <w:pPr>
              <w:overflowPunct/>
              <w:autoSpaceDE/>
              <w:autoSpaceDN/>
              <w:adjustRightInd/>
              <w:spacing w:after="0"/>
              <w:textAlignment w:val="auto"/>
            </w:pPr>
            <w:r>
              <w:t>Component</w:t>
            </w:r>
          </w:p>
        </w:tc>
        <w:tc>
          <w:tcPr>
            <w:tcW w:w="1142" w:type="dxa"/>
            <w:gridSpan w:val="2"/>
          </w:tcPr>
          <w:p w:rsidR="00866B6C" w:rsidRDefault="00866B6C" w:rsidP="004033BD">
            <w:pPr>
              <w:overflowPunct/>
              <w:autoSpaceDE/>
              <w:autoSpaceDN/>
              <w:adjustRightInd/>
              <w:spacing w:after="0"/>
              <w:textAlignment w:val="auto"/>
            </w:pPr>
            <w:r>
              <w:t>IP2 (</w:t>
            </w:r>
            <w:proofErr w:type="spellStart"/>
            <w:r>
              <w:t>dBm</w:t>
            </w:r>
            <w:proofErr w:type="spellEnd"/>
            <w:r>
              <w:t>)</w:t>
            </w:r>
          </w:p>
        </w:tc>
        <w:tc>
          <w:tcPr>
            <w:tcW w:w="1093" w:type="dxa"/>
          </w:tcPr>
          <w:p w:rsidR="00866B6C" w:rsidRDefault="00866B6C" w:rsidP="004033BD">
            <w:pPr>
              <w:overflowPunct/>
              <w:autoSpaceDE/>
              <w:autoSpaceDN/>
              <w:adjustRightInd/>
              <w:spacing w:after="0"/>
              <w:textAlignment w:val="auto"/>
            </w:pPr>
            <w:r>
              <w:t>IP4 (</w:t>
            </w:r>
            <w:proofErr w:type="spellStart"/>
            <w:r>
              <w:t>dBm</w:t>
            </w:r>
            <w:proofErr w:type="spellEnd"/>
            <w:r>
              <w:t>)</w:t>
            </w:r>
          </w:p>
        </w:tc>
        <w:tc>
          <w:tcPr>
            <w:tcW w:w="1170" w:type="dxa"/>
          </w:tcPr>
          <w:p w:rsidR="00866B6C" w:rsidRDefault="00866B6C" w:rsidP="004033BD">
            <w:pPr>
              <w:overflowPunct/>
              <w:autoSpaceDE/>
              <w:autoSpaceDN/>
              <w:adjustRightInd/>
              <w:spacing w:after="0"/>
              <w:textAlignment w:val="auto"/>
            </w:pPr>
            <w:r>
              <w:t>IP5 (</w:t>
            </w:r>
            <w:proofErr w:type="spellStart"/>
            <w:r>
              <w:t>dBm</w:t>
            </w:r>
            <w:proofErr w:type="spellEnd"/>
            <w:r>
              <w:t>)</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Antenna switch</w:t>
            </w:r>
          </w:p>
        </w:tc>
        <w:tc>
          <w:tcPr>
            <w:tcW w:w="1065" w:type="dxa"/>
          </w:tcPr>
          <w:p w:rsidR="00866B6C" w:rsidRDefault="00866B6C" w:rsidP="004033BD">
            <w:pPr>
              <w:overflowPunct/>
              <w:autoSpaceDE/>
              <w:autoSpaceDN/>
              <w:adjustRightInd/>
              <w:spacing w:after="0"/>
              <w:textAlignment w:val="auto"/>
            </w:pPr>
            <w:r>
              <w:t>110</w:t>
            </w:r>
          </w:p>
        </w:tc>
        <w:tc>
          <w:tcPr>
            <w:tcW w:w="1170" w:type="dxa"/>
            <w:gridSpan w:val="2"/>
          </w:tcPr>
          <w:p w:rsidR="00866B6C" w:rsidRDefault="00866B6C" w:rsidP="004033BD">
            <w:pPr>
              <w:overflowPunct/>
              <w:autoSpaceDE/>
              <w:autoSpaceDN/>
              <w:adjustRightInd/>
              <w:spacing w:after="0"/>
              <w:textAlignment w:val="auto"/>
            </w:pPr>
            <w:r>
              <w:t>55</w:t>
            </w:r>
          </w:p>
        </w:tc>
        <w:tc>
          <w:tcPr>
            <w:tcW w:w="1170" w:type="dxa"/>
          </w:tcPr>
          <w:p w:rsidR="00866B6C" w:rsidRDefault="00866B6C" w:rsidP="004033BD">
            <w:pPr>
              <w:overflowPunct/>
              <w:autoSpaceDE/>
              <w:autoSpaceDN/>
              <w:adjustRightInd/>
              <w:spacing w:after="0"/>
              <w:textAlignment w:val="auto"/>
            </w:pPr>
            <w:r>
              <w:t>53</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Diplexer</w:t>
            </w:r>
          </w:p>
        </w:tc>
        <w:tc>
          <w:tcPr>
            <w:tcW w:w="1065" w:type="dxa"/>
          </w:tcPr>
          <w:p w:rsidR="00866B6C" w:rsidRDefault="00866B6C" w:rsidP="004033BD">
            <w:pPr>
              <w:overflowPunct/>
              <w:autoSpaceDE/>
              <w:autoSpaceDN/>
              <w:adjustRightInd/>
              <w:spacing w:after="0"/>
              <w:textAlignment w:val="auto"/>
            </w:pPr>
            <w:r>
              <w:t>112</w:t>
            </w:r>
          </w:p>
        </w:tc>
        <w:tc>
          <w:tcPr>
            <w:tcW w:w="1170" w:type="dxa"/>
            <w:gridSpan w:val="2"/>
          </w:tcPr>
          <w:p w:rsidR="00866B6C" w:rsidRDefault="00866B6C" w:rsidP="004033BD">
            <w:pPr>
              <w:overflowPunct/>
              <w:autoSpaceDE/>
              <w:autoSpaceDN/>
              <w:adjustRightInd/>
              <w:spacing w:after="0"/>
              <w:textAlignment w:val="auto"/>
            </w:pPr>
            <w:r>
              <w:t>55</w:t>
            </w:r>
          </w:p>
        </w:tc>
        <w:tc>
          <w:tcPr>
            <w:tcW w:w="1170" w:type="dxa"/>
          </w:tcPr>
          <w:p w:rsidR="00866B6C" w:rsidRDefault="00866B6C" w:rsidP="004033BD">
            <w:pPr>
              <w:overflowPunct/>
              <w:autoSpaceDE/>
              <w:autoSpaceDN/>
              <w:adjustRightInd/>
              <w:spacing w:after="0"/>
              <w:textAlignment w:val="auto"/>
            </w:pPr>
            <w:r>
              <w:t>5</w:t>
            </w:r>
            <w:r w:rsidR="00AC04E6">
              <w:t>3</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Duplexer</w:t>
            </w:r>
          </w:p>
        </w:tc>
        <w:tc>
          <w:tcPr>
            <w:tcW w:w="1065" w:type="dxa"/>
          </w:tcPr>
          <w:p w:rsidR="00866B6C" w:rsidRDefault="00866B6C" w:rsidP="004033BD">
            <w:pPr>
              <w:overflowPunct/>
              <w:autoSpaceDE/>
              <w:autoSpaceDN/>
              <w:adjustRightInd/>
              <w:spacing w:after="0"/>
              <w:textAlignment w:val="auto"/>
            </w:pPr>
            <w:r>
              <w:t>94</w:t>
            </w:r>
          </w:p>
        </w:tc>
        <w:tc>
          <w:tcPr>
            <w:tcW w:w="1170" w:type="dxa"/>
            <w:gridSpan w:val="2"/>
          </w:tcPr>
          <w:p w:rsidR="00866B6C" w:rsidRDefault="00866B6C" w:rsidP="004033BD">
            <w:pPr>
              <w:overflowPunct/>
              <w:autoSpaceDE/>
              <w:autoSpaceDN/>
              <w:adjustRightInd/>
              <w:spacing w:after="0"/>
              <w:textAlignment w:val="auto"/>
            </w:pPr>
            <w:r>
              <w:t>55</w:t>
            </w:r>
          </w:p>
        </w:tc>
        <w:tc>
          <w:tcPr>
            <w:tcW w:w="1170" w:type="dxa"/>
          </w:tcPr>
          <w:p w:rsidR="00866B6C" w:rsidRDefault="00866B6C" w:rsidP="004033BD">
            <w:pPr>
              <w:overflowPunct/>
              <w:autoSpaceDE/>
              <w:autoSpaceDN/>
              <w:adjustRightInd/>
              <w:spacing w:after="0"/>
              <w:textAlignment w:val="auto"/>
            </w:pPr>
            <w:r>
              <w:t>53</w:t>
            </w:r>
          </w:p>
        </w:tc>
      </w:tr>
      <w:tr w:rsidR="00866B6C" w:rsidTr="003961E7">
        <w:trPr>
          <w:jc w:val="center"/>
        </w:trPr>
        <w:tc>
          <w:tcPr>
            <w:tcW w:w="2463" w:type="dxa"/>
          </w:tcPr>
          <w:p w:rsidR="00866B6C" w:rsidRDefault="00866B6C" w:rsidP="004033BD">
            <w:pPr>
              <w:overflowPunct/>
              <w:autoSpaceDE/>
              <w:autoSpaceDN/>
              <w:adjustRightInd/>
              <w:spacing w:after="0"/>
              <w:textAlignment w:val="auto"/>
            </w:pPr>
            <w:r>
              <w:t>PA forward mixing</w:t>
            </w:r>
          </w:p>
        </w:tc>
        <w:tc>
          <w:tcPr>
            <w:tcW w:w="1065" w:type="dxa"/>
          </w:tcPr>
          <w:p w:rsidR="00866B6C" w:rsidRDefault="00866B6C" w:rsidP="004033BD">
            <w:pPr>
              <w:overflowPunct/>
              <w:autoSpaceDE/>
              <w:autoSpaceDN/>
              <w:adjustRightInd/>
              <w:spacing w:after="0"/>
              <w:textAlignment w:val="auto"/>
            </w:pPr>
            <w:r>
              <w:t>27</w:t>
            </w:r>
          </w:p>
        </w:tc>
        <w:tc>
          <w:tcPr>
            <w:tcW w:w="1170" w:type="dxa"/>
            <w:gridSpan w:val="2"/>
          </w:tcPr>
          <w:p w:rsidR="00866B6C" w:rsidRDefault="00186E24" w:rsidP="004033BD">
            <w:pPr>
              <w:overflowPunct/>
              <w:autoSpaceDE/>
              <w:autoSpaceDN/>
              <w:adjustRightInd/>
              <w:spacing w:after="0"/>
              <w:textAlignment w:val="auto"/>
            </w:pPr>
            <w:r>
              <w:t>32</w:t>
            </w:r>
          </w:p>
        </w:tc>
        <w:tc>
          <w:tcPr>
            <w:tcW w:w="1170" w:type="dxa"/>
          </w:tcPr>
          <w:p w:rsidR="00866B6C" w:rsidRDefault="00866B6C" w:rsidP="004033BD">
            <w:pPr>
              <w:overflowPunct/>
              <w:autoSpaceDE/>
              <w:autoSpaceDN/>
              <w:adjustRightInd/>
              <w:spacing w:after="0"/>
              <w:textAlignment w:val="auto"/>
            </w:pPr>
            <w:r>
              <w:t>27</w:t>
            </w:r>
          </w:p>
        </w:tc>
      </w:tr>
      <w:tr w:rsidR="00866B6C" w:rsidTr="003961E7">
        <w:trPr>
          <w:jc w:val="center"/>
        </w:trPr>
        <w:tc>
          <w:tcPr>
            <w:tcW w:w="2463" w:type="dxa"/>
          </w:tcPr>
          <w:p w:rsidR="00866B6C" w:rsidRDefault="00186E24" w:rsidP="004033BD">
            <w:pPr>
              <w:overflowPunct/>
              <w:autoSpaceDE/>
              <w:autoSpaceDN/>
              <w:adjustRightInd/>
              <w:spacing w:after="0"/>
              <w:textAlignment w:val="auto"/>
            </w:pPr>
            <w:r>
              <w:t>PA reverse mixing</w:t>
            </w:r>
          </w:p>
        </w:tc>
        <w:tc>
          <w:tcPr>
            <w:tcW w:w="1065" w:type="dxa"/>
          </w:tcPr>
          <w:p w:rsidR="00866B6C" w:rsidRDefault="00186E24" w:rsidP="004033BD">
            <w:pPr>
              <w:overflowPunct/>
              <w:autoSpaceDE/>
              <w:autoSpaceDN/>
              <w:adjustRightInd/>
              <w:spacing w:after="0"/>
              <w:textAlignment w:val="auto"/>
            </w:pPr>
            <w:r>
              <w:t>38</w:t>
            </w:r>
          </w:p>
        </w:tc>
        <w:tc>
          <w:tcPr>
            <w:tcW w:w="1170" w:type="dxa"/>
            <w:gridSpan w:val="2"/>
          </w:tcPr>
          <w:p w:rsidR="00866B6C" w:rsidRDefault="00186E24" w:rsidP="004033BD">
            <w:pPr>
              <w:overflowPunct/>
              <w:autoSpaceDE/>
              <w:autoSpaceDN/>
              <w:adjustRightInd/>
              <w:spacing w:after="0"/>
              <w:textAlignment w:val="auto"/>
            </w:pPr>
            <w:r>
              <w:t>33</w:t>
            </w:r>
          </w:p>
        </w:tc>
        <w:tc>
          <w:tcPr>
            <w:tcW w:w="1170" w:type="dxa"/>
          </w:tcPr>
          <w:p w:rsidR="00866B6C" w:rsidRDefault="00186E24" w:rsidP="004033BD">
            <w:pPr>
              <w:overflowPunct/>
              <w:autoSpaceDE/>
              <w:autoSpaceDN/>
              <w:adjustRightInd/>
              <w:spacing w:after="0"/>
              <w:textAlignment w:val="auto"/>
            </w:pPr>
            <w:r>
              <w:t>32</w:t>
            </w:r>
          </w:p>
        </w:tc>
      </w:tr>
      <w:tr w:rsidR="00866B6C" w:rsidTr="003961E7">
        <w:trPr>
          <w:jc w:val="center"/>
        </w:trPr>
        <w:tc>
          <w:tcPr>
            <w:tcW w:w="2463" w:type="dxa"/>
          </w:tcPr>
          <w:p w:rsidR="00866B6C" w:rsidRDefault="00186E24" w:rsidP="004033BD">
            <w:pPr>
              <w:overflowPunct/>
              <w:autoSpaceDE/>
              <w:autoSpaceDN/>
              <w:adjustRightInd/>
              <w:spacing w:after="0"/>
              <w:textAlignment w:val="auto"/>
            </w:pPr>
            <w:r>
              <w:t>LNA</w:t>
            </w:r>
          </w:p>
        </w:tc>
        <w:tc>
          <w:tcPr>
            <w:tcW w:w="1065" w:type="dxa"/>
          </w:tcPr>
          <w:p w:rsidR="00866B6C" w:rsidRDefault="00186E24" w:rsidP="004033BD">
            <w:pPr>
              <w:overflowPunct/>
              <w:autoSpaceDE/>
              <w:autoSpaceDN/>
              <w:adjustRightInd/>
              <w:spacing w:after="0"/>
              <w:textAlignment w:val="auto"/>
            </w:pPr>
            <w:r>
              <w:t>5</w:t>
            </w:r>
          </w:p>
        </w:tc>
        <w:tc>
          <w:tcPr>
            <w:tcW w:w="1170" w:type="dxa"/>
            <w:gridSpan w:val="2"/>
          </w:tcPr>
          <w:p w:rsidR="00866B6C" w:rsidRDefault="00186E24" w:rsidP="004033BD">
            <w:pPr>
              <w:overflowPunct/>
              <w:autoSpaceDE/>
              <w:autoSpaceDN/>
              <w:adjustRightInd/>
              <w:spacing w:after="0"/>
              <w:textAlignment w:val="auto"/>
            </w:pPr>
            <w:r>
              <w:t>-6</w:t>
            </w:r>
          </w:p>
        </w:tc>
        <w:tc>
          <w:tcPr>
            <w:tcW w:w="1170" w:type="dxa"/>
          </w:tcPr>
          <w:p w:rsidR="00866B6C" w:rsidRDefault="00186E24" w:rsidP="003961E7">
            <w:pPr>
              <w:keepNext/>
              <w:overflowPunct/>
              <w:autoSpaceDE/>
              <w:autoSpaceDN/>
              <w:adjustRightInd/>
              <w:spacing w:after="0"/>
              <w:textAlignment w:val="auto"/>
            </w:pPr>
            <w:r>
              <w:t>-10</w:t>
            </w:r>
          </w:p>
        </w:tc>
      </w:tr>
    </w:tbl>
    <w:p w:rsidR="001855EA" w:rsidRDefault="003961E7" w:rsidP="003961E7">
      <w:pPr>
        <w:pStyle w:val="Caption"/>
        <w:jc w:val="center"/>
      </w:pPr>
      <w:r>
        <w:t xml:space="preserve">Table </w:t>
      </w:r>
      <w:fldSimple w:instr=" SEQ Table \* ARABIC ">
        <w:r>
          <w:rPr>
            <w:noProof/>
          </w:rPr>
          <w:t>1</w:t>
        </w:r>
      </w:fldSimple>
      <w:r>
        <w:t xml:space="preserve"> General linearity parameters</w:t>
      </w:r>
    </w:p>
    <w:p w:rsidR="001855EA" w:rsidRDefault="001855EA" w:rsidP="004033BD">
      <w:pPr>
        <w:overflowPunct/>
        <w:autoSpaceDE/>
        <w:autoSpaceDN/>
        <w:adjustRightInd/>
        <w:spacing w:after="0"/>
        <w:textAlignment w:val="auto"/>
      </w:pPr>
    </w:p>
    <w:p w:rsidR="00FC390D" w:rsidRDefault="00895745" w:rsidP="00FC390D">
      <w:pPr>
        <w:overflowPunct/>
        <w:autoSpaceDE/>
        <w:autoSpaceDN/>
        <w:adjustRightInd/>
        <w:spacing w:after="0"/>
        <w:textAlignment w:val="auto"/>
      </w:pPr>
      <w:r>
        <w:t xml:space="preserve">B3 </w:t>
      </w:r>
      <w:r w:rsidR="00FC390D">
        <w:t xml:space="preserve">duplexer </w:t>
      </w:r>
      <w:r>
        <w:t xml:space="preserve">TX </w:t>
      </w:r>
      <w:r w:rsidR="00FC390D">
        <w:t>rejection at B42</w:t>
      </w:r>
      <w:r w:rsidR="00FC390D">
        <w:tab/>
        <w:t>20</w:t>
      </w:r>
    </w:p>
    <w:p w:rsidR="00FC390D" w:rsidRDefault="00FC390D" w:rsidP="00FC390D">
      <w:pPr>
        <w:overflowPunct/>
        <w:autoSpaceDE/>
        <w:autoSpaceDN/>
        <w:adjustRightInd/>
        <w:spacing w:after="0"/>
        <w:textAlignment w:val="auto"/>
      </w:pPr>
      <w:r>
        <w:t>B</w:t>
      </w:r>
      <w:r w:rsidR="00895745">
        <w:t xml:space="preserve">3 </w:t>
      </w:r>
      <w:r>
        <w:t xml:space="preserve">duplexer </w:t>
      </w:r>
      <w:r w:rsidR="00895745">
        <w:t xml:space="preserve">RX </w:t>
      </w:r>
      <w:r>
        <w:t>rejection at B42</w:t>
      </w:r>
      <w:r>
        <w:tab/>
        <w:t>40</w:t>
      </w:r>
    </w:p>
    <w:p w:rsidR="00FC390D" w:rsidRDefault="00FC390D" w:rsidP="00FC390D">
      <w:pPr>
        <w:overflowPunct/>
        <w:autoSpaceDE/>
        <w:autoSpaceDN/>
        <w:adjustRightInd/>
        <w:spacing w:after="0"/>
        <w:textAlignment w:val="auto"/>
      </w:pPr>
      <w:r>
        <w:t xml:space="preserve">B42 </w:t>
      </w:r>
      <w:r w:rsidR="00F24446">
        <w:t>filter attenuation at B3 RX</w:t>
      </w:r>
      <w:r w:rsidR="00F24446">
        <w:tab/>
      </w:r>
      <w:r w:rsidR="00F24446">
        <w:tab/>
      </w:r>
      <w:r>
        <w:t>45</w:t>
      </w:r>
    </w:p>
    <w:p w:rsidR="00FC390D" w:rsidRDefault="00FC390D" w:rsidP="00FC390D">
      <w:pPr>
        <w:overflowPunct/>
        <w:autoSpaceDE/>
        <w:autoSpaceDN/>
        <w:adjustRightInd/>
        <w:spacing w:after="0"/>
        <w:textAlignment w:val="auto"/>
      </w:pPr>
      <w:r>
        <w:t xml:space="preserve">B42 </w:t>
      </w:r>
      <w:r w:rsidR="00F24446">
        <w:t>filter attenuation at B3 TX</w:t>
      </w:r>
      <w:r w:rsidR="00F24446">
        <w:tab/>
      </w:r>
      <w:r w:rsidR="00F24446">
        <w:tab/>
      </w:r>
      <w:r>
        <w:t>45</w:t>
      </w:r>
    </w:p>
    <w:p w:rsidR="00435511" w:rsidRPr="001E4686" w:rsidRDefault="00435511" w:rsidP="00435511">
      <w:pPr>
        <w:overflowPunct/>
        <w:autoSpaceDE/>
        <w:autoSpaceDN/>
        <w:adjustRightInd/>
        <w:spacing w:after="0"/>
        <w:textAlignment w:val="auto"/>
        <w:rPr>
          <w:lang w:val="fi-FI"/>
        </w:rPr>
      </w:pPr>
      <w:r w:rsidRPr="001E4686">
        <w:rPr>
          <w:lang w:val="fi-FI"/>
        </w:rPr>
        <w:t xml:space="preserve">Antenna isolation </w:t>
      </w:r>
      <w:r w:rsidRPr="001E4686">
        <w:rPr>
          <w:lang w:val="fi-FI"/>
        </w:rPr>
        <w:tab/>
      </w:r>
      <w:r w:rsidRPr="001E4686">
        <w:rPr>
          <w:lang w:val="fi-FI"/>
        </w:rPr>
        <w:tab/>
      </w:r>
      <w:r w:rsidRPr="001E4686">
        <w:rPr>
          <w:lang w:val="fi-FI"/>
        </w:rPr>
        <w:tab/>
      </w:r>
      <w:r w:rsidRPr="001E4686">
        <w:rPr>
          <w:lang w:val="fi-FI"/>
        </w:rPr>
        <w:tab/>
      </w:r>
      <w:r w:rsidRPr="001E4686">
        <w:rPr>
          <w:lang w:val="fi-FI"/>
        </w:rPr>
        <w:tab/>
        <w:t>10</w:t>
      </w:r>
    </w:p>
    <w:p w:rsidR="00435511" w:rsidRPr="001E4686" w:rsidRDefault="00435511" w:rsidP="00435511">
      <w:pPr>
        <w:overflowPunct/>
        <w:autoSpaceDE/>
        <w:autoSpaceDN/>
        <w:adjustRightInd/>
        <w:spacing w:after="0"/>
        <w:textAlignment w:val="auto"/>
        <w:rPr>
          <w:lang w:val="fi-FI"/>
        </w:rPr>
      </w:pPr>
      <w:r w:rsidRPr="001E4686">
        <w:rPr>
          <w:lang w:val="fi-FI"/>
        </w:rPr>
        <w:t xml:space="preserve">PCB isolation PA-PA </w:t>
      </w:r>
      <w:r w:rsidRPr="001E4686">
        <w:rPr>
          <w:lang w:val="fi-FI"/>
        </w:rPr>
        <w:tab/>
      </w:r>
      <w:r w:rsidRPr="001E4686">
        <w:rPr>
          <w:lang w:val="fi-FI"/>
        </w:rPr>
        <w:tab/>
      </w:r>
      <w:r w:rsidRPr="001E4686">
        <w:rPr>
          <w:lang w:val="fi-FI"/>
        </w:rPr>
        <w:tab/>
      </w:r>
      <w:r w:rsidRPr="001E4686">
        <w:rPr>
          <w:lang w:val="fi-FI"/>
        </w:rPr>
        <w:tab/>
        <w:t>60</w:t>
      </w:r>
    </w:p>
    <w:p w:rsidR="00435511" w:rsidRPr="00BF3B41" w:rsidRDefault="00435511" w:rsidP="00435511">
      <w:pPr>
        <w:overflowPunct/>
        <w:autoSpaceDE/>
        <w:autoSpaceDN/>
        <w:adjustRightInd/>
        <w:spacing w:after="0"/>
        <w:textAlignment w:val="auto"/>
        <w:rPr>
          <w:lang w:val="en-US"/>
        </w:rPr>
      </w:pPr>
      <w:r w:rsidRPr="00BF3B41">
        <w:rPr>
          <w:lang w:val="en-US"/>
        </w:rPr>
        <w:t>PCB isolation TX-RX</w:t>
      </w:r>
      <w:r w:rsidRPr="00BF3B41">
        <w:rPr>
          <w:lang w:val="en-US"/>
        </w:rPr>
        <w:tab/>
      </w:r>
      <w:r w:rsidRPr="00BF3B41">
        <w:rPr>
          <w:lang w:val="en-US"/>
        </w:rPr>
        <w:tab/>
      </w:r>
      <w:r w:rsidRPr="00BF3B41">
        <w:rPr>
          <w:lang w:val="en-US"/>
        </w:rPr>
        <w:tab/>
      </w:r>
      <w:r>
        <w:rPr>
          <w:lang w:val="en-US"/>
        </w:rPr>
        <w:tab/>
      </w:r>
      <w:r w:rsidRPr="00BF3B41">
        <w:rPr>
          <w:lang w:val="en-US"/>
        </w:rPr>
        <w:t>65</w:t>
      </w:r>
    </w:p>
    <w:p w:rsidR="00435511" w:rsidRDefault="0007747C" w:rsidP="00435511">
      <w:pPr>
        <w:overflowPunct/>
        <w:autoSpaceDE/>
        <w:autoSpaceDN/>
        <w:adjustRightInd/>
        <w:spacing w:after="0"/>
        <w:textAlignment w:val="auto"/>
        <w:rPr>
          <w:lang w:val="en-US"/>
        </w:rPr>
      </w:pPr>
      <w:r>
        <w:rPr>
          <w:lang w:val="en-US"/>
        </w:rPr>
        <w:lastRenderedPageBreak/>
        <w:t>RFIC Pout</w:t>
      </w:r>
      <w:r w:rsidR="00F24446">
        <w:rPr>
          <w:lang w:val="en-US"/>
        </w:rPr>
        <w:t xml:space="preserve"> B3/B42</w:t>
      </w:r>
      <w:r>
        <w:rPr>
          <w:lang w:val="en-US"/>
        </w:rPr>
        <w:tab/>
      </w:r>
      <w:r w:rsidR="00435511">
        <w:rPr>
          <w:lang w:val="en-US"/>
        </w:rPr>
        <w:tab/>
      </w:r>
      <w:r w:rsidR="00435511" w:rsidRPr="00715B99">
        <w:rPr>
          <w:lang w:val="en-US"/>
        </w:rPr>
        <w:tab/>
      </w:r>
      <w:r w:rsidR="00435511" w:rsidRPr="00715B99">
        <w:rPr>
          <w:lang w:val="en-US"/>
        </w:rPr>
        <w:tab/>
      </w:r>
      <w:r w:rsidR="00435511">
        <w:rPr>
          <w:lang w:val="en-US"/>
        </w:rPr>
        <w:tab/>
      </w:r>
      <w:r w:rsidR="00435511" w:rsidRPr="00715B99">
        <w:rPr>
          <w:lang w:val="en-US"/>
        </w:rPr>
        <w:t>0</w:t>
      </w:r>
    </w:p>
    <w:p w:rsidR="00435511" w:rsidRDefault="0007747C" w:rsidP="00435511">
      <w:pPr>
        <w:overflowPunct/>
        <w:autoSpaceDE/>
        <w:autoSpaceDN/>
        <w:adjustRightInd/>
        <w:spacing w:after="0"/>
        <w:textAlignment w:val="auto"/>
        <w:rPr>
          <w:lang w:val="en-US"/>
        </w:rPr>
      </w:pPr>
      <w:r>
        <w:rPr>
          <w:lang w:val="en-US"/>
        </w:rPr>
        <w:t>B3 duplexer TX-RX isolation</w:t>
      </w:r>
      <w:r w:rsidR="00435511">
        <w:rPr>
          <w:lang w:val="en-US"/>
        </w:rPr>
        <w:tab/>
      </w:r>
      <w:r w:rsidR="00435511">
        <w:rPr>
          <w:lang w:val="en-US"/>
        </w:rPr>
        <w:tab/>
        <w:t>50</w:t>
      </w:r>
    </w:p>
    <w:p w:rsidR="0007747C" w:rsidRDefault="00895745" w:rsidP="00435511">
      <w:pPr>
        <w:overflowPunct/>
        <w:autoSpaceDE/>
        <w:autoSpaceDN/>
        <w:adjustRightInd/>
        <w:spacing w:after="0"/>
        <w:textAlignment w:val="auto"/>
        <w:rPr>
          <w:lang w:val="en-US"/>
        </w:rPr>
      </w:pPr>
      <w:r>
        <w:rPr>
          <w:lang w:val="en-US"/>
        </w:rPr>
        <w:t>Diplexer attenuation at B42</w:t>
      </w:r>
      <w:r w:rsidR="0007747C">
        <w:rPr>
          <w:lang w:val="en-US"/>
        </w:rPr>
        <w:t xml:space="preserve"> </w:t>
      </w:r>
      <w:r w:rsidR="0007747C">
        <w:rPr>
          <w:lang w:val="en-US"/>
        </w:rPr>
        <w:tab/>
      </w:r>
      <w:r w:rsidR="0007747C">
        <w:rPr>
          <w:lang w:val="en-US"/>
        </w:rPr>
        <w:tab/>
      </w:r>
      <w:r w:rsidR="0007747C">
        <w:rPr>
          <w:lang w:val="en-US"/>
        </w:rPr>
        <w:tab/>
        <w:t>15</w:t>
      </w:r>
    </w:p>
    <w:p w:rsidR="0007747C" w:rsidRDefault="0007747C" w:rsidP="00435511">
      <w:pPr>
        <w:overflowPunct/>
        <w:autoSpaceDE/>
        <w:autoSpaceDN/>
        <w:adjustRightInd/>
        <w:spacing w:after="0"/>
        <w:textAlignment w:val="auto"/>
        <w:rPr>
          <w:lang w:val="en-US"/>
        </w:rPr>
      </w:pPr>
      <w:r>
        <w:rPr>
          <w:lang w:val="en-US"/>
        </w:rPr>
        <w:t>Diplexer attenuation at B3 TX</w:t>
      </w:r>
      <w:r>
        <w:rPr>
          <w:lang w:val="en-US"/>
        </w:rPr>
        <w:tab/>
      </w:r>
      <w:r>
        <w:rPr>
          <w:lang w:val="en-US"/>
        </w:rPr>
        <w:tab/>
        <w:t>15</w:t>
      </w:r>
    </w:p>
    <w:p w:rsidR="00915B1B" w:rsidRDefault="0007747C" w:rsidP="00435511">
      <w:pPr>
        <w:overflowPunct/>
        <w:autoSpaceDE/>
        <w:autoSpaceDN/>
        <w:adjustRightInd/>
        <w:spacing w:after="0"/>
        <w:textAlignment w:val="auto"/>
        <w:rPr>
          <w:lang w:val="en-US"/>
        </w:rPr>
      </w:pPr>
      <w:r>
        <w:rPr>
          <w:lang w:val="en-US"/>
        </w:rPr>
        <w:t>Diplexer attenuation at B3 RX</w:t>
      </w:r>
      <w:r>
        <w:rPr>
          <w:lang w:val="en-US"/>
        </w:rPr>
        <w:tab/>
      </w:r>
      <w:r>
        <w:rPr>
          <w:lang w:val="en-US"/>
        </w:rPr>
        <w:tab/>
      </w:r>
      <w:r w:rsidR="00C006BA">
        <w:rPr>
          <w:lang w:val="en-US"/>
        </w:rPr>
        <w:t>15</w:t>
      </w:r>
      <w:r>
        <w:rPr>
          <w:lang w:val="en-US"/>
        </w:rPr>
        <w:tab/>
      </w:r>
    </w:p>
    <w:p w:rsidR="005D3EB5" w:rsidRDefault="005D3EB5" w:rsidP="00435511">
      <w:pPr>
        <w:overflowPunct/>
        <w:autoSpaceDE/>
        <w:autoSpaceDN/>
        <w:adjustRightInd/>
        <w:spacing w:after="0"/>
        <w:textAlignment w:val="auto"/>
        <w:rPr>
          <w:lang w:val="en-US"/>
        </w:rPr>
      </w:pPr>
      <w:r>
        <w:rPr>
          <w:lang w:val="en-US"/>
        </w:rPr>
        <w:t>Triplexer isolation</w:t>
      </w:r>
      <w:r>
        <w:rPr>
          <w:lang w:val="en-US"/>
        </w:rPr>
        <w:tab/>
      </w:r>
      <w:r>
        <w:rPr>
          <w:lang w:val="en-US"/>
        </w:rPr>
        <w:tab/>
      </w:r>
      <w:r>
        <w:rPr>
          <w:lang w:val="en-US"/>
        </w:rPr>
        <w:tab/>
      </w:r>
      <w:r>
        <w:rPr>
          <w:lang w:val="en-US"/>
        </w:rPr>
        <w:tab/>
      </w:r>
      <w:r>
        <w:rPr>
          <w:lang w:val="en-US"/>
        </w:rPr>
        <w:tab/>
        <w:t>15</w:t>
      </w:r>
    </w:p>
    <w:p w:rsidR="00FC390D" w:rsidRDefault="00FC390D" w:rsidP="00435511">
      <w:pPr>
        <w:overflowPunct/>
        <w:autoSpaceDE/>
        <w:autoSpaceDN/>
        <w:adjustRightInd/>
        <w:spacing w:after="0"/>
        <w:textAlignment w:val="auto"/>
        <w:rPr>
          <w:lang w:val="en-US"/>
        </w:rPr>
      </w:pPr>
    </w:p>
    <w:p w:rsidR="00435511" w:rsidRDefault="0007747C" w:rsidP="00435511">
      <w:pPr>
        <w:overflowPunct/>
        <w:autoSpaceDE/>
        <w:autoSpaceDN/>
        <w:adjustRightInd/>
        <w:spacing w:after="0"/>
        <w:textAlignment w:val="auto"/>
        <w:rPr>
          <w:lang w:val="en-US"/>
        </w:rPr>
      </w:pPr>
      <w:r>
        <w:rPr>
          <w:lang w:val="en-US"/>
        </w:rPr>
        <w:tab/>
      </w:r>
    </w:p>
    <w:p w:rsidR="00516187" w:rsidRDefault="00516187" w:rsidP="00435511">
      <w:pPr>
        <w:overflowPunct/>
        <w:autoSpaceDE/>
        <w:autoSpaceDN/>
        <w:adjustRightInd/>
        <w:spacing w:after="0"/>
        <w:textAlignment w:val="auto"/>
        <w:rPr>
          <w:lang w:val="en-US"/>
        </w:rPr>
      </w:pPr>
      <w:r>
        <w:rPr>
          <w:lang w:val="en-US"/>
        </w:rPr>
        <w:t>Based on our analysis the following MSD excluding CF was achieved.</w:t>
      </w:r>
      <w:r w:rsidR="009532D7">
        <w:rPr>
          <w:lang w:val="en-US"/>
        </w:rPr>
        <w:t xml:space="preserve"> The </w:t>
      </w:r>
      <w:r w:rsidR="009D40FA">
        <w:rPr>
          <w:lang w:val="en-US"/>
        </w:rPr>
        <w:t xml:space="preserve">most </w:t>
      </w:r>
      <w:r w:rsidR="009532D7">
        <w:rPr>
          <w:lang w:val="en-US"/>
        </w:rPr>
        <w:t>limiting factor</w:t>
      </w:r>
      <w:r w:rsidR="0058258D">
        <w:rPr>
          <w:lang w:val="en-US"/>
        </w:rPr>
        <w:t xml:space="preserve"> is B3 PA forward mixing.</w:t>
      </w:r>
      <w:r w:rsidR="009D40FA">
        <w:rPr>
          <w:lang w:val="en-US"/>
        </w:rPr>
        <w:t xml:space="preserve"> </w:t>
      </w:r>
    </w:p>
    <w:p w:rsidR="00D75C4A" w:rsidRDefault="00D75C4A" w:rsidP="004033BD">
      <w:pPr>
        <w:overflowPunct/>
        <w:autoSpaceDE/>
        <w:autoSpaceDN/>
        <w:adjustRightInd/>
        <w:spacing w:after="0"/>
        <w:textAlignment w:val="auto"/>
      </w:pPr>
    </w:p>
    <w:tbl>
      <w:tblPr>
        <w:tblW w:w="10100" w:type="dxa"/>
        <w:tblInd w:w="2" w:type="dxa"/>
        <w:tblCellMar>
          <w:left w:w="0" w:type="dxa"/>
          <w:right w:w="0" w:type="dxa"/>
        </w:tblCellMar>
        <w:tblLook w:val="04A0"/>
      </w:tblPr>
      <w:tblGrid>
        <w:gridCol w:w="953"/>
        <w:gridCol w:w="820"/>
        <w:gridCol w:w="780"/>
        <w:gridCol w:w="1060"/>
        <w:gridCol w:w="960"/>
        <w:gridCol w:w="960"/>
        <w:gridCol w:w="960"/>
        <w:gridCol w:w="1060"/>
        <w:gridCol w:w="761"/>
        <w:gridCol w:w="820"/>
        <w:gridCol w:w="966"/>
      </w:tblGrid>
      <w:tr w:rsidR="007766BE" w:rsidTr="00C07D7A">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MSD (dB)</w:t>
            </w:r>
          </w:p>
        </w:tc>
      </w:tr>
      <w:tr w:rsidR="007766BE" w:rsidTr="00C07D7A">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r>
      <w:tr w:rsidR="007766BE" w:rsidTr="00C07D7A">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Pr="00421125" w:rsidRDefault="007766BE" w:rsidP="00C07D7A">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Pr="00421125" w:rsidRDefault="007766BE" w:rsidP="00C07D7A">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7867B3">
            <w:pPr>
              <w:jc w:val="center"/>
              <w:rPr>
                <w:rFonts w:ascii="Calibri" w:eastAsiaTheme="minorHAnsi" w:hAnsi="Calibri" w:cs="Calibri"/>
                <w:b/>
                <w:bCs/>
                <w:color w:val="000000"/>
              </w:rPr>
            </w:pPr>
            <w:r>
              <w:rPr>
                <w:b/>
                <w:bCs/>
                <w:color w:val="000000"/>
              </w:rPr>
              <w:t> </w:t>
            </w:r>
            <w:ins w:id="0" w:author="a00307669" w:date="2016-02-18T10:26:00Z">
              <w:r w:rsidR="007867B3">
                <w:rPr>
                  <w:b/>
                  <w:bCs/>
                  <w:color w:val="000000"/>
                </w:rPr>
                <w:t>33.3</w:t>
              </w:r>
            </w:ins>
            <w:del w:id="1" w:author="a00307669" w:date="2016-02-18T10:26:00Z">
              <w:r w:rsidDel="007867B3">
                <w:rPr>
                  <w:b/>
                  <w:bCs/>
                  <w:color w:val="000000"/>
                </w:rPr>
                <w:delText>3</w:delText>
              </w:r>
              <w:r w:rsidR="00C81CBF" w:rsidDel="007867B3">
                <w:rPr>
                  <w:b/>
                  <w:bCs/>
                  <w:color w:val="000000"/>
                </w:rPr>
                <w:delText>5.1</w:delText>
              </w:r>
            </w:del>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Pr="00421125" w:rsidRDefault="007766BE" w:rsidP="00C07D7A">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b/>
                <w:bCs/>
                <w:color w:val="000000"/>
              </w:rPr>
            </w:pPr>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867B3" w:rsidP="00C07D7A">
            <w:pPr>
              <w:jc w:val="center"/>
              <w:rPr>
                <w:rFonts w:ascii="Calibri" w:eastAsiaTheme="minorHAnsi" w:hAnsi="Calibri" w:cs="Calibri"/>
                <w:b/>
                <w:bCs/>
                <w:color w:val="000000"/>
              </w:rPr>
            </w:pPr>
            <w:ins w:id="2" w:author="a00307669" w:date="2016-02-18T10:26:00Z">
              <w:r>
                <w:rPr>
                  <w:b/>
                  <w:bCs/>
                  <w:color w:val="000000"/>
                </w:rPr>
                <w:t>15.4</w:t>
              </w:r>
            </w:ins>
            <w:del w:id="3" w:author="a00307669" w:date="2016-02-18T10:26:00Z">
              <w:r w:rsidR="007766BE" w:rsidDel="007867B3">
                <w:rPr>
                  <w:b/>
                  <w:bCs/>
                  <w:color w:val="000000"/>
                </w:rPr>
                <w:delText> </w:delText>
              </w:r>
              <w:r w:rsidR="00C91795" w:rsidDel="007867B3">
                <w:rPr>
                  <w:b/>
                  <w:bCs/>
                  <w:color w:val="000000"/>
                </w:rPr>
                <w:delText>21.0</w:delText>
              </w:r>
            </w:del>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b/>
                <w:bCs/>
                <w:color w:val="000000"/>
              </w:rPr>
            </w:pPr>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7766BE" w:rsidRDefault="007766BE" w:rsidP="007867B3">
            <w:pPr>
              <w:jc w:val="center"/>
              <w:rPr>
                <w:rFonts w:ascii="Calibri" w:eastAsiaTheme="minorHAnsi" w:hAnsi="Calibri" w:cs="Calibri"/>
                <w:b/>
                <w:bCs/>
                <w:color w:val="000000"/>
              </w:rPr>
            </w:pPr>
            <w:r>
              <w:rPr>
                <w:b/>
                <w:bCs/>
                <w:color w:val="000000"/>
              </w:rPr>
              <w:t> </w:t>
            </w:r>
            <w:ins w:id="4" w:author="a00307669" w:date="2016-02-18T10:26:00Z">
              <w:r w:rsidR="007867B3">
                <w:rPr>
                  <w:b/>
                  <w:bCs/>
                  <w:color w:val="000000"/>
                </w:rPr>
                <w:t>0.7</w:t>
              </w:r>
            </w:ins>
            <w:del w:id="5" w:author="a00307669" w:date="2016-02-18T10:26:00Z">
              <w:r w:rsidR="003B195E" w:rsidDel="007867B3">
                <w:rPr>
                  <w:b/>
                  <w:bCs/>
                  <w:color w:val="000000"/>
                </w:rPr>
                <w:delText>1.3</w:delText>
              </w:r>
            </w:del>
          </w:p>
        </w:tc>
      </w:tr>
      <w:tr w:rsidR="007766BE" w:rsidTr="00C07D7A">
        <w:trPr>
          <w:trHeight w:val="315"/>
        </w:trPr>
        <w:tc>
          <w:tcPr>
            <w:tcW w:w="0" w:type="auto"/>
            <w:vMerge/>
            <w:tcBorders>
              <w:top w:val="nil"/>
              <w:left w:val="single" w:sz="8" w:space="0" w:color="auto"/>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7766BE" w:rsidRDefault="007766BE" w:rsidP="00C07D7A">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C07D7A">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7766BE" w:rsidRDefault="007766BE" w:rsidP="000F25F1">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2</w:t>
        </w:r>
      </w:fldSimple>
      <w:r>
        <w:t>MSD with cascaded diplexers architecture</w:t>
      </w:r>
    </w:p>
    <w:p w:rsidR="00070ABC" w:rsidRPr="00070ABC" w:rsidRDefault="00070ABC" w:rsidP="00070ABC"/>
    <w:tbl>
      <w:tblPr>
        <w:tblW w:w="10100" w:type="dxa"/>
        <w:tblInd w:w="2" w:type="dxa"/>
        <w:tblCellMar>
          <w:left w:w="0" w:type="dxa"/>
          <w:right w:w="0" w:type="dxa"/>
        </w:tblCellMar>
        <w:tblLook w:val="04A0"/>
      </w:tblPr>
      <w:tblGrid>
        <w:gridCol w:w="953"/>
        <w:gridCol w:w="820"/>
        <w:gridCol w:w="780"/>
        <w:gridCol w:w="1060"/>
        <w:gridCol w:w="960"/>
        <w:gridCol w:w="960"/>
        <w:gridCol w:w="960"/>
        <w:gridCol w:w="1060"/>
        <w:gridCol w:w="761"/>
        <w:gridCol w:w="820"/>
        <w:gridCol w:w="966"/>
      </w:tblGrid>
      <w:tr w:rsidR="00070ABC" w:rsidTr="00EA0C58">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MSD (dB)</w:t>
            </w:r>
          </w:p>
        </w:tc>
      </w:tr>
      <w:tr w:rsidR="00070ABC" w:rsidTr="00EA0C5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r>
      <w:tr w:rsidR="00070ABC" w:rsidTr="00EA0C58">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Pr="00421125" w:rsidRDefault="00070ABC" w:rsidP="00EA0C58">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Pr="00421125" w:rsidRDefault="00070ABC" w:rsidP="00EA0C58">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4B7471" w:rsidP="00070ABC">
            <w:pPr>
              <w:jc w:val="center"/>
              <w:rPr>
                <w:rFonts w:ascii="Calibri" w:eastAsiaTheme="minorHAnsi" w:hAnsi="Calibri" w:cs="Calibri"/>
                <w:b/>
                <w:bCs/>
                <w:color w:val="000000"/>
              </w:rPr>
            </w:pPr>
            <w:ins w:id="6" w:author="a00307669" w:date="2016-02-18T10:27:00Z">
              <w:r>
                <w:rPr>
                  <w:b/>
                  <w:bCs/>
                  <w:color w:val="000000"/>
                </w:rPr>
                <w:t>31.7</w:t>
              </w:r>
            </w:ins>
            <w:del w:id="7" w:author="a00307669" w:date="2016-02-18T10:27:00Z">
              <w:r w:rsidR="000D67F4" w:rsidDel="004B7471">
                <w:rPr>
                  <w:b/>
                  <w:bCs/>
                  <w:color w:val="000000"/>
                </w:rPr>
                <w:delText>32</w:delText>
              </w:r>
              <w:r w:rsidR="00D60B4E" w:rsidDel="004B7471">
                <w:rPr>
                  <w:b/>
                  <w:bCs/>
                  <w:color w:val="000000"/>
                </w:rPr>
                <w:delText>.</w:delText>
              </w:r>
              <w:r w:rsidR="00FF04C1" w:rsidDel="004B7471">
                <w:rPr>
                  <w:b/>
                  <w:bCs/>
                  <w:color w:val="000000"/>
                </w:rPr>
                <w:delText>8</w:delText>
              </w:r>
              <w:r w:rsidR="00070ABC" w:rsidDel="004B7471">
                <w:rPr>
                  <w:b/>
                  <w:bCs/>
                  <w:color w:val="000000"/>
                </w:rPr>
                <w:delText> </w:delText>
              </w:r>
            </w:del>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Pr="00421125" w:rsidRDefault="00070ABC" w:rsidP="00EA0C58">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b/>
                <w:bCs/>
                <w:color w:val="000000"/>
              </w:rPr>
            </w:pP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4B7471">
            <w:pPr>
              <w:jc w:val="center"/>
              <w:rPr>
                <w:rFonts w:ascii="Calibri" w:eastAsiaTheme="minorHAnsi" w:hAnsi="Calibri" w:cs="Calibri"/>
                <w:b/>
                <w:bCs/>
                <w:color w:val="000000"/>
              </w:rPr>
            </w:pPr>
            <w:r>
              <w:rPr>
                <w:b/>
                <w:bCs/>
                <w:color w:val="000000"/>
              </w:rPr>
              <w:t> </w:t>
            </w:r>
            <w:ins w:id="8" w:author="a00307669" w:date="2016-02-18T10:27:00Z">
              <w:r w:rsidR="004B7471">
                <w:rPr>
                  <w:b/>
                  <w:bCs/>
                  <w:color w:val="000000"/>
                </w:rPr>
                <w:t>10.4</w:t>
              </w:r>
            </w:ins>
            <w:del w:id="9" w:author="a00307669" w:date="2016-02-18T10:27:00Z">
              <w:r w:rsidR="008043D6" w:rsidDel="004B7471">
                <w:rPr>
                  <w:b/>
                  <w:bCs/>
                  <w:color w:val="000000"/>
                </w:rPr>
                <w:delText>14.</w:delText>
              </w:r>
              <w:r w:rsidR="006E5CD0" w:rsidDel="004B7471">
                <w:rPr>
                  <w:b/>
                  <w:bCs/>
                  <w:color w:val="000000"/>
                </w:rPr>
                <w:delText>9</w:delText>
              </w:r>
            </w:del>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b/>
                <w:bCs/>
                <w:color w:val="000000"/>
              </w:rPr>
            </w:pP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70ABC" w:rsidRDefault="008043D6" w:rsidP="00070ABC">
            <w:pPr>
              <w:jc w:val="center"/>
              <w:rPr>
                <w:rFonts w:ascii="Calibri" w:eastAsiaTheme="minorHAnsi" w:hAnsi="Calibri" w:cs="Calibri"/>
                <w:b/>
                <w:bCs/>
                <w:color w:val="000000"/>
              </w:rPr>
            </w:pPr>
            <w:r>
              <w:rPr>
                <w:b/>
                <w:bCs/>
                <w:color w:val="000000"/>
              </w:rPr>
              <w:t>0</w:t>
            </w:r>
            <w:r w:rsidR="00070ABC">
              <w:rPr>
                <w:b/>
                <w:bCs/>
                <w:color w:val="000000"/>
              </w:rPr>
              <w:t> </w:t>
            </w:r>
          </w:p>
        </w:tc>
      </w:tr>
      <w:tr w:rsidR="00070ABC"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70ABC" w:rsidRDefault="00070ABC"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70ABC" w:rsidRDefault="00070ABC" w:rsidP="000F25F1">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3</w:t>
        </w:r>
      </w:fldSimple>
      <w:r>
        <w:t xml:space="preserve"> MSD with common triplexer architecture</w:t>
      </w:r>
    </w:p>
    <w:p w:rsidR="00070ABC" w:rsidRPr="00070ABC" w:rsidRDefault="00070ABC" w:rsidP="00070ABC"/>
    <w:p w:rsidR="004D1C5F" w:rsidRPr="00BF4B69" w:rsidRDefault="004D1C5F" w:rsidP="004D1C5F">
      <w:pPr>
        <w:pStyle w:val="Heading1"/>
        <w:jc w:val="both"/>
      </w:pPr>
      <w:r>
        <w:t>3</w:t>
      </w:r>
      <w:r>
        <w:tab/>
        <w:t>Conclusion</w:t>
      </w:r>
    </w:p>
    <w:p w:rsidR="008F1D66" w:rsidRDefault="0058258D" w:rsidP="003730A6">
      <w:pPr>
        <w:overflowPunct/>
        <w:autoSpaceDE/>
        <w:autoSpaceDN/>
        <w:adjustRightInd/>
        <w:spacing w:after="0"/>
        <w:textAlignment w:val="auto"/>
      </w:pPr>
      <w:r>
        <w:t>MSD for 2UL B3+B42</w:t>
      </w:r>
      <w:r w:rsidR="00485FC4">
        <w:t xml:space="preserve"> was analyzed with the following result. Please note that CF </w:t>
      </w:r>
      <w:r w:rsidR="000F25F1">
        <w:t>which slightly improved MSD is not yet included</w:t>
      </w:r>
      <w:r w:rsidR="00485FC4">
        <w:t xml:space="preserve">. </w:t>
      </w:r>
    </w:p>
    <w:p w:rsidR="0058258D" w:rsidRDefault="0058258D" w:rsidP="004D1C5F">
      <w:pPr>
        <w:overflowPunct/>
        <w:autoSpaceDE/>
        <w:autoSpaceDN/>
        <w:adjustRightInd/>
        <w:spacing w:after="0"/>
        <w:textAlignment w:val="auto"/>
      </w:pPr>
    </w:p>
    <w:p w:rsidR="000F25F1" w:rsidRDefault="000F25F1" w:rsidP="000F25F1">
      <w:pPr>
        <w:overflowPunct/>
        <w:autoSpaceDE/>
        <w:autoSpaceDN/>
        <w:adjustRightInd/>
        <w:spacing w:after="0"/>
        <w:textAlignment w:val="auto"/>
      </w:pPr>
    </w:p>
    <w:tbl>
      <w:tblPr>
        <w:tblW w:w="10100" w:type="dxa"/>
        <w:tblInd w:w="2" w:type="dxa"/>
        <w:tblCellMar>
          <w:left w:w="0" w:type="dxa"/>
          <w:right w:w="0" w:type="dxa"/>
        </w:tblCellMar>
        <w:tblLook w:val="04A0"/>
      </w:tblPr>
      <w:tblGrid>
        <w:gridCol w:w="953"/>
        <w:gridCol w:w="820"/>
        <w:gridCol w:w="780"/>
        <w:gridCol w:w="1060"/>
        <w:gridCol w:w="960"/>
        <w:gridCol w:w="960"/>
        <w:gridCol w:w="960"/>
        <w:gridCol w:w="1060"/>
        <w:gridCol w:w="761"/>
        <w:gridCol w:w="820"/>
        <w:gridCol w:w="966"/>
      </w:tblGrid>
      <w:tr w:rsidR="000F25F1" w:rsidTr="00EA0C58">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MSD (dB)</w:t>
            </w:r>
          </w:p>
        </w:tc>
      </w:tr>
      <w:tr w:rsidR="000F25F1" w:rsidTr="00EA0C5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r>
      <w:tr w:rsidR="000F25F1" w:rsidTr="00EA0C58">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657B04">
            <w:pPr>
              <w:jc w:val="center"/>
              <w:rPr>
                <w:rFonts w:ascii="Calibri" w:eastAsiaTheme="minorHAnsi" w:hAnsi="Calibri" w:cs="Calibri"/>
                <w:b/>
                <w:bCs/>
                <w:color w:val="000000"/>
              </w:rPr>
            </w:pPr>
            <w:r>
              <w:rPr>
                <w:b/>
                <w:bCs/>
                <w:color w:val="000000"/>
              </w:rPr>
              <w:t> </w:t>
            </w:r>
            <w:del w:id="10" w:author="a00307669" w:date="2016-02-18T10:27:00Z">
              <w:r w:rsidDel="00657B04">
                <w:rPr>
                  <w:b/>
                  <w:bCs/>
                  <w:color w:val="000000"/>
                </w:rPr>
                <w:delText>35.1</w:delText>
              </w:r>
            </w:del>
            <w:ins w:id="11" w:author="a00307669" w:date="2016-02-18T10:27:00Z">
              <w:r w:rsidR="00657B04">
                <w:rPr>
                  <w:b/>
                  <w:bCs/>
                  <w:color w:val="000000"/>
                </w:rPr>
                <w:t>33.3</w:t>
              </w:r>
            </w:ins>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657B04">
            <w:pPr>
              <w:jc w:val="center"/>
              <w:rPr>
                <w:rFonts w:ascii="Calibri" w:eastAsiaTheme="minorHAnsi" w:hAnsi="Calibri" w:cs="Calibri"/>
                <w:b/>
                <w:bCs/>
                <w:color w:val="000000"/>
              </w:rPr>
            </w:pPr>
            <w:r>
              <w:rPr>
                <w:b/>
                <w:bCs/>
                <w:color w:val="000000"/>
              </w:rPr>
              <w:t> </w:t>
            </w:r>
            <w:ins w:id="12" w:author="a00307669" w:date="2016-02-18T10:27:00Z">
              <w:r w:rsidR="00657B04">
                <w:rPr>
                  <w:b/>
                  <w:bCs/>
                  <w:color w:val="000000"/>
                </w:rPr>
                <w:t>15.4</w:t>
              </w:r>
            </w:ins>
            <w:del w:id="13" w:author="a00307669" w:date="2016-02-18T10:27:00Z">
              <w:r w:rsidDel="00657B04">
                <w:rPr>
                  <w:b/>
                  <w:bCs/>
                  <w:color w:val="000000"/>
                </w:rPr>
                <w:delText>21.0</w:delText>
              </w:r>
            </w:del>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del w:id="14" w:author="a00307669" w:date="2016-02-18T10:27:00Z">
              <w:r w:rsidDel="00657B04">
                <w:rPr>
                  <w:b/>
                  <w:bCs/>
                  <w:color w:val="000000"/>
                </w:rPr>
                <w:delText> 1.3</w:delText>
              </w:r>
            </w:del>
            <w:ins w:id="15" w:author="a00307669" w:date="2016-02-18T10:27:00Z">
              <w:r w:rsidR="00657B04">
                <w:rPr>
                  <w:b/>
                  <w:bCs/>
                  <w:color w:val="000000"/>
                </w:rPr>
                <w:t>0.7</w:t>
              </w:r>
            </w:ins>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4</w:t>
        </w:r>
      </w:fldSimple>
      <w:r>
        <w:t>MSD with cascaded diplexers architecture</w:t>
      </w:r>
    </w:p>
    <w:p w:rsidR="000F25F1" w:rsidRPr="00070ABC" w:rsidRDefault="000F25F1" w:rsidP="000F25F1"/>
    <w:tbl>
      <w:tblPr>
        <w:tblW w:w="10100" w:type="dxa"/>
        <w:tblInd w:w="2" w:type="dxa"/>
        <w:tblCellMar>
          <w:left w:w="0" w:type="dxa"/>
          <w:right w:w="0" w:type="dxa"/>
        </w:tblCellMar>
        <w:tblLook w:val="04A0"/>
      </w:tblPr>
      <w:tblGrid>
        <w:gridCol w:w="953"/>
        <w:gridCol w:w="820"/>
        <w:gridCol w:w="780"/>
        <w:gridCol w:w="1060"/>
        <w:gridCol w:w="960"/>
        <w:gridCol w:w="960"/>
        <w:gridCol w:w="960"/>
        <w:gridCol w:w="1060"/>
        <w:gridCol w:w="761"/>
        <w:gridCol w:w="820"/>
        <w:gridCol w:w="966"/>
      </w:tblGrid>
      <w:tr w:rsidR="000F25F1" w:rsidTr="00EA0C58">
        <w:trPr>
          <w:trHeight w:val="300"/>
        </w:trPr>
        <w:tc>
          <w:tcPr>
            <w:tcW w:w="1119" w:type="dxa"/>
            <w:vMerge w:val="restart"/>
            <w:tcBorders>
              <w:top w:val="single" w:sz="8" w:space="0" w:color="auto"/>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CA</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CA</w:t>
            </w:r>
          </w:p>
        </w:tc>
        <w:tc>
          <w:tcPr>
            <w:tcW w:w="1840" w:type="dxa"/>
            <w:gridSpan w:val="2"/>
            <w:vMerge w:val="restart"/>
            <w:tcBorders>
              <w:top w:val="single" w:sz="8" w:space="0" w:color="auto"/>
              <w:left w:val="nil"/>
              <w:bottom w:val="single" w:sz="8" w:space="0" w:color="000000"/>
              <w:right w:val="single" w:sz="8" w:space="0" w:color="000000"/>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roofErr w:type="spellStart"/>
            <w:r>
              <w:rPr>
                <w:color w:val="000000"/>
              </w:rPr>
              <w:t>F</w:t>
            </w:r>
            <w:r>
              <w:rPr>
                <w:color w:val="000000"/>
                <w:vertAlign w:val="subscript"/>
              </w:rPr>
              <w:t>c</w:t>
            </w:r>
            <w:proofErr w:type="spellEnd"/>
            <w:r>
              <w:rPr>
                <w:color w:val="000000"/>
              </w:rPr>
              <w:t xml:space="preserve"> (MHz)</w:t>
            </w:r>
          </w:p>
        </w:tc>
        <w:tc>
          <w:tcPr>
            <w:tcW w:w="9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UL BW (MHz)</w:t>
            </w:r>
          </w:p>
        </w:tc>
        <w:tc>
          <w:tcPr>
            <w:tcW w:w="960"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UL </w:t>
            </w:r>
          </w:p>
        </w:tc>
        <w:tc>
          <w:tcPr>
            <w:tcW w:w="1060"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 xml:space="preserve">3rd DL </w:t>
            </w:r>
            <w:proofErr w:type="spellStart"/>
            <w:r>
              <w:rPr>
                <w:color w:val="000000"/>
              </w:rPr>
              <w:t>F</w:t>
            </w:r>
            <w:r>
              <w:rPr>
                <w:color w:val="000000"/>
                <w:vertAlign w:val="subscript"/>
              </w:rPr>
              <w:t>c</w:t>
            </w:r>
            <w:proofErr w:type="spellEnd"/>
            <w:r>
              <w:rPr>
                <w:color w:val="000000"/>
              </w:rPr>
              <w:t xml:space="preserve"> (MHz)</w:t>
            </w:r>
          </w:p>
        </w:tc>
        <w:tc>
          <w:tcPr>
            <w:tcW w:w="761" w:type="dxa"/>
            <w:vMerge w:val="restart"/>
            <w:tcBorders>
              <w:top w:val="single" w:sz="8" w:space="0" w:color="auto"/>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DL BW (MHz)</w:t>
            </w:r>
          </w:p>
        </w:tc>
        <w:tc>
          <w:tcPr>
            <w:tcW w:w="82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CF (dB)</w:t>
            </w:r>
          </w:p>
        </w:tc>
        <w:tc>
          <w:tcPr>
            <w:tcW w:w="800" w:type="dxa"/>
            <w:vMerge w:val="restart"/>
            <w:tcBorders>
              <w:top w:val="single" w:sz="8" w:space="0" w:color="auto"/>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MSD (dB)</w:t>
            </w:r>
          </w:p>
        </w:tc>
      </w:tr>
      <w:tr w:rsidR="000F25F1" w:rsidTr="00EA0C58">
        <w:trPr>
          <w:trHeight w:val="315"/>
        </w:trPr>
        <w:tc>
          <w:tcPr>
            <w:tcW w:w="0" w:type="auto"/>
            <w:vMerge/>
            <w:tcBorders>
              <w:top w:val="single" w:sz="8" w:space="0" w:color="auto"/>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gridSpan w:val="2"/>
            <w:vMerge/>
            <w:tcBorders>
              <w:top w:val="single" w:sz="8" w:space="0" w:color="auto"/>
              <w:left w:val="nil"/>
              <w:bottom w:val="single" w:sz="8" w:space="0" w:color="000000"/>
              <w:right w:val="single" w:sz="8" w:space="0" w:color="000000"/>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RB #</w:t>
            </w: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single" w:sz="8" w:space="0" w:color="auto"/>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r>
      <w:tr w:rsidR="000F25F1" w:rsidTr="00EA0C58">
        <w:trPr>
          <w:trHeight w:val="315"/>
        </w:trPr>
        <w:tc>
          <w:tcPr>
            <w:tcW w:w="1119" w:type="dxa"/>
            <w:vMerge w:val="restart"/>
            <w:tcBorders>
              <w:top w:val="nil"/>
              <w:left w:val="single" w:sz="8" w:space="0" w:color="auto"/>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B3+B42</w:t>
            </w: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IMD2</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f</w:t>
            </w:r>
            <w:r>
              <w:rPr>
                <w:color w:val="000000"/>
                <w:vertAlign w:val="subscript"/>
              </w:rPr>
              <w:t>B42</w:t>
            </w:r>
            <w:r>
              <w:rPr>
                <w:color w:val="000000"/>
              </w:rPr>
              <w:t xml:space="preserve"> - 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1F497D"/>
                <w:sz w:val="22"/>
                <w:szCs w:val="22"/>
              </w:rPr>
            </w:pPr>
            <w:r w:rsidRPr="00421125">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del w:id="16" w:author="a00307669" w:date="2016-02-18T10:27:00Z">
              <w:r w:rsidDel="00657B04">
                <w:rPr>
                  <w:b/>
                  <w:bCs/>
                  <w:color w:val="000000"/>
                </w:rPr>
                <w:delText>32.8</w:delText>
              </w:r>
            </w:del>
            <w:ins w:id="17" w:author="a00307669" w:date="2016-02-18T10:27:00Z">
              <w:r w:rsidR="00657B04">
                <w:rPr>
                  <w:b/>
                  <w:bCs/>
                  <w:color w:val="000000"/>
                </w:rPr>
                <w:t>31.7</w:t>
              </w:r>
            </w:ins>
            <w:r>
              <w:rPr>
                <w:b/>
                <w:bCs/>
                <w:color w:val="000000"/>
              </w:rPr>
              <w:t> </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Pr="00421125" w:rsidRDefault="000F25F1" w:rsidP="00EA0C58">
            <w:pPr>
              <w:jc w:val="center"/>
              <w:rPr>
                <w:rFonts w:ascii="Calibri" w:eastAsiaTheme="minorHAnsi" w:hAnsi="Calibri" w:cs="Calibri"/>
                <w:color w:val="000000"/>
                <w:sz w:val="22"/>
                <w:szCs w:val="22"/>
              </w:rPr>
            </w:pPr>
            <w:r w:rsidRPr="00421125">
              <w:rPr>
                <w:color w:val="000000"/>
              </w:rPr>
              <w:t>3575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IMD4</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3*f</w:t>
            </w:r>
            <w:r>
              <w:rPr>
                <w:color w:val="000000"/>
                <w:vertAlign w:val="subscript"/>
              </w:rPr>
              <w:t xml:space="preserve">B3 </w:t>
            </w:r>
            <w:r>
              <w:rPr>
                <w:color w:val="000000"/>
              </w:rPr>
              <w:t>- f</w:t>
            </w:r>
            <w:r>
              <w:rPr>
                <w:color w:val="000000"/>
                <w:vertAlign w:val="subscript"/>
              </w:rPr>
              <w:t>B42</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1765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1860</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657B04">
            <w:pPr>
              <w:jc w:val="center"/>
              <w:rPr>
                <w:rFonts w:ascii="Calibri" w:eastAsiaTheme="minorHAnsi" w:hAnsi="Calibri" w:cs="Calibri"/>
                <w:b/>
                <w:bCs/>
                <w:color w:val="000000"/>
              </w:rPr>
            </w:pPr>
            <w:r>
              <w:rPr>
                <w:b/>
                <w:bCs/>
                <w:color w:val="000000"/>
              </w:rPr>
              <w:t> </w:t>
            </w:r>
            <w:del w:id="18" w:author="a00307669" w:date="2016-02-18T10:28:00Z">
              <w:r w:rsidDel="00657B04">
                <w:rPr>
                  <w:b/>
                  <w:bCs/>
                  <w:color w:val="000000"/>
                </w:rPr>
                <w:delText>14.9</w:delText>
              </w:r>
            </w:del>
            <w:ins w:id="19" w:author="a00307669" w:date="2016-02-18T10:28:00Z">
              <w:r w:rsidR="00657B04">
                <w:rPr>
                  <w:b/>
                  <w:bCs/>
                  <w:color w:val="000000"/>
                </w:rPr>
                <w:t>10.4</w:t>
              </w:r>
            </w:ins>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3435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b/>
                <w:bCs/>
                <w:color w:val="000000"/>
              </w:rPr>
            </w:pP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B3</w:t>
            </w:r>
          </w:p>
        </w:tc>
        <w:tc>
          <w:tcPr>
            <w:tcW w:w="78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IMD5</w:t>
            </w:r>
          </w:p>
        </w:tc>
        <w:tc>
          <w:tcPr>
            <w:tcW w:w="1060"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2*f</w:t>
            </w:r>
            <w:r>
              <w:rPr>
                <w:color w:val="000000"/>
                <w:vertAlign w:val="subscript"/>
              </w:rPr>
              <w:t xml:space="preserve">B42 - </w:t>
            </w:r>
            <w:r>
              <w:rPr>
                <w:color w:val="000000"/>
              </w:rPr>
              <w:t>3*f</w:t>
            </w:r>
            <w:r>
              <w:rPr>
                <w:color w:val="000000"/>
                <w:vertAlign w:val="subscript"/>
              </w:rPr>
              <w:t>B3</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1740</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106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1F497D"/>
                <w:sz w:val="22"/>
                <w:szCs w:val="22"/>
              </w:rPr>
            </w:pPr>
            <w:r>
              <w:rPr>
                <w:color w:val="000000"/>
              </w:rPr>
              <w:t>1835</w:t>
            </w:r>
          </w:p>
        </w:tc>
        <w:tc>
          <w:tcPr>
            <w:tcW w:w="761"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82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w:t>
            </w:r>
          </w:p>
        </w:tc>
        <w:tc>
          <w:tcPr>
            <w:tcW w:w="800" w:type="dxa"/>
            <w:vMerge w:val="restart"/>
            <w:tcBorders>
              <w:top w:val="nil"/>
              <w:left w:val="nil"/>
              <w:bottom w:val="single" w:sz="8" w:space="0" w:color="000000"/>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b/>
                <w:bCs/>
                <w:color w:val="000000"/>
              </w:rPr>
            </w:pPr>
            <w:r>
              <w:rPr>
                <w:b/>
                <w:bCs/>
                <w:color w:val="000000"/>
              </w:rPr>
              <w:t>0 </w:t>
            </w:r>
          </w:p>
        </w:tc>
      </w:tr>
      <w:tr w:rsidR="000F25F1" w:rsidTr="00EA0C58">
        <w:trPr>
          <w:trHeight w:val="315"/>
        </w:trPr>
        <w:tc>
          <w:tcPr>
            <w:tcW w:w="0" w:type="auto"/>
            <w:vMerge/>
            <w:tcBorders>
              <w:top w:val="nil"/>
              <w:left w:val="single" w:sz="8" w:space="0" w:color="auto"/>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82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B42</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sz w:val="22"/>
                <w:szCs w:val="22"/>
              </w:rPr>
            </w:pPr>
            <w:r>
              <w:rPr>
                <w:color w:val="000000"/>
              </w:rPr>
              <w:t>3527.5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5</w:t>
            </w:r>
          </w:p>
        </w:tc>
        <w:tc>
          <w:tcPr>
            <w:tcW w:w="960"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rsidR="000F25F1" w:rsidRDefault="000F25F1" w:rsidP="00EA0C58">
            <w:pPr>
              <w:jc w:val="center"/>
              <w:rPr>
                <w:rFonts w:ascii="Calibri" w:eastAsiaTheme="minorHAnsi" w:hAnsi="Calibri" w:cs="Calibri"/>
                <w:color w:val="000000"/>
              </w:rPr>
            </w:pPr>
            <w:r>
              <w:rPr>
                <w:color w:val="000000"/>
              </w:rPr>
              <w:t>25</w:t>
            </w: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rPr>
                <w:rFonts w:ascii="Calibri" w:eastAsiaTheme="minorHAnsi" w:hAnsi="Calibri" w:cs="Calibri"/>
                <w:color w:val="000000"/>
              </w:rPr>
            </w:pPr>
          </w:p>
        </w:tc>
        <w:tc>
          <w:tcPr>
            <w:tcW w:w="0" w:type="auto"/>
            <w:vMerge/>
            <w:tcBorders>
              <w:top w:val="nil"/>
              <w:left w:val="nil"/>
              <w:bottom w:val="single" w:sz="8" w:space="0" w:color="000000"/>
              <w:right w:val="single" w:sz="8" w:space="0" w:color="auto"/>
            </w:tcBorders>
            <w:vAlign w:val="center"/>
            <w:hideMark/>
          </w:tcPr>
          <w:p w:rsidR="000F25F1" w:rsidRDefault="000F25F1" w:rsidP="00EA0C58">
            <w:pPr>
              <w:keepNext/>
              <w:rPr>
                <w:rFonts w:ascii="Calibri" w:eastAsiaTheme="minorHAnsi" w:hAnsi="Calibri" w:cs="Calibri"/>
                <w:b/>
                <w:bCs/>
                <w:color w:val="000000"/>
              </w:rPr>
            </w:pPr>
          </w:p>
        </w:tc>
      </w:tr>
    </w:tbl>
    <w:p w:rsidR="000F25F1" w:rsidRDefault="000F25F1" w:rsidP="000F25F1">
      <w:pPr>
        <w:pStyle w:val="Caption"/>
        <w:jc w:val="center"/>
      </w:pPr>
      <w:r>
        <w:t xml:space="preserve">Table </w:t>
      </w:r>
      <w:fldSimple w:instr=" SEQ Table \* ARABIC ">
        <w:r w:rsidR="003961E7">
          <w:rPr>
            <w:noProof/>
          </w:rPr>
          <w:t>5</w:t>
        </w:r>
      </w:fldSimple>
      <w:r>
        <w:t xml:space="preserve"> MSD with common triplexer architecture</w:t>
      </w:r>
    </w:p>
    <w:p w:rsidR="000F25F1" w:rsidRDefault="000F25F1" w:rsidP="004D1C5F">
      <w:pPr>
        <w:overflowPunct/>
        <w:autoSpaceDE/>
        <w:autoSpaceDN/>
        <w:adjustRightInd/>
        <w:spacing w:after="0"/>
        <w:textAlignment w:val="auto"/>
      </w:pPr>
    </w:p>
    <w:p w:rsidR="000F25F1" w:rsidRPr="004D1C5F" w:rsidRDefault="000F25F1" w:rsidP="004D1C5F">
      <w:pPr>
        <w:overflowPunct/>
        <w:autoSpaceDE/>
        <w:autoSpaceDN/>
        <w:adjustRightInd/>
        <w:spacing w:after="0"/>
        <w:textAlignment w:val="auto"/>
      </w:pPr>
    </w:p>
    <w:p w:rsidR="00EB4709" w:rsidRPr="00BF4B69" w:rsidRDefault="00A67B9E" w:rsidP="00EB4709">
      <w:pPr>
        <w:pStyle w:val="Heading1"/>
        <w:jc w:val="both"/>
      </w:pPr>
      <w:r>
        <w:t>4</w:t>
      </w:r>
      <w:r w:rsidR="00EB4709">
        <w:tab/>
        <w:t>References</w:t>
      </w:r>
    </w:p>
    <w:p w:rsidR="00EB4709" w:rsidRDefault="00F854EA" w:rsidP="00EB4709">
      <w:pPr>
        <w:overflowPunct/>
        <w:autoSpaceDE/>
        <w:autoSpaceDN/>
        <w:adjustRightInd/>
        <w:spacing w:after="0"/>
        <w:textAlignment w:val="auto"/>
      </w:pPr>
      <w:ins w:id="20" w:author="a00307669" w:date="2016-02-18T10:28:00Z">
        <w:r>
          <w:t>[1] R4-150436</w:t>
        </w:r>
      </w:ins>
    </w:p>
    <w:sectPr w:rsidR="00EB4709" w:rsidSect="00193BB1">
      <w:headerReference w:type="even" r:id="rId10"/>
      <w:foot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508B" w:rsidRDefault="009A508B">
      <w:r>
        <w:separator/>
      </w:r>
    </w:p>
  </w:endnote>
  <w:endnote w:type="continuationSeparator" w:id="0">
    <w:p w:rsidR="009A508B" w:rsidRDefault="009A508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776DB" w:rsidP="00F837DD">
    <w:pPr>
      <w:pStyle w:val="Footer"/>
      <w:framePr w:wrap="around" w:vAnchor="text" w:hAnchor="margin" w:xAlign="right" w:y="1"/>
      <w:rPr>
        <w:rStyle w:val="PageNumber"/>
      </w:rPr>
    </w:pPr>
    <w:r>
      <w:rPr>
        <w:rStyle w:val="PageNumber"/>
      </w:rPr>
      <w:fldChar w:fldCharType="begin"/>
    </w:r>
    <w:r w:rsidR="00EB16C3">
      <w:rPr>
        <w:rStyle w:val="PageNumber"/>
      </w:rPr>
      <w:instrText xml:space="preserve">PAGE  </w:instrText>
    </w:r>
    <w:r>
      <w:rPr>
        <w:rStyle w:val="PageNumber"/>
      </w:rPr>
      <w:fldChar w:fldCharType="end"/>
    </w:r>
  </w:p>
  <w:p w:rsidR="00EB16C3" w:rsidRDefault="00EB16C3"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776DB" w:rsidP="00450D3B">
    <w:pPr>
      <w:pStyle w:val="Footer"/>
      <w:ind w:right="360"/>
    </w:pPr>
    <w:r>
      <w:rPr>
        <w:rStyle w:val="PageNumber"/>
      </w:rPr>
      <w:fldChar w:fldCharType="begin"/>
    </w:r>
    <w:r w:rsidR="00EB16C3">
      <w:rPr>
        <w:rStyle w:val="PageNumber"/>
      </w:rPr>
      <w:instrText xml:space="preserve"> PAGE </w:instrText>
    </w:r>
    <w:r>
      <w:rPr>
        <w:rStyle w:val="PageNumber"/>
      </w:rPr>
      <w:fldChar w:fldCharType="separate"/>
    </w:r>
    <w:r w:rsidR="00F854EA">
      <w:rPr>
        <w:rStyle w:val="PageNumber"/>
      </w:rPr>
      <w:t>4</w:t>
    </w:r>
    <w:r>
      <w:rPr>
        <w:rStyle w:val="PageNumber"/>
      </w:rPr>
      <w:fldChar w:fldCharType="end"/>
    </w:r>
    <w:r w:rsidR="00EB16C3">
      <w:rPr>
        <w:rStyle w:val="PageNumber"/>
      </w:rPr>
      <w:t>/</w:t>
    </w:r>
    <w:r>
      <w:rPr>
        <w:rStyle w:val="PageNumber"/>
      </w:rPr>
      <w:fldChar w:fldCharType="begin"/>
    </w:r>
    <w:r w:rsidR="00EB16C3">
      <w:rPr>
        <w:rStyle w:val="PageNumber"/>
      </w:rPr>
      <w:instrText xml:space="preserve"> NUMPAGES </w:instrText>
    </w:r>
    <w:r>
      <w:rPr>
        <w:rStyle w:val="PageNumber"/>
      </w:rPr>
      <w:fldChar w:fldCharType="separate"/>
    </w:r>
    <w:r w:rsidR="00F854EA">
      <w:rPr>
        <w:rStyle w:val="PageNumber"/>
      </w:rPr>
      <w:t>4</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508B" w:rsidRDefault="009A508B">
      <w:r>
        <w:separator/>
      </w:r>
    </w:p>
  </w:footnote>
  <w:footnote w:type="continuationSeparator" w:id="0">
    <w:p w:rsidR="009A508B" w:rsidRDefault="009A50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16C3" w:rsidRDefault="00EB16C3">
    <w:r>
      <w:t xml:space="preserve">Page </w:t>
    </w:r>
    <w:fldSimple w:instr="PAGE">
      <w:r>
        <w:rPr>
          <w:noProof/>
        </w:rPr>
        <w:t>1</w:t>
      </w:r>
    </w:fldSimple>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5EC6D2F"/>
    <w:multiLevelType w:val="hybridMultilevel"/>
    <w:tmpl w:val="F81E51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50465528"/>
    <w:multiLevelType w:val="hybridMultilevel"/>
    <w:tmpl w:val="68AC2088"/>
    <w:lvl w:ilvl="0" w:tplc="64C2CB10">
      <w:start w:val="1"/>
      <w:numFmt w:val="decimal"/>
      <w:lvlText w:val="%1)"/>
      <w:lvlJc w:val="left"/>
      <w:pPr>
        <w:ind w:left="720" w:hanging="360"/>
      </w:pPr>
      <w:rPr>
        <w:rFonts w:ascii="Times New Roman" w:eastAsia="Times New Roman" w:hAnsi="Times New Roman" w:cs="Times New Roman"/>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6">
    <w:nsid w:val="5D804735"/>
    <w:multiLevelType w:val="hybridMultilevel"/>
    <w:tmpl w:val="78782CA8"/>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FED48C6"/>
    <w:multiLevelType w:val="hybridMultilevel"/>
    <w:tmpl w:val="898089A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4D041AE"/>
    <w:multiLevelType w:val="hybridMultilevel"/>
    <w:tmpl w:val="03EA9850"/>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C330F5"/>
    <w:multiLevelType w:val="hybridMultilevel"/>
    <w:tmpl w:val="C2769C2A"/>
    <w:lvl w:ilvl="0" w:tplc="38AA2368">
      <w:start w:val="1"/>
      <w:numFmt w:val="bullet"/>
      <w:pStyle w:val="CharChar1CharCharCharChar1CharCharCharCharCharCharCharCharCharCharCharCharCharCharCharCharCharCharCharCharCharCharCharCharCharCharCharCharCharCharCharCharCharCharCharCharCharCh"/>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C477DF6"/>
    <w:multiLevelType w:val="hybridMultilevel"/>
    <w:tmpl w:val="DFC2A206"/>
    <w:lvl w:ilvl="0" w:tplc="04090001">
      <w:start w:val="24"/>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3"/>
  </w:num>
  <w:num w:numId="6">
    <w:abstractNumId w:val="1"/>
  </w:num>
  <w:num w:numId="7">
    <w:abstractNumId w:val="4"/>
  </w:num>
  <w:num w:numId="8">
    <w:abstractNumId w:val="6"/>
  </w:num>
  <w:num w:numId="9">
    <w:abstractNumId w:val="8"/>
  </w:num>
  <w:num w:numId="10">
    <w:abstractNumId w:val="7"/>
  </w:num>
  <w:num w:numId="11">
    <w:abstractNumId w:val="10"/>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de-DE" w:vendorID="64" w:dllVersion="131078" w:nlCheck="1" w:checkStyle="1"/>
  <w:proofState w:spelling="clean" w:grammar="clean"/>
  <w:attachedTemplate r:id="rId1"/>
  <w:linkStyles/>
  <w:stylePaneFormatFilter w:val="3F01"/>
  <w:trackRevisions/>
  <w:defaultTabStop w:val="289"/>
  <w:doNotHyphenateCaps/>
  <w:displayHorizontalDrawingGridEvery w:val="0"/>
  <w:displayVerticalDrawingGridEvery w:val="0"/>
  <w:doNotUseMarginsForDrawingGridOrigin/>
  <w:doNotShadeFormData/>
  <w:noPunctuationKerning/>
  <w:characterSpacingControl w:val="doNotCompress"/>
  <w:hdrShapeDefaults>
    <o:shapedefaults v:ext="edit" spidmax="56322"/>
  </w:hdrShapeDefaults>
  <w:footnotePr>
    <w:numRestart w:val="eachSect"/>
    <w:footnote w:id="-1"/>
    <w:footnote w:id="0"/>
  </w:footnotePr>
  <w:endnotePr>
    <w:endnote w:id="-1"/>
    <w:endnote w:id="0"/>
  </w:endnotePr>
  <w:compat/>
  <w:rsids>
    <w:rsidRoot w:val="008810FA"/>
    <w:rsid w:val="000004DE"/>
    <w:rsid w:val="00000515"/>
    <w:rsid w:val="00001A2D"/>
    <w:rsid w:val="00001FC3"/>
    <w:rsid w:val="00003131"/>
    <w:rsid w:val="000037FB"/>
    <w:rsid w:val="00006ECF"/>
    <w:rsid w:val="00007521"/>
    <w:rsid w:val="000103DC"/>
    <w:rsid w:val="00010BDB"/>
    <w:rsid w:val="00011D52"/>
    <w:rsid w:val="00011F5E"/>
    <w:rsid w:val="00012294"/>
    <w:rsid w:val="000144E2"/>
    <w:rsid w:val="00015AB6"/>
    <w:rsid w:val="000162B2"/>
    <w:rsid w:val="000205C1"/>
    <w:rsid w:val="00020D61"/>
    <w:rsid w:val="0002130A"/>
    <w:rsid w:val="00021C7B"/>
    <w:rsid w:val="00021DEC"/>
    <w:rsid w:val="00021FC4"/>
    <w:rsid w:val="000222F7"/>
    <w:rsid w:val="000226D7"/>
    <w:rsid w:val="00022879"/>
    <w:rsid w:val="00023C29"/>
    <w:rsid w:val="000255A1"/>
    <w:rsid w:val="000266AE"/>
    <w:rsid w:val="00026905"/>
    <w:rsid w:val="00026BD9"/>
    <w:rsid w:val="00027261"/>
    <w:rsid w:val="00027D33"/>
    <w:rsid w:val="000300FE"/>
    <w:rsid w:val="00030F74"/>
    <w:rsid w:val="00031664"/>
    <w:rsid w:val="000316FF"/>
    <w:rsid w:val="00031EDD"/>
    <w:rsid w:val="000349B7"/>
    <w:rsid w:val="00034D7B"/>
    <w:rsid w:val="0003540B"/>
    <w:rsid w:val="0003561A"/>
    <w:rsid w:val="00035673"/>
    <w:rsid w:val="00036934"/>
    <w:rsid w:val="00037A21"/>
    <w:rsid w:val="000404F2"/>
    <w:rsid w:val="00041CA3"/>
    <w:rsid w:val="00043991"/>
    <w:rsid w:val="00043B73"/>
    <w:rsid w:val="00044D03"/>
    <w:rsid w:val="000451E5"/>
    <w:rsid w:val="000453F6"/>
    <w:rsid w:val="000466DE"/>
    <w:rsid w:val="00046CD6"/>
    <w:rsid w:val="000477BB"/>
    <w:rsid w:val="0005055B"/>
    <w:rsid w:val="00051135"/>
    <w:rsid w:val="00053218"/>
    <w:rsid w:val="00053A47"/>
    <w:rsid w:val="000549FE"/>
    <w:rsid w:val="00055FD6"/>
    <w:rsid w:val="0005602E"/>
    <w:rsid w:val="00056057"/>
    <w:rsid w:val="00056752"/>
    <w:rsid w:val="00057F6C"/>
    <w:rsid w:val="00060FDB"/>
    <w:rsid w:val="000612C5"/>
    <w:rsid w:val="0006170D"/>
    <w:rsid w:val="00061B88"/>
    <w:rsid w:val="000631F9"/>
    <w:rsid w:val="00063F57"/>
    <w:rsid w:val="00064AF4"/>
    <w:rsid w:val="00064C7E"/>
    <w:rsid w:val="0006549C"/>
    <w:rsid w:val="00065F4D"/>
    <w:rsid w:val="000667D1"/>
    <w:rsid w:val="0006739D"/>
    <w:rsid w:val="00070ABC"/>
    <w:rsid w:val="000716FB"/>
    <w:rsid w:val="00072743"/>
    <w:rsid w:val="00072EFA"/>
    <w:rsid w:val="000743A0"/>
    <w:rsid w:val="00074BF5"/>
    <w:rsid w:val="000754E2"/>
    <w:rsid w:val="00075680"/>
    <w:rsid w:val="0007651C"/>
    <w:rsid w:val="0007747C"/>
    <w:rsid w:val="0008121E"/>
    <w:rsid w:val="00083322"/>
    <w:rsid w:val="000837E2"/>
    <w:rsid w:val="00084255"/>
    <w:rsid w:val="00084628"/>
    <w:rsid w:val="00086B50"/>
    <w:rsid w:val="00086E61"/>
    <w:rsid w:val="00087E29"/>
    <w:rsid w:val="0009085D"/>
    <w:rsid w:val="00092213"/>
    <w:rsid w:val="000931C3"/>
    <w:rsid w:val="00094F76"/>
    <w:rsid w:val="0009709B"/>
    <w:rsid w:val="000A0E59"/>
    <w:rsid w:val="000A0E99"/>
    <w:rsid w:val="000A1019"/>
    <w:rsid w:val="000A1A8A"/>
    <w:rsid w:val="000A1D49"/>
    <w:rsid w:val="000A2D91"/>
    <w:rsid w:val="000A3ACB"/>
    <w:rsid w:val="000A4B74"/>
    <w:rsid w:val="000A586A"/>
    <w:rsid w:val="000A6788"/>
    <w:rsid w:val="000A6CFE"/>
    <w:rsid w:val="000B1CD3"/>
    <w:rsid w:val="000B256B"/>
    <w:rsid w:val="000B34BC"/>
    <w:rsid w:val="000B3F37"/>
    <w:rsid w:val="000B4977"/>
    <w:rsid w:val="000B521A"/>
    <w:rsid w:val="000B546F"/>
    <w:rsid w:val="000B6EA9"/>
    <w:rsid w:val="000B7D5E"/>
    <w:rsid w:val="000B7E8D"/>
    <w:rsid w:val="000C0262"/>
    <w:rsid w:val="000C2178"/>
    <w:rsid w:val="000C364C"/>
    <w:rsid w:val="000C4AEE"/>
    <w:rsid w:val="000C5169"/>
    <w:rsid w:val="000C54FA"/>
    <w:rsid w:val="000C6787"/>
    <w:rsid w:val="000C78C4"/>
    <w:rsid w:val="000D037E"/>
    <w:rsid w:val="000D0F9A"/>
    <w:rsid w:val="000D1405"/>
    <w:rsid w:val="000D148D"/>
    <w:rsid w:val="000D1610"/>
    <w:rsid w:val="000D37FA"/>
    <w:rsid w:val="000D3AEB"/>
    <w:rsid w:val="000D4324"/>
    <w:rsid w:val="000D4DE6"/>
    <w:rsid w:val="000D59D6"/>
    <w:rsid w:val="000D67F4"/>
    <w:rsid w:val="000D6E96"/>
    <w:rsid w:val="000D7783"/>
    <w:rsid w:val="000D7886"/>
    <w:rsid w:val="000D7E4E"/>
    <w:rsid w:val="000E011D"/>
    <w:rsid w:val="000E14B9"/>
    <w:rsid w:val="000E1E8E"/>
    <w:rsid w:val="000E21AD"/>
    <w:rsid w:val="000E3562"/>
    <w:rsid w:val="000E3593"/>
    <w:rsid w:val="000E3F84"/>
    <w:rsid w:val="000E4B0E"/>
    <w:rsid w:val="000E4C9B"/>
    <w:rsid w:val="000E4D01"/>
    <w:rsid w:val="000E5616"/>
    <w:rsid w:val="000E5830"/>
    <w:rsid w:val="000E5FF4"/>
    <w:rsid w:val="000E65A7"/>
    <w:rsid w:val="000E6D1E"/>
    <w:rsid w:val="000E6F62"/>
    <w:rsid w:val="000F076F"/>
    <w:rsid w:val="000F0DF1"/>
    <w:rsid w:val="000F1CF3"/>
    <w:rsid w:val="000F1ECA"/>
    <w:rsid w:val="000F25F1"/>
    <w:rsid w:val="000F2B1F"/>
    <w:rsid w:val="000F4F3D"/>
    <w:rsid w:val="000F4F44"/>
    <w:rsid w:val="000F5362"/>
    <w:rsid w:val="000F56DF"/>
    <w:rsid w:val="000F6758"/>
    <w:rsid w:val="00100898"/>
    <w:rsid w:val="0010114A"/>
    <w:rsid w:val="00101489"/>
    <w:rsid w:val="001017F3"/>
    <w:rsid w:val="0010182A"/>
    <w:rsid w:val="00101ACE"/>
    <w:rsid w:val="00101E9C"/>
    <w:rsid w:val="00101EA4"/>
    <w:rsid w:val="00102147"/>
    <w:rsid w:val="00104058"/>
    <w:rsid w:val="0010405D"/>
    <w:rsid w:val="00104228"/>
    <w:rsid w:val="00104A80"/>
    <w:rsid w:val="00105820"/>
    <w:rsid w:val="00105CEE"/>
    <w:rsid w:val="00105FC8"/>
    <w:rsid w:val="00106CC3"/>
    <w:rsid w:val="00106E7E"/>
    <w:rsid w:val="00107D85"/>
    <w:rsid w:val="001115C0"/>
    <w:rsid w:val="00111AD9"/>
    <w:rsid w:val="00111C05"/>
    <w:rsid w:val="00112268"/>
    <w:rsid w:val="001122E9"/>
    <w:rsid w:val="001124CB"/>
    <w:rsid w:val="00112B8F"/>
    <w:rsid w:val="001134DA"/>
    <w:rsid w:val="001140FA"/>
    <w:rsid w:val="001141F0"/>
    <w:rsid w:val="001146A3"/>
    <w:rsid w:val="00114EA7"/>
    <w:rsid w:val="00116B4D"/>
    <w:rsid w:val="00117957"/>
    <w:rsid w:val="00121A7C"/>
    <w:rsid w:val="00121A82"/>
    <w:rsid w:val="00123528"/>
    <w:rsid w:val="0012467D"/>
    <w:rsid w:val="00125A14"/>
    <w:rsid w:val="001274AC"/>
    <w:rsid w:val="001275E6"/>
    <w:rsid w:val="00127DE2"/>
    <w:rsid w:val="001310FD"/>
    <w:rsid w:val="00131AC6"/>
    <w:rsid w:val="001322B0"/>
    <w:rsid w:val="00132369"/>
    <w:rsid w:val="00132917"/>
    <w:rsid w:val="001330C5"/>
    <w:rsid w:val="001338F3"/>
    <w:rsid w:val="00134E88"/>
    <w:rsid w:val="00135829"/>
    <w:rsid w:val="001358F4"/>
    <w:rsid w:val="0013612A"/>
    <w:rsid w:val="001368BD"/>
    <w:rsid w:val="00136AAD"/>
    <w:rsid w:val="00137280"/>
    <w:rsid w:val="00137288"/>
    <w:rsid w:val="00137480"/>
    <w:rsid w:val="00137697"/>
    <w:rsid w:val="001410F1"/>
    <w:rsid w:val="001418FE"/>
    <w:rsid w:val="00142093"/>
    <w:rsid w:val="0014322B"/>
    <w:rsid w:val="0014371C"/>
    <w:rsid w:val="00143FFE"/>
    <w:rsid w:val="001458CC"/>
    <w:rsid w:val="00151546"/>
    <w:rsid w:val="00151805"/>
    <w:rsid w:val="001519F7"/>
    <w:rsid w:val="00153A6B"/>
    <w:rsid w:val="00153C01"/>
    <w:rsid w:val="001544AB"/>
    <w:rsid w:val="00155924"/>
    <w:rsid w:val="00155969"/>
    <w:rsid w:val="00157995"/>
    <w:rsid w:val="00160786"/>
    <w:rsid w:val="00160EB3"/>
    <w:rsid w:val="00162262"/>
    <w:rsid w:val="00162BD5"/>
    <w:rsid w:val="001630E4"/>
    <w:rsid w:val="00163661"/>
    <w:rsid w:val="001639BC"/>
    <w:rsid w:val="0016447D"/>
    <w:rsid w:val="001647FA"/>
    <w:rsid w:val="00164B85"/>
    <w:rsid w:val="001654A7"/>
    <w:rsid w:val="00165E96"/>
    <w:rsid w:val="001662BD"/>
    <w:rsid w:val="0016682D"/>
    <w:rsid w:val="00166BA9"/>
    <w:rsid w:val="0016740E"/>
    <w:rsid w:val="001713B0"/>
    <w:rsid w:val="00172C20"/>
    <w:rsid w:val="001733B0"/>
    <w:rsid w:val="00174C23"/>
    <w:rsid w:val="00174DDB"/>
    <w:rsid w:val="001752EC"/>
    <w:rsid w:val="00175B5A"/>
    <w:rsid w:val="00175EC6"/>
    <w:rsid w:val="00177A0D"/>
    <w:rsid w:val="00177EBD"/>
    <w:rsid w:val="0018016C"/>
    <w:rsid w:val="00181B3A"/>
    <w:rsid w:val="001820B2"/>
    <w:rsid w:val="00183C7B"/>
    <w:rsid w:val="00184F2D"/>
    <w:rsid w:val="0018538A"/>
    <w:rsid w:val="001855EA"/>
    <w:rsid w:val="00185E59"/>
    <w:rsid w:val="00186E24"/>
    <w:rsid w:val="001872F9"/>
    <w:rsid w:val="00190F0B"/>
    <w:rsid w:val="00191727"/>
    <w:rsid w:val="00191827"/>
    <w:rsid w:val="00191EBF"/>
    <w:rsid w:val="001925E5"/>
    <w:rsid w:val="00193BB1"/>
    <w:rsid w:val="0019573B"/>
    <w:rsid w:val="0019734F"/>
    <w:rsid w:val="00197CEB"/>
    <w:rsid w:val="001A0303"/>
    <w:rsid w:val="001A05B7"/>
    <w:rsid w:val="001A067A"/>
    <w:rsid w:val="001A17E5"/>
    <w:rsid w:val="001A3FA5"/>
    <w:rsid w:val="001B00B2"/>
    <w:rsid w:val="001B01F7"/>
    <w:rsid w:val="001B047E"/>
    <w:rsid w:val="001B08A8"/>
    <w:rsid w:val="001B2266"/>
    <w:rsid w:val="001B22FE"/>
    <w:rsid w:val="001B2993"/>
    <w:rsid w:val="001B3137"/>
    <w:rsid w:val="001B34EB"/>
    <w:rsid w:val="001B35BC"/>
    <w:rsid w:val="001B3EEA"/>
    <w:rsid w:val="001B5332"/>
    <w:rsid w:val="001B705E"/>
    <w:rsid w:val="001B70CF"/>
    <w:rsid w:val="001B76F2"/>
    <w:rsid w:val="001B7923"/>
    <w:rsid w:val="001C0085"/>
    <w:rsid w:val="001C063F"/>
    <w:rsid w:val="001C16A9"/>
    <w:rsid w:val="001C170D"/>
    <w:rsid w:val="001C1E53"/>
    <w:rsid w:val="001C4247"/>
    <w:rsid w:val="001C589B"/>
    <w:rsid w:val="001C58A6"/>
    <w:rsid w:val="001C5F88"/>
    <w:rsid w:val="001C66E7"/>
    <w:rsid w:val="001C7F47"/>
    <w:rsid w:val="001D11D4"/>
    <w:rsid w:val="001D1258"/>
    <w:rsid w:val="001D1CFF"/>
    <w:rsid w:val="001D2E6C"/>
    <w:rsid w:val="001D48A2"/>
    <w:rsid w:val="001D506F"/>
    <w:rsid w:val="001D5722"/>
    <w:rsid w:val="001D57BC"/>
    <w:rsid w:val="001D61F8"/>
    <w:rsid w:val="001D6F30"/>
    <w:rsid w:val="001D7260"/>
    <w:rsid w:val="001D7438"/>
    <w:rsid w:val="001D7668"/>
    <w:rsid w:val="001D7816"/>
    <w:rsid w:val="001D7B96"/>
    <w:rsid w:val="001E0201"/>
    <w:rsid w:val="001E1176"/>
    <w:rsid w:val="001E220A"/>
    <w:rsid w:val="001E3961"/>
    <w:rsid w:val="001E420B"/>
    <w:rsid w:val="001E4686"/>
    <w:rsid w:val="001E4704"/>
    <w:rsid w:val="001E7013"/>
    <w:rsid w:val="001E7170"/>
    <w:rsid w:val="001E719A"/>
    <w:rsid w:val="001E750C"/>
    <w:rsid w:val="001E7998"/>
    <w:rsid w:val="001F08C8"/>
    <w:rsid w:val="001F09FF"/>
    <w:rsid w:val="001F0DDF"/>
    <w:rsid w:val="001F1A10"/>
    <w:rsid w:val="001F1DFA"/>
    <w:rsid w:val="001F22A9"/>
    <w:rsid w:val="001F25FD"/>
    <w:rsid w:val="001F2DB7"/>
    <w:rsid w:val="001F2E08"/>
    <w:rsid w:val="001F3296"/>
    <w:rsid w:val="001F53A2"/>
    <w:rsid w:val="001F5AA5"/>
    <w:rsid w:val="001F5C95"/>
    <w:rsid w:val="001F5E73"/>
    <w:rsid w:val="001F5EB8"/>
    <w:rsid w:val="001F5ED8"/>
    <w:rsid w:val="001F6AF4"/>
    <w:rsid w:val="00200BF9"/>
    <w:rsid w:val="00200F0D"/>
    <w:rsid w:val="00201CD7"/>
    <w:rsid w:val="002034EA"/>
    <w:rsid w:val="002047DE"/>
    <w:rsid w:val="00204A5A"/>
    <w:rsid w:val="00205635"/>
    <w:rsid w:val="00205D7A"/>
    <w:rsid w:val="00206145"/>
    <w:rsid w:val="002063A7"/>
    <w:rsid w:val="00206E5A"/>
    <w:rsid w:val="0020714C"/>
    <w:rsid w:val="00207613"/>
    <w:rsid w:val="00207847"/>
    <w:rsid w:val="00207B40"/>
    <w:rsid w:val="00207CEB"/>
    <w:rsid w:val="00210A2E"/>
    <w:rsid w:val="00210C91"/>
    <w:rsid w:val="00214E0D"/>
    <w:rsid w:val="002165F9"/>
    <w:rsid w:val="00216685"/>
    <w:rsid w:val="00216FF3"/>
    <w:rsid w:val="00217759"/>
    <w:rsid w:val="002202EC"/>
    <w:rsid w:val="002203A3"/>
    <w:rsid w:val="002204F4"/>
    <w:rsid w:val="00222123"/>
    <w:rsid w:val="00223833"/>
    <w:rsid w:val="00223ACD"/>
    <w:rsid w:val="00224C8F"/>
    <w:rsid w:val="00224D51"/>
    <w:rsid w:val="00225989"/>
    <w:rsid w:val="0022657F"/>
    <w:rsid w:val="00226BD3"/>
    <w:rsid w:val="00226EF8"/>
    <w:rsid w:val="002279D2"/>
    <w:rsid w:val="00230AD3"/>
    <w:rsid w:val="002314EE"/>
    <w:rsid w:val="00231D67"/>
    <w:rsid w:val="00232039"/>
    <w:rsid w:val="002350CB"/>
    <w:rsid w:val="002363AF"/>
    <w:rsid w:val="00236F71"/>
    <w:rsid w:val="00237268"/>
    <w:rsid w:val="00241A69"/>
    <w:rsid w:val="00241E78"/>
    <w:rsid w:val="002431B7"/>
    <w:rsid w:val="00243ACD"/>
    <w:rsid w:val="00244207"/>
    <w:rsid w:val="00244924"/>
    <w:rsid w:val="00245492"/>
    <w:rsid w:val="002466A8"/>
    <w:rsid w:val="00246C52"/>
    <w:rsid w:val="002474CB"/>
    <w:rsid w:val="00247CCC"/>
    <w:rsid w:val="002512A9"/>
    <w:rsid w:val="0025169E"/>
    <w:rsid w:val="00251929"/>
    <w:rsid w:val="00251F5E"/>
    <w:rsid w:val="00252B9E"/>
    <w:rsid w:val="002530D6"/>
    <w:rsid w:val="0025325D"/>
    <w:rsid w:val="00253400"/>
    <w:rsid w:val="00257A62"/>
    <w:rsid w:val="0026075E"/>
    <w:rsid w:val="00260A24"/>
    <w:rsid w:val="00261D05"/>
    <w:rsid w:val="00262233"/>
    <w:rsid w:val="00263377"/>
    <w:rsid w:val="00263E82"/>
    <w:rsid w:val="0026441A"/>
    <w:rsid w:val="00264633"/>
    <w:rsid w:val="0026485F"/>
    <w:rsid w:val="00265701"/>
    <w:rsid w:val="00265C4A"/>
    <w:rsid w:val="00266210"/>
    <w:rsid w:val="00266B2B"/>
    <w:rsid w:val="0026716C"/>
    <w:rsid w:val="002673D5"/>
    <w:rsid w:val="00267749"/>
    <w:rsid w:val="00267870"/>
    <w:rsid w:val="0027209C"/>
    <w:rsid w:val="002724AA"/>
    <w:rsid w:val="00272FEB"/>
    <w:rsid w:val="002738C9"/>
    <w:rsid w:val="00273B2D"/>
    <w:rsid w:val="00273CFB"/>
    <w:rsid w:val="00274357"/>
    <w:rsid w:val="002756D5"/>
    <w:rsid w:val="002759B9"/>
    <w:rsid w:val="00277E66"/>
    <w:rsid w:val="002801E2"/>
    <w:rsid w:val="00282AC7"/>
    <w:rsid w:val="00283D2E"/>
    <w:rsid w:val="002843BE"/>
    <w:rsid w:val="00285894"/>
    <w:rsid w:val="0028729F"/>
    <w:rsid w:val="00287376"/>
    <w:rsid w:val="00287C28"/>
    <w:rsid w:val="00292AF9"/>
    <w:rsid w:val="00292CBD"/>
    <w:rsid w:val="00293504"/>
    <w:rsid w:val="002944CA"/>
    <w:rsid w:val="0029511D"/>
    <w:rsid w:val="0029614E"/>
    <w:rsid w:val="00296FD8"/>
    <w:rsid w:val="0029743A"/>
    <w:rsid w:val="00297758"/>
    <w:rsid w:val="002A0724"/>
    <w:rsid w:val="002A205B"/>
    <w:rsid w:val="002A3668"/>
    <w:rsid w:val="002A3B8A"/>
    <w:rsid w:val="002A7E59"/>
    <w:rsid w:val="002B07BF"/>
    <w:rsid w:val="002B0805"/>
    <w:rsid w:val="002B2556"/>
    <w:rsid w:val="002B2C92"/>
    <w:rsid w:val="002B318B"/>
    <w:rsid w:val="002B3D90"/>
    <w:rsid w:val="002B42DC"/>
    <w:rsid w:val="002B4364"/>
    <w:rsid w:val="002B4ADA"/>
    <w:rsid w:val="002B5492"/>
    <w:rsid w:val="002B734E"/>
    <w:rsid w:val="002B78B0"/>
    <w:rsid w:val="002C0E50"/>
    <w:rsid w:val="002C201F"/>
    <w:rsid w:val="002C203A"/>
    <w:rsid w:val="002C22D2"/>
    <w:rsid w:val="002C2FCD"/>
    <w:rsid w:val="002C3AE4"/>
    <w:rsid w:val="002C4059"/>
    <w:rsid w:val="002C5620"/>
    <w:rsid w:val="002C61E0"/>
    <w:rsid w:val="002C7743"/>
    <w:rsid w:val="002C7B03"/>
    <w:rsid w:val="002D0657"/>
    <w:rsid w:val="002D0E62"/>
    <w:rsid w:val="002D0EDC"/>
    <w:rsid w:val="002D13B7"/>
    <w:rsid w:val="002D1EF2"/>
    <w:rsid w:val="002D2B4E"/>
    <w:rsid w:val="002D2CE8"/>
    <w:rsid w:val="002D448A"/>
    <w:rsid w:val="002D4E37"/>
    <w:rsid w:val="002D52E0"/>
    <w:rsid w:val="002D63B0"/>
    <w:rsid w:val="002E16BC"/>
    <w:rsid w:val="002E23B5"/>
    <w:rsid w:val="002E26B3"/>
    <w:rsid w:val="002E306D"/>
    <w:rsid w:val="002E57FC"/>
    <w:rsid w:val="002E58E1"/>
    <w:rsid w:val="002E5FE7"/>
    <w:rsid w:val="002F0045"/>
    <w:rsid w:val="002F025B"/>
    <w:rsid w:val="002F0FFD"/>
    <w:rsid w:val="002F1B8E"/>
    <w:rsid w:val="002F2ABD"/>
    <w:rsid w:val="002F2AE0"/>
    <w:rsid w:val="002F413F"/>
    <w:rsid w:val="002F44AD"/>
    <w:rsid w:val="002F45D3"/>
    <w:rsid w:val="002F56AE"/>
    <w:rsid w:val="002F5844"/>
    <w:rsid w:val="002F5FDA"/>
    <w:rsid w:val="002F7D48"/>
    <w:rsid w:val="00300B13"/>
    <w:rsid w:val="003011C0"/>
    <w:rsid w:val="003024DE"/>
    <w:rsid w:val="00302701"/>
    <w:rsid w:val="003048D6"/>
    <w:rsid w:val="00307154"/>
    <w:rsid w:val="00307B27"/>
    <w:rsid w:val="003114DC"/>
    <w:rsid w:val="00311941"/>
    <w:rsid w:val="0031257E"/>
    <w:rsid w:val="003139A4"/>
    <w:rsid w:val="00313C4F"/>
    <w:rsid w:val="0031558A"/>
    <w:rsid w:val="00315BC0"/>
    <w:rsid w:val="00317050"/>
    <w:rsid w:val="003172F3"/>
    <w:rsid w:val="003176E9"/>
    <w:rsid w:val="00317EC8"/>
    <w:rsid w:val="0032076F"/>
    <w:rsid w:val="00321153"/>
    <w:rsid w:val="003211AF"/>
    <w:rsid w:val="00322E72"/>
    <w:rsid w:val="0032746A"/>
    <w:rsid w:val="00327A1E"/>
    <w:rsid w:val="00327A9D"/>
    <w:rsid w:val="003308C4"/>
    <w:rsid w:val="00330C84"/>
    <w:rsid w:val="00330DE8"/>
    <w:rsid w:val="00331EA6"/>
    <w:rsid w:val="00332F67"/>
    <w:rsid w:val="00335250"/>
    <w:rsid w:val="0033592C"/>
    <w:rsid w:val="0033775D"/>
    <w:rsid w:val="00337FF9"/>
    <w:rsid w:val="00341B50"/>
    <w:rsid w:val="0034305B"/>
    <w:rsid w:val="00343263"/>
    <w:rsid w:val="00343AD9"/>
    <w:rsid w:val="00344670"/>
    <w:rsid w:val="0034511B"/>
    <w:rsid w:val="00345D3B"/>
    <w:rsid w:val="00347548"/>
    <w:rsid w:val="00351360"/>
    <w:rsid w:val="00351BC6"/>
    <w:rsid w:val="00352DAE"/>
    <w:rsid w:val="003539B2"/>
    <w:rsid w:val="0035414B"/>
    <w:rsid w:val="003552D3"/>
    <w:rsid w:val="00356CEC"/>
    <w:rsid w:val="00357712"/>
    <w:rsid w:val="00360608"/>
    <w:rsid w:val="00361353"/>
    <w:rsid w:val="0036185C"/>
    <w:rsid w:val="00362267"/>
    <w:rsid w:val="00362C5A"/>
    <w:rsid w:val="00362D92"/>
    <w:rsid w:val="00363036"/>
    <w:rsid w:val="00363178"/>
    <w:rsid w:val="0036377D"/>
    <w:rsid w:val="00365C6A"/>
    <w:rsid w:val="00366BAE"/>
    <w:rsid w:val="003701E8"/>
    <w:rsid w:val="00370285"/>
    <w:rsid w:val="00370579"/>
    <w:rsid w:val="00370EFD"/>
    <w:rsid w:val="003719F5"/>
    <w:rsid w:val="00372A6B"/>
    <w:rsid w:val="003730A6"/>
    <w:rsid w:val="00374049"/>
    <w:rsid w:val="003740DE"/>
    <w:rsid w:val="003741D2"/>
    <w:rsid w:val="00374385"/>
    <w:rsid w:val="00374804"/>
    <w:rsid w:val="00374F06"/>
    <w:rsid w:val="003754F9"/>
    <w:rsid w:val="003764FA"/>
    <w:rsid w:val="0037709A"/>
    <w:rsid w:val="00377EDA"/>
    <w:rsid w:val="00380C15"/>
    <w:rsid w:val="003821E7"/>
    <w:rsid w:val="003828DC"/>
    <w:rsid w:val="003829D8"/>
    <w:rsid w:val="00383D4B"/>
    <w:rsid w:val="0038484A"/>
    <w:rsid w:val="003848D9"/>
    <w:rsid w:val="00386B71"/>
    <w:rsid w:val="00387771"/>
    <w:rsid w:val="00391EFE"/>
    <w:rsid w:val="0039236C"/>
    <w:rsid w:val="00393869"/>
    <w:rsid w:val="00393B78"/>
    <w:rsid w:val="00393D5D"/>
    <w:rsid w:val="00394E9D"/>
    <w:rsid w:val="00395063"/>
    <w:rsid w:val="0039604F"/>
    <w:rsid w:val="003961E7"/>
    <w:rsid w:val="0039665F"/>
    <w:rsid w:val="00397A31"/>
    <w:rsid w:val="00397F86"/>
    <w:rsid w:val="003A0311"/>
    <w:rsid w:val="003A1341"/>
    <w:rsid w:val="003A19E0"/>
    <w:rsid w:val="003A1DD5"/>
    <w:rsid w:val="003A2CA7"/>
    <w:rsid w:val="003A2FA1"/>
    <w:rsid w:val="003A3250"/>
    <w:rsid w:val="003A380F"/>
    <w:rsid w:val="003A42BB"/>
    <w:rsid w:val="003A4A53"/>
    <w:rsid w:val="003A4B85"/>
    <w:rsid w:val="003A590E"/>
    <w:rsid w:val="003A5BB2"/>
    <w:rsid w:val="003A6984"/>
    <w:rsid w:val="003A714C"/>
    <w:rsid w:val="003B06B9"/>
    <w:rsid w:val="003B0B4D"/>
    <w:rsid w:val="003B12EF"/>
    <w:rsid w:val="003B1316"/>
    <w:rsid w:val="003B195E"/>
    <w:rsid w:val="003B1B88"/>
    <w:rsid w:val="003B26FA"/>
    <w:rsid w:val="003B50F9"/>
    <w:rsid w:val="003B570F"/>
    <w:rsid w:val="003B5E30"/>
    <w:rsid w:val="003B6FCB"/>
    <w:rsid w:val="003B7201"/>
    <w:rsid w:val="003B79C9"/>
    <w:rsid w:val="003B7B79"/>
    <w:rsid w:val="003C167B"/>
    <w:rsid w:val="003C19F3"/>
    <w:rsid w:val="003C2446"/>
    <w:rsid w:val="003C3463"/>
    <w:rsid w:val="003C4F25"/>
    <w:rsid w:val="003C77E2"/>
    <w:rsid w:val="003D0305"/>
    <w:rsid w:val="003D09DA"/>
    <w:rsid w:val="003D16F5"/>
    <w:rsid w:val="003D1950"/>
    <w:rsid w:val="003D1B0C"/>
    <w:rsid w:val="003D2339"/>
    <w:rsid w:val="003D26AA"/>
    <w:rsid w:val="003D2C6E"/>
    <w:rsid w:val="003D4350"/>
    <w:rsid w:val="003D4364"/>
    <w:rsid w:val="003D4409"/>
    <w:rsid w:val="003D4DD7"/>
    <w:rsid w:val="003D5717"/>
    <w:rsid w:val="003D5728"/>
    <w:rsid w:val="003E0CE4"/>
    <w:rsid w:val="003E0E16"/>
    <w:rsid w:val="003E11B9"/>
    <w:rsid w:val="003E1CF4"/>
    <w:rsid w:val="003E3447"/>
    <w:rsid w:val="003E3524"/>
    <w:rsid w:val="003E3883"/>
    <w:rsid w:val="003E4CDB"/>
    <w:rsid w:val="003E6592"/>
    <w:rsid w:val="003F0656"/>
    <w:rsid w:val="003F2244"/>
    <w:rsid w:val="003F2624"/>
    <w:rsid w:val="003F2711"/>
    <w:rsid w:val="003F3AB7"/>
    <w:rsid w:val="003F4933"/>
    <w:rsid w:val="003F4F5F"/>
    <w:rsid w:val="003F5076"/>
    <w:rsid w:val="003F536B"/>
    <w:rsid w:val="003F586D"/>
    <w:rsid w:val="003F650B"/>
    <w:rsid w:val="003F6561"/>
    <w:rsid w:val="003F6853"/>
    <w:rsid w:val="003F692C"/>
    <w:rsid w:val="003F693F"/>
    <w:rsid w:val="003F71D5"/>
    <w:rsid w:val="003F7DFF"/>
    <w:rsid w:val="003F7EAB"/>
    <w:rsid w:val="00401616"/>
    <w:rsid w:val="004024AB"/>
    <w:rsid w:val="00402916"/>
    <w:rsid w:val="00402C0B"/>
    <w:rsid w:val="0040303D"/>
    <w:rsid w:val="0040310D"/>
    <w:rsid w:val="004033BD"/>
    <w:rsid w:val="0040379F"/>
    <w:rsid w:val="00403C78"/>
    <w:rsid w:val="00403F25"/>
    <w:rsid w:val="004044B0"/>
    <w:rsid w:val="00405D80"/>
    <w:rsid w:val="00406F4B"/>
    <w:rsid w:val="004073B0"/>
    <w:rsid w:val="004076BE"/>
    <w:rsid w:val="004120FC"/>
    <w:rsid w:val="00413180"/>
    <w:rsid w:val="00414D29"/>
    <w:rsid w:val="00415A14"/>
    <w:rsid w:val="00415C58"/>
    <w:rsid w:val="0041616C"/>
    <w:rsid w:val="00416A66"/>
    <w:rsid w:val="00417D1E"/>
    <w:rsid w:val="00420CB7"/>
    <w:rsid w:val="00421125"/>
    <w:rsid w:val="0042156E"/>
    <w:rsid w:val="00423049"/>
    <w:rsid w:val="004241DE"/>
    <w:rsid w:val="004242B3"/>
    <w:rsid w:val="0042485A"/>
    <w:rsid w:val="004248CD"/>
    <w:rsid w:val="004259B2"/>
    <w:rsid w:val="00425BC2"/>
    <w:rsid w:val="00425C97"/>
    <w:rsid w:val="00425CDF"/>
    <w:rsid w:val="0042654A"/>
    <w:rsid w:val="004276E3"/>
    <w:rsid w:val="00427E67"/>
    <w:rsid w:val="00430178"/>
    <w:rsid w:val="0043156C"/>
    <w:rsid w:val="0043270B"/>
    <w:rsid w:val="00432F8F"/>
    <w:rsid w:val="004335DF"/>
    <w:rsid w:val="004338BC"/>
    <w:rsid w:val="0043480E"/>
    <w:rsid w:val="00435511"/>
    <w:rsid w:val="004355EB"/>
    <w:rsid w:val="00435602"/>
    <w:rsid w:val="004356FA"/>
    <w:rsid w:val="00435CCF"/>
    <w:rsid w:val="00435CF4"/>
    <w:rsid w:val="00436E38"/>
    <w:rsid w:val="004371AB"/>
    <w:rsid w:val="0044035D"/>
    <w:rsid w:val="00441522"/>
    <w:rsid w:val="00441D22"/>
    <w:rsid w:val="004430FD"/>
    <w:rsid w:val="00443C96"/>
    <w:rsid w:val="004442A7"/>
    <w:rsid w:val="0044460F"/>
    <w:rsid w:val="004447CA"/>
    <w:rsid w:val="004448FB"/>
    <w:rsid w:val="00444D2A"/>
    <w:rsid w:val="00445513"/>
    <w:rsid w:val="00445CFF"/>
    <w:rsid w:val="004462AF"/>
    <w:rsid w:val="00446991"/>
    <w:rsid w:val="00446F3E"/>
    <w:rsid w:val="00447802"/>
    <w:rsid w:val="00450D3B"/>
    <w:rsid w:val="00451304"/>
    <w:rsid w:val="004518D5"/>
    <w:rsid w:val="00451BEB"/>
    <w:rsid w:val="00451EDF"/>
    <w:rsid w:val="0045271B"/>
    <w:rsid w:val="00452A80"/>
    <w:rsid w:val="00453DEF"/>
    <w:rsid w:val="004543E4"/>
    <w:rsid w:val="004548E5"/>
    <w:rsid w:val="00456114"/>
    <w:rsid w:val="0045682E"/>
    <w:rsid w:val="00456971"/>
    <w:rsid w:val="00457242"/>
    <w:rsid w:val="0045742D"/>
    <w:rsid w:val="0046027A"/>
    <w:rsid w:val="00460592"/>
    <w:rsid w:val="00460958"/>
    <w:rsid w:val="0046110A"/>
    <w:rsid w:val="0046116C"/>
    <w:rsid w:val="004612C8"/>
    <w:rsid w:val="004616E5"/>
    <w:rsid w:val="0046194F"/>
    <w:rsid w:val="00461A74"/>
    <w:rsid w:val="00461E29"/>
    <w:rsid w:val="00462420"/>
    <w:rsid w:val="00462C8F"/>
    <w:rsid w:val="004634BA"/>
    <w:rsid w:val="0046370E"/>
    <w:rsid w:val="0046434B"/>
    <w:rsid w:val="00465573"/>
    <w:rsid w:val="00465DE6"/>
    <w:rsid w:val="0046673E"/>
    <w:rsid w:val="004702FE"/>
    <w:rsid w:val="00470750"/>
    <w:rsid w:val="00470FAE"/>
    <w:rsid w:val="00471856"/>
    <w:rsid w:val="00471F7C"/>
    <w:rsid w:val="00472D45"/>
    <w:rsid w:val="004743C1"/>
    <w:rsid w:val="00474A4B"/>
    <w:rsid w:val="00474F96"/>
    <w:rsid w:val="00475260"/>
    <w:rsid w:val="00475866"/>
    <w:rsid w:val="00475E6C"/>
    <w:rsid w:val="00476751"/>
    <w:rsid w:val="00476D8B"/>
    <w:rsid w:val="00481607"/>
    <w:rsid w:val="00481E13"/>
    <w:rsid w:val="00483D11"/>
    <w:rsid w:val="0048406D"/>
    <w:rsid w:val="00484C46"/>
    <w:rsid w:val="00485973"/>
    <w:rsid w:val="00485BAA"/>
    <w:rsid w:val="00485E70"/>
    <w:rsid w:val="00485E8A"/>
    <w:rsid w:val="00485FC4"/>
    <w:rsid w:val="00486A23"/>
    <w:rsid w:val="00490649"/>
    <w:rsid w:val="0049117A"/>
    <w:rsid w:val="00491D2E"/>
    <w:rsid w:val="004924E5"/>
    <w:rsid w:val="0049306F"/>
    <w:rsid w:val="00493D08"/>
    <w:rsid w:val="004951E8"/>
    <w:rsid w:val="00495CB6"/>
    <w:rsid w:val="004961DB"/>
    <w:rsid w:val="004A130E"/>
    <w:rsid w:val="004A13CF"/>
    <w:rsid w:val="004A17CE"/>
    <w:rsid w:val="004A201F"/>
    <w:rsid w:val="004A2106"/>
    <w:rsid w:val="004A366E"/>
    <w:rsid w:val="004A3A22"/>
    <w:rsid w:val="004A4B7B"/>
    <w:rsid w:val="004A4D38"/>
    <w:rsid w:val="004A4E7E"/>
    <w:rsid w:val="004A57FC"/>
    <w:rsid w:val="004A705C"/>
    <w:rsid w:val="004A7F69"/>
    <w:rsid w:val="004A7FB0"/>
    <w:rsid w:val="004B1313"/>
    <w:rsid w:val="004B1C42"/>
    <w:rsid w:val="004B2B31"/>
    <w:rsid w:val="004B35FB"/>
    <w:rsid w:val="004B3C3F"/>
    <w:rsid w:val="004B6301"/>
    <w:rsid w:val="004B6C33"/>
    <w:rsid w:val="004B7471"/>
    <w:rsid w:val="004C0083"/>
    <w:rsid w:val="004C0346"/>
    <w:rsid w:val="004C0B5B"/>
    <w:rsid w:val="004C0F99"/>
    <w:rsid w:val="004C130D"/>
    <w:rsid w:val="004C2197"/>
    <w:rsid w:val="004C2F01"/>
    <w:rsid w:val="004C2F61"/>
    <w:rsid w:val="004C521E"/>
    <w:rsid w:val="004C5486"/>
    <w:rsid w:val="004C668C"/>
    <w:rsid w:val="004C7BDF"/>
    <w:rsid w:val="004D0735"/>
    <w:rsid w:val="004D1A33"/>
    <w:rsid w:val="004D1C5F"/>
    <w:rsid w:val="004D1D64"/>
    <w:rsid w:val="004D4968"/>
    <w:rsid w:val="004D555B"/>
    <w:rsid w:val="004E03BE"/>
    <w:rsid w:val="004E0CD0"/>
    <w:rsid w:val="004E2910"/>
    <w:rsid w:val="004E3E5F"/>
    <w:rsid w:val="004E3FD8"/>
    <w:rsid w:val="004E53AE"/>
    <w:rsid w:val="004E5C61"/>
    <w:rsid w:val="004E6184"/>
    <w:rsid w:val="004E7F7C"/>
    <w:rsid w:val="004F037F"/>
    <w:rsid w:val="004F13D2"/>
    <w:rsid w:val="004F193B"/>
    <w:rsid w:val="004F1A00"/>
    <w:rsid w:val="004F2826"/>
    <w:rsid w:val="004F32AB"/>
    <w:rsid w:val="004F359A"/>
    <w:rsid w:val="004F3DD1"/>
    <w:rsid w:val="004F6AFE"/>
    <w:rsid w:val="004F7C35"/>
    <w:rsid w:val="004F7F1A"/>
    <w:rsid w:val="0050031C"/>
    <w:rsid w:val="005004F7"/>
    <w:rsid w:val="00500798"/>
    <w:rsid w:val="00500A59"/>
    <w:rsid w:val="0050417D"/>
    <w:rsid w:val="00504272"/>
    <w:rsid w:val="00505A2A"/>
    <w:rsid w:val="00505BCA"/>
    <w:rsid w:val="00505E39"/>
    <w:rsid w:val="00506571"/>
    <w:rsid w:val="00506C2E"/>
    <w:rsid w:val="00507CAF"/>
    <w:rsid w:val="00507D0E"/>
    <w:rsid w:val="00510444"/>
    <w:rsid w:val="00510B70"/>
    <w:rsid w:val="0051173B"/>
    <w:rsid w:val="00512747"/>
    <w:rsid w:val="005129C4"/>
    <w:rsid w:val="00513D1C"/>
    <w:rsid w:val="00513F8F"/>
    <w:rsid w:val="005147E7"/>
    <w:rsid w:val="005149A2"/>
    <w:rsid w:val="0051505F"/>
    <w:rsid w:val="005150E4"/>
    <w:rsid w:val="00515300"/>
    <w:rsid w:val="005159B9"/>
    <w:rsid w:val="00515A1D"/>
    <w:rsid w:val="00515B57"/>
    <w:rsid w:val="00515E2B"/>
    <w:rsid w:val="00516187"/>
    <w:rsid w:val="0052001B"/>
    <w:rsid w:val="00521D65"/>
    <w:rsid w:val="00521ECB"/>
    <w:rsid w:val="0052212A"/>
    <w:rsid w:val="00523006"/>
    <w:rsid w:val="00523F32"/>
    <w:rsid w:val="00524978"/>
    <w:rsid w:val="005251DA"/>
    <w:rsid w:val="00525E8C"/>
    <w:rsid w:val="00526C8A"/>
    <w:rsid w:val="00526DBB"/>
    <w:rsid w:val="00527489"/>
    <w:rsid w:val="0053173A"/>
    <w:rsid w:val="00531824"/>
    <w:rsid w:val="00532462"/>
    <w:rsid w:val="0053247D"/>
    <w:rsid w:val="00533215"/>
    <w:rsid w:val="00534956"/>
    <w:rsid w:val="005349EB"/>
    <w:rsid w:val="005351AE"/>
    <w:rsid w:val="005352E4"/>
    <w:rsid w:val="00541198"/>
    <w:rsid w:val="005417A0"/>
    <w:rsid w:val="00543A66"/>
    <w:rsid w:val="0054556F"/>
    <w:rsid w:val="00546738"/>
    <w:rsid w:val="005467D6"/>
    <w:rsid w:val="00546942"/>
    <w:rsid w:val="00547277"/>
    <w:rsid w:val="00550539"/>
    <w:rsid w:val="00552569"/>
    <w:rsid w:val="00552DBA"/>
    <w:rsid w:val="00553DA7"/>
    <w:rsid w:val="00555403"/>
    <w:rsid w:val="00555F16"/>
    <w:rsid w:val="00556566"/>
    <w:rsid w:val="005570E7"/>
    <w:rsid w:val="00561453"/>
    <w:rsid w:val="005614F9"/>
    <w:rsid w:val="0056205B"/>
    <w:rsid w:val="0056434D"/>
    <w:rsid w:val="00565A64"/>
    <w:rsid w:val="0056719E"/>
    <w:rsid w:val="005675CE"/>
    <w:rsid w:val="00570698"/>
    <w:rsid w:val="00570C83"/>
    <w:rsid w:val="00572583"/>
    <w:rsid w:val="00573186"/>
    <w:rsid w:val="0057380A"/>
    <w:rsid w:val="00573F24"/>
    <w:rsid w:val="00575F6F"/>
    <w:rsid w:val="00580250"/>
    <w:rsid w:val="0058064D"/>
    <w:rsid w:val="005818A3"/>
    <w:rsid w:val="005819D7"/>
    <w:rsid w:val="00581A99"/>
    <w:rsid w:val="00581B54"/>
    <w:rsid w:val="005823D5"/>
    <w:rsid w:val="0058258D"/>
    <w:rsid w:val="00582D72"/>
    <w:rsid w:val="00582E3D"/>
    <w:rsid w:val="005836D0"/>
    <w:rsid w:val="005838AA"/>
    <w:rsid w:val="00584E7D"/>
    <w:rsid w:val="0058628A"/>
    <w:rsid w:val="00586E8C"/>
    <w:rsid w:val="0058764D"/>
    <w:rsid w:val="00591B9C"/>
    <w:rsid w:val="00594CCB"/>
    <w:rsid w:val="005964FD"/>
    <w:rsid w:val="005968C4"/>
    <w:rsid w:val="00596F83"/>
    <w:rsid w:val="00597605"/>
    <w:rsid w:val="005A05C6"/>
    <w:rsid w:val="005A0753"/>
    <w:rsid w:val="005A127D"/>
    <w:rsid w:val="005A1A0F"/>
    <w:rsid w:val="005A2229"/>
    <w:rsid w:val="005A23E2"/>
    <w:rsid w:val="005A320D"/>
    <w:rsid w:val="005A36E3"/>
    <w:rsid w:val="005A3915"/>
    <w:rsid w:val="005A4DCE"/>
    <w:rsid w:val="005A59CF"/>
    <w:rsid w:val="005A6051"/>
    <w:rsid w:val="005A7782"/>
    <w:rsid w:val="005A7F72"/>
    <w:rsid w:val="005B16FA"/>
    <w:rsid w:val="005B1D7A"/>
    <w:rsid w:val="005B2EB8"/>
    <w:rsid w:val="005B4671"/>
    <w:rsid w:val="005B54FE"/>
    <w:rsid w:val="005B5A00"/>
    <w:rsid w:val="005B5A55"/>
    <w:rsid w:val="005B6B52"/>
    <w:rsid w:val="005B7719"/>
    <w:rsid w:val="005C0904"/>
    <w:rsid w:val="005C09BF"/>
    <w:rsid w:val="005C0D61"/>
    <w:rsid w:val="005C0FD2"/>
    <w:rsid w:val="005C1FBE"/>
    <w:rsid w:val="005C3565"/>
    <w:rsid w:val="005C3C2F"/>
    <w:rsid w:val="005C5849"/>
    <w:rsid w:val="005C604F"/>
    <w:rsid w:val="005C6A47"/>
    <w:rsid w:val="005C7CAD"/>
    <w:rsid w:val="005D02FA"/>
    <w:rsid w:val="005D0790"/>
    <w:rsid w:val="005D0ED1"/>
    <w:rsid w:val="005D1427"/>
    <w:rsid w:val="005D17E6"/>
    <w:rsid w:val="005D20FC"/>
    <w:rsid w:val="005D271E"/>
    <w:rsid w:val="005D2EE8"/>
    <w:rsid w:val="005D30B5"/>
    <w:rsid w:val="005D359B"/>
    <w:rsid w:val="005D3EB5"/>
    <w:rsid w:val="005D5C93"/>
    <w:rsid w:val="005D5E46"/>
    <w:rsid w:val="005D64A5"/>
    <w:rsid w:val="005D6B30"/>
    <w:rsid w:val="005D7DE7"/>
    <w:rsid w:val="005E35FD"/>
    <w:rsid w:val="005E383F"/>
    <w:rsid w:val="005E3C98"/>
    <w:rsid w:val="005E4A2C"/>
    <w:rsid w:val="005E5766"/>
    <w:rsid w:val="005E6B3C"/>
    <w:rsid w:val="005E7698"/>
    <w:rsid w:val="005E7BBB"/>
    <w:rsid w:val="005F0C46"/>
    <w:rsid w:val="005F1FE4"/>
    <w:rsid w:val="005F3A72"/>
    <w:rsid w:val="005F3E5A"/>
    <w:rsid w:val="005F3F7F"/>
    <w:rsid w:val="005F41A7"/>
    <w:rsid w:val="005F48DD"/>
    <w:rsid w:val="005F4950"/>
    <w:rsid w:val="005F4EE0"/>
    <w:rsid w:val="005F660A"/>
    <w:rsid w:val="005F6697"/>
    <w:rsid w:val="006009F3"/>
    <w:rsid w:val="0060134C"/>
    <w:rsid w:val="00601FCD"/>
    <w:rsid w:val="00602D37"/>
    <w:rsid w:val="00603054"/>
    <w:rsid w:val="006039C5"/>
    <w:rsid w:val="00603BFB"/>
    <w:rsid w:val="00605AF0"/>
    <w:rsid w:val="00605CEE"/>
    <w:rsid w:val="00607ADE"/>
    <w:rsid w:val="00612B21"/>
    <w:rsid w:val="00612C73"/>
    <w:rsid w:val="0061483B"/>
    <w:rsid w:val="00614CB4"/>
    <w:rsid w:val="00614EFC"/>
    <w:rsid w:val="00615648"/>
    <w:rsid w:val="00615BDB"/>
    <w:rsid w:val="00616C66"/>
    <w:rsid w:val="0061717F"/>
    <w:rsid w:val="00620651"/>
    <w:rsid w:val="00620686"/>
    <w:rsid w:val="006209E8"/>
    <w:rsid w:val="00621C0B"/>
    <w:rsid w:val="00621CAD"/>
    <w:rsid w:val="00623122"/>
    <w:rsid w:val="00624FDE"/>
    <w:rsid w:val="00625B24"/>
    <w:rsid w:val="00626C25"/>
    <w:rsid w:val="00627BA3"/>
    <w:rsid w:val="00627E44"/>
    <w:rsid w:val="0063025A"/>
    <w:rsid w:val="00631826"/>
    <w:rsid w:val="006326BC"/>
    <w:rsid w:val="00632959"/>
    <w:rsid w:val="00632A0E"/>
    <w:rsid w:val="00633951"/>
    <w:rsid w:val="00633B5E"/>
    <w:rsid w:val="00633C0A"/>
    <w:rsid w:val="0063405E"/>
    <w:rsid w:val="00634258"/>
    <w:rsid w:val="00634863"/>
    <w:rsid w:val="00634DF2"/>
    <w:rsid w:val="00636094"/>
    <w:rsid w:val="006364DF"/>
    <w:rsid w:val="006373C7"/>
    <w:rsid w:val="00637E00"/>
    <w:rsid w:val="00637E46"/>
    <w:rsid w:val="00640222"/>
    <w:rsid w:val="00640E97"/>
    <w:rsid w:val="00641061"/>
    <w:rsid w:val="00642D10"/>
    <w:rsid w:val="00644200"/>
    <w:rsid w:val="0064498A"/>
    <w:rsid w:val="00645CA9"/>
    <w:rsid w:val="0064799D"/>
    <w:rsid w:val="00650421"/>
    <w:rsid w:val="00650854"/>
    <w:rsid w:val="00651116"/>
    <w:rsid w:val="00651AD3"/>
    <w:rsid w:val="00651DC7"/>
    <w:rsid w:val="00651FA0"/>
    <w:rsid w:val="006544F6"/>
    <w:rsid w:val="00654B6C"/>
    <w:rsid w:val="00655070"/>
    <w:rsid w:val="006553BE"/>
    <w:rsid w:val="006557CB"/>
    <w:rsid w:val="0065594D"/>
    <w:rsid w:val="00655C95"/>
    <w:rsid w:val="00657005"/>
    <w:rsid w:val="006578D9"/>
    <w:rsid w:val="00657B04"/>
    <w:rsid w:val="006605DC"/>
    <w:rsid w:val="00660AAD"/>
    <w:rsid w:val="006612F6"/>
    <w:rsid w:val="00661636"/>
    <w:rsid w:val="00661AB4"/>
    <w:rsid w:val="00662166"/>
    <w:rsid w:val="00663DE9"/>
    <w:rsid w:val="00665229"/>
    <w:rsid w:val="006654E8"/>
    <w:rsid w:val="0066568F"/>
    <w:rsid w:val="0066589A"/>
    <w:rsid w:val="00665B33"/>
    <w:rsid w:val="00665CCE"/>
    <w:rsid w:val="00666560"/>
    <w:rsid w:val="00666CEF"/>
    <w:rsid w:val="00667A27"/>
    <w:rsid w:val="00667E1B"/>
    <w:rsid w:val="006704BF"/>
    <w:rsid w:val="00670ECD"/>
    <w:rsid w:val="006713B8"/>
    <w:rsid w:val="006720FB"/>
    <w:rsid w:val="006735F8"/>
    <w:rsid w:val="00673FBF"/>
    <w:rsid w:val="00674460"/>
    <w:rsid w:val="00676B2E"/>
    <w:rsid w:val="00680A97"/>
    <w:rsid w:val="0068102D"/>
    <w:rsid w:val="006821D8"/>
    <w:rsid w:val="0068226B"/>
    <w:rsid w:val="00682ED3"/>
    <w:rsid w:val="00682F65"/>
    <w:rsid w:val="00685D3B"/>
    <w:rsid w:val="00686BC7"/>
    <w:rsid w:val="006923EA"/>
    <w:rsid w:val="00692799"/>
    <w:rsid w:val="00692A0D"/>
    <w:rsid w:val="00693077"/>
    <w:rsid w:val="00693295"/>
    <w:rsid w:val="00693CBF"/>
    <w:rsid w:val="00693D56"/>
    <w:rsid w:val="0069447C"/>
    <w:rsid w:val="00694653"/>
    <w:rsid w:val="00694B21"/>
    <w:rsid w:val="00694FA3"/>
    <w:rsid w:val="006970F7"/>
    <w:rsid w:val="00697518"/>
    <w:rsid w:val="00697C52"/>
    <w:rsid w:val="006A0275"/>
    <w:rsid w:val="006A104F"/>
    <w:rsid w:val="006A194C"/>
    <w:rsid w:val="006A2196"/>
    <w:rsid w:val="006A2347"/>
    <w:rsid w:val="006A24B3"/>
    <w:rsid w:val="006A33DB"/>
    <w:rsid w:val="006A45D8"/>
    <w:rsid w:val="006A49B5"/>
    <w:rsid w:val="006A57F2"/>
    <w:rsid w:val="006A67A3"/>
    <w:rsid w:val="006A6B69"/>
    <w:rsid w:val="006A71CA"/>
    <w:rsid w:val="006B0BF1"/>
    <w:rsid w:val="006B1694"/>
    <w:rsid w:val="006B19B2"/>
    <w:rsid w:val="006B1DA2"/>
    <w:rsid w:val="006B1F5F"/>
    <w:rsid w:val="006B36E6"/>
    <w:rsid w:val="006B40D9"/>
    <w:rsid w:val="006B5527"/>
    <w:rsid w:val="006C09DD"/>
    <w:rsid w:val="006C2752"/>
    <w:rsid w:val="006C2EAE"/>
    <w:rsid w:val="006C34A1"/>
    <w:rsid w:val="006C375B"/>
    <w:rsid w:val="006C3BA0"/>
    <w:rsid w:val="006C44D3"/>
    <w:rsid w:val="006C4B11"/>
    <w:rsid w:val="006C50C3"/>
    <w:rsid w:val="006C5251"/>
    <w:rsid w:val="006C57EC"/>
    <w:rsid w:val="006C5C20"/>
    <w:rsid w:val="006C5FF1"/>
    <w:rsid w:val="006C6287"/>
    <w:rsid w:val="006C6E92"/>
    <w:rsid w:val="006C75C9"/>
    <w:rsid w:val="006D00B8"/>
    <w:rsid w:val="006D102B"/>
    <w:rsid w:val="006D139F"/>
    <w:rsid w:val="006D1BD9"/>
    <w:rsid w:val="006D1F1A"/>
    <w:rsid w:val="006D21FF"/>
    <w:rsid w:val="006D28EF"/>
    <w:rsid w:val="006D2B7E"/>
    <w:rsid w:val="006D387A"/>
    <w:rsid w:val="006D3CD1"/>
    <w:rsid w:val="006D493C"/>
    <w:rsid w:val="006D5FEF"/>
    <w:rsid w:val="006D6A57"/>
    <w:rsid w:val="006E0B16"/>
    <w:rsid w:val="006E22CC"/>
    <w:rsid w:val="006E2D4E"/>
    <w:rsid w:val="006E512D"/>
    <w:rsid w:val="006E5CD0"/>
    <w:rsid w:val="006E7496"/>
    <w:rsid w:val="006E7969"/>
    <w:rsid w:val="006F004E"/>
    <w:rsid w:val="006F0C12"/>
    <w:rsid w:val="006F0EB1"/>
    <w:rsid w:val="006F0FC7"/>
    <w:rsid w:val="006F314D"/>
    <w:rsid w:val="006F3577"/>
    <w:rsid w:val="006F5E95"/>
    <w:rsid w:val="006F69CC"/>
    <w:rsid w:val="006F7E42"/>
    <w:rsid w:val="0070023A"/>
    <w:rsid w:val="00700991"/>
    <w:rsid w:val="0070193E"/>
    <w:rsid w:val="007031FA"/>
    <w:rsid w:val="007036E5"/>
    <w:rsid w:val="0070567F"/>
    <w:rsid w:val="007059CA"/>
    <w:rsid w:val="00710994"/>
    <w:rsid w:val="00710D10"/>
    <w:rsid w:val="00710D33"/>
    <w:rsid w:val="007118DC"/>
    <w:rsid w:val="00711AE4"/>
    <w:rsid w:val="0071278F"/>
    <w:rsid w:val="00712F6C"/>
    <w:rsid w:val="0071341A"/>
    <w:rsid w:val="007135F6"/>
    <w:rsid w:val="0071374D"/>
    <w:rsid w:val="00716461"/>
    <w:rsid w:val="0071649C"/>
    <w:rsid w:val="00716AC3"/>
    <w:rsid w:val="00717267"/>
    <w:rsid w:val="007178EE"/>
    <w:rsid w:val="007204B7"/>
    <w:rsid w:val="00721E1D"/>
    <w:rsid w:val="00721F3E"/>
    <w:rsid w:val="00724320"/>
    <w:rsid w:val="00724426"/>
    <w:rsid w:val="00725AF6"/>
    <w:rsid w:val="00725CB6"/>
    <w:rsid w:val="00726281"/>
    <w:rsid w:val="0072703E"/>
    <w:rsid w:val="00730C6C"/>
    <w:rsid w:val="00731059"/>
    <w:rsid w:val="0073128B"/>
    <w:rsid w:val="0073171A"/>
    <w:rsid w:val="00731DD9"/>
    <w:rsid w:val="0073265B"/>
    <w:rsid w:val="00733DF4"/>
    <w:rsid w:val="007349A3"/>
    <w:rsid w:val="00734EC4"/>
    <w:rsid w:val="00736702"/>
    <w:rsid w:val="007372C2"/>
    <w:rsid w:val="007377ED"/>
    <w:rsid w:val="0074108B"/>
    <w:rsid w:val="007420C9"/>
    <w:rsid w:val="0074325C"/>
    <w:rsid w:val="0074369F"/>
    <w:rsid w:val="0074401B"/>
    <w:rsid w:val="00744055"/>
    <w:rsid w:val="0074576E"/>
    <w:rsid w:val="007470FE"/>
    <w:rsid w:val="00747446"/>
    <w:rsid w:val="00747914"/>
    <w:rsid w:val="00747F05"/>
    <w:rsid w:val="0075172E"/>
    <w:rsid w:val="00751BCA"/>
    <w:rsid w:val="00752EFE"/>
    <w:rsid w:val="00752FE7"/>
    <w:rsid w:val="007551ED"/>
    <w:rsid w:val="007554AC"/>
    <w:rsid w:val="00755B06"/>
    <w:rsid w:val="00757A61"/>
    <w:rsid w:val="00757A6B"/>
    <w:rsid w:val="00757DBD"/>
    <w:rsid w:val="00760C6C"/>
    <w:rsid w:val="00760D79"/>
    <w:rsid w:val="007619FB"/>
    <w:rsid w:val="00762924"/>
    <w:rsid w:val="00765088"/>
    <w:rsid w:val="00765F32"/>
    <w:rsid w:val="00766B0C"/>
    <w:rsid w:val="00766BFB"/>
    <w:rsid w:val="00766DC1"/>
    <w:rsid w:val="007678B6"/>
    <w:rsid w:val="00767F37"/>
    <w:rsid w:val="007706BE"/>
    <w:rsid w:val="00770C8E"/>
    <w:rsid w:val="007721AD"/>
    <w:rsid w:val="00772AAF"/>
    <w:rsid w:val="00772D15"/>
    <w:rsid w:val="00772DC3"/>
    <w:rsid w:val="00773093"/>
    <w:rsid w:val="0077342F"/>
    <w:rsid w:val="0077508D"/>
    <w:rsid w:val="00775F11"/>
    <w:rsid w:val="00776378"/>
    <w:rsid w:val="007766BE"/>
    <w:rsid w:val="007768F2"/>
    <w:rsid w:val="00776E9E"/>
    <w:rsid w:val="00777932"/>
    <w:rsid w:val="00777A45"/>
    <w:rsid w:val="00777EE9"/>
    <w:rsid w:val="00777F6B"/>
    <w:rsid w:val="00780A94"/>
    <w:rsid w:val="0078146E"/>
    <w:rsid w:val="0078165E"/>
    <w:rsid w:val="00781B9A"/>
    <w:rsid w:val="0078243D"/>
    <w:rsid w:val="0078380D"/>
    <w:rsid w:val="00784702"/>
    <w:rsid w:val="00786272"/>
    <w:rsid w:val="007864B2"/>
    <w:rsid w:val="00786620"/>
    <w:rsid w:val="007867B3"/>
    <w:rsid w:val="0078685A"/>
    <w:rsid w:val="00787736"/>
    <w:rsid w:val="00787A55"/>
    <w:rsid w:val="00787FF1"/>
    <w:rsid w:val="007916D2"/>
    <w:rsid w:val="00791A85"/>
    <w:rsid w:val="00792ECC"/>
    <w:rsid w:val="00793068"/>
    <w:rsid w:val="007939C7"/>
    <w:rsid w:val="00794F94"/>
    <w:rsid w:val="00794FF5"/>
    <w:rsid w:val="00795953"/>
    <w:rsid w:val="00795FD0"/>
    <w:rsid w:val="007960E2"/>
    <w:rsid w:val="00796691"/>
    <w:rsid w:val="00797FCF"/>
    <w:rsid w:val="007A1B63"/>
    <w:rsid w:val="007A1CCD"/>
    <w:rsid w:val="007A2BFF"/>
    <w:rsid w:val="007A31A2"/>
    <w:rsid w:val="007A618D"/>
    <w:rsid w:val="007A7165"/>
    <w:rsid w:val="007A74C6"/>
    <w:rsid w:val="007B0253"/>
    <w:rsid w:val="007B1061"/>
    <w:rsid w:val="007B22C8"/>
    <w:rsid w:val="007B2638"/>
    <w:rsid w:val="007B448A"/>
    <w:rsid w:val="007B596E"/>
    <w:rsid w:val="007B6C05"/>
    <w:rsid w:val="007C0F3A"/>
    <w:rsid w:val="007C1537"/>
    <w:rsid w:val="007C23B2"/>
    <w:rsid w:val="007C2AAF"/>
    <w:rsid w:val="007C48A7"/>
    <w:rsid w:val="007C508D"/>
    <w:rsid w:val="007C52ED"/>
    <w:rsid w:val="007C5DB6"/>
    <w:rsid w:val="007C64BC"/>
    <w:rsid w:val="007C7EF3"/>
    <w:rsid w:val="007D11B6"/>
    <w:rsid w:val="007D1B7C"/>
    <w:rsid w:val="007D42CE"/>
    <w:rsid w:val="007D4FF2"/>
    <w:rsid w:val="007D512C"/>
    <w:rsid w:val="007D526F"/>
    <w:rsid w:val="007D5665"/>
    <w:rsid w:val="007D68F4"/>
    <w:rsid w:val="007D7042"/>
    <w:rsid w:val="007D7059"/>
    <w:rsid w:val="007E0C8C"/>
    <w:rsid w:val="007E0D1F"/>
    <w:rsid w:val="007E1479"/>
    <w:rsid w:val="007E1AE7"/>
    <w:rsid w:val="007E1CB1"/>
    <w:rsid w:val="007E1D8D"/>
    <w:rsid w:val="007E201B"/>
    <w:rsid w:val="007E2B64"/>
    <w:rsid w:val="007E763B"/>
    <w:rsid w:val="007F05E0"/>
    <w:rsid w:val="007F0DD3"/>
    <w:rsid w:val="007F1921"/>
    <w:rsid w:val="007F1AB6"/>
    <w:rsid w:val="007F2141"/>
    <w:rsid w:val="007F26B3"/>
    <w:rsid w:val="007F2DBB"/>
    <w:rsid w:val="007F2ED4"/>
    <w:rsid w:val="007F38AC"/>
    <w:rsid w:val="007F3E14"/>
    <w:rsid w:val="007F3FB0"/>
    <w:rsid w:val="007F5D4A"/>
    <w:rsid w:val="007F6562"/>
    <w:rsid w:val="007F65BD"/>
    <w:rsid w:val="007F65F2"/>
    <w:rsid w:val="007F7070"/>
    <w:rsid w:val="007F7864"/>
    <w:rsid w:val="00800184"/>
    <w:rsid w:val="0080108A"/>
    <w:rsid w:val="008012E7"/>
    <w:rsid w:val="00801838"/>
    <w:rsid w:val="00802AB6"/>
    <w:rsid w:val="0080309D"/>
    <w:rsid w:val="008043D6"/>
    <w:rsid w:val="00804867"/>
    <w:rsid w:val="00804B2F"/>
    <w:rsid w:val="008055F9"/>
    <w:rsid w:val="00806669"/>
    <w:rsid w:val="0080770D"/>
    <w:rsid w:val="00807D28"/>
    <w:rsid w:val="00807D5E"/>
    <w:rsid w:val="00807EE7"/>
    <w:rsid w:val="0081012C"/>
    <w:rsid w:val="00811036"/>
    <w:rsid w:val="008123D5"/>
    <w:rsid w:val="008127B0"/>
    <w:rsid w:val="0081433F"/>
    <w:rsid w:val="00815706"/>
    <w:rsid w:val="00815EA5"/>
    <w:rsid w:val="00816A52"/>
    <w:rsid w:val="00816FF0"/>
    <w:rsid w:val="008173E0"/>
    <w:rsid w:val="008200F7"/>
    <w:rsid w:val="00820A96"/>
    <w:rsid w:val="0082145A"/>
    <w:rsid w:val="00821776"/>
    <w:rsid w:val="0082250F"/>
    <w:rsid w:val="00822CF3"/>
    <w:rsid w:val="008230C1"/>
    <w:rsid w:val="008237B2"/>
    <w:rsid w:val="00824208"/>
    <w:rsid w:val="0082445A"/>
    <w:rsid w:val="00824C69"/>
    <w:rsid w:val="00825BA4"/>
    <w:rsid w:val="00825F3A"/>
    <w:rsid w:val="00830A33"/>
    <w:rsid w:val="00831C08"/>
    <w:rsid w:val="00832C18"/>
    <w:rsid w:val="00834512"/>
    <w:rsid w:val="00835B82"/>
    <w:rsid w:val="0083657B"/>
    <w:rsid w:val="00836C67"/>
    <w:rsid w:val="008375E9"/>
    <w:rsid w:val="008378B4"/>
    <w:rsid w:val="00840062"/>
    <w:rsid w:val="00840634"/>
    <w:rsid w:val="00840A81"/>
    <w:rsid w:val="00840D24"/>
    <w:rsid w:val="00842061"/>
    <w:rsid w:val="00842D2C"/>
    <w:rsid w:val="00843AFD"/>
    <w:rsid w:val="00843BA1"/>
    <w:rsid w:val="00843BE3"/>
    <w:rsid w:val="008444F8"/>
    <w:rsid w:val="00845B3D"/>
    <w:rsid w:val="00845F51"/>
    <w:rsid w:val="00846467"/>
    <w:rsid w:val="00847991"/>
    <w:rsid w:val="00847C4E"/>
    <w:rsid w:val="008511A7"/>
    <w:rsid w:val="00853E65"/>
    <w:rsid w:val="00854983"/>
    <w:rsid w:val="00854CC9"/>
    <w:rsid w:val="00855CBC"/>
    <w:rsid w:val="008569DF"/>
    <w:rsid w:val="00856E4A"/>
    <w:rsid w:val="00857AF0"/>
    <w:rsid w:val="0086037F"/>
    <w:rsid w:val="00861454"/>
    <w:rsid w:val="00861B41"/>
    <w:rsid w:val="00861DA1"/>
    <w:rsid w:val="00862173"/>
    <w:rsid w:val="008626B0"/>
    <w:rsid w:val="00863222"/>
    <w:rsid w:val="0086343B"/>
    <w:rsid w:val="00865950"/>
    <w:rsid w:val="00865DE1"/>
    <w:rsid w:val="00866B6C"/>
    <w:rsid w:val="00870793"/>
    <w:rsid w:val="00870AAF"/>
    <w:rsid w:val="00870FD3"/>
    <w:rsid w:val="008730EB"/>
    <w:rsid w:val="008734E7"/>
    <w:rsid w:val="00874DEC"/>
    <w:rsid w:val="0087504C"/>
    <w:rsid w:val="008754E4"/>
    <w:rsid w:val="00875905"/>
    <w:rsid w:val="008772C3"/>
    <w:rsid w:val="00877FA3"/>
    <w:rsid w:val="00880A6D"/>
    <w:rsid w:val="008810FA"/>
    <w:rsid w:val="00881760"/>
    <w:rsid w:val="00882E99"/>
    <w:rsid w:val="00883004"/>
    <w:rsid w:val="008834EE"/>
    <w:rsid w:val="00883ED6"/>
    <w:rsid w:val="0088579F"/>
    <w:rsid w:val="00885972"/>
    <w:rsid w:val="00887771"/>
    <w:rsid w:val="00890223"/>
    <w:rsid w:val="008907B2"/>
    <w:rsid w:val="008907CE"/>
    <w:rsid w:val="008922DF"/>
    <w:rsid w:val="00892367"/>
    <w:rsid w:val="00895745"/>
    <w:rsid w:val="008A0473"/>
    <w:rsid w:val="008A1F46"/>
    <w:rsid w:val="008A24BD"/>
    <w:rsid w:val="008A2884"/>
    <w:rsid w:val="008A36ED"/>
    <w:rsid w:val="008A41DB"/>
    <w:rsid w:val="008A42D8"/>
    <w:rsid w:val="008A5764"/>
    <w:rsid w:val="008A59E9"/>
    <w:rsid w:val="008A668F"/>
    <w:rsid w:val="008A72A4"/>
    <w:rsid w:val="008A75C5"/>
    <w:rsid w:val="008A7669"/>
    <w:rsid w:val="008A7819"/>
    <w:rsid w:val="008B01A2"/>
    <w:rsid w:val="008B0BEF"/>
    <w:rsid w:val="008B1651"/>
    <w:rsid w:val="008B1718"/>
    <w:rsid w:val="008B2AC4"/>
    <w:rsid w:val="008B2C2B"/>
    <w:rsid w:val="008B2C61"/>
    <w:rsid w:val="008B2DEB"/>
    <w:rsid w:val="008B42A4"/>
    <w:rsid w:val="008B4B0D"/>
    <w:rsid w:val="008B4B33"/>
    <w:rsid w:val="008B769D"/>
    <w:rsid w:val="008B7B40"/>
    <w:rsid w:val="008C2453"/>
    <w:rsid w:val="008C463B"/>
    <w:rsid w:val="008C5ADE"/>
    <w:rsid w:val="008C69CD"/>
    <w:rsid w:val="008C70EB"/>
    <w:rsid w:val="008C74CC"/>
    <w:rsid w:val="008C7F77"/>
    <w:rsid w:val="008D139B"/>
    <w:rsid w:val="008D13DC"/>
    <w:rsid w:val="008D1E23"/>
    <w:rsid w:val="008D2246"/>
    <w:rsid w:val="008D2461"/>
    <w:rsid w:val="008D26B7"/>
    <w:rsid w:val="008D2EE8"/>
    <w:rsid w:val="008D30E6"/>
    <w:rsid w:val="008D39DA"/>
    <w:rsid w:val="008D4D53"/>
    <w:rsid w:val="008D538D"/>
    <w:rsid w:val="008D5FCD"/>
    <w:rsid w:val="008D639D"/>
    <w:rsid w:val="008D6F90"/>
    <w:rsid w:val="008D7615"/>
    <w:rsid w:val="008D76A0"/>
    <w:rsid w:val="008E0E8C"/>
    <w:rsid w:val="008E2051"/>
    <w:rsid w:val="008E3995"/>
    <w:rsid w:val="008E412D"/>
    <w:rsid w:val="008E451A"/>
    <w:rsid w:val="008E5D5A"/>
    <w:rsid w:val="008E61DD"/>
    <w:rsid w:val="008E6795"/>
    <w:rsid w:val="008E79C7"/>
    <w:rsid w:val="008F01AB"/>
    <w:rsid w:val="008F08BE"/>
    <w:rsid w:val="008F0A95"/>
    <w:rsid w:val="008F1870"/>
    <w:rsid w:val="008F1D66"/>
    <w:rsid w:val="008F3DC9"/>
    <w:rsid w:val="008F4107"/>
    <w:rsid w:val="008F46CF"/>
    <w:rsid w:val="008F485E"/>
    <w:rsid w:val="008F4BFE"/>
    <w:rsid w:val="008F5773"/>
    <w:rsid w:val="008F595E"/>
    <w:rsid w:val="008F5ADE"/>
    <w:rsid w:val="008F6982"/>
    <w:rsid w:val="008F7AC4"/>
    <w:rsid w:val="00900439"/>
    <w:rsid w:val="00900AF2"/>
    <w:rsid w:val="00901845"/>
    <w:rsid w:val="00902B59"/>
    <w:rsid w:val="00902F92"/>
    <w:rsid w:val="00903281"/>
    <w:rsid w:val="00903DB3"/>
    <w:rsid w:val="009045C7"/>
    <w:rsid w:val="00904AC6"/>
    <w:rsid w:val="009053B2"/>
    <w:rsid w:val="009067B8"/>
    <w:rsid w:val="00906C4C"/>
    <w:rsid w:val="00906EED"/>
    <w:rsid w:val="0090715C"/>
    <w:rsid w:val="009077AD"/>
    <w:rsid w:val="009108A7"/>
    <w:rsid w:val="00911C72"/>
    <w:rsid w:val="00911E1A"/>
    <w:rsid w:val="009123B9"/>
    <w:rsid w:val="00912458"/>
    <w:rsid w:val="00913F1E"/>
    <w:rsid w:val="00913F4C"/>
    <w:rsid w:val="0091404B"/>
    <w:rsid w:val="0091423A"/>
    <w:rsid w:val="0091537E"/>
    <w:rsid w:val="00915B1B"/>
    <w:rsid w:val="009177D9"/>
    <w:rsid w:val="0091789E"/>
    <w:rsid w:val="00917A76"/>
    <w:rsid w:val="00917EE1"/>
    <w:rsid w:val="009218D2"/>
    <w:rsid w:val="00921E69"/>
    <w:rsid w:val="00922A14"/>
    <w:rsid w:val="00923C44"/>
    <w:rsid w:val="00924A5A"/>
    <w:rsid w:val="00925DD1"/>
    <w:rsid w:val="009260EC"/>
    <w:rsid w:val="009263FE"/>
    <w:rsid w:val="0092698B"/>
    <w:rsid w:val="009305BF"/>
    <w:rsid w:val="00931219"/>
    <w:rsid w:val="0093135E"/>
    <w:rsid w:val="009324B1"/>
    <w:rsid w:val="009327B5"/>
    <w:rsid w:val="00932C8D"/>
    <w:rsid w:val="00933DE4"/>
    <w:rsid w:val="00934D21"/>
    <w:rsid w:val="00935390"/>
    <w:rsid w:val="00935699"/>
    <w:rsid w:val="009356BE"/>
    <w:rsid w:val="00935BAA"/>
    <w:rsid w:val="009364B8"/>
    <w:rsid w:val="00936ACF"/>
    <w:rsid w:val="00940DF4"/>
    <w:rsid w:val="00941A1C"/>
    <w:rsid w:val="0094335F"/>
    <w:rsid w:val="00944202"/>
    <w:rsid w:val="00945E49"/>
    <w:rsid w:val="009462D8"/>
    <w:rsid w:val="0094636D"/>
    <w:rsid w:val="00946388"/>
    <w:rsid w:val="009463E0"/>
    <w:rsid w:val="00947411"/>
    <w:rsid w:val="00951995"/>
    <w:rsid w:val="00951C7E"/>
    <w:rsid w:val="00951CF6"/>
    <w:rsid w:val="009532D7"/>
    <w:rsid w:val="009537A7"/>
    <w:rsid w:val="009548C3"/>
    <w:rsid w:val="0095506D"/>
    <w:rsid w:val="009555E2"/>
    <w:rsid w:val="00957D9C"/>
    <w:rsid w:val="009602DE"/>
    <w:rsid w:val="009612F1"/>
    <w:rsid w:val="00962B4C"/>
    <w:rsid w:val="009654F0"/>
    <w:rsid w:val="00970D5D"/>
    <w:rsid w:val="00970F7A"/>
    <w:rsid w:val="00971EC5"/>
    <w:rsid w:val="00971FCC"/>
    <w:rsid w:val="00972395"/>
    <w:rsid w:val="0097298A"/>
    <w:rsid w:val="00974182"/>
    <w:rsid w:val="00974B60"/>
    <w:rsid w:val="00974ED4"/>
    <w:rsid w:val="00975D50"/>
    <w:rsid w:val="009778AB"/>
    <w:rsid w:val="00977962"/>
    <w:rsid w:val="00981D40"/>
    <w:rsid w:val="00982234"/>
    <w:rsid w:val="0098262D"/>
    <w:rsid w:val="00982AB4"/>
    <w:rsid w:val="00983061"/>
    <w:rsid w:val="00983223"/>
    <w:rsid w:val="00983AA4"/>
    <w:rsid w:val="00983F26"/>
    <w:rsid w:val="00984206"/>
    <w:rsid w:val="00984C41"/>
    <w:rsid w:val="00984DE1"/>
    <w:rsid w:val="0098511E"/>
    <w:rsid w:val="0098541D"/>
    <w:rsid w:val="009871CF"/>
    <w:rsid w:val="0098773B"/>
    <w:rsid w:val="009879B5"/>
    <w:rsid w:val="00991F39"/>
    <w:rsid w:val="009922CC"/>
    <w:rsid w:val="009930C0"/>
    <w:rsid w:val="009942BB"/>
    <w:rsid w:val="0099467F"/>
    <w:rsid w:val="00996032"/>
    <w:rsid w:val="00996A8B"/>
    <w:rsid w:val="009A0212"/>
    <w:rsid w:val="009A031F"/>
    <w:rsid w:val="009A1E3F"/>
    <w:rsid w:val="009A2063"/>
    <w:rsid w:val="009A4EF5"/>
    <w:rsid w:val="009A508B"/>
    <w:rsid w:val="009A637B"/>
    <w:rsid w:val="009B003C"/>
    <w:rsid w:val="009B1D42"/>
    <w:rsid w:val="009B3745"/>
    <w:rsid w:val="009B457E"/>
    <w:rsid w:val="009B7805"/>
    <w:rsid w:val="009C00EF"/>
    <w:rsid w:val="009C1600"/>
    <w:rsid w:val="009C1E13"/>
    <w:rsid w:val="009C1E70"/>
    <w:rsid w:val="009C281C"/>
    <w:rsid w:val="009C3A56"/>
    <w:rsid w:val="009C520B"/>
    <w:rsid w:val="009C5874"/>
    <w:rsid w:val="009C60F3"/>
    <w:rsid w:val="009C6768"/>
    <w:rsid w:val="009C6894"/>
    <w:rsid w:val="009C6B3B"/>
    <w:rsid w:val="009C6B7B"/>
    <w:rsid w:val="009D22EA"/>
    <w:rsid w:val="009D3A5C"/>
    <w:rsid w:val="009D3F1E"/>
    <w:rsid w:val="009D40FA"/>
    <w:rsid w:val="009D4303"/>
    <w:rsid w:val="009D4658"/>
    <w:rsid w:val="009D4A8E"/>
    <w:rsid w:val="009D5293"/>
    <w:rsid w:val="009D56B4"/>
    <w:rsid w:val="009D62E7"/>
    <w:rsid w:val="009D685B"/>
    <w:rsid w:val="009D6983"/>
    <w:rsid w:val="009D7BDB"/>
    <w:rsid w:val="009E10CF"/>
    <w:rsid w:val="009E1F70"/>
    <w:rsid w:val="009E2CF5"/>
    <w:rsid w:val="009E2F97"/>
    <w:rsid w:val="009E3790"/>
    <w:rsid w:val="009E457F"/>
    <w:rsid w:val="009E4847"/>
    <w:rsid w:val="009E71F6"/>
    <w:rsid w:val="009F0CD1"/>
    <w:rsid w:val="009F187B"/>
    <w:rsid w:val="009F1B44"/>
    <w:rsid w:val="009F41D6"/>
    <w:rsid w:val="009F4375"/>
    <w:rsid w:val="009F4F05"/>
    <w:rsid w:val="009F535B"/>
    <w:rsid w:val="009F6DB5"/>
    <w:rsid w:val="00A00990"/>
    <w:rsid w:val="00A01087"/>
    <w:rsid w:val="00A0453E"/>
    <w:rsid w:val="00A055D3"/>
    <w:rsid w:val="00A07654"/>
    <w:rsid w:val="00A07B16"/>
    <w:rsid w:val="00A10B48"/>
    <w:rsid w:val="00A1105C"/>
    <w:rsid w:val="00A11ACA"/>
    <w:rsid w:val="00A11E0F"/>
    <w:rsid w:val="00A11F64"/>
    <w:rsid w:val="00A1213F"/>
    <w:rsid w:val="00A12206"/>
    <w:rsid w:val="00A12BEE"/>
    <w:rsid w:val="00A13052"/>
    <w:rsid w:val="00A13064"/>
    <w:rsid w:val="00A136E6"/>
    <w:rsid w:val="00A13715"/>
    <w:rsid w:val="00A143AE"/>
    <w:rsid w:val="00A145D0"/>
    <w:rsid w:val="00A157EC"/>
    <w:rsid w:val="00A17345"/>
    <w:rsid w:val="00A1789B"/>
    <w:rsid w:val="00A17AB9"/>
    <w:rsid w:val="00A205BF"/>
    <w:rsid w:val="00A20A4A"/>
    <w:rsid w:val="00A2104B"/>
    <w:rsid w:val="00A210E9"/>
    <w:rsid w:val="00A21AAA"/>
    <w:rsid w:val="00A24329"/>
    <w:rsid w:val="00A2470A"/>
    <w:rsid w:val="00A2481C"/>
    <w:rsid w:val="00A24C15"/>
    <w:rsid w:val="00A2534F"/>
    <w:rsid w:val="00A266CC"/>
    <w:rsid w:val="00A26883"/>
    <w:rsid w:val="00A2708D"/>
    <w:rsid w:val="00A27880"/>
    <w:rsid w:val="00A30BAE"/>
    <w:rsid w:val="00A30F8C"/>
    <w:rsid w:val="00A314A9"/>
    <w:rsid w:val="00A31591"/>
    <w:rsid w:val="00A321EE"/>
    <w:rsid w:val="00A325C2"/>
    <w:rsid w:val="00A32C37"/>
    <w:rsid w:val="00A33535"/>
    <w:rsid w:val="00A353D7"/>
    <w:rsid w:val="00A4339C"/>
    <w:rsid w:val="00A44278"/>
    <w:rsid w:val="00A44E28"/>
    <w:rsid w:val="00A45663"/>
    <w:rsid w:val="00A4570E"/>
    <w:rsid w:val="00A45759"/>
    <w:rsid w:val="00A45A43"/>
    <w:rsid w:val="00A46785"/>
    <w:rsid w:val="00A46F3D"/>
    <w:rsid w:val="00A46FAD"/>
    <w:rsid w:val="00A5044D"/>
    <w:rsid w:val="00A50B00"/>
    <w:rsid w:val="00A50F52"/>
    <w:rsid w:val="00A514EB"/>
    <w:rsid w:val="00A521E0"/>
    <w:rsid w:val="00A536D6"/>
    <w:rsid w:val="00A539BF"/>
    <w:rsid w:val="00A53D97"/>
    <w:rsid w:val="00A54206"/>
    <w:rsid w:val="00A54D16"/>
    <w:rsid w:val="00A55877"/>
    <w:rsid w:val="00A55D0A"/>
    <w:rsid w:val="00A5637C"/>
    <w:rsid w:val="00A56896"/>
    <w:rsid w:val="00A56C2C"/>
    <w:rsid w:val="00A61828"/>
    <w:rsid w:val="00A61D76"/>
    <w:rsid w:val="00A6247A"/>
    <w:rsid w:val="00A62846"/>
    <w:rsid w:val="00A6360D"/>
    <w:rsid w:val="00A63872"/>
    <w:rsid w:val="00A63A37"/>
    <w:rsid w:val="00A64871"/>
    <w:rsid w:val="00A64D3D"/>
    <w:rsid w:val="00A67A8E"/>
    <w:rsid w:val="00A67B9E"/>
    <w:rsid w:val="00A708F2"/>
    <w:rsid w:val="00A70A35"/>
    <w:rsid w:val="00A7141F"/>
    <w:rsid w:val="00A74E04"/>
    <w:rsid w:val="00A74F6C"/>
    <w:rsid w:val="00A75212"/>
    <w:rsid w:val="00A75A0A"/>
    <w:rsid w:val="00A7634B"/>
    <w:rsid w:val="00A76A52"/>
    <w:rsid w:val="00A7735F"/>
    <w:rsid w:val="00A77661"/>
    <w:rsid w:val="00A8221B"/>
    <w:rsid w:val="00A83BF1"/>
    <w:rsid w:val="00A84298"/>
    <w:rsid w:val="00A844F4"/>
    <w:rsid w:val="00A8450A"/>
    <w:rsid w:val="00A849A0"/>
    <w:rsid w:val="00A84C7A"/>
    <w:rsid w:val="00A84E5E"/>
    <w:rsid w:val="00A850C3"/>
    <w:rsid w:val="00A8523D"/>
    <w:rsid w:val="00A86385"/>
    <w:rsid w:val="00A905F1"/>
    <w:rsid w:val="00A90E27"/>
    <w:rsid w:val="00A91218"/>
    <w:rsid w:val="00A929DF"/>
    <w:rsid w:val="00A934FE"/>
    <w:rsid w:val="00A9447B"/>
    <w:rsid w:val="00A94EB1"/>
    <w:rsid w:val="00A96D7E"/>
    <w:rsid w:val="00A97B8C"/>
    <w:rsid w:val="00AA071E"/>
    <w:rsid w:val="00AA158B"/>
    <w:rsid w:val="00AA1D12"/>
    <w:rsid w:val="00AA2451"/>
    <w:rsid w:val="00AA2CD8"/>
    <w:rsid w:val="00AA30A2"/>
    <w:rsid w:val="00AA3409"/>
    <w:rsid w:val="00AA630A"/>
    <w:rsid w:val="00AA69EF"/>
    <w:rsid w:val="00AA6F9A"/>
    <w:rsid w:val="00AB02C8"/>
    <w:rsid w:val="00AB0FC9"/>
    <w:rsid w:val="00AB102D"/>
    <w:rsid w:val="00AB115E"/>
    <w:rsid w:val="00AB1276"/>
    <w:rsid w:val="00AB1531"/>
    <w:rsid w:val="00AB1A33"/>
    <w:rsid w:val="00AB2857"/>
    <w:rsid w:val="00AB3299"/>
    <w:rsid w:val="00AB37FD"/>
    <w:rsid w:val="00AB3A07"/>
    <w:rsid w:val="00AB3E16"/>
    <w:rsid w:val="00AB45E1"/>
    <w:rsid w:val="00AB47F7"/>
    <w:rsid w:val="00AB53BA"/>
    <w:rsid w:val="00AB555E"/>
    <w:rsid w:val="00AB5726"/>
    <w:rsid w:val="00AB583A"/>
    <w:rsid w:val="00AB71C8"/>
    <w:rsid w:val="00AB76D5"/>
    <w:rsid w:val="00AB78AC"/>
    <w:rsid w:val="00AC04E6"/>
    <w:rsid w:val="00AC1904"/>
    <w:rsid w:val="00AC3431"/>
    <w:rsid w:val="00AC3EE9"/>
    <w:rsid w:val="00AC4D53"/>
    <w:rsid w:val="00AC63F4"/>
    <w:rsid w:val="00AC7107"/>
    <w:rsid w:val="00AD0463"/>
    <w:rsid w:val="00AD163D"/>
    <w:rsid w:val="00AD1DFE"/>
    <w:rsid w:val="00AD2D96"/>
    <w:rsid w:val="00AD30EA"/>
    <w:rsid w:val="00AD3BEC"/>
    <w:rsid w:val="00AD4E04"/>
    <w:rsid w:val="00AD6529"/>
    <w:rsid w:val="00AD732B"/>
    <w:rsid w:val="00AD7927"/>
    <w:rsid w:val="00AE058B"/>
    <w:rsid w:val="00AE174B"/>
    <w:rsid w:val="00AE2205"/>
    <w:rsid w:val="00AE3261"/>
    <w:rsid w:val="00AE3AC0"/>
    <w:rsid w:val="00AE4557"/>
    <w:rsid w:val="00AE4A1F"/>
    <w:rsid w:val="00AE5E95"/>
    <w:rsid w:val="00AE6335"/>
    <w:rsid w:val="00AE6433"/>
    <w:rsid w:val="00AE6584"/>
    <w:rsid w:val="00AE693D"/>
    <w:rsid w:val="00AE69BD"/>
    <w:rsid w:val="00AE6D12"/>
    <w:rsid w:val="00AF37B5"/>
    <w:rsid w:val="00AF3C8C"/>
    <w:rsid w:val="00AF457C"/>
    <w:rsid w:val="00AF5363"/>
    <w:rsid w:val="00AF5934"/>
    <w:rsid w:val="00AF5F78"/>
    <w:rsid w:val="00AF66F1"/>
    <w:rsid w:val="00B00306"/>
    <w:rsid w:val="00B010D3"/>
    <w:rsid w:val="00B01387"/>
    <w:rsid w:val="00B01CC2"/>
    <w:rsid w:val="00B01F0D"/>
    <w:rsid w:val="00B0271F"/>
    <w:rsid w:val="00B02A4C"/>
    <w:rsid w:val="00B037CE"/>
    <w:rsid w:val="00B03972"/>
    <w:rsid w:val="00B03D26"/>
    <w:rsid w:val="00B04D36"/>
    <w:rsid w:val="00B04F11"/>
    <w:rsid w:val="00B05688"/>
    <w:rsid w:val="00B0568B"/>
    <w:rsid w:val="00B05C37"/>
    <w:rsid w:val="00B070ED"/>
    <w:rsid w:val="00B133EA"/>
    <w:rsid w:val="00B14606"/>
    <w:rsid w:val="00B151C6"/>
    <w:rsid w:val="00B15B11"/>
    <w:rsid w:val="00B16C8D"/>
    <w:rsid w:val="00B17799"/>
    <w:rsid w:val="00B20057"/>
    <w:rsid w:val="00B20E2B"/>
    <w:rsid w:val="00B21CA7"/>
    <w:rsid w:val="00B22F9D"/>
    <w:rsid w:val="00B23371"/>
    <w:rsid w:val="00B243FD"/>
    <w:rsid w:val="00B247AE"/>
    <w:rsid w:val="00B24F49"/>
    <w:rsid w:val="00B256BD"/>
    <w:rsid w:val="00B25A70"/>
    <w:rsid w:val="00B25F9A"/>
    <w:rsid w:val="00B26BC0"/>
    <w:rsid w:val="00B3396B"/>
    <w:rsid w:val="00B33D92"/>
    <w:rsid w:val="00B40D73"/>
    <w:rsid w:val="00B430D3"/>
    <w:rsid w:val="00B437BD"/>
    <w:rsid w:val="00B439FA"/>
    <w:rsid w:val="00B4485B"/>
    <w:rsid w:val="00B44C7A"/>
    <w:rsid w:val="00B463F0"/>
    <w:rsid w:val="00B4783F"/>
    <w:rsid w:val="00B47CEF"/>
    <w:rsid w:val="00B5058C"/>
    <w:rsid w:val="00B5213C"/>
    <w:rsid w:val="00B523FF"/>
    <w:rsid w:val="00B529EE"/>
    <w:rsid w:val="00B53F9B"/>
    <w:rsid w:val="00B553CF"/>
    <w:rsid w:val="00B55D96"/>
    <w:rsid w:val="00B566E0"/>
    <w:rsid w:val="00B5685D"/>
    <w:rsid w:val="00B56F35"/>
    <w:rsid w:val="00B57861"/>
    <w:rsid w:val="00B57FFD"/>
    <w:rsid w:val="00B60751"/>
    <w:rsid w:val="00B60E6E"/>
    <w:rsid w:val="00B61380"/>
    <w:rsid w:val="00B613BB"/>
    <w:rsid w:val="00B6418E"/>
    <w:rsid w:val="00B64484"/>
    <w:rsid w:val="00B672B8"/>
    <w:rsid w:val="00B67D3F"/>
    <w:rsid w:val="00B70EDB"/>
    <w:rsid w:val="00B71761"/>
    <w:rsid w:val="00B71A5D"/>
    <w:rsid w:val="00B71FA3"/>
    <w:rsid w:val="00B72DCC"/>
    <w:rsid w:val="00B736C1"/>
    <w:rsid w:val="00B737C7"/>
    <w:rsid w:val="00B73C28"/>
    <w:rsid w:val="00B74252"/>
    <w:rsid w:val="00B74549"/>
    <w:rsid w:val="00B74A0D"/>
    <w:rsid w:val="00B75667"/>
    <w:rsid w:val="00B77D8A"/>
    <w:rsid w:val="00B80E47"/>
    <w:rsid w:val="00B81684"/>
    <w:rsid w:val="00B817F4"/>
    <w:rsid w:val="00B82072"/>
    <w:rsid w:val="00B821AB"/>
    <w:rsid w:val="00B830F7"/>
    <w:rsid w:val="00B83A1B"/>
    <w:rsid w:val="00B83DF6"/>
    <w:rsid w:val="00B86367"/>
    <w:rsid w:val="00B904E9"/>
    <w:rsid w:val="00B909A9"/>
    <w:rsid w:val="00B91BBE"/>
    <w:rsid w:val="00B91F8C"/>
    <w:rsid w:val="00B936D9"/>
    <w:rsid w:val="00B93BC8"/>
    <w:rsid w:val="00B93C36"/>
    <w:rsid w:val="00B94054"/>
    <w:rsid w:val="00B94253"/>
    <w:rsid w:val="00B94452"/>
    <w:rsid w:val="00B94C19"/>
    <w:rsid w:val="00B94E51"/>
    <w:rsid w:val="00B950E8"/>
    <w:rsid w:val="00B954FC"/>
    <w:rsid w:val="00B96137"/>
    <w:rsid w:val="00B9632E"/>
    <w:rsid w:val="00B96CF0"/>
    <w:rsid w:val="00B977E6"/>
    <w:rsid w:val="00B978EC"/>
    <w:rsid w:val="00BA1DA0"/>
    <w:rsid w:val="00BA2729"/>
    <w:rsid w:val="00BA283C"/>
    <w:rsid w:val="00BA2AEB"/>
    <w:rsid w:val="00BA40BE"/>
    <w:rsid w:val="00BA48E0"/>
    <w:rsid w:val="00BA526A"/>
    <w:rsid w:val="00BA5EFB"/>
    <w:rsid w:val="00BA659A"/>
    <w:rsid w:val="00BA68C1"/>
    <w:rsid w:val="00BA7EB0"/>
    <w:rsid w:val="00BB0528"/>
    <w:rsid w:val="00BB3F4C"/>
    <w:rsid w:val="00BB68E2"/>
    <w:rsid w:val="00BB7010"/>
    <w:rsid w:val="00BB724B"/>
    <w:rsid w:val="00BC16BF"/>
    <w:rsid w:val="00BC201A"/>
    <w:rsid w:val="00BC38B8"/>
    <w:rsid w:val="00BC44DA"/>
    <w:rsid w:val="00BC485A"/>
    <w:rsid w:val="00BC5387"/>
    <w:rsid w:val="00BC559D"/>
    <w:rsid w:val="00BC5F3D"/>
    <w:rsid w:val="00BC7E2C"/>
    <w:rsid w:val="00BD06EA"/>
    <w:rsid w:val="00BD082C"/>
    <w:rsid w:val="00BD0FC4"/>
    <w:rsid w:val="00BD140B"/>
    <w:rsid w:val="00BD2A08"/>
    <w:rsid w:val="00BD307B"/>
    <w:rsid w:val="00BD37C6"/>
    <w:rsid w:val="00BD386B"/>
    <w:rsid w:val="00BD3C69"/>
    <w:rsid w:val="00BD3D7A"/>
    <w:rsid w:val="00BD689C"/>
    <w:rsid w:val="00BD7D16"/>
    <w:rsid w:val="00BD7F9E"/>
    <w:rsid w:val="00BE1A06"/>
    <w:rsid w:val="00BE1AB0"/>
    <w:rsid w:val="00BE2A41"/>
    <w:rsid w:val="00BE2E3E"/>
    <w:rsid w:val="00BE3C01"/>
    <w:rsid w:val="00BE42A3"/>
    <w:rsid w:val="00BE5DE0"/>
    <w:rsid w:val="00BE65B3"/>
    <w:rsid w:val="00BE7856"/>
    <w:rsid w:val="00BF056D"/>
    <w:rsid w:val="00BF10D2"/>
    <w:rsid w:val="00BF120B"/>
    <w:rsid w:val="00BF25FB"/>
    <w:rsid w:val="00BF2717"/>
    <w:rsid w:val="00BF31CB"/>
    <w:rsid w:val="00BF4B69"/>
    <w:rsid w:val="00BF5ADB"/>
    <w:rsid w:val="00BF60E3"/>
    <w:rsid w:val="00BF616A"/>
    <w:rsid w:val="00BF6219"/>
    <w:rsid w:val="00BF6463"/>
    <w:rsid w:val="00BF65D5"/>
    <w:rsid w:val="00BF6B4D"/>
    <w:rsid w:val="00BF70A1"/>
    <w:rsid w:val="00BF7D43"/>
    <w:rsid w:val="00C006BA"/>
    <w:rsid w:val="00C00F89"/>
    <w:rsid w:val="00C01116"/>
    <w:rsid w:val="00C0444C"/>
    <w:rsid w:val="00C057E0"/>
    <w:rsid w:val="00C05C20"/>
    <w:rsid w:val="00C06066"/>
    <w:rsid w:val="00C067A4"/>
    <w:rsid w:val="00C06E39"/>
    <w:rsid w:val="00C077AE"/>
    <w:rsid w:val="00C07F70"/>
    <w:rsid w:val="00C11183"/>
    <w:rsid w:val="00C11FE5"/>
    <w:rsid w:val="00C11FF6"/>
    <w:rsid w:val="00C13C8A"/>
    <w:rsid w:val="00C15135"/>
    <w:rsid w:val="00C16D85"/>
    <w:rsid w:val="00C17D89"/>
    <w:rsid w:val="00C20534"/>
    <w:rsid w:val="00C20588"/>
    <w:rsid w:val="00C2068D"/>
    <w:rsid w:val="00C206C4"/>
    <w:rsid w:val="00C232DD"/>
    <w:rsid w:val="00C2423A"/>
    <w:rsid w:val="00C24EE5"/>
    <w:rsid w:val="00C26101"/>
    <w:rsid w:val="00C30D3F"/>
    <w:rsid w:val="00C30DAA"/>
    <w:rsid w:val="00C30F1F"/>
    <w:rsid w:val="00C31089"/>
    <w:rsid w:val="00C319A2"/>
    <w:rsid w:val="00C31E5B"/>
    <w:rsid w:val="00C3208A"/>
    <w:rsid w:val="00C34436"/>
    <w:rsid w:val="00C34C05"/>
    <w:rsid w:val="00C3566B"/>
    <w:rsid w:val="00C35B23"/>
    <w:rsid w:val="00C36091"/>
    <w:rsid w:val="00C37050"/>
    <w:rsid w:val="00C37DA5"/>
    <w:rsid w:val="00C4018E"/>
    <w:rsid w:val="00C42B07"/>
    <w:rsid w:val="00C4367E"/>
    <w:rsid w:val="00C447FB"/>
    <w:rsid w:val="00C46B49"/>
    <w:rsid w:val="00C46BA2"/>
    <w:rsid w:val="00C47AE8"/>
    <w:rsid w:val="00C47B85"/>
    <w:rsid w:val="00C47FDB"/>
    <w:rsid w:val="00C508E2"/>
    <w:rsid w:val="00C5257E"/>
    <w:rsid w:val="00C54C62"/>
    <w:rsid w:val="00C55143"/>
    <w:rsid w:val="00C560EC"/>
    <w:rsid w:val="00C56EE1"/>
    <w:rsid w:val="00C57CC6"/>
    <w:rsid w:val="00C60105"/>
    <w:rsid w:val="00C60A1F"/>
    <w:rsid w:val="00C60EC1"/>
    <w:rsid w:val="00C6224B"/>
    <w:rsid w:val="00C62997"/>
    <w:rsid w:val="00C629A3"/>
    <w:rsid w:val="00C633AB"/>
    <w:rsid w:val="00C64849"/>
    <w:rsid w:val="00C65F58"/>
    <w:rsid w:val="00C66571"/>
    <w:rsid w:val="00C667F6"/>
    <w:rsid w:val="00C71242"/>
    <w:rsid w:val="00C7357D"/>
    <w:rsid w:val="00C73A5D"/>
    <w:rsid w:val="00C75004"/>
    <w:rsid w:val="00C755E8"/>
    <w:rsid w:val="00C75970"/>
    <w:rsid w:val="00C75C9D"/>
    <w:rsid w:val="00C8198E"/>
    <w:rsid w:val="00C81CBF"/>
    <w:rsid w:val="00C84130"/>
    <w:rsid w:val="00C8781D"/>
    <w:rsid w:val="00C905AC"/>
    <w:rsid w:val="00C907C0"/>
    <w:rsid w:val="00C90987"/>
    <w:rsid w:val="00C90F7A"/>
    <w:rsid w:val="00C91795"/>
    <w:rsid w:val="00C91CFB"/>
    <w:rsid w:val="00C91FAC"/>
    <w:rsid w:val="00C922C5"/>
    <w:rsid w:val="00C92C52"/>
    <w:rsid w:val="00C93297"/>
    <w:rsid w:val="00C93B93"/>
    <w:rsid w:val="00C94CA6"/>
    <w:rsid w:val="00C95730"/>
    <w:rsid w:val="00C95962"/>
    <w:rsid w:val="00C96FE0"/>
    <w:rsid w:val="00C97AF1"/>
    <w:rsid w:val="00C97BDB"/>
    <w:rsid w:val="00CA09AA"/>
    <w:rsid w:val="00CA2919"/>
    <w:rsid w:val="00CA2C56"/>
    <w:rsid w:val="00CA3A17"/>
    <w:rsid w:val="00CA4D12"/>
    <w:rsid w:val="00CA66AA"/>
    <w:rsid w:val="00CB047F"/>
    <w:rsid w:val="00CB11BD"/>
    <w:rsid w:val="00CB2674"/>
    <w:rsid w:val="00CB3B57"/>
    <w:rsid w:val="00CB413A"/>
    <w:rsid w:val="00CB4331"/>
    <w:rsid w:val="00CB4FA5"/>
    <w:rsid w:val="00CB58DD"/>
    <w:rsid w:val="00CB6343"/>
    <w:rsid w:val="00CB7648"/>
    <w:rsid w:val="00CB7B6B"/>
    <w:rsid w:val="00CC1C9C"/>
    <w:rsid w:val="00CC1E3E"/>
    <w:rsid w:val="00CC1E40"/>
    <w:rsid w:val="00CC241F"/>
    <w:rsid w:val="00CC27F5"/>
    <w:rsid w:val="00CC2DFD"/>
    <w:rsid w:val="00CC42DB"/>
    <w:rsid w:val="00CC5194"/>
    <w:rsid w:val="00CC606C"/>
    <w:rsid w:val="00CC74A0"/>
    <w:rsid w:val="00CD00A8"/>
    <w:rsid w:val="00CD0104"/>
    <w:rsid w:val="00CD0C9D"/>
    <w:rsid w:val="00CD119C"/>
    <w:rsid w:val="00CD14C9"/>
    <w:rsid w:val="00CD168D"/>
    <w:rsid w:val="00CD1FFD"/>
    <w:rsid w:val="00CD309B"/>
    <w:rsid w:val="00CD3122"/>
    <w:rsid w:val="00CD3873"/>
    <w:rsid w:val="00CD3F09"/>
    <w:rsid w:val="00CD492B"/>
    <w:rsid w:val="00CD4BE4"/>
    <w:rsid w:val="00CD65C5"/>
    <w:rsid w:val="00CD688F"/>
    <w:rsid w:val="00CD7C27"/>
    <w:rsid w:val="00CE03B6"/>
    <w:rsid w:val="00CE04A1"/>
    <w:rsid w:val="00CE05D7"/>
    <w:rsid w:val="00CE05F2"/>
    <w:rsid w:val="00CE0FF8"/>
    <w:rsid w:val="00CE1225"/>
    <w:rsid w:val="00CE22A5"/>
    <w:rsid w:val="00CE29CB"/>
    <w:rsid w:val="00CE3257"/>
    <w:rsid w:val="00CE46F9"/>
    <w:rsid w:val="00CE4F08"/>
    <w:rsid w:val="00CE6AD5"/>
    <w:rsid w:val="00CE76BD"/>
    <w:rsid w:val="00CF02AC"/>
    <w:rsid w:val="00CF06E6"/>
    <w:rsid w:val="00CF0ED8"/>
    <w:rsid w:val="00CF17D1"/>
    <w:rsid w:val="00CF1D9E"/>
    <w:rsid w:val="00CF2639"/>
    <w:rsid w:val="00CF2C8A"/>
    <w:rsid w:val="00CF3F01"/>
    <w:rsid w:val="00CF67AA"/>
    <w:rsid w:val="00CF6AF3"/>
    <w:rsid w:val="00CF782B"/>
    <w:rsid w:val="00D017EE"/>
    <w:rsid w:val="00D02369"/>
    <w:rsid w:val="00D02C36"/>
    <w:rsid w:val="00D03AF3"/>
    <w:rsid w:val="00D04C29"/>
    <w:rsid w:val="00D04F67"/>
    <w:rsid w:val="00D04FC8"/>
    <w:rsid w:val="00D051B3"/>
    <w:rsid w:val="00D05FD4"/>
    <w:rsid w:val="00D06088"/>
    <w:rsid w:val="00D0675C"/>
    <w:rsid w:val="00D06800"/>
    <w:rsid w:val="00D06E6A"/>
    <w:rsid w:val="00D10A2D"/>
    <w:rsid w:val="00D11873"/>
    <w:rsid w:val="00D13880"/>
    <w:rsid w:val="00D14204"/>
    <w:rsid w:val="00D143B1"/>
    <w:rsid w:val="00D160B1"/>
    <w:rsid w:val="00D1624D"/>
    <w:rsid w:val="00D16573"/>
    <w:rsid w:val="00D172CB"/>
    <w:rsid w:val="00D17E88"/>
    <w:rsid w:val="00D201BA"/>
    <w:rsid w:val="00D2048B"/>
    <w:rsid w:val="00D207DB"/>
    <w:rsid w:val="00D217CE"/>
    <w:rsid w:val="00D23556"/>
    <w:rsid w:val="00D23A2F"/>
    <w:rsid w:val="00D23E19"/>
    <w:rsid w:val="00D25F36"/>
    <w:rsid w:val="00D260DC"/>
    <w:rsid w:val="00D26DE9"/>
    <w:rsid w:val="00D27813"/>
    <w:rsid w:val="00D33086"/>
    <w:rsid w:val="00D33123"/>
    <w:rsid w:val="00D33313"/>
    <w:rsid w:val="00D33410"/>
    <w:rsid w:val="00D344C9"/>
    <w:rsid w:val="00D3610A"/>
    <w:rsid w:val="00D36E4F"/>
    <w:rsid w:val="00D4074C"/>
    <w:rsid w:val="00D40AD0"/>
    <w:rsid w:val="00D40F27"/>
    <w:rsid w:val="00D41A13"/>
    <w:rsid w:val="00D422E4"/>
    <w:rsid w:val="00D44A5C"/>
    <w:rsid w:val="00D44A5D"/>
    <w:rsid w:val="00D44FFD"/>
    <w:rsid w:val="00D45FFE"/>
    <w:rsid w:val="00D46401"/>
    <w:rsid w:val="00D46F2D"/>
    <w:rsid w:val="00D475CC"/>
    <w:rsid w:val="00D50AAD"/>
    <w:rsid w:val="00D50F95"/>
    <w:rsid w:val="00D51565"/>
    <w:rsid w:val="00D5201B"/>
    <w:rsid w:val="00D52200"/>
    <w:rsid w:val="00D52365"/>
    <w:rsid w:val="00D529E4"/>
    <w:rsid w:val="00D53768"/>
    <w:rsid w:val="00D54CA7"/>
    <w:rsid w:val="00D5521C"/>
    <w:rsid w:val="00D554E6"/>
    <w:rsid w:val="00D55C37"/>
    <w:rsid w:val="00D563C2"/>
    <w:rsid w:val="00D56D65"/>
    <w:rsid w:val="00D60B4E"/>
    <w:rsid w:val="00D615AE"/>
    <w:rsid w:val="00D6278F"/>
    <w:rsid w:val="00D62949"/>
    <w:rsid w:val="00D63AFF"/>
    <w:rsid w:val="00D6527D"/>
    <w:rsid w:val="00D66022"/>
    <w:rsid w:val="00D66065"/>
    <w:rsid w:val="00D66C66"/>
    <w:rsid w:val="00D67F00"/>
    <w:rsid w:val="00D7010A"/>
    <w:rsid w:val="00D7034B"/>
    <w:rsid w:val="00D7040B"/>
    <w:rsid w:val="00D70F5E"/>
    <w:rsid w:val="00D745A8"/>
    <w:rsid w:val="00D74B05"/>
    <w:rsid w:val="00D753E4"/>
    <w:rsid w:val="00D75465"/>
    <w:rsid w:val="00D75843"/>
    <w:rsid w:val="00D75C4A"/>
    <w:rsid w:val="00D76E83"/>
    <w:rsid w:val="00D8036A"/>
    <w:rsid w:val="00D80C50"/>
    <w:rsid w:val="00D81307"/>
    <w:rsid w:val="00D813B0"/>
    <w:rsid w:val="00D820F3"/>
    <w:rsid w:val="00D8259F"/>
    <w:rsid w:val="00D84268"/>
    <w:rsid w:val="00D86DFD"/>
    <w:rsid w:val="00D8778A"/>
    <w:rsid w:val="00D90120"/>
    <w:rsid w:val="00D9120D"/>
    <w:rsid w:val="00D912DF"/>
    <w:rsid w:val="00D92265"/>
    <w:rsid w:val="00D9230B"/>
    <w:rsid w:val="00D92C13"/>
    <w:rsid w:val="00D94FF3"/>
    <w:rsid w:val="00D957C0"/>
    <w:rsid w:val="00D957EF"/>
    <w:rsid w:val="00D95BFF"/>
    <w:rsid w:val="00D9766A"/>
    <w:rsid w:val="00DA0FC0"/>
    <w:rsid w:val="00DA1D80"/>
    <w:rsid w:val="00DA2046"/>
    <w:rsid w:val="00DA21B0"/>
    <w:rsid w:val="00DA26C2"/>
    <w:rsid w:val="00DA2AE5"/>
    <w:rsid w:val="00DA2EBC"/>
    <w:rsid w:val="00DA3F00"/>
    <w:rsid w:val="00DA509C"/>
    <w:rsid w:val="00DA5557"/>
    <w:rsid w:val="00DA55A3"/>
    <w:rsid w:val="00DA6567"/>
    <w:rsid w:val="00DA6F5D"/>
    <w:rsid w:val="00DA7031"/>
    <w:rsid w:val="00DA727D"/>
    <w:rsid w:val="00DA7960"/>
    <w:rsid w:val="00DA7BC7"/>
    <w:rsid w:val="00DA7EA7"/>
    <w:rsid w:val="00DB0564"/>
    <w:rsid w:val="00DB1539"/>
    <w:rsid w:val="00DB2594"/>
    <w:rsid w:val="00DB35C7"/>
    <w:rsid w:val="00DB39DE"/>
    <w:rsid w:val="00DB4322"/>
    <w:rsid w:val="00DB5E4D"/>
    <w:rsid w:val="00DB5EE5"/>
    <w:rsid w:val="00DB74C1"/>
    <w:rsid w:val="00DB75D5"/>
    <w:rsid w:val="00DB7830"/>
    <w:rsid w:val="00DB7E8C"/>
    <w:rsid w:val="00DC02EE"/>
    <w:rsid w:val="00DC0F93"/>
    <w:rsid w:val="00DC1763"/>
    <w:rsid w:val="00DC25D3"/>
    <w:rsid w:val="00DC28A6"/>
    <w:rsid w:val="00DC6A94"/>
    <w:rsid w:val="00DC7019"/>
    <w:rsid w:val="00DC7BDA"/>
    <w:rsid w:val="00DD1ED7"/>
    <w:rsid w:val="00DD242B"/>
    <w:rsid w:val="00DD3132"/>
    <w:rsid w:val="00DD3430"/>
    <w:rsid w:val="00DD5CCE"/>
    <w:rsid w:val="00DD6396"/>
    <w:rsid w:val="00DD640D"/>
    <w:rsid w:val="00DD6C70"/>
    <w:rsid w:val="00DE0DDC"/>
    <w:rsid w:val="00DE21CF"/>
    <w:rsid w:val="00DE3681"/>
    <w:rsid w:val="00DE3E7C"/>
    <w:rsid w:val="00DE4664"/>
    <w:rsid w:val="00DE5CDC"/>
    <w:rsid w:val="00DE72CF"/>
    <w:rsid w:val="00DF0250"/>
    <w:rsid w:val="00DF02EC"/>
    <w:rsid w:val="00DF32AF"/>
    <w:rsid w:val="00DF4F19"/>
    <w:rsid w:val="00DF5270"/>
    <w:rsid w:val="00DF5C56"/>
    <w:rsid w:val="00DF6945"/>
    <w:rsid w:val="00E020BF"/>
    <w:rsid w:val="00E028E6"/>
    <w:rsid w:val="00E03509"/>
    <w:rsid w:val="00E046C1"/>
    <w:rsid w:val="00E04A81"/>
    <w:rsid w:val="00E05BC5"/>
    <w:rsid w:val="00E06AF4"/>
    <w:rsid w:val="00E077AF"/>
    <w:rsid w:val="00E07E45"/>
    <w:rsid w:val="00E12986"/>
    <w:rsid w:val="00E1313A"/>
    <w:rsid w:val="00E139D0"/>
    <w:rsid w:val="00E13D59"/>
    <w:rsid w:val="00E142B7"/>
    <w:rsid w:val="00E145E0"/>
    <w:rsid w:val="00E14913"/>
    <w:rsid w:val="00E150B1"/>
    <w:rsid w:val="00E1609C"/>
    <w:rsid w:val="00E16AFE"/>
    <w:rsid w:val="00E171CB"/>
    <w:rsid w:val="00E175FF"/>
    <w:rsid w:val="00E17CFB"/>
    <w:rsid w:val="00E20661"/>
    <w:rsid w:val="00E20AD1"/>
    <w:rsid w:val="00E216A5"/>
    <w:rsid w:val="00E224C9"/>
    <w:rsid w:val="00E229F7"/>
    <w:rsid w:val="00E22EE3"/>
    <w:rsid w:val="00E250DB"/>
    <w:rsid w:val="00E250F2"/>
    <w:rsid w:val="00E25128"/>
    <w:rsid w:val="00E2606E"/>
    <w:rsid w:val="00E274CE"/>
    <w:rsid w:val="00E320A4"/>
    <w:rsid w:val="00E320DC"/>
    <w:rsid w:val="00E322EE"/>
    <w:rsid w:val="00E3253F"/>
    <w:rsid w:val="00E32E0E"/>
    <w:rsid w:val="00E33802"/>
    <w:rsid w:val="00E33814"/>
    <w:rsid w:val="00E35F47"/>
    <w:rsid w:val="00E36E3F"/>
    <w:rsid w:val="00E377BF"/>
    <w:rsid w:val="00E42929"/>
    <w:rsid w:val="00E4347D"/>
    <w:rsid w:val="00E435BF"/>
    <w:rsid w:val="00E44BBD"/>
    <w:rsid w:val="00E452D0"/>
    <w:rsid w:val="00E45A9D"/>
    <w:rsid w:val="00E460A1"/>
    <w:rsid w:val="00E51078"/>
    <w:rsid w:val="00E515A3"/>
    <w:rsid w:val="00E52F76"/>
    <w:rsid w:val="00E542F1"/>
    <w:rsid w:val="00E5485F"/>
    <w:rsid w:val="00E54BDA"/>
    <w:rsid w:val="00E564C5"/>
    <w:rsid w:val="00E573E4"/>
    <w:rsid w:val="00E57B42"/>
    <w:rsid w:val="00E6252F"/>
    <w:rsid w:val="00E64B31"/>
    <w:rsid w:val="00E66A1C"/>
    <w:rsid w:val="00E66A61"/>
    <w:rsid w:val="00E67385"/>
    <w:rsid w:val="00E70374"/>
    <w:rsid w:val="00E705E5"/>
    <w:rsid w:val="00E7066F"/>
    <w:rsid w:val="00E70B0C"/>
    <w:rsid w:val="00E70E77"/>
    <w:rsid w:val="00E71CC7"/>
    <w:rsid w:val="00E723D3"/>
    <w:rsid w:val="00E72ECC"/>
    <w:rsid w:val="00E73E01"/>
    <w:rsid w:val="00E7492A"/>
    <w:rsid w:val="00E776DB"/>
    <w:rsid w:val="00E80B3E"/>
    <w:rsid w:val="00E83212"/>
    <w:rsid w:val="00E83280"/>
    <w:rsid w:val="00E832C9"/>
    <w:rsid w:val="00E83B72"/>
    <w:rsid w:val="00E83E6E"/>
    <w:rsid w:val="00E85483"/>
    <w:rsid w:val="00E85EFF"/>
    <w:rsid w:val="00E87AE6"/>
    <w:rsid w:val="00E90035"/>
    <w:rsid w:val="00E91121"/>
    <w:rsid w:val="00E91BF2"/>
    <w:rsid w:val="00E9212B"/>
    <w:rsid w:val="00E92F0A"/>
    <w:rsid w:val="00E93159"/>
    <w:rsid w:val="00E93A7A"/>
    <w:rsid w:val="00E93B3D"/>
    <w:rsid w:val="00E94307"/>
    <w:rsid w:val="00E943EB"/>
    <w:rsid w:val="00E94762"/>
    <w:rsid w:val="00E956A7"/>
    <w:rsid w:val="00E95EF0"/>
    <w:rsid w:val="00E9627E"/>
    <w:rsid w:val="00E96460"/>
    <w:rsid w:val="00E96BF4"/>
    <w:rsid w:val="00E96FBC"/>
    <w:rsid w:val="00E9700E"/>
    <w:rsid w:val="00E9738B"/>
    <w:rsid w:val="00E97788"/>
    <w:rsid w:val="00EA0184"/>
    <w:rsid w:val="00EA0281"/>
    <w:rsid w:val="00EA0BD3"/>
    <w:rsid w:val="00EA0BFA"/>
    <w:rsid w:val="00EA0E05"/>
    <w:rsid w:val="00EA1201"/>
    <w:rsid w:val="00EA2730"/>
    <w:rsid w:val="00EA6585"/>
    <w:rsid w:val="00EB0816"/>
    <w:rsid w:val="00EB0C61"/>
    <w:rsid w:val="00EB16C3"/>
    <w:rsid w:val="00EB1CC5"/>
    <w:rsid w:val="00EB2435"/>
    <w:rsid w:val="00EB27E8"/>
    <w:rsid w:val="00EB3495"/>
    <w:rsid w:val="00EB4709"/>
    <w:rsid w:val="00EB534C"/>
    <w:rsid w:val="00EB692A"/>
    <w:rsid w:val="00EB71AA"/>
    <w:rsid w:val="00EB7C92"/>
    <w:rsid w:val="00EB7E4D"/>
    <w:rsid w:val="00EC09DD"/>
    <w:rsid w:val="00EC1575"/>
    <w:rsid w:val="00EC2772"/>
    <w:rsid w:val="00EC36DD"/>
    <w:rsid w:val="00EC3D79"/>
    <w:rsid w:val="00EC555C"/>
    <w:rsid w:val="00EC6337"/>
    <w:rsid w:val="00EC712C"/>
    <w:rsid w:val="00EC7DE5"/>
    <w:rsid w:val="00ED0DE8"/>
    <w:rsid w:val="00ED1473"/>
    <w:rsid w:val="00ED1840"/>
    <w:rsid w:val="00ED2D38"/>
    <w:rsid w:val="00ED327A"/>
    <w:rsid w:val="00ED3299"/>
    <w:rsid w:val="00ED3534"/>
    <w:rsid w:val="00ED38E3"/>
    <w:rsid w:val="00ED3B7D"/>
    <w:rsid w:val="00EE0A49"/>
    <w:rsid w:val="00EE15CA"/>
    <w:rsid w:val="00EE18BB"/>
    <w:rsid w:val="00EE18DE"/>
    <w:rsid w:val="00EE1CDA"/>
    <w:rsid w:val="00EE24B7"/>
    <w:rsid w:val="00EE2AAB"/>
    <w:rsid w:val="00EE62B4"/>
    <w:rsid w:val="00EE7567"/>
    <w:rsid w:val="00EF07FE"/>
    <w:rsid w:val="00EF0E50"/>
    <w:rsid w:val="00EF20FD"/>
    <w:rsid w:val="00EF2EDD"/>
    <w:rsid w:val="00EF34D6"/>
    <w:rsid w:val="00EF3A4A"/>
    <w:rsid w:val="00EF3D43"/>
    <w:rsid w:val="00EF493B"/>
    <w:rsid w:val="00EF4F32"/>
    <w:rsid w:val="00EF6E91"/>
    <w:rsid w:val="00EF719D"/>
    <w:rsid w:val="00EF7A39"/>
    <w:rsid w:val="00F000F0"/>
    <w:rsid w:val="00F00923"/>
    <w:rsid w:val="00F00C9D"/>
    <w:rsid w:val="00F01A58"/>
    <w:rsid w:val="00F023A1"/>
    <w:rsid w:val="00F0248B"/>
    <w:rsid w:val="00F0301D"/>
    <w:rsid w:val="00F03891"/>
    <w:rsid w:val="00F05EED"/>
    <w:rsid w:val="00F06F02"/>
    <w:rsid w:val="00F10389"/>
    <w:rsid w:val="00F107BF"/>
    <w:rsid w:val="00F124B2"/>
    <w:rsid w:val="00F128CC"/>
    <w:rsid w:val="00F129B1"/>
    <w:rsid w:val="00F13378"/>
    <w:rsid w:val="00F13D5F"/>
    <w:rsid w:val="00F13FFA"/>
    <w:rsid w:val="00F15FC8"/>
    <w:rsid w:val="00F16BB1"/>
    <w:rsid w:val="00F17DBA"/>
    <w:rsid w:val="00F20046"/>
    <w:rsid w:val="00F2025A"/>
    <w:rsid w:val="00F206FE"/>
    <w:rsid w:val="00F21048"/>
    <w:rsid w:val="00F218EF"/>
    <w:rsid w:val="00F21B73"/>
    <w:rsid w:val="00F223E8"/>
    <w:rsid w:val="00F22B6B"/>
    <w:rsid w:val="00F2357F"/>
    <w:rsid w:val="00F24446"/>
    <w:rsid w:val="00F24A57"/>
    <w:rsid w:val="00F24F4D"/>
    <w:rsid w:val="00F250CA"/>
    <w:rsid w:val="00F25CB7"/>
    <w:rsid w:val="00F2617C"/>
    <w:rsid w:val="00F2643A"/>
    <w:rsid w:val="00F266E1"/>
    <w:rsid w:val="00F2699C"/>
    <w:rsid w:val="00F27715"/>
    <w:rsid w:val="00F27BD7"/>
    <w:rsid w:val="00F27F2F"/>
    <w:rsid w:val="00F3002F"/>
    <w:rsid w:val="00F300A8"/>
    <w:rsid w:val="00F308F5"/>
    <w:rsid w:val="00F31A0E"/>
    <w:rsid w:val="00F32C39"/>
    <w:rsid w:val="00F33250"/>
    <w:rsid w:val="00F3383E"/>
    <w:rsid w:val="00F346BC"/>
    <w:rsid w:val="00F3521B"/>
    <w:rsid w:val="00F35561"/>
    <w:rsid w:val="00F35858"/>
    <w:rsid w:val="00F35865"/>
    <w:rsid w:val="00F37922"/>
    <w:rsid w:val="00F4113B"/>
    <w:rsid w:val="00F42AD2"/>
    <w:rsid w:val="00F42C2B"/>
    <w:rsid w:val="00F44833"/>
    <w:rsid w:val="00F44FCD"/>
    <w:rsid w:val="00F45285"/>
    <w:rsid w:val="00F46990"/>
    <w:rsid w:val="00F46A8C"/>
    <w:rsid w:val="00F474E8"/>
    <w:rsid w:val="00F47571"/>
    <w:rsid w:val="00F47AFE"/>
    <w:rsid w:val="00F47F37"/>
    <w:rsid w:val="00F50020"/>
    <w:rsid w:val="00F50151"/>
    <w:rsid w:val="00F50849"/>
    <w:rsid w:val="00F52A4B"/>
    <w:rsid w:val="00F53DE3"/>
    <w:rsid w:val="00F542D8"/>
    <w:rsid w:val="00F548C8"/>
    <w:rsid w:val="00F54F39"/>
    <w:rsid w:val="00F55293"/>
    <w:rsid w:val="00F56CF8"/>
    <w:rsid w:val="00F56D17"/>
    <w:rsid w:val="00F56DCA"/>
    <w:rsid w:val="00F5765A"/>
    <w:rsid w:val="00F57916"/>
    <w:rsid w:val="00F57C72"/>
    <w:rsid w:val="00F61564"/>
    <w:rsid w:val="00F61931"/>
    <w:rsid w:val="00F61FDE"/>
    <w:rsid w:val="00F62390"/>
    <w:rsid w:val="00F64966"/>
    <w:rsid w:val="00F64A72"/>
    <w:rsid w:val="00F655FB"/>
    <w:rsid w:val="00F669E3"/>
    <w:rsid w:val="00F66D87"/>
    <w:rsid w:val="00F70CDD"/>
    <w:rsid w:val="00F71F79"/>
    <w:rsid w:val="00F721A1"/>
    <w:rsid w:val="00F724E3"/>
    <w:rsid w:val="00F72E05"/>
    <w:rsid w:val="00F74A7A"/>
    <w:rsid w:val="00F7547C"/>
    <w:rsid w:val="00F75703"/>
    <w:rsid w:val="00F7611A"/>
    <w:rsid w:val="00F7684C"/>
    <w:rsid w:val="00F7709F"/>
    <w:rsid w:val="00F77CFA"/>
    <w:rsid w:val="00F77E3F"/>
    <w:rsid w:val="00F77E47"/>
    <w:rsid w:val="00F77FC4"/>
    <w:rsid w:val="00F80530"/>
    <w:rsid w:val="00F80D8F"/>
    <w:rsid w:val="00F81A83"/>
    <w:rsid w:val="00F81F25"/>
    <w:rsid w:val="00F837DD"/>
    <w:rsid w:val="00F849D7"/>
    <w:rsid w:val="00F84A2F"/>
    <w:rsid w:val="00F84D6A"/>
    <w:rsid w:val="00F850EB"/>
    <w:rsid w:val="00F854EA"/>
    <w:rsid w:val="00F85744"/>
    <w:rsid w:val="00F8637C"/>
    <w:rsid w:val="00F8690B"/>
    <w:rsid w:val="00F86F04"/>
    <w:rsid w:val="00F879C3"/>
    <w:rsid w:val="00F87C15"/>
    <w:rsid w:val="00F90391"/>
    <w:rsid w:val="00F9046C"/>
    <w:rsid w:val="00F90C86"/>
    <w:rsid w:val="00F915AB"/>
    <w:rsid w:val="00F91B5F"/>
    <w:rsid w:val="00F91DAC"/>
    <w:rsid w:val="00F91F7B"/>
    <w:rsid w:val="00F92174"/>
    <w:rsid w:val="00F9264F"/>
    <w:rsid w:val="00F9495D"/>
    <w:rsid w:val="00F95013"/>
    <w:rsid w:val="00F9632D"/>
    <w:rsid w:val="00F96BFA"/>
    <w:rsid w:val="00FA0509"/>
    <w:rsid w:val="00FA0E7C"/>
    <w:rsid w:val="00FA1D8F"/>
    <w:rsid w:val="00FA2030"/>
    <w:rsid w:val="00FA2129"/>
    <w:rsid w:val="00FA53C1"/>
    <w:rsid w:val="00FA5871"/>
    <w:rsid w:val="00FA5CED"/>
    <w:rsid w:val="00FA6225"/>
    <w:rsid w:val="00FA6686"/>
    <w:rsid w:val="00FA69CF"/>
    <w:rsid w:val="00FA73C5"/>
    <w:rsid w:val="00FA7AA6"/>
    <w:rsid w:val="00FA7C04"/>
    <w:rsid w:val="00FA7E22"/>
    <w:rsid w:val="00FB0443"/>
    <w:rsid w:val="00FB128E"/>
    <w:rsid w:val="00FB18E8"/>
    <w:rsid w:val="00FB207F"/>
    <w:rsid w:val="00FB22E5"/>
    <w:rsid w:val="00FB2CEC"/>
    <w:rsid w:val="00FB2F94"/>
    <w:rsid w:val="00FB3CD6"/>
    <w:rsid w:val="00FB4183"/>
    <w:rsid w:val="00FB52FD"/>
    <w:rsid w:val="00FB53F1"/>
    <w:rsid w:val="00FB5D76"/>
    <w:rsid w:val="00FB671C"/>
    <w:rsid w:val="00FB6884"/>
    <w:rsid w:val="00FB76A5"/>
    <w:rsid w:val="00FC029D"/>
    <w:rsid w:val="00FC05F9"/>
    <w:rsid w:val="00FC1859"/>
    <w:rsid w:val="00FC2691"/>
    <w:rsid w:val="00FC2742"/>
    <w:rsid w:val="00FC2CFE"/>
    <w:rsid w:val="00FC3719"/>
    <w:rsid w:val="00FC390D"/>
    <w:rsid w:val="00FC3BBC"/>
    <w:rsid w:val="00FC3EEB"/>
    <w:rsid w:val="00FC553E"/>
    <w:rsid w:val="00FC65A0"/>
    <w:rsid w:val="00FD09E3"/>
    <w:rsid w:val="00FD10D2"/>
    <w:rsid w:val="00FD1FCB"/>
    <w:rsid w:val="00FD2267"/>
    <w:rsid w:val="00FD282A"/>
    <w:rsid w:val="00FD2A71"/>
    <w:rsid w:val="00FD4CC0"/>
    <w:rsid w:val="00FD5CED"/>
    <w:rsid w:val="00FD5D2C"/>
    <w:rsid w:val="00FD6A3D"/>
    <w:rsid w:val="00FD7FDE"/>
    <w:rsid w:val="00FE0619"/>
    <w:rsid w:val="00FE0D7F"/>
    <w:rsid w:val="00FE22FE"/>
    <w:rsid w:val="00FE2912"/>
    <w:rsid w:val="00FE3983"/>
    <w:rsid w:val="00FE6F9E"/>
    <w:rsid w:val="00FE74FC"/>
    <w:rsid w:val="00FE761D"/>
    <w:rsid w:val="00FE76FA"/>
    <w:rsid w:val="00FE7C74"/>
    <w:rsid w:val="00FF01C5"/>
    <w:rsid w:val="00FF04C1"/>
    <w:rsid w:val="00FF1716"/>
    <w:rsid w:val="00FF2A88"/>
    <w:rsid w:val="00FF3ED0"/>
    <w:rsid w:val="00FF4542"/>
    <w:rsid w:val="00FF4BC2"/>
    <w:rsid w:val="00FF51D0"/>
    <w:rsid w:val="00FF52CC"/>
    <w:rsid w:val="00FF5D40"/>
    <w:rsid w:val="00FF770F"/>
    <w:rsid w:val="00FF7B7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951E8"/>
    <w:pPr>
      <w:overflowPunct w:val="0"/>
      <w:autoSpaceDE w:val="0"/>
      <w:autoSpaceDN w:val="0"/>
      <w:adjustRightInd w:val="0"/>
      <w:spacing w:after="180"/>
      <w:textAlignment w:val="baseline"/>
    </w:pPr>
    <w:rPr>
      <w:rFonts w:ascii="Times New Roman" w:hAnsi="Times New Roman"/>
      <w:lang w:val="en-GB" w:eastAsia="fr-FR"/>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95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fr-F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4951E8"/>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4951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4951E8"/>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4951E8"/>
    <w:pPr>
      <w:ind w:left="1701" w:hanging="1701"/>
      <w:outlineLvl w:val="4"/>
    </w:pPr>
    <w:rPr>
      <w:sz w:val="22"/>
    </w:rPr>
  </w:style>
  <w:style w:type="paragraph" w:styleId="Heading6">
    <w:name w:val="heading 6"/>
    <w:aliases w:val="T1,Header 6"/>
    <w:basedOn w:val="H6"/>
    <w:next w:val="Normal"/>
    <w:link w:val="Heading6Char"/>
    <w:qFormat/>
    <w:rsid w:val="004951E8"/>
    <w:pPr>
      <w:outlineLvl w:val="5"/>
    </w:pPr>
  </w:style>
  <w:style w:type="paragraph" w:styleId="Heading7">
    <w:name w:val="heading 7"/>
    <w:basedOn w:val="H6"/>
    <w:next w:val="Normal"/>
    <w:link w:val="Heading7Char"/>
    <w:qFormat/>
    <w:rsid w:val="004951E8"/>
    <w:pPr>
      <w:outlineLvl w:val="6"/>
    </w:pPr>
  </w:style>
  <w:style w:type="paragraph" w:styleId="Heading8">
    <w:name w:val="heading 8"/>
    <w:basedOn w:val="Heading1"/>
    <w:next w:val="Normal"/>
    <w:link w:val="Heading8Char"/>
    <w:qFormat/>
    <w:rsid w:val="004951E8"/>
    <w:pPr>
      <w:ind w:left="0" w:firstLine="0"/>
      <w:outlineLvl w:val="7"/>
    </w:pPr>
  </w:style>
  <w:style w:type="paragraph" w:styleId="Heading9">
    <w:name w:val="heading 9"/>
    <w:basedOn w:val="Heading8"/>
    <w:next w:val="Normal"/>
    <w:link w:val="Heading9Char"/>
    <w:qFormat/>
    <w:rsid w:val="004951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951E8"/>
    <w:pPr>
      <w:spacing w:before="180"/>
      <w:ind w:left="2693" w:hanging="2693"/>
    </w:pPr>
    <w:rPr>
      <w:b/>
    </w:rPr>
  </w:style>
  <w:style w:type="paragraph" w:styleId="TOC1">
    <w:name w:val="toc 1"/>
    <w:semiHidden/>
    <w:rsid w:val="00495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fr-FR" w:eastAsia="fr-FR"/>
    </w:rPr>
  </w:style>
  <w:style w:type="paragraph" w:customStyle="1" w:styleId="ZT">
    <w:name w:val="ZT"/>
    <w:rsid w:val="004951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fr-FR"/>
    </w:rPr>
  </w:style>
  <w:style w:type="paragraph" w:styleId="TOC5">
    <w:name w:val="toc 5"/>
    <w:basedOn w:val="TOC4"/>
    <w:semiHidden/>
    <w:rsid w:val="004951E8"/>
    <w:pPr>
      <w:ind w:left="1701" w:hanging="1701"/>
    </w:pPr>
  </w:style>
  <w:style w:type="paragraph" w:styleId="TOC4">
    <w:name w:val="toc 4"/>
    <w:basedOn w:val="TOC3"/>
    <w:semiHidden/>
    <w:rsid w:val="004951E8"/>
    <w:pPr>
      <w:ind w:left="1418" w:hanging="1418"/>
    </w:pPr>
  </w:style>
  <w:style w:type="paragraph" w:styleId="TOC3">
    <w:name w:val="toc 3"/>
    <w:basedOn w:val="TOC2"/>
    <w:semiHidden/>
    <w:rsid w:val="004951E8"/>
    <w:pPr>
      <w:ind w:left="1134" w:hanging="1134"/>
    </w:pPr>
  </w:style>
  <w:style w:type="paragraph" w:styleId="TOC2">
    <w:name w:val="toc 2"/>
    <w:basedOn w:val="TOC1"/>
    <w:semiHidden/>
    <w:rsid w:val="004951E8"/>
    <w:pPr>
      <w:keepNext w:val="0"/>
      <w:spacing w:before="0"/>
      <w:ind w:left="851" w:hanging="851"/>
    </w:pPr>
    <w:rPr>
      <w:sz w:val="20"/>
    </w:rPr>
  </w:style>
  <w:style w:type="paragraph" w:styleId="Index2">
    <w:name w:val="index 2"/>
    <w:basedOn w:val="Index1"/>
    <w:semiHidden/>
    <w:rsid w:val="004951E8"/>
    <w:pPr>
      <w:ind w:left="284"/>
    </w:pPr>
  </w:style>
  <w:style w:type="paragraph" w:styleId="Index1">
    <w:name w:val="index 1"/>
    <w:basedOn w:val="Normal"/>
    <w:semiHidden/>
    <w:rsid w:val="004951E8"/>
    <w:pPr>
      <w:keepLines/>
      <w:spacing w:after="0"/>
    </w:pPr>
  </w:style>
  <w:style w:type="paragraph" w:customStyle="1" w:styleId="ZH">
    <w:name w:val="ZH"/>
    <w:rsid w:val="004951E8"/>
    <w:pPr>
      <w:framePr w:wrap="notBeside" w:vAnchor="page" w:hAnchor="margin" w:xAlign="center" w:y="6805"/>
      <w:widowControl w:val="0"/>
      <w:overflowPunct w:val="0"/>
      <w:autoSpaceDE w:val="0"/>
      <w:autoSpaceDN w:val="0"/>
      <w:adjustRightInd w:val="0"/>
      <w:textAlignment w:val="baseline"/>
    </w:pPr>
    <w:rPr>
      <w:rFonts w:ascii="Arial" w:hAnsi="Arial"/>
      <w:noProof/>
      <w:lang w:val="fr-FR" w:eastAsia="fr-FR"/>
    </w:rPr>
  </w:style>
  <w:style w:type="paragraph" w:customStyle="1" w:styleId="TT">
    <w:name w:val="TT"/>
    <w:basedOn w:val="Heading1"/>
    <w:next w:val="Normal"/>
    <w:rsid w:val="004951E8"/>
    <w:pPr>
      <w:outlineLvl w:val="9"/>
    </w:pPr>
  </w:style>
  <w:style w:type="paragraph" w:styleId="ListNumber2">
    <w:name w:val="List Number 2"/>
    <w:basedOn w:val="ListNumber"/>
    <w:rsid w:val="004951E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4951E8"/>
    <w:pPr>
      <w:widowControl w:val="0"/>
      <w:overflowPunct w:val="0"/>
      <w:autoSpaceDE w:val="0"/>
      <w:autoSpaceDN w:val="0"/>
      <w:adjustRightInd w:val="0"/>
      <w:textAlignment w:val="baseline"/>
    </w:pPr>
    <w:rPr>
      <w:rFonts w:ascii="Arial" w:hAnsi="Arial"/>
      <w:b/>
      <w:noProof/>
      <w:sz w:val="18"/>
      <w:lang w:val="fr-FR" w:eastAsia="fr-FR"/>
    </w:rPr>
  </w:style>
  <w:style w:type="character" w:styleId="FootnoteReference">
    <w:name w:val="footnote reference"/>
    <w:semiHidden/>
    <w:rsid w:val="004951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4951E8"/>
    <w:pPr>
      <w:keepLines/>
      <w:spacing w:after="0"/>
      <w:ind w:left="454" w:hanging="454"/>
    </w:pPr>
    <w:rPr>
      <w:sz w:val="16"/>
    </w:rPr>
  </w:style>
  <w:style w:type="paragraph" w:customStyle="1" w:styleId="TAH">
    <w:name w:val="TAH"/>
    <w:basedOn w:val="TAC"/>
    <w:link w:val="TAHCar"/>
    <w:rsid w:val="004951E8"/>
    <w:rPr>
      <w:b/>
    </w:rPr>
  </w:style>
  <w:style w:type="paragraph" w:customStyle="1" w:styleId="TAC">
    <w:name w:val="TAC"/>
    <w:basedOn w:val="TAL"/>
    <w:link w:val="TACChar"/>
    <w:rsid w:val="004951E8"/>
    <w:pPr>
      <w:jc w:val="center"/>
    </w:pPr>
  </w:style>
  <w:style w:type="paragraph" w:customStyle="1" w:styleId="TF">
    <w:name w:val="TF"/>
    <w:basedOn w:val="TH"/>
    <w:link w:val="TFZchn"/>
    <w:rsid w:val="004951E8"/>
    <w:pPr>
      <w:keepNext w:val="0"/>
      <w:spacing w:before="0" w:after="240"/>
    </w:pPr>
  </w:style>
  <w:style w:type="paragraph" w:customStyle="1" w:styleId="NO">
    <w:name w:val="NO"/>
    <w:basedOn w:val="Normal"/>
    <w:link w:val="NOChar"/>
    <w:rsid w:val="004951E8"/>
    <w:pPr>
      <w:keepLines/>
      <w:ind w:left="1135" w:hanging="851"/>
    </w:pPr>
  </w:style>
  <w:style w:type="paragraph" w:styleId="TOC9">
    <w:name w:val="toc 9"/>
    <w:basedOn w:val="TOC8"/>
    <w:semiHidden/>
    <w:rsid w:val="004951E8"/>
    <w:pPr>
      <w:ind w:left="1418" w:hanging="1418"/>
    </w:pPr>
  </w:style>
  <w:style w:type="paragraph" w:customStyle="1" w:styleId="EX">
    <w:name w:val="EX"/>
    <w:basedOn w:val="Normal"/>
    <w:link w:val="EXChar"/>
    <w:rsid w:val="004951E8"/>
    <w:pPr>
      <w:keepLines/>
      <w:ind w:left="1702" w:hanging="1418"/>
    </w:pPr>
  </w:style>
  <w:style w:type="paragraph" w:customStyle="1" w:styleId="FP">
    <w:name w:val="FP"/>
    <w:basedOn w:val="Normal"/>
    <w:rsid w:val="004951E8"/>
    <w:pPr>
      <w:spacing w:after="0"/>
    </w:pPr>
  </w:style>
  <w:style w:type="paragraph" w:customStyle="1" w:styleId="LD">
    <w:name w:val="LD"/>
    <w:rsid w:val="004951E8"/>
    <w:pPr>
      <w:keepNext/>
      <w:keepLines/>
      <w:overflowPunct w:val="0"/>
      <w:autoSpaceDE w:val="0"/>
      <w:autoSpaceDN w:val="0"/>
      <w:adjustRightInd w:val="0"/>
      <w:spacing w:line="180" w:lineRule="exact"/>
      <w:textAlignment w:val="baseline"/>
    </w:pPr>
    <w:rPr>
      <w:rFonts w:ascii="Courier New" w:hAnsi="Courier New"/>
      <w:noProof/>
      <w:lang w:val="fr-FR" w:eastAsia="fr-FR"/>
    </w:rPr>
  </w:style>
  <w:style w:type="paragraph" w:customStyle="1" w:styleId="NW">
    <w:name w:val="NW"/>
    <w:basedOn w:val="NO"/>
    <w:rsid w:val="004951E8"/>
    <w:pPr>
      <w:spacing w:after="0"/>
    </w:pPr>
  </w:style>
  <w:style w:type="paragraph" w:customStyle="1" w:styleId="EW">
    <w:name w:val="EW"/>
    <w:basedOn w:val="EX"/>
    <w:rsid w:val="004951E8"/>
    <w:pPr>
      <w:spacing w:after="0"/>
    </w:pPr>
  </w:style>
  <w:style w:type="paragraph" w:styleId="TOC6">
    <w:name w:val="toc 6"/>
    <w:basedOn w:val="TOC5"/>
    <w:next w:val="Normal"/>
    <w:semiHidden/>
    <w:rsid w:val="004951E8"/>
    <w:pPr>
      <w:ind w:left="1985" w:hanging="1985"/>
    </w:pPr>
  </w:style>
  <w:style w:type="paragraph" w:styleId="TOC7">
    <w:name w:val="toc 7"/>
    <w:basedOn w:val="TOC6"/>
    <w:next w:val="Normal"/>
    <w:semiHidden/>
    <w:rsid w:val="004951E8"/>
    <w:pPr>
      <w:ind w:left="2268" w:hanging="2268"/>
    </w:pPr>
  </w:style>
  <w:style w:type="paragraph" w:styleId="ListBullet2">
    <w:name w:val="List Bullet 2"/>
    <w:basedOn w:val="ListBullet"/>
    <w:rsid w:val="004951E8"/>
    <w:pPr>
      <w:ind w:left="851"/>
    </w:pPr>
  </w:style>
  <w:style w:type="paragraph" w:styleId="ListBullet3">
    <w:name w:val="List Bullet 3"/>
    <w:basedOn w:val="ListBullet2"/>
    <w:rsid w:val="004951E8"/>
    <w:pPr>
      <w:ind w:left="1135"/>
    </w:pPr>
  </w:style>
  <w:style w:type="paragraph" w:styleId="ListNumber">
    <w:name w:val="List Number"/>
    <w:basedOn w:val="List"/>
    <w:rsid w:val="004951E8"/>
  </w:style>
  <w:style w:type="paragraph" w:customStyle="1" w:styleId="EQ">
    <w:name w:val="EQ"/>
    <w:basedOn w:val="Normal"/>
    <w:next w:val="Normal"/>
    <w:rsid w:val="004951E8"/>
    <w:pPr>
      <w:keepLines/>
      <w:tabs>
        <w:tab w:val="center" w:pos="4536"/>
        <w:tab w:val="right" w:pos="9072"/>
      </w:tabs>
    </w:pPr>
    <w:rPr>
      <w:noProof/>
    </w:rPr>
  </w:style>
  <w:style w:type="paragraph" w:customStyle="1" w:styleId="TH">
    <w:name w:val="TH"/>
    <w:basedOn w:val="Normal"/>
    <w:link w:val="THChar"/>
    <w:rsid w:val="004951E8"/>
    <w:pPr>
      <w:keepNext/>
      <w:keepLines/>
      <w:spacing w:before="60"/>
      <w:jc w:val="center"/>
    </w:pPr>
    <w:rPr>
      <w:rFonts w:ascii="Arial" w:hAnsi="Arial"/>
      <w:b/>
    </w:rPr>
  </w:style>
  <w:style w:type="paragraph" w:customStyle="1" w:styleId="NF">
    <w:name w:val="NF"/>
    <w:basedOn w:val="NO"/>
    <w:rsid w:val="004951E8"/>
    <w:pPr>
      <w:keepNext/>
      <w:spacing w:after="0"/>
    </w:pPr>
    <w:rPr>
      <w:rFonts w:ascii="Arial" w:hAnsi="Arial"/>
      <w:sz w:val="18"/>
    </w:rPr>
  </w:style>
  <w:style w:type="paragraph" w:customStyle="1" w:styleId="PL">
    <w:name w:val="PL"/>
    <w:link w:val="PLChar"/>
    <w:rsid w:val="00495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fr-FR" w:eastAsia="fr-FR"/>
    </w:rPr>
  </w:style>
  <w:style w:type="paragraph" w:customStyle="1" w:styleId="TAR">
    <w:name w:val="TAR"/>
    <w:basedOn w:val="TAL"/>
    <w:rsid w:val="004951E8"/>
    <w:pPr>
      <w:jc w:val="right"/>
    </w:pPr>
  </w:style>
  <w:style w:type="paragraph" w:customStyle="1" w:styleId="H6">
    <w:name w:val="H6"/>
    <w:basedOn w:val="Heading5"/>
    <w:next w:val="Normal"/>
    <w:link w:val="H6Char"/>
    <w:rsid w:val="004951E8"/>
    <w:pPr>
      <w:ind w:left="1985" w:hanging="1985"/>
      <w:outlineLvl w:val="9"/>
    </w:pPr>
    <w:rPr>
      <w:sz w:val="20"/>
    </w:rPr>
  </w:style>
  <w:style w:type="paragraph" w:customStyle="1" w:styleId="TAN">
    <w:name w:val="TAN"/>
    <w:basedOn w:val="TAL"/>
    <w:link w:val="TANChar"/>
    <w:rsid w:val="004951E8"/>
    <w:pPr>
      <w:ind w:left="851" w:hanging="851"/>
    </w:pPr>
  </w:style>
  <w:style w:type="paragraph" w:customStyle="1" w:styleId="TAL">
    <w:name w:val="TAL"/>
    <w:basedOn w:val="Normal"/>
    <w:link w:val="TALChar"/>
    <w:rsid w:val="004951E8"/>
    <w:pPr>
      <w:keepNext/>
      <w:keepLines/>
      <w:spacing w:after="0"/>
    </w:pPr>
    <w:rPr>
      <w:rFonts w:ascii="Arial" w:hAnsi="Arial"/>
      <w:sz w:val="18"/>
    </w:rPr>
  </w:style>
  <w:style w:type="paragraph" w:customStyle="1" w:styleId="ZA">
    <w:name w:val="ZA"/>
    <w:rsid w:val="00495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fr-FR" w:eastAsia="fr-FR"/>
    </w:rPr>
  </w:style>
  <w:style w:type="paragraph" w:customStyle="1" w:styleId="ZB">
    <w:name w:val="ZB"/>
    <w:rsid w:val="00495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fr-FR" w:eastAsia="fr-FR"/>
    </w:rPr>
  </w:style>
  <w:style w:type="paragraph" w:customStyle="1" w:styleId="ZD">
    <w:name w:val="ZD"/>
    <w:rsid w:val="004951E8"/>
    <w:pPr>
      <w:framePr w:wrap="notBeside" w:vAnchor="page" w:hAnchor="margin" w:y="15764"/>
      <w:widowControl w:val="0"/>
      <w:overflowPunct w:val="0"/>
      <w:autoSpaceDE w:val="0"/>
      <w:autoSpaceDN w:val="0"/>
      <w:adjustRightInd w:val="0"/>
      <w:textAlignment w:val="baseline"/>
    </w:pPr>
    <w:rPr>
      <w:rFonts w:ascii="Arial" w:hAnsi="Arial"/>
      <w:noProof/>
      <w:sz w:val="32"/>
      <w:lang w:val="fr-FR" w:eastAsia="fr-FR"/>
    </w:rPr>
  </w:style>
  <w:style w:type="paragraph" w:customStyle="1" w:styleId="ZU">
    <w:name w:val="ZU"/>
    <w:rsid w:val="00495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fr-FR" w:eastAsia="fr-FR"/>
    </w:rPr>
  </w:style>
  <w:style w:type="paragraph" w:customStyle="1" w:styleId="ZV">
    <w:name w:val="ZV"/>
    <w:basedOn w:val="ZU"/>
    <w:rsid w:val="004951E8"/>
    <w:pPr>
      <w:framePr w:wrap="notBeside" w:y="16161"/>
    </w:pPr>
  </w:style>
  <w:style w:type="character" w:customStyle="1" w:styleId="ZGSM">
    <w:name w:val="ZGSM"/>
    <w:rsid w:val="004951E8"/>
  </w:style>
  <w:style w:type="paragraph" w:styleId="List2">
    <w:name w:val="List 2"/>
    <w:basedOn w:val="List"/>
    <w:rsid w:val="004951E8"/>
    <w:pPr>
      <w:ind w:left="851"/>
    </w:pPr>
  </w:style>
  <w:style w:type="paragraph" w:customStyle="1" w:styleId="ZG">
    <w:name w:val="ZG"/>
    <w:rsid w:val="004951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fr-FR" w:eastAsia="fr-FR"/>
    </w:rPr>
  </w:style>
  <w:style w:type="paragraph" w:styleId="List3">
    <w:name w:val="List 3"/>
    <w:basedOn w:val="List2"/>
    <w:rsid w:val="004951E8"/>
    <w:pPr>
      <w:ind w:left="1135"/>
    </w:pPr>
  </w:style>
  <w:style w:type="paragraph" w:styleId="List4">
    <w:name w:val="List 4"/>
    <w:basedOn w:val="List3"/>
    <w:rsid w:val="004951E8"/>
    <w:pPr>
      <w:ind w:left="1418"/>
    </w:pPr>
  </w:style>
  <w:style w:type="paragraph" w:styleId="List5">
    <w:name w:val="List 5"/>
    <w:basedOn w:val="List4"/>
    <w:rsid w:val="004951E8"/>
    <w:pPr>
      <w:ind w:left="1702"/>
    </w:pPr>
  </w:style>
  <w:style w:type="paragraph" w:customStyle="1" w:styleId="EditorsNote">
    <w:name w:val="Editor's Note"/>
    <w:aliases w:val="EN"/>
    <w:basedOn w:val="NO"/>
    <w:rsid w:val="004951E8"/>
    <w:rPr>
      <w:color w:val="FF0000"/>
    </w:rPr>
  </w:style>
  <w:style w:type="paragraph" w:styleId="List">
    <w:name w:val="List"/>
    <w:basedOn w:val="Normal"/>
    <w:rsid w:val="004951E8"/>
    <w:pPr>
      <w:ind w:left="568" w:hanging="284"/>
    </w:pPr>
  </w:style>
  <w:style w:type="paragraph" w:styleId="ListBullet">
    <w:name w:val="List Bullet"/>
    <w:basedOn w:val="List"/>
    <w:rsid w:val="004951E8"/>
  </w:style>
  <w:style w:type="paragraph" w:styleId="ListBullet4">
    <w:name w:val="List Bullet 4"/>
    <w:basedOn w:val="ListBullet3"/>
    <w:rsid w:val="004951E8"/>
    <w:pPr>
      <w:ind w:left="1418"/>
    </w:pPr>
  </w:style>
  <w:style w:type="paragraph" w:styleId="ListBullet5">
    <w:name w:val="List Bullet 5"/>
    <w:basedOn w:val="ListBullet4"/>
    <w:rsid w:val="004951E8"/>
    <w:pPr>
      <w:ind w:left="1702"/>
    </w:pPr>
  </w:style>
  <w:style w:type="paragraph" w:customStyle="1" w:styleId="B1">
    <w:name w:val="B1"/>
    <w:basedOn w:val="List"/>
    <w:link w:val="B1Char"/>
    <w:rsid w:val="004951E8"/>
  </w:style>
  <w:style w:type="paragraph" w:customStyle="1" w:styleId="B2">
    <w:name w:val="B2"/>
    <w:basedOn w:val="List2"/>
    <w:rsid w:val="004951E8"/>
  </w:style>
  <w:style w:type="paragraph" w:customStyle="1" w:styleId="B3">
    <w:name w:val="B3"/>
    <w:basedOn w:val="List3"/>
    <w:rsid w:val="004951E8"/>
  </w:style>
  <w:style w:type="paragraph" w:customStyle="1" w:styleId="B4">
    <w:name w:val="B4"/>
    <w:basedOn w:val="List4"/>
    <w:rsid w:val="004951E8"/>
  </w:style>
  <w:style w:type="paragraph" w:customStyle="1" w:styleId="B5">
    <w:name w:val="B5"/>
    <w:basedOn w:val="List5"/>
    <w:rsid w:val="004951E8"/>
  </w:style>
  <w:style w:type="paragraph" w:styleId="Footer">
    <w:name w:val="footer"/>
    <w:basedOn w:val="Header"/>
    <w:link w:val="FooterChar"/>
    <w:rsid w:val="004951E8"/>
    <w:pPr>
      <w:jc w:val="center"/>
    </w:pPr>
    <w:rPr>
      <w:i/>
    </w:rPr>
  </w:style>
  <w:style w:type="paragraph" w:customStyle="1" w:styleId="ZTD">
    <w:name w:val="ZTD"/>
    <w:basedOn w:val="ZB"/>
    <w:rsid w:val="004951E8"/>
    <w:pPr>
      <w:framePr w:hRule="auto" w:wrap="notBeside" w:y="852"/>
    </w:pPr>
    <w:rPr>
      <w:i w:val="0"/>
      <w:sz w:val="40"/>
    </w:rPr>
  </w:style>
  <w:style w:type="character" w:customStyle="1" w:styleId="MTEquationSection">
    <w:name w:val="MTEquationSection"/>
    <w:rsid w:val="00193BB1"/>
    <w:rPr>
      <w:rFonts w:ascii="Arial" w:hAnsi="Arial"/>
      <w:vanish w:val="0"/>
      <w:color w:val="FF0000"/>
      <w:sz w:val="24"/>
    </w:rPr>
  </w:style>
  <w:style w:type="paragraph" w:styleId="BodyText3">
    <w:name w:val="Body Text 3"/>
    <w:basedOn w:val="Normal"/>
    <w:link w:val="BodyText3Char"/>
    <w:rsid w:val="00193BB1"/>
    <w:rPr>
      <w:i/>
    </w:rPr>
  </w:style>
  <w:style w:type="paragraph" w:styleId="DocumentMap">
    <w:name w:val="Document Map"/>
    <w:basedOn w:val="Normal"/>
    <w:link w:val="DocumentMapChar"/>
    <w:rsid w:val="00193BB1"/>
    <w:pPr>
      <w:shd w:val="clear" w:color="auto" w:fill="000080"/>
    </w:pPr>
    <w:rPr>
      <w:rFonts w:ascii="Tahoma" w:hAnsi="Tahoma"/>
    </w:rPr>
  </w:style>
  <w:style w:type="paragraph" w:customStyle="1" w:styleId="Bulletedo1">
    <w:name w:val="Bulleted o 1"/>
    <w:basedOn w:val="Normal"/>
    <w:rsid w:val="00193BB1"/>
    <w:pPr>
      <w:numPr>
        <w:numId w:val="1"/>
      </w:numPr>
    </w:pPr>
  </w:style>
  <w:style w:type="paragraph" w:customStyle="1" w:styleId="text">
    <w:name w:val="text"/>
    <w:basedOn w:val="Normal"/>
    <w:rsid w:val="00193BB1"/>
    <w:pPr>
      <w:spacing w:after="240"/>
      <w:jc w:val="both"/>
    </w:pPr>
    <w:rPr>
      <w:rFonts w:eastAsia="SimSun"/>
      <w:sz w:val="24"/>
      <w:lang w:val="en-US" w:eastAsia="zh-CN"/>
    </w:rPr>
  </w:style>
  <w:style w:type="paragraph" w:customStyle="1" w:styleId="Equation">
    <w:name w:val="Equation"/>
    <w:basedOn w:val="Normal"/>
    <w:next w:val="Normal"/>
    <w:rsid w:val="00193BB1"/>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193BB1"/>
    <w:pPr>
      <w:spacing w:after="220"/>
    </w:pPr>
    <w:rPr>
      <w:rFonts w:ascii="Arial" w:hAnsi="Arial"/>
      <w:sz w:val="22"/>
      <w:lang w:val="en-US"/>
    </w:rPr>
  </w:style>
  <w:style w:type="paragraph" w:customStyle="1" w:styleId="11BodyText">
    <w:name w:val="11 BodyText"/>
    <w:basedOn w:val="Normal"/>
    <w:rsid w:val="00193BB1"/>
    <w:pPr>
      <w:spacing w:after="220"/>
      <w:ind w:left="1298"/>
    </w:pPr>
    <w:rPr>
      <w:rFonts w:ascii="Arial" w:hAnsi="Arial"/>
      <w:sz w:val="22"/>
      <w:lang w:val="en-US"/>
    </w:rPr>
  </w:style>
  <w:style w:type="paragraph" w:customStyle="1" w:styleId="table">
    <w:name w:val="table"/>
    <w:basedOn w:val="text"/>
    <w:next w:val="text"/>
    <w:rsid w:val="00193BB1"/>
    <w:pPr>
      <w:spacing w:after="0"/>
      <w:jc w:val="center"/>
    </w:pPr>
    <w:rPr>
      <w:sz w:val="20"/>
    </w:rPr>
  </w:style>
  <w:style w:type="paragraph" w:styleId="Caption">
    <w:name w:val="caption"/>
    <w:aliases w:val="cap,cap Char,Caption Char,Caption Char1 Char,cap Char Char1,Caption Char Char1 Char,cap Char2 Char,Ca,Caption Char C..."/>
    <w:basedOn w:val="Normal"/>
    <w:next w:val="Normal"/>
    <w:link w:val="CaptionChar1"/>
    <w:qFormat/>
    <w:rsid w:val="00193BB1"/>
    <w:pPr>
      <w:spacing w:before="120" w:after="120"/>
    </w:pPr>
    <w:rPr>
      <w:b/>
      <w:bCs/>
    </w:rPr>
  </w:style>
  <w:style w:type="paragraph" w:customStyle="1" w:styleId="bodyCharCharChar">
    <w:name w:val="body Char Char Char"/>
    <w:basedOn w:val="Normal"/>
    <w:rsid w:val="00193BB1"/>
    <w:pPr>
      <w:tabs>
        <w:tab w:val="left" w:pos="2160"/>
      </w:tabs>
      <w:spacing w:before="120" w:after="120"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193BB1"/>
    <w:pPr>
      <w:spacing w:after="120"/>
      <w:jc w:val="both"/>
    </w:pPr>
    <w:rPr>
      <w:rFonts w:ascii="Times" w:hAnsi="Times"/>
      <w:szCs w:val="24"/>
      <w:lang w:val="en-US"/>
    </w:rPr>
  </w:style>
  <w:style w:type="paragraph" w:styleId="BodyText2">
    <w:name w:val="Body Text 2"/>
    <w:basedOn w:val="Normal"/>
    <w:link w:val="BodyText2Char"/>
    <w:rsid w:val="00193BB1"/>
    <w:pPr>
      <w:tabs>
        <w:tab w:val="left" w:pos="1985"/>
      </w:tabs>
      <w:spacing w:after="0"/>
      <w:jc w:val="both"/>
    </w:pPr>
    <w:rPr>
      <w:rFonts w:ascii="Arial" w:hAnsi="Arial"/>
      <w:sz w:val="22"/>
    </w:rPr>
  </w:style>
  <w:style w:type="character" w:customStyle="1" w:styleId="Heading1Char">
    <w:name w:val="Heading 1 Char"/>
    <w:rsid w:val="00193BB1"/>
    <w:rPr>
      <w:rFonts w:ascii="Arial" w:hAnsi="Arial"/>
      <w:sz w:val="36"/>
      <w:lang w:val="en-GB" w:eastAsia="en-US" w:bidi="ar-SA"/>
    </w:rPr>
  </w:style>
  <w:style w:type="paragraph" w:customStyle="1" w:styleId="body">
    <w:name w:val="body"/>
    <w:basedOn w:val="Normal"/>
    <w:rsid w:val="00193BB1"/>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semiHidden/>
    <w:rsid w:val="00A10B48"/>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character" w:customStyle="1" w:styleId="TALChar">
    <w:name w:val="TAL Char"/>
    <w:link w:val="TAL"/>
    <w:rsid w:val="0029614E"/>
    <w:rPr>
      <w:rFonts w:ascii="Arial" w:hAnsi="Arial"/>
      <w:sz w:val="18"/>
      <w:lang w:val="en-GB"/>
    </w:rPr>
  </w:style>
  <w:style w:type="character" w:customStyle="1" w:styleId="TFZchn">
    <w:name w:val="TF Zchn"/>
    <w:link w:val="TF"/>
    <w:rsid w:val="0029614E"/>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F54F39"/>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PLChar">
    <w:name w:val="PL Char"/>
    <w:link w:val="PL"/>
    <w:rsid w:val="0051505F"/>
    <w:rPr>
      <w:rFonts w:ascii="Courier New" w:hAnsi="Courier New"/>
      <w:noProof/>
      <w:sz w:val="16"/>
      <w:lang w:val="fr-FR" w:eastAsia="fr-FR" w:bidi="ar-SA"/>
    </w:rPr>
  </w:style>
  <w:style w:type="paragraph" w:customStyle="1" w:styleId="CRCoverPage">
    <w:name w:val="CR Cover Page"/>
    <w:link w:val="CRCoverPageChar"/>
    <w:rsid w:val="00451304"/>
    <w:pPr>
      <w:spacing w:after="120"/>
    </w:pPr>
    <w:rPr>
      <w:rFonts w:ascii="Arial" w:hAnsi="Arial"/>
      <w:lang w:val="en-GB"/>
    </w:rPr>
  </w:style>
  <w:style w:type="paragraph" w:styleId="PlainText">
    <w:name w:val="Plain Text"/>
    <w:basedOn w:val="Normal"/>
    <w:link w:val="PlainTextChar"/>
    <w:uiPriority w:val="99"/>
    <w:unhideWhenUsed/>
    <w:rsid w:val="001519F7"/>
    <w:pPr>
      <w:overflowPunct/>
      <w:autoSpaceDE/>
      <w:autoSpaceDN/>
      <w:adjustRightInd/>
      <w:spacing w:after="0"/>
      <w:textAlignment w:val="auto"/>
    </w:pPr>
    <w:rPr>
      <w:rFonts w:ascii="Consolas" w:eastAsia="Calibri" w:hAnsi="Consolas" w:cs="Consolas"/>
      <w:sz w:val="21"/>
      <w:szCs w:val="21"/>
      <w:lang w:val="en-US" w:eastAsia="en-US"/>
    </w:rPr>
  </w:style>
  <w:style w:type="character" w:customStyle="1" w:styleId="PlainTextChar">
    <w:name w:val="Plain Text Char"/>
    <w:link w:val="PlainText"/>
    <w:uiPriority w:val="99"/>
    <w:rsid w:val="001519F7"/>
    <w:rPr>
      <w:rFonts w:ascii="Consolas" w:eastAsia="Calibri" w:hAnsi="Consolas" w:cs="Consolas"/>
      <w:sz w:val="21"/>
      <w:szCs w:val="21"/>
      <w:lang w:val="en-US" w:eastAsia="en-US"/>
    </w:rPr>
  </w:style>
  <w:style w:type="table" w:styleId="Table3Deffects2">
    <w:name w:val="Table 3D effects 2"/>
    <w:basedOn w:val="TableNormal"/>
    <w:rsid w:val="004033BD"/>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4033BD"/>
    <w:pPr>
      <w:overflowPunct w:val="0"/>
      <w:autoSpaceDE w:val="0"/>
      <w:autoSpaceDN w:val="0"/>
      <w:adjustRightInd w:val="0"/>
      <w:spacing w:after="180"/>
      <w:textAlignment w:val="baseline"/>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2C201F"/>
    <w:rPr>
      <w:rFonts w:ascii="Arial" w:hAnsi="Arial"/>
      <w:sz w:val="36"/>
      <w:lang w:eastAsia="fr-FR"/>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2C201F"/>
    <w:rPr>
      <w:rFonts w:ascii="Arial" w:hAnsi="Arial"/>
      <w:sz w:val="32"/>
      <w:lang w:eastAsia="fr-FR"/>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2C201F"/>
    <w:rPr>
      <w:rFonts w:ascii="Arial" w:hAnsi="Arial"/>
      <w:sz w:val="28"/>
      <w:lang w:eastAsia="fr-FR"/>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2C201F"/>
    <w:rPr>
      <w:rFonts w:ascii="Arial" w:hAnsi="Arial"/>
      <w:sz w:val="24"/>
      <w:lang w:eastAsia="fr-FR"/>
    </w:rPr>
  </w:style>
  <w:style w:type="character" w:customStyle="1" w:styleId="Heading5Char">
    <w:name w:val="Heading 5 Char"/>
    <w:aliases w:val="h5 Char5,Heading5 Char4,Head5 Char4,H5 Char4,M5 Char4,mh2 Char4,Module heading 2 Char4,heading 8 Char4,Numbered Sub-list Char3,Heading 81 Char"/>
    <w:link w:val="Heading5"/>
    <w:rsid w:val="002C201F"/>
    <w:rPr>
      <w:rFonts w:ascii="Arial" w:hAnsi="Arial"/>
      <w:sz w:val="22"/>
      <w:lang w:eastAsia="fr-FR"/>
    </w:rPr>
  </w:style>
  <w:style w:type="character" w:customStyle="1" w:styleId="H6Char">
    <w:name w:val="H6 Char"/>
    <w:link w:val="H6"/>
    <w:rsid w:val="002C201F"/>
    <w:rPr>
      <w:rFonts w:ascii="Arial" w:hAnsi="Arial"/>
      <w:lang w:eastAsia="fr-FR"/>
    </w:rPr>
  </w:style>
  <w:style w:type="character" w:customStyle="1" w:styleId="Heading6Char">
    <w:name w:val="Heading 6 Char"/>
    <w:aliases w:val="T1 Char4,Header 6 Char"/>
    <w:link w:val="Heading6"/>
    <w:rsid w:val="002C201F"/>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2C201F"/>
    <w:rPr>
      <w:rFonts w:ascii="Arial" w:hAnsi="Arial"/>
      <w:b/>
      <w:noProof/>
      <w:sz w:val="18"/>
      <w:lang w:val="fr-FR" w:eastAsia="fr-FR"/>
    </w:rPr>
  </w:style>
  <w:style w:type="character" w:customStyle="1" w:styleId="NOChar">
    <w:name w:val="NO Char"/>
    <w:link w:val="NO"/>
    <w:rsid w:val="002C201F"/>
    <w:rPr>
      <w:rFonts w:ascii="Times New Roman" w:hAnsi="Times New Roman"/>
      <w:lang w:eastAsia="fr-FR"/>
    </w:rPr>
  </w:style>
  <w:style w:type="character" w:customStyle="1" w:styleId="TALCar">
    <w:name w:val="TAL Car"/>
    <w:rsid w:val="002C201F"/>
    <w:rPr>
      <w:rFonts w:ascii="Arial" w:hAnsi="Arial" w:cs="Arial"/>
      <w:sz w:val="18"/>
      <w:szCs w:val="18"/>
      <w:lang w:val="en-GB"/>
    </w:rPr>
  </w:style>
  <w:style w:type="character" w:customStyle="1" w:styleId="TACChar">
    <w:name w:val="TAC Char"/>
    <w:link w:val="TAC"/>
    <w:rsid w:val="002C201F"/>
    <w:rPr>
      <w:rFonts w:ascii="Arial" w:hAnsi="Arial"/>
      <w:sz w:val="18"/>
      <w:lang w:eastAsia="fr-FR"/>
    </w:rPr>
  </w:style>
  <w:style w:type="character" w:customStyle="1" w:styleId="TAHCar">
    <w:name w:val="TAH Car"/>
    <w:link w:val="TAH"/>
    <w:rsid w:val="002C201F"/>
    <w:rPr>
      <w:rFonts w:ascii="Arial" w:hAnsi="Arial"/>
      <w:b/>
      <w:sz w:val="18"/>
      <w:lang w:eastAsia="fr-FR"/>
    </w:rPr>
  </w:style>
  <w:style w:type="character" w:customStyle="1" w:styleId="EXChar">
    <w:name w:val="EX Char"/>
    <w:link w:val="EX"/>
    <w:rsid w:val="002C201F"/>
    <w:rPr>
      <w:rFonts w:ascii="Times New Roman" w:hAnsi="Times New Roman"/>
      <w:lang w:eastAsia="fr-FR"/>
    </w:rPr>
  </w:style>
  <w:style w:type="character" w:customStyle="1" w:styleId="THChar">
    <w:name w:val="TH Char"/>
    <w:link w:val="TH"/>
    <w:rsid w:val="002C201F"/>
    <w:rPr>
      <w:rFonts w:ascii="Arial" w:hAnsi="Arial"/>
      <w:b/>
      <w:lang w:eastAsia="fr-FR"/>
    </w:rPr>
  </w:style>
  <w:style w:type="character" w:customStyle="1" w:styleId="TANChar">
    <w:name w:val="TAN Char"/>
    <w:link w:val="TAN"/>
    <w:rsid w:val="002C201F"/>
    <w:rPr>
      <w:rFonts w:ascii="Arial" w:hAnsi="Arial" w:cs="Arial"/>
      <w:sz w:val="18"/>
      <w:szCs w:val="18"/>
      <w:lang w:val="en-GB" w:eastAsia="fr-FR"/>
    </w:rPr>
  </w:style>
  <w:style w:type="character" w:customStyle="1" w:styleId="TFChar">
    <w:name w:val="TF Char"/>
    <w:rsid w:val="002C201F"/>
  </w:style>
  <w:style w:type="paragraph" w:styleId="IndexHeading">
    <w:name w:val="index heading"/>
    <w:basedOn w:val="Normal"/>
    <w:next w:val="Normal"/>
    <w:rsid w:val="002C201F"/>
    <w:pPr>
      <w:pBdr>
        <w:top w:val="single" w:sz="12" w:space="0" w:color="auto"/>
      </w:pBdr>
      <w:spacing w:before="360" w:after="240"/>
    </w:pPr>
    <w:rPr>
      <w:b/>
      <w:i/>
      <w:sz w:val="26"/>
      <w:lang w:eastAsia="en-US"/>
    </w:rPr>
  </w:style>
  <w:style w:type="character" w:styleId="Hyperlink">
    <w:name w:val="Hyperlink"/>
    <w:rsid w:val="002C201F"/>
    <w:rPr>
      <w:color w:val="0000FF"/>
      <w:u w:val="single"/>
    </w:rPr>
  </w:style>
  <w:style w:type="character" w:styleId="FollowedHyperlink">
    <w:name w:val="FollowedHyperlink"/>
    <w:rsid w:val="002C201F"/>
    <w:rPr>
      <w:color w:val="800080"/>
      <w:u w:val="single"/>
    </w:rPr>
  </w:style>
  <w:style w:type="character" w:customStyle="1" w:styleId="DocumentMapChar">
    <w:name w:val="Document Map Char"/>
    <w:link w:val="DocumentMap"/>
    <w:rsid w:val="002C201F"/>
    <w:rPr>
      <w:rFonts w:ascii="Tahoma" w:hAnsi="Tahoma"/>
      <w:shd w:val="clear" w:color="auto" w:fill="000080"/>
      <w:lang w:eastAsia="fr-F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C201F"/>
    <w:rPr>
      <w:rFonts w:ascii="Times" w:hAnsi="Times"/>
      <w:szCs w:val="24"/>
      <w:lang w:val="en-US" w:eastAsia="fr-FR"/>
    </w:rPr>
  </w:style>
  <w:style w:type="character" w:customStyle="1" w:styleId="CommentTextChar">
    <w:name w:val="Comment Text Char"/>
    <w:link w:val="CommentText"/>
    <w:semiHidden/>
    <w:rsid w:val="002C201F"/>
    <w:rPr>
      <w:rFonts w:ascii="Times New Roman" w:hAnsi="Times New Roman"/>
      <w:lang w:eastAsia="fr-FR"/>
    </w:rPr>
  </w:style>
  <w:style w:type="paragraph" w:customStyle="1" w:styleId="TableText">
    <w:name w:val="TableText"/>
    <w:basedOn w:val="BodyTextIndent"/>
    <w:rsid w:val="002C201F"/>
    <w:pPr>
      <w:keepNext/>
      <w:keepLines/>
      <w:widowControl/>
      <w:ind w:left="0"/>
      <w:jc w:val="center"/>
    </w:pPr>
    <w:rPr>
      <w:sz w:val="20"/>
    </w:rPr>
  </w:style>
  <w:style w:type="paragraph" w:styleId="BodyTextIndent">
    <w:name w:val="Body Text Indent"/>
    <w:basedOn w:val="Normal"/>
    <w:link w:val="BodyTextIndentChar"/>
    <w:rsid w:val="002C201F"/>
    <w:pPr>
      <w:widowControl w:val="0"/>
      <w:ind w:left="210"/>
      <w:jc w:val="both"/>
    </w:pPr>
    <w:rPr>
      <w:snapToGrid w:val="0"/>
      <w:kern w:val="2"/>
      <w:sz w:val="21"/>
      <w:lang w:eastAsia="en-US"/>
    </w:rPr>
  </w:style>
  <w:style w:type="character" w:customStyle="1" w:styleId="BodyTextIndentChar">
    <w:name w:val="Body Text Indent Char"/>
    <w:link w:val="BodyTextIndent"/>
    <w:rsid w:val="002C201F"/>
    <w:rPr>
      <w:rFonts w:ascii="Times New Roman" w:hAnsi="Times New Roman"/>
      <w:snapToGrid/>
      <w:kern w:val="2"/>
      <w:sz w:val="21"/>
      <w:lang w:eastAsia="en-US"/>
    </w:rPr>
  </w:style>
  <w:style w:type="character" w:customStyle="1" w:styleId="BalloonTextChar">
    <w:name w:val="Balloon Text Char"/>
    <w:link w:val="BalloonText"/>
    <w:semiHidden/>
    <w:rsid w:val="002C201F"/>
    <w:rPr>
      <w:rFonts w:ascii="Tahoma" w:hAnsi="Tahoma" w:cs="Tahoma"/>
      <w:sz w:val="16"/>
      <w:szCs w:val="16"/>
      <w:lang w:eastAsia="fr-FR"/>
    </w:rPr>
  </w:style>
  <w:style w:type="paragraph" w:customStyle="1" w:styleId="CharCharCharCharChar">
    <w:name w:val="Char Char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2C201F"/>
  </w:style>
  <w:style w:type="paragraph" w:customStyle="1" w:styleId="CharChar">
    <w:name w:val="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2C201F"/>
    <w:rPr>
      <w:lang w:val="en-GB" w:eastAsia="ja-JP" w:bidi="ar-SA"/>
    </w:rPr>
  </w:style>
  <w:style w:type="paragraph" w:customStyle="1" w:styleId="1Char">
    <w:name w:val="(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C201F"/>
    <w:rPr>
      <w:rFonts w:eastAsia="MS Mincho"/>
      <w:lang w:val="en-GB" w:eastAsia="en-US" w:bidi="ar-SA"/>
    </w:rPr>
  </w:style>
  <w:style w:type="paragraph" w:customStyle="1" w:styleId="1CharChar">
    <w:name w:val="(文字) (文字)1 Char (文字) (文字)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2C201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C201F"/>
    <w:rPr>
      <w:lang w:val="en-GB" w:eastAsia="ja-JP" w:bidi="ar-SA"/>
    </w:rPr>
  </w:style>
  <w:style w:type="paragraph" w:styleId="ListParagraph">
    <w:name w:val="List Paragraph"/>
    <w:basedOn w:val="Normal"/>
    <w:uiPriority w:val="34"/>
    <w:qFormat/>
    <w:rsid w:val="002C201F"/>
    <w:pPr>
      <w:ind w:left="720"/>
      <w:contextualSpacing/>
    </w:pPr>
    <w:rPr>
      <w:lang w:eastAsia="en-US"/>
    </w:rPr>
  </w:style>
  <w:style w:type="character" w:customStyle="1" w:styleId="capChar2">
    <w:name w:val="cap Char2"/>
    <w:aliases w:val="cap Char Char2,Caption Char Char1,Caption Char1 Char Char1,cap Char Char1 Char1,Caption Char Char1 Char Char1,cap Char2 Char Char Char1"/>
    <w:rsid w:val="002C201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C201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C201F"/>
    <w:rPr>
      <w:rFonts w:ascii="Arial" w:hAnsi="Arial"/>
      <w:sz w:val="32"/>
      <w:lang w:val="en-GB" w:eastAsia="ja-JP" w:bidi="ar-SA"/>
    </w:rPr>
  </w:style>
  <w:style w:type="character" w:customStyle="1" w:styleId="CharChar4">
    <w:name w:val="Char Char4"/>
    <w:rsid w:val="002C201F"/>
    <w:rPr>
      <w:rFonts w:ascii="Courier New" w:hAnsi="Courier New"/>
      <w:lang w:val="nb-NO" w:eastAsia="ja-JP" w:bidi="ar-SA"/>
    </w:rPr>
  </w:style>
  <w:style w:type="character" w:customStyle="1" w:styleId="AndreaLeonardi">
    <w:name w:val="Andrea Leonardi"/>
    <w:semiHidden/>
    <w:rsid w:val="002C201F"/>
    <w:rPr>
      <w:rFonts w:ascii="Arial" w:hAnsi="Arial" w:cs="Arial"/>
      <w:color w:val="auto"/>
      <w:sz w:val="20"/>
      <w:szCs w:val="20"/>
    </w:rPr>
  </w:style>
  <w:style w:type="character" w:customStyle="1" w:styleId="NOCharChar">
    <w:name w:val="NO Char Char"/>
    <w:rsid w:val="002C201F"/>
    <w:rPr>
      <w:lang w:val="en-GB" w:eastAsia="en-US" w:bidi="ar-SA"/>
    </w:rPr>
  </w:style>
  <w:style w:type="paragraph" w:styleId="NormalWeb">
    <w:name w:val="Normal (Web)"/>
    <w:basedOn w:val="Normal"/>
    <w:rsid w:val="002C201F"/>
    <w:pPr>
      <w:overflowPunct/>
      <w:autoSpaceDE/>
      <w:autoSpaceDN/>
      <w:adjustRightInd/>
      <w:spacing w:before="100" w:beforeAutospacing="1" w:after="100" w:afterAutospacing="1"/>
      <w:textAlignment w:val="auto"/>
    </w:pPr>
    <w:rPr>
      <w:rFonts w:eastAsia="Arial Unicode MS"/>
      <w:sz w:val="24"/>
      <w:szCs w:val="24"/>
      <w:lang w:eastAsia="en-US"/>
    </w:rPr>
  </w:style>
  <w:style w:type="character" w:customStyle="1" w:styleId="NOZchn">
    <w:name w:val="NO Zchn"/>
    <w:rsid w:val="002C201F"/>
    <w:rPr>
      <w:lang w:val="en-GB" w:eastAsia="en-US" w:bidi="ar-SA"/>
    </w:rPr>
  </w:style>
  <w:style w:type="character" w:customStyle="1" w:styleId="TACCar">
    <w:name w:val="TAC Car"/>
    <w:rsid w:val="002C201F"/>
    <w:rPr>
      <w:rFonts w:ascii="Arial" w:hAnsi="Arial"/>
      <w:sz w:val="18"/>
      <w:lang w:val="en-GB" w:eastAsia="ja-JP" w:bidi="ar-SA"/>
    </w:rPr>
  </w:style>
  <w:style w:type="character" w:customStyle="1" w:styleId="TAL0">
    <w:name w:val="TAL (文字)"/>
    <w:rsid w:val="002C201F"/>
    <w:rPr>
      <w:rFonts w:ascii="Arial" w:hAnsi="Arial"/>
      <w:sz w:val="18"/>
      <w:lang w:val="en-GB" w:eastAsia="ja-JP" w:bidi="ar-SA"/>
    </w:rPr>
  </w:style>
  <w:style w:type="paragraph" w:customStyle="1" w:styleId="CharCharCharCharCharChar">
    <w:name w:val="Char Char Char Char Char Char"/>
    <w:semiHidden/>
    <w:rsid w:val="002C201F"/>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2C201F"/>
  </w:style>
  <w:style w:type="character" w:customStyle="1" w:styleId="T1Char1">
    <w:name w:val="T1 Char1"/>
    <w:aliases w:val="Header 6 Char Char1"/>
    <w:rsid w:val="002C201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C201F"/>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C201F"/>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C201F"/>
    <w:rPr>
      <w:rFonts w:ascii="Arial" w:eastAsia="MS Mincho" w:hAnsi="Arial"/>
      <w:sz w:val="22"/>
      <w:lang w:val="en-GB" w:eastAsia="en-US" w:bidi="ar-SA"/>
    </w:rPr>
  </w:style>
  <w:style w:type="paragraph" w:customStyle="1" w:styleId="CarCar">
    <w:name w:val="Car Car"/>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C201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C201F"/>
    <w:rPr>
      <w:rFonts w:ascii="Arial" w:hAnsi="Arial"/>
      <w:sz w:val="36"/>
      <w:lang w:val="en-GB" w:eastAsia="en-US" w:bidi="ar-SA"/>
    </w:rPr>
  </w:style>
  <w:style w:type="paragraph" w:customStyle="1" w:styleId="ZchnZchn1">
    <w:name w:val="Zchn Zchn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C201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C201F"/>
    <w:rPr>
      <w:rFonts w:ascii="Arial" w:hAnsi="Arial"/>
      <w:sz w:val="32"/>
      <w:lang w:val="en-GB" w:eastAsia="en-US" w:bidi="ar-SA"/>
    </w:rPr>
  </w:style>
  <w:style w:type="paragraph" w:customStyle="1" w:styleId="2">
    <w:name w:val="(文字) (文字)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C201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C201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C201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C201F"/>
    <w:rPr>
      <w:rFonts w:ascii="Arial" w:eastAsia="Batang" w:hAnsi="Arial" w:cs="Times New Roman"/>
      <w:b/>
      <w:bCs/>
      <w:i/>
      <w:iCs/>
      <w:sz w:val="28"/>
      <w:szCs w:val="28"/>
      <w:lang w:val="en-GB" w:eastAsia="en-US" w:bidi="ar-SA"/>
    </w:rPr>
  </w:style>
  <w:style w:type="paragraph" w:customStyle="1" w:styleId="3">
    <w:name w:val="(文字) (文字)3"/>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2C201F"/>
  </w:style>
  <w:style w:type="paragraph" w:customStyle="1" w:styleId="1">
    <w:name w:val="(文字) (文字)1"/>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2C201F"/>
    <w:rPr>
      <w:rFonts w:ascii="Times New Roman" w:eastAsia="Batang" w:hAnsi="Times New Roman"/>
      <w:lang w:val="en-GB"/>
    </w:rPr>
  </w:style>
  <w:style w:type="paragraph" w:styleId="BodyTextIndent2">
    <w:name w:val="Body Text Indent 2"/>
    <w:basedOn w:val="Normal"/>
    <w:link w:val="BodyTextIndent2Char"/>
    <w:rsid w:val="002C201F"/>
    <w:pPr>
      <w:ind w:leftChars="100" w:left="400" w:hangingChars="100" w:hanging="200"/>
    </w:pPr>
    <w:rPr>
      <w:rFonts w:eastAsia="MS Mincho"/>
      <w:lang w:eastAsia="en-GB"/>
    </w:rPr>
  </w:style>
  <w:style w:type="character" w:customStyle="1" w:styleId="BodyTextIndent2Char">
    <w:name w:val="Body Text Indent 2 Char"/>
    <w:link w:val="BodyTextIndent2"/>
    <w:rsid w:val="002C201F"/>
    <w:rPr>
      <w:rFonts w:ascii="Times New Roman" w:eastAsia="MS Mincho" w:hAnsi="Times New Roman"/>
    </w:rPr>
  </w:style>
  <w:style w:type="paragraph" w:styleId="NormalIndent">
    <w:name w:val="Normal Indent"/>
    <w:basedOn w:val="Normal"/>
    <w:rsid w:val="002C201F"/>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2C201F"/>
    <w:pPr>
      <w:tabs>
        <w:tab w:val="num" w:pos="851"/>
        <w:tab w:val="num" w:pos="1800"/>
      </w:tabs>
      <w:ind w:left="1800" w:hanging="851"/>
    </w:pPr>
    <w:rPr>
      <w:rFonts w:eastAsia="MS Mincho"/>
      <w:lang w:eastAsia="en-GB"/>
    </w:rPr>
  </w:style>
  <w:style w:type="paragraph" w:styleId="ListNumber3">
    <w:name w:val="List Number 3"/>
    <w:basedOn w:val="Normal"/>
    <w:rsid w:val="002C201F"/>
    <w:pPr>
      <w:numPr>
        <w:numId w:val="6"/>
      </w:numPr>
      <w:tabs>
        <w:tab w:val="num" w:pos="926"/>
      </w:tabs>
      <w:ind w:left="926"/>
    </w:pPr>
    <w:rPr>
      <w:rFonts w:eastAsia="MS Mincho"/>
      <w:lang w:eastAsia="en-GB"/>
    </w:rPr>
  </w:style>
  <w:style w:type="paragraph" w:styleId="ListNumber4">
    <w:name w:val="List Number 4"/>
    <w:basedOn w:val="Normal"/>
    <w:rsid w:val="002C201F"/>
    <w:pPr>
      <w:numPr>
        <w:numId w:val="5"/>
      </w:numPr>
      <w:tabs>
        <w:tab w:val="num" w:pos="1209"/>
      </w:tabs>
      <w:ind w:left="1209"/>
    </w:pPr>
    <w:rPr>
      <w:rFonts w:eastAsia="MS Mincho"/>
      <w:lang w:eastAsia="en-GB"/>
    </w:rPr>
  </w:style>
  <w:style w:type="character" w:styleId="Strong">
    <w:name w:val="Strong"/>
    <w:qFormat/>
    <w:rsid w:val="002C201F"/>
    <w:rPr>
      <w:b/>
      <w:bCs/>
    </w:rPr>
  </w:style>
  <w:style w:type="character" w:customStyle="1" w:styleId="CharChar7">
    <w:name w:val="Char Char7"/>
    <w:semiHidden/>
    <w:rsid w:val="002C201F"/>
    <w:rPr>
      <w:rFonts w:ascii="Tahoma" w:hAnsi="Tahoma" w:cs="Tahoma"/>
      <w:shd w:val="clear" w:color="auto" w:fill="000080"/>
      <w:lang w:val="en-GB" w:eastAsia="en-US"/>
    </w:rPr>
  </w:style>
  <w:style w:type="character" w:customStyle="1" w:styleId="ZchnZchn5">
    <w:name w:val="Zchn Zchn5"/>
    <w:rsid w:val="002C201F"/>
    <w:rPr>
      <w:rFonts w:ascii="Courier New" w:eastAsia="Batang" w:hAnsi="Courier New"/>
      <w:lang w:val="nb-NO" w:eastAsia="en-US" w:bidi="ar-SA"/>
    </w:rPr>
  </w:style>
  <w:style w:type="character" w:customStyle="1" w:styleId="CharChar10">
    <w:name w:val="Char Char10"/>
    <w:semiHidden/>
    <w:rsid w:val="002C201F"/>
    <w:rPr>
      <w:rFonts w:ascii="Times New Roman" w:hAnsi="Times New Roman"/>
      <w:lang w:val="en-GB" w:eastAsia="en-US"/>
    </w:rPr>
  </w:style>
  <w:style w:type="character" w:customStyle="1" w:styleId="CharChar9">
    <w:name w:val="Char Char9"/>
    <w:semiHidden/>
    <w:rsid w:val="002C201F"/>
    <w:rPr>
      <w:rFonts w:ascii="Tahoma" w:hAnsi="Tahoma" w:cs="Tahoma"/>
      <w:sz w:val="16"/>
      <w:szCs w:val="16"/>
      <w:lang w:val="en-GB" w:eastAsia="en-US"/>
    </w:rPr>
  </w:style>
  <w:style w:type="character" w:customStyle="1" w:styleId="CharChar8">
    <w:name w:val="Char Char8"/>
    <w:semiHidden/>
    <w:rsid w:val="002C201F"/>
    <w:rPr>
      <w:rFonts w:ascii="Times New Roman" w:hAnsi="Times New Roman"/>
      <w:b/>
      <w:bCs/>
      <w:lang w:val="en-GB" w:eastAsia="en-US"/>
    </w:rPr>
  </w:style>
  <w:style w:type="paragraph" w:customStyle="1" w:styleId="a0">
    <w:name w:val="修订"/>
    <w:hidden/>
    <w:semiHidden/>
    <w:rsid w:val="002C201F"/>
    <w:rPr>
      <w:rFonts w:ascii="Times New Roman" w:eastAsia="Batang" w:hAnsi="Times New Roman"/>
      <w:lang w:val="en-GB"/>
    </w:rPr>
  </w:style>
  <w:style w:type="paragraph" w:styleId="EndnoteText">
    <w:name w:val="endnote text"/>
    <w:basedOn w:val="Normal"/>
    <w:link w:val="EndnoteTextChar"/>
    <w:rsid w:val="002C201F"/>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2C201F"/>
    <w:rPr>
      <w:rFonts w:ascii="Times New Roman" w:eastAsia="SimSun" w:hAnsi="Times New Roman"/>
      <w:lang w:eastAsia="en-US"/>
    </w:rPr>
  </w:style>
  <w:style w:type="character" w:styleId="EndnoteReference">
    <w:name w:val="endnote reference"/>
    <w:rsid w:val="002C201F"/>
    <w:rPr>
      <w:vertAlign w:val="superscript"/>
    </w:rPr>
  </w:style>
  <w:style w:type="character" w:customStyle="1" w:styleId="btChar3">
    <w:name w:val="bt Char3"/>
    <w:rsid w:val="002C201F"/>
    <w:rPr>
      <w:lang w:val="en-GB" w:eastAsia="ja-JP" w:bidi="ar-SA"/>
    </w:rPr>
  </w:style>
  <w:style w:type="paragraph" w:styleId="Title">
    <w:name w:val="Title"/>
    <w:basedOn w:val="Normal"/>
    <w:next w:val="Normal"/>
    <w:link w:val="TitleChar"/>
    <w:qFormat/>
    <w:rsid w:val="002C201F"/>
    <w:pPr>
      <w:spacing w:before="240" w:after="60"/>
      <w:outlineLvl w:val="0"/>
    </w:pPr>
    <w:rPr>
      <w:rFonts w:ascii="Courier New" w:hAnsi="Courier New"/>
      <w:lang w:val="nb-NO" w:eastAsia="en-US"/>
    </w:rPr>
  </w:style>
  <w:style w:type="character" w:customStyle="1" w:styleId="TitleChar">
    <w:name w:val="Title Char"/>
    <w:link w:val="Title"/>
    <w:rsid w:val="002C201F"/>
    <w:rPr>
      <w:rFonts w:ascii="Courier New" w:hAnsi="Courier New"/>
      <w:lang w:val="nb-NO" w:eastAsia="en-US"/>
    </w:rPr>
  </w:style>
  <w:style w:type="paragraph" w:customStyle="1" w:styleId="FL">
    <w:name w:val="FL"/>
    <w:basedOn w:val="Normal"/>
    <w:rsid w:val="002C201F"/>
    <w:pPr>
      <w:keepNext/>
      <w:keepLines/>
      <w:spacing w:before="60"/>
      <w:jc w:val="center"/>
    </w:pPr>
    <w:rPr>
      <w:rFonts w:ascii="Arial" w:hAnsi="Arial"/>
      <w:b/>
      <w:lang w:eastAsia="en-US"/>
    </w:rPr>
  </w:style>
  <w:style w:type="character" w:customStyle="1" w:styleId="h5Char2">
    <w:name w:val="h5 Char2"/>
    <w:aliases w:val="Heading5 Char2,Head5 Char2,H5 Char2,M5 Char2,mh2 Char2,Module heading 2 Char2,heading 8 Char2,Numbered Sub-list Char1,Heading 81 Char Char1"/>
    <w:rsid w:val="002C201F"/>
    <w:rPr>
      <w:rFonts w:ascii="Arial" w:hAnsi="Arial"/>
      <w:sz w:val="22"/>
      <w:lang w:val="en-GB" w:eastAsia="ja-JP" w:bidi="ar-SA"/>
    </w:rPr>
  </w:style>
  <w:style w:type="character" w:customStyle="1" w:styleId="B1Char">
    <w:name w:val="B1 Char"/>
    <w:link w:val="B1"/>
    <w:rsid w:val="002C201F"/>
    <w:rPr>
      <w:rFonts w:ascii="Times New Roman" w:hAnsi="Times New Roman"/>
      <w:lang w:eastAsia="fr-FR"/>
    </w:rPr>
  </w:style>
  <w:style w:type="paragraph" w:styleId="Date">
    <w:name w:val="Date"/>
    <w:basedOn w:val="Normal"/>
    <w:next w:val="Normal"/>
    <w:link w:val="DateChar"/>
    <w:rsid w:val="002C201F"/>
    <w:rPr>
      <w:lang w:eastAsia="en-US"/>
    </w:rPr>
  </w:style>
  <w:style w:type="character" w:customStyle="1" w:styleId="DateChar">
    <w:name w:val="Date Char"/>
    <w:link w:val="Date"/>
    <w:rsid w:val="002C201F"/>
    <w:rPr>
      <w:rFonts w:ascii="Times New Roman" w:hAnsi="Times New Roman"/>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C201F"/>
    <w:rPr>
      <w:rFonts w:ascii="Times New Roman" w:hAnsi="Times New Roman"/>
      <w:b/>
      <w:bCs/>
      <w:lang w:eastAsia="fr-F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C201F"/>
    <w:rPr>
      <w:rFonts w:ascii="Arial" w:hAnsi="Arial"/>
      <w:sz w:val="24"/>
      <w:lang w:val="en-GB"/>
    </w:rPr>
  </w:style>
  <w:style w:type="paragraph" w:customStyle="1" w:styleId="AutoCorrect">
    <w:name w:val="AutoCorrect"/>
    <w:rsid w:val="002C201F"/>
    <w:rPr>
      <w:rFonts w:ascii="Times New Roman" w:hAnsi="Times New Roman"/>
      <w:sz w:val="24"/>
      <w:szCs w:val="24"/>
      <w:lang w:val="en-GB" w:eastAsia="ko-KR"/>
    </w:rPr>
  </w:style>
  <w:style w:type="paragraph" w:customStyle="1" w:styleId="-PAGE-">
    <w:name w:val="- PAGE -"/>
    <w:rsid w:val="002C201F"/>
    <w:rPr>
      <w:rFonts w:ascii="Times New Roman" w:hAnsi="Times New Roman"/>
      <w:sz w:val="24"/>
      <w:szCs w:val="24"/>
      <w:lang w:val="en-GB" w:eastAsia="ko-KR"/>
    </w:rPr>
  </w:style>
  <w:style w:type="paragraph" w:customStyle="1" w:styleId="PageXofY">
    <w:name w:val="Page X of Y"/>
    <w:rsid w:val="002C201F"/>
    <w:rPr>
      <w:rFonts w:ascii="Times New Roman" w:hAnsi="Times New Roman"/>
      <w:sz w:val="24"/>
      <w:szCs w:val="24"/>
      <w:lang w:val="en-GB" w:eastAsia="ko-KR"/>
    </w:rPr>
  </w:style>
  <w:style w:type="paragraph" w:customStyle="1" w:styleId="Createdby">
    <w:name w:val="Created by"/>
    <w:rsid w:val="002C201F"/>
    <w:rPr>
      <w:rFonts w:ascii="Times New Roman" w:hAnsi="Times New Roman"/>
      <w:sz w:val="24"/>
      <w:szCs w:val="24"/>
      <w:lang w:val="en-GB" w:eastAsia="ko-KR"/>
    </w:rPr>
  </w:style>
  <w:style w:type="paragraph" w:customStyle="1" w:styleId="Createdon">
    <w:name w:val="Created on"/>
    <w:rsid w:val="002C201F"/>
    <w:rPr>
      <w:rFonts w:ascii="Times New Roman" w:hAnsi="Times New Roman"/>
      <w:sz w:val="24"/>
      <w:szCs w:val="24"/>
      <w:lang w:val="en-GB" w:eastAsia="ko-KR"/>
    </w:rPr>
  </w:style>
  <w:style w:type="paragraph" w:customStyle="1" w:styleId="Lastprinted">
    <w:name w:val="Last printed"/>
    <w:rsid w:val="002C201F"/>
    <w:rPr>
      <w:rFonts w:ascii="Times New Roman" w:hAnsi="Times New Roman"/>
      <w:sz w:val="24"/>
      <w:szCs w:val="24"/>
      <w:lang w:val="en-GB" w:eastAsia="ko-KR"/>
    </w:rPr>
  </w:style>
  <w:style w:type="paragraph" w:customStyle="1" w:styleId="Lastsavedby">
    <w:name w:val="Last saved by"/>
    <w:rsid w:val="002C201F"/>
    <w:rPr>
      <w:rFonts w:ascii="Times New Roman" w:hAnsi="Times New Roman"/>
      <w:sz w:val="24"/>
      <w:szCs w:val="24"/>
      <w:lang w:val="en-GB" w:eastAsia="ko-KR"/>
    </w:rPr>
  </w:style>
  <w:style w:type="paragraph" w:customStyle="1" w:styleId="Filename">
    <w:name w:val="Filename"/>
    <w:rsid w:val="002C201F"/>
    <w:rPr>
      <w:rFonts w:ascii="Times New Roman" w:hAnsi="Times New Roman"/>
      <w:sz w:val="24"/>
      <w:szCs w:val="24"/>
      <w:lang w:val="en-GB" w:eastAsia="ko-KR"/>
    </w:rPr>
  </w:style>
  <w:style w:type="paragraph" w:customStyle="1" w:styleId="Filenameandpath">
    <w:name w:val="Filename and path"/>
    <w:rsid w:val="002C201F"/>
    <w:rPr>
      <w:rFonts w:ascii="Times New Roman" w:hAnsi="Times New Roman"/>
      <w:sz w:val="24"/>
      <w:szCs w:val="24"/>
      <w:lang w:val="en-GB" w:eastAsia="ko-KR"/>
    </w:rPr>
  </w:style>
  <w:style w:type="paragraph" w:customStyle="1" w:styleId="AuthorPageDate">
    <w:name w:val="Author  Page #  Date"/>
    <w:rsid w:val="002C201F"/>
    <w:rPr>
      <w:rFonts w:ascii="Times New Roman" w:hAnsi="Times New Roman"/>
      <w:sz w:val="24"/>
      <w:szCs w:val="24"/>
      <w:lang w:val="en-GB" w:eastAsia="ko-KR"/>
    </w:rPr>
  </w:style>
  <w:style w:type="paragraph" w:customStyle="1" w:styleId="ConfidentialPageDate">
    <w:name w:val="Confidential  Page #  Date"/>
    <w:rsid w:val="002C201F"/>
    <w:rPr>
      <w:rFonts w:ascii="Times New Roman" w:hAnsi="Times New Roman"/>
      <w:sz w:val="24"/>
      <w:szCs w:val="24"/>
      <w:lang w:val="en-GB" w:eastAsia="ko-KR"/>
    </w:rPr>
  </w:style>
  <w:style w:type="paragraph" w:customStyle="1" w:styleId="tdoc-header">
    <w:name w:val="tdoc-header"/>
    <w:rsid w:val="002C201F"/>
    <w:rPr>
      <w:rFonts w:ascii="Arial" w:hAnsi="Arial"/>
      <w:noProof/>
      <w:sz w:val="24"/>
      <w:lang w:val="en-GB"/>
    </w:rPr>
  </w:style>
  <w:style w:type="paragraph" w:customStyle="1" w:styleId="INDENT1">
    <w:name w:val="INDENT1"/>
    <w:basedOn w:val="Normal"/>
    <w:rsid w:val="002C201F"/>
    <w:pPr>
      <w:ind w:left="851"/>
    </w:pPr>
    <w:rPr>
      <w:lang w:eastAsia="ja-JP"/>
    </w:rPr>
  </w:style>
  <w:style w:type="paragraph" w:customStyle="1" w:styleId="INDENT2">
    <w:name w:val="INDENT2"/>
    <w:basedOn w:val="Normal"/>
    <w:rsid w:val="002C201F"/>
    <w:pPr>
      <w:ind w:left="1135" w:hanging="284"/>
    </w:pPr>
    <w:rPr>
      <w:lang w:eastAsia="ja-JP"/>
    </w:rPr>
  </w:style>
  <w:style w:type="paragraph" w:customStyle="1" w:styleId="INDENT3">
    <w:name w:val="INDENT3"/>
    <w:basedOn w:val="Normal"/>
    <w:rsid w:val="002C201F"/>
    <w:pPr>
      <w:ind w:left="1701" w:hanging="567"/>
    </w:pPr>
    <w:rPr>
      <w:lang w:eastAsia="ja-JP"/>
    </w:rPr>
  </w:style>
  <w:style w:type="paragraph" w:customStyle="1" w:styleId="FigureTitle">
    <w:name w:val="Figure_Title"/>
    <w:basedOn w:val="Normal"/>
    <w:next w:val="Normal"/>
    <w:rsid w:val="002C201F"/>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2C201F"/>
    <w:pPr>
      <w:keepNext/>
      <w:keepLines/>
    </w:pPr>
    <w:rPr>
      <w:b/>
      <w:lang w:eastAsia="ja-JP"/>
    </w:rPr>
  </w:style>
  <w:style w:type="paragraph" w:customStyle="1" w:styleId="enumlev2">
    <w:name w:val="enumlev2"/>
    <w:basedOn w:val="Normal"/>
    <w:rsid w:val="002C201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2C201F"/>
    <w:pPr>
      <w:keepNext/>
      <w:keepLines/>
      <w:spacing w:before="240"/>
      <w:ind w:left="1418"/>
    </w:pPr>
    <w:rPr>
      <w:rFonts w:ascii="Arial" w:hAnsi="Arial"/>
      <w:b/>
      <w:sz w:val="36"/>
      <w:lang w:val="en-US" w:eastAsia="ja-JP"/>
    </w:rPr>
  </w:style>
  <w:style w:type="paragraph" w:customStyle="1" w:styleId="TAJ">
    <w:name w:val="TAJ"/>
    <w:basedOn w:val="TH"/>
    <w:rsid w:val="002C201F"/>
    <w:rPr>
      <w:bCs/>
      <w:lang w:eastAsia="ja-JP"/>
    </w:rPr>
  </w:style>
  <w:style w:type="character" w:customStyle="1" w:styleId="BodyTextChar">
    <w:name w:val="Body Text Char"/>
    <w:rsid w:val="002C201F"/>
    <w:rPr>
      <w:lang w:val="en-GB" w:eastAsia="ja-JP" w:bidi="ar-SA"/>
    </w:rPr>
  </w:style>
  <w:style w:type="paragraph" w:customStyle="1" w:styleId="Guidance">
    <w:name w:val="Guidance"/>
    <w:basedOn w:val="Normal"/>
    <w:rsid w:val="002C201F"/>
    <w:rPr>
      <w:i/>
      <w:color w:val="0000FF"/>
      <w:lang w:eastAsia="ja-JP"/>
    </w:rPr>
  </w:style>
  <w:style w:type="paragraph" w:customStyle="1" w:styleId="Figure">
    <w:name w:val="Figure"/>
    <w:basedOn w:val="Normal"/>
    <w:rsid w:val="002C201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2C201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2C201F"/>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Normal"/>
    <w:rsid w:val="002C201F"/>
    <w:pPr>
      <w:tabs>
        <w:tab w:val="left" w:pos="1418"/>
      </w:tabs>
      <w:spacing w:after="120"/>
    </w:pPr>
    <w:rPr>
      <w:rFonts w:ascii="Arial" w:eastAsia="MS Mincho" w:hAnsi="Arial"/>
      <w:sz w:val="24"/>
      <w:lang w:val="fr-FR" w:eastAsia="en-US"/>
    </w:rPr>
  </w:style>
  <w:style w:type="paragraph" w:customStyle="1" w:styleId="p20">
    <w:name w:val="p20"/>
    <w:basedOn w:val="Normal"/>
    <w:rsid w:val="002C201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2C201F"/>
    <w:rPr>
      <w:lang w:eastAsia="ja-JP"/>
    </w:rPr>
  </w:style>
  <w:style w:type="paragraph" w:customStyle="1" w:styleId="TaOC">
    <w:name w:val="TaOC"/>
    <w:basedOn w:val="TAC"/>
    <w:rsid w:val="002C201F"/>
    <w:rPr>
      <w:szCs w:val="18"/>
      <w:lang w:eastAsia="ja-JP"/>
    </w:rPr>
  </w:style>
  <w:style w:type="paragraph" w:customStyle="1" w:styleId="1CharChar1Char">
    <w:name w:val="(文字) (文字)1 Char (文字) (文字) Char (文字) (文字)1 Char (文字) (文字)"/>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C201F"/>
    <w:rPr>
      <w:rFonts w:ascii="Arial" w:hAnsi="Arial"/>
      <w:sz w:val="32"/>
      <w:lang w:val="en-GB" w:eastAsia="en-US" w:bidi="ar-SA"/>
    </w:rPr>
  </w:style>
  <w:style w:type="paragraph" w:customStyle="1" w:styleId="xl40">
    <w:name w:val="xl40"/>
    <w:basedOn w:val="Normal"/>
    <w:rsid w:val="002C201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2C201F"/>
    <w:pPr>
      <w:pBdr>
        <w:top w:val="none" w:sz="0" w:space="0" w:color="auto"/>
      </w:pBdr>
      <w:overflowPunct/>
      <w:autoSpaceDE/>
      <w:autoSpaceDN/>
      <w:adjustRightInd/>
      <w:textAlignment w:val="auto"/>
    </w:pPr>
    <w:rPr>
      <w:b/>
      <w:color w:val="0000FF"/>
      <w:szCs w:val="3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C201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C201F"/>
    <w:rPr>
      <w:rFonts w:ascii="Arial" w:hAnsi="Arial"/>
      <w:sz w:val="28"/>
      <w:lang w:val="en-GB" w:eastAsia="en-US" w:bidi="ar-SA"/>
    </w:rPr>
  </w:style>
  <w:style w:type="character" w:customStyle="1" w:styleId="T1Char3">
    <w:name w:val="T1 Char3"/>
    <w:aliases w:val="Header 6 Char Char3"/>
    <w:rsid w:val="002C201F"/>
    <w:rPr>
      <w:rFonts w:ascii="Arial" w:hAnsi="Arial"/>
      <w:lang w:val="en-GB" w:eastAsia="en-US" w:bidi="ar-SA"/>
    </w:rPr>
  </w:style>
  <w:style w:type="table" w:customStyle="1" w:styleId="Tabellengitternetz1">
    <w:name w:val="Tabellengitternetz1"/>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TableNormal"/>
    <w:next w:val="TableGrid"/>
    <w:rsid w:val="002C201F"/>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Normal"/>
    <w:rsid w:val="002C201F"/>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Heading6"/>
    <w:rsid w:val="002C201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2C201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2C201F"/>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1">
    <w:name w:val="吹き出し"/>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2C201F"/>
    <w:pPr>
      <w:tabs>
        <w:tab w:val="num" w:pos="928"/>
        <w:tab w:val="num" w:pos="1097"/>
      </w:tabs>
      <w:overflowPunct/>
      <w:autoSpaceDE/>
      <w:autoSpaceDN/>
      <w:adjustRightInd/>
      <w:spacing w:line="288" w:lineRule="auto"/>
      <w:ind w:left="1097" w:hanging="360"/>
      <w:jc w:val="left"/>
      <w:textAlignment w:val="auto"/>
    </w:pPr>
    <w:rPr>
      <w:rFonts w:ascii="Arial" w:eastAsia="SimSun" w:hAnsi="Arial" w:cs="Arial"/>
      <w:szCs w:val="20"/>
      <w:lang w:eastAsia="en-US"/>
    </w:rPr>
  </w:style>
  <w:style w:type="paragraph" w:customStyle="1" w:styleId="b10">
    <w:name w:val="b1"/>
    <w:basedOn w:val="Normal"/>
    <w:rsid w:val="002C201F"/>
    <w:pPr>
      <w:overflowPunct/>
      <w:autoSpaceDE/>
      <w:autoSpaceDN/>
      <w:adjustRightInd/>
      <w:spacing w:before="100" w:beforeAutospacing="1" w:after="100" w:afterAutospacing="1"/>
      <w:textAlignment w:val="auto"/>
    </w:pPr>
    <w:rPr>
      <w:sz w:val="24"/>
      <w:szCs w:val="24"/>
      <w:lang w:val="en-US" w:eastAsia="en-US"/>
    </w:rPr>
  </w:style>
  <w:style w:type="paragraph" w:customStyle="1" w:styleId="10">
    <w:name w:val="吹き出し1"/>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2C201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C201F"/>
    <w:rPr>
      <w:rFonts w:ascii="Arial" w:hAnsi="Arial"/>
      <w:b/>
      <w:noProof/>
      <w:sz w:val="18"/>
      <w:lang w:val="en-GB" w:eastAsia="en-US" w:bidi="ar-SA"/>
    </w:rPr>
  </w:style>
  <w:style w:type="paragraph" w:customStyle="1" w:styleId="20">
    <w:name w:val="吹き出し2"/>
    <w:basedOn w:val="Normal"/>
    <w:semiHidden/>
    <w:rsid w:val="002C201F"/>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
    <w:rsid w:val="002C201F"/>
    <w:rPr>
      <w:rFonts w:eastAsia="MS Mincho"/>
      <w:lang w:eastAsia="en-GB"/>
    </w:rPr>
  </w:style>
  <w:style w:type="paragraph" w:customStyle="1" w:styleId="tabletext0">
    <w:name w:val="table text"/>
    <w:basedOn w:val="Normal"/>
    <w:next w:val="Normal"/>
    <w:rsid w:val="002C201F"/>
    <w:rPr>
      <w:rFonts w:eastAsia="MS Mincho"/>
      <w:i/>
      <w:lang w:eastAsia="en-GB"/>
    </w:rPr>
  </w:style>
  <w:style w:type="paragraph" w:customStyle="1" w:styleId="TOC91">
    <w:name w:val="TOC 91"/>
    <w:basedOn w:val="TOC8"/>
    <w:rsid w:val="002C201F"/>
    <w:pPr>
      <w:ind w:left="1418" w:hanging="1418"/>
    </w:pPr>
    <w:rPr>
      <w:rFonts w:eastAsia="MS Mincho"/>
      <w:bCs/>
      <w:szCs w:val="22"/>
      <w:lang w:val="en-US" w:eastAsia="en-GB"/>
    </w:rPr>
  </w:style>
  <w:style w:type="paragraph" w:customStyle="1" w:styleId="Caption1">
    <w:name w:val="Caption1"/>
    <w:basedOn w:val="Normal"/>
    <w:next w:val="Normal"/>
    <w:rsid w:val="002C201F"/>
    <w:pPr>
      <w:spacing w:before="120" w:after="120"/>
    </w:pPr>
    <w:rPr>
      <w:rFonts w:eastAsia="MS Mincho"/>
      <w:b/>
      <w:lang w:eastAsia="en-GB"/>
    </w:rPr>
  </w:style>
  <w:style w:type="paragraph" w:customStyle="1" w:styleId="HE">
    <w:name w:val="HE"/>
    <w:basedOn w:val="Normal"/>
    <w:rsid w:val="002C201F"/>
    <w:pPr>
      <w:spacing w:after="0"/>
    </w:pPr>
    <w:rPr>
      <w:rFonts w:eastAsia="MS Mincho"/>
      <w:b/>
      <w:lang w:eastAsia="en-GB"/>
    </w:rPr>
  </w:style>
  <w:style w:type="paragraph" w:customStyle="1" w:styleId="HO">
    <w:name w:val="HO"/>
    <w:basedOn w:val="Normal"/>
    <w:rsid w:val="002C201F"/>
    <w:pPr>
      <w:spacing w:after="0"/>
      <w:jc w:val="right"/>
    </w:pPr>
    <w:rPr>
      <w:rFonts w:eastAsia="MS Mincho"/>
      <w:b/>
      <w:lang w:eastAsia="en-GB"/>
    </w:rPr>
  </w:style>
  <w:style w:type="paragraph" w:customStyle="1" w:styleId="WP">
    <w:name w:val="WP"/>
    <w:basedOn w:val="Normal"/>
    <w:rsid w:val="002C201F"/>
    <w:pPr>
      <w:spacing w:after="0"/>
      <w:jc w:val="both"/>
    </w:pPr>
    <w:rPr>
      <w:rFonts w:eastAsia="MS Mincho"/>
      <w:lang w:eastAsia="en-GB"/>
    </w:rPr>
  </w:style>
  <w:style w:type="paragraph" w:customStyle="1" w:styleId="ZK">
    <w:name w:val="ZK"/>
    <w:rsid w:val="002C201F"/>
    <w:pPr>
      <w:spacing w:after="240" w:line="240" w:lineRule="atLeast"/>
      <w:ind w:left="1191" w:right="113" w:hanging="1191"/>
    </w:pPr>
    <w:rPr>
      <w:rFonts w:ascii="Times New Roman" w:eastAsia="MS Mincho" w:hAnsi="Times New Roman"/>
      <w:lang w:val="en-GB"/>
    </w:rPr>
  </w:style>
  <w:style w:type="paragraph" w:customStyle="1" w:styleId="ZC">
    <w:name w:val="ZC"/>
    <w:rsid w:val="002C201F"/>
    <w:pPr>
      <w:spacing w:line="360" w:lineRule="atLeast"/>
      <w:jc w:val="center"/>
    </w:pPr>
    <w:rPr>
      <w:rFonts w:ascii="Times New Roman" w:eastAsia="MS Mincho" w:hAnsi="Times New Roman"/>
      <w:lang w:val="en-GB"/>
    </w:rPr>
  </w:style>
  <w:style w:type="paragraph" w:customStyle="1" w:styleId="FooterCentred">
    <w:name w:val="FooterCentred"/>
    <w:basedOn w:val="Footer"/>
    <w:rsid w:val="002C201F"/>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2C201F"/>
    <w:rPr>
      <w:rFonts w:eastAsia="MS Mincho"/>
      <w:lang w:eastAsia="en-GB"/>
    </w:rPr>
  </w:style>
  <w:style w:type="paragraph" w:customStyle="1" w:styleId="NumberedList">
    <w:name w:val="Numbered List"/>
    <w:basedOn w:val="Para1"/>
    <w:rsid w:val="002C201F"/>
    <w:pPr>
      <w:tabs>
        <w:tab w:val="left" w:pos="360"/>
      </w:tabs>
      <w:ind w:left="360" w:hanging="360"/>
    </w:pPr>
  </w:style>
  <w:style w:type="paragraph" w:customStyle="1" w:styleId="Para1">
    <w:name w:val="Para1"/>
    <w:basedOn w:val="Normal"/>
    <w:rsid w:val="002C201F"/>
    <w:pPr>
      <w:spacing w:before="120" w:after="120"/>
    </w:pPr>
    <w:rPr>
      <w:rFonts w:eastAsia="MS Mincho"/>
      <w:lang w:val="en-US" w:eastAsia="en-GB"/>
    </w:rPr>
  </w:style>
  <w:style w:type="paragraph" w:customStyle="1" w:styleId="Teststep">
    <w:name w:val="Test step"/>
    <w:basedOn w:val="Normal"/>
    <w:rsid w:val="002C201F"/>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2C201F"/>
    <w:pPr>
      <w:keepNext/>
      <w:keepLines/>
      <w:tabs>
        <w:tab w:val="clear" w:pos="1985"/>
      </w:tabs>
      <w:spacing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2C201F"/>
    <w:pPr>
      <w:ind w:left="400" w:hanging="400"/>
      <w:jc w:val="center"/>
    </w:pPr>
    <w:rPr>
      <w:rFonts w:eastAsia="MS Mincho"/>
      <w:b/>
      <w:lang w:eastAsia="en-GB"/>
    </w:rPr>
  </w:style>
  <w:style w:type="paragraph" w:customStyle="1" w:styleId="t2">
    <w:name w:val="t2"/>
    <w:basedOn w:val="Normal"/>
    <w:rsid w:val="002C201F"/>
    <w:pPr>
      <w:spacing w:after="0"/>
    </w:pPr>
    <w:rPr>
      <w:rFonts w:eastAsia="MS Mincho"/>
      <w:lang w:eastAsia="en-GB"/>
    </w:rPr>
  </w:style>
  <w:style w:type="paragraph" w:customStyle="1" w:styleId="CommentNokia">
    <w:name w:val="Comment Nokia"/>
    <w:basedOn w:val="Normal"/>
    <w:rsid w:val="002C201F"/>
    <w:pPr>
      <w:tabs>
        <w:tab w:val="left" w:pos="360"/>
      </w:tabs>
      <w:ind w:left="360" w:hanging="360"/>
    </w:pPr>
    <w:rPr>
      <w:rFonts w:eastAsia="MS Mincho"/>
      <w:sz w:val="22"/>
      <w:lang w:val="en-US" w:eastAsia="en-GB"/>
    </w:rPr>
  </w:style>
  <w:style w:type="paragraph" w:customStyle="1" w:styleId="Copyright">
    <w:name w:val="Copyright"/>
    <w:basedOn w:val="Normal"/>
    <w:rsid w:val="002C201F"/>
    <w:pPr>
      <w:spacing w:after="0"/>
      <w:jc w:val="center"/>
    </w:pPr>
    <w:rPr>
      <w:rFonts w:ascii="Arial" w:eastAsia="MS Mincho" w:hAnsi="Arial"/>
      <w:b/>
      <w:sz w:val="16"/>
      <w:lang w:eastAsia="ja-JP"/>
    </w:rPr>
  </w:style>
  <w:style w:type="paragraph" w:customStyle="1" w:styleId="Tdoctable">
    <w:name w:val="Tdoc_table"/>
    <w:rsid w:val="002C201F"/>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2C201F"/>
    <w:pPr>
      <w:spacing w:before="120"/>
      <w:outlineLvl w:val="2"/>
    </w:pPr>
    <w:rPr>
      <w:sz w:val="28"/>
    </w:rPr>
  </w:style>
  <w:style w:type="paragraph" w:customStyle="1" w:styleId="Heading2Head2A2">
    <w:name w:val="Heading 2.Head2A.2"/>
    <w:basedOn w:val="Heading1"/>
    <w:next w:val="Normal"/>
    <w:rsid w:val="002C201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2C201F"/>
    <w:pPr>
      <w:spacing w:after="220"/>
    </w:pPr>
    <w:rPr>
      <w:rFonts w:eastAsia="MS Mincho"/>
      <w:b/>
      <w:lang w:val="en-US" w:eastAsia="en-GB"/>
    </w:rPr>
  </w:style>
  <w:style w:type="paragraph" w:customStyle="1" w:styleId="berschrift2Head2A2">
    <w:name w:val="Überschrift 2.Head2A.2"/>
    <w:basedOn w:val="Heading1"/>
    <w:next w:val="Normal"/>
    <w:rsid w:val="002C201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2C201F"/>
    <w:pPr>
      <w:overflowPunct/>
      <w:autoSpaceDE/>
      <w:autoSpaceDN/>
      <w:adjustRightInd/>
      <w:spacing w:before="120"/>
      <w:textAlignment w:val="auto"/>
      <w:outlineLvl w:val="2"/>
    </w:pPr>
    <w:rPr>
      <w:rFonts w:eastAsia="MS Mincho"/>
      <w:sz w:val="28"/>
      <w:szCs w:val="32"/>
      <w:lang w:eastAsia="de-DE"/>
    </w:rPr>
  </w:style>
  <w:style w:type="paragraph" w:customStyle="1" w:styleId="Reference">
    <w:name w:val="Reference"/>
    <w:basedOn w:val="Normal"/>
    <w:rsid w:val="002C201F"/>
    <w:pPr>
      <w:numPr>
        <w:numId w:val="4"/>
      </w:numPr>
      <w:overflowPunct/>
      <w:autoSpaceDE/>
      <w:autoSpaceDN/>
      <w:adjustRightInd/>
      <w:spacing w:after="0"/>
      <w:textAlignment w:val="auto"/>
    </w:pPr>
    <w:rPr>
      <w:rFonts w:eastAsia="MS Mincho"/>
      <w:lang w:eastAsia="en-GB"/>
    </w:rPr>
  </w:style>
  <w:style w:type="paragraph" w:customStyle="1" w:styleId="Bullets">
    <w:name w:val="Bullets"/>
    <w:basedOn w:val="BodyText"/>
    <w:rsid w:val="002C201F"/>
    <w:pPr>
      <w:widowControl w:val="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2C201F"/>
  </w:style>
  <w:style w:type="character" w:customStyle="1" w:styleId="CRCoverPageChar">
    <w:name w:val="CR Cover Page Char"/>
    <w:link w:val="CRCoverPage"/>
    <w:rsid w:val="002C201F"/>
    <w:rPr>
      <w:rFonts w:ascii="Arial" w:hAnsi="Arial"/>
      <w:lang w:eastAsia="en-US"/>
    </w:rPr>
  </w:style>
  <w:style w:type="paragraph" w:customStyle="1" w:styleId="1030302">
    <w:name w:val="样式 样式 标题 1 + 两端对齐 段前: 0.3 行 段后: 0.3 行 行距: 单倍行距 + 段前: 0.2 行 段后: ..."/>
    <w:basedOn w:val="Normal"/>
    <w:autoRedefine/>
    <w:rsid w:val="002C201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0">
    <w:name w:val="网格型4"/>
    <w:basedOn w:val="TableNormal"/>
    <w:next w:val="TableGrid"/>
    <w:rsid w:val="002C201F"/>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Normal"/>
    <w:rsid w:val="002C201F"/>
    <w:pPr>
      <w:tabs>
        <w:tab w:val="num" w:pos="720"/>
      </w:tabs>
      <w:ind w:left="720" w:hanging="360"/>
    </w:pPr>
    <w:rPr>
      <w:lang w:eastAsia="en-US"/>
    </w:rPr>
  </w:style>
  <w:style w:type="paragraph" w:customStyle="1" w:styleId="NormalArial">
    <w:name w:val="Normal + Arial"/>
    <w:aliases w:val="9 pt,Right,Right:  0,24 cm,After:  0 pt"/>
    <w:basedOn w:val="Normal"/>
    <w:rsid w:val="002C201F"/>
    <w:pPr>
      <w:keepNext/>
      <w:keepLines/>
      <w:spacing w:after="0"/>
      <w:ind w:right="134"/>
      <w:jc w:val="right"/>
    </w:pPr>
    <w:rPr>
      <w:rFonts w:ascii="Arial" w:hAnsi="Arial" w:cs="Arial"/>
      <w:sz w:val="18"/>
      <w:szCs w:val="18"/>
      <w:lang w:val="en-US" w:eastAsia="en-US"/>
    </w:rPr>
  </w:style>
  <w:style w:type="paragraph" w:customStyle="1" w:styleId="StyleTAC">
    <w:name w:val="Style TAC +"/>
    <w:basedOn w:val="TAC"/>
    <w:next w:val="TAC"/>
    <w:link w:val="StyleTACChar"/>
    <w:autoRedefine/>
    <w:rsid w:val="002C201F"/>
    <w:pPr>
      <w:overflowPunct/>
      <w:autoSpaceDE/>
      <w:autoSpaceDN/>
      <w:adjustRightInd/>
      <w:textAlignment w:val="auto"/>
    </w:pPr>
    <w:rPr>
      <w:kern w:val="2"/>
    </w:rPr>
  </w:style>
  <w:style w:type="character" w:customStyle="1" w:styleId="StyleTACChar">
    <w:name w:val="Style TAC + Char"/>
    <w:link w:val="StyleTAC"/>
    <w:rsid w:val="002C201F"/>
    <w:rPr>
      <w:rFonts w:ascii="Arial" w:hAnsi="Arial"/>
      <w:kern w:val="2"/>
      <w:sz w:val="18"/>
    </w:rPr>
  </w:style>
  <w:style w:type="character" w:customStyle="1" w:styleId="CharChar29">
    <w:name w:val="Char Char29"/>
    <w:rsid w:val="002C201F"/>
    <w:rPr>
      <w:rFonts w:ascii="Arial" w:hAnsi="Arial"/>
      <w:sz w:val="36"/>
      <w:lang w:val="en-GB" w:eastAsia="en-US" w:bidi="ar-SA"/>
    </w:rPr>
  </w:style>
  <w:style w:type="character" w:customStyle="1" w:styleId="CharChar28">
    <w:name w:val="Char Char28"/>
    <w:rsid w:val="002C201F"/>
    <w:rPr>
      <w:rFonts w:ascii="Arial" w:hAnsi="Arial"/>
      <w:sz w:val="32"/>
      <w:lang w:val="en-GB"/>
    </w:rPr>
  </w:style>
  <w:style w:type="character" w:customStyle="1" w:styleId="msoins00">
    <w:name w:val="msoins0"/>
    <w:rsid w:val="002C201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C201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C201F"/>
    <w:rPr>
      <w:rFonts w:ascii="Arial" w:hAnsi="Arial"/>
      <w:sz w:val="22"/>
      <w:lang w:val="en-GB" w:eastAsia="en-GB" w:bidi="ar-SA"/>
    </w:rPr>
  </w:style>
  <w:style w:type="character" w:customStyle="1" w:styleId="Heading7Char">
    <w:name w:val="Heading 7 Char"/>
    <w:link w:val="Heading7"/>
    <w:rsid w:val="002C201F"/>
    <w:rPr>
      <w:rFonts w:ascii="Arial" w:hAnsi="Arial"/>
      <w:lang w:eastAsia="fr-FR"/>
    </w:rPr>
  </w:style>
  <w:style w:type="character" w:customStyle="1" w:styleId="Heading8Char">
    <w:name w:val="Heading 8 Char"/>
    <w:link w:val="Heading8"/>
    <w:rsid w:val="002C201F"/>
    <w:rPr>
      <w:rFonts w:ascii="Arial" w:hAnsi="Arial"/>
      <w:sz w:val="36"/>
      <w:lang w:eastAsia="fr-FR"/>
    </w:rPr>
  </w:style>
  <w:style w:type="character" w:customStyle="1" w:styleId="Heading9Char">
    <w:name w:val="Heading 9 Char"/>
    <w:link w:val="Heading9"/>
    <w:rsid w:val="002C201F"/>
    <w:rPr>
      <w:rFonts w:ascii="Arial" w:hAnsi="Arial"/>
      <w:sz w:val="36"/>
      <w:lang w:eastAsia="fr-F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2C201F"/>
    <w:rPr>
      <w:rFonts w:ascii="Times New Roman" w:hAnsi="Times New Roman"/>
      <w:sz w:val="16"/>
      <w:lang w:eastAsia="fr-FR"/>
    </w:rPr>
  </w:style>
  <w:style w:type="character" w:customStyle="1" w:styleId="FooterChar">
    <w:name w:val="Footer Char"/>
    <w:link w:val="Footer"/>
    <w:rsid w:val="002C201F"/>
    <w:rPr>
      <w:rFonts w:ascii="Arial" w:hAnsi="Arial"/>
      <w:b/>
      <w:i/>
      <w:noProof/>
      <w:sz w:val="18"/>
      <w:lang w:val="fr-FR" w:eastAsia="fr-FR"/>
    </w:rPr>
  </w:style>
  <w:style w:type="character" w:customStyle="1" w:styleId="CommentSubjectChar">
    <w:name w:val="Comment Subject Char"/>
    <w:link w:val="CommentSubject"/>
    <w:semiHidden/>
    <w:rsid w:val="002C201F"/>
    <w:rPr>
      <w:rFonts w:ascii="Times New Roman" w:hAnsi="Times New Roman"/>
      <w:b/>
      <w:bCs/>
      <w:lang w:eastAsia="fr-FR"/>
    </w:rPr>
  </w:style>
  <w:style w:type="paragraph" w:customStyle="1" w:styleId="Default">
    <w:name w:val="Default"/>
    <w:rsid w:val="002C201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odyText2Char">
    <w:name w:val="Body Text 2 Char"/>
    <w:link w:val="BodyText2"/>
    <w:rsid w:val="002C201F"/>
    <w:rPr>
      <w:rFonts w:ascii="Arial" w:hAnsi="Arial"/>
      <w:sz w:val="22"/>
      <w:lang w:eastAsia="fr-FR"/>
    </w:rPr>
  </w:style>
  <w:style w:type="character" w:customStyle="1" w:styleId="BodyText3Char">
    <w:name w:val="Body Text 3 Char"/>
    <w:link w:val="BodyText3"/>
    <w:rsid w:val="002C201F"/>
    <w:rPr>
      <w:rFonts w:ascii="Times New Roman" w:hAnsi="Times New Roman"/>
      <w:i/>
      <w:lang w:eastAsia="fr-FR"/>
    </w:rPr>
  </w:style>
</w:styles>
</file>

<file path=word/webSettings.xml><?xml version="1.0" encoding="utf-8"?>
<w:webSettings xmlns:r="http://schemas.openxmlformats.org/officeDocument/2006/relationships" xmlns:w="http://schemas.openxmlformats.org/wordprocessingml/2006/main">
  <w:divs>
    <w:div w:id="12727632">
      <w:bodyDiv w:val="1"/>
      <w:marLeft w:val="0"/>
      <w:marRight w:val="0"/>
      <w:marTop w:val="0"/>
      <w:marBottom w:val="0"/>
      <w:divBdr>
        <w:top w:val="none" w:sz="0" w:space="0" w:color="auto"/>
        <w:left w:val="none" w:sz="0" w:space="0" w:color="auto"/>
        <w:bottom w:val="none" w:sz="0" w:space="0" w:color="auto"/>
        <w:right w:val="none" w:sz="0" w:space="0" w:color="auto"/>
      </w:divBdr>
    </w:div>
    <w:div w:id="19673942">
      <w:bodyDiv w:val="1"/>
      <w:marLeft w:val="0"/>
      <w:marRight w:val="0"/>
      <w:marTop w:val="0"/>
      <w:marBottom w:val="0"/>
      <w:divBdr>
        <w:top w:val="none" w:sz="0" w:space="0" w:color="auto"/>
        <w:left w:val="none" w:sz="0" w:space="0" w:color="auto"/>
        <w:bottom w:val="none" w:sz="0" w:space="0" w:color="auto"/>
        <w:right w:val="none" w:sz="0" w:space="0" w:color="auto"/>
      </w:divBdr>
    </w:div>
    <w:div w:id="299189366">
      <w:bodyDiv w:val="1"/>
      <w:marLeft w:val="0"/>
      <w:marRight w:val="0"/>
      <w:marTop w:val="0"/>
      <w:marBottom w:val="0"/>
      <w:divBdr>
        <w:top w:val="none" w:sz="0" w:space="0" w:color="auto"/>
        <w:left w:val="none" w:sz="0" w:space="0" w:color="auto"/>
        <w:bottom w:val="none" w:sz="0" w:space="0" w:color="auto"/>
        <w:right w:val="none" w:sz="0" w:space="0" w:color="auto"/>
      </w:divBdr>
    </w:div>
    <w:div w:id="305283558">
      <w:bodyDiv w:val="1"/>
      <w:marLeft w:val="0"/>
      <w:marRight w:val="0"/>
      <w:marTop w:val="0"/>
      <w:marBottom w:val="0"/>
      <w:divBdr>
        <w:top w:val="none" w:sz="0" w:space="0" w:color="auto"/>
        <w:left w:val="none" w:sz="0" w:space="0" w:color="auto"/>
        <w:bottom w:val="none" w:sz="0" w:space="0" w:color="auto"/>
        <w:right w:val="none" w:sz="0" w:space="0" w:color="auto"/>
      </w:divBdr>
    </w:div>
    <w:div w:id="344676831">
      <w:bodyDiv w:val="1"/>
      <w:marLeft w:val="0"/>
      <w:marRight w:val="0"/>
      <w:marTop w:val="0"/>
      <w:marBottom w:val="0"/>
      <w:divBdr>
        <w:top w:val="none" w:sz="0" w:space="0" w:color="auto"/>
        <w:left w:val="none" w:sz="0" w:space="0" w:color="auto"/>
        <w:bottom w:val="none" w:sz="0" w:space="0" w:color="auto"/>
        <w:right w:val="none" w:sz="0" w:space="0" w:color="auto"/>
      </w:divBdr>
    </w:div>
    <w:div w:id="447551130">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6239709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1266840">
      <w:bodyDiv w:val="1"/>
      <w:marLeft w:val="0"/>
      <w:marRight w:val="0"/>
      <w:marTop w:val="0"/>
      <w:marBottom w:val="0"/>
      <w:divBdr>
        <w:top w:val="none" w:sz="0" w:space="0" w:color="auto"/>
        <w:left w:val="none" w:sz="0" w:space="0" w:color="auto"/>
        <w:bottom w:val="none" w:sz="0" w:space="0" w:color="auto"/>
        <w:right w:val="none" w:sz="0" w:space="0" w:color="auto"/>
      </w:divBdr>
    </w:div>
    <w:div w:id="808977325">
      <w:bodyDiv w:val="1"/>
      <w:marLeft w:val="0"/>
      <w:marRight w:val="0"/>
      <w:marTop w:val="0"/>
      <w:marBottom w:val="0"/>
      <w:divBdr>
        <w:top w:val="none" w:sz="0" w:space="0" w:color="auto"/>
        <w:left w:val="none" w:sz="0" w:space="0" w:color="auto"/>
        <w:bottom w:val="none" w:sz="0" w:space="0" w:color="auto"/>
        <w:right w:val="none" w:sz="0" w:space="0" w:color="auto"/>
      </w:divBdr>
      <w:divsChild>
        <w:div w:id="2132241330">
          <w:marLeft w:val="0"/>
          <w:marRight w:val="0"/>
          <w:marTop w:val="0"/>
          <w:marBottom w:val="0"/>
          <w:divBdr>
            <w:top w:val="none" w:sz="0" w:space="0" w:color="auto"/>
            <w:left w:val="none" w:sz="0" w:space="0" w:color="auto"/>
            <w:bottom w:val="none" w:sz="0" w:space="0" w:color="auto"/>
            <w:right w:val="none" w:sz="0" w:space="0" w:color="auto"/>
          </w:divBdr>
          <w:divsChild>
            <w:div w:id="720862700">
              <w:marLeft w:val="0"/>
              <w:marRight w:val="0"/>
              <w:marTop w:val="0"/>
              <w:marBottom w:val="0"/>
              <w:divBdr>
                <w:top w:val="none" w:sz="0" w:space="0" w:color="auto"/>
                <w:left w:val="none" w:sz="0" w:space="0" w:color="auto"/>
                <w:bottom w:val="none" w:sz="0" w:space="0" w:color="auto"/>
                <w:right w:val="none" w:sz="0" w:space="0" w:color="auto"/>
              </w:divBdr>
            </w:div>
            <w:div w:id="922223198">
              <w:marLeft w:val="0"/>
              <w:marRight w:val="0"/>
              <w:marTop w:val="0"/>
              <w:marBottom w:val="0"/>
              <w:divBdr>
                <w:top w:val="none" w:sz="0" w:space="0" w:color="auto"/>
                <w:left w:val="none" w:sz="0" w:space="0" w:color="auto"/>
                <w:bottom w:val="none" w:sz="0" w:space="0" w:color="auto"/>
                <w:right w:val="none" w:sz="0" w:space="0" w:color="auto"/>
              </w:divBdr>
            </w:div>
            <w:div w:id="1057898047">
              <w:marLeft w:val="0"/>
              <w:marRight w:val="0"/>
              <w:marTop w:val="0"/>
              <w:marBottom w:val="0"/>
              <w:divBdr>
                <w:top w:val="none" w:sz="0" w:space="0" w:color="auto"/>
                <w:left w:val="none" w:sz="0" w:space="0" w:color="auto"/>
                <w:bottom w:val="none" w:sz="0" w:space="0" w:color="auto"/>
                <w:right w:val="none" w:sz="0" w:space="0" w:color="auto"/>
              </w:divBdr>
            </w:div>
            <w:div w:id="1324890114">
              <w:marLeft w:val="0"/>
              <w:marRight w:val="0"/>
              <w:marTop w:val="0"/>
              <w:marBottom w:val="0"/>
              <w:divBdr>
                <w:top w:val="none" w:sz="0" w:space="0" w:color="auto"/>
                <w:left w:val="none" w:sz="0" w:space="0" w:color="auto"/>
                <w:bottom w:val="none" w:sz="0" w:space="0" w:color="auto"/>
                <w:right w:val="none" w:sz="0" w:space="0" w:color="auto"/>
              </w:divBdr>
            </w:div>
            <w:div w:id="1740135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923632">
      <w:bodyDiv w:val="1"/>
      <w:marLeft w:val="0"/>
      <w:marRight w:val="0"/>
      <w:marTop w:val="0"/>
      <w:marBottom w:val="0"/>
      <w:divBdr>
        <w:top w:val="none" w:sz="0" w:space="0" w:color="auto"/>
        <w:left w:val="none" w:sz="0" w:space="0" w:color="auto"/>
        <w:bottom w:val="none" w:sz="0" w:space="0" w:color="auto"/>
        <w:right w:val="none" w:sz="0" w:space="0" w:color="auto"/>
      </w:divBdr>
    </w:div>
    <w:div w:id="898245476">
      <w:bodyDiv w:val="1"/>
      <w:marLeft w:val="0"/>
      <w:marRight w:val="0"/>
      <w:marTop w:val="0"/>
      <w:marBottom w:val="0"/>
      <w:divBdr>
        <w:top w:val="none" w:sz="0" w:space="0" w:color="auto"/>
        <w:left w:val="none" w:sz="0" w:space="0" w:color="auto"/>
        <w:bottom w:val="none" w:sz="0" w:space="0" w:color="auto"/>
        <w:right w:val="none" w:sz="0" w:space="0" w:color="auto"/>
      </w:divBdr>
    </w:div>
    <w:div w:id="991446493">
      <w:bodyDiv w:val="1"/>
      <w:marLeft w:val="0"/>
      <w:marRight w:val="0"/>
      <w:marTop w:val="0"/>
      <w:marBottom w:val="0"/>
      <w:divBdr>
        <w:top w:val="none" w:sz="0" w:space="0" w:color="auto"/>
        <w:left w:val="none" w:sz="0" w:space="0" w:color="auto"/>
        <w:bottom w:val="none" w:sz="0" w:space="0" w:color="auto"/>
        <w:right w:val="none" w:sz="0" w:space="0" w:color="auto"/>
      </w:divBdr>
    </w:div>
    <w:div w:id="999306140">
      <w:bodyDiv w:val="1"/>
      <w:marLeft w:val="0"/>
      <w:marRight w:val="0"/>
      <w:marTop w:val="0"/>
      <w:marBottom w:val="0"/>
      <w:divBdr>
        <w:top w:val="none" w:sz="0" w:space="0" w:color="auto"/>
        <w:left w:val="none" w:sz="0" w:space="0" w:color="auto"/>
        <w:bottom w:val="none" w:sz="0" w:space="0" w:color="auto"/>
        <w:right w:val="none" w:sz="0" w:space="0" w:color="auto"/>
      </w:divBdr>
    </w:div>
    <w:div w:id="1004747928">
      <w:bodyDiv w:val="1"/>
      <w:marLeft w:val="0"/>
      <w:marRight w:val="0"/>
      <w:marTop w:val="0"/>
      <w:marBottom w:val="0"/>
      <w:divBdr>
        <w:top w:val="none" w:sz="0" w:space="0" w:color="auto"/>
        <w:left w:val="none" w:sz="0" w:space="0" w:color="auto"/>
        <w:bottom w:val="none" w:sz="0" w:space="0" w:color="auto"/>
        <w:right w:val="none" w:sz="0" w:space="0" w:color="auto"/>
      </w:divBdr>
    </w:div>
    <w:div w:id="1025639415">
      <w:bodyDiv w:val="1"/>
      <w:marLeft w:val="0"/>
      <w:marRight w:val="0"/>
      <w:marTop w:val="0"/>
      <w:marBottom w:val="0"/>
      <w:divBdr>
        <w:top w:val="none" w:sz="0" w:space="0" w:color="auto"/>
        <w:left w:val="none" w:sz="0" w:space="0" w:color="auto"/>
        <w:bottom w:val="none" w:sz="0" w:space="0" w:color="auto"/>
        <w:right w:val="none" w:sz="0" w:space="0" w:color="auto"/>
      </w:divBdr>
    </w:div>
    <w:div w:id="1041250030">
      <w:bodyDiv w:val="1"/>
      <w:marLeft w:val="0"/>
      <w:marRight w:val="0"/>
      <w:marTop w:val="0"/>
      <w:marBottom w:val="0"/>
      <w:divBdr>
        <w:top w:val="none" w:sz="0" w:space="0" w:color="auto"/>
        <w:left w:val="none" w:sz="0" w:space="0" w:color="auto"/>
        <w:bottom w:val="none" w:sz="0" w:space="0" w:color="auto"/>
        <w:right w:val="none" w:sz="0" w:space="0" w:color="auto"/>
      </w:divBdr>
    </w:div>
    <w:div w:id="1110782476">
      <w:bodyDiv w:val="1"/>
      <w:marLeft w:val="0"/>
      <w:marRight w:val="0"/>
      <w:marTop w:val="0"/>
      <w:marBottom w:val="0"/>
      <w:divBdr>
        <w:top w:val="none" w:sz="0" w:space="0" w:color="auto"/>
        <w:left w:val="none" w:sz="0" w:space="0" w:color="auto"/>
        <w:bottom w:val="none" w:sz="0" w:space="0" w:color="auto"/>
        <w:right w:val="none" w:sz="0" w:space="0" w:color="auto"/>
      </w:divBdr>
      <w:divsChild>
        <w:div w:id="1989280096">
          <w:marLeft w:val="0"/>
          <w:marRight w:val="0"/>
          <w:marTop w:val="0"/>
          <w:marBottom w:val="0"/>
          <w:divBdr>
            <w:top w:val="none" w:sz="0" w:space="0" w:color="auto"/>
            <w:left w:val="none" w:sz="0" w:space="0" w:color="auto"/>
            <w:bottom w:val="none" w:sz="0" w:space="0" w:color="auto"/>
            <w:right w:val="none" w:sz="0" w:space="0" w:color="auto"/>
          </w:divBdr>
        </w:div>
      </w:divsChild>
    </w:div>
    <w:div w:id="111683121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259342">
      <w:bodyDiv w:val="1"/>
      <w:marLeft w:val="0"/>
      <w:marRight w:val="0"/>
      <w:marTop w:val="0"/>
      <w:marBottom w:val="0"/>
      <w:divBdr>
        <w:top w:val="none" w:sz="0" w:space="0" w:color="auto"/>
        <w:left w:val="none" w:sz="0" w:space="0" w:color="auto"/>
        <w:bottom w:val="none" w:sz="0" w:space="0" w:color="auto"/>
        <w:right w:val="none" w:sz="0" w:space="0" w:color="auto"/>
      </w:divBdr>
    </w:div>
    <w:div w:id="1318265764">
      <w:bodyDiv w:val="1"/>
      <w:marLeft w:val="0"/>
      <w:marRight w:val="0"/>
      <w:marTop w:val="0"/>
      <w:marBottom w:val="0"/>
      <w:divBdr>
        <w:top w:val="none" w:sz="0" w:space="0" w:color="auto"/>
        <w:left w:val="none" w:sz="0" w:space="0" w:color="auto"/>
        <w:bottom w:val="none" w:sz="0" w:space="0" w:color="auto"/>
        <w:right w:val="none" w:sz="0" w:space="0" w:color="auto"/>
      </w:divBdr>
    </w:div>
    <w:div w:id="1386220075">
      <w:bodyDiv w:val="1"/>
      <w:marLeft w:val="0"/>
      <w:marRight w:val="0"/>
      <w:marTop w:val="0"/>
      <w:marBottom w:val="0"/>
      <w:divBdr>
        <w:top w:val="none" w:sz="0" w:space="0" w:color="auto"/>
        <w:left w:val="none" w:sz="0" w:space="0" w:color="auto"/>
        <w:bottom w:val="none" w:sz="0" w:space="0" w:color="auto"/>
        <w:right w:val="none" w:sz="0" w:space="0" w:color="auto"/>
      </w:divBdr>
    </w:div>
    <w:div w:id="1403064831">
      <w:bodyDiv w:val="1"/>
      <w:marLeft w:val="0"/>
      <w:marRight w:val="0"/>
      <w:marTop w:val="0"/>
      <w:marBottom w:val="0"/>
      <w:divBdr>
        <w:top w:val="none" w:sz="0" w:space="0" w:color="auto"/>
        <w:left w:val="none" w:sz="0" w:space="0" w:color="auto"/>
        <w:bottom w:val="none" w:sz="0" w:space="0" w:color="auto"/>
        <w:right w:val="none" w:sz="0" w:space="0" w:color="auto"/>
      </w:divBdr>
    </w:div>
    <w:div w:id="1434327111">
      <w:bodyDiv w:val="1"/>
      <w:marLeft w:val="0"/>
      <w:marRight w:val="0"/>
      <w:marTop w:val="0"/>
      <w:marBottom w:val="0"/>
      <w:divBdr>
        <w:top w:val="none" w:sz="0" w:space="0" w:color="auto"/>
        <w:left w:val="none" w:sz="0" w:space="0" w:color="auto"/>
        <w:bottom w:val="none" w:sz="0" w:space="0" w:color="auto"/>
        <w:right w:val="none" w:sz="0" w:space="0" w:color="auto"/>
      </w:divBdr>
    </w:div>
    <w:div w:id="1501577978">
      <w:bodyDiv w:val="1"/>
      <w:marLeft w:val="0"/>
      <w:marRight w:val="0"/>
      <w:marTop w:val="0"/>
      <w:marBottom w:val="0"/>
      <w:divBdr>
        <w:top w:val="none" w:sz="0" w:space="0" w:color="auto"/>
        <w:left w:val="none" w:sz="0" w:space="0" w:color="auto"/>
        <w:bottom w:val="none" w:sz="0" w:space="0" w:color="auto"/>
        <w:right w:val="none" w:sz="0" w:space="0" w:color="auto"/>
      </w:divBdr>
    </w:div>
    <w:div w:id="152609596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6811698">
      <w:bodyDiv w:val="1"/>
      <w:marLeft w:val="0"/>
      <w:marRight w:val="0"/>
      <w:marTop w:val="0"/>
      <w:marBottom w:val="0"/>
      <w:divBdr>
        <w:top w:val="none" w:sz="0" w:space="0" w:color="auto"/>
        <w:left w:val="none" w:sz="0" w:space="0" w:color="auto"/>
        <w:bottom w:val="none" w:sz="0" w:space="0" w:color="auto"/>
        <w:right w:val="none" w:sz="0" w:space="0" w:color="auto"/>
      </w:divBdr>
    </w:div>
    <w:div w:id="1956524276">
      <w:bodyDiv w:val="1"/>
      <w:marLeft w:val="0"/>
      <w:marRight w:val="0"/>
      <w:marTop w:val="0"/>
      <w:marBottom w:val="0"/>
      <w:divBdr>
        <w:top w:val="none" w:sz="0" w:space="0" w:color="auto"/>
        <w:left w:val="none" w:sz="0" w:space="0" w:color="auto"/>
        <w:bottom w:val="none" w:sz="0" w:space="0" w:color="auto"/>
        <w:right w:val="none" w:sz="0" w:space="0" w:color="auto"/>
      </w:divBdr>
    </w:div>
    <w:div w:id="1984776963">
      <w:bodyDiv w:val="1"/>
      <w:marLeft w:val="0"/>
      <w:marRight w:val="0"/>
      <w:marTop w:val="0"/>
      <w:marBottom w:val="0"/>
      <w:divBdr>
        <w:top w:val="none" w:sz="0" w:space="0" w:color="auto"/>
        <w:left w:val="none" w:sz="0" w:space="0" w:color="auto"/>
        <w:bottom w:val="none" w:sz="0" w:space="0" w:color="auto"/>
        <w:right w:val="none" w:sz="0" w:space="0" w:color="auto"/>
      </w:divBdr>
    </w:div>
    <w:div w:id="2031762373">
      <w:bodyDiv w:val="1"/>
      <w:marLeft w:val="0"/>
      <w:marRight w:val="0"/>
      <w:marTop w:val="0"/>
      <w:marBottom w:val="0"/>
      <w:divBdr>
        <w:top w:val="none" w:sz="0" w:space="0" w:color="auto"/>
        <w:left w:val="none" w:sz="0" w:space="0" w:color="auto"/>
        <w:bottom w:val="none" w:sz="0" w:space="0" w:color="auto"/>
        <w:right w:val="none" w:sz="0" w:space="0" w:color="auto"/>
      </w:divBdr>
      <w:divsChild>
        <w:div w:id="1852407386">
          <w:marLeft w:val="0"/>
          <w:marRight w:val="0"/>
          <w:marTop w:val="0"/>
          <w:marBottom w:val="0"/>
          <w:divBdr>
            <w:top w:val="none" w:sz="0" w:space="0" w:color="auto"/>
            <w:left w:val="none" w:sz="0" w:space="0" w:color="auto"/>
            <w:bottom w:val="none" w:sz="0" w:space="0" w:color="auto"/>
            <w:right w:val="none" w:sz="0" w:space="0" w:color="auto"/>
          </w:divBdr>
        </w:div>
      </w:divsChild>
    </w:div>
    <w:div w:id="2096510235">
      <w:bodyDiv w:val="1"/>
      <w:marLeft w:val="0"/>
      <w:marRight w:val="0"/>
      <w:marTop w:val="0"/>
      <w:marBottom w:val="0"/>
      <w:divBdr>
        <w:top w:val="none" w:sz="0" w:space="0" w:color="auto"/>
        <w:left w:val="none" w:sz="0" w:space="0" w:color="auto"/>
        <w:bottom w:val="none" w:sz="0" w:space="0" w:color="auto"/>
        <w:right w:val="none" w:sz="0" w:space="0" w:color="auto"/>
      </w:divBdr>
    </w:div>
    <w:div w:id="2128503685">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5D9D5-7154-476F-B1AA-568417DFA0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491</Words>
  <Characters>2801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TSG-RAN WG3#64</vt:lpstr>
      <vt:lpstr>3GPP TSG-RAN WG3#64</vt:lpstr>
    </vt:vector>
  </TitlesOfParts>
  <Company>Alcatel-Lucent</Company>
  <LinksUpToDate>false</LinksUpToDate>
  <CharactersWithSpaces>3286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WG3#64</dc:title>
  <dc:creator>Alcatel-Lucent</dc:creator>
  <cp:lastModifiedBy>a00307669</cp:lastModifiedBy>
  <cp:revision>7</cp:revision>
  <cp:lastPrinted>2009-09-29T16:58:00Z</cp:lastPrinted>
  <dcterms:created xsi:type="dcterms:W3CDTF">2016-02-17T17:45:00Z</dcterms:created>
  <dcterms:modified xsi:type="dcterms:W3CDTF">2016-02-18T08:28:00Z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1454671254</vt:lpwstr>
  </property>
  <property fmtid="{D5CDD505-2E9C-101B-9397-08002B2CF9AE}" pid="6" name="_2015_ms_pID_725343">
    <vt:lpwstr>(3)68sEupjsdCO0MTLnAXMcjmweEB4Q4DlVq8dnTU7LD+S1d0SxzdoDYWjvHpga9M6hoSti4+oz
Ncrq777+8q4NNEGiy45448DzeFoUbDBZbPb1IVBJkpBb3W3J/EoN5S6Ng7pWjBzorSsecTaV
eAocZ9L1cpVFghYuhHMN83tEQHY45wm1HaD+R8LjCXqP7GiKOn87/KoccoOz+kxdKqDhhjZS
JDxD4H/GEf+Rwxw4H2</vt:lpwstr>
  </property>
  <property fmtid="{D5CDD505-2E9C-101B-9397-08002B2CF9AE}" pid="7" name="_2015_ms_pID_7253431">
    <vt:lpwstr>xlrfgV4Do8YXiGvY3nJ66mFcgUfk5EIhAORsrK2ldvWWWzxYppziLN
rxFaRaSmSSX4RJjFVM86uvXz1nhEkF6836Jq4tyMgI6QoyONIrAizrF90+Aj9ikHSW0hEh51
aJKM36qPA9nvxoLemeqZfv5H8uf19v9vtI+sltXd4RVJfGjoeGlyAWmVFDy1GQiP792mkjGG
TZB1P/UT5HCNikuFcauibVZmV7yQQcUZgMxu</vt:lpwstr>
  </property>
  <property fmtid="{D5CDD505-2E9C-101B-9397-08002B2CF9AE}" pid="8" name="_2015_ms_pID_7253432">
    <vt:lpwstr>aQ/clRvEuvg/VWb6g/xvMGY31EHGsZz8BaXk
8z5CEzQo9itgC8FaYCWGAB6CxVaGIw==</vt:lpwstr>
  </property>
</Properties>
</file>