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F33758">
        <w:rPr>
          <w:b/>
          <w:i/>
          <w:noProof/>
          <w:sz w:val="28"/>
        </w:rPr>
        <w:t>136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337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57D4" w:rsidRPr="003A0DAF" w:rsidRDefault="006A57D4" w:rsidP="0099307B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99307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A31A9D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A57D4" w:rsidRDefault="006A57D4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57D4">
        <w:tc>
          <w:tcPr>
            <w:tcW w:w="1843" w:type="dxa"/>
            <w:tcBorders>
              <w:left w:val="single" w:sz="4" w:space="0" w:color="auto"/>
            </w:tcBorders>
          </w:tcPr>
          <w:p w:rsidR="006A57D4" w:rsidRDefault="006A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57D4" w:rsidRDefault="006A57D4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99307B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99307B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A31A9D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0237DA">
              <w:rPr>
                <w:noProof/>
              </w:rPr>
              <w:t>12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99307B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99307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A31A9D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40" w:rsidRDefault="00AF0740" w:rsidP="0099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99307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A31A9D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="003C63F9">
              <w:rPr>
                <w:noProof/>
                <w:lang w:eastAsia="ja-JP"/>
              </w:rPr>
              <w:t>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="003C63F9">
              <w:rPr>
                <w:noProof/>
                <w:lang w:eastAsia="ja-JP"/>
              </w:rPr>
              <w:t xml:space="preserve"> </w:t>
            </w:r>
            <w:r w:rsidR="003C63F9" w:rsidRPr="003C63F9">
              <w:rPr>
                <w:noProof/>
                <w:lang w:eastAsia="ja-JP"/>
              </w:rPr>
              <w:t>(three bands)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99307B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99307B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A31A9D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0237D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AF0740" w:rsidRPr="00802026" w:rsidRDefault="00AF0740" w:rsidP="00AF0740">
      <w:pPr>
        <w:pStyle w:val="TH"/>
        <w:rPr>
          <w:ins w:id="5" w:author="ngm" w:date="2014-08-04T16:09:00Z"/>
        </w:rPr>
      </w:pPr>
      <w:proofErr w:type="gramStart"/>
      <w:ins w:id="6" w:author="ngm" w:date="2014-08-04T16:09:00Z">
        <w:r w:rsidRPr="00802026">
          <w:t>Table 5.5-3</w:t>
        </w:r>
        <w:r>
          <w:t>A</w:t>
        </w:r>
        <w:r w:rsidRPr="00802026">
          <w:t>.</w:t>
        </w:r>
        <w:proofErr w:type="gramEnd"/>
        <w:r w:rsidRPr="00802026">
          <w:t xml:space="preserve"> Inter-band carrier aggregation bands</w:t>
        </w:r>
        <w: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AF0740" w:rsidRPr="00802026" w:rsidTr="0043289F">
        <w:trPr>
          <w:trHeight w:val="225"/>
          <w:jc w:val="center"/>
          <w:ins w:id="7" w:author="ngm" w:date="2014-08-04T16:09:00Z"/>
        </w:trPr>
        <w:tc>
          <w:tcPr>
            <w:tcW w:w="2407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8" w:author="ngm" w:date="2014-08-04T16:09:00Z"/>
                <w:rFonts w:cs="Arial"/>
              </w:rPr>
            </w:pPr>
            <w:ins w:id="9" w:author="ngm" w:date="2014-08-04T16:09:00Z">
              <w:r w:rsidRPr="00EA026B">
                <w:rPr>
                  <w:rFonts w:cs="Arial"/>
                </w:rPr>
                <w:t>CA Band</w:t>
              </w:r>
            </w:ins>
          </w:p>
        </w:tc>
        <w:tc>
          <w:tcPr>
            <w:tcW w:w="2483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10" w:author="ngm" w:date="2014-08-04T16:09:00Z"/>
                <w:rFonts w:cs="Arial"/>
              </w:rPr>
            </w:pPr>
            <w:ins w:id="11" w:author="ngm" w:date="2014-08-04T16:09:00Z">
              <w:r w:rsidRPr="00EA026B">
                <w:rPr>
                  <w:rFonts w:cs="Arial"/>
                  <w:lang w:eastAsia="zh-CN"/>
                </w:rPr>
                <w:t>E-UTRA o</w:t>
              </w:r>
              <w:r w:rsidRPr="00EA026B">
                <w:rPr>
                  <w:rFonts w:cs="Arial"/>
                </w:rPr>
                <w:t>perating bands</w:t>
              </w:r>
            </w:ins>
          </w:p>
        </w:tc>
      </w:tr>
      <w:tr w:rsidR="00AF0740" w:rsidRPr="00802026" w:rsidTr="0043289F">
        <w:trPr>
          <w:trHeight w:val="225"/>
          <w:jc w:val="center"/>
          <w:ins w:id="12" w:author="ngm" w:date="2014-08-04T16:09:00Z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ins w:id="13" w:author="ngm" w:date="2014-08-04T16:09:00Z"/>
                <w:rFonts w:cs="Arial"/>
              </w:rPr>
            </w:pPr>
          </w:p>
        </w:tc>
        <w:tc>
          <w:tcPr>
            <w:tcW w:w="2483" w:type="dxa"/>
            <w:vMerge/>
          </w:tcPr>
          <w:p w:rsidR="00AF0740" w:rsidRPr="00EA026B" w:rsidRDefault="00AF0740" w:rsidP="0043289F">
            <w:pPr>
              <w:pStyle w:val="TAC"/>
              <w:rPr>
                <w:ins w:id="14" w:author="ngm" w:date="2014-08-04T16:09:00Z"/>
                <w:rFonts w:cs="Arial"/>
              </w:rPr>
            </w:pPr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 w:val="restart"/>
          </w:tcPr>
          <w:p w:rsidR="00AF0740" w:rsidRPr="00EA026B" w:rsidRDefault="00AF0740" w:rsidP="0099307B">
            <w:pPr>
              <w:pStyle w:val="TAC"/>
              <w:rPr>
                <w:rFonts w:cs="Arial"/>
              </w:rPr>
            </w:pPr>
            <w:ins w:id="15" w:author="ngm" w:date="2014-08-04T16:11:00Z">
              <w:r w:rsidRPr="00074ACF">
                <w:rPr>
                  <w:rFonts w:hint="eastAsia"/>
                </w:rPr>
                <w:t>CA_</w:t>
              </w:r>
            </w:ins>
            <w:ins w:id="16" w:author="ngm" w:date="2014-08-04T17:10:00Z">
              <w:r w:rsidR="0099307B">
                <w:t>4</w:t>
              </w:r>
            </w:ins>
            <w:ins w:id="17" w:author="ngm" w:date="2014-08-04T16:11:00Z">
              <w:r w:rsidRPr="00074ACF">
                <w:rPr>
                  <w:rFonts w:hint="eastAsia"/>
                </w:rPr>
                <w:t>-</w:t>
              </w:r>
            </w:ins>
            <w:ins w:id="18" w:author="ngm" w:date="2014-08-04T17:00:00Z">
              <w:r w:rsidR="00A31A9D">
                <w:t>5</w:t>
              </w:r>
            </w:ins>
            <w:ins w:id="19" w:author="ngm" w:date="2014-08-04T16:11:00Z">
              <w:r>
                <w:t>-</w:t>
              </w:r>
            </w:ins>
            <w:ins w:id="20" w:author="ngm" w:date="2014-08-04T16:59:00Z">
              <w:r w:rsidR="000237DA">
                <w:t>12</w:t>
              </w:r>
            </w:ins>
          </w:p>
        </w:tc>
        <w:tc>
          <w:tcPr>
            <w:tcW w:w="2483" w:type="dxa"/>
          </w:tcPr>
          <w:p w:rsidR="00AF0740" w:rsidRPr="00EA026B" w:rsidRDefault="0099307B" w:rsidP="0043289F">
            <w:pPr>
              <w:pStyle w:val="TAC"/>
              <w:rPr>
                <w:rFonts w:cs="Arial"/>
              </w:rPr>
            </w:pPr>
            <w:ins w:id="21" w:author="ngm" w:date="2014-08-04T17:10:00Z">
              <w:r>
                <w:rPr>
                  <w:rFonts w:cs="Arial"/>
                </w:rPr>
                <w:t>4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A31A9D" w:rsidP="0043289F">
            <w:pPr>
              <w:pStyle w:val="TAC"/>
              <w:rPr>
                <w:rFonts w:cs="Arial"/>
              </w:rPr>
            </w:pPr>
            <w:ins w:id="22" w:author="ngm" w:date="2014-08-04T17:00:00Z">
              <w:r>
                <w:rPr>
                  <w:rFonts w:cs="Arial"/>
                </w:rPr>
                <w:t>5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0237DA" w:rsidP="0043289F">
            <w:pPr>
              <w:pStyle w:val="TAC"/>
              <w:rPr>
                <w:rFonts w:cs="Arial"/>
              </w:rPr>
            </w:pPr>
            <w:ins w:id="23" w:author="ngm" w:date="2014-08-04T16:59:00Z">
              <w:r>
                <w:rPr>
                  <w:rFonts w:cs="Arial"/>
                </w:rPr>
                <w:t>12</w:t>
              </w:r>
            </w:ins>
          </w:p>
        </w:tc>
      </w:tr>
    </w:tbl>
    <w:p w:rsidR="00AF0740" w:rsidRPr="00802026" w:rsidRDefault="00AF0740" w:rsidP="00AF0740">
      <w:pPr>
        <w:rPr>
          <w:ins w:id="24" w:author="ngm" w:date="2014-08-04T16:09:00Z"/>
        </w:rPr>
      </w:pPr>
    </w:p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C90" w:rsidRDefault="00062C90">
      <w:r>
        <w:separator/>
      </w:r>
    </w:p>
  </w:endnote>
  <w:endnote w:type="continuationSeparator" w:id="0">
    <w:p w:rsidR="00062C90" w:rsidRDefault="0006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C90" w:rsidRDefault="00062C90">
      <w:r>
        <w:separator/>
      </w:r>
    </w:p>
  </w:footnote>
  <w:footnote w:type="continuationSeparator" w:id="0">
    <w:p w:rsidR="00062C90" w:rsidRDefault="00062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237DA"/>
    <w:rsid w:val="00062C90"/>
    <w:rsid w:val="00074ACF"/>
    <w:rsid w:val="00075647"/>
    <w:rsid w:val="000804FA"/>
    <w:rsid w:val="000A6394"/>
    <w:rsid w:val="000C038A"/>
    <w:rsid w:val="000C6598"/>
    <w:rsid w:val="00103C9F"/>
    <w:rsid w:val="00145D43"/>
    <w:rsid w:val="00192C46"/>
    <w:rsid w:val="00195DB0"/>
    <w:rsid w:val="001A7B60"/>
    <w:rsid w:val="001B7A65"/>
    <w:rsid w:val="001E35B5"/>
    <w:rsid w:val="001E41F3"/>
    <w:rsid w:val="001F03E2"/>
    <w:rsid w:val="0026004D"/>
    <w:rsid w:val="00275D12"/>
    <w:rsid w:val="002860C4"/>
    <w:rsid w:val="002A4D21"/>
    <w:rsid w:val="002B5741"/>
    <w:rsid w:val="002F4DE3"/>
    <w:rsid w:val="00305409"/>
    <w:rsid w:val="00313380"/>
    <w:rsid w:val="0032636C"/>
    <w:rsid w:val="003448E3"/>
    <w:rsid w:val="00350C5A"/>
    <w:rsid w:val="00372B22"/>
    <w:rsid w:val="003A0DAF"/>
    <w:rsid w:val="003A30B6"/>
    <w:rsid w:val="003C63F9"/>
    <w:rsid w:val="003E1A36"/>
    <w:rsid w:val="004242F1"/>
    <w:rsid w:val="00493EFE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A57D4"/>
    <w:rsid w:val="006B46FB"/>
    <w:rsid w:val="006E21FB"/>
    <w:rsid w:val="0070020D"/>
    <w:rsid w:val="00741007"/>
    <w:rsid w:val="00744234"/>
    <w:rsid w:val="00792342"/>
    <w:rsid w:val="007B512A"/>
    <w:rsid w:val="007B5B59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9307B"/>
    <w:rsid w:val="009A44B1"/>
    <w:rsid w:val="009A579D"/>
    <w:rsid w:val="009B1176"/>
    <w:rsid w:val="009C4A13"/>
    <w:rsid w:val="009D5259"/>
    <w:rsid w:val="009E3297"/>
    <w:rsid w:val="009F734F"/>
    <w:rsid w:val="00A246B6"/>
    <w:rsid w:val="00A31A9D"/>
    <w:rsid w:val="00A47E70"/>
    <w:rsid w:val="00A53212"/>
    <w:rsid w:val="00A5654E"/>
    <w:rsid w:val="00A71E6A"/>
    <w:rsid w:val="00A7671C"/>
    <w:rsid w:val="00A84AD5"/>
    <w:rsid w:val="00AD1CD8"/>
    <w:rsid w:val="00AF0740"/>
    <w:rsid w:val="00B258BB"/>
    <w:rsid w:val="00B67B97"/>
    <w:rsid w:val="00B968C8"/>
    <w:rsid w:val="00BA3EC5"/>
    <w:rsid w:val="00BB5DFC"/>
    <w:rsid w:val="00BD279D"/>
    <w:rsid w:val="00C00339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DE673F"/>
    <w:rsid w:val="00DF237C"/>
    <w:rsid w:val="00E13322"/>
    <w:rsid w:val="00E430EA"/>
    <w:rsid w:val="00E618DD"/>
    <w:rsid w:val="00E70360"/>
    <w:rsid w:val="00E83D2D"/>
    <w:rsid w:val="00EA5271"/>
    <w:rsid w:val="00EC1382"/>
    <w:rsid w:val="00EE7D7C"/>
    <w:rsid w:val="00F120B9"/>
    <w:rsid w:val="00F25D98"/>
    <w:rsid w:val="00F300FB"/>
    <w:rsid w:val="00F33758"/>
    <w:rsid w:val="00F81B0E"/>
    <w:rsid w:val="00F824EB"/>
    <w:rsid w:val="00FB6386"/>
    <w:rsid w:val="00FD1F5E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2014-08-04T16:09:00Z</dcterms:created>
  <dcterms:modified xsi:type="dcterms:W3CDTF">2014-08-07T17:59:00Z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