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4AC" w:rsidRPr="00105987" w:rsidRDefault="007D64AC" w:rsidP="007D64AC">
      <w:pPr>
        <w:pStyle w:val="Header"/>
        <w:tabs>
          <w:tab w:val="clear" w:pos="4153"/>
          <w:tab w:val="clear" w:pos="8306"/>
          <w:tab w:val="right" w:pos="9356"/>
          <w:tab w:val="right" w:pos="10206"/>
        </w:tabs>
        <w:rPr>
          <w:rFonts w:ascii="Arial" w:eastAsiaTheme="minorEastAsia" w:hAnsi="Arial" w:cs="Arial"/>
          <w:iCs/>
          <w:sz w:val="24"/>
          <w:lang w:eastAsia="ja-JP"/>
        </w:rPr>
      </w:pPr>
      <w:r w:rsidRPr="000031B8">
        <w:rPr>
          <w:rFonts w:ascii="Arial" w:hAnsi="Arial" w:cs="Arial"/>
          <w:sz w:val="24"/>
        </w:rPr>
        <w:t xml:space="preserve">TSG-RAN Working Group 4 (Radio) meeting </w:t>
      </w:r>
      <w:proofErr w:type="gramStart"/>
      <w:r w:rsidRPr="000031B8">
        <w:rPr>
          <w:rFonts w:ascii="Arial" w:hAnsi="Arial" w:cs="Arial"/>
          <w:sz w:val="24"/>
        </w:rPr>
        <w:t>#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7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1</w:t>
      </w:r>
      <w:r w:rsidRPr="000031B8">
        <w:rPr>
          <w:rFonts w:ascii="Arial" w:hAnsi="Arial" w:cs="Arial"/>
          <w:i/>
          <w:sz w:val="24"/>
        </w:rPr>
        <w:tab/>
      </w:r>
      <w:r w:rsidRPr="000031B8">
        <w:rPr>
          <w:rFonts w:ascii="Arial" w:hAnsi="Arial" w:cs="Arial"/>
          <w:iCs/>
          <w:sz w:val="24"/>
        </w:rPr>
        <w:t>R4-</w:t>
      </w:r>
      <w:r w:rsidR="00FB22DD" w:rsidRPr="000031B8">
        <w:rPr>
          <w:rFonts w:ascii="Arial" w:hAnsi="Arial" w:cs="Arial"/>
          <w:iCs/>
          <w:sz w:val="24"/>
        </w:rPr>
        <w:t>1</w:t>
      </w:r>
      <w:r w:rsidR="00321A51" w:rsidRPr="000031B8">
        <w:rPr>
          <w:rFonts w:ascii="Arial" w:eastAsiaTheme="minorEastAsia" w:hAnsi="Arial" w:cs="Arial"/>
          <w:iCs/>
          <w:sz w:val="24"/>
          <w:lang w:eastAsia="ja-JP"/>
        </w:rPr>
        <w:t>4</w:t>
      </w:r>
      <w:r w:rsidR="00DF2AC2">
        <w:rPr>
          <w:rFonts w:ascii="Arial" w:eastAsiaTheme="minorEastAsia" w:hAnsi="Arial" w:cs="Arial" w:hint="eastAsia"/>
          <w:iCs/>
          <w:sz w:val="24"/>
          <w:lang w:eastAsia="ja-JP"/>
        </w:rPr>
        <w:t>3485</w:t>
      </w:r>
      <w:proofErr w:type="gramEnd"/>
    </w:p>
    <w:p w:rsidR="00882A96" w:rsidRPr="000031B8" w:rsidRDefault="0082167E" w:rsidP="007D64AC">
      <w:pPr>
        <w:spacing w:after="120"/>
        <w:ind w:left="1985" w:hanging="1985"/>
        <w:rPr>
          <w:rFonts w:ascii="Arial" w:eastAsiaTheme="minorEastAsia" w:hAnsi="Arial" w:cs="Arial"/>
          <w:sz w:val="24"/>
          <w:lang w:eastAsia="ja-JP"/>
        </w:rPr>
      </w:pPr>
      <w:r>
        <w:rPr>
          <w:rFonts w:ascii="Arial" w:eastAsia="MS Mincho" w:hAnsi="Arial" w:cs="Arial" w:hint="eastAsia"/>
          <w:sz w:val="24"/>
          <w:lang w:eastAsia="ja-JP"/>
        </w:rPr>
        <w:t>S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eoul</w:t>
      </w:r>
      <w:r w:rsidR="00CC311F" w:rsidRPr="000031B8">
        <w:rPr>
          <w:rFonts w:ascii="Arial" w:eastAsia="MS Mincho" w:hAnsi="Arial" w:cs="Arial"/>
          <w:sz w:val="24"/>
          <w:lang w:eastAsia="ja-JP"/>
        </w:rPr>
        <w:t>,</w:t>
      </w:r>
      <w:r w:rsidR="00321A51" w:rsidRPr="000031B8">
        <w:rPr>
          <w:rFonts w:ascii="Arial" w:eastAsia="MS Mincho" w:hAnsi="Arial" w:cs="Arial"/>
          <w:sz w:val="24"/>
          <w:lang w:eastAsia="ja-JP"/>
        </w:rPr>
        <w:t xml:space="preserve"> 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Korea</w:t>
      </w:r>
      <w:r w:rsidR="00E17452" w:rsidRPr="000031B8">
        <w:rPr>
          <w:rFonts w:ascii="Arial" w:hAnsi="Arial" w:cs="Arial"/>
          <w:sz w:val="24"/>
        </w:rPr>
        <w:t xml:space="preserve">, 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 xml:space="preserve">19 </w:t>
      </w:r>
      <w:r w:rsidR="00E17452" w:rsidRPr="000031B8">
        <w:rPr>
          <w:rFonts w:ascii="Arial" w:hAnsi="Arial" w:cs="Arial"/>
          <w:sz w:val="24"/>
        </w:rPr>
        <w:t>-</w:t>
      </w:r>
      <w:r w:rsidR="00C017E9" w:rsidRPr="000031B8">
        <w:rPr>
          <w:rFonts w:ascii="Arial" w:hAnsi="Arial" w:cs="Arial"/>
          <w:sz w:val="24"/>
        </w:rPr>
        <w:t xml:space="preserve"> </w:t>
      </w:r>
      <w:r w:rsidR="00105987">
        <w:rPr>
          <w:rFonts w:ascii="Arial" w:eastAsiaTheme="minorEastAsia" w:hAnsi="Arial" w:cs="Arial" w:hint="eastAsia"/>
          <w:sz w:val="24"/>
          <w:lang w:eastAsia="ja-JP"/>
        </w:rPr>
        <w:t>22</w:t>
      </w:r>
      <w:r w:rsidR="00C017E9" w:rsidRPr="000031B8">
        <w:rPr>
          <w:rFonts w:ascii="Arial" w:hAnsi="Arial" w:cs="Arial"/>
          <w:sz w:val="24"/>
        </w:rPr>
        <w:t xml:space="preserve"> </w:t>
      </w:r>
      <w:r w:rsidR="00CC4C8D">
        <w:rPr>
          <w:rFonts w:ascii="Arial" w:eastAsiaTheme="minorEastAsia" w:hAnsi="Arial" w:cs="Arial" w:hint="eastAsia"/>
          <w:sz w:val="24"/>
          <w:lang w:eastAsia="ja-JP"/>
        </w:rPr>
        <w:t>May</w:t>
      </w:r>
      <w:r w:rsidR="00E17452" w:rsidRPr="000031B8">
        <w:rPr>
          <w:rFonts w:ascii="Arial" w:hAnsi="Arial" w:cs="Arial"/>
          <w:sz w:val="24"/>
        </w:rPr>
        <w:t>, 201</w:t>
      </w:r>
      <w:r w:rsidR="00321A51" w:rsidRPr="000031B8">
        <w:rPr>
          <w:rFonts w:ascii="Arial" w:eastAsiaTheme="minorEastAsia" w:hAnsi="Arial" w:cs="Arial"/>
          <w:sz w:val="24"/>
          <w:lang w:eastAsia="ja-JP"/>
        </w:rPr>
        <w:t>4</w:t>
      </w:r>
    </w:p>
    <w:p w:rsidR="00ED73FD" w:rsidRPr="000031B8" w:rsidRDefault="00ED73FD" w:rsidP="007D64AC">
      <w:pPr>
        <w:spacing w:after="120"/>
        <w:ind w:left="1985" w:hanging="1985"/>
        <w:rPr>
          <w:rFonts w:ascii="Arial" w:hAnsi="Arial" w:cs="Arial"/>
          <w:sz w:val="24"/>
        </w:rPr>
      </w:pPr>
    </w:p>
    <w:p w:rsidR="007D64AC" w:rsidRPr="00E807B5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Source:</w:t>
      </w:r>
      <w:r w:rsidRPr="000031B8">
        <w:rPr>
          <w:rFonts w:ascii="Arial" w:hAnsi="Arial" w:cs="Arial"/>
          <w:b/>
        </w:rPr>
        <w:tab/>
      </w:r>
      <w:r w:rsidR="00326F8D" w:rsidRPr="000031B8">
        <w:rPr>
          <w:rFonts w:ascii="Arial" w:hAnsi="Arial" w:cs="Arial"/>
          <w:bCs/>
        </w:rPr>
        <w:t>NSN</w:t>
      </w:r>
    </w:p>
    <w:p w:rsidR="007D64AC" w:rsidRPr="00BF210B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Title:</w:t>
      </w:r>
      <w:r w:rsidRPr="000031B8">
        <w:rPr>
          <w:rFonts w:ascii="Arial" w:hAnsi="Arial" w:cs="Arial"/>
          <w:b/>
        </w:rPr>
        <w:tab/>
      </w:r>
      <w:r w:rsidR="00A21FB0" w:rsidRPr="00A21FB0">
        <w:rPr>
          <w:rFonts w:ascii="Arial" w:eastAsiaTheme="minorEastAsia" w:hAnsi="Arial" w:cs="Arial"/>
          <w:lang w:eastAsia="ja-JP"/>
        </w:rPr>
        <w:t xml:space="preserve">TP for TR </w:t>
      </w:r>
      <w:r w:rsidR="007C4921">
        <w:rPr>
          <w:rFonts w:ascii="Arial" w:eastAsiaTheme="minorEastAsia" w:hAnsi="Arial" w:cs="Arial" w:hint="eastAsia"/>
          <w:lang w:eastAsia="ja-JP"/>
        </w:rPr>
        <w:t>36.851</w:t>
      </w:r>
      <w:r w:rsidR="00A21FB0" w:rsidRPr="00A21FB0">
        <w:rPr>
          <w:rFonts w:ascii="Arial" w:eastAsiaTheme="minorEastAsia" w:hAnsi="Arial" w:cs="Arial"/>
          <w:lang w:eastAsia="ja-JP"/>
        </w:rPr>
        <w:t xml:space="preserve">: </w:t>
      </w:r>
      <w:r w:rsidR="007C4921">
        <w:rPr>
          <w:rFonts w:ascii="Arial" w:eastAsiaTheme="minorEastAsia" w:hAnsi="Arial" w:cs="Arial" w:hint="eastAsia"/>
          <w:lang w:eastAsia="ja-JP"/>
        </w:rPr>
        <w:t xml:space="preserve">The clarification of </w:t>
      </w:r>
      <w:r w:rsidR="007C4921">
        <w:rPr>
          <w:rFonts w:ascii="Arial" w:eastAsia="MS Mincho" w:hAnsi="Arial" w:cs="Arial" w:hint="eastAsia"/>
          <w:lang w:eastAsia="ja-JP"/>
        </w:rPr>
        <w:t>LTE</w:t>
      </w:r>
      <w:r w:rsidR="007C4921" w:rsidRPr="00432D75">
        <w:rPr>
          <w:rFonts w:ascii="Arial" w:eastAsia="MS Mincho" w:hAnsi="Arial" w:cs="Arial"/>
          <w:lang w:eastAsia="ja-JP"/>
        </w:rPr>
        <w:t xml:space="preserve"> TDD-FDD </w:t>
      </w:r>
      <w:r w:rsidR="007C4921">
        <w:rPr>
          <w:rFonts w:ascii="Arial" w:eastAsiaTheme="minorEastAsia" w:hAnsi="Arial" w:cs="Arial" w:hint="eastAsia"/>
          <w:lang w:eastAsia="ja-JP"/>
        </w:rPr>
        <w:t>joint operation in BS RF</w:t>
      </w:r>
      <w:r w:rsidR="003B4748">
        <w:rPr>
          <w:rFonts w:ascii="Arial" w:eastAsiaTheme="minorEastAsia" w:hAnsi="Arial" w:cs="Arial" w:hint="eastAsia"/>
          <w:lang w:eastAsia="ja-JP"/>
        </w:rPr>
        <w:t xml:space="preserve"> requirement</w:t>
      </w:r>
    </w:p>
    <w:p w:rsidR="007D64AC" w:rsidRPr="00507D1D" w:rsidRDefault="001B31E2" w:rsidP="00432D75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Agenda item:</w:t>
      </w:r>
      <w:r w:rsidRPr="000031B8">
        <w:rPr>
          <w:rFonts w:ascii="Arial" w:hAnsi="Arial" w:cs="Arial"/>
          <w:b/>
        </w:rPr>
        <w:tab/>
      </w:r>
      <w:r w:rsidR="00BC0328">
        <w:rPr>
          <w:rFonts w:ascii="Arial" w:eastAsiaTheme="minorEastAsia" w:hAnsi="Arial" w:cs="Arial" w:hint="eastAsia"/>
          <w:lang w:eastAsia="ja-JP"/>
        </w:rPr>
        <w:t>7.7.2</w:t>
      </w:r>
      <w:r w:rsidR="00507D1D" w:rsidRPr="00507D1D">
        <w:rPr>
          <w:rFonts w:ascii="Arial" w:eastAsiaTheme="minorEastAsia" w:hAnsi="Arial" w:cs="Arial" w:hint="eastAsia"/>
          <w:lang w:eastAsia="ja-JP"/>
        </w:rPr>
        <w:t xml:space="preserve"> [</w:t>
      </w:r>
      <w:r w:rsidR="00507D1D" w:rsidRPr="00507D1D">
        <w:rPr>
          <w:rFonts w:ascii="Arial" w:eastAsiaTheme="minorEastAsia" w:hAnsi="Arial" w:cs="Arial"/>
          <w:lang w:eastAsia="ja-JP"/>
        </w:rPr>
        <w:t>LTE_CA_TDD_FDD-Core]</w:t>
      </w:r>
    </w:p>
    <w:p w:rsidR="007D64AC" w:rsidRPr="000031B8" w:rsidRDefault="007D64AC" w:rsidP="007D64AC">
      <w:pPr>
        <w:spacing w:after="120"/>
        <w:ind w:left="1985" w:hanging="1985"/>
        <w:rPr>
          <w:rFonts w:ascii="Arial" w:eastAsiaTheme="minorEastAsia" w:hAnsi="Arial" w:cs="Arial"/>
          <w:bCs/>
          <w:lang w:eastAsia="ja-JP"/>
        </w:rPr>
      </w:pPr>
      <w:r w:rsidRPr="000031B8">
        <w:rPr>
          <w:rFonts w:ascii="Arial" w:hAnsi="Arial" w:cs="Arial"/>
          <w:b/>
        </w:rPr>
        <w:t>Document for:</w:t>
      </w:r>
      <w:r w:rsidRPr="000031B8">
        <w:rPr>
          <w:rFonts w:ascii="Arial" w:hAnsi="Arial" w:cs="Arial"/>
          <w:b/>
        </w:rPr>
        <w:tab/>
      </w:r>
      <w:r w:rsidR="007366EA" w:rsidRPr="000031B8">
        <w:rPr>
          <w:rFonts w:ascii="Arial" w:eastAsiaTheme="minorEastAsia" w:hAnsi="Arial" w:cs="Arial"/>
          <w:bCs/>
          <w:lang w:eastAsia="ja-JP"/>
        </w:rPr>
        <w:t>Approval</w:t>
      </w:r>
    </w:p>
    <w:p w:rsidR="007D64AC" w:rsidRPr="000031B8" w:rsidRDefault="007D64AC" w:rsidP="007D64AC">
      <w:pPr>
        <w:pBdr>
          <w:bottom w:val="single" w:sz="4" w:space="1" w:color="auto"/>
        </w:pBdr>
        <w:rPr>
          <w:rFonts w:ascii="Arial" w:hAnsi="Arial" w:cs="Arial"/>
        </w:rPr>
      </w:pPr>
    </w:p>
    <w:p w:rsidR="00683A4B" w:rsidRPr="000031B8" w:rsidRDefault="00683A4B" w:rsidP="00813723">
      <w:pPr>
        <w:pStyle w:val="BodyText"/>
        <w:rPr>
          <w:rFonts w:eastAsia="MS Mincho"/>
          <w:lang w:val="en-US" w:eastAsia="ja-JP"/>
        </w:rPr>
      </w:pPr>
    </w:p>
    <w:p w:rsidR="007D64AC" w:rsidRPr="000031B8" w:rsidRDefault="007D64AC" w:rsidP="00E41F0A">
      <w:pPr>
        <w:pStyle w:val="Heading1"/>
        <w:rPr>
          <w:lang w:val="en-US"/>
        </w:rPr>
      </w:pPr>
      <w:r w:rsidRPr="000031B8">
        <w:rPr>
          <w:lang w:val="en-US"/>
        </w:rPr>
        <w:t>Introduction</w:t>
      </w:r>
    </w:p>
    <w:p w:rsidR="0021563D" w:rsidRPr="00E807B5" w:rsidRDefault="00E807B5" w:rsidP="00B76F24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>BS specification</w:t>
      </w:r>
      <w:r w:rsidR="00A842CE">
        <w:rPr>
          <w:rFonts w:eastAsiaTheme="minorEastAsia" w:hint="eastAsia"/>
          <w:lang w:val="en-GB" w:eastAsia="ja-JP"/>
        </w:rPr>
        <w:t xml:space="preserve"> impact</w:t>
      </w:r>
      <w:r>
        <w:rPr>
          <w:rFonts w:eastAsiaTheme="minorEastAsia" w:hint="eastAsia"/>
          <w:lang w:val="en-GB" w:eastAsia="ja-JP"/>
        </w:rPr>
        <w:t xml:space="preserve">s and which </w:t>
      </w:r>
      <w:r w:rsidR="00E10455">
        <w:rPr>
          <w:rFonts w:eastAsiaTheme="minorEastAsia" w:hint="eastAsia"/>
          <w:lang w:val="en-GB" w:eastAsia="ja-JP"/>
        </w:rPr>
        <w:t>multi</w:t>
      </w:r>
      <w:r>
        <w:rPr>
          <w:rFonts w:eastAsiaTheme="minorEastAsia" w:hint="eastAsia"/>
          <w:lang w:val="en-GB" w:eastAsia="ja-JP"/>
        </w:rPr>
        <w:t xml:space="preserve">-band configurations to include </w:t>
      </w:r>
      <w:r w:rsidR="00A842CE">
        <w:rPr>
          <w:rFonts w:eastAsiaTheme="minorEastAsia" w:hint="eastAsia"/>
          <w:lang w:val="en-GB" w:eastAsia="ja-JP"/>
        </w:rPr>
        <w:t xml:space="preserve">for TDD-FDD joint operation [1] </w:t>
      </w:r>
      <w:r>
        <w:rPr>
          <w:rFonts w:eastAsiaTheme="minorEastAsia" w:hint="eastAsia"/>
          <w:lang w:val="en-GB" w:eastAsia="ja-JP"/>
        </w:rPr>
        <w:t xml:space="preserve">have been discussed in [2-10]. </w:t>
      </w:r>
      <w:r w:rsidR="0021563D">
        <w:rPr>
          <w:rFonts w:eastAsiaTheme="minorEastAsia" w:hint="eastAsia"/>
          <w:lang w:eastAsia="ja-JP"/>
        </w:rPr>
        <w:t xml:space="preserve">Although some </w:t>
      </w:r>
      <w:r>
        <w:rPr>
          <w:rFonts w:eastAsiaTheme="minorEastAsia" w:hint="eastAsia"/>
          <w:lang w:eastAsia="ja-JP"/>
        </w:rPr>
        <w:t xml:space="preserve">multi-band </w:t>
      </w:r>
      <w:r w:rsidR="00375454">
        <w:rPr>
          <w:rFonts w:eastAsiaTheme="minorEastAsia" w:hint="eastAsia"/>
          <w:lang w:eastAsia="ja-JP"/>
        </w:rPr>
        <w:t xml:space="preserve">configurations </w:t>
      </w:r>
      <w:r w:rsidR="0021563D">
        <w:rPr>
          <w:rFonts w:eastAsiaTheme="minorEastAsia" w:hint="eastAsia"/>
          <w:lang w:eastAsia="ja-JP"/>
        </w:rPr>
        <w:t>are identified feasible by some companies</w:t>
      </w:r>
      <w:r w:rsidR="00375454">
        <w:rPr>
          <w:rFonts w:eastAsiaTheme="minorEastAsia" w:hint="eastAsia"/>
          <w:lang w:eastAsia="ja-JP"/>
        </w:rPr>
        <w:t xml:space="preserve"> [8-9]</w:t>
      </w:r>
      <w:r w:rsidR="0021563D">
        <w:rPr>
          <w:rFonts w:eastAsiaTheme="minorEastAsia" w:hint="eastAsia"/>
          <w:lang w:eastAsia="ja-JP"/>
        </w:rPr>
        <w:t>, the following wayforward [1</w:t>
      </w:r>
      <w:r w:rsidR="00A21FB0">
        <w:rPr>
          <w:rFonts w:eastAsiaTheme="minorEastAsia" w:hint="eastAsia"/>
          <w:lang w:eastAsia="ja-JP"/>
        </w:rPr>
        <w:t>1</w:t>
      </w:r>
      <w:r w:rsidR="0021563D">
        <w:rPr>
          <w:rFonts w:eastAsiaTheme="minorEastAsia" w:hint="eastAsia"/>
          <w:lang w:eastAsia="ja-JP"/>
        </w:rPr>
        <w:t xml:space="preserve">] is agreed </w:t>
      </w:r>
      <w:r w:rsidR="00191666">
        <w:rPr>
          <w:rFonts w:eastAsiaTheme="minorEastAsia" w:hint="eastAsia"/>
          <w:lang w:eastAsia="ja-JP"/>
        </w:rPr>
        <w:t xml:space="preserve">in order </w:t>
      </w:r>
      <w:r w:rsidR="0085754E">
        <w:rPr>
          <w:rFonts w:eastAsiaTheme="minorEastAsia" w:hint="eastAsia"/>
          <w:lang w:eastAsia="ja-JP"/>
        </w:rPr>
        <w:t>to complete the WI in Re</w:t>
      </w:r>
      <w:r w:rsidR="0021563D">
        <w:rPr>
          <w:rFonts w:eastAsiaTheme="minorEastAsia" w:hint="eastAsia"/>
          <w:lang w:eastAsia="ja-JP"/>
        </w:rPr>
        <w:t>lease 12 timeframe.</w:t>
      </w:r>
    </w:p>
    <w:p w:rsidR="0021563D" w:rsidRDefault="0021563D" w:rsidP="00B76F24">
      <w:pPr>
        <w:rPr>
          <w:rFonts w:eastAsiaTheme="minorEastAsia"/>
          <w:lang w:eastAsia="ja-JP"/>
        </w:rPr>
      </w:pPr>
    </w:p>
    <w:p w:rsidR="0021563D" w:rsidRPr="009B267A" w:rsidRDefault="0021563D" w:rsidP="0021563D">
      <w:pPr>
        <w:numPr>
          <w:ilvl w:val="0"/>
          <w:numId w:val="32"/>
        </w:numPr>
        <w:rPr>
          <w:rFonts w:eastAsiaTheme="minorEastAsia"/>
          <w:i/>
          <w:lang w:eastAsia="ja-JP"/>
        </w:rPr>
      </w:pPr>
      <w:r w:rsidRPr="009B267A">
        <w:rPr>
          <w:rFonts w:eastAsiaTheme="minorEastAsia"/>
          <w:i/>
          <w:lang w:eastAsia="ja-JP"/>
        </w:rPr>
        <w:t>The discussion on feasibility of multi-band BS configuration supporting both FDD and TDD bands shall be decoupled from the completion of this WI.</w:t>
      </w:r>
    </w:p>
    <w:p w:rsidR="0021563D" w:rsidRPr="009B267A" w:rsidRDefault="0021563D" w:rsidP="0021563D">
      <w:pPr>
        <w:numPr>
          <w:ilvl w:val="1"/>
          <w:numId w:val="32"/>
        </w:numPr>
        <w:rPr>
          <w:rFonts w:eastAsiaTheme="minorEastAsia"/>
          <w:i/>
          <w:lang w:eastAsia="ja-JP"/>
        </w:rPr>
      </w:pPr>
      <w:r w:rsidRPr="009B267A">
        <w:rPr>
          <w:rFonts w:eastAsiaTheme="minorEastAsia"/>
          <w:i/>
          <w:lang w:eastAsia="ja-JP"/>
        </w:rPr>
        <w:t>Multi-band BS configuration supporting both FDD and TDD bands is not supported in Release 12 BS specification</w:t>
      </w:r>
    </w:p>
    <w:p w:rsidR="0021563D" w:rsidRPr="0021563D" w:rsidRDefault="0021563D" w:rsidP="00B76F24">
      <w:pPr>
        <w:rPr>
          <w:rFonts w:eastAsiaTheme="minorEastAsia"/>
          <w:lang w:eastAsia="ja-JP"/>
        </w:rPr>
      </w:pPr>
    </w:p>
    <w:p w:rsidR="00375454" w:rsidRDefault="00A21FB0" w:rsidP="00B76F24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contribution, it is proposed to </w:t>
      </w:r>
      <w:r>
        <w:rPr>
          <w:rFonts w:eastAsiaTheme="minorEastAsia"/>
          <w:lang w:eastAsia="ja-JP"/>
        </w:rPr>
        <w:t>capture</w:t>
      </w:r>
      <w:r>
        <w:rPr>
          <w:rFonts w:eastAsiaTheme="minorEastAsia" w:hint="eastAsia"/>
          <w:lang w:eastAsia="ja-JP"/>
        </w:rPr>
        <w:t xml:space="preserve"> the </w:t>
      </w:r>
      <w:r>
        <w:rPr>
          <w:rFonts w:eastAsiaTheme="minorEastAsia"/>
          <w:lang w:eastAsia="ja-JP"/>
        </w:rPr>
        <w:t>agreement</w:t>
      </w:r>
      <w:r>
        <w:rPr>
          <w:rFonts w:eastAsiaTheme="minorEastAsia" w:hint="eastAsia"/>
          <w:lang w:eastAsia="ja-JP"/>
        </w:rPr>
        <w:t xml:space="preserve"> </w:t>
      </w:r>
      <w:r w:rsidR="00A842CE">
        <w:rPr>
          <w:rFonts w:eastAsiaTheme="minorEastAsia" w:hint="eastAsia"/>
          <w:lang w:eastAsia="ja-JP"/>
        </w:rPr>
        <w:t xml:space="preserve">and </w:t>
      </w:r>
      <w:r w:rsidR="00375454">
        <w:rPr>
          <w:rFonts w:eastAsiaTheme="minorEastAsia" w:hint="eastAsia"/>
          <w:lang w:eastAsia="ja-JP"/>
        </w:rPr>
        <w:t>summarize the general impact</w:t>
      </w:r>
      <w:r w:rsidR="00A842CE">
        <w:rPr>
          <w:rFonts w:eastAsiaTheme="minorEastAsia" w:hint="eastAsia"/>
          <w:lang w:eastAsia="ja-JP"/>
        </w:rPr>
        <w:t>s</w:t>
      </w:r>
      <w:r w:rsidR="00375454">
        <w:rPr>
          <w:rFonts w:eastAsiaTheme="minorEastAsia" w:hint="eastAsia"/>
          <w:lang w:eastAsia="ja-JP"/>
        </w:rPr>
        <w:t xml:space="preserve"> of TDD-FDD joint operations to RAN4 BS spec</w:t>
      </w:r>
      <w:r w:rsidR="003B4748">
        <w:rPr>
          <w:rFonts w:eastAsiaTheme="minorEastAsia" w:hint="eastAsia"/>
          <w:lang w:eastAsia="ja-JP"/>
        </w:rPr>
        <w:t>ification</w:t>
      </w:r>
      <w:r w:rsidR="00375454">
        <w:rPr>
          <w:rFonts w:eastAsiaTheme="minorEastAsia" w:hint="eastAsia"/>
          <w:lang w:eastAsia="ja-JP"/>
        </w:rPr>
        <w:t>s in TR 36.851.</w:t>
      </w:r>
    </w:p>
    <w:p w:rsidR="009B267A" w:rsidRPr="009B267A" w:rsidRDefault="009B267A" w:rsidP="007366EA">
      <w:pPr>
        <w:rPr>
          <w:rFonts w:eastAsiaTheme="minorEastAsia"/>
          <w:lang w:eastAsia="ja-JP"/>
        </w:rPr>
      </w:pPr>
    </w:p>
    <w:p w:rsidR="00FC79BF" w:rsidRDefault="00FC79BF" w:rsidP="007366EA">
      <w:pPr>
        <w:rPr>
          <w:rFonts w:eastAsia="MS Mincho"/>
          <w:lang w:eastAsia="ja-JP"/>
        </w:rPr>
      </w:pPr>
    </w:p>
    <w:p w:rsidR="00FC79BF" w:rsidRDefault="00FC79BF" w:rsidP="00FC79BF">
      <w:pPr>
        <w:pStyle w:val="Heading1"/>
        <w:rPr>
          <w:rFonts w:eastAsiaTheme="minorEastAsia"/>
          <w:lang w:eastAsia="ja-JP"/>
        </w:rPr>
      </w:pPr>
      <w:r>
        <w:rPr>
          <w:rFonts w:eastAsia="MS Mincho" w:hint="eastAsia"/>
          <w:lang w:eastAsia="ja-JP"/>
        </w:rPr>
        <w:t>Discussion</w:t>
      </w:r>
    </w:p>
    <w:p w:rsidR="0075512E" w:rsidRDefault="0043518B" w:rsidP="0075512E">
      <w:pPr>
        <w:rPr>
          <w:rFonts w:eastAsiaTheme="minorEastAsia"/>
          <w:lang w:val="en-GB" w:eastAsia="ja-JP"/>
        </w:rPr>
      </w:pPr>
      <w:r>
        <w:rPr>
          <w:rFonts w:eastAsiaTheme="minorEastAsia"/>
          <w:lang w:eastAsia="ja-JP"/>
        </w:rPr>
        <w:t>Because</w:t>
      </w:r>
      <w:r>
        <w:rPr>
          <w:rFonts w:eastAsiaTheme="minorEastAsia" w:hint="eastAsia"/>
          <w:lang w:eastAsia="ja-JP"/>
        </w:rPr>
        <w:t xml:space="preserve"> of the agreed </w:t>
      </w:r>
      <w:proofErr w:type="spellStart"/>
      <w:r>
        <w:rPr>
          <w:rFonts w:eastAsiaTheme="minorEastAsia" w:hint="eastAsia"/>
          <w:lang w:eastAsia="ja-JP"/>
        </w:rPr>
        <w:t>wayfo</w:t>
      </w:r>
      <w:r w:rsidR="00BA010F">
        <w:rPr>
          <w:rFonts w:eastAsiaTheme="minorEastAsia" w:hint="eastAsia"/>
          <w:lang w:eastAsia="ja-JP"/>
        </w:rPr>
        <w:t>w</w:t>
      </w:r>
      <w:r>
        <w:rPr>
          <w:rFonts w:eastAsiaTheme="minorEastAsia" w:hint="eastAsia"/>
          <w:lang w:eastAsia="ja-JP"/>
        </w:rPr>
        <w:t>ard</w:t>
      </w:r>
      <w:proofErr w:type="spellEnd"/>
      <w:r>
        <w:rPr>
          <w:rFonts w:eastAsiaTheme="minorEastAsia" w:hint="eastAsia"/>
          <w:lang w:eastAsia="ja-JP"/>
        </w:rPr>
        <w:t xml:space="preserve">, the </w:t>
      </w:r>
      <w:r w:rsidR="007D05DB">
        <w:rPr>
          <w:rFonts w:eastAsiaTheme="minorEastAsia" w:hint="eastAsia"/>
          <w:lang w:eastAsia="ja-JP"/>
        </w:rPr>
        <w:t xml:space="preserve">assumption </w:t>
      </w:r>
      <w:r>
        <w:rPr>
          <w:rFonts w:eastAsiaTheme="minorEastAsia" w:hint="eastAsia"/>
          <w:lang w:eastAsia="ja-JP"/>
        </w:rPr>
        <w:t xml:space="preserve">in </w:t>
      </w:r>
      <w:r w:rsidR="007D05DB">
        <w:rPr>
          <w:rFonts w:eastAsiaTheme="minorEastAsia" w:hint="eastAsia"/>
          <w:lang w:eastAsia="ja-JP"/>
        </w:rPr>
        <w:t xml:space="preserve">MB-MSR work </w:t>
      </w:r>
      <w:r>
        <w:rPr>
          <w:rFonts w:eastAsiaTheme="minorEastAsia" w:hint="eastAsia"/>
          <w:lang w:eastAsia="ja-JP"/>
        </w:rPr>
        <w:t xml:space="preserve">[12] is still </w:t>
      </w:r>
      <w:r w:rsidR="00E10455">
        <w:rPr>
          <w:rFonts w:eastAsiaTheme="minorEastAsia" w:hint="eastAsia"/>
          <w:lang w:eastAsia="ja-JP"/>
        </w:rPr>
        <w:t>valid</w:t>
      </w:r>
      <w:r>
        <w:rPr>
          <w:rFonts w:eastAsiaTheme="minorEastAsia" w:hint="eastAsia"/>
          <w:lang w:eastAsia="ja-JP"/>
        </w:rPr>
        <w:t xml:space="preserve"> </w:t>
      </w:r>
      <w:r w:rsidR="003B4748">
        <w:rPr>
          <w:rFonts w:eastAsiaTheme="minorEastAsia" w:hint="eastAsia"/>
          <w:lang w:eastAsia="ja-JP"/>
        </w:rPr>
        <w:t xml:space="preserve">for this WI, </w:t>
      </w:r>
      <w:r w:rsidR="003B4748">
        <w:rPr>
          <w:rFonts w:eastAsiaTheme="minorEastAsia"/>
          <w:lang w:eastAsia="ja-JP"/>
        </w:rPr>
        <w:t>“</w:t>
      </w:r>
      <w:r w:rsidR="003B4748">
        <w:rPr>
          <w:rFonts w:eastAsiaTheme="minorEastAsia" w:hint="eastAsia"/>
          <w:lang w:val="en-GB" w:eastAsia="ja-JP"/>
        </w:rPr>
        <w:t xml:space="preserve">The </w:t>
      </w:r>
      <w:r w:rsidR="003B4748" w:rsidRPr="003D6826">
        <w:rPr>
          <w:rFonts w:eastAsiaTheme="minorEastAsia"/>
          <w:lang w:val="en-GB" w:eastAsia="ja-JP"/>
        </w:rPr>
        <w:t>MB-MSR application scenarios also cover both FDD and TDD, but are limited to MB-MSR for FDD only scenarios and TDD only scenarios respectively.</w:t>
      </w:r>
      <w:r w:rsidR="003B4748">
        <w:rPr>
          <w:rFonts w:eastAsiaTheme="minorEastAsia"/>
          <w:lang w:val="en-GB" w:eastAsia="ja-JP"/>
        </w:rPr>
        <w:t>”</w:t>
      </w:r>
      <w:r w:rsidR="003B4748">
        <w:rPr>
          <w:rFonts w:eastAsiaTheme="minorEastAsia" w:hint="eastAsia"/>
          <w:lang w:val="en-GB" w:eastAsia="ja-JP"/>
        </w:rPr>
        <w:t xml:space="preserve">  </w:t>
      </w:r>
      <w:r w:rsidR="00BA010F">
        <w:rPr>
          <w:rFonts w:eastAsiaTheme="minorEastAsia" w:hint="eastAsia"/>
          <w:lang w:val="en-GB" w:eastAsia="ja-JP"/>
        </w:rPr>
        <w:t>Therefore, th</w:t>
      </w:r>
      <w:r w:rsidR="00375454">
        <w:rPr>
          <w:rFonts w:eastAsiaTheme="minorEastAsia" w:hint="eastAsia"/>
          <w:lang w:val="en-GB" w:eastAsia="ja-JP"/>
        </w:rPr>
        <w:t xml:space="preserve">ere is no need to </w:t>
      </w:r>
      <w:r w:rsidR="00375454">
        <w:rPr>
          <w:rFonts w:eastAsiaTheme="minorEastAsia"/>
          <w:lang w:val="en-GB" w:eastAsia="ja-JP"/>
        </w:rPr>
        <w:t>include</w:t>
      </w:r>
      <w:r w:rsidR="00375454">
        <w:rPr>
          <w:rFonts w:eastAsiaTheme="minorEastAsia" w:hint="eastAsia"/>
          <w:lang w:val="en-GB" w:eastAsia="ja-JP"/>
        </w:rPr>
        <w:t xml:space="preserve"> new</w:t>
      </w:r>
      <w:r w:rsidR="005054C5">
        <w:rPr>
          <w:rFonts w:eastAsiaTheme="minorEastAsia" w:hint="eastAsia"/>
          <w:lang w:val="en-GB" w:eastAsia="ja-JP"/>
        </w:rPr>
        <w:t xml:space="preserve"> transmitter or receiver</w:t>
      </w:r>
      <w:r w:rsidR="00375454">
        <w:rPr>
          <w:rFonts w:eastAsiaTheme="minorEastAsia" w:hint="eastAsia"/>
          <w:lang w:val="en-GB" w:eastAsia="ja-JP"/>
        </w:rPr>
        <w:t xml:space="preserve"> </w:t>
      </w:r>
      <w:r w:rsidR="003B4748">
        <w:rPr>
          <w:rFonts w:eastAsiaTheme="minorEastAsia" w:hint="eastAsia"/>
          <w:lang w:val="en-GB" w:eastAsia="ja-JP"/>
        </w:rPr>
        <w:t xml:space="preserve">requirement for </w:t>
      </w:r>
      <w:r w:rsidR="00375454">
        <w:rPr>
          <w:rFonts w:eastAsiaTheme="minorEastAsia" w:hint="eastAsia"/>
          <w:lang w:val="en-GB" w:eastAsia="ja-JP"/>
        </w:rPr>
        <w:t xml:space="preserve">multi-band </w:t>
      </w:r>
      <w:r w:rsidR="00A842CE">
        <w:rPr>
          <w:rFonts w:eastAsiaTheme="minorEastAsia" w:hint="eastAsia"/>
          <w:lang w:val="en-GB" w:eastAsia="ja-JP"/>
        </w:rPr>
        <w:t xml:space="preserve">BS </w:t>
      </w:r>
      <w:r w:rsidR="003B4748">
        <w:rPr>
          <w:rFonts w:eastAsiaTheme="minorEastAsia"/>
          <w:lang w:val="en-GB" w:eastAsia="ja-JP"/>
        </w:rPr>
        <w:t>configuration</w:t>
      </w:r>
      <w:r w:rsidR="00E10455">
        <w:rPr>
          <w:rFonts w:eastAsiaTheme="minorEastAsia" w:hint="eastAsia"/>
          <w:lang w:val="en-GB" w:eastAsia="ja-JP"/>
        </w:rPr>
        <w:t>s</w:t>
      </w:r>
      <w:r w:rsidR="003B4748">
        <w:rPr>
          <w:rFonts w:eastAsiaTheme="minorEastAsia" w:hint="eastAsia"/>
          <w:lang w:val="en-GB" w:eastAsia="ja-JP"/>
        </w:rPr>
        <w:t xml:space="preserve"> supporting both</w:t>
      </w:r>
      <w:r w:rsidR="00375454">
        <w:rPr>
          <w:rFonts w:eastAsiaTheme="minorEastAsia" w:hint="eastAsia"/>
          <w:lang w:val="en-GB" w:eastAsia="ja-JP"/>
        </w:rPr>
        <w:t xml:space="preserve"> </w:t>
      </w:r>
      <w:r w:rsidR="005054C5">
        <w:rPr>
          <w:rFonts w:eastAsiaTheme="minorEastAsia" w:hint="eastAsia"/>
          <w:lang w:val="en-GB" w:eastAsia="ja-JP"/>
        </w:rPr>
        <w:t>FDD</w:t>
      </w:r>
      <w:r w:rsidR="00375454">
        <w:rPr>
          <w:rFonts w:eastAsiaTheme="minorEastAsia" w:hint="eastAsia"/>
          <w:lang w:val="en-GB" w:eastAsia="ja-JP"/>
        </w:rPr>
        <w:t xml:space="preserve"> and </w:t>
      </w:r>
      <w:r w:rsidR="005054C5">
        <w:rPr>
          <w:rFonts w:eastAsiaTheme="minorEastAsia" w:hint="eastAsia"/>
          <w:lang w:val="en-GB" w:eastAsia="ja-JP"/>
        </w:rPr>
        <w:t>T</w:t>
      </w:r>
      <w:r w:rsidR="00375454">
        <w:rPr>
          <w:rFonts w:eastAsiaTheme="minorEastAsia" w:hint="eastAsia"/>
          <w:lang w:val="en-GB" w:eastAsia="ja-JP"/>
        </w:rPr>
        <w:t xml:space="preserve">DD </w:t>
      </w:r>
      <w:r w:rsidR="003B4748">
        <w:rPr>
          <w:rFonts w:eastAsiaTheme="minorEastAsia" w:hint="eastAsia"/>
          <w:lang w:val="en-GB" w:eastAsia="ja-JP"/>
        </w:rPr>
        <w:t xml:space="preserve">bands </w:t>
      </w:r>
      <w:r w:rsidR="00DF08E8">
        <w:rPr>
          <w:rFonts w:eastAsiaTheme="minorEastAsia" w:hint="eastAsia"/>
          <w:lang w:val="en-GB" w:eastAsia="ja-JP"/>
        </w:rPr>
        <w:t>in Release 12.</w:t>
      </w:r>
      <w:r w:rsidR="0075512E">
        <w:rPr>
          <w:rFonts w:eastAsiaTheme="minorEastAsia" w:hint="eastAsia"/>
          <w:lang w:val="en-GB" w:eastAsia="ja-JP"/>
        </w:rPr>
        <w:t xml:space="preserve"> </w:t>
      </w:r>
    </w:p>
    <w:p w:rsidR="009A571B" w:rsidRDefault="009A571B" w:rsidP="0075512E">
      <w:pPr>
        <w:rPr>
          <w:rFonts w:eastAsiaTheme="minorEastAsia"/>
          <w:lang w:val="en-GB" w:eastAsia="ja-JP"/>
        </w:rPr>
      </w:pPr>
    </w:p>
    <w:p w:rsidR="00312CCC" w:rsidRDefault="00312CCC" w:rsidP="00312CCC">
      <w:pPr>
        <w:rPr>
          <w:rFonts w:eastAsiaTheme="minorEastAsia"/>
          <w:lang w:val="en-GB" w:eastAsia="ja-JP"/>
        </w:rPr>
      </w:pPr>
      <w:r>
        <w:rPr>
          <w:rFonts w:eastAsiaTheme="minorEastAsia" w:hint="eastAsia"/>
          <w:lang w:val="en-GB" w:eastAsia="ja-JP"/>
        </w:rPr>
        <w:t xml:space="preserve">For </w:t>
      </w:r>
      <w:r w:rsidRPr="003D10FF">
        <w:rPr>
          <w:rFonts w:eastAsiaTheme="minorEastAsia"/>
          <w:lang w:val="en-GB" w:eastAsia="ja-JP"/>
        </w:rPr>
        <w:t xml:space="preserve">TDD-FDD </w:t>
      </w:r>
      <w:r>
        <w:rPr>
          <w:rFonts w:eastAsiaTheme="minorEastAsia" w:hint="eastAsia"/>
          <w:lang w:val="en-GB" w:eastAsia="ja-JP"/>
        </w:rPr>
        <w:t>joint operation</w:t>
      </w:r>
      <w:r w:rsidRPr="003D10FF">
        <w:rPr>
          <w:rFonts w:eastAsiaTheme="minorEastAsia"/>
          <w:lang w:val="en-GB" w:eastAsia="ja-JP"/>
        </w:rPr>
        <w:t xml:space="preserve">, multi-band </w:t>
      </w:r>
      <w:r>
        <w:rPr>
          <w:rFonts w:eastAsiaTheme="minorEastAsia" w:hint="eastAsia"/>
          <w:lang w:val="en-GB" w:eastAsia="ja-JP"/>
        </w:rPr>
        <w:t xml:space="preserve">BS </w:t>
      </w:r>
      <w:r w:rsidRPr="003D10FF">
        <w:rPr>
          <w:rFonts w:eastAsiaTheme="minorEastAsia"/>
          <w:lang w:val="en-GB" w:eastAsia="ja-JP"/>
        </w:rPr>
        <w:t>configuration supporting both TDD and FDD is excluded</w:t>
      </w:r>
      <w:r w:rsidR="00E3508D">
        <w:rPr>
          <w:rFonts w:eastAsiaTheme="minorEastAsia" w:hint="eastAsia"/>
          <w:lang w:val="en-GB" w:eastAsia="ja-JP"/>
        </w:rPr>
        <w:t xml:space="preserve"> in Release 12</w:t>
      </w:r>
      <w:r w:rsidRPr="003D10FF">
        <w:rPr>
          <w:rFonts w:eastAsiaTheme="minorEastAsia"/>
          <w:lang w:val="en-GB" w:eastAsia="ja-JP"/>
        </w:rPr>
        <w:t>. In principle, separate active RF components for TDD and FDD are assumed to support TDD-FDD CA. The RF requirements are applied separately for TDD and FDD. Therefore, the requirements in clause 6 and clause 7 of</w:t>
      </w:r>
      <w:r>
        <w:rPr>
          <w:rFonts w:eastAsiaTheme="minorEastAsia" w:hint="eastAsia"/>
          <w:lang w:val="en-GB" w:eastAsia="ja-JP"/>
        </w:rPr>
        <w:t xml:space="preserve"> BS core specs,</w:t>
      </w:r>
      <w:r w:rsidRPr="003D10FF">
        <w:rPr>
          <w:rFonts w:eastAsiaTheme="minorEastAsia"/>
          <w:lang w:val="en-GB" w:eastAsia="ja-JP"/>
        </w:rPr>
        <w:t xml:space="preserve"> TS36.104</w:t>
      </w:r>
      <w:r>
        <w:rPr>
          <w:rFonts w:eastAsiaTheme="minorEastAsia" w:hint="eastAsia"/>
          <w:lang w:val="en-GB" w:eastAsia="ja-JP"/>
        </w:rPr>
        <w:t xml:space="preserve"> and </w:t>
      </w:r>
      <w:proofErr w:type="gramStart"/>
      <w:r>
        <w:rPr>
          <w:rFonts w:eastAsiaTheme="minorEastAsia" w:hint="eastAsia"/>
          <w:lang w:val="en-GB" w:eastAsia="ja-JP"/>
        </w:rPr>
        <w:t>37.104,</w:t>
      </w:r>
      <w:proofErr w:type="gramEnd"/>
      <w:r w:rsidRPr="003D10FF">
        <w:rPr>
          <w:rFonts w:eastAsiaTheme="minorEastAsia"/>
          <w:lang w:val="en-GB" w:eastAsia="ja-JP"/>
        </w:rPr>
        <w:t xml:space="preserve"> do not need to be modified to introduce TDD-FDD joint operation. This shall be captured in </w:t>
      </w:r>
      <w:r>
        <w:rPr>
          <w:rFonts w:eastAsiaTheme="minorEastAsia" w:hint="eastAsia"/>
          <w:lang w:val="en-GB" w:eastAsia="ja-JP"/>
        </w:rPr>
        <w:t xml:space="preserve">the </w:t>
      </w:r>
      <w:r w:rsidRPr="003D10FF">
        <w:rPr>
          <w:rFonts w:eastAsiaTheme="minorEastAsia"/>
          <w:lang w:val="en-GB" w:eastAsia="ja-JP"/>
        </w:rPr>
        <w:t>BS core specs in the following.</w:t>
      </w:r>
    </w:p>
    <w:p w:rsidR="00312CCC" w:rsidRDefault="00312CCC" w:rsidP="00312CCC">
      <w:pPr>
        <w:rPr>
          <w:rFonts w:eastAsiaTheme="minorEastAsia"/>
          <w:lang w:val="en-GB" w:eastAsia="ja-JP"/>
        </w:rPr>
      </w:pPr>
    </w:p>
    <w:p w:rsidR="00312CCC" w:rsidRPr="003D10FF" w:rsidRDefault="00E3508D" w:rsidP="00312CCC">
      <w:pPr>
        <w:pStyle w:val="ListParagraph"/>
        <w:numPr>
          <w:ilvl w:val="0"/>
          <w:numId w:val="32"/>
        </w:numPr>
        <w:rPr>
          <w:rFonts w:eastAsiaTheme="minorEastAsia"/>
          <w:lang w:val="en-GB" w:eastAsia="ja-JP"/>
        </w:rPr>
      </w:pPr>
      <w:r w:rsidRPr="00E3508D">
        <w:rPr>
          <w:rFonts w:eastAsiaTheme="minorEastAsia"/>
          <w:lang w:val="en-GB" w:eastAsia="ja-JP"/>
        </w:rPr>
        <w:t>The RF requirements in the present specification are not applicable for a BS capable of multi-band operation supporting bands for both FDD and TDD.</w:t>
      </w:r>
    </w:p>
    <w:p w:rsidR="00312CCC" w:rsidRDefault="00312CCC" w:rsidP="00312CCC">
      <w:pPr>
        <w:rPr>
          <w:rFonts w:eastAsiaTheme="minorEastAsia"/>
          <w:lang w:val="en-GB" w:eastAsia="ja-JP"/>
        </w:rPr>
      </w:pPr>
      <w:r w:rsidRPr="003D10FF">
        <w:rPr>
          <w:rFonts w:eastAsiaTheme="minorEastAsia"/>
          <w:lang w:val="en-GB" w:eastAsia="ja-JP"/>
        </w:rPr>
        <w:t xml:space="preserve">To include TDD-FDD </w:t>
      </w:r>
      <w:r>
        <w:rPr>
          <w:rFonts w:eastAsiaTheme="minorEastAsia" w:hint="eastAsia"/>
          <w:lang w:val="en-GB" w:eastAsia="ja-JP"/>
        </w:rPr>
        <w:t>CA</w:t>
      </w:r>
      <w:r w:rsidRPr="003D10FF">
        <w:rPr>
          <w:rFonts w:eastAsiaTheme="minorEastAsia"/>
          <w:lang w:val="en-GB" w:eastAsia="ja-JP"/>
        </w:rPr>
        <w:t xml:space="preserve"> in BS specifications, new CA band combinations shall be defined in the same way as other inter-band CA combinations. In other word, TDD-FDD CA shall be included in the same table as FDD-FDD or TDD-TDD CA as a new band combination, </w:t>
      </w:r>
      <w:proofErr w:type="spellStart"/>
      <w:r w:rsidRPr="003D10FF">
        <w:rPr>
          <w:rFonts w:eastAsiaTheme="minorEastAsia"/>
          <w:lang w:val="en-GB" w:eastAsia="ja-JP"/>
        </w:rPr>
        <w:t>CA_x</w:t>
      </w:r>
      <w:proofErr w:type="spellEnd"/>
      <w:r w:rsidRPr="003D10FF">
        <w:rPr>
          <w:rFonts w:eastAsiaTheme="minorEastAsia"/>
          <w:lang w:val="en-GB" w:eastAsia="ja-JP"/>
        </w:rPr>
        <w:t>-y, where x and y are FDD or TDD bands.</w:t>
      </w:r>
      <w:r>
        <w:rPr>
          <w:rFonts w:eastAsiaTheme="minorEastAsia" w:hint="eastAsia"/>
          <w:lang w:val="en-GB" w:eastAsia="ja-JP"/>
        </w:rPr>
        <w:t xml:space="preserve"> </w:t>
      </w:r>
      <w:proofErr w:type="gramStart"/>
      <w:r>
        <w:rPr>
          <w:rFonts w:eastAsiaTheme="minorEastAsia" w:hint="eastAsia"/>
          <w:lang w:val="en-GB" w:eastAsia="ja-JP"/>
        </w:rPr>
        <w:t>(As proposed in [13].)</w:t>
      </w:r>
      <w:proofErr w:type="gramEnd"/>
    </w:p>
    <w:p w:rsidR="0075512E" w:rsidRDefault="0075512E" w:rsidP="00DF08E8">
      <w:pPr>
        <w:rPr>
          <w:rFonts w:eastAsiaTheme="minorEastAsia"/>
          <w:lang w:val="en-GB" w:eastAsia="ja-JP"/>
        </w:rPr>
      </w:pPr>
    </w:p>
    <w:p w:rsidR="003B4012" w:rsidRDefault="003B4012" w:rsidP="00084E1D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Conclusion</w:t>
      </w:r>
    </w:p>
    <w:p w:rsidR="005B770D" w:rsidRPr="0086289B" w:rsidRDefault="005B770D" w:rsidP="0086289B">
      <w:pPr>
        <w:rPr>
          <w:rFonts w:eastAsiaTheme="minorEastAsia"/>
          <w:lang w:eastAsia="ja-JP"/>
        </w:rPr>
      </w:pPr>
      <w:r w:rsidRPr="005B770D">
        <w:rPr>
          <w:rFonts w:eastAsiaTheme="minorEastAsia"/>
          <w:lang w:eastAsia="ja-JP"/>
        </w:rPr>
        <w:t>It is proposed that the attached text proposal below is approved and included into TR 3</w:t>
      </w:r>
      <w:r>
        <w:rPr>
          <w:rFonts w:eastAsiaTheme="minorEastAsia" w:hint="eastAsia"/>
          <w:lang w:eastAsia="ja-JP"/>
        </w:rPr>
        <w:t>6.851.</w:t>
      </w:r>
    </w:p>
    <w:p w:rsidR="00BD61D6" w:rsidRPr="00274088" w:rsidRDefault="00BD61D6" w:rsidP="00AA5959">
      <w:pPr>
        <w:rPr>
          <w:rFonts w:eastAsia="MS Mincho"/>
          <w:lang w:val="en-GB" w:eastAsia="ja-JP"/>
        </w:rPr>
      </w:pPr>
    </w:p>
    <w:p w:rsidR="000C19C6" w:rsidRPr="000031B8" w:rsidRDefault="000C19C6" w:rsidP="009467CF">
      <w:pPr>
        <w:rPr>
          <w:rFonts w:eastAsia="MS Mincho"/>
          <w:lang w:eastAsia="ja-JP"/>
        </w:rPr>
      </w:pPr>
    </w:p>
    <w:p w:rsidR="00E73A29" w:rsidRPr="000031B8" w:rsidRDefault="00EF4D8A" w:rsidP="003029EA">
      <w:pPr>
        <w:pStyle w:val="Heading1"/>
        <w:rPr>
          <w:rFonts w:eastAsiaTheme="minorEastAsia"/>
          <w:lang w:val="en-US" w:eastAsia="ja-JP"/>
        </w:rPr>
      </w:pPr>
      <w:r w:rsidRPr="000031B8">
        <w:rPr>
          <w:lang w:val="en-US"/>
        </w:rPr>
        <w:t>Reference</w:t>
      </w:r>
    </w:p>
    <w:p w:rsidR="004B47D2" w:rsidRDefault="0095280E" w:rsidP="0095280E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t>RP-140465</w:t>
      </w:r>
      <w:r>
        <w:rPr>
          <w:rFonts w:eastAsia="MS Mincho" w:hint="eastAsia"/>
          <w:lang w:eastAsia="ja-JP"/>
        </w:rPr>
        <w:tab/>
      </w:r>
      <w:r w:rsidRPr="00B73500">
        <w:rPr>
          <w:rFonts w:eastAsia="MS Mincho"/>
          <w:lang w:eastAsia="ja-JP"/>
        </w:rPr>
        <w:t>Revised WID: LTE TDD-FDD joint operation including Carrier Aggregation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Nokia Corporation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NSN</w:t>
      </w:r>
      <w:r>
        <w:rPr>
          <w:rFonts w:eastAsiaTheme="minorEastAsia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 xml:space="preserve"> CMCC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Qualcomm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CATT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CATR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NEC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Mediatek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Huawei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Hisilicon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Orange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TeliaSonera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KDDI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Samsung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CeWIT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Deutsche Telekom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T-Mobile USA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Softbank Mobile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KT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Verizon Wireless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Sharp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DAC-UPC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IAESI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Panasonic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Intel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BlackBerry UK limited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ZTE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III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Texas Instruments</w:t>
      </w:r>
      <w:r>
        <w:rPr>
          <w:rFonts w:eastAsia="MS Mincho" w:hint="eastAsia"/>
          <w:lang w:eastAsia="ja-JP"/>
        </w:rPr>
        <w:t xml:space="preserve">, </w:t>
      </w:r>
      <w:r w:rsidRPr="00B73500">
        <w:rPr>
          <w:rFonts w:eastAsia="MS Mincho"/>
          <w:lang w:eastAsia="ja-JP"/>
        </w:rPr>
        <w:t>Ericsson</w:t>
      </w:r>
      <w:r>
        <w:rPr>
          <w:rFonts w:eastAsiaTheme="minorEastAsia" w:hint="eastAsia"/>
          <w:lang w:eastAsia="ja-JP"/>
        </w:rPr>
        <w:t xml:space="preserve"> </w:t>
      </w:r>
    </w:p>
    <w:p w:rsidR="0095280E" w:rsidRDefault="0095280E" w:rsidP="004B47D2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9A3C5E">
        <w:rPr>
          <w:rFonts w:eastAsia="MS Mincho"/>
          <w:lang w:eastAsia="ja-JP"/>
        </w:rPr>
        <w:lastRenderedPageBreak/>
        <w:t>R4-136017</w:t>
      </w:r>
      <w:r>
        <w:rPr>
          <w:rFonts w:eastAsia="MS Mincho" w:hint="eastAsia"/>
          <w:lang w:eastAsia="ja-JP"/>
        </w:rPr>
        <w:tab/>
      </w:r>
      <w:r w:rsidRPr="009A3C5E">
        <w:rPr>
          <w:rFonts w:eastAsia="MS Mincho"/>
          <w:lang w:eastAsia="ja-JP"/>
        </w:rPr>
        <w:t>Discussion of BS issues for TDD/FDD joint operation including Carrier Aggregation</w:t>
      </w:r>
      <w:r>
        <w:rPr>
          <w:rFonts w:eastAsia="MS Mincho" w:hint="eastAsia"/>
          <w:lang w:eastAsia="ja-JP"/>
        </w:rPr>
        <w:t xml:space="preserve">, </w:t>
      </w:r>
      <w:r w:rsidRPr="009A3C5E">
        <w:rPr>
          <w:rFonts w:eastAsia="MS Mincho"/>
          <w:lang w:eastAsia="ja-JP"/>
        </w:rPr>
        <w:t>Huawei</w:t>
      </w:r>
    </w:p>
    <w:p w:rsidR="0095280E" w:rsidRDefault="0095280E" w:rsidP="004B47D2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9A3C5E">
        <w:rPr>
          <w:rFonts w:eastAsia="MS Mincho"/>
          <w:lang w:eastAsia="ja-JP"/>
        </w:rPr>
        <w:t>R4-140272</w:t>
      </w:r>
      <w:r>
        <w:rPr>
          <w:rFonts w:eastAsia="MS Mincho" w:hint="eastAsia"/>
          <w:lang w:eastAsia="ja-JP"/>
        </w:rPr>
        <w:tab/>
      </w:r>
      <w:r w:rsidRPr="009A3C5E">
        <w:rPr>
          <w:rFonts w:eastAsia="MS Mincho"/>
          <w:lang w:eastAsia="ja-JP"/>
        </w:rPr>
        <w:t>Consideration on BS Specification for TDD-FDD joint operation including Carrier Aggregation</w:t>
      </w:r>
      <w:r>
        <w:rPr>
          <w:rFonts w:eastAsia="MS Mincho" w:hint="eastAsia"/>
          <w:lang w:eastAsia="ja-JP"/>
        </w:rPr>
        <w:t xml:space="preserve">, </w:t>
      </w:r>
      <w:r w:rsidRPr="009A3C5E">
        <w:rPr>
          <w:rFonts w:eastAsia="MS Mincho"/>
          <w:lang w:eastAsia="ja-JP"/>
        </w:rPr>
        <w:t>NTT DOCOMO</w:t>
      </w:r>
    </w:p>
    <w:p w:rsidR="0095280E" w:rsidRDefault="0095280E" w:rsidP="004B47D2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9A3C5E">
        <w:rPr>
          <w:rFonts w:eastAsia="MS Mincho"/>
          <w:lang w:eastAsia="ja-JP"/>
        </w:rPr>
        <w:t>R4-140824</w:t>
      </w:r>
      <w:r>
        <w:rPr>
          <w:rFonts w:eastAsia="MS Mincho" w:hint="eastAsia"/>
          <w:lang w:eastAsia="ja-JP"/>
        </w:rPr>
        <w:tab/>
      </w:r>
      <w:r w:rsidRPr="009A3C5E">
        <w:rPr>
          <w:rFonts w:eastAsia="MS Mincho"/>
          <w:lang w:eastAsia="ja-JP"/>
        </w:rPr>
        <w:t>BS RF core requirements update for CA TDD-FDD</w:t>
      </w:r>
      <w:r>
        <w:rPr>
          <w:rFonts w:eastAsia="MS Mincho" w:hint="eastAsia"/>
          <w:lang w:eastAsia="ja-JP"/>
        </w:rPr>
        <w:t>, Ericsson</w:t>
      </w:r>
    </w:p>
    <w:p w:rsidR="0095280E" w:rsidRDefault="0095280E" w:rsidP="004B47D2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B11FFC">
        <w:rPr>
          <w:rFonts w:eastAsiaTheme="minorEastAsia"/>
          <w:lang w:eastAsia="ja-JP"/>
        </w:rPr>
        <w:t>R4-141336</w:t>
      </w:r>
      <w:r>
        <w:rPr>
          <w:rFonts w:eastAsiaTheme="minorEastAsia" w:hint="eastAsia"/>
          <w:lang w:eastAsia="ja-JP"/>
        </w:rPr>
        <w:tab/>
      </w:r>
      <w:r w:rsidRPr="00B11FFC">
        <w:rPr>
          <w:rFonts w:eastAsiaTheme="minorEastAsia"/>
          <w:lang w:eastAsia="ja-JP"/>
        </w:rPr>
        <w:t>Further Consideration on BS Specification for TDD-FDD joint operation including Carrier Aggregation</w:t>
      </w:r>
      <w:r>
        <w:rPr>
          <w:rFonts w:eastAsiaTheme="minorEastAsia" w:hint="eastAsia"/>
          <w:lang w:eastAsia="ja-JP"/>
        </w:rPr>
        <w:t>, NTT DOCOMO</w:t>
      </w:r>
    </w:p>
    <w:p w:rsidR="0095280E" w:rsidRDefault="0095280E" w:rsidP="004B47D2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B11FFC">
        <w:rPr>
          <w:rFonts w:eastAsiaTheme="minorEastAsia"/>
          <w:lang w:eastAsia="ja-JP"/>
        </w:rPr>
        <w:t>R4-141414</w:t>
      </w:r>
      <w:r>
        <w:rPr>
          <w:rFonts w:eastAsiaTheme="minorEastAsia" w:hint="eastAsia"/>
          <w:lang w:eastAsia="ja-JP"/>
        </w:rPr>
        <w:tab/>
      </w:r>
      <w:r w:rsidRPr="00B11FFC">
        <w:rPr>
          <w:rFonts w:eastAsiaTheme="minorEastAsia"/>
          <w:lang w:eastAsia="ja-JP"/>
        </w:rPr>
        <w:t>Discussion on transmitter off power for FDD/TDD CA</w:t>
      </w:r>
      <w:r w:rsidR="009B267A">
        <w:rPr>
          <w:rFonts w:eastAsiaTheme="minorEastAsia" w:hint="eastAsia"/>
          <w:lang w:eastAsia="ja-JP"/>
        </w:rPr>
        <w:t>, CATT</w:t>
      </w:r>
    </w:p>
    <w:p w:rsidR="0095280E" w:rsidRDefault="0095280E" w:rsidP="004B47D2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B11FFC">
        <w:rPr>
          <w:rFonts w:eastAsiaTheme="minorEastAsia"/>
          <w:lang w:eastAsia="ja-JP"/>
        </w:rPr>
        <w:t>R4-142238</w:t>
      </w:r>
      <w:r>
        <w:rPr>
          <w:rFonts w:eastAsiaTheme="minorEastAsia" w:hint="eastAsia"/>
          <w:lang w:eastAsia="ja-JP"/>
        </w:rPr>
        <w:tab/>
      </w:r>
      <w:r w:rsidRPr="00B11FFC">
        <w:rPr>
          <w:rFonts w:eastAsiaTheme="minorEastAsia"/>
          <w:lang w:eastAsia="ja-JP"/>
        </w:rPr>
        <w:t>Discussion on implementation for FDD and TDD joint operation including carrier aggregation</w:t>
      </w:r>
      <w:r>
        <w:rPr>
          <w:rFonts w:eastAsiaTheme="minorEastAsia" w:hint="eastAsia"/>
          <w:lang w:eastAsia="ja-JP"/>
        </w:rPr>
        <w:t xml:space="preserve">, </w:t>
      </w:r>
      <w:r w:rsidRPr="004B47D2">
        <w:rPr>
          <w:rFonts w:eastAsiaTheme="minorEastAsia"/>
          <w:lang w:eastAsia="ja-JP"/>
        </w:rPr>
        <w:t>ZTE, Tejet</w:t>
      </w:r>
    </w:p>
    <w:p w:rsidR="009B267A" w:rsidRDefault="009B267A" w:rsidP="009B267A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817F0C">
        <w:rPr>
          <w:rFonts w:eastAsiaTheme="minorEastAsia"/>
          <w:lang w:eastAsia="ja-JP"/>
        </w:rPr>
        <w:t xml:space="preserve">R4-141652 </w:t>
      </w:r>
      <w:r>
        <w:rPr>
          <w:rFonts w:eastAsiaTheme="minorEastAsia" w:hint="eastAsia"/>
          <w:lang w:eastAsia="ja-JP"/>
        </w:rPr>
        <w:tab/>
      </w:r>
      <w:r w:rsidRPr="00817F0C">
        <w:rPr>
          <w:rFonts w:eastAsiaTheme="minorEastAsia"/>
          <w:lang w:eastAsia="ja-JP"/>
        </w:rPr>
        <w:t>On LTE TDD-FDD CA multi-band configuration</w:t>
      </w:r>
      <w:r>
        <w:rPr>
          <w:rFonts w:eastAsiaTheme="minorEastAsia" w:hint="eastAsia"/>
          <w:lang w:eastAsia="ja-JP"/>
        </w:rPr>
        <w:t>, NSN</w:t>
      </w:r>
    </w:p>
    <w:p w:rsidR="009B267A" w:rsidRDefault="009B267A" w:rsidP="009B267A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95280E">
        <w:rPr>
          <w:rFonts w:eastAsiaTheme="minorEastAsia"/>
          <w:lang w:eastAsia="ja-JP"/>
        </w:rPr>
        <w:t>R4-142138</w:t>
      </w:r>
      <w:r w:rsidRPr="0095280E">
        <w:rPr>
          <w:rFonts w:eastAsiaTheme="minorEastAsia" w:hint="eastAsia"/>
          <w:lang w:eastAsia="ja-JP"/>
        </w:rPr>
        <w:tab/>
      </w:r>
      <w:r w:rsidRPr="0095280E">
        <w:rPr>
          <w:rFonts w:eastAsiaTheme="minorEastAsia"/>
          <w:lang w:eastAsia="ja-JP"/>
        </w:rPr>
        <w:t>BS multi-band configurations</w:t>
      </w:r>
      <w:r w:rsidRPr="0095280E">
        <w:rPr>
          <w:rFonts w:eastAsiaTheme="minorEastAsia" w:hint="eastAsia"/>
          <w:lang w:eastAsia="ja-JP"/>
        </w:rPr>
        <w:t xml:space="preserve">, </w:t>
      </w:r>
      <w:r w:rsidRPr="0095280E">
        <w:rPr>
          <w:rFonts w:eastAsiaTheme="minorEastAsia"/>
          <w:lang w:eastAsia="ja-JP"/>
        </w:rPr>
        <w:t>Ericsson</w:t>
      </w:r>
    </w:p>
    <w:p w:rsidR="00A21FB0" w:rsidRPr="009B267A" w:rsidRDefault="00A21FB0" w:rsidP="009B267A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A21FB0">
        <w:rPr>
          <w:rFonts w:eastAsiaTheme="minorEastAsia"/>
          <w:lang w:eastAsia="ja-JP"/>
        </w:rPr>
        <w:t>R4-142267</w:t>
      </w:r>
      <w:r>
        <w:rPr>
          <w:rFonts w:eastAsiaTheme="minorEastAsia" w:hint="eastAsia"/>
          <w:lang w:eastAsia="ja-JP"/>
        </w:rPr>
        <w:tab/>
      </w:r>
      <w:r w:rsidRPr="00A21FB0">
        <w:rPr>
          <w:rFonts w:eastAsiaTheme="minorEastAsia"/>
          <w:lang w:eastAsia="ja-JP"/>
        </w:rPr>
        <w:t>Multiband BS and TDD-FDD CA concerns</w:t>
      </w:r>
      <w:r>
        <w:rPr>
          <w:rFonts w:eastAsiaTheme="minorEastAsia" w:hint="eastAsia"/>
          <w:lang w:eastAsia="ja-JP"/>
        </w:rPr>
        <w:t>, Huawei</w:t>
      </w:r>
    </w:p>
    <w:p w:rsidR="009B267A" w:rsidRDefault="009B267A" w:rsidP="00817F0C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9B267A">
        <w:rPr>
          <w:rFonts w:eastAsiaTheme="minorEastAsia"/>
          <w:lang w:eastAsia="ja-JP"/>
        </w:rPr>
        <w:t>R4-142486</w:t>
      </w:r>
      <w:r>
        <w:rPr>
          <w:rFonts w:eastAsiaTheme="minorEastAsia" w:hint="eastAsia"/>
          <w:lang w:eastAsia="ja-JP"/>
        </w:rPr>
        <w:tab/>
      </w:r>
      <w:r w:rsidRPr="009B267A">
        <w:rPr>
          <w:rFonts w:eastAsiaTheme="minorEastAsia"/>
          <w:lang w:eastAsia="ja-JP"/>
        </w:rPr>
        <w:t>Way forward on Multi-band BS for TDD-FDD joint operation including Carrier Aggregation</w:t>
      </w:r>
      <w:r>
        <w:rPr>
          <w:rFonts w:eastAsiaTheme="minorEastAsia" w:hint="eastAsia"/>
          <w:lang w:eastAsia="ja-JP"/>
        </w:rPr>
        <w:t xml:space="preserve">, </w:t>
      </w:r>
      <w:r w:rsidRPr="009B267A">
        <w:rPr>
          <w:rFonts w:eastAsiaTheme="minorEastAsia"/>
          <w:lang w:eastAsia="ja-JP"/>
        </w:rPr>
        <w:t>NTT DOCOMO, NSN, Ericsson</w:t>
      </w:r>
    </w:p>
    <w:p w:rsidR="006A2405" w:rsidRPr="005B770D" w:rsidRDefault="006A2405" w:rsidP="00817F0C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>
        <w:rPr>
          <w:rFonts w:eastAsiaTheme="minorEastAsia" w:hint="eastAsia"/>
          <w:lang w:val="en-GB" w:eastAsia="ja-JP"/>
        </w:rPr>
        <w:t>TR37.812</w:t>
      </w:r>
      <w:r w:rsidR="00E46504">
        <w:rPr>
          <w:rFonts w:eastAsiaTheme="minorEastAsia" w:hint="eastAsia"/>
          <w:lang w:val="en-GB" w:eastAsia="ja-JP"/>
        </w:rPr>
        <w:t xml:space="preserve"> ver 11.3.0</w:t>
      </w:r>
      <w:r>
        <w:rPr>
          <w:rFonts w:eastAsiaTheme="minorEastAsia" w:hint="eastAsia"/>
          <w:lang w:val="en-GB" w:eastAsia="ja-JP"/>
        </w:rPr>
        <w:tab/>
      </w:r>
      <w:r w:rsidRPr="006A2405">
        <w:rPr>
          <w:rFonts w:eastAsiaTheme="minorEastAsia"/>
          <w:lang w:val="en-GB" w:eastAsia="ja-JP"/>
        </w:rPr>
        <w:t>Radio Frequency (RF) requirements for Multi-band and Multi-standard radio (MB-MSR) Base Station (BS)</w:t>
      </w:r>
    </w:p>
    <w:p w:rsidR="005B770D" w:rsidRDefault="005B770D" w:rsidP="00817F0C">
      <w:pPr>
        <w:pStyle w:val="ListParagraph"/>
        <w:numPr>
          <w:ilvl w:val="0"/>
          <w:numId w:val="30"/>
        </w:numPr>
        <w:rPr>
          <w:rFonts w:eastAsiaTheme="minorEastAsia"/>
          <w:lang w:eastAsia="ja-JP"/>
        </w:rPr>
      </w:pPr>
      <w:r w:rsidRPr="005B770D">
        <w:rPr>
          <w:rFonts w:eastAsiaTheme="minorEastAsia"/>
          <w:lang w:eastAsia="ja-JP"/>
        </w:rPr>
        <w:t>R4-141337</w:t>
      </w:r>
      <w:r>
        <w:rPr>
          <w:rFonts w:eastAsiaTheme="minorEastAsia" w:hint="eastAsia"/>
          <w:lang w:eastAsia="ja-JP"/>
        </w:rPr>
        <w:tab/>
      </w:r>
      <w:r w:rsidRPr="005B770D">
        <w:rPr>
          <w:rFonts w:eastAsiaTheme="minorEastAsia"/>
          <w:lang w:eastAsia="ja-JP"/>
        </w:rPr>
        <w:t>CR for TDD-FDD CA for CA_1A-42A(TS36.104/141)</w:t>
      </w:r>
      <w:r>
        <w:rPr>
          <w:rFonts w:eastAsiaTheme="minorEastAsia" w:hint="eastAsia"/>
          <w:lang w:eastAsia="ja-JP"/>
        </w:rPr>
        <w:t>, NTT DOCOMO</w:t>
      </w:r>
    </w:p>
    <w:p w:rsidR="00B11FFC" w:rsidRDefault="00B11FFC" w:rsidP="0082167E">
      <w:pPr>
        <w:rPr>
          <w:rFonts w:eastAsiaTheme="minorEastAsia"/>
          <w:lang w:eastAsia="ja-JP"/>
        </w:rPr>
      </w:pPr>
    </w:p>
    <w:p w:rsidR="00191666" w:rsidRDefault="00191666" w:rsidP="0082167E">
      <w:pPr>
        <w:rPr>
          <w:rFonts w:eastAsiaTheme="minorEastAsia"/>
          <w:lang w:eastAsia="ja-JP"/>
        </w:rPr>
      </w:pPr>
    </w:p>
    <w:p w:rsidR="00191666" w:rsidRDefault="00191666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br w:type="page"/>
      </w:r>
    </w:p>
    <w:p w:rsidR="00191666" w:rsidRDefault="00191666" w:rsidP="00191666">
      <w:pPr>
        <w:rPr>
          <w:rFonts w:ascii="Arial" w:hAnsi="Arial"/>
          <w:color w:val="0000FF"/>
          <w:sz w:val="40"/>
        </w:rPr>
      </w:pPr>
      <w:r w:rsidRPr="002A5DDB">
        <w:rPr>
          <w:rFonts w:ascii="Arial" w:hAnsi="Arial"/>
          <w:color w:val="0000FF"/>
          <w:sz w:val="40"/>
        </w:rPr>
        <w:lastRenderedPageBreak/>
        <w:t>TEXT PROPOSAL:</w:t>
      </w:r>
    </w:p>
    <w:p w:rsidR="00191666" w:rsidRDefault="00191666" w:rsidP="00191666">
      <w:pPr>
        <w:pStyle w:val="Guidance"/>
      </w:pPr>
    </w:p>
    <w:p w:rsidR="00191666" w:rsidRDefault="00191666" w:rsidP="00191666">
      <w:pPr>
        <w:pStyle w:val="Guidance"/>
        <w:rPr>
          <w:lang w:eastAsia="ja-JP"/>
        </w:rPr>
      </w:pPr>
      <w:r>
        <w:t>&lt;start of text proposal &gt;</w:t>
      </w:r>
    </w:p>
    <w:p w:rsidR="00191666" w:rsidRDefault="00191666" w:rsidP="0082167E">
      <w:pPr>
        <w:rPr>
          <w:rFonts w:eastAsiaTheme="minorEastAsia"/>
          <w:lang w:eastAsia="ja-JP"/>
        </w:rPr>
      </w:pPr>
    </w:p>
    <w:p w:rsidR="00191666" w:rsidRPr="00191666" w:rsidRDefault="00191666" w:rsidP="00191666">
      <w:pPr>
        <w:rPr>
          <w:rFonts w:ascii="Arial" w:hAnsi="Arial"/>
          <w:sz w:val="32"/>
          <w:szCs w:val="32"/>
        </w:rPr>
      </w:pPr>
      <w:r w:rsidRPr="00191666">
        <w:rPr>
          <w:rFonts w:ascii="Arial" w:hAnsi="Arial"/>
          <w:sz w:val="32"/>
          <w:szCs w:val="32"/>
        </w:rPr>
        <w:t>7            TDD-FDD Inter-band Carrier aggregation</w:t>
      </w:r>
    </w:p>
    <w:p w:rsidR="00191666" w:rsidRPr="005B770D" w:rsidRDefault="00191666" w:rsidP="00191666">
      <w:pPr>
        <w:pStyle w:val="Heading2"/>
        <w:numPr>
          <w:ilvl w:val="0"/>
          <w:numId w:val="0"/>
        </w:numPr>
        <w:ind w:left="360" w:hanging="360"/>
        <w:rPr>
          <w:rFonts w:ascii="Calibri" w:eastAsia="ＭＳ Ｐゴシック" w:hAnsi="Calibri"/>
          <w:b w:val="0"/>
          <w:color w:val="1F497D"/>
          <w:sz w:val="28"/>
          <w:lang w:val="en-US"/>
        </w:rPr>
      </w:pPr>
      <w:r w:rsidRPr="005B770D">
        <w:rPr>
          <w:b w:val="0"/>
          <w:sz w:val="28"/>
        </w:rPr>
        <w:t>7.1         General part</w:t>
      </w:r>
    </w:p>
    <w:p w:rsidR="00191666" w:rsidRPr="005B770D" w:rsidRDefault="00191666" w:rsidP="00191666">
      <w:pPr>
        <w:pStyle w:val="Heading3"/>
        <w:numPr>
          <w:ilvl w:val="0"/>
          <w:numId w:val="0"/>
        </w:numPr>
        <w:ind w:left="360" w:hanging="360"/>
        <w:rPr>
          <w:rFonts w:ascii="ＭＳ Ｐゴシック" w:eastAsia="ＭＳ Ｐゴシック" w:hAnsi="ＭＳ Ｐゴシック"/>
          <w:b w:val="0"/>
          <w:color w:val="000000"/>
          <w:sz w:val="28"/>
          <w:szCs w:val="28"/>
          <w:lang w:eastAsia="zh-CN"/>
        </w:rPr>
      </w:pPr>
      <w:r w:rsidRPr="005B770D">
        <w:rPr>
          <w:rFonts w:eastAsia="ＭＳ Ｐゴシック"/>
          <w:b w:val="0"/>
          <w:sz w:val="28"/>
          <w:szCs w:val="28"/>
        </w:rPr>
        <w:t xml:space="preserve">7.1.1      BS specific          </w:t>
      </w:r>
    </w:p>
    <w:p w:rsidR="003D10FF" w:rsidRDefault="003D10FF" w:rsidP="003D10FF">
      <w:pPr>
        <w:rPr>
          <w:ins w:id="0" w:author="Hisashi Onozawa" w:date="2014-05-07T13:44:00Z"/>
          <w:rFonts w:eastAsiaTheme="minorEastAsia"/>
          <w:lang w:val="en-GB" w:eastAsia="ja-JP"/>
        </w:rPr>
      </w:pPr>
    </w:p>
    <w:p w:rsidR="00E3508D" w:rsidRDefault="00E3508D" w:rsidP="00E3508D">
      <w:pPr>
        <w:rPr>
          <w:ins w:id="1" w:author="Hisashi Onozawa" w:date="2014-05-12T16:39:00Z"/>
          <w:rFonts w:eastAsiaTheme="minorEastAsia"/>
          <w:lang w:val="en-GB" w:eastAsia="ja-JP"/>
        </w:rPr>
      </w:pPr>
      <w:ins w:id="2" w:author="Hisashi Onozawa" w:date="2014-05-12T16:39:00Z">
        <w:r>
          <w:rPr>
            <w:rFonts w:eastAsiaTheme="minorEastAsia" w:hint="eastAsia"/>
            <w:lang w:val="en-GB" w:eastAsia="ja-JP"/>
          </w:rPr>
          <w:t xml:space="preserve">For </w:t>
        </w:r>
        <w:r w:rsidRPr="003D10FF">
          <w:rPr>
            <w:rFonts w:eastAsiaTheme="minorEastAsia"/>
            <w:lang w:val="en-GB" w:eastAsia="ja-JP"/>
          </w:rPr>
          <w:t xml:space="preserve">TDD-FDD </w:t>
        </w:r>
        <w:r>
          <w:rPr>
            <w:rFonts w:eastAsiaTheme="minorEastAsia" w:hint="eastAsia"/>
            <w:lang w:val="en-GB" w:eastAsia="ja-JP"/>
          </w:rPr>
          <w:t>joint operation</w:t>
        </w:r>
        <w:r w:rsidRPr="003D10FF">
          <w:rPr>
            <w:rFonts w:eastAsiaTheme="minorEastAsia"/>
            <w:lang w:val="en-GB" w:eastAsia="ja-JP"/>
          </w:rPr>
          <w:t xml:space="preserve">, multi-band </w:t>
        </w:r>
        <w:r>
          <w:rPr>
            <w:rFonts w:eastAsiaTheme="minorEastAsia" w:hint="eastAsia"/>
            <w:lang w:val="en-GB" w:eastAsia="ja-JP"/>
          </w:rPr>
          <w:t xml:space="preserve">BS </w:t>
        </w:r>
        <w:r w:rsidRPr="003D10FF">
          <w:rPr>
            <w:rFonts w:eastAsiaTheme="minorEastAsia"/>
            <w:lang w:val="en-GB" w:eastAsia="ja-JP"/>
          </w:rPr>
          <w:t>configuration supporting both TDD and FDD is excluded</w:t>
        </w:r>
        <w:r>
          <w:rPr>
            <w:rFonts w:eastAsiaTheme="minorEastAsia" w:hint="eastAsia"/>
            <w:lang w:val="en-GB" w:eastAsia="ja-JP"/>
          </w:rPr>
          <w:t xml:space="preserve"> in Release 12</w:t>
        </w:r>
        <w:r w:rsidRPr="003D10FF">
          <w:rPr>
            <w:rFonts w:eastAsiaTheme="minorEastAsia"/>
            <w:lang w:val="en-GB" w:eastAsia="ja-JP"/>
          </w:rPr>
          <w:t>. In principle, separate active RF components for TDD and FDD are assumed to support TDD-FDD CA. The RF requirements are applied separately for TDD and FDD. Therefore, the requirements in clause 6 and clause 7 of</w:t>
        </w:r>
        <w:r>
          <w:rPr>
            <w:rFonts w:eastAsiaTheme="minorEastAsia" w:hint="eastAsia"/>
            <w:lang w:val="en-GB" w:eastAsia="ja-JP"/>
          </w:rPr>
          <w:t xml:space="preserve"> BS core specs,</w:t>
        </w:r>
        <w:r w:rsidRPr="003D10FF">
          <w:rPr>
            <w:rFonts w:eastAsiaTheme="minorEastAsia"/>
            <w:lang w:val="en-GB" w:eastAsia="ja-JP"/>
          </w:rPr>
          <w:t xml:space="preserve"> TS36.104</w:t>
        </w:r>
        <w:r>
          <w:rPr>
            <w:rFonts w:eastAsiaTheme="minorEastAsia" w:hint="eastAsia"/>
            <w:lang w:val="en-GB" w:eastAsia="ja-JP"/>
          </w:rPr>
          <w:t xml:space="preserve"> and </w:t>
        </w:r>
        <w:proofErr w:type="gramStart"/>
        <w:r>
          <w:rPr>
            <w:rFonts w:eastAsiaTheme="minorEastAsia" w:hint="eastAsia"/>
            <w:lang w:val="en-GB" w:eastAsia="ja-JP"/>
          </w:rPr>
          <w:t>37.104,</w:t>
        </w:r>
        <w:proofErr w:type="gramEnd"/>
        <w:r w:rsidRPr="003D10FF">
          <w:rPr>
            <w:rFonts w:eastAsiaTheme="minorEastAsia"/>
            <w:lang w:val="en-GB" w:eastAsia="ja-JP"/>
          </w:rPr>
          <w:t xml:space="preserve"> do not need to be modified to introduce TDD-FDD joint operation. This shall be captured in </w:t>
        </w:r>
        <w:r>
          <w:rPr>
            <w:rFonts w:eastAsiaTheme="minorEastAsia" w:hint="eastAsia"/>
            <w:lang w:val="en-GB" w:eastAsia="ja-JP"/>
          </w:rPr>
          <w:t xml:space="preserve">the </w:t>
        </w:r>
        <w:r w:rsidRPr="003D10FF">
          <w:rPr>
            <w:rFonts w:eastAsiaTheme="minorEastAsia"/>
            <w:lang w:val="en-GB" w:eastAsia="ja-JP"/>
          </w:rPr>
          <w:t>BS core specs in the following.</w:t>
        </w:r>
      </w:ins>
    </w:p>
    <w:p w:rsidR="00E3508D" w:rsidRDefault="00E3508D" w:rsidP="00E3508D">
      <w:pPr>
        <w:rPr>
          <w:ins w:id="3" w:author="Hisashi Onozawa" w:date="2014-05-12T16:39:00Z"/>
          <w:rFonts w:eastAsiaTheme="minorEastAsia"/>
          <w:lang w:val="en-GB" w:eastAsia="ja-JP"/>
        </w:rPr>
      </w:pPr>
    </w:p>
    <w:p w:rsidR="00E3508D" w:rsidRPr="003D10FF" w:rsidRDefault="00E3508D" w:rsidP="00E3508D">
      <w:pPr>
        <w:pStyle w:val="ListParagraph"/>
        <w:numPr>
          <w:ilvl w:val="0"/>
          <w:numId w:val="32"/>
        </w:numPr>
        <w:rPr>
          <w:ins w:id="4" w:author="Hisashi Onozawa" w:date="2014-05-12T16:39:00Z"/>
          <w:rFonts w:eastAsiaTheme="minorEastAsia"/>
          <w:lang w:val="en-GB" w:eastAsia="ja-JP"/>
        </w:rPr>
      </w:pPr>
      <w:ins w:id="5" w:author="Hisashi Onozawa" w:date="2014-05-12T16:39:00Z">
        <w:r w:rsidRPr="00E3508D">
          <w:rPr>
            <w:rFonts w:eastAsiaTheme="minorEastAsia"/>
            <w:lang w:val="en-GB" w:eastAsia="ja-JP"/>
          </w:rPr>
          <w:t>The RF requirements in the present specification are not applicable for a BS capable of multi-band operation supporting bands for both FDD and TDD.</w:t>
        </w:r>
      </w:ins>
    </w:p>
    <w:p w:rsidR="00E3508D" w:rsidRDefault="00E3508D" w:rsidP="00E3508D">
      <w:pPr>
        <w:rPr>
          <w:ins w:id="6" w:author="Hisashi Onozawa" w:date="2014-05-10T00:09:00Z"/>
          <w:rFonts w:eastAsiaTheme="minorEastAsia"/>
          <w:lang w:val="en-GB" w:eastAsia="ja-JP"/>
        </w:rPr>
      </w:pPr>
      <w:ins w:id="7" w:author="Hisashi Onozawa" w:date="2014-05-12T16:39:00Z">
        <w:r w:rsidRPr="003D10FF">
          <w:rPr>
            <w:rFonts w:eastAsiaTheme="minorEastAsia"/>
            <w:lang w:val="en-GB" w:eastAsia="ja-JP"/>
          </w:rPr>
          <w:t xml:space="preserve">To include TDD-FDD </w:t>
        </w:r>
        <w:r>
          <w:rPr>
            <w:rFonts w:eastAsiaTheme="minorEastAsia" w:hint="eastAsia"/>
            <w:lang w:val="en-GB" w:eastAsia="ja-JP"/>
          </w:rPr>
          <w:t>CA</w:t>
        </w:r>
        <w:r w:rsidRPr="003D10FF">
          <w:rPr>
            <w:rFonts w:eastAsiaTheme="minorEastAsia"/>
            <w:lang w:val="en-GB" w:eastAsia="ja-JP"/>
          </w:rPr>
          <w:t xml:space="preserve"> in BS specifications, new CA band combinations shall be defined in the same way as other inter-band CA combinations. In other word, TDD-FDD CA shall be included in the same table as FDD-FDD or TDD-TDD CA as a new band combination, </w:t>
        </w:r>
        <w:proofErr w:type="spellStart"/>
        <w:r w:rsidRPr="003D10FF">
          <w:rPr>
            <w:rFonts w:eastAsiaTheme="minorEastAsia"/>
            <w:lang w:val="en-GB" w:eastAsia="ja-JP"/>
          </w:rPr>
          <w:t>CA_x</w:t>
        </w:r>
        <w:proofErr w:type="spellEnd"/>
        <w:r w:rsidRPr="003D10FF">
          <w:rPr>
            <w:rFonts w:eastAsiaTheme="minorEastAsia"/>
            <w:lang w:val="en-GB" w:eastAsia="ja-JP"/>
          </w:rPr>
          <w:t>-y, where x and y are FDD or TDD bands.</w:t>
        </w:r>
      </w:ins>
    </w:p>
    <w:p w:rsidR="003D10FF" w:rsidRDefault="003D10FF" w:rsidP="003D10FF">
      <w:pPr>
        <w:rPr>
          <w:ins w:id="8" w:author="Hisashi Onozawa" w:date="2014-05-07T13:44:00Z"/>
          <w:rFonts w:eastAsiaTheme="minorEastAsia"/>
          <w:lang w:val="en-GB" w:eastAsia="ja-JP"/>
        </w:rPr>
      </w:pPr>
    </w:p>
    <w:p w:rsidR="00DF3D9E" w:rsidRPr="003D10FF" w:rsidRDefault="00DF3D9E" w:rsidP="0085754E">
      <w:pPr>
        <w:rPr>
          <w:rFonts w:eastAsiaTheme="minorEastAsia"/>
          <w:lang w:val="en-GB" w:eastAsia="ja-JP"/>
        </w:rPr>
      </w:pPr>
    </w:p>
    <w:p w:rsidR="00191666" w:rsidRDefault="00191666" w:rsidP="00191666">
      <w:pPr>
        <w:rPr>
          <w:rFonts w:eastAsiaTheme="minorEastAsia"/>
          <w:lang w:val="en-GB" w:eastAsia="ja-JP"/>
        </w:rPr>
      </w:pPr>
    </w:p>
    <w:p w:rsidR="00191666" w:rsidRDefault="00191666" w:rsidP="00191666">
      <w:pPr>
        <w:pStyle w:val="Guidance"/>
        <w:rPr>
          <w:lang w:eastAsia="ja-JP"/>
        </w:rPr>
      </w:pPr>
      <w:r>
        <w:t>&lt;end of text proposal &gt;</w:t>
      </w:r>
    </w:p>
    <w:p w:rsidR="00191666" w:rsidRPr="00191666" w:rsidRDefault="00191666" w:rsidP="00191666">
      <w:pPr>
        <w:rPr>
          <w:rFonts w:eastAsiaTheme="minorEastAsia"/>
          <w:lang w:val="en-GB" w:eastAsia="ja-JP"/>
        </w:rPr>
      </w:pPr>
    </w:p>
    <w:sectPr w:rsidR="00191666" w:rsidRPr="00191666" w:rsidSect="00AE0932">
      <w:footerReference w:type="default" r:id="rId8"/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BBF" w:rsidRDefault="001A0BBF">
      <w:r>
        <w:separator/>
      </w:r>
    </w:p>
  </w:endnote>
  <w:endnote w:type="continuationSeparator" w:id="0">
    <w:p w:rsidR="001A0BBF" w:rsidRDefault="001A0B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ＭＳ Ｐゴシック"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6DFF" w:rsidRDefault="00727EF2">
    <w:pPr>
      <w:pStyle w:val="Footer"/>
      <w:jc w:val="center"/>
    </w:pPr>
    <w:fldSimple w:instr=" PAGE   \* MERGEFORMAT ">
      <w:r w:rsidR="00E3508D">
        <w:rPr>
          <w:noProof/>
        </w:rPr>
        <w:t>3</w:t>
      </w:r>
    </w:fldSimple>
  </w:p>
  <w:p w:rsidR="00346DFF" w:rsidRDefault="00346DF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BBF" w:rsidRDefault="001A0BBF">
      <w:r>
        <w:separator/>
      </w:r>
    </w:p>
  </w:footnote>
  <w:footnote w:type="continuationSeparator" w:id="0">
    <w:p w:rsidR="001A0BBF" w:rsidRDefault="001A0BB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EC2BC9"/>
    <w:multiLevelType w:val="hybridMultilevel"/>
    <w:tmpl w:val="102823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FC4B4B"/>
    <w:multiLevelType w:val="hybridMultilevel"/>
    <w:tmpl w:val="C1D836B8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78420A"/>
    <w:multiLevelType w:val="hybridMultilevel"/>
    <w:tmpl w:val="64220C76"/>
    <w:lvl w:ilvl="0" w:tplc="337ED17E">
      <w:start w:val="1"/>
      <w:numFmt w:val="decimal"/>
      <w:lvlText w:val="[%1] 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4853DB"/>
    <w:multiLevelType w:val="hybridMultilevel"/>
    <w:tmpl w:val="F45AB102"/>
    <w:lvl w:ilvl="0" w:tplc="4BBCE0DC">
      <w:start w:val="7"/>
      <w:numFmt w:val="bullet"/>
      <w:lvlText w:val=""/>
      <w:lvlJc w:val="left"/>
      <w:pPr>
        <w:ind w:left="1080" w:hanging="360"/>
      </w:pPr>
      <w:rPr>
        <w:rFonts w:ascii="Symbol" w:eastAsiaTheme="minorEastAsia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3EF67A5"/>
    <w:multiLevelType w:val="hybridMultilevel"/>
    <w:tmpl w:val="F4FC2CA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0D77F0"/>
    <w:multiLevelType w:val="hybridMultilevel"/>
    <w:tmpl w:val="33EEAB8E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633ED0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21F84F88"/>
    <w:multiLevelType w:val="multilevel"/>
    <w:tmpl w:val="9BE4047C"/>
    <w:styleLink w:val="Foo"/>
    <w:lvl w:ilvl="0">
      <w:start w:val="1"/>
      <w:numFmt w:val="decimal"/>
      <w:pStyle w:val="Heading1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360" w:hanging="36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360" w:hanging="360"/>
      </w:pPr>
      <w:rPr>
        <w:rFonts w:hint="eastAsia"/>
      </w:rPr>
    </w:lvl>
    <w:lvl w:ilvl="4">
      <w:start w:val="1"/>
      <w:numFmt w:val="decimal"/>
      <w:pStyle w:val="Heading5"/>
      <w:lvlText w:val="%1.%5%2.%3.%4."/>
      <w:lvlJc w:val="left"/>
      <w:pPr>
        <w:ind w:left="360" w:hanging="360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080" w:hanging="360"/>
      </w:pPr>
      <w:rPr>
        <w:rFonts w:hint="eastAsia"/>
      </w:rPr>
    </w:lvl>
    <w:lvl w:ilvl="6">
      <w:start w:val="1"/>
      <w:numFmt w:val="none"/>
      <w:pStyle w:val="Heading7"/>
      <w:lvlText w:val=""/>
      <w:lvlJc w:val="left"/>
      <w:pPr>
        <w:ind w:left="2520" w:hanging="360"/>
      </w:pPr>
      <w:rPr>
        <w:rFonts w:hint="eastAsia"/>
      </w:rPr>
    </w:lvl>
    <w:lvl w:ilvl="7">
      <w:start w:val="1"/>
      <w:numFmt w:val="none"/>
      <w:pStyle w:val="Heading8"/>
      <w:lvlText w:val=""/>
      <w:lvlJc w:val="left"/>
      <w:pPr>
        <w:ind w:left="2880" w:hanging="360"/>
      </w:pPr>
      <w:rPr>
        <w:rFonts w:hint="eastAsia"/>
      </w:rPr>
    </w:lvl>
    <w:lvl w:ilvl="8">
      <w:start w:val="1"/>
      <w:numFmt w:val="none"/>
      <w:pStyle w:val="Heading9"/>
      <w:lvlText w:val=""/>
      <w:lvlJc w:val="left"/>
      <w:pPr>
        <w:ind w:left="3240" w:hanging="360"/>
      </w:pPr>
      <w:rPr>
        <w:rFonts w:hint="eastAsia"/>
      </w:rPr>
    </w:lvl>
  </w:abstractNum>
  <w:abstractNum w:abstractNumId="8">
    <w:nsid w:val="246C02BA"/>
    <w:multiLevelType w:val="hybridMultilevel"/>
    <w:tmpl w:val="6C568D90"/>
    <w:lvl w:ilvl="0" w:tplc="BF826552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987FC7"/>
    <w:multiLevelType w:val="hybridMultilevel"/>
    <w:tmpl w:val="137E1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0C778E4"/>
    <w:multiLevelType w:val="hybridMultilevel"/>
    <w:tmpl w:val="50C06EFA"/>
    <w:lvl w:ilvl="0" w:tplc="06C04B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EACB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8C0FF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0E12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9017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E608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46C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56C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1A42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14A3014"/>
    <w:multiLevelType w:val="hybridMultilevel"/>
    <w:tmpl w:val="5CAA41DC"/>
    <w:lvl w:ilvl="0" w:tplc="337ED17E">
      <w:start w:val="1"/>
      <w:numFmt w:val="decimal"/>
      <w:lvlText w:val="[%1] 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564C"/>
    <w:multiLevelType w:val="hybridMultilevel"/>
    <w:tmpl w:val="D30645D4"/>
    <w:lvl w:ilvl="0" w:tplc="0409000F">
      <w:start w:val="1"/>
      <w:numFmt w:val="decimal"/>
      <w:lvlText w:val="%1."/>
      <w:lvlJc w:val="left"/>
      <w:pPr>
        <w:ind w:left="8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7" w:hanging="360"/>
      </w:pPr>
    </w:lvl>
    <w:lvl w:ilvl="2" w:tplc="0409001B" w:tentative="1">
      <w:start w:val="1"/>
      <w:numFmt w:val="lowerRoman"/>
      <w:lvlText w:val="%3."/>
      <w:lvlJc w:val="right"/>
      <w:pPr>
        <w:ind w:left="2257" w:hanging="180"/>
      </w:pPr>
    </w:lvl>
    <w:lvl w:ilvl="3" w:tplc="0409000F" w:tentative="1">
      <w:start w:val="1"/>
      <w:numFmt w:val="decimal"/>
      <w:lvlText w:val="%4."/>
      <w:lvlJc w:val="left"/>
      <w:pPr>
        <w:ind w:left="2977" w:hanging="360"/>
      </w:pPr>
    </w:lvl>
    <w:lvl w:ilvl="4" w:tplc="04090019" w:tentative="1">
      <w:start w:val="1"/>
      <w:numFmt w:val="lowerLetter"/>
      <w:lvlText w:val="%5."/>
      <w:lvlJc w:val="left"/>
      <w:pPr>
        <w:ind w:left="3697" w:hanging="360"/>
      </w:pPr>
    </w:lvl>
    <w:lvl w:ilvl="5" w:tplc="0409001B" w:tentative="1">
      <w:start w:val="1"/>
      <w:numFmt w:val="lowerRoman"/>
      <w:lvlText w:val="%6."/>
      <w:lvlJc w:val="right"/>
      <w:pPr>
        <w:ind w:left="4417" w:hanging="180"/>
      </w:pPr>
    </w:lvl>
    <w:lvl w:ilvl="6" w:tplc="0409000F" w:tentative="1">
      <w:start w:val="1"/>
      <w:numFmt w:val="decimal"/>
      <w:lvlText w:val="%7."/>
      <w:lvlJc w:val="left"/>
      <w:pPr>
        <w:ind w:left="5137" w:hanging="360"/>
      </w:pPr>
    </w:lvl>
    <w:lvl w:ilvl="7" w:tplc="04090019" w:tentative="1">
      <w:start w:val="1"/>
      <w:numFmt w:val="lowerLetter"/>
      <w:lvlText w:val="%8."/>
      <w:lvlJc w:val="left"/>
      <w:pPr>
        <w:ind w:left="5857" w:hanging="360"/>
      </w:pPr>
    </w:lvl>
    <w:lvl w:ilvl="8" w:tplc="0409001B" w:tentative="1">
      <w:start w:val="1"/>
      <w:numFmt w:val="lowerRoman"/>
      <w:lvlText w:val="%9."/>
      <w:lvlJc w:val="right"/>
      <w:pPr>
        <w:ind w:left="6577" w:hanging="180"/>
      </w:pPr>
    </w:lvl>
  </w:abstractNum>
  <w:abstractNum w:abstractNumId="13">
    <w:nsid w:val="328E3893"/>
    <w:multiLevelType w:val="hybridMultilevel"/>
    <w:tmpl w:val="19C633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6C27694"/>
    <w:multiLevelType w:val="multilevel"/>
    <w:tmpl w:val="9BE4047C"/>
    <w:numStyleLink w:val="Foo"/>
  </w:abstractNum>
  <w:abstractNum w:abstractNumId="15">
    <w:nsid w:val="3B4F0DA9"/>
    <w:multiLevelType w:val="hybridMultilevel"/>
    <w:tmpl w:val="877E5E06"/>
    <w:lvl w:ilvl="0" w:tplc="2E34ED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352A2"/>
    <w:multiLevelType w:val="hybridMultilevel"/>
    <w:tmpl w:val="6068F51A"/>
    <w:lvl w:ilvl="0" w:tplc="893EB96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C84C3F"/>
    <w:multiLevelType w:val="hybridMultilevel"/>
    <w:tmpl w:val="7DCEBDD2"/>
    <w:lvl w:ilvl="0" w:tplc="CE3C8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AAED8E2">
      <w:start w:val="19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EA4EB10">
      <w:start w:val="19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21043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3989C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05E77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890F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2A72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80A75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515619D3"/>
    <w:multiLevelType w:val="hybridMultilevel"/>
    <w:tmpl w:val="6CB029F4"/>
    <w:lvl w:ilvl="0" w:tplc="B85A04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948DEE">
      <w:start w:val="8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40D62">
      <w:start w:val="7"/>
      <w:numFmt w:val="bullet"/>
      <w:lvlText w:val=""/>
      <w:lvlJc w:val="left"/>
      <w:pPr>
        <w:ind w:left="2160" w:hanging="360"/>
      </w:pPr>
      <w:rPr>
        <w:rFonts w:ascii="Symbol" w:eastAsiaTheme="minorEastAsia" w:hAnsi="Symbol" w:cs="Times New Roman" w:hint="default"/>
      </w:rPr>
    </w:lvl>
    <w:lvl w:ilvl="3" w:tplc="91420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14DF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206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8E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44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348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51B60659"/>
    <w:multiLevelType w:val="hybridMultilevel"/>
    <w:tmpl w:val="4E3260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3E11453"/>
    <w:multiLevelType w:val="hybridMultilevel"/>
    <w:tmpl w:val="D248BE12"/>
    <w:lvl w:ilvl="0" w:tplc="E67E2664">
      <w:numFmt w:val="bullet"/>
      <w:lvlText w:val="-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797000"/>
    <w:multiLevelType w:val="hybridMultilevel"/>
    <w:tmpl w:val="75FE1D58"/>
    <w:lvl w:ilvl="0" w:tplc="46C8CB86">
      <w:start w:val="5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9DE644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>
    <w:nsid w:val="632D70DB"/>
    <w:multiLevelType w:val="hybridMultilevel"/>
    <w:tmpl w:val="BE925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4A510D"/>
    <w:multiLevelType w:val="hybridMultilevel"/>
    <w:tmpl w:val="D798641C"/>
    <w:lvl w:ilvl="0" w:tplc="5958001E"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73C2E5A"/>
    <w:multiLevelType w:val="hybridMultilevel"/>
    <w:tmpl w:val="D91CA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AC720C5"/>
    <w:multiLevelType w:val="hybridMultilevel"/>
    <w:tmpl w:val="BC6E4890"/>
    <w:lvl w:ilvl="0" w:tplc="626651D4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F0B3845"/>
    <w:multiLevelType w:val="multilevel"/>
    <w:tmpl w:val="DBAC06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8">
    <w:nsid w:val="703B4939"/>
    <w:multiLevelType w:val="hybridMultilevel"/>
    <w:tmpl w:val="BE9017B2"/>
    <w:lvl w:ilvl="0" w:tplc="79509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5810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CCF8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9C6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2444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A5F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24DD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D493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407C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28518C0"/>
    <w:multiLevelType w:val="hybridMultilevel"/>
    <w:tmpl w:val="15026BDC"/>
    <w:lvl w:ilvl="0" w:tplc="EB6C473C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3"/>
  </w:num>
  <w:num w:numId="3">
    <w:abstractNumId w:val="20"/>
  </w:num>
  <w:num w:numId="4">
    <w:abstractNumId w:val="5"/>
  </w:num>
  <w:num w:numId="5">
    <w:abstractNumId w:val="4"/>
  </w:num>
  <w:num w:numId="6">
    <w:abstractNumId w:val="8"/>
  </w:num>
  <w:num w:numId="7">
    <w:abstractNumId w:val="7"/>
  </w:num>
  <w:num w:numId="8">
    <w:abstractNumId w:val="14"/>
  </w:num>
  <w:num w:numId="9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28"/>
  </w:num>
  <w:num w:numId="19">
    <w:abstractNumId w:val="10"/>
  </w:num>
  <w:num w:numId="20">
    <w:abstractNumId w:val="17"/>
  </w:num>
  <w:num w:numId="21">
    <w:abstractNumId w:val="24"/>
  </w:num>
  <w:num w:numId="22">
    <w:abstractNumId w:val="1"/>
  </w:num>
  <w:num w:numId="23">
    <w:abstractNumId w:val="25"/>
  </w:num>
  <w:num w:numId="24">
    <w:abstractNumId w:val="21"/>
  </w:num>
  <w:num w:numId="25">
    <w:abstractNumId w:val="26"/>
  </w:num>
  <w:num w:numId="26">
    <w:abstractNumId w:val="29"/>
  </w:num>
  <w:num w:numId="27">
    <w:abstractNumId w:val="11"/>
  </w:num>
  <w:num w:numId="28">
    <w:abstractNumId w:val="15"/>
  </w:num>
  <w:num w:numId="29">
    <w:abstractNumId w:val="6"/>
  </w:num>
  <w:num w:numId="30">
    <w:abstractNumId w:val="2"/>
  </w:num>
  <w:num w:numId="31">
    <w:abstractNumId w:val="22"/>
  </w:num>
  <w:num w:numId="32">
    <w:abstractNumId w:val="18"/>
  </w:num>
  <w:num w:numId="33">
    <w:abstractNumId w:val="16"/>
  </w:num>
  <w:num w:numId="34">
    <w:abstractNumId w:val="0"/>
  </w:num>
  <w:num w:numId="35">
    <w:abstractNumId w:val="13"/>
  </w:num>
  <w:num w:numId="36">
    <w:abstractNumId w:val="12"/>
  </w:num>
  <w:num w:numId="37">
    <w:abstractNumId w:val="3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2"/>
  <w:hideSpellingErrors/>
  <w:hideGrammaticalErrors/>
  <w:proofState w:spelling="clean" w:grammar="clean"/>
  <w:trackRevisions/>
  <w:defaultTabStop w:val="720"/>
  <w:drawingGridHorizontalSpacing w:val="102"/>
  <w:drawingGridVerticalSpacing w:val="181"/>
  <w:displayHorizontalDrawingGridEvery w:val="2"/>
  <w:characterSpacingControl w:val="doNotCompress"/>
  <w:hdrShapeDefaults>
    <o:shapedefaults v:ext="edit" spidmax="14848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D64AC"/>
    <w:rsid w:val="000019C0"/>
    <w:rsid w:val="00001FEA"/>
    <w:rsid w:val="000031B8"/>
    <w:rsid w:val="00003A53"/>
    <w:rsid w:val="00003C02"/>
    <w:rsid w:val="000053A3"/>
    <w:rsid w:val="0000589B"/>
    <w:rsid w:val="0001094F"/>
    <w:rsid w:val="00010BA7"/>
    <w:rsid w:val="00011648"/>
    <w:rsid w:val="00013C96"/>
    <w:rsid w:val="00013EFB"/>
    <w:rsid w:val="00014F8E"/>
    <w:rsid w:val="00017F32"/>
    <w:rsid w:val="00020847"/>
    <w:rsid w:val="00020988"/>
    <w:rsid w:val="0002119A"/>
    <w:rsid w:val="00021DEB"/>
    <w:rsid w:val="00023281"/>
    <w:rsid w:val="00023337"/>
    <w:rsid w:val="00023E18"/>
    <w:rsid w:val="00025F2E"/>
    <w:rsid w:val="00026005"/>
    <w:rsid w:val="00027C90"/>
    <w:rsid w:val="00027EB8"/>
    <w:rsid w:val="000321F5"/>
    <w:rsid w:val="00035019"/>
    <w:rsid w:val="00035695"/>
    <w:rsid w:val="0003584E"/>
    <w:rsid w:val="0003599C"/>
    <w:rsid w:val="00036F9B"/>
    <w:rsid w:val="00037928"/>
    <w:rsid w:val="00040123"/>
    <w:rsid w:val="00045ED1"/>
    <w:rsid w:val="00051387"/>
    <w:rsid w:val="0005171D"/>
    <w:rsid w:val="00053069"/>
    <w:rsid w:val="00060808"/>
    <w:rsid w:val="00061510"/>
    <w:rsid w:val="00066C2E"/>
    <w:rsid w:val="000708D4"/>
    <w:rsid w:val="00073FC4"/>
    <w:rsid w:val="000741EA"/>
    <w:rsid w:val="000768FE"/>
    <w:rsid w:val="000829F3"/>
    <w:rsid w:val="00084E1D"/>
    <w:rsid w:val="00085EAA"/>
    <w:rsid w:val="00087F3C"/>
    <w:rsid w:val="00092CE4"/>
    <w:rsid w:val="000939B0"/>
    <w:rsid w:val="0009535F"/>
    <w:rsid w:val="000957DE"/>
    <w:rsid w:val="000A079D"/>
    <w:rsid w:val="000A1535"/>
    <w:rsid w:val="000A5E45"/>
    <w:rsid w:val="000A6159"/>
    <w:rsid w:val="000A61A5"/>
    <w:rsid w:val="000A6294"/>
    <w:rsid w:val="000A6787"/>
    <w:rsid w:val="000A74EA"/>
    <w:rsid w:val="000B1006"/>
    <w:rsid w:val="000B14BE"/>
    <w:rsid w:val="000B27F6"/>
    <w:rsid w:val="000B2916"/>
    <w:rsid w:val="000B4201"/>
    <w:rsid w:val="000B7887"/>
    <w:rsid w:val="000B7A48"/>
    <w:rsid w:val="000B7E6B"/>
    <w:rsid w:val="000C19C6"/>
    <w:rsid w:val="000C3CFB"/>
    <w:rsid w:val="000C520F"/>
    <w:rsid w:val="000C5CD8"/>
    <w:rsid w:val="000C654C"/>
    <w:rsid w:val="000C706A"/>
    <w:rsid w:val="000D0DA6"/>
    <w:rsid w:val="000D141D"/>
    <w:rsid w:val="000D17D5"/>
    <w:rsid w:val="000D26D0"/>
    <w:rsid w:val="000D2B11"/>
    <w:rsid w:val="000D55FF"/>
    <w:rsid w:val="000D5F01"/>
    <w:rsid w:val="000D6C66"/>
    <w:rsid w:val="000D6E00"/>
    <w:rsid w:val="000D7529"/>
    <w:rsid w:val="000D7883"/>
    <w:rsid w:val="000E1B6A"/>
    <w:rsid w:val="000E3611"/>
    <w:rsid w:val="000E39CB"/>
    <w:rsid w:val="000E42D9"/>
    <w:rsid w:val="000E4D83"/>
    <w:rsid w:val="000E4FB1"/>
    <w:rsid w:val="000E4FD3"/>
    <w:rsid w:val="000E52BE"/>
    <w:rsid w:val="000E52FA"/>
    <w:rsid w:val="000F2204"/>
    <w:rsid w:val="000F362A"/>
    <w:rsid w:val="000F523E"/>
    <w:rsid w:val="000F58B1"/>
    <w:rsid w:val="000F764D"/>
    <w:rsid w:val="0010268A"/>
    <w:rsid w:val="0010388C"/>
    <w:rsid w:val="00105987"/>
    <w:rsid w:val="00105F20"/>
    <w:rsid w:val="00112F9A"/>
    <w:rsid w:val="00112FBF"/>
    <w:rsid w:val="00113792"/>
    <w:rsid w:val="00114253"/>
    <w:rsid w:val="001144CF"/>
    <w:rsid w:val="001147B6"/>
    <w:rsid w:val="00115CC0"/>
    <w:rsid w:val="00116392"/>
    <w:rsid w:val="001204BD"/>
    <w:rsid w:val="001219A3"/>
    <w:rsid w:val="0012270A"/>
    <w:rsid w:val="00124754"/>
    <w:rsid w:val="00127A60"/>
    <w:rsid w:val="00131E0C"/>
    <w:rsid w:val="00132971"/>
    <w:rsid w:val="0013391B"/>
    <w:rsid w:val="00135C68"/>
    <w:rsid w:val="001369F5"/>
    <w:rsid w:val="00136F07"/>
    <w:rsid w:val="00137D41"/>
    <w:rsid w:val="001408BE"/>
    <w:rsid w:val="00142C8C"/>
    <w:rsid w:val="001430BC"/>
    <w:rsid w:val="00143571"/>
    <w:rsid w:val="0014411C"/>
    <w:rsid w:val="00151411"/>
    <w:rsid w:val="00151D68"/>
    <w:rsid w:val="00151D82"/>
    <w:rsid w:val="00152AA5"/>
    <w:rsid w:val="00152C5D"/>
    <w:rsid w:val="00154D4C"/>
    <w:rsid w:val="00155020"/>
    <w:rsid w:val="00155855"/>
    <w:rsid w:val="00155DF7"/>
    <w:rsid w:val="00157E51"/>
    <w:rsid w:val="00160D5B"/>
    <w:rsid w:val="00160D9A"/>
    <w:rsid w:val="00161312"/>
    <w:rsid w:val="00162486"/>
    <w:rsid w:val="00162B54"/>
    <w:rsid w:val="00163863"/>
    <w:rsid w:val="00163EBC"/>
    <w:rsid w:val="00165218"/>
    <w:rsid w:val="00166D8C"/>
    <w:rsid w:val="00166DD8"/>
    <w:rsid w:val="00167055"/>
    <w:rsid w:val="00171134"/>
    <w:rsid w:val="00173CC4"/>
    <w:rsid w:val="00174D0B"/>
    <w:rsid w:val="00180792"/>
    <w:rsid w:val="001807CA"/>
    <w:rsid w:val="00180808"/>
    <w:rsid w:val="00180A64"/>
    <w:rsid w:val="00183C6E"/>
    <w:rsid w:val="0018470C"/>
    <w:rsid w:val="00186315"/>
    <w:rsid w:val="0018662B"/>
    <w:rsid w:val="00190227"/>
    <w:rsid w:val="00191666"/>
    <w:rsid w:val="00194206"/>
    <w:rsid w:val="00194E10"/>
    <w:rsid w:val="001A0BBF"/>
    <w:rsid w:val="001A2E77"/>
    <w:rsid w:val="001A3641"/>
    <w:rsid w:val="001A36F2"/>
    <w:rsid w:val="001A4F72"/>
    <w:rsid w:val="001A621A"/>
    <w:rsid w:val="001A6DFA"/>
    <w:rsid w:val="001B31E2"/>
    <w:rsid w:val="001B37AA"/>
    <w:rsid w:val="001B3883"/>
    <w:rsid w:val="001B3FA6"/>
    <w:rsid w:val="001B469A"/>
    <w:rsid w:val="001C06BE"/>
    <w:rsid w:val="001C1292"/>
    <w:rsid w:val="001C1D1E"/>
    <w:rsid w:val="001C318B"/>
    <w:rsid w:val="001C5DD8"/>
    <w:rsid w:val="001C6CA5"/>
    <w:rsid w:val="001C78C9"/>
    <w:rsid w:val="001C7F68"/>
    <w:rsid w:val="001D00FC"/>
    <w:rsid w:val="001D06B6"/>
    <w:rsid w:val="001D143C"/>
    <w:rsid w:val="001D32BF"/>
    <w:rsid w:val="001D3929"/>
    <w:rsid w:val="001D44CE"/>
    <w:rsid w:val="001D677D"/>
    <w:rsid w:val="001D7299"/>
    <w:rsid w:val="001E0823"/>
    <w:rsid w:val="001E202E"/>
    <w:rsid w:val="001E2E81"/>
    <w:rsid w:val="001E5810"/>
    <w:rsid w:val="001E723C"/>
    <w:rsid w:val="001E7964"/>
    <w:rsid w:val="001F44B6"/>
    <w:rsid w:val="001F4C8D"/>
    <w:rsid w:val="001F54F4"/>
    <w:rsid w:val="001F7C10"/>
    <w:rsid w:val="00200F3F"/>
    <w:rsid w:val="00201A5A"/>
    <w:rsid w:val="00202542"/>
    <w:rsid w:val="0020358A"/>
    <w:rsid w:val="002036FB"/>
    <w:rsid w:val="00203BFF"/>
    <w:rsid w:val="0021008A"/>
    <w:rsid w:val="00210120"/>
    <w:rsid w:val="00210C68"/>
    <w:rsid w:val="00210D51"/>
    <w:rsid w:val="00213D85"/>
    <w:rsid w:val="0021434D"/>
    <w:rsid w:val="0021563D"/>
    <w:rsid w:val="00215D4E"/>
    <w:rsid w:val="00215F83"/>
    <w:rsid w:val="00216387"/>
    <w:rsid w:val="002205E0"/>
    <w:rsid w:val="0022120E"/>
    <w:rsid w:val="00223CED"/>
    <w:rsid w:val="002263FF"/>
    <w:rsid w:val="00227861"/>
    <w:rsid w:val="002301DE"/>
    <w:rsid w:val="002314CE"/>
    <w:rsid w:val="00231DF0"/>
    <w:rsid w:val="002329B1"/>
    <w:rsid w:val="00234671"/>
    <w:rsid w:val="00234EFD"/>
    <w:rsid w:val="00235B99"/>
    <w:rsid w:val="00235D58"/>
    <w:rsid w:val="00236A86"/>
    <w:rsid w:val="002405FD"/>
    <w:rsid w:val="00240BAA"/>
    <w:rsid w:val="0024104D"/>
    <w:rsid w:val="00241303"/>
    <w:rsid w:val="00241596"/>
    <w:rsid w:val="00241647"/>
    <w:rsid w:val="00244BF2"/>
    <w:rsid w:val="00244E4B"/>
    <w:rsid w:val="00246CDF"/>
    <w:rsid w:val="00250FD6"/>
    <w:rsid w:val="00252C7B"/>
    <w:rsid w:val="0025319C"/>
    <w:rsid w:val="00253A15"/>
    <w:rsid w:val="00253E4D"/>
    <w:rsid w:val="00254675"/>
    <w:rsid w:val="00255AD7"/>
    <w:rsid w:val="00255C60"/>
    <w:rsid w:val="002579E0"/>
    <w:rsid w:val="00257BCA"/>
    <w:rsid w:val="00257CFA"/>
    <w:rsid w:val="00260669"/>
    <w:rsid w:val="00261322"/>
    <w:rsid w:val="00263711"/>
    <w:rsid w:val="00264740"/>
    <w:rsid w:val="00265269"/>
    <w:rsid w:val="00265BB9"/>
    <w:rsid w:val="002663BA"/>
    <w:rsid w:val="0027023D"/>
    <w:rsid w:val="00271372"/>
    <w:rsid w:val="002717ED"/>
    <w:rsid w:val="00271E96"/>
    <w:rsid w:val="002720CF"/>
    <w:rsid w:val="002722A9"/>
    <w:rsid w:val="002729A0"/>
    <w:rsid w:val="00274088"/>
    <w:rsid w:val="002748CC"/>
    <w:rsid w:val="00275844"/>
    <w:rsid w:val="0027601F"/>
    <w:rsid w:val="00281A56"/>
    <w:rsid w:val="00281E7F"/>
    <w:rsid w:val="002847E1"/>
    <w:rsid w:val="0028528E"/>
    <w:rsid w:val="00286EDA"/>
    <w:rsid w:val="0029118B"/>
    <w:rsid w:val="002915AD"/>
    <w:rsid w:val="0029382D"/>
    <w:rsid w:val="00293855"/>
    <w:rsid w:val="002948D3"/>
    <w:rsid w:val="00296C65"/>
    <w:rsid w:val="00297E3B"/>
    <w:rsid w:val="002A3167"/>
    <w:rsid w:val="002A47A8"/>
    <w:rsid w:val="002A513C"/>
    <w:rsid w:val="002A5199"/>
    <w:rsid w:val="002A5A18"/>
    <w:rsid w:val="002A6F62"/>
    <w:rsid w:val="002B0F30"/>
    <w:rsid w:val="002B1B5E"/>
    <w:rsid w:val="002B1F72"/>
    <w:rsid w:val="002B3BA7"/>
    <w:rsid w:val="002B6534"/>
    <w:rsid w:val="002B6894"/>
    <w:rsid w:val="002B6BAC"/>
    <w:rsid w:val="002B6CAE"/>
    <w:rsid w:val="002C08C5"/>
    <w:rsid w:val="002C4D73"/>
    <w:rsid w:val="002C4EF0"/>
    <w:rsid w:val="002C59E0"/>
    <w:rsid w:val="002C7FCA"/>
    <w:rsid w:val="002D0FE2"/>
    <w:rsid w:val="002D1337"/>
    <w:rsid w:val="002D1AE4"/>
    <w:rsid w:val="002D405C"/>
    <w:rsid w:val="002D5EFE"/>
    <w:rsid w:val="002D6101"/>
    <w:rsid w:val="002D624E"/>
    <w:rsid w:val="002D7622"/>
    <w:rsid w:val="002E2A45"/>
    <w:rsid w:val="002E37BD"/>
    <w:rsid w:val="002E394A"/>
    <w:rsid w:val="002E51B5"/>
    <w:rsid w:val="002E51C4"/>
    <w:rsid w:val="002E6654"/>
    <w:rsid w:val="002E7FAF"/>
    <w:rsid w:val="002F0D02"/>
    <w:rsid w:val="002F3D04"/>
    <w:rsid w:val="002F4840"/>
    <w:rsid w:val="002F5D7A"/>
    <w:rsid w:val="002F60A5"/>
    <w:rsid w:val="002F6CD8"/>
    <w:rsid w:val="002F79BA"/>
    <w:rsid w:val="0030187A"/>
    <w:rsid w:val="003029EA"/>
    <w:rsid w:val="00303148"/>
    <w:rsid w:val="00303CAB"/>
    <w:rsid w:val="00304079"/>
    <w:rsid w:val="0030410D"/>
    <w:rsid w:val="00304CFC"/>
    <w:rsid w:val="00305497"/>
    <w:rsid w:val="0030582D"/>
    <w:rsid w:val="00306126"/>
    <w:rsid w:val="00306AC2"/>
    <w:rsid w:val="0030743F"/>
    <w:rsid w:val="00307B92"/>
    <w:rsid w:val="00312CCC"/>
    <w:rsid w:val="003132E4"/>
    <w:rsid w:val="003218F0"/>
    <w:rsid w:val="00321A51"/>
    <w:rsid w:val="0032422C"/>
    <w:rsid w:val="0032489A"/>
    <w:rsid w:val="00326652"/>
    <w:rsid w:val="00326F8D"/>
    <w:rsid w:val="003279DA"/>
    <w:rsid w:val="00327AE2"/>
    <w:rsid w:val="00334838"/>
    <w:rsid w:val="003376D9"/>
    <w:rsid w:val="00337B93"/>
    <w:rsid w:val="00340FF1"/>
    <w:rsid w:val="00341D1D"/>
    <w:rsid w:val="00341DE4"/>
    <w:rsid w:val="0034201C"/>
    <w:rsid w:val="00343991"/>
    <w:rsid w:val="0034538A"/>
    <w:rsid w:val="003453E0"/>
    <w:rsid w:val="00346DFF"/>
    <w:rsid w:val="00347927"/>
    <w:rsid w:val="00350836"/>
    <w:rsid w:val="00352C13"/>
    <w:rsid w:val="00354404"/>
    <w:rsid w:val="00356BD2"/>
    <w:rsid w:val="00357B4F"/>
    <w:rsid w:val="0036173B"/>
    <w:rsid w:val="00361F9B"/>
    <w:rsid w:val="00362013"/>
    <w:rsid w:val="00362444"/>
    <w:rsid w:val="00362DC2"/>
    <w:rsid w:val="00365079"/>
    <w:rsid w:val="003700C1"/>
    <w:rsid w:val="00371F92"/>
    <w:rsid w:val="00375454"/>
    <w:rsid w:val="003759BF"/>
    <w:rsid w:val="003767C1"/>
    <w:rsid w:val="00376C34"/>
    <w:rsid w:val="00377E74"/>
    <w:rsid w:val="00380C99"/>
    <w:rsid w:val="003824CE"/>
    <w:rsid w:val="00382C98"/>
    <w:rsid w:val="00383A31"/>
    <w:rsid w:val="00383DA2"/>
    <w:rsid w:val="00385AD3"/>
    <w:rsid w:val="00386F14"/>
    <w:rsid w:val="0039030B"/>
    <w:rsid w:val="00390507"/>
    <w:rsid w:val="00390A98"/>
    <w:rsid w:val="00396945"/>
    <w:rsid w:val="00397CB4"/>
    <w:rsid w:val="003A0A48"/>
    <w:rsid w:val="003A36D4"/>
    <w:rsid w:val="003A6293"/>
    <w:rsid w:val="003A6369"/>
    <w:rsid w:val="003A7232"/>
    <w:rsid w:val="003A7465"/>
    <w:rsid w:val="003A77D0"/>
    <w:rsid w:val="003B0AAB"/>
    <w:rsid w:val="003B4012"/>
    <w:rsid w:val="003B4748"/>
    <w:rsid w:val="003B6731"/>
    <w:rsid w:val="003B767C"/>
    <w:rsid w:val="003C061F"/>
    <w:rsid w:val="003C07E8"/>
    <w:rsid w:val="003C5152"/>
    <w:rsid w:val="003C73AC"/>
    <w:rsid w:val="003C7783"/>
    <w:rsid w:val="003D10FF"/>
    <w:rsid w:val="003D18E5"/>
    <w:rsid w:val="003D3BE3"/>
    <w:rsid w:val="003D6645"/>
    <w:rsid w:val="003D6826"/>
    <w:rsid w:val="003D755F"/>
    <w:rsid w:val="003E2277"/>
    <w:rsid w:val="003E2876"/>
    <w:rsid w:val="003E312C"/>
    <w:rsid w:val="003E3258"/>
    <w:rsid w:val="003E6023"/>
    <w:rsid w:val="003E62D9"/>
    <w:rsid w:val="003E7406"/>
    <w:rsid w:val="003F0454"/>
    <w:rsid w:val="003F0486"/>
    <w:rsid w:val="003F091D"/>
    <w:rsid w:val="003F1D04"/>
    <w:rsid w:val="003F217F"/>
    <w:rsid w:val="003F2E43"/>
    <w:rsid w:val="003F4F10"/>
    <w:rsid w:val="003F52DC"/>
    <w:rsid w:val="003F5DD8"/>
    <w:rsid w:val="003F6A1F"/>
    <w:rsid w:val="003F6F14"/>
    <w:rsid w:val="003F7888"/>
    <w:rsid w:val="00401150"/>
    <w:rsid w:val="004021BF"/>
    <w:rsid w:val="00406C10"/>
    <w:rsid w:val="00407875"/>
    <w:rsid w:val="00407C41"/>
    <w:rsid w:val="004100DA"/>
    <w:rsid w:val="00412554"/>
    <w:rsid w:val="00412AB9"/>
    <w:rsid w:val="0041450E"/>
    <w:rsid w:val="00415E79"/>
    <w:rsid w:val="004176E0"/>
    <w:rsid w:val="004210A3"/>
    <w:rsid w:val="004218BC"/>
    <w:rsid w:val="004234BC"/>
    <w:rsid w:val="004235AD"/>
    <w:rsid w:val="00424EBB"/>
    <w:rsid w:val="00425DC3"/>
    <w:rsid w:val="004267AF"/>
    <w:rsid w:val="00432104"/>
    <w:rsid w:val="00432D75"/>
    <w:rsid w:val="00433876"/>
    <w:rsid w:val="0043518B"/>
    <w:rsid w:val="004352E0"/>
    <w:rsid w:val="00440E70"/>
    <w:rsid w:val="00441D6D"/>
    <w:rsid w:val="0044226C"/>
    <w:rsid w:val="004433A3"/>
    <w:rsid w:val="0044543B"/>
    <w:rsid w:val="004508C6"/>
    <w:rsid w:val="004511C1"/>
    <w:rsid w:val="00452317"/>
    <w:rsid w:val="00453F3B"/>
    <w:rsid w:val="0045537B"/>
    <w:rsid w:val="0045646C"/>
    <w:rsid w:val="00457200"/>
    <w:rsid w:val="00457373"/>
    <w:rsid w:val="00457E8F"/>
    <w:rsid w:val="00462F58"/>
    <w:rsid w:val="00463F1F"/>
    <w:rsid w:val="004650F5"/>
    <w:rsid w:val="004655E9"/>
    <w:rsid w:val="004673EF"/>
    <w:rsid w:val="00467824"/>
    <w:rsid w:val="004704DB"/>
    <w:rsid w:val="00470B8D"/>
    <w:rsid w:val="00470C23"/>
    <w:rsid w:val="00472497"/>
    <w:rsid w:val="004728F4"/>
    <w:rsid w:val="00476021"/>
    <w:rsid w:val="0047677D"/>
    <w:rsid w:val="004776E4"/>
    <w:rsid w:val="00490331"/>
    <w:rsid w:val="00491686"/>
    <w:rsid w:val="004922B6"/>
    <w:rsid w:val="00492337"/>
    <w:rsid w:val="00493B6C"/>
    <w:rsid w:val="00493C14"/>
    <w:rsid w:val="00494487"/>
    <w:rsid w:val="00496F5B"/>
    <w:rsid w:val="004975A9"/>
    <w:rsid w:val="004A4033"/>
    <w:rsid w:val="004A424A"/>
    <w:rsid w:val="004A5D9A"/>
    <w:rsid w:val="004B14DD"/>
    <w:rsid w:val="004B47D2"/>
    <w:rsid w:val="004B48C1"/>
    <w:rsid w:val="004B6167"/>
    <w:rsid w:val="004C55FD"/>
    <w:rsid w:val="004D3337"/>
    <w:rsid w:val="004D4F55"/>
    <w:rsid w:val="004D5F6D"/>
    <w:rsid w:val="004D6581"/>
    <w:rsid w:val="004D67B8"/>
    <w:rsid w:val="004D74CB"/>
    <w:rsid w:val="004D754E"/>
    <w:rsid w:val="004D7C55"/>
    <w:rsid w:val="004E01BC"/>
    <w:rsid w:val="004E0958"/>
    <w:rsid w:val="004E12DF"/>
    <w:rsid w:val="004E4DCB"/>
    <w:rsid w:val="004E5392"/>
    <w:rsid w:val="004E5728"/>
    <w:rsid w:val="004E5F49"/>
    <w:rsid w:val="004E7488"/>
    <w:rsid w:val="004F0527"/>
    <w:rsid w:val="004F3BDD"/>
    <w:rsid w:val="004F3EE2"/>
    <w:rsid w:val="004F48D9"/>
    <w:rsid w:val="0050247A"/>
    <w:rsid w:val="00502B5D"/>
    <w:rsid w:val="0050360E"/>
    <w:rsid w:val="00503F12"/>
    <w:rsid w:val="005054C5"/>
    <w:rsid w:val="005069F0"/>
    <w:rsid w:val="00506FC7"/>
    <w:rsid w:val="00507254"/>
    <w:rsid w:val="0050736E"/>
    <w:rsid w:val="00507913"/>
    <w:rsid w:val="00507D1D"/>
    <w:rsid w:val="00511E5A"/>
    <w:rsid w:val="00513FCB"/>
    <w:rsid w:val="00515AE0"/>
    <w:rsid w:val="00516475"/>
    <w:rsid w:val="00517EBE"/>
    <w:rsid w:val="0052146D"/>
    <w:rsid w:val="00522910"/>
    <w:rsid w:val="00522D74"/>
    <w:rsid w:val="005262F2"/>
    <w:rsid w:val="0053075A"/>
    <w:rsid w:val="0053084C"/>
    <w:rsid w:val="00531418"/>
    <w:rsid w:val="00531669"/>
    <w:rsid w:val="00532EA7"/>
    <w:rsid w:val="00532F0B"/>
    <w:rsid w:val="005377EA"/>
    <w:rsid w:val="005407F0"/>
    <w:rsid w:val="0054115C"/>
    <w:rsid w:val="00541F6E"/>
    <w:rsid w:val="00543477"/>
    <w:rsid w:val="0054599B"/>
    <w:rsid w:val="00545A0E"/>
    <w:rsid w:val="00546FAF"/>
    <w:rsid w:val="00550E4A"/>
    <w:rsid w:val="00551EE7"/>
    <w:rsid w:val="005524F5"/>
    <w:rsid w:val="005530E3"/>
    <w:rsid w:val="0055347A"/>
    <w:rsid w:val="00554588"/>
    <w:rsid w:val="00555181"/>
    <w:rsid w:val="00556552"/>
    <w:rsid w:val="00557454"/>
    <w:rsid w:val="00560C70"/>
    <w:rsid w:val="0056346D"/>
    <w:rsid w:val="00563579"/>
    <w:rsid w:val="00564B4E"/>
    <w:rsid w:val="00565BE8"/>
    <w:rsid w:val="00567E10"/>
    <w:rsid w:val="005723F6"/>
    <w:rsid w:val="0057775B"/>
    <w:rsid w:val="00580B63"/>
    <w:rsid w:val="005847F0"/>
    <w:rsid w:val="005848FF"/>
    <w:rsid w:val="00584B0C"/>
    <w:rsid w:val="00586C98"/>
    <w:rsid w:val="00590BB5"/>
    <w:rsid w:val="0059458A"/>
    <w:rsid w:val="00594D4B"/>
    <w:rsid w:val="00595275"/>
    <w:rsid w:val="00595BD1"/>
    <w:rsid w:val="00595E27"/>
    <w:rsid w:val="00595F72"/>
    <w:rsid w:val="00597D9E"/>
    <w:rsid w:val="005A4347"/>
    <w:rsid w:val="005A4BAB"/>
    <w:rsid w:val="005A4DB8"/>
    <w:rsid w:val="005A5409"/>
    <w:rsid w:val="005A7541"/>
    <w:rsid w:val="005A7D95"/>
    <w:rsid w:val="005B0F21"/>
    <w:rsid w:val="005B362C"/>
    <w:rsid w:val="005B5827"/>
    <w:rsid w:val="005B60EA"/>
    <w:rsid w:val="005B6BDE"/>
    <w:rsid w:val="005B6EA8"/>
    <w:rsid w:val="005B770D"/>
    <w:rsid w:val="005C04FF"/>
    <w:rsid w:val="005C090B"/>
    <w:rsid w:val="005C0D6F"/>
    <w:rsid w:val="005C2A66"/>
    <w:rsid w:val="005C3123"/>
    <w:rsid w:val="005C3E60"/>
    <w:rsid w:val="005C4FD4"/>
    <w:rsid w:val="005C5CE8"/>
    <w:rsid w:val="005D1410"/>
    <w:rsid w:val="005D32D7"/>
    <w:rsid w:val="005D462C"/>
    <w:rsid w:val="005D4AF2"/>
    <w:rsid w:val="005D5B25"/>
    <w:rsid w:val="005D7FD6"/>
    <w:rsid w:val="005E01BB"/>
    <w:rsid w:val="005E1DBE"/>
    <w:rsid w:val="005E1FA4"/>
    <w:rsid w:val="005E2381"/>
    <w:rsid w:val="005E6094"/>
    <w:rsid w:val="005F02A1"/>
    <w:rsid w:val="005F0AF0"/>
    <w:rsid w:val="005F15CA"/>
    <w:rsid w:val="005F1614"/>
    <w:rsid w:val="005F1CE2"/>
    <w:rsid w:val="005F52E7"/>
    <w:rsid w:val="005F6598"/>
    <w:rsid w:val="005F66F0"/>
    <w:rsid w:val="005F6A33"/>
    <w:rsid w:val="005F6F05"/>
    <w:rsid w:val="0060030E"/>
    <w:rsid w:val="00604079"/>
    <w:rsid w:val="00604123"/>
    <w:rsid w:val="00604AB3"/>
    <w:rsid w:val="0060610C"/>
    <w:rsid w:val="006101BE"/>
    <w:rsid w:val="0061056B"/>
    <w:rsid w:val="006106B0"/>
    <w:rsid w:val="0061192E"/>
    <w:rsid w:val="006135C0"/>
    <w:rsid w:val="00613EF9"/>
    <w:rsid w:val="006144AA"/>
    <w:rsid w:val="00620A40"/>
    <w:rsid w:val="006240DB"/>
    <w:rsid w:val="0062497E"/>
    <w:rsid w:val="006257E3"/>
    <w:rsid w:val="00632064"/>
    <w:rsid w:val="00635B9B"/>
    <w:rsid w:val="006369CC"/>
    <w:rsid w:val="0063745C"/>
    <w:rsid w:val="006405CB"/>
    <w:rsid w:val="0064485F"/>
    <w:rsid w:val="00653753"/>
    <w:rsid w:val="00654165"/>
    <w:rsid w:val="006545A7"/>
    <w:rsid w:val="00654DAF"/>
    <w:rsid w:val="0066181C"/>
    <w:rsid w:val="006619D8"/>
    <w:rsid w:val="00661CE3"/>
    <w:rsid w:val="006642D4"/>
    <w:rsid w:val="00664A81"/>
    <w:rsid w:val="00664A8A"/>
    <w:rsid w:val="00667DA6"/>
    <w:rsid w:val="006713F3"/>
    <w:rsid w:val="00673D96"/>
    <w:rsid w:val="0067457E"/>
    <w:rsid w:val="0067554A"/>
    <w:rsid w:val="00676F65"/>
    <w:rsid w:val="00680288"/>
    <w:rsid w:val="00682810"/>
    <w:rsid w:val="00682FD8"/>
    <w:rsid w:val="00683010"/>
    <w:rsid w:val="0068311B"/>
    <w:rsid w:val="006832FB"/>
    <w:rsid w:val="0068341D"/>
    <w:rsid w:val="00683649"/>
    <w:rsid w:val="00683A4B"/>
    <w:rsid w:val="00685DE7"/>
    <w:rsid w:val="006862C2"/>
    <w:rsid w:val="00686BDC"/>
    <w:rsid w:val="00691DA8"/>
    <w:rsid w:val="006922E6"/>
    <w:rsid w:val="0069302A"/>
    <w:rsid w:val="00693709"/>
    <w:rsid w:val="00693B20"/>
    <w:rsid w:val="006945A9"/>
    <w:rsid w:val="0069643E"/>
    <w:rsid w:val="006968D6"/>
    <w:rsid w:val="006A0128"/>
    <w:rsid w:val="006A03DE"/>
    <w:rsid w:val="006A0F78"/>
    <w:rsid w:val="006A1AC5"/>
    <w:rsid w:val="006A1ECC"/>
    <w:rsid w:val="006A2403"/>
    <w:rsid w:val="006A2405"/>
    <w:rsid w:val="006A4970"/>
    <w:rsid w:val="006A4D92"/>
    <w:rsid w:val="006A4F0C"/>
    <w:rsid w:val="006A557E"/>
    <w:rsid w:val="006A6CA1"/>
    <w:rsid w:val="006A70BA"/>
    <w:rsid w:val="006A70FE"/>
    <w:rsid w:val="006A73CB"/>
    <w:rsid w:val="006A7E08"/>
    <w:rsid w:val="006B20B7"/>
    <w:rsid w:val="006B42EC"/>
    <w:rsid w:val="006B5555"/>
    <w:rsid w:val="006B58E1"/>
    <w:rsid w:val="006C1EC9"/>
    <w:rsid w:val="006C7C5B"/>
    <w:rsid w:val="006D0E3D"/>
    <w:rsid w:val="006D1017"/>
    <w:rsid w:val="006D11FC"/>
    <w:rsid w:val="006D1685"/>
    <w:rsid w:val="006D21F7"/>
    <w:rsid w:val="006D394C"/>
    <w:rsid w:val="006D5308"/>
    <w:rsid w:val="006D5FB5"/>
    <w:rsid w:val="006D6093"/>
    <w:rsid w:val="006D79DD"/>
    <w:rsid w:val="006E064D"/>
    <w:rsid w:val="006E15EA"/>
    <w:rsid w:val="006E18D3"/>
    <w:rsid w:val="006E1F95"/>
    <w:rsid w:val="006E2A1A"/>
    <w:rsid w:val="006E2A1C"/>
    <w:rsid w:val="006E2CA6"/>
    <w:rsid w:val="006E42AF"/>
    <w:rsid w:val="006E4301"/>
    <w:rsid w:val="006E70EB"/>
    <w:rsid w:val="006E747E"/>
    <w:rsid w:val="006E766A"/>
    <w:rsid w:val="006F1952"/>
    <w:rsid w:val="006F206F"/>
    <w:rsid w:val="006F20D2"/>
    <w:rsid w:val="006F2E84"/>
    <w:rsid w:val="006F38B0"/>
    <w:rsid w:val="006F4549"/>
    <w:rsid w:val="006F51F5"/>
    <w:rsid w:val="006F55F7"/>
    <w:rsid w:val="006F70A6"/>
    <w:rsid w:val="007005EE"/>
    <w:rsid w:val="00701710"/>
    <w:rsid w:val="00701862"/>
    <w:rsid w:val="00703EF3"/>
    <w:rsid w:val="0070466B"/>
    <w:rsid w:val="00704695"/>
    <w:rsid w:val="00704966"/>
    <w:rsid w:val="00704A17"/>
    <w:rsid w:val="00704BDC"/>
    <w:rsid w:val="00705CE0"/>
    <w:rsid w:val="00705D8C"/>
    <w:rsid w:val="00707FAB"/>
    <w:rsid w:val="0071390E"/>
    <w:rsid w:val="00715260"/>
    <w:rsid w:val="00721C36"/>
    <w:rsid w:val="00721C6F"/>
    <w:rsid w:val="00722268"/>
    <w:rsid w:val="0072238E"/>
    <w:rsid w:val="00724A78"/>
    <w:rsid w:val="00727BEA"/>
    <w:rsid w:val="00727EF2"/>
    <w:rsid w:val="007313E1"/>
    <w:rsid w:val="007324AA"/>
    <w:rsid w:val="007355B4"/>
    <w:rsid w:val="007358A6"/>
    <w:rsid w:val="007366EA"/>
    <w:rsid w:val="00736D9D"/>
    <w:rsid w:val="007408AE"/>
    <w:rsid w:val="00743149"/>
    <w:rsid w:val="00743245"/>
    <w:rsid w:val="007432A1"/>
    <w:rsid w:val="00745872"/>
    <w:rsid w:val="00752C7B"/>
    <w:rsid w:val="0075347D"/>
    <w:rsid w:val="0075512E"/>
    <w:rsid w:val="00756DDA"/>
    <w:rsid w:val="00760FC8"/>
    <w:rsid w:val="00761C43"/>
    <w:rsid w:val="00761C9F"/>
    <w:rsid w:val="00761F2C"/>
    <w:rsid w:val="00762509"/>
    <w:rsid w:val="00763138"/>
    <w:rsid w:val="00765774"/>
    <w:rsid w:val="007672C6"/>
    <w:rsid w:val="00767EFD"/>
    <w:rsid w:val="0077350A"/>
    <w:rsid w:val="007749E6"/>
    <w:rsid w:val="00775118"/>
    <w:rsid w:val="0077652E"/>
    <w:rsid w:val="007768AE"/>
    <w:rsid w:val="00777374"/>
    <w:rsid w:val="00777B85"/>
    <w:rsid w:val="007815E6"/>
    <w:rsid w:val="00781AE5"/>
    <w:rsid w:val="00782E15"/>
    <w:rsid w:val="0078509D"/>
    <w:rsid w:val="00787C69"/>
    <w:rsid w:val="00790161"/>
    <w:rsid w:val="007905AB"/>
    <w:rsid w:val="0079095E"/>
    <w:rsid w:val="00790D10"/>
    <w:rsid w:val="007936EE"/>
    <w:rsid w:val="00793815"/>
    <w:rsid w:val="00793A20"/>
    <w:rsid w:val="00793B82"/>
    <w:rsid w:val="00793C10"/>
    <w:rsid w:val="0079400E"/>
    <w:rsid w:val="00794999"/>
    <w:rsid w:val="00794AC6"/>
    <w:rsid w:val="00794F68"/>
    <w:rsid w:val="0079595A"/>
    <w:rsid w:val="00795B27"/>
    <w:rsid w:val="00795C5C"/>
    <w:rsid w:val="00796E2A"/>
    <w:rsid w:val="007A1397"/>
    <w:rsid w:val="007A29F8"/>
    <w:rsid w:val="007A4582"/>
    <w:rsid w:val="007A5305"/>
    <w:rsid w:val="007A5934"/>
    <w:rsid w:val="007A6428"/>
    <w:rsid w:val="007A6EE7"/>
    <w:rsid w:val="007B5EEA"/>
    <w:rsid w:val="007B6BEF"/>
    <w:rsid w:val="007C0192"/>
    <w:rsid w:val="007C0B7E"/>
    <w:rsid w:val="007C107E"/>
    <w:rsid w:val="007C1135"/>
    <w:rsid w:val="007C2207"/>
    <w:rsid w:val="007C27A6"/>
    <w:rsid w:val="007C2F5C"/>
    <w:rsid w:val="007C43FA"/>
    <w:rsid w:val="007C4921"/>
    <w:rsid w:val="007C4BF7"/>
    <w:rsid w:val="007C73A2"/>
    <w:rsid w:val="007D05DB"/>
    <w:rsid w:val="007D2404"/>
    <w:rsid w:val="007D2EBE"/>
    <w:rsid w:val="007D37AF"/>
    <w:rsid w:val="007D3983"/>
    <w:rsid w:val="007D554E"/>
    <w:rsid w:val="007D64AC"/>
    <w:rsid w:val="007E08C1"/>
    <w:rsid w:val="007E0FD3"/>
    <w:rsid w:val="007E25F6"/>
    <w:rsid w:val="007E2668"/>
    <w:rsid w:val="007E323D"/>
    <w:rsid w:val="007E52DE"/>
    <w:rsid w:val="007E585F"/>
    <w:rsid w:val="007E5BED"/>
    <w:rsid w:val="007E60D0"/>
    <w:rsid w:val="007E66FE"/>
    <w:rsid w:val="007E7E31"/>
    <w:rsid w:val="007F01D4"/>
    <w:rsid w:val="007F08DC"/>
    <w:rsid w:val="007F15D4"/>
    <w:rsid w:val="007F1887"/>
    <w:rsid w:val="007F3693"/>
    <w:rsid w:val="007F54AD"/>
    <w:rsid w:val="007F7906"/>
    <w:rsid w:val="007F7EBB"/>
    <w:rsid w:val="0080023E"/>
    <w:rsid w:val="00800CD2"/>
    <w:rsid w:val="008035B4"/>
    <w:rsid w:val="00803723"/>
    <w:rsid w:val="008046A0"/>
    <w:rsid w:val="008049DD"/>
    <w:rsid w:val="00807953"/>
    <w:rsid w:val="008079AC"/>
    <w:rsid w:val="00812865"/>
    <w:rsid w:val="00813723"/>
    <w:rsid w:val="00814B00"/>
    <w:rsid w:val="0081547B"/>
    <w:rsid w:val="00815BCD"/>
    <w:rsid w:val="00817F0C"/>
    <w:rsid w:val="00820631"/>
    <w:rsid w:val="00821482"/>
    <w:rsid w:val="0082167E"/>
    <w:rsid w:val="008218D0"/>
    <w:rsid w:val="00825004"/>
    <w:rsid w:val="00825A59"/>
    <w:rsid w:val="00826E56"/>
    <w:rsid w:val="00826E9D"/>
    <w:rsid w:val="00830B7A"/>
    <w:rsid w:val="00834337"/>
    <w:rsid w:val="008350D3"/>
    <w:rsid w:val="00835450"/>
    <w:rsid w:val="00835E35"/>
    <w:rsid w:val="00841060"/>
    <w:rsid w:val="008435DE"/>
    <w:rsid w:val="008439E2"/>
    <w:rsid w:val="00843C87"/>
    <w:rsid w:val="00846958"/>
    <w:rsid w:val="0084698D"/>
    <w:rsid w:val="00851C9C"/>
    <w:rsid w:val="008520F5"/>
    <w:rsid w:val="008527E2"/>
    <w:rsid w:val="00852951"/>
    <w:rsid w:val="00855D47"/>
    <w:rsid w:val="008561DE"/>
    <w:rsid w:val="0085754E"/>
    <w:rsid w:val="00857835"/>
    <w:rsid w:val="008610F8"/>
    <w:rsid w:val="00861FA1"/>
    <w:rsid w:val="0086289B"/>
    <w:rsid w:val="00865EFF"/>
    <w:rsid w:val="0086708D"/>
    <w:rsid w:val="00871889"/>
    <w:rsid w:val="00873591"/>
    <w:rsid w:val="008757F3"/>
    <w:rsid w:val="0087639D"/>
    <w:rsid w:val="0088019F"/>
    <w:rsid w:val="00881B08"/>
    <w:rsid w:val="00882A96"/>
    <w:rsid w:val="00882DEE"/>
    <w:rsid w:val="00883972"/>
    <w:rsid w:val="00884CE7"/>
    <w:rsid w:val="00885E29"/>
    <w:rsid w:val="00890505"/>
    <w:rsid w:val="00890843"/>
    <w:rsid w:val="0089114B"/>
    <w:rsid w:val="00891F0D"/>
    <w:rsid w:val="00896908"/>
    <w:rsid w:val="00896C13"/>
    <w:rsid w:val="0089729D"/>
    <w:rsid w:val="008A1EE0"/>
    <w:rsid w:val="008A3E96"/>
    <w:rsid w:val="008A495F"/>
    <w:rsid w:val="008A5024"/>
    <w:rsid w:val="008A55DD"/>
    <w:rsid w:val="008A5B4F"/>
    <w:rsid w:val="008A64BD"/>
    <w:rsid w:val="008A7697"/>
    <w:rsid w:val="008B018B"/>
    <w:rsid w:val="008B087A"/>
    <w:rsid w:val="008B1CF7"/>
    <w:rsid w:val="008B1FA9"/>
    <w:rsid w:val="008B22E6"/>
    <w:rsid w:val="008B2F52"/>
    <w:rsid w:val="008B5096"/>
    <w:rsid w:val="008B5829"/>
    <w:rsid w:val="008C220D"/>
    <w:rsid w:val="008C335C"/>
    <w:rsid w:val="008C4457"/>
    <w:rsid w:val="008C44A7"/>
    <w:rsid w:val="008C5BF7"/>
    <w:rsid w:val="008C6810"/>
    <w:rsid w:val="008D0543"/>
    <w:rsid w:val="008D0EB5"/>
    <w:rsid w:val="008D2906"/>
    <w:rsid w:val="008D2CA1"/>
    <w:rsid w:val="008D4317"/>
    <w:rsid w:val="008D4610"/>
    <w:rsid w:val="008D569C"/>
    <w:rsid w:val="008D6913"/>
    <w:rsid w:val="008D6DA2"/>
    <w:rsid w:val="008D75DD"/>
    <w:rsid w:val="008D7DAC"/>
    <w:rsid w:val="008E09B6"/>
    <w:rsid w:val="008E21D0"/>
    <w:rsid w:val="008E3ECA"/>
    <w:rsid w:val="008E72A7"/>
    <w:rsid w:val="008E7A61"/>
    <w:rsid w:val="008F10CA"/>
    <w:rsid w:val="008F5AD6"/>
    <w:rsid w:val="008F6A42"/>
    <w:rsid w:val="008F6EE6"/>
    <w:rsid w:val="008F6F8A"/>
    <w:rsid w:val="00900AC0"/>
    <w:rsid w:val="00901B59"/>
    <w:rsid w:val="00904E6F"/>
    <w:rsid w:val="00905F7D"/>
    <w:rsid w:val="00912371"/>
    <w:rsid w:val="00913AE3"/>
    <w:rsid w:val="00914CA8"/>
    <w:rsid w:val="00914D4B"/>
    <w:rsid w:val="00921EE4"/>
    <w:rsid w:val="00922A2A"/>
    <w:rsid w:val="00923B2D"/>
    <w:rsid w:val="009241E9"/>
    <w:rsid w:val="0092674A"/>
    <w:rsid w:val="009319D1"/>
    <w:rsid w:val="00934341"/>
    <w:rsid w:val="009361C4"/>
    <w:rsid w:val="009410C8"/>
    <w:rsid w:val="0094234F"/>
    <w:rsid w:val="0094303C"/>
    <w:rsid w:val="00943C67"/>
    <w:rsid w:val="00943CAD"/>
    <w:rsid w:val="00944AA5"/>
    <w:rsid w:val="00944E69"/>
    <w:rsid w:val="009456F3"/>
    <w:rsid w:val="009467CF"/>
    <w:rsid w:val="0094742C"/>
    <w:rsid w:val="009475B1"/>
    <w:rsid w:val="00947AD5"/>
    <w:rsid w:val="0095151B"/>
    <w:rsid w:val="00951F16"/>
    <w:rsid w:val="00952162"/>
    <w:rsid w:val="0095280E"/>
    <w:rsid w:val="00952ADA"/>
    <w:rsid w:val="00952E6C"/>
    <w:rsid w:val="00953D12"/>
    <w:rsid w:val="00954150"/>
    <w:rsid w:val="009541A4"/>
    <w:rsid w:val="0095501E"/>
    <w:rsid w:val="009557CE"/>
    <w:rsid w:val="009579EF"/>
    <w:rsid w:val="009626FC"/>
    <w:rsid w:val="00964C6D"/>
    <w:rsid w:val="0096644B"/>
    <w:rsid w:val="009667D7"/>
    <w:rsid w:val="00971E42"/>
    <w:rsid w:val="009747D1"/>
    <w:rsid w:val="00974B4A"/>
    <w:rsid w:val="00977350"/>
    <w:rsid w:val="00977508"/>
    <w:rsid w:val="00977F76"/>
    <w:rsid w:val="00980732"/>
    <w:rsid w:val="00983283"/>
    <w:rsid w:val="00983B37"/>
    <w:rsid w:val="00984289"/>
    <w:rsid w:val="009849C9"/>
    <w:rsid w:val="009855FC"/>
    <w:rsid w:val="009875DA"/>
    <w:rsid w:val="00987DB3"/>
    <w:rsid w:val="00992820"/>
    <w:rsid w:val="00993D8B"/>
    <w:rsid w:val="009955AD"/>
    <w:rsid w:val="0099598C"/>
    <w:rsid w:val="009967E2"/>
    <w:rsid w:val="00996922"/>
    <w:rsid w:val="009A28A4"/>
    <w:rsid w:val="009A3173"/>
    <w:rsid w:val="009A39A6"/>
    <w:rsid w:val="009A3C5E"/>
    <w:rsid w:val="009A548C"/>
    <w:rsid w:val="009A571B"/>
    <w:rsid w:val="009A6A61"/>
    <w:rsid w:val="009A7EAD"/>
    <w:rsid w:val="009B267A"/>
    <w:rsid w:val="009B3427"/>
    <w:rsid w:val="009B4126"/>
    <w:rsid w:val="009B63BF"/>
    <w:rsid w:val="009B77E4"/>
    <w:rsid w:val="009C1C4C"/>
    <w:rsid w:val="009C295B"/>
    <w:rsid w:val="009C2A5A"/>
    <w:rsid w:val="009C35B6"/>
    <w:rsid w:val="009C76E5"/>
    <w:rsid w:val="009D49B6"/>
    <w:rsid w:val="009D4E6B"/>
    <w:rsid w:val="009D5E41"/>
    <w:rsid w:val="009D7B9C"/>
    <w:rsid w:val="009D7E24"/>
    <w:rsid w:val="009E0034"/>
    <w:rsid w:val="009E25CC"/>
    <w:rsid w:val="009E563C"/>
    <w:rsid w:val="009E634A"/>
    <w:rsid w:val="009E669D"/>
    <w:rsid w:val="009E6ABE"/>
    <w:rsid w:val="009F00D7"/>
    <w:rsid w:val="009F0836"/>
    <w:rsid w:val="009F0860"/>
    <w:rsid w:val="009F4BD9"/>
    <w:rsid w:val="009F4DB2"/>
    <w:rsid w:val="009F670F"/>
    <w:rsid w:val="009F773D"/>
    <w:rsid w:val="00A0057F"/>
    <w:rsid w:val="00A01D60"/>
    <w:rsid w:val="00A023D4"/>
    <w:rsid w:val="00A031EF"/>
    <w:rsid w:val="00A04314"/>
    <w:rsid w:val="00A05258"/>
    <w:rsid w:val="00A05C77"/>
    <w:rsid w:val="00A077A1"/>
    <w:rsid w:val="00A078EF"/>
    <w:rsid w:val="00A07E87"/>
    <w:rsid w:val="00A123C5"/>
    <w:rsid w:val="00A14BC3"/>
    <w:rsid w:val="00A16DA5"/>
    <w:rsid w:val="00A179A9"/>
    <w:rsid w:val="00A17EDA"/>
    <w:rsid w:val="00A21FB0"/>
    <w:rsid w:val="00A24DDA"/>
    <w:rsid w:val="00A25A9B"/>
    <w:rsid w:val="00A26117"/>
    <w:rsid w:val="00A265BA"/>
    <w:rsid w:val="00A26B99"/>
    <w:rsid w:val="00A26C37"/>
    <w:rsid w:val="00A30C39"/>
    <w:rsid w:val="00A33998"/>
    <w:rsid w:val="00A36B5B"/>
    <w:rsid w:val="00A401B8"/>
    <w:rsid w:val="00A40CE7"/>
    <w:rsid w:val="00A411FE"/>
    <w:rsid w:val="00A423A4"/>
    <w:rsid w:val="00A42579"/>
    <w:rsid w:val="00A42AAB"/>
    <w:rsid w:val="00A44E67"/>
    <w:rsid w:val="00A451DA"/>
    <w:rsid w:val="00A457F2"/>
    <w:rsid w:val="00A46A92"/>
    <w:rsid w:val="00A47286"/>
    <w:rsid w:val="00A47D68"/>
    <w:rsid w:val="00A519D1"/>
    <w:rsid w:val="00A525A5"/>
    <w:rsid w:val="00A5397A"/>
    <w:rsid w:val="00A53C5E"/>
    <w:rsid w:val="00A54721"/>
    <w:rsid w:val="00A547D4"/>
    <w:rsid w:val="00A548F8"/>
    <w:rsid w:val="00A55982"/>
    <w:rsid w:val="00A6041A"/>
    <w:rsid w:val="00A616D4"/>
    <w:rsid w:val="00A639D4"/>
    <w:rsid w:val="00A64098"/>
    <w:rsid w:val="00A66192"/>
    <w:rsid w:val="00A70CB0"/>
    <w:rsid w:val="00A73530"/>
    <w:rsid w:val="00A74F51"/>
    <w:rsid w:val="00A7535E"/>
    <w:rsid w:val="00A760C1"/>
    <w:rsid w:val="00A76D10"/>
    <w:rsid w:val="00A7795E"/>
    <w:rsid w:val="00A80678"/>
    <w:rsid w:val="00A81C8E"/>
    <w:rsid w:val="00A82EFB"/>
    <w:rsid w:val="00A83092"/>
    <w:rsid w:val="00A83401"/>
    <w:rsid w:val="00A842CE"/>
    <w:rsid w:val="00A860B3"/>
    <w:rsid w:val="00A86A03"/>
    <w:rsid w:val="00A8737D"/>
    <w:rsid w:val="00A90BDF"/>
    <w:rsid w:val="00A931EB"/>
    <w:rsid w:val="00A93BAC"/>
    <w:rsid w:val="00A941B3"/>
    <w:rsid w:val="00AA28EB"/>
    <w:rsid w:val="00AA35C6"/>
    <w:rsid w:val="00AA3E4D"/>
    <w:rsid w:val="00AA4E7F"/>
    <w:rsid w:val="00AA4EBB"/>
    <w:rsid w:val="00AA5028"/>
    <w:rsid w:val="00AA5959"/>
    <w:rsid w:val="00AB38F7"/>
    <w:rsid w:val="00AB3F40"/>
    <w:rsid w:val="00AB627C"/>
    <w:rsid w:val="00AB776D"/>
    <w:rsid w:val="00AC0001"/>
    <w:rsid w:val="00AC0C04"/>
    <w:rsid w:val="00AC0DE9"/>
    <w:rsid w:val="00AC1E60"/>
    <w:rsid w:val="00AC255D"/>
    <w:rsid w:val="00AC38F9"/>
    <w:rsid w:val="00AC3B8C"/>
    <w:rsid w:val="00AC495E"/>
    <w:rsid w:val="00AC719B"/>
    <w:rsid w:val="00AD0AE2"/>
    <w:rsid w:val="00AD1228"/>
    <w:rsid w:val="00AD26CC"/>
    <w:rsid w:val="00AD2EF4"/>
    <w:rsid w:val="00AD3533"/>
    <w:rsid w:val="00AD3550"/>
    <w:rsid w:val="00AD36FF"/>
    <w:rsid w:val="00AD4B70"/>
    <w:rsid w:val="00AD6CF8"/>
    <w:rsid w:val="00AE03E5"/>
    <w:rsid w:val="00AE067A"/>
    <w:rsid w:val="00AE0932"/>
    <w:rsid w:val="00AE1768"/>
    <w:rsid w:val="00AE1B71"/>
    <w:rsid w:val="00AE3309"/>
    <w:rsid w:val="00AE369F"/>
    <w:rsid w:val="00AE5238"/>
    <w:rsid w:val="00AE5B0B"/>
    <w:rsid w:val="00AF33C8"/>
    <w:rsid w:val="00AF3FEB"/>
    <w:rsid w:val="00AF711C"/>
    <w:rsid w:val="00AF7BF7"/>
    <w:rsid w:val="00B008EA"/>
    <w:rsid w:val="00B00B60"/>
    <w:rsid w:val="00B034CE"/>
    <w:rsid w:val="00B04C72"/>
    <w:rsid w:val="00B05859"/>
    <w:rsid w:val="00B059C0"/>
    <w:rsid w:val="00B0691B"/>
    <w:rsid w:val="00B077CB"/>
    <w:rsid w:val="00B07D1F"/>
    <w:rsid w:val="00B11FFC"/>
    <w:rsid w:val="00B142EE"/>
    <w:rsid w:val="00B14DEF"/>
    <w:rsid w:val="00B16944"/>
    <w:rsid w:val="00B17C45"/>
    <w:rsid w:val="00B24126"/>
    <w:rsid w:val="00B25B5D"/>
    <w:rsid w:val="00B27005"/>
    <w:rsid w:val="00B312C6"/>
    <w:rsid w:val="00B36190"/>
    <w:rsid w:val="00B3643E"/>
    <w:rsid w:val="00B36555"/>
    <w:rsid w:val="00B42129"/>
    <w:rsid w:val="00B44215"/>
    <w:rsid w:val="00B44258"/>
    <w:rsid w:val="00B5180C"/>
    <w:rsid w:val="00B53EFF"/>
    <w:rsid w:val="00B5405F"/>
    <w:rsid w:val="00B55E84"/>
    <w:rsid w:val="00B560E4"/>
    <w:rsid w:val="00B57235"/>
    <w:rsid w:val="00B57B54"/>
    <w:rsid w:val="00B57F0F"/>
    <w:rsid w:val="00B63F6A"/>
    <w:rsid w:val="00B64347"/>
    <w:rsid w:val="00B653EE"/>
    <w:rsid w:val="00B6641D"/>
    <w:rsid w:val="00B6656B"/>
    <w:rsid w:val="00B66FB9"/>
    <w:rsid w:val="00B677A4"/>
    <w:rsid w:val="00B678F3"/>
    <w:rsid w:val="00B70A66"/>
    <w:rsid w:val="00B71F95"/>
    <w:rsid w:val="00B73141"/>
    <w:rsid w:val="00B733CD"/>
    <w:rsid w:val="00B73500"/>
    <w:rsid w:val="00B74261"/>
    <w:rsid w:val="00B74C71"/>
    <w:rsid w:val="00B75041"/>
    <w:rsid w:val="00B75F91"/>
    <w:rsid w:val="00B762B2"/>
    <w:rsid w:val="00B76F24"/>
    <w:rsid w:val="00B778E2"/>
    <w:rsid w:val="00B77E11"/>
    <w:rsid w:val="00B80D11"/>
    <w:rsid w:val="00B815B2"/>
    <w:rsid w:val="00B81A46"/>
    <w:rsid w:val="00B82133"/>
    <w:rsid w:val="00B82A48"/>
    <w:rsid w:val="00B83311"/>
    <w:rsid w:val="00B847A8"/>
    <w:rsid w:val="00B84AF9"/>
    <w:rsid w:val="00B858E2"/>
    <w:rsid w:val="00B87F6B"/>
    <w:rsid w:val="00B918B2"/>
    <w:rsid w:val="00B967F4"/>
    <w:rsid w:val="00B96A8A"/>
    <w:rsid w:val="00B97C05"/>
    <w:rsid w:val="00BA010F"/>
    <w:rsid w:val="00BA0810"/>
    <w:rsid w:val="00BA111F"/>
    <w:rsid w:val="00BA1889"/>
    <w:rsid w:val="00BA1B66"/>
    <w:rsid w:val="00BA215B"/>
    <w:rsid w:val="00BA4165"/>
    <w:rsid w:val="00BA4561"/>
    <w:rsid w:val="00BA4F1C"/>
    <w:rsid w:val="00BA6332"/>
    <w:rsid w:val="00BA6A18"/>
    <w:rsid w:val="00BB1BD9"/>
    <w:rsid w:val="00BB2C72"/>
    <w:rsid w:val="00BB2F36"/>
    <w:rsid w:val="00BB4BE5"/>
    <w:rsid w:val="00BB5355"/>
    <w:rsid w:val="00BB54D1"/>
    <w:rsid w:val="00BB59BE"/>
    <w:rsid w:val="00BB6697"/>
    <w:rsid w:val="00BB7668"/>
    <w:rsid w:val="00BC0328"/>
    <w:rsid w:val="00BC21A2"/>
    <w:rsid w:val="00BC2BC4"/>
    <w:rsid w:val="00BC2D74"/>
    <w:rsid w:val="00BC3445"/>
    <w:rsid w:val="00BC3F43"/>
    <w:rsid w:val="00BC6980"/>
    <w:rsid w:val="00BC6DD3"/>
    <w:rsid w:val="00BC743B"/>
    <w:rsid w:val="00BC7AE7"/>
    <w:rsid w:val="00BD0681"/>
    <w:rsid w:val="00BD092A"/>
    <w:rsid w:val="00BD12F7"/>
    <w:rsid w:val="00BD288C"/>
    <w:rsid w:val="00BD307E"/>
    <w:rsid w:val="00BD5F3B"/>
    <w:rsid w:val="00BD61D6"/>
    <w:rsid w:val="00BD62A1"/>
    <w:rsid w:val="00BD6347"/>
    <w:rsid w:val="00BD63EF"/>
    <w:rsid w:val="00BD67BD"/>
    <w:rsid w:val="00BD6C49"/>
    <w:rsid w:val="00BD7798"/>
    <w:rsid w:val="00BD7CCC"/>
    <w:rsid w:val="00BE1A31"/>
    <w:rsid w:val="00BE1B26"/>
    <w:rsid w:val="00BE1BC1"/>
    <w:rsid w:val="00BE1D30"/>
    <w:rsid w:val="00BE25CE"/>
    <w:rsid w:val="00BE2B50"/>
    <w:rsid w:val="00BE42DC"/>
    <w:rsid w:val="00BE47B2"/>
    <w:rsid w:val="00BE6870"/>
    <w:rsid w:val="00BE6C7B"/>
    <w:rsid w:val="00BE7329"/>
    <w:rsid w:val="00BF1634"/>
    <w:rsid w:val="00BF1B43"/>
    <w:rsid w:val="00BF1CF8"/>
    <w:rsid w:val="00BF210B"/>
    <w:rsid w:val="00BF2B2F"/>
    <w:rsid w:val="00BF399E"/>
    <w:rsid w:val="00BF3D3F"/>
    <w:rsid w:val="00BF5542"/>
    <w:rsid w:val="00C00C47"/>
    <w:rsid w:val="00C00FCF"/>
    <w:rsid w:val="00C0156E"/>
    <w:rsid w:val="00C017E9"/>
    <w:rsid w:val="00C01C05"/>
    <w:rsid w:val="00C020FF"/>
    <w:rsid w:val="00C027A5"/>
    <w:rsid w:val="00C02F03"/>
    <w:rsid w:val="00C0315E"/>
    <w:rsid w:val="00C03547"/>
    <w:rsid w:val="00C03F39"/>
    <w:rsid w:val="00C06BB8"/>
    <w:rsid w:val="00C06F83"/>
    <w:rsid w:val="00C103AB"/>
    <w:rsid w:val="00C1085A"/>
    <w:rsid w:val="00C11885"/>
    <w:rsid w:val="00C11AA4"/>
    <w:rsid w:val="00C12A2B"/>
    <w:rsid w:val="00C1429C"/>
    <w:rsid w:val="00C15259"/>
    <w:rsid w:val="00C15CA1"/>
    <w:rsid w:val="00C15EF3"/>
    <w:rsid w:val="00C1645C"/>
    <w:rsid w:val="00C16E22"/>
    <w:rsid w:val="00C262B0"/>
    <w:rsid w:val="00C265D1"/>
    <w:rsid w:val="00C26838"/>
    <w:rsid w:val="00C30ED2"/>
    <w:rsid w:val="00C31E59"/>
    <w:rsid w:val="00C320AC"/>
    <w:rsid w:val="00C32214"/>
    <w:rsid w:val="00C349CC"/>
    <w:rsid w:val="00C354DB"/>
    <w:rsid w:val="00C35B08"/>
    <w:rsid w:val="00C36112"/>
    <w:rsid w:val="00C362E8"/>
    <w:rsid w:val="00C379F0"/>
    <w:rsid w:val="00C37A5B"/>
    <w:rsid w:val="00C37FDE"/>
    <w:rsid w:val="00C42A6C"/>
    <w:rsid w:val="00C44E8D"/>
    <w:rsid w:val="00C4650F"/>
    <w:rsid w:val="00C46EF5"/>
    <w:rsid w:val="00C50FEE"/>
    <w:rsid w:val="00C51E5A"/>
    <w:rsid w:val="00C520E9"/>
    <w:rsid w:val="00C5398D"/>
    <w:rsid w:val="00C55DF1"/>
    <w:rsid w:val="00C56233"/>
    <w:rsid w:val="00C56390"/>
    <w:rsid w:val="00C573B5"/>
    <w:rsid w:val="00C60783"/>
    <w:rsid w:val="00C60C6D"/>
    <w:rsid w:val="00C61BC4"/>
    <w:rsid w:val="00C63502"/>
    <w:rsid w:val="00C63824"/>
    <w:rsid w:val="00C6418E"/>
    <w:rsid w:val="00C6508B"/>
    <w:rsid w:val="00C66CC2"/>
    <w:rsid w:val="00C7037D"/>
    <w:rsid w:val="00C7095D"/>
    <w:rsid w:val="00C71B50"/>
    <w:rsid w:val="00C71FCD"/>
    <w:rsid w:val="00C7359E"/>
    <w:rsid w:val="00C73C71"/>
    <w:rsid w:val="00C73F56"/>
    <w:rsid w:val="00C7496E"/>
    <w:rsid w:val="00C767D3"/>
    <w:rsid w:val="00C76BEB"/>
    <w:rsid w:val="00C76EA8"/>
    <w:rsid w:val="00C829F6"/>
    <w:rsid w:val="00C831EF"/>
    <w:rsid w:val="00C84812"/>
    <w:rsid w:val="00C84E60"/>
    <w:rsid w:val="00C853B9"/>
    <w:rsid w:val="00C87528"/>
    <w:rsid w:val="00C91E94"/>
    <w:rsid w:val="00C93E21"/>
    <w:rsid w:val="00C96A2E"/>
    <w:rsid w:val="00C96DF8"/>
    <w:rsid w:val="00CA1AD3"/>
    <w:rsid w:val="00CA27E3"/>
    <w:rsid w:val="00CA3D8E"/>
    <w:rsid w:val="00CA4060"/>
    <w:rsid w:val="00CA436D"/>
    <w:rsid w:val="00CA4427"/>
    <w:rsid w:val="00CA56F6"/>
    <w:rsid w:val="00CA6AA5"/>
    <w:rsid w:val="00CA6CB1"/>
    <w:rsid w:val="00CB3807"/>
    <w:rsid w:val="00CB3B6B"/>
    <w:rsid w:val="00CB4992"/>
    <w:rsid w:val="00CB49EE"/>
    <w:rsid w:val="00CB5C20"/>
    <w:rsid w:val="00CC16C6"/>
    <w:rsid w:val="00CC235E"/>
    <w:rsid w:val="00CC24D4"/>
    <w:rsid w:val="00CC2569"/>
    <w:rsid w:val="00CC311F"/>
    <w:rsid w:val="00CC463C"/>
    <w:rsid w:val="00CC4C8D"/>
    <w:rsid w:val="00CC5F45"/>
    <w:rsid w:val="00CD08F6"/>
    <w:rsid w:val="00CD145F"/>
    <w:rsid w:val="00CD2DFF"/>
    <w:rsid w:val="00CD4334"/>
    <w:rsid w:val="00CD49C1"/>
    <w:rsid w:val="00CD4A16"/>
    <w:rsid w:val="00CD5583"/>
    <w:rsid w:val="00CD5689"/>
    <w:rsid w:val="00CD5D97"/>
    <w:rsid w:val="00CD5E12"/>
    <w:rsid w:val="00CD5E31"/>
    <w:rsid w:val="00CD6C87"/>
    <w:rsid w:val="00CD7216"/>
    <w:rsid w:val="00CE21CA"/>
    <w:rsid w:val="00CE2ECC"/>
    <w:rsid w:val="00CE39AC"/>
    <w:rsid w:val="00CE49BE"/>
    <w:rsid w:val="00CE6DB9"/>
    <w:rsid w:val="00CE6F42"/>
    <w:rsid w:val="00CF1D18"/>
    <w:rsid w:val="00CF66FE"/>
    <w:rsid w:val="00CF6C7A"/>
    <w:rsid w:val="00CF7073"/>
    <w:rsid w:val="00CF7167"/>
    <w:rsid w:val="00CF785B"/>
    <w:rsid w:val="00D00054"/>
    <w:rsid w:val="00D060C6"/>
    <w:rsid w:val="00D1329D"/>
    <w:rsid w:val="00D138B2"/>
    <w:rsid w:val="00D13EEA"/>
    <w:rsid w:val="00D141B6"/>
    <w:rsid w:val="00D14725"/>
    <w:rsid w:val="00D1523D"/>
    <w:rsid w:val="00D15C17"/>
    <w:rsid w:val="00D16EB3"/>
    <w:rsid w:val="00D17F52"/>
    <w:rsid w:val="00D208E3"/>
    <w:rsid w:val="00D21584"/>
    <w:rsid w:val="00D220CF"/>
    <w:rsid w:val="00D25EFC"/>
    <w:rsid w:val="00D264C5"/>
    <w:rsid w:val="00D2730C"/>
    <w:rsid w:val="00D27AAE"/>
    <w:rsid w:val="00D302D8"/>
    <w:rsid w:val="00D31535"/>
    <w:rsid w:val="00D31F00"/>
    <w:rsid w:val="00D33142"/>
    <w:rsid w:val="00D3519F"/>
    <w:rsid w:val="00D35340"/>
    <w:rsid w:val="00D35DA0"/>
    <w:rsid w:val="00D3669A"/>
    <w:rsid w:val="00D36BA3"/>
    <w:rsid w:val="00D40268"/>
    <w:rsid w:val="00D40B5A"/>
    <w:rsid w:val="00D46B3B"/>
    <w:rsid w:val="00D51BF0"/>
    <w:rsid w:val="00D52826"/>
    <w:rsid w:val="00D5362F"/>
    <w:rsid w:val="00D5690A"/>
    <w:rsid w:val="00D5741A"/>
    <w:rsid w:val="00D6063A"/>
    <w:rsid w:val="00D627A8"/>
    <w:rsid w:val="00D64476"/>
    <w:rsid w:val="00D645F8"/>
    <w:rsid w:val="00D72499"/>
    <w:rsid w:val="00D72D20"/>
    <w:rsid w:val="00D74CDD"/>
    <w:rsid w:val="00D76515"/>
    <w:rsid w:val="00D772F7"/>
    <w:rsid w:val="00D805F9"/>
    <w:rsid w:val="00D818C0"/>
    <w:rsid w:val="00D81FD6"/>
    <w:rsid w:val="00D82975"/>
    <w:rsid w:val="00D83159"/>
    <w:rsid w:val="00D83699"/>
    <w:rsid w:val="00D83EDB"/>
    <w:rsid w:val="00D85062"/>
    <w:rsid w:val="00D853D2"/>
    <w:rsid w:val="00D85870"/>
    <w:rsid w:val="00D864B9"/>
    <w:rsid w:val="00D91612"/>
    <w:rsid w:val="00D94516"/>
    <w:rsid w:val="00D95556"/>
    <w:rsid w:val="00D95A8C"/>
    <w:rsid w:val="00D96100"/>
    <w:rsid w:val="00DA36A4"/>
    <w:rsid w:val="00DA3A75"/>
    <w:rsid w:val="00DA515F"/>
    <w:rsid w:val="00DA6A35"/>
    <w:rsid w:val="00DA7525"/>
    <w:rsid w:val="00DB3FC5"/>
    <w:rsid w:val="00DB4939"/>
    <w:rsid w:val="00DB690A"/>
    <w:rsid w:val="00DB6B78"/>
    <w:rsid w:val="00DB70EB"/>
    <w:rsid w:val="00DB7FFD"/>
    <w:rsid w:val="00DC0704"/>
    <w:rsid w:val="00DC1104"/>
    <w:rsid w:val="00DC289F"/>
    <w:rsid w:val="00DC3BAA"/>
    <w:rsid w:val="00DC61C5"/>
    <w:rsid w:val="00DD247F"/>
    <w:rsid w:val="00DD65FB"/>
    <w:rsid w:val="00DE2933"/>
    <w:rsid w:val="00DE2AC8"/>
    <w:rsid w:val="00DE5F77"/>
    <w:rsid w:val="00DE7EFF"/>
    <w:rsid w:val="00DF08E8"/>
    <w:rsid w:val="00DF0F62"/>
    <w:rsid w:val="00DF1E87"/>
    <w:rsid w:val="00DF2AC2"/>
    <w:rsid w:val="00DF3D9E"/>
    <w:rsid w:val="00DF5082"/>
    <w:rsid w:val="00DF56CC"/>
    <w:rsid w:val="00DF58DA"/>
    <w:rsid w:val="00DF6029"/>
    <w:rsid w:val="00E01418"/>
    <w:rsid w:val="00E02D12"/>
    <w:rsid w:val="00E02DBB"/>
    <w:rsid w:val="00E0393F"/>
    <w:rsid w:val="00E04D5A"/>
    <w:rsid w:val="00E055DC"/>
    <w:rsid w:val="00E06750"/>
    <w:rsid w:val="00E07F85"/>
    <w:rsid w:val="00E10455"/>
    <w:rsid w:val="00E114E5"/>
    <w:rsid w:val="00E122CB"/>
    <w:rsid w:val="00E1343B"/>
    <w:rsid w:val="00E1490C"/>
    <w:rsid w:val="00E168FA"/>
    <w:rsid w:val="00E17452"/>
    <w:rsid w:val="00E20DB8"/>
    <w:rsid w:val="00E20EF4"/>
    <w:rsid w:val="00E21651"/>
    <w:rsid w:val="00E21B04"/>
    <w:rsid w:val="00E23960"/>
    <w:rsid w:val="00E254ED"/>
    <w:rsid w:val="00E26AB4"/>
    <w:rsid w:val="00E26FF5"/>
    <w:rsid w:val="00E326B6"/>
    <w:rsid w:val="00E33F7C"/>
    <w:rsid w:val="00E3466B"/>
    <w:rsid w:val="00E3508D"/>
    <w:rsid w:val="00E35672"/>
    <w:rsid w:val="00E37125"/>
    <w:rsid w:val="00E37219"/>
    <w:rsid w:val="00E37514"/>
    <w:rsid w:val="00E41878"/>
    <w:rsid w:val="00E41F0A"/>
    <w:rsid w:val="00E429D7"/>
    <w:rsid w:val="00E45457"/>
    <w:rsid w:val="00E46504"/>
    <w:rsid w:val="00E47BE0"/>
    <w:rsid w:val="00E51C48"/>
    <w:rsid w:val="00E54B5A"/>
    <w:rsid w:val="00E62408"/>
    <w:rsid w:val="00E628D2"/>
    <w:rsid w:val="00E642FD"/>
    <w:rsid w:val="00E667C0"/>
    <w:rsid w:val="00E67531"/>
    <w:rsid w:val="00E7244A"/>
    <w:rsid w:val="00E73A29"/>
    <w:rsid w:val="00E75862"/>
    <w:rsid w:val="00E77748"/>
    <w:rsid w:val="00E807B5"/>
    <w:rsid w:val="00E82F6B"/>
    <w:rsid w:val="00E83E18"/>
    <w:rsid w:val="00E83E3A"/>
    <w:rsid w:val="00E91A00"/>
    <w:rsid w:val="00E92689"/>
    <w:rsid w:val="00E9410B"/>
    <w:rsid w:val="00E958F1"/>
    <w:rsid w:val="00E96794"/>
    <w:rsid w:val="00E977F8"/>
    <w:rsid w:val="00EA0F2C"/>
    <w:rsid w:val="00EA0F57"/>
    <w:rsid w:val="00EA1500"/>
    <w:rsid w:val="00EA1CC1"/>
    <w:rsid w:val="00EA33C8"/>
    <w:rsid w:val="00EA3485"/>
    <w:rsid w:val="00EA391A"/>
    <w:rsid w:val="00EA3BD3"/>
    <w:rsid w:val="00EA3C92"/>
    <w:rsid w:val="00EA691D"/>
    <w:rsid w:val="00EA6DEC"/>
    <w:rsid w:val="00EB0FB8"/>
    <w:rsid w:val="00EB1E84"/>
    <w:rsid w:val="00EB1E92"/>
    <w:rsid w:val="00EB28E8"/>
    <w:rsid w:val="00EB308F"/>
    <w:rsid w:val="00EB3C9A"/>
    <w:rsid w:val="00EB5788"/>
    <w:rsid w:val="00EB63E4"/>
    <w:rsid w:val="00EB76BC"/>
    <w:rsid w:val="00EC120B"/>
    <w:rsid w:val="00EC4101"/>
    <w:rsid w:val="00EC46CC"/>
    <w:rsid w:val="00EC47CB"/>
    <w:rsid w:val="00EC6B6C"/>
    <w:rsid w:val="00EC6DC2"/>
    <w:rsid w:val="00EC6E2E"/>
    <w:rsid w:val="00ED0C85"/>
    <w:rsid w:val="00ED2835"/>
    <w:rsid w:val="00ED4EA6"/>
    <w:rsid w:val="00ED531D"/>
    <w:rsid w:val="00ED619D"/>
    <w:rsid w:val="00ED73FD"/>
    <w:rsid w:val="00EE07DB"/>
    <w:rsid w:val="00EE1C29"/>
    <w:rsid w:val="00EE38C6"/>
    <w:rsid w:val="00EE4A33"/>
    <w:rsid w:val="00EE50B5"/>
    <w:rsid w:val="00EE7E00"/>
    <w:rsid w:val="00EF0187"/>
    <w:rsid w:val="00EF2266"/>
    <w:rsid w:val="00EF2785"/>
    <w:rsid w:val="00EF3CA4"/>
    <w:rsid w:val="00EF4599"/>
    <w:rsid w:val="00EF4D8A"/>
    <w:rsid w:val="00EF541A"/>
    <w:rsid w:val="00EF5C23"/>
    <w:rsid w:val="00EF5E10"/>
    <w:rsid w:val="00EF6107"/>
    <w:rsid w:val="00EF7183"/>
    <w:rsid w:val="00EF7679"/>
    <w:rsid w:val="00F00563"/>
    <w:rsid w:val="00F01529"/>
    <w:rsid w:val="00F02765"/>
    <w:rsid w:val="00F03DC2"/>
    <w:rsid w:val="00F04693"/>
    <w:rsid w:val="00F05E6A"/>
    <w:rsid w:val="00F07335"/>
    <w:rsid w:val="00F116E2"/>
    <w:rsid w:val="00F12E34"/>
    <w:rsid w:val="00F13523"/>
    <w:rsid w:val="00F13F20"/>
    <w:rsid w:val="00F17D0F"/>
    <w:rsid w:val="00F20D11"/>
    <w:rsid w:val="00F215A3"/>
    <w:rsid w:val="00F21AD3"/>
    <w:rsid w:val="00F2203C"/>
    <w:rsid w:val="00F22367"/>
    <w:rsid w:val="00F22850"/>
    <w:rsid w:val="00F25B2C"/>
    <w:rsid w:val="00F25C71"/>
    <w:rsid w:val="00F25FE7"/>
    <w:rsid w:val="00F26AD5"/>
    <w:rsid w:val="00F27366"/>
    <w:rsid w:val="00F30F0E"/>
    <w:rsid w:val="00F31370"/>
    <w:rsid w:val="00F32268"/>
    <w:rsid w:val="00F34232"/>
    <w:rsid w:val="00F34F64"/>
    <w:rsid w:val="00F4085E"/>
    <w:rsid w:val="00F4355C"/>
    <w:rsid w:val="00F452DB"/>
    <w:rsid w:val="00F45325"/>
    <w:rsid w:val="00F456A6"/>
    <w:rsid w:val="00F4690F"/>
    <w:rsid w:val="00F47C01"/>
    <w:rsid w:val="00F47FCE"/>
    <w:rsid w:val="00F50820"/>
    <w:rsid w:val="00F52015"/>
    <w:rsid w:val="00F52917"/>
    <w:rsid w:val="00F52CF3"/>
    <w:rsid w:val="00F54630"/>
    <w:rsid w:val="00F55117"/>
    <w:rsid w:val="00F56BBC"/>
    <w:rsid w:val="00F579AE"/>
    <w:rsid w:val="00F62F0E"/>
    <w:rsid w:val="00F6528F"/>
    <w:rsid w:val="00F6545D"/>
    <w:rsid w:val="00F65865"/>
    <w:rsid w:val="00F66EDA"/>
    <w:rsid w:val="00F6737C"/>
    <w:rsid w:val="00F7182C"/>
    <w:rsid w:val="00F738DB"/>
    <w:rsid w:val="00F75035"/>
    <w:rsid w:val="00F752F7"/>
    <w:rsid w:val="00F75633"/>
    <w:rsid w:val="00F76415"/>
    <w:rsid w:val="00F77158"/>
    <w:rsid w:val="00F77C71"/>
    <w:rsid w:val="00F8034A"/>
    <w:rsid w:val="00F81897"/>
    <w:rsid w:val="00F8271C"/>
    <w:rsid w:val="00F82B46"/>
    <w:rsid w:val="00F84197"/>
    <w:rsid w:val="00F845A8"/>
    <w:rsid w:val="00F85294"/>
    <w:rsid w:val="00F85B48"/>
    <w:rsid w:val="00F86009"/>
    <w:rsid w:val="00F8606F"/>
    <w:rsid w:val="00F8691B"/>
    <w:rsid w:val="00F914CC"/>
    <w:rsid w:val="00F9291A"/>
    <w:rsid w:val="00FA0F7B"/>
    <w:rsid w:val="00FA242F"/>
    <w:rsid w:val="00FA2C78"/>
    <w:rsid w:val="00FA40C3"/>
    <w:rsid w:val="00FA7144"/>
    <w:rsid w:val="00FA7547"/>
    <w:rsid w:val="00FB0C88"/>
    <w:rsid w:val="00FB22DD"/>
    <w:rsid w:val="00FB315C"/>
    <w:rsid w:val="00FB3E53"/>
    <w:rsid w:val="00FB5B74"/>
    <w:rsid w:val="00FB7D7F"/>
    <w:rsid w:val="00FC0541"/>
    <w:rsid w:val="00FC30CB"/>
    <w:rsid w:val="00FC3138"/>
    <w:rsid w:val="00FC3415"/>
    <w:rsid w:val="00FC4391"/>
    <w:rsid w:val="00FC79BF"/>
    <w:rsid w:val="00FD02B4"/>
    <w:rsid w:val="00FD483B"/>
    <w:rsid w:val="00FD5859"/>
    <w:rsid w:val="00FE041A"/>
    <w:rsid w:val="00FE1248"/>
    <w:rsid w:val="00FE1BC4"/>
    <w:rsid w:val="00FE21F8"/>
    <w:rsid w:val="00FE4CA2"/>
    <w:rsid w:val="00FE63E3"/>
    <w:rsid w:val="00FF0398"/>
    <w:rsid w:val="00FF200D"/>
    <w:rsid w:val="00FF2C7C"/>
    <w:rsid w:val="00FF52DE"/>
    <w:rsid w:val="00FF6E23"/>
    <w:rsid w:val="00FF6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8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64AC"/>
    <w:rPr>
      <w:rFonts w:ascii="Times New Roman" w:eastAsia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B36555"/>
    <w:pPr>
      <w:keepNext/>
      <w:numPr>
        <w:numId w:val="8"/>
      </w:numPr>
      <w:spacing w:after="240"/>
      <w:ind w:right="284"/>
      <w:outlineLvl w:val="0"/>
    </w:pPr>
    <w:rPr>
      <w:rFonts w:ascii="Arial" w:eastAsia="Times New Roman" w:hAnsi="Arial"/>
      <w:b/>
      <w:sz w:val="24"/>
      <w:lang w:val="en-GB" w:eastAsia="en-US"/>
    </w:rPr>
  </w:style>
  <w:style w:type="paragraph" w:styleId="Heading2">
    <w:name w:val="heading 2"/>
    <w:basedOn w:val="Heading1"/>
    <w:next w:val="BodyText"/>
    <w:link w:val="Heading2Char"/>
    <w:qFormat/>
    <w:rsid w:val="00B36555"/>
    <w:pPr>
      <w:numPr>
        <w:ilvl w:val="1"/>
      </w:numPr>
      <w:spacing w:before="240"/>
      <w:ind w:right="288"/>
      <w:outlineLvl w:val="1"/>
    </w:pPr>
    <w:rPr>
      <w:rFonts w:eastAsia="MS Mincho"/>
      <w:bCs/>
      <w:iCs/>
      <w:sz w:val="20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36555"/>
    <w:pPr>
      <w:keepNext/>
      <w:numPr>
        <w:ilvl w:val="2"/>
        <w:numId w:val="8"/>
      </w:numPr>
      <w:spacing w:before="240" w:after="60"/>
      <w:outlineLvl w:val="2"/>
    </w:pPr>
    <w:rPr>
      <w:rFonts w:ascii="Arial" w:hAnsi="Arial"/>
      <w:b/>
      <w:bCs/>
      <w:szCs w:val="26"/>
    </w:rPr>
  </w:style>
  <w:style w:type="paragraph" w:styleId="Heading4">
    <w:name w:val="heading 4"/>
    <w:basedOn w:val="Normal"/>
    <w:next w:val="BodyText"/>
    <w:link w:val="Heading4Char"/>
    <w:uiPriority w:val="99"/>
    <w:qFormat/>
    <w:rsid w:val="00B36555"/>
    <w:pPr>
      <w:keepNext/>
      <w:numPr>
        <w:ilvl w:val="3"/>
        <w:numId w:val="8"/>
      </w:numPr>
      <w:spacing w:before="120" w:after="120"/>
      <w:outlineLvl w:val="3"/>
    </w:pPr>
    <w:rPr>
      <w:rFonts w:ascii="Arial" w:hAnsi="Arial"/>
      <w:b/>
      <w:bCs/>
      <w:sz w:val="22"/>
      <w:szCs w:val="28"/>
      <w:lang w:val="ru-RU"/>
    </w:rPr>
  </w:style>
  <w:style w:type="paragraph" w:styleId="Heading5">
    <w:name w:val="heading 5"/>
    <w:basedOn w:val="Normal"/>
    <w:next w:val="Normal"/>
    <w:link w:val="Heading5Char"/>
    <w:uiPriority w:val="99"/>
    <w:qFormat/>
    <w:rsid w:val="00B36555"/>
    <w:pPr>
      <w:numPr>
        <w:ilvl w:val="4"/>
        <w:numId w:val="8"/>
      </w:numPr>
      <w:spacing w:before="120" w:after="60"/>
      <w:outlineLvl w:val="4"/>
    </w:pPr>
    <w:rPr>
      <w:rFonts w:ascii="Arial" w:hAnsi="Arial"/>
      <w:b/>
      <w:bCs/>
      <w:i/>
      <w:iCs/>
      <w:szCs w:val="26"/>
      <w:lang w:val="ru-RU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36555"/>
    <w:pPr>
      <w:numPr>
        <w:ilvl w:val="5"/>
        <w:numId w:val="8"/>
      </w:numPr>
      <w:spacing w:before="240" w:after="60" w:line="276" w:lineRule="auto"/>
      <w:outlineLvl w:val="5"/>
    </w:pPr>
    <w:rPr>
      <w:rFonts w:ascii="Calibri" w:hAnsi="Calibri"/>
      <w:b/>
      <w:bCs/>
      <w:sz w:val="22"/>
      <w:szCs w:val="22"/>
      <w:lang w:val="ru-RU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36555"/>
    <w:pPr>
      <w:numPr>
        <w:ilvl w:val="6"/>
        <w:numId w:val="8"/>
      </w:numPr>
      <w:spacing w:before="240" w:after="60" w:line="276" w:lineRule="auto"/>
      <w:outlineLvl w:val="6"/>
    </w:pPr>
    <w:rPr>
      <w:rFonts w:ascii="Calibri" w:hAnsi="Calibri"/>
      <w:sz w:val="24"/>
      <w:szCs w:val="24"/>
      <w:lang w:val="ru-RU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36555"/>
    <w:pPr>
      <w:numPr>
        <w:ilvl w:val="7"/>
        <w:numId w:val="8"/>
      </w:numPr>
      <w:spacing w:before="240" w:after="60" w:line="276" w:lineRule="auto"/>
      <w:outlineLvl w:val="7"/>
    </w:pPr>
    <w:rPr>
      <w:rFonts w:ascii="Calibri" w:hAnsi="Calibri"/>
      <w:i/>
      <w:iCs/>
      <w:sz w:val="24"/>
      <w:szCs w:val="24"/>
      <w:lang w:val="ru-RU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36555"/>
    <w:pPr>
      <w:numPr>
        <w:ilvl w:val="8"/>
        <w:numId w:val="8"/>
      </w:numPr>
      <w:spacing w:before="240" w:after="60" w:line="276" w:lineRule="auto"/>
      <w:outlineLvl w:val="8"/>
    </w:pPr>
    <w:rPr>
      <w:rFonts w:ascii="Cambria" w:hAnsi="Cambria"/>
      <w:sz w:val="22"/>
      <w:szCs w:val="22"/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36555"/>
    <w:rPr>
      <w:rFonts w:ascii="Arial" w:eastAsia="Times New Roman" w:hAnsi="Arial"/>
      <w:b/>
      <w:sz w:val="24"/>
      <w:lang w:val="en-GB" w:eastAsia="en-US"/>
    </w:rPr>
  </w:style>
  <w:style w:type="paragraph" w:styleId="Header">
    <w:name w:val="header"/>
    <w:basedOn w:val="Normal"/>
    <w:link w:val="HeaderChar"/>
    <w:semiHidden/>
    <w:rsid w:val="007D64AC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semiHidden/>
    <w:rsid w:val="007D64A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11FFC"/>
    <w:pPr>
      <w:spacing w:after="200" w:line="276" w:lineRule="auto"/>
      <w:ind w:left="720"/>
      <w:contextualSpacing/>
    </w:pPr>
    <w:rPr>
      <w:rFonts w:eastAsia="SimSun"/>
      <w:szCs w:val="22"/>
      <w:lang w:eastAsia="zh-CN"/>
    </w:rPr>
  </w:style>
  <w:style w:type="character" w:customStyle="1" w:styleId="Heading3Char">
    <w:name w:val="Heading 3 Char"/>
    <w:link w:val="Heading3"/>
    <w:uiPriority w:val="9"/>
    <w:rsid w:val="00B36555"/>
    <w:rPr>
      <w:rFonts w:ascii="Arial" w:eastAsia="Times New Roman" w:hAnsi="Arial"/>
      <w:b/>
      <w:bCs/>
      <w:szCs w:val="26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1B6A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1B6A"/>
    <w:rPr>
      <w:rFonts w:ascii="Tahoma" w:eastAsia="Times New Roman" w:hAnsi="Tahoma" w:cs="Tahoma"/>
      <w:sz w:val="16"/>
      <w:szCs w:val="16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65079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365079"/>
    <w:rPr>
      <w:rFonts w:ascii="Tahoma" w:eastAsia="Times New Roman" w:hAnsi="Tahoma" w:cs="Tahoma"/>
      <w:sz w:val="16"/>
      <w:szCs w:val="16"/>
      <w:lang w:val="en-GB"/>
    </w:rPr>
  </w:style>
  <w:style w:type="paragraph" w:customStyle="1" w:styleId="TAH">
    <w:name w:val="TAH"/>
    <w:basedOn w:val="TAC"/>
    <w:link w:val="TAHCar"/>
    <w:rsid w:val="00A40CE7"/>
    <w:rPr>
      <w:b/>
    </w:rPr>
  </w:style>
  <w:style w:type="paragraph" w:customStyle="1" w:styleId="TAC">
    <w:name w:val="TAC"/>
    <w:basedOn w:val="Normal"/>
    <w:link w:val="TACChar"/>
    <w:rsid w:val="00A40CE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sz w:val="18"/>
    </w:rPr>
  </w:style>
  <w:style w:type="paragraph" w:customStyle="1" w:styleId="FP">
    <w:name w:val="FP"/>
    <w:basedOn w:val="Normal"/>
    <w:rsid w:val="00A40CE7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character" w:customStyle="1" w:styleId="TACChar">
    <w:name w:val="TAC Char"/>
    <w:link w:val="TAC"/>
    <w:rsid w:val="00A40CE7"/>
    <w:rPr>
      <w:rFonts w:ascii="Arial" w:eastAsia="Malgun Gothic" w:hAnsi="Arial"/>
      <w:sz w:val="18"/>
      <w:lang w:val="en-GB"/>
    </w:rPr>
  </w:style>
  <w:style w:type="character" w:customStyle="1" w:styleId="TAHCar">
    <w:name w:val="TAH Car"/>
    <w:link w:val="TAH"/>
    <w:rsid w:val="00A40CE7"/>
    <w:rPr>
      <w:rFonts w:ascii="Arial" w:eastAsia="Malgun Gothic" w:hAnsi="Arial"/>
      <w:b/>
      <w:sz w:val="18"/>
      <w:lang w:val="en-GB"/>
    </w:rPr>
  </w:style>
  <w:style w:type="paragraph" w:styleId="Caption">
    <w:name w:val="caption"/>
    <w:aliases w:val="Caption Char1,Caption Char Char,Caption Char1 Char,Caption Char2,Caption Char Char Char,Caption Char Char1,Caption Char,fig and tbl,fighead2,Table Caption,fighead21,fighead22,fighead23,Table Caption1,fighead211,fighead24,Table Caption2"/>
    <w:basedOn w:val="Normal"/>
    <w:next w:val="Normal"/>
    <w:link w:val="CaptionChar3"/>
    <w:qFormat/>
    <w:rsid w:val="00A40CE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b/>
      <w:bCs/>
    </w:rPr>
  </w:style>
  <w:style w:type="paragraph" w:customStyle="1" w:styleId="ZT">
    <w:name w:val="ZT"/>
    <w:rsid w:val="00595BD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BodyText">
    <w:name w:val="Body Text"/>
    <w:basedOn w:val="Normal"/>
    <w:link w:val="BodyTextChar"/>
    <w:rsid w:val="009955AD"/>
    <w:pPr>
      <w:spacing w:after="120"/>
      <w:jc w:val="both"/>
    </w:pPr>
    <w:rPr>
      <w:rFonts w:eastAsia="Calibri"/>
      <w:sz w:val="24"/>
      <w:szCs w:val="22"/>
      <w:lang w:val="ru-RU"/>
    </w:rPr>
  </w:style>
  <w:style w:type="character" w:customStyle="1" w:styleId="BodyTextChar">
    <w:name w:val="Body Text Char"/>
    <w:link w:val="BodyText"/>
    <w:rsid w:val="009955AD"/>
    <w:rPr>
      <w:rFonts w:ascii="Times New Roman" w:hAnsi="Times New Roman"/>
      <w:sz w:val="24"/>
      <w:szCs w:val="22"/>
      <w:lang w:val="ru-RU" w:eastAsia="en-US"/>
    </w:rPr>
  </w:style>
  <w:style w:type="character" w:customStyle="1" w:styleId="CaptionChar3">
    <w:name w:val="Caption Char3"/>
    <w:aliases w:val="Caption Char1 Char1,Caption Char Char Char1,Caption Char1 Char Char,Caption Char2 Char,Caption Char Char Char Char,Caption Char Char1 Char,Caption Char Char2,fig and tbl Char,fighead2 Char,Table Caption Char,fighead21 Char,fighead22 Char"/>
    <w:link w:val="Caption"/>
    <w:locked/>
    <w:rsid w:val="001D44CE"/>
    <w:rPr>
      <w:rFonts w:ascii="Times New Roman" w:eastAsia="Malgun Gothic" w:hAnsi="Times New Roman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34538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character" w:customStyle="1" w:styleId="TALChar">
    <w:name w:val="TAL Char"/>
    <w:link w:val="TAL"/>
    <w:rsid w:val="0034538A"/>
    <w:rPr>
      <w:rFonts w:ascii="Arial" w:eastAsia="Times New Roman" w:hAnsi="Arial"/>
      <w:sz w:val="18"/>
      <w:lang w:val="en-GB" w:eastAsia="ja-JP"/>
    </w:rPr>
  </w:style>
  <w:style w:type="character" w:customStyle="1" w:styleId="Heading2Char">
    <w:name w:val="Heading 2 Char"/>
    <w:link w:val="Heading2"/>
    <w:rsid w:val="00B36555"/>
    <w:rPr>
      <w:rFonts w:ascii="Arial" w:hAnsi="Arial"/>
      <w:b/>
      <w:bCs/>
      <w:iCs/>
      <w:szCs w:val="28"/>
      <w:lang w:val="en-GB" w:eastAsia="en-US"/>
    </w:rPr>
  </w:style>
  <w:style w:type="character" w:customStyle="1" w:styleId="Heading4Char">
    <w:name w:val="Heading 4 Char"/>
    <w:link w:val="Heading4"/>
    <w:uiPriority w:val="99"/>
    <w:rsid w:val="00B36555"/>
    <w:rPr>
      <w:rFonts w:ascii="Arial" w:eastAsia="Times New Roman" w:hAnsi="Arial"/>
      <w:b/>
      <w:bCs/>
      <w:sz w:val="22"/>
      <w:szCs w:val="28"/>
      <w:lang w:val="ru-RU" w:eastAsia="en-US"/>
    </w:rPr>
  </w:style>
  <w:style w:type="character" w:customStyle="1" w:styleId="Heading5Char">
    <w:name w:val="Heading 5 Char"/>
    <w:link w:val="Heading5"/>
    <w:uiPriority w:val="99"/>
    <w:rsid w:val="00B36555"/>
    <w:rPr>
      <w:rFonts w:ascii="Arial" w:eastAsia="Times New Roman" w:hAnsi="Arial"/>
      <w:b/>
      <w:bCs/>
      <w:i/>
      <w:iCs/>
      <w:szCs w:val="26"/>
      <w:lang w:val="ru-RU" w:eastAsia="en-US"/>
    </w:rPr>
  </w:style>
  <w:style w:type="character" w:customStyle="1" w:styleId="Heading6Char">
    <w:name w:val="Heading 6 Char"/>
    <w:link w:val="Heading6"/>
    <w:uiPriority w:val="99"/>
    <w:rsid w:val="00B36555"/>
    <w:rPr>
      <w:rFonts w:eastAsia="Times New Roman"/>
      <w:b/>
      <w:bCs/>
      <w:sz w:val="22"/>
      <w:szCs w:val="22"/>
      <w:lang w:val="ru-RU" w:eastAsia="en-US"/>
    </w:rPr>
  </w:style>
  <w:style w:type="character" w:customStyle="1" w:styleId="Heading7Char">
    <w:name w:val="Heading 7 Char"/>
    <w:link w:val="Heading7"/>
    <w:uiPriority w:val="99"/>
    <w:rsid w:val="00B36555"/>
    <w:rPr>
      <w:rFonts w:eastAsia="Times New Roman"/>
      <w:sz w:val="24"/>
      <w:szCs w:val="24"/>
      <w:lang w:val="ru-RU" w:eastAsia="en-US"/>
    </w:rPr>
  </w:style>
  <w:style w:type="character" w:customStyle="1" w:styleId="Heading8Char">
    <w:name w:val="Heading 8 Char"/>
    <w:link w:val="Heading8"/>
    <w:uiPriority w:val="99"/>
    <w:rsid w:val="00B36555"/>
    <w:rPr>
      <w:rFonts w:eastAsia="Times New Roman"/>
      <w:i/>
      <w:iCs/>
      <w:sz w:val="24"/>
      <w:szCs w:val="24"/>
      <w:lang w:val="ru-RU" w:eastAsia="en-US"/>
    </w:rPr>
  </w:style>
  <w:style w:type="character" w:customStyle="1" w:styleId="Heading9Char">
    <w:name w:val="Heading 9 Char"/>
    <w:link w:val="Heading9"/>
    <w:uiPriority w:val="99"/>
    <w:rsid w:val="00B36555"/>
    <w:rPr>
      <w:rFonts w:ascii="Cambria" w:eastAsia="Times New Roman" w:hAnsi="Cambria"/>
      <w:sz w:val="22"/>
      <w:szCs w:val="22"/>
      <w:lang w:val="ru-RU" w:eastAsia="en-US"/>
    </w:rPr>
  </w:style>
  <w:style w:type="character" w:styleId="CommentReference">
    <w:name w:val="annotation reference"/>
    <w:semiHidden/>
    <w:unhideWhenUsed/>
    <w:rsid w:val="004433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433A3"/>
  </w:style>
  <w:style w:type="character" w:customStyle="1" w:styleId="CommentTextChar">
    <w:name w:val="Comment Text Char"/>
    <w:link w:val="CommentText"/>
    <w:uiPriority w:val="99"/>
    <w:semiHidden/>
    <w:rsid w:val="004433A3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433A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4433A3"/>
    <w:rPr>
      <w:rFonts w:ascii="Times New Roman" w:eastAsia="Times New Roman" w:hAnsi="Times New Roman"/>
      <w:b/>
      <w:bCs/>
      <w:lang w:val="en-GB"/>
    </w:rPr>
  </w:style>
  <w:style w:type="character" w:styleId="Hyperlink">
    <w:name w:val="Hyperlink"/>
    <w:uiPriority w:val="99"/>
    <w:unhideWhenUsed/>
    <w:rsid w:val="003132E4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C262B0"/>
    <w:pPr>
      <w:tabs>
        <w:tab w:val="center" w:pos="4419"/>
        <w:tab w:val="right" w:pos="8838"/>
      </w:tabs>
    </w:pPr>
  </w:style>
  <w:style w:type="character" w:customStyle="1" w:styleId="FooterChar">
    <w:name w:val="Footer Char"/>
    <w:link w:val="Footer"/>
    <w:uiPriority w:val="99"/>
    <w:rsid w:val="00C262B0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357B4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Foo">
    <w:name w:val="Foo"/>
    <w:uiPriority w:val="99"/>
    <w:rsid w:val="00B36555"/>
    <w:pPr>
      <w:numPr>
        <w:numId w:val="7"/>
      </w:numPr>
    </w:pPr>
  </w:style>
  <w:style w:type="paragraph" w:styleId="NoSpacing">
    <w:name w:val="No Spacing"/>
    <w:uiPriority w:val="1"/>
    <w:qFormat/>
    <w:rsid w:val="00A941B3"/>
    <w:rPr>
      <w:rFonts w:ascii="Times New Roman" w:eastAsia="Times New Roman" w:hAnsi="Times New Roman"/>
      <w:lang w:eastAsia="en-US"/>
    </w:rPr>
  </w:style>
  <w:style w:type="paragraph" w:customStyle="1" w:styleId="B1">
    <w:name w:val="B1"/>
    <w:basedOn w:val="List"/>
    <w:link w:val="B1Char"/>
    <w:rsid w:val="00073FC4"/>
    <w:pPr>
      <w:spacing w:after="180"/>
      <w:ind w:left="568" w:hanging="284"/>
      <w:contextualSpacing w:val="0"/>
    </w:pPr>
    <w:rPr>
      <w:lang w:val="en-GB"/>
    </w:rPr>
  </w:style>
  <w:style w:type="character" w:customStyle="1" w:styleId="B1Char">
    <w:name w:val="B1 Char"/>
    <w:link w:val="B1"/>
    <w:rsid w:val="00073FC4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073FC4"/>
    <w:pPr>
      <w:ind w:left="360" w:hanging="360"/>
      <w:contextualSpacing/>
    </w:pPr>
  </w:style>
  <w:style w:type="character" w:customStyle="1" w:styleId="THChar">
    <w:name w:val="TH Char"/>
    <w:basedOn w:val="DefaultParagraphFont"/>
    <w:link w:val="TH"/>
    <w:locked/>
    <w:rsid w:val="00073FC4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073FC4"/>
    <w:pPr>
      <w:keepNext/>
      <w:keepLines/>
      <w:overflowPunct w:val="0"/>
      <w:autoSpaceDE w:val="0"/>
      <w:autoSpaceDN w:val="0"/>
      <w:adjustRightInd w:val="0"/>
      <w:spacing w:before="60" w:after="180"/>
      <w:jc w:val="center"/>
    </w:pPr>
    <w:rPr>
      <w:rFonts w:ascii="Arial" w:eastAsia="MS Mincho" w:hAnsi="Arial" w:cs="Arial"/>
      <w:b/>
      <w:lang w:val="en-GB" w:eastAsia="ja-JP"/>
    </w:rPr>
  </w:style>
  <w:style w:type="paragraph" w:customStyle="1" w:styleId="TF">
    <w:name w:val="TF"/>
    <w:basedOn w:val="TH"/>
    <w:rsid w:val="00073FC4"/>
    <w:pPr>
      <w:keepNext w:val="0"/>
      <w:spacing w:before="0" w:after="240"/>
    </w:pPr>
  </w:style>
  <w:style w:type="paragraph" w:customStyle="1" w:styleId="Guidance">
    <w:name w:val="Guidance"/>
    <w:basedOn w:val="Normal"/>
    <w:link w:val="GuidanceChar"/>
    <w:rsid w:val="0019166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ＭＳ 明朝"/>
      <w:i/>
      <w:color w:val="0000FF"/>
      <w:lang w:val="en-GB"/>
    </w:rPr>
  </w:style>
  <w:style w:type="character" w:customStyle="1" w:styleId="GuidanceChar">
    <w:name w:val="Guidance Char"/>
    <w:link w:val="Guidance"/>
    <w:rsid w:val="00191666"/>
    <w:rPr>
      <w:rFonts w:ascii="Times New Roman" w:eastAsia="ＭＳ 明朝" w:hAnsi="Times New Roman"/>
      <w:i/>
      <w:color w:val="0000FF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46473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0515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12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2548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7751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8821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41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788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99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55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63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463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9536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9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8385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16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3472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7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8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9273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0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69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05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1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2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702F2B-82EB-4115-A1CD-0D1CF6441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756</Words>
  <Characters>4314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Nokia Siemens Networks</Company>
  <LinksUpToDate>false</LinksUpToDate>
  <CharactersWithSpaces>5060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Onozawa, Hisashi (NSN - JP/Tokyo)</dc:creator>
  <cp:lastModifiedBy>Hisashi Onozawa</cp:lastModifiedBy>
  <cp:revision>2</cp:revision>
  <cp:lastPrinted>2013-09-26T23:40:00Z</cp:lastPrinted>
  <dcterms:created xsi:type="dcterms:W3CDTF">2014-05-12T07:39:00Z</dcterms:created>
  <dcterms:modified xsi:type="dcterms:W3CDTF">2014-05-12T07:39:00Z</dcterms:modified>
</cp:coreProperties>
</file>