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6A6BC4">
        <w:rPr>
          <w:b/>
          <w:i/>
          <w:noProof/>
          <w:sz w:val="28"/>
        </w:rPr>
        <w:t>580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95A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4F49F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49605F"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 w:rsidR="0049605F">
              <w:rPr>
                <w:rFonts w:eastAsia="Batang"/>
                <w:lang w:eastAsia="zh-CN"/>
              </w:rPr>
              <w:t>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4F49F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116E73">
              <w:rPr>
                <w:noProof/>
              </w:rPr>
              <w:t>1</w:t>
            </w:r>
            <w:r w:rsidR="00835B02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4F49F9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49605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49605F"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 w:rsidR="0049605F">
              <w:rPr>
                <w:rFonts w:eastAsia="Batang"/>
                <w:lang w:eastAsia="zh-CN"/>
              </w:rPr>
              <w:t>12</w:t>
            </w:r>
            <w:r w:rsidR="0049605F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496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49605F">
              <w:rPr>
                <w:rFonts w:eastAsia="Batang"/>
                <w:lang w:eastAsia="zh-CN"/>
              </w:rPr>
              <w:t>1</w:t>
            </w:r>
            <w:r>
              <w:rPr>
                <w:rFonts w:eastAsia="Batang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</w:t>
            </w:r>
            <w:r w:rsidR="0049605F">
              <w:rPr>
                <w:noProof/>
                <w:lang w:eastAsia="ja-JP"/>
              </w:rPr>
              <w:t>2</w:t>
            </w:r>
            <w:r w:rsidRPr="00AF73FF">
              <w:rPr>
                <w:noProof/>
                <w:lang w:eastAsia="ja-JP"/>
              </w:rPr>
              <w:t xml:space="preserve"> </w:t>
            </w:r>
            <w:r w:rsidR="0049605F" w:rsidRPr="0049605F">
              <w:rPr>
                <w:noProof/>
                <w:lang w:eastAsia="ja-JP"/>
              </w:rPr>
              <w:t>Intra-band contiguous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49605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49605F"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 w:rsidR="0049605F">
              <w:rPr>
                <w:rFonts w:eastAsia="Batang"/>
                <w:lang w:eastAsia="zh-CN"/>
              </w:rPr>
              <w:t>12</w:t>
            </w:r>
            <w:r w:rsidR="0049605F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49605F" w:rsidRPr="00074ACF" w:rsidTr="00D22D79">
        <w:trPr>
          <w:jc w:val="center"/>
          <w:ins w:id="3" w:author="ngm" w:date="2014-04-23T18:05:00Z"/>
        </w:trPr>
        <w:tc>
          <w:tcPr>
            <w:tcW w:w="2445" w:type="dxa"/>
          </w:tcPr>
          <w:p w:rsidR="0049605F" w:rsidRPr="00074ACF" w:rsidRDefault="0049605F" w:rsidP="004960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ngm" w:date="2014-04-23T18:05:00Z"/>
                <w:rFonts w:ascii="Arial" w:hAnsi="Arial"/>
                <w:sz w:val="18"/>
              </w:rPr>
            </w:pPr>
            <w:ins w:id="5" w:author="ngm" w:date="2014-04-23T18:05:00Z">
              <w:r w:rsidRPr="00074ACF">
                <w:rPr>
                  <w:rFonts w:ascii="Arial" w:eastAsia="宋体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49605F" w:rsidRPr="00074ACF" w:rsidRDefault="0049605F" w:rsidP="00D22D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4-23T18:05:00Z"/>
                <w:rFonts w:ascii="Arial" w:hAnsi="Arial"/>
                <w:sz w:val="18"/>
              </w:rPr>
            </w:pPr>
            <w:ins w:id="7" w:author="ngm" w:date="2014-04-23T18:05:00Z">
              <w:r>
                <w:rPr>
                  <w:rFonts w:ascii="Arial" w:eastAsia="宋体" w:hAnsi="Arial"/>
                  <w:sz w:val="18"/>
                  <w:lang w:eastAsia="zh-CN"/>
                </w:rPr>
                <w:t>12</w:t>
              </w:r>
            </w:ins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1A0" w:rsidRDefault="004C51A0">
      <w:r>
        <w:separator/>
      </w:r>
    </w:p>
  </w:endnote>
  <w:endnote w:type="continuationSeparator" w:id="0">
    <w:p w:rsidR="004C51A0" w:rsidRDefault="004C5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1A0" w:rsidRDefault="004C51A0">
      <w:r>
        <w:separator/>
      </w:r>
    </w:p>
  </w:footnote>
  <w:footnote w:type="continuationSeparator" w:id="0">
    <w:p w:rsidR="004C51A0" w:rsidRDefault="004C5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16E73"/>
    <w:rsid w:val="00145D43"/>
    <w:rsid w:val="00181CA8"/>
    <w:rsid w:val="00192C46"/>
    <w:rsid w:val="001A7B60"/>
    <w:rsid w:val="001B7A65"/>
    <w:rsid w:val="001E41F3"/>
    <w:rsid w:val="001F03E2"/>
    <w:rsid w:val="00200529"/>
    <w:rsid w:val="0026004D"/>
    <w:rsid w:val="00275D12"/>
    <w:rsid w:val="002860C4"/>
    <w:rsid w:val="00295A13"/>
    <w:rsid w:val="002B5741"/>
    <w:rsid w:val="00305409"/>
    <w:rsid w:val="00322E32"/>
    <w:rsid w:val="0032636C"/>
    <w:rsid w:val="003448E3"/>
    <w:rsid w:val="00395B31"/>
    <w:rsid w:val="003A0DAF"/>
    <w:rsid w:val="003A30B6"/>
    <w:rsid w:val="003E1A36"/>
    <w:rsid w:val="004242F1"/>
    <w:rsid w:val="0049605F"/>
    <w:rsid w:val="004B75B7"/>
    <w:rsid w:val="004C51A0"/>
    <w:rsid w:val="004F49F9"/>
    <w:rsid w:val="005103F3"/>
    <w:rsid w:val="0051580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86B78"/>
    <w:rsid w:val="00695808"/>
    <w:rsid w:val="006A6BC4"/>
    <w:rsid w:val="006B46FB"/>
    <w:rsid w:val="006E21FB"/>
    <w:rsid w:val="00741007"/>
    <w:rsid w:val="00761A37"/>
    <w:rsid w:val="00792342"/>
    <w:rsid w:val="007B512A"/>
    <w:rsid w:val="007C2097"/>
    <w:rsid w:val="007D6A07"/>
    <w:rsid w:val="0082051C"/>
    <w:rsid w:val="008234B5"/>
    <w:rsid w:val="00835B02"/>
    <w:rsid w:val="008626E7"/>
    <w:rsid w:val="00870EE7"/>
    <w:rsid w:val="00891887"/>
    <w:rsid w:val="008F686C"/>
    <w:rsid w:val="00931155"/>
    <w:rsid w:val="0096338F"/>
    <w:rsid w:val="0096474D"/>
    <w:rsid w:val="009777D9"/>
    <w:rsid w:val="00991B88"/>
    <w:rsid w:val="009A44B1"/>
    <w:rsid w:val="009A579D"/>
    <w:rsid w:val="009B1176"/>
    <w:rsid w:val="009C502F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D3F7B"/>
    <w:rsid w:val="00CE0571"/>
    <w:rsid w:val="00D03F9A"/>
    <w:rsid w:val="00D20585"/>
    <w:rsid w:val="00D40BEB"/>
    <w:rsid w:val="00D445EE"/>
    <w:rsid w:val="00D72F0C"/>
    <w:rsid w:val="00DD1116"/>
    <w:rsid w:val="00DE34CF"/>
    <w:rsid w:val="00DE41EB"/>
    <w:rsid w:val="00E13322"/>
    <w:rsid w:val="00EE7D7C"/>
    <w:rsid w:val="00F120B9"/>
    <w:rsid w:val="00F25D98"/>
    <w:rsid w:val="00F300FB"/>
    <w:rsid w:val="00F824EB"/>
    <w:rsid w:val="00F91E3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2014-04-23T17:03:00Z</dcterms:created>
  <dcterms:modified xsi:type="dcterms:W3CDTF">2014-05-12T10:22:00Z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