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6867566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4F7E4B">
        <w:rPr>
          <w:b/>
          <w:i/>
          <w:noProof/>
          <w:sz w:val="28"/>
        </w:rPr>
        <w:t>03676</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4AB9A1E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TP for TR 37.719-21-11 on introduction of DC_1A_n40A-n71A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152B68">
        <w:rPr>
          <w:rFonts w:ascii="Arial" w:eastAsia="Batang" w:hAnsi="Arial" w:cs="Arial"/>
          <w:lang w:eastAsia="zh-CN"/>
        </w:rPr>
        <w:t>6</w:t>
      </w:r>
      <w:r w:rsidR="00286AE5" w:rsidRPr="00152B68">
        <w:rPr>
          <w:rFonts w:ascii="Arial" w:eastAsia="Batang" w:hAnsi="Arial" w:cs="Arial"/>
          <w:lang w:eastAsia="zh-CN"/>
        </w:rPr>
        <w:t>.</w:t>
      </w:r>
      <w:r w:rsidR="00B1301A" w:rsidRPr="00152B68">
        <w:rPr>
          <w:rFonts w:ascii="Arial" w:eastAsia="Batang" w:hAnsi="Arial" w:cs="Arial"/>
          <w:lang w:eastAsia="zh-CN"/>
        </w:rPr>
        <w:t>2.</w:t>
      </w:r>
      <w:r w:rsidR="007B3A53" w:rsidRPr="00152B6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B061D6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A4672" w:rsidRPr="001A4672">
        <w:t>DC_1A_n40A-n71A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80E7C56" w14:textId="77777777" w:rsidR="0077683E" w:rsidRDefault="0077683E" w:rsidP="0077683E">
      <w:pPr>
        <w:pStyle w:val="2"/>
        <w:rPr>
          <w:ins w:id="4" w:author="huawei" w:date="2025-03-24T16:04: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04:00Z">
        <w:r>
          <w:t>6.X</w:t>
        </w:r>
        <w:r>
          <w:tab/>
          <w:t>DC_</w:t>
        </w:r>
        <w:bookmarkEnd w:id="5"/>
        <w:bookmarkEnd w:id="6"/>
        <w:bookmarkEnd w:id="7"/>
        <w:bookmarkEnd w:id="8"/>
        <w:bookmarkEnd w:id="9"/>
        <w:bookmarkEnd w:id="10"/>
        <w:bookmarkEnd w:id="11"/>
        <w:r>
          <w:t>1_n40-n71</w:t>
        </w:r>
      </w:ins>
    </w:p>
    <w:p w14:paraId="1EC4CFD4" w14:textId="77777777" w:rsidR="0077683E" w:rsidRDefault="0077683E" w:rsidP="0077683E">
      <w:pPr>
        <w:pStyle w:val="3"/>
        <w:rPr>
          <w:ins w:id="13" w:author="huawei" w:date="2025-03-24T16:04: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04: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7F65BE4B" w14:textId="77777777" w:rsidR="0077683E" w:rsidRDefault="0077683E" w:rsidP="0077683E">
      <w:pPr>
        <w:pStyle w:val="TH"/>
        <w:rPr>
          <w:ins w:id="21" w:author="huawei" w:date="2025-03-24T16:04:00Z"/>
        </w:rPr>
      </w:pPr>
      <w:ins w:id="22" w:author="huawei" w:date="2025-03-24T16:04: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683E" w14:paraId="5E191FC8" w14:textId="77777777" w:rsidTr="00A71466">
        <w:trPr>
          <w:trHeight w:val="187"/>
          <w:tblHeader/>
          <w:jc w:val="center"/>
          <w:ins w:id="23" w:author="huawei" w:date="2025-03-24T16:04:00Z"/>
        </w:trPr>
        <w:tc>
          <w:tcPr>
            <w:tcW w:w="3671" w:type="dxa"/>
            <w:tcBorders>
              <w:top w:val="single" w:sz="4" w:space="0" w:color="auto"/>
              <w:left w:val="single" w:sz="4" w:space="0" w:color="auto"/>
              <w:bottom w:val="single" w:sz="4" w:space="0" w:color="auto"/>
              <w:right w:val="single" w:sz="4" w:space="0" w:color="auto"/>
            </w:tcBorders>
            <w:hideMark/>
          </w:tcPr>
          <w:p w14:paraId="7D4251FB" w14:textId="77777777" w:rsidR="0077683E" w:rsidRDefault="0077683E" w:rsidP="00A71466">
            <w:pPr>
              <w:pStyle w:val="TAH"/>
              <w:rPr>
                <w:ins w:id="24" w:author="huawei" w:date="2025-03-24T16:04:00Z"/>
                <w:lang w:eastAsia="fi-FI"/>
              </w:rPr>
            </w:pPr>
            <w:ins w:id="25" w:author="huawei" w:date="2025-03-24T16:04:00Z">
              <w:r>
                <w:rPr>
                  <w:lang w:eastAsia="fi-FI"/>
                </w:rPr>
                <w:t>EN-DC</w:t>
              </w:r>
            </w:ins>
          </w:p>
          <w:p w14:paraId="74500B6F" w14:textId="77777777" w:rsidR="0077683E" w:rsidRDefault="0077683E" w:rsidP="00A71466">
            <w:pPr>
              <w:pStyle w:val="TAH"/>
              <w:rPr>
                <w:ins w:id="26" w:author="huawei" w:date="2025-03-24T16:04:00Z"/>
                <w:lang w:eastAsia="fi-FI"/>
              </w:rPr>
            </w:pPr>
            <w:ins w:id="27" w:author="huawei" w:date="2025-03-24T16:0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D387E7" w14:textId="77777777" w:rsidR="0077683E" w:rsidRDefault="0077683E" w:rsidP="00A71466">
            <w:pPr>
              <w:pStyle w:val="TAH"/>
              <w:rPr>
                <w:ins w:id="28" w:author="huawei" w:date="2025-03-24T16:04:00Z"/>
                <w:lang w:val="fr-FR" w:eastAsia="fi-FI"/>
              </w:rPr>
            </w:pPr>
            <w:ins w:id="29" w:author="huawei" w:date="2025-03-24T16:04:00Z">
              <w:r>
                <w:rPr>
                  <w:lang w:val="fr-FR" w:eastAsia="fi-FI"/>
                </w:rPr>
                <w:t>Uplink EN-DC</w:t>
              </w:r>
            </w:ins>
          </w:p>
          <w:p w14:paraId="77117604" w14:textId="77777777" w:rsidR="0077683E" w:rsidRDefault="0077683E" w:rsidP="00A71466">
            <w:pPr>
              <w:pStyle w:val="TAH"/>
              <w:rPr>
                <w:ins w:id="30" w:author="huawei" w:date="2025-03-24T16:04:00Z"/>
                <w:lang w:val="fr-FR" w:eastAsia="fi-FI"/>
              </w:rPr>
            </w:pPr>
            <w:ins w:id="31" w:author="huawei" w:date="2025-03-24T16:04:00Z">
              <w:r>
                <w:rPr>
                  <w:lang w:val="fr-FR" w:eastAsia="fi-FI"/>
                </w:rPr>
                <w:t>configuration</w:t>
              </w:r>
            </w:ins>
          </w:p>
          <w:p w14:paraId="73E97422" w14:textId="77777777" w:rsidR="0077683E" w:rsidRDefault="0077683E" w:rsidP="00A71466">
            <w:pPr>
              <w:pStyle w:val="TAH"/>
              <w:rPr>
                <w:ins w:id="32" w:author="huawei" w:date="2025-03-24T16:04:00Z"/>
                <w:lang w:val="fr-FR" w:eastAsia="fi-FI"/>
              </w:rPr>
            </w:pPr>
            <w:ins w:id="33" w:author="huawei" w:date="2025-03-24T16:04:00Z">
              <w:r>
                <w:rPr>
                  <w:lang w:val="fr-FR" w:eastAsia="fi-FI"/>
                </w:rPr>
                <w:t>(NOTE X)</w:t>
              </w:r>
            </w:ins>
          </w:p>
        </w:tc>
      </w:tr>
      <w:tr w:rsidR="0077683E" w14:paraId="55152323" w14:textId="77777777" w:rsidTr="00A71466">
        <w:trPr>
          <w:trHeight w:val="187"/>
          <w:jc w:val="center"/>
          <w:ins w:id="34" w:author="huawei" w:date="2025-03-24T16:04:00Z"/>
        </w:trPr>
        <w:tc>
          <w:tcPr>
            <w:tcW w:w="3671" w:type="dxa"/>
            <w:tcBorders>
              <w:top w:val="single" w:sz="4" w:space="0" w:color="auto"/>
              <w:left w:val="single" w:sz="4" w:space="0" w:color="auto"/>
              <w:bottom w:val="single" w:sz="4" w:space="0" w:color="auto"/>
              <w:right w:val="single" w:sz="4" w:space="0" w:color="auto"/>
            </w:tcBorders>
            <w:noWrap/>
            <w:hideMark/>
          </w:tcPr>
          <w:p w14:paraId="04E516FF" w14:textId="77777777" w:rsidR="0077683E" w:rsidRDefault="0077683E" w:rsidP="00A71466">
            <w:pPr>
              <w:pStyle w:val="TAC"/>
              <w:rPr>
                <w:ins w:id="35" w:author="huawei" w:date="2025-03-24T16:04:00Z"/>
                <w:lang w:val="en-GB"/>
              </w:rPr>
            </w:pPr>
            <w:ins w:id="36" w:author="huawei" w:date="2025-03-24T16:04:00Z">
              <w:r w:rsidRPr="001A4672">
                <w:t>DC_1A_n40A-n71A</w:t>
              </w:r>
            </w:ins>
          </w:p>
        </w:tc>
        <w:tc>
          <w:tcPr>
            <w:tcW w:w="5964" w:type="dxa"/>
            <w:tcBorders>
              <w:top w:val="single" w:sz="4" w:space="0" w:color="auto"/>
              <w:left w:val="single" w:sz="4" w:space="0" w:color="auto"/>
              <w:bottom w:val="single" w:sz="4" w:space="0" w:color="auto"/>
              <w:right w:val="single" w:sz="4" w:space="0" w:color="auto"/>
            </w:tcBorders>
            <w:hideMark/>
          </w:tcPr>
          <w:p w14:paraId="63AFF838" w14:textId="77777777" w:rsidR="0077683E" w:rsidRDefault="0077683E" w:rsidP="00A71466">
            <w:pPr>
              <w:pStyle w:val="TAC"/>
              <w:rPr>
                <w:ins w:id="37" w:author="huawei" w:date="2025-03-24T16:04:00Z"/>
                <w:rFonts w:eastAsia="Malgun Gothic"/>
                <w:lang w:eastAsia="ko-KR"/>
              </w:rPr>
            </w:pPr>
            <w:ins w:id="38" w:author="huawei" w:date="2025-03-24T16:04: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40</w:t>
              </w:r>
              <w:r w:rsidRPr="006F2842">
                <w:rPr>
                  <w:rFonts w:eastAsia="Malgun Gothic"/>
                  <w:lang w:eastAsia="ko-KR"/>
                </w:rPr>
                <w:t>A</w:t>
              </w:r>
            </w:ins>
          </w:p>
          <w:p w14:paraId="70D27666" w14:textId="77777777" w:rsidR="0077683E" w:rsidRDefault="0077683E" w:rsidP="00A71466">
            <w:pPr>
              <w:pStyle w:val="TAC"/>
              <w:rPr>
                <w:ins w:id="39" w:author="huawei" w:date="2025-03-24T16:04:00Z"/>
                <w:rFonts w:eastAsiaTheme="minorEastAsia"/>
              </w:rPr>
            </w:pPr>
            <w:ins w:id="40" w:author="huawei" w:date="2025-03-24T16:04: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ins>
          </w:p>
        </w:tc>
      </w:tr>
      <w:tr w:rsidR="0077683E" w14:paraId="248959B6" w14:textId="77777777" w:rsidTr="00A71466">
        <w:trPr>
          <w:trHeight w:val="187"/>
          <w:jc w:val="center"/>
          <w:ins w:id="41" w:author="huawei" w:date="2025-03-24T16:04:00Z"/>
        </w:trPr>
        <w:tc>
          <w:tcPr>
            <w:tcW w:w="9635" w:type="dxa"/>
            <w:gridSpan w:val="2"/>
            <w:tcBorders>
              <w:top w:val="single" w:sz="4" w:space="0" w:color="auto"/>
              <w:left w:val="single" w:sz="4" w:space="0" w:color="auto"/>
              <w:bottom w:val="single" w:sz="4" w:space="0" w:color="auto"/>
              <w:right w:val="single" w:sz="4" w:space="0" w:color="auto"/>
            </w:tcBorders>
            <w:noWrap/>
          </w:tcPr>
          <w:p w14:paraId="26F1C7C3" w14:textId="77777777" w:rsidR="0077683E" w:rsidRDefault="0077683E" w:rsidP="00A71466">
            <w:pPr>
              <w:pStyle w:val="TAN"/>
              <w:rPr>
                <w:ins w:id="42" w:author="huawei" w:date="2025-03-24T16:04:00Z"/>
                <w:rFonts w:eastAsia="Malgun Gothic"/>
                <w:lang w:eastAsia="ko-KR"/>
              </w:rPr>
            </w:pPr>
          </w:p>
        </w:tc>
      </w:tr>
    </w:tbl>
    <w:p w14:paraId="444354BD" w14:textId="77777777" w:rsidR="0077683E" w:rsidRDefault="0077683E" w:rsidP="0077683E">
      <w:pPr>
        <w:rPr>
          <w:ins w:id="43" w:author="huawei" w:date="2025-03-24T16:04:00Z"/>
          <w:rFonts w:eastAsiaTheme="minorEastAsia"/>
        </w:rPr>
      </w:pPr>
      <w:bookmarkStart w:id="44" w:name="_Toc512349567"/>
      <w:bookmarkStart w:id="45" w:name="_Toc507677789"/>
      <w:bookmarkStart w:id="46" w:name="_Toc500344916"/>
      <w:bookmarkStart w:id="47" w:name="_Toc495923663"/>
      <w:bookmarkStart w:id="48" w:name="_Toc494295563"/>
    </w:p>
    <w:p w14:paraId="6616A449" w14:textId="77777777" w:rsidR="0077683E" w:rsidRDefault="0077683E" w:rsidP="0077683E">
      <w:pPr>
        <w:pStyle w:val="3"/>
        <w:rPr>
          <w:ins w:id="49" w:author="huawei" w:date="2025-03-24T16:04:00Z"/>
        </w:rPr>
      </w:pPr>
      <w:bookmarkStart w:id="50" w:name="_Toc175662970"/>
      <w:ins w:id="51" w:author="huawei" w:date="2025-03-24T16:04:00Z">
        <w:r>
          <w:t>6.X.2</w:t>
        </w:r>
        <w:r>
          <w:tab/>
        </w:r>
        <w:bookmarkEnd w:id="44"/>
        <w:bookmarkEnd w:id="45"/>
        <w:bookmarkEnd w:id="46"/>
        <w:bookmarkEnd w:id="47"/>
        <w:bookmarkEnd w:id="48"/>
        <w:r>
          <w:t>Co-existence analysis for DC</w:t>
        </w:r>
        <w:bookmarkEnd w:id="50"/>
      </w:ins>
    </w:p>
    <w:p w14:paraId="0DA96541" w14:textId="77777777" w:rsidR="0077683E" w:rsidRDefault="0077683E" w:rsidP="0077683E">
      <w:pPr>
        <w:pStyle w:val="TH"/>
        <w:rPr>
          <w:ins w:id="52" w:author="huawei" w:date="2025-03-24T16:04:00Z"/>
          <w:lang w:val="en-US"/>
        </w:rPr>
      </w:pPr>
      <w:bookmarkStart w:id="53" w:name="OLE_LINK67"/>
      <w:ins w:id="54" w:author="huawei" w:date="2025-03-24T16:04:00Z">
        <w:r>
          <w:rPr>
            <w:lang w:val="en-US"/>
          </w:rPr>
          <w:t xml:space="preserve">Table </w:t>
        </w:r>
        <w:r>
          <w:rPr>
            <w:kern w:val="2"/>
            <w:lang w:val="en-US" w:eastAsia="zh-CN"/>
          </w:rPr>
          <w:t>6.X.2-</w:t>
        </w:r>
        <w:r>
          <w:rPr>
            <w:kern w:val="2"/>
            <w:lang w:val="en-US" w:eastAsia="zh-TW"/>
          </w:rPr>
          <w:t>1</w:t>
        </w:r>
        <w:r>
          <w:rPr>
            <w:lang w:val="en-US"/>
          </w:rPr>
          <w:t xml:space="preserve">: </w:t>
        </w:r>
        <w:bookmarkStart w:id="55" w:name="OLE_LINK63"/>
        <w:r>
          <w:rPr>
            <w:lang w:val="en-US"/>
          </w:rPr>
          <w:t xml:space="preserve">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69"/>
        <w:gridCol w:w="1723"/>
        <w:gridCol w:w="1758"/>
        <w:gridCol w:w="1723"/>
        <w:gridCol w:w="1758"/>
      </w:tblGrid>
      <w:tr w:rsidR="0077683E" w:rsidRPr="003A5823" w14:paraId="2F490D71" w14:textId="77777777" w:rsidTr="00A71466">
        <w:trPr>
          <w:trHeight w:val="495"/>
          <w:ins w:id="56" w:author="huawei" w:date="2025-03-24T16:0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69E3532" w14:textId="77777777" w:rsidR="0077683E" w:rsidRPr="003A5823" w:rsidRDefault="0077683E" w:rsidP="00A71466">
            <w:pPr>
              <w:spacing w:after="0"/>
              <w:jc w:val="center"/>
              <w:rPr>
                <w:ins w:id="57" w:author="huawei" w:date="2025-03-24T16:04:00Z"/>
                <w:rFonts w:ascii="Arial" w:hAnsi="Arial" w:cs="Arial"/>
                <w:b/>
                <w:bCs/>
                <w:sz w:val="18"/>
                <w:szCs w:val="18"/>
                <w:lang w:val="en-US" w:eastAsia="zh-CN"/>
              </w:rPr>
            </w:pPr>
            <w:ins w:id="58" w:author="huawei" w:date="2025-03-24T16:04: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B9D0C" w14:textId="77777777" w:rsidR="0077683E" w:rsidRPr="003A5823" w:rsidRDefault="0077683E" w:rsidP="00A71466">
            <w:pPr>
              <w:spacing w:after="0"/>
              <w:jc w:val="center"/>
              <w:rPr>
                <w:ins w:id="59" w:author="huawei" w:date="2025-03-24T16:04:00Z"/>
                <w:rFonts w:ascii="Arial" w:hAnsi="Arial" w:cs="Arial"/>
                <w:b/>
                <w:bCs/>
                <w:sz w:val="18"/>
                <w:szCs w:val="18"/>
                <w:lang w:val="en-US" w:eastAsia="zh-CN"/>
              </w:rPr>
            </w:pPr>
            <w:proofErr w:type="spellStart"/>
            <w:ins w:id="60"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74C60E" w14:textId="77777777" w:rsidR="0077683E" w:rsidRPr="003A5823" w:rsidRDefault="0077683E" w:rsidP="00A71466">
            <w:pPr>
              <w:spacing w:after="0"/>
              <w:jc w:val="center"/>
              <w:rPr>
                <w:ins w:id="61" w:author="huawei" w:date="2025-03-24T16:04:00Z"/>
                <w:rFonts w:ascii="Arial" w:hAnsi="Arial" w:cs="Arial"/>
                <w:b/>
                <w:bCs/>
                <w:sz w:val="18"/>
                <w:szCs w:val="18"/>
                <w:lang w:val="en-US" w:eastAsia="zh-CN"/>
              </w:rPr>
            </w:pPr>
            <w:proofErr w:type="spellStart"/>
            <w:ins w:id="62"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DEC1C1" w14:textId="77777777" w:rsidR="0077683E" w:rsidRPr="003A5823" w:rsidRDefault="0077683E" w:rsidP="00A71466">
            <w:pPr>
              <w:spacing w:after="0"/>
              <w:jc w:val="center"/>
              <w:rPr>
                <w:ins w:id="63" w:author="huawei" w:date="2025-03-24T16:04:00Z"/>
                <w:rFonts w:ascii="Arial" w:hAnsi="Arial" w:cs="Arial"/>
                <w:b/>
                <w:bCs/>
                <w:sz w:val="18"/>
                <w:szCs w:val="18"/>
                <w:lang w:val="en-US" w:eastAsia="zh-CN"/>
              </w:rPr>
            </w:pPr>
            <w:proofErr w:type="spellStart"/>
            <w:ins w:id="64"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BBEB91" w14:textId="77777777" w:rsidR="0077683E" w:rsidRPr="003A5823" w:rsidRDefault="0077683E" w:rsidP="00A71466">
            <w:pPr>
              <w:spacing w:after="0"/>
              <w:jc w:val="center"/>
              <w:rPr>
                <w:ins w:id="65" w:author="huawei" w:date="2025-03-24T16:04:00Z"/>
                <w:rFonts w:ascii="Arial" w:hAnsi="Arial" w:cs="Arial"/>
                <w:b/>
                <w:bCs/>
                <w:sz w:val="18"/>
                <w:szCs w:val="18"/>
                <w:lang w:val="en-US" w:eastAsia="zh-CN"/>
              </w:rPr>
            </w:pPr>
            <w:proofErr w:type="spellStart"/>
            <w:ins w:id="66"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77683E" w:rsidRPr="003A5823" w14:paraId="1D6DC595" w14:textId="77777777" w:rsidTr="00A71466">
        <w:trPr>
          <w:trHeight w:val="285"/>
          <w:ins w:id="6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9573E1" w14:textId="77777777" w:rsidR="0077683E" w:rsidRPr="003A5823" w:rsidRDefault="0077683E" w:rsidP="00A71466">
            <w:pPr>
              <w:spacing w:after="0"/>
              <w:rPr>
                <w:ins w:id="68" w:author="huawei" w:date="2025-03-24T16:04:00Z"/>
                <w:rFonts w:ascii="Arial" w:hAnsi="Arial" w:cs="Arial"/>
                <w:sz w:val="18"/>
                <w:szCs w:val="18"/>
                <w:lang w:val="en-US" w:eastAsia="zh-CN"/>
              </w:rPr>
            </w:pPr>
            <w:ins w:id="69" w:author="huawei" w:date="2025-03-24T16:04: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8B51B0" w14:textId="77777777" w:rsidR="0077683E" w:rsidRPr="003A5823" w:rsidRDefault="0077683E" w:rsidP="00A71466">
            <w:pPr>
              <w:spacing w:after="0"/>
              <w:jc w:val="center"/>
              <w:rPr>
                <w:ins w:id="70" w:author="huawei" w:date="2025-03-24T16:04:00Z"/>
                <w:rFonts w:ascii="Arial" w:hAnsi="Arial" w:cs="Arial"/>
                <w:sz w:val="18"/>
                <w:szCs w:val="18"/>
                <w:lang w:val="en-US" w:eastAsia="zh-CN"/>
              </w:rPr>
            </w:pPr>
            <w:ins w:id="7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C98357" w14:textId="77777777" w:rsidR="0077683E" w:rsidRPr="003A5823" w:rsidRDefault="0077683E" w:rsidP="00A71466">
            <w:pPr>
              <w:spacing w:after="0"/>
              <w:jc w:val="center"/>
              <w:rPr>
                <w:ins w:id="72" w:author="huawei" w:date="2025-03-24T16:04:00Z"/>
                <w:rFonts w:ascii="Arial" w:hAnsi="Arial" w:cs="Arial"/>
                <w:sz w:val="18"/>
                <w:szCs w:val="18"/>
                <w:lang w:val="en-US" w:eastAsia="zh-CN"/>
              </w:rPr>
            </w:pPr>
            <w:ins w:id="73"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C04F23" w14:textId="77777777" w:rsidR="0077683E" w:rsidRPr="003A5823" w:rsidRDefault="0077683E" w:rsidP="00A71466">
            <w:pPr>
              <w:spacing w:after="0"/>
              <w:jc w:val="center"/>
              <w:rPr>
                <w:ins w:id="74" w:author="huawei" w:date="2025-03-24T16:04:00Z"/>
                <w:rFonts w:ascii="Arial" w:hAnsi="Arial" w:cs="Arial"/>
                <w:sz w:val="18"/>
                <w:szCs w:val="18"/>
                <w:lang w:val="en-US" w:eastAsia="zh-CN"/>
              </w:rPr>
            </w:pPr>
            <w:ins w:id="7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A8C3D7" w14:textId="77777777" w:rsidR="0077683E" w:rsidRPr="003A5823" w:rsidRDefault="0077683E" w:rsidP="00A71466">
            <w:pPr>
              <w:spacing w:after="0"/>
              <w:jc w:val="center"/>
              <w:rPr>
                <w:ins w:id="76" w:author="huawei" w:date="2025-03-24T16:04:00Z"/>
                <w:rFonts w:ascii="Arial" w:hAnsi="Arial" w:cs="Arial"/>
                <w:sz w:val="18"/>
                <w:szCs w:val="18"/>
                <w:lang w:val="en-US" w:eastAsia="zh-CN"/>
              </w:rPr>
            </w:pPr>
            <w:ins w:id="7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77683E" w:rsidRPr="003A5823" w14:paraId="484B1F20" w14:textId="77777777" w:rsidTr="00A71466">
        <w:trPr>
          <w:trHeight w:val="285"/>
          <w:ins w:id="7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419AA1" w14:textId="77777777" w:rsidR="0077683E" w:rsidRPr="003A5823" w:rsidRDefault="0077683E" w:rsidP="00A71466">
            <w:pPr>
              <w:spacing w:after="0"/>
              <w:rPr>
                <w:ins w:id="79" w:author="huawei" w:date="2025-03-24T16:04:00Z"/>
                <w:rFonts w:ascii="Arial" w:hAnsi="Arial" w:cs="Arial"/>
                <w:sz w:val="18"/>
                <w:szCs w:val="18"/>
                <w:lang w:val="en-US" w:eastAsia="zh-CN"/>
              </w:rPr>
            </w:pPr>
            <w:ins w:id="80"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AD5E07D" w14:textId="77777777" w:rsidR="0077683E" w:rsidRPr="003A5823" w:rsidRDefault="0077683E" w:rsidP="00A71466">
            <w:pPr>
              <w:spacing w:after="0"/>
              <w:jc w:val="center"/>
              <w:rPr>
                <w:ins w:id="81" w:author="huawei" w:date="2025-03-24T16:04:00Z"/>
                <w:rFonts w:ascii="Arial" w:hAnsi="Arial" w:cs="Arial"/>
                <w:sz w:val="18"/>
                <w:szCs w:val="18"/>
                <w:lang w:val="en-US" w:eastAsia="zh-CN"/>
              </w:rPr>
            </w:pPr>
            <w:ins w:id="82" w:author="huawei" w:date="2025-03-24T16:04:00Z">
              <w:r w:rsidRPr="003A5823">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0A11F8A0" w14:textId="77777777" w:rsidR="0077683E" w:rsidRPr="003A5823" w:rsidRDefault="0077683E" w:rsidP="00A71466">
            <w:pPr>
              <w:spacing w:after="0"/>
              <w:jc w:val="center"/>
              <w:rPr>
                <w:ins w:id="83" w:author="huawei" w:date="2025-03-24T16:04:00Z"/>
                <w:rFonts w:ascii="Arial" w:hAnsi="Arial" w:cs="Arial"/>
                <w:sz w:val="18"/>
                <w:szCs w:val="18"/>
                <w:lang w:val="en-US" w:eastAsia="zh-CN"/>
              </w:rPr>
            </w:pPr>
            <w:ins w:id="84" w:author="huawei" w:date="2025-03-24T16:04:00Z">
              <w:r w:rsidRPr="003A5823">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6E7BC41A" w14:textId="77777777" w:rsidR="0077683E" w:rsidRPr="003A5823" w:rsidRDefault="0077683E" w:rsidP="00A71466">
            <w:pPr>
              <w:spacing w:after="0"/>
              <w:jc w:val="center"/>
              <w:rPr>
                <w:ins w:id="85" w:author="huawei" w:date="2025-03-24T16:04:00Z"/>
                <w:sz w:val="18"/>
                <w:szCs w:val="18"/>
                <w:lang w:val="en-US" w:eastAsia="zh-CN"/>
              </w:rPr>
            </w:pPr>
            <w:ins w:id="86" w:author="huawei" w:date="2025-03-24T16:04:00Z">
              <w:r w:rsidRPr="003A5823">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1D1EF935" w14:textId="77777777" w:rsidR="0077683E" w:rsidRPr="003A5823" w:rsidRDefault="0077683E" w:rsidP="00A71466">
            <w:pPr>
              <w:spacing w:after="0"/>
              <w:jc w:val="center"/>
              <w:rPr>
                <w:ins w:id="87" w:author="huawei" w:date="2025-03-24T16:04:00Z"/>
                <w:sz w:val="18"/>
                <w:szCs w:val="18"/>
                <w:lang w:val="en-US" w:eastAsia="zh-CN"/>
              </w:rPr>
            </w:pPr>
            <w:ins w:id="88" w:author="huawei" w:date="2025-03-24T16:04:00Z">
              <w:r w:rsidRPr="003A5823">
                <w:rPr>
                  <w:sz w:val="18"/>
                  <w:szCs w:val="18"/>
                  <w:lang w:val="en-US" w:eastAsia="zh-CN"/>
                </w:rPr>
                <w:t>2678</w:t>
              </w:r>
            </w:ins>
          </w:p>
        </w:tc>
      </w:tr>
      <w:tr w:rsidR="0077683E" w:rsidRPr="003A5823" w14:paraId="400D86A1" w14:textId="77777777" w:rsidTr="00A71466">
        <w:trPr>
          <w:trHeight w:val="285"/>
          <w:ins w:id="8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5E34C" w14:textId="77777777" w:rsidR="0077683E" w:rsidRPr="003A5823" w:rsidRDefault="0077683E" w:rsidP="00A71466">
            <w:pPr>
              <w:spacing w:after="0"/>
              <w:rPr>
                <w:ins w:id="90" w:author="huawei" w:date="2025-03-24T16:04:00Z"/>
                <w:rFonts w:ascii="Arial" w:hAnsi="Arial" w:cs="Arial"/>
                <w:sz w:val="18"/>
                <w:szCs w:val="18"/>
                <w:lang w:val="en-US" w:eastAsia="zh-CN"/>
              </w:rPr>
            </w:pPr>
            <w:ins w:id="91"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1D97D3" w14:textId="77777777" w:rsidR="0077683E" w:rsidRPr="003A5823" w:rsidRDefault="0077683E" w:rsidP="00A71466">
            <w:pPr>
              <w:spacing w:after="0"/>
              <w:jc w:val="center"/>
              <w:rPr>
                <w:ins w:id="92" w:author="huawei" w:date="2025-03-24T16:04:00Z"/>
                <w:rFonts w:ascii="Arial" w:hAnsi="Arial" w:cs="Arial"/>
                <w:sz w:val="18"/>
                <w:szCs w:val="18"/>
                <w:lang w:val="en-US" w:eastAsia="zh-CN"/>
              </w:rPr>
            </w:pPr>
            <w:ins w:id="9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5662DA" w14:textId="77777777" w:rsidR="0077683E" w:rsidRPr="003A5823" w:rsidRDefault="0077683E" w:rsidP="00A71466">
            <w:pPr>
              <w:spacing w:after="0"/>
              <w:jc w:val="center"/>
              <w:rPr>
                <w:ins w:id="94" w:author="huawei" w:date="2025-03-24T16:04:00Z"/>
                <w:rFonts w:ascii="Arial" w:hAnsi="Arial" w:cs="Arial"/>
                <w:sz w:val="18"/>
                <w:szCs w:val="18"/>
                <w:lang w:val="en-US" w:eastAsia="zh-CN"/>
              </w:rPr>
            </w:pPr>
            <w:ins w:id="9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1B1FEF" w14:textId="77777777" w:rsidR="0077683E" w:rsidRPr="003A5823" w:rsidRDefault="0077683E" w:rsidP="00A71466">
            <w:pPr>
              <w:spacing w:after="0"/>
              <w:jc w:val="center"/>
              <w:rPr>
                <w:ins w:id="96" w:author="huawei" w:date="2025-03-24T16:04:00Z"/>
                <w:rFonts w:ascii="Arial" w:hAnsi="Arial" w:cs="Arial"/>
                <w:sz w:val="18"/>
                <w:szCs w:val="18"/>
                <w:lang w:val="en-US" w:eastAsia="zh-CN"/>
              </w:rPr>
            </w:pPr>
            <w:ins w:id="9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4EC64" w14:textId="77777777" w:rsidR="0077683E" w:rsidRPr="003A5823" w:rsidRDefault="0077683E" w:rsidP="00A71466">
            <w:pPr>
              <w:spacing w:after="0"/>
              <w:jc w:val="center"/>
              <w:rPr>
                <w:ins w:id="98" w:author="huawei" w:date="2025-03-24T16:04:00Z"/>
                <w:rFonts w:ascii="Arial" w:hAnsi="Arial" w:cs="Arial"/>
                <w:sz w:val="18"/>
                <w:szCs w:val="18"/>
                <w:lang w:val="en-US" w:eastAsia="zh-CN"/>
              </w:rPr>
            </w:pPr>
            <w:ins w:id="9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1DC4A6A9" w14:textId="77777777" w:rsidTr="00A71466">
        <w:trPr>
          <w:trHeight w:val="735"/>
          <w:ins w:id="10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F2A135" w14:textId="77777777" w:rsidR="0077683E" w:rsidRPr="003A5823" w:rsidRDefault="0077683E" w:rsidP="00A71466">
            <w:pPr>
              <w:spacing w:after="0"/>
              <w:rPr>
                <w:ins w:id="101" w:author="huawei" w:date="2025-03-24T16:04:00Z"/>
                <w:rFonts w:ascii="Arial" w:hAnsi="Arial" w:cs="Arial"/>
                <w:sz w:val="18"/>
                <w:szCs w:val="18"/>
                <w:lang w:val="en-US" w:eastAsia="zh-CN"/>
              </w:rPr>
            </w:pPr>
            <w:ins w:id="102"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1F5C79" w14:textId="77777777" w:rsidR="0077683E" w:rsidRPr="003A5823" w:rsidRDefault="0077683E" w:rsidP="00A71466">
            <w:pPr>
              <w:spacing w:after="0"/>
              <w:jc w:val="center"/>
              <w:rPr>
                <w:ins w:id="103" w:author="huawei" w:date="2025-03-24T16:04:00Z"/>
                <w:sz w:val="18"/>
                <w:szCs w:val="18"/>
                <w:lang w:val="en-US" w:eastAsia="zh-CN"/>
              </w:rPr>
            </w:pPr>
            <w:ins w:id="104" w:author="huawei" w:date="2025-03-24T16:04:00Z">
              <w:r w:rsidRPr="003A5823">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322B6F37" w14:textId="77777777" w:rsidR="0077683E" w:rsidRPr="003A5823" w:rsidRDefault="0077683E" w:rsidP="00A71466">
            <w:pPr>
              <w:spacing w:after="0"/>
              <w:jc w:val="center"/>
              <w:rPr>
                <w:ins w:id="105" w:author="huawei" w:date="2025-03-24T16:04:00Z"/>
                <w:sz w:val="18"/>
                <w:szCs w:val="18"/>
                <w:lang w:val="en-US" w:eastAsia="zh-CN"/>
              </w:rPr>
            </w:pPr>
            <w:ins w:id="106" w:author="huawei" w:date="2025-03-24T16:04:00Z">
              <w:r w:rsidRPr="003A5823">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475661FA" w14:textId="77777777" w:rsidR="0077683E" w:rsidRPr="003A5823" w:rsidRDefault="0077683E" w:rsidP="00A71466">
            <w:pPr>
              <w:spacing w:after="0"/>
              <w:jc w:val="center"/>
              <w:rPr>
                <w:ins w:id="107" w:author="huawei" w:date="2025-03-24T16:04:00Z"/>
                <w:sz w:val="18"/>
                <w:szCs w:val="18"/>
                <w:lang w:val="en-US" w:eastAsia="zh-CN"/>
              </w:rPr>
            </w:pPr>
            <w:ins w:id="108" w:author="huawei" w:date="2025-03-24T16:04:00Z">
              <w:r w:rsidRPr="003A5823">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57F99B38" w14:textId="77777777" w:rsidR="0077683E" w:rsidRPr="003A5823" w:rsidRDefault="0077683E" w:rsidP="00A71466">
            <w:pPr>
              <w:spacing w:after="0"/>
              <w:jc w:val="center"/>
              <w:rPr>
                <w:ins w:id="109" w:author="huawei" w:date="2025-03-24T16:04:00Z"/>
                <w:sz w:val="18"/>
                <w:szCs w:val="18"/>
                <w:lang w:val="en-US" w:eastAsia="zh-CN"/>
              </w:rPr>
            </w:pPr>
            <w:ins w:id="110" w:author="huawei" w:date="2025-03-24T16:04:00Z">
              <w:r w:rsidRPr="003A5823">
                <w:rPr>
                  <w:sz w:val="18"/>
                  <w:szCs w:val="18"/>
                  <w:lang w:val="en-US" w:eastAsia="zh-CN"/>
                </w:rPr>
                <w:t>524</w:t>
              </w:r>
            </w:ins>
          </w:p>
        </w:tc>
      </w:tr>
      <w:tr w:rsidR="0077683E" w:rsidRPr="003A5823" w14:paraId="0BB8164D" w14:textId="77777777" w:rsidTr="00A71466">
        <w:trPr>
          <w:trHeight w:val="285"/>
          <w:ins w:id="11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3A69C7" w14:textId="77777777" w:rsidR="0077683E" w:rsidRPr="003A5823" w:rsidRDefault="0077683E" w:rsidP="00A71466">
            <w:pPr>
              <w:spacing w:after="0"/>
              <w:rPr>
                <w:ins w:id="112" w:author="huawei" w:date="2025-03-24T16:04:00Z"/>
                <w:rFonts w:ascii="Arial" w:hAnsi="Arial" w:cs="Arial"/>
                <w:sz w:val="18"/>
                <w:szCs w:val="18"/>
                <w:lang w:val="en-US" w:eastAsia="zh-CN"/>
              </w:rPr>
            </w:pPr>
            <w:ins w:id="113"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F8BC9B" w14:textId="77777777" w:rsidR="0077683E" w:rsidRPr="003A5823" w:rsidRDefault="0077683E" w:rsidP="00A71466">
            <w:pPr>
              <w:spacing w:after="0"/>
              <w:jc w:val="center"/>
              <w:rPr>
                <w:ins w:id="114" w:author="huawei" w:date="2025-03-24T16:04:00Z"/>
                <w:rFonts w:ascii="Arial" w:hAnsi="Arial" w:cs="Arial"/>
                <w:sz w:val="18"/>
                <w:szCs w:val="18"/>
                <w:lang w:val="en-US" w:eastAsia="zh-CN"/>
              </w:rPr>
            </w:pPr>
            <w:ins w:id="11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683A75" w14:textId="77777777" w:rsidR="0077683E" w:rsidRPr="003A5823" w:rsidRDefault="0077683E" w:rsidP="00A71466">
            <w:pPr>
              <w:spacing w:after="0"/>
              <w:jc w:val="center"/>
              <w:rPr>
                <w:ins w:id="116" w:author="huawei" w:date="2025-03-24T16:04:00Z"/>
                <w:rFonts w:ascii="Arial" w:hAnsi="Arial" w:cs="Arial"/>
                <w:sz w:val="18"/>
                <w:szCs w:val="18"/>
                <w:lang w:val="en-US" w:eastAsia="zh-CN"/>
              </w:rPr>
            </w:pPr>
            <w:ins w:id="11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978486" w14:textId="77777777" w:rsidR="0077683E" w:rsidRPr="003A5823" w:rsidRDefault="0077683E" w:rsidP="00A71466">
            <w:pPr>
              <w:spacing w:after="0"/>
              <w:jc w:val="center"/>
              <w:rPr>
                <w:ins w:id="118" w:author="huawei" w:date="2025-03-24T16:04:00Z"/>
                <w:rFonts w:ascii="Arial" w:hAnsi="Arial" w:cs="Arial"/>
                <w:sz w:val="18"/>
                <w:szCs w:val="18"/>
                <w:lang w:val="en-US" w:eastAsia="zh-CN"/>
              </w:rPr>
            </w:pPr>
            <w:ins w:id="11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C409C8" w14:textId="77777777" w:rsidR="0077683E" w:rsidRPr="003A5823" w:rsidRDefault="0077683E" w:rsidP="00A71466">
            <w:pPr>
              <w:spacing w:after="0"/>
              <w:jc w:val="center"/>
              <w:rPr>
                <w:ins w:id="120" w:author="huawei" w:date="2025-03-24T16:04:00Z"/>
                <w:rFonts w:ascii="Arial" w:hAnsi="Arial" w:cs="Arial"/>
                <w:sz w:val="18"/>
                <w:szCs w:val="18"/>
                <w:lang w:val="en-US" w:eastAsia="zh-CN"/>
              </w:rPr>
            </w:pPr>
            <w:ins w:id="12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77683E" w:rsidRPr="003A5823" w14:paraId="1B938EF7" w14:textId="77777777" w:rsidTr="00A71466">
        <w:trPr>
          <w:trHeight w:val="735"/>
          <w:ins w:id="12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3C36E1" w14:textId="77777777" w:rsidR="0077683E" w:rsidRPr="003A5823" w:rsidRDefault="0077683E" w:rsidP="00A71466">
            <w:pPr>
              <w:spacing w:after="0"/>
              <w:rPr>
                <w:ins w:id="123" w:author="huawei" w:date="2025-03-24T16:04:00Z"/>
                <w:rFonts w:ascii="Arial" w:hAnsi="Arial" w:cs="Arial"/>
                <w:sz w:val="18"/>
                <w:szCs w:val="18"/>
                <w:lang w:val="en-US" w:eastAsia="zh-CN"/>
              </w:rPr>
            </w:pPr>
            <w:ins w:id="12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122457" w14:textId="77777777" w:rsidR="0077683E" w:rsidRPr="003A5823" w:rsidRDefault="0077683E" w:rsidP="00A71466">
            <w:pPr>
              <w:spacing w:after="0"/>
              <w:jc w:val="center"/>
              <w:rPr>
                <w:ins w:id="125" w:author="huawei" w:date="2025-03-24T16:04:00Z"/>
                <w:sz w:val="18"/>
                <w:szCs w:val="18"/>
                <w:lang w:val="en-US" w:eastAsia="zh-CN"/>
              </w:rPr>
            </w:pPr>
            <w:ins w:id="126" w:author="huawei" w:date="2025-03-24T16:04:00Z">
              <w:r w:rsidRPr="003A5823">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0008E5D7" w14:textId="77777777" w:rsidR="0077683E" w:rsidRPr="003A5823" w:rsidRDefault="0077683E" w:rsidP="00A71466">
            <w:pPr>
              <w:spacing w:after="0"/>
              <w:jc w:val="center"/>
              <w:rPr>
                <w:ins w:id="127" w:author="huawei" w:date="2025-03-24T16:04:00Z"/>
                <w:sz w:val="18"/>
                <w:szCs w:val="18"/>
                <w:lang w:val="en-US" w:eastAsia="zh-CN"/>
              </w:rPr>
            </w:pPr>
            <w:ins w:id="128" w:author="huawei" w:date="2025-03-24T16:04:00Z">
              <w:r w:rsidRPr="003A5823">
                <w:rPr>
                  <w:sz w:val="18"/>
                  <w:szCs w:val="18"/>
                  <w:lang w:val="en-US" w:eastAsia="zh-CN"/>
                </w:rPr>
                <w:t>4658</w:t>
              </w:r>
            </w:ins>
          </w:p>
        </w:tc>
        <w:tc>
          <w:tcPr>
            <w:tcW w:w="0" w:type="auto"/>
            <w:tcBorders>
              <w:top w:val="nil"/>
              <w:left w:val="nil"/>
              <w:bottom w:val="single" w:sz="8" w:space="0" w:color="auto"/>
              <w:right w:val="nil"/>
            </w:tcBorders>
            <w:shd w:val="clear" w:color="auto" w:fill="auto"/>
            <w:vAlign w:val="center"/>
            <w:hideMark/>
          </w:tcPr>
          <w:p w14:paraId="7066207A" w14:textId="77777777" w:rsidR="0077683E" w:rsidRPr="003A5823" w:rsidRDefault="0077683E" w:rsidP="00A71466">
            <w:pPr>
              <w:spacing w:after="0"/>
              <w:jc w:val="center"/>
              <w:rPr>
                <w:ins w:id="129" w:author="huawei" w:date="2025-03-24T16:04:00Z"/>
                <w:sz w:val="18"/>
                <w:szCs w:val="18"/>
                <w:lang w:val="en-US" w:eastAsia="zh-CN"/>
              </w:rPr>
            </w:pPr>
            <w:ins w:id="130" w:author="huawei" w:date="2025-03-24T16:04:00Z">
              <w:r w:rsidRPr="003A5823">
                <w:rPr>
                  <w:sz w:val="18"/>
                  <w:szCs w:val="18"/>
                  <w:lang w:val="en-US" w:eastAsia="zh-CN"/>
                </w:rPr>
                <w:t>3246</w:t>
              </w:r>
            </w:ins>
          </w:p>
        </w:tc>
        <w:tc>
          <w:tcPr>
            <w:tcW w:w="0" w:type="auto"/>
            <w:tcBorders>
              <w:top w:val="nil"/>
              <w:left w:val="nil"/>
              <w:bottom w:val="single" w:sz="8" w:space="0" w:color="auto"/>
              <w:right w:val="single" w:sz="8" w:space="0" w:color="auto"/>
            </w:tcBorders>
            <w:shd w:val="clear" w:color="auto" w:fill="auto"/>
            <w:vAlign w:val="center"/>
            <w:hideMark/>
          </w:tcPr>
          <w:p w14:paraId="18F8CB14" w14:textId="77777777" w:rsidR="0077683E" w:rsidRPr="003A5823" w:rsidRDefault="0077683E" w:rsidP="00A71466">
            <w:pPr>
              <w:spacing w:after="0"/>
              <w:jc w:val="center"/>
              <w:rPr>
                <w:ins w:id="131" w:author="huawei" w:date="2025-03-24T16:04:00Z"/>
                <w:sz w:val="18"/>
                <w:szCs w:val="18"/>
                <w:lang w:val="en-US" w:eastAsia="zh-CN"/>
              </w:rPr>
            </w:pPr>
            <w:ins w:id="132" w:author="huawei" w:date="2025-03-24T16:04:00Z">
              <w:r w:rsidRPr="003A5823">
                <w:rPr>
                  <w:sz w:val="18"/>
                  <w:szCs w:val="18"/>
                  <w:lang w:val="en-US" w:eastAsia="zh-CN"/>
                </w:rPr>
                <w:t>3376</w:t>
              </w:r>
            </w:ins>
          </w:p>
        </w:tc>
      </w:tr>
      <w:tr w:rsidR="0077683E" w:rsidRPr="003A5823" w14:paraId="2AF6400A" w14:textId="77777777" w:rsidTr="00A71466">
        <w:trPr>
          <w:trHeight w:val="765"/>
          <w:ins w:id="13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E06543" w14:textId="77777777" w:rsidR="0077683E" w:rsidRPr="003A5823" w:rsidRDefault="0077683E" w:rsidP="00A71466">
            <w:pPr>
              <w:spacing w:after="0"/>
              <w:rPr>
                <w:ins w:id="134" w:author="huawei" w:date="2025-03-24T16:04:00Z"/>
                <w:rFonts w:ascii="Arial" w:hAnsi="Arial" w:cs="Arial"/>
                <w:sz w:val="18"/>
                <w:szCs w:val="18"/>
                <w:lang w:val="en-US" w:eastAsia="zh-CN"/>
              </w:rPr>
            </w:pPr>
            <w:ins w:id="135" w:author="huawei" w:date="2025-03-24T16:04:00Z">
              <w:r w:rsidRPr="003A5823">
                <w:rPr>
                  <w:rFonts w:ascii="Arial" w:hAnsi="Arial" w:cs="Arial"/>
                  <w:sz w:val="18"/>
                  <w:szCs w:val="18"/>
                  <w:lang w:val="en-US" w:eastAsia="zh-CN"/>
                </w:rPr>
                <w:lastRenderedPageBreak/>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997269" w14:textId="77777777" w:rsidR="0077683E" w:rsidRPr="003A5823" w:rsidRDefault="0077683E" w:rsidP="00A71466">
            <w:pPr>
              <w:spacing w:after="0"/>
              <w:jc w:val="center"/>
              <w:rPr>
                <w:ins w:id="136" w:author="huawei" w:date="2025-03-24T16:04:00Z"/>
                <w:rFonts w:ascii="Arial" w:hAnsi="Arial" w:cs="Arial"/>
                <w:sz w:val="18"/>
                <w:szCs w:val="18"/>
                <w:lang w:val="en-US" w:eastAsia="zh-CN"/>
              </w:rPr>
            </w:pPr>
            <w:ins w:id="137"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C71364" w14:textId="77777777" w:rsidR="0077683E" w:rsidRPr="003A5823" w:rsidRDefault="0077683E" w:rsidP="00A71466">
            <w:pPr>
              <w:spacing w:after="0"/>
              <w:jc w:val="center"/>
              <w:rPr>
                <w:ins w:id="138" w:author="huawei" w:date="2025-03-24T16:04:00Z"/>
                <w:rFonts w:ascii="Arial" w:hAnsi="Arial" w:cs="Arial"/>
                <w:sz w:val="18"/>
                <w:szCs w:val="18"/>
                <w:lang w:val="en-US" w:eastAsia="zh-CN"/>
              </w:rPr>
            </w:pPr>
            <w:ins w:id="139"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3FB6B8" w14:textId="77777777" w:rsidR="0077683E" w:rsidRPr="003A5823" w:rsidRDefault="0077683E" w:rsidP="00A71466">
            <w:pPr>
              <w:spacing w:after="0"/>
              <w:jc w:val="center"/>
              <w:rPr>
                <w:ins w:id="140" w:author="huawei" w:date="2025-03-24T16:04:00Z"/>
                <w:rFonts w:ascii="Arial" w:hAnsi="Arial" w:cs="Arial"/>
                <w:sz w:val="18"/>
                <w:szCs w:val="18"/>
                <w:lang w:val="en-US" w:eastAsia="zh-CN"/>
              </w:rPr>
            </w:pPr>
            <w:ins w:id="141"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51B76B" w14:textId="77777777" w:rsidR="0077683E" w:rsidRPr="003A5823" w:rsidRDefault="0077683E" w:rsidP="00A71466">
            <w:pPr>
              <w:spacing w:after="0"/>
              <w:jc w:val="center"/>
              <w:rPr>
                <w:ins w:id="142" w:author="huawei" w:date="2025-03-24T16:04:00Z"/>
                <w:rFonts w:ascii="Arial" w:hAnsi="Arial" w:cs="Arial"/>
                <w:sz w:val="18"/>
                <w:szCs w:val="18"/>
                <w:lang w:val="en-US" w:eastAsia="zh-CN"/>
              </w:rPr>
            </w:pPr>
            <w:ins w:id="143"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5D7AD1DA" w14:textId="77777777" w:rsidTr="00A71466">
        <w:trPr>
          <w:trHeight w:val="735"/>
          <w:ins w:id="14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039401" w14:textId="77777777" w:rsidR="0077683E" w:rsidRPr="003A5823" w:rsidRDefault="0077683E" w:rsidP="00A71466">
            <w:pPr>
              <w:spacing w:after="0"/>
              <w:rPr>
                <w:ins w:id="145" w:author="huawei" w:date="2025-03-24T16:04:00Z"/>
                <w:rFonts w:ascii="Arial" w:hAnsi="Arial" w:cs="Arial"/>
                <w:sz w:val="18"/>
                <w:szCs w:val="18"/>
                <w:lang w:val="en-US" w:eastAsia="zh-CN"/>
              </w:rPr>
            </w:pPr>
            <w:ins w:id="14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851B212" w14:textId="77777777" w:rsidR="0077683E" w:rsidRPr="003A5823" w:rsidRDefault="0077683E" w:rsidP="00A71466">
            <w:pPr>
              <w:spacing w:after="0"/>
              <w:jc w:val="center"/>
              <w:rPr>
                <w:ins w:id="147" w:author="huawei" w:date="2025-03-24T16:04:00Z"/>
                <w:sz w:val="18"/>
                <w:szCs w:val="18"/>
                <w:lang w:val="en-US" w:eastAsia="zh-CN"/>
              </w:rPr>
            </w:pPr>
            <w:ins w:id="148" w:author="huawei" w:date="2025-03-24T16:04:00Z">
              <w:r w:rsidRPr="003A5823">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51292FDC" w14:textId="77777777" w:rsidR="0077683E" w:rsidRPr="003A5823" w:rsidRDefault="0077683E" w:rsidP="00A71466">
            <w:pPr>
              <w:spacing w:after="0"/>
              <w:jc w:val="center"/>
              <w:rPr>
                <w:ins w:id="149" w:author="huawei" w:date="2025-03-24T16:04:00Z"/>
                <w:sz w:val="18"/>
                <w:szCs w:val="18"/>
                <w:lang w:val="en-US" w:eastAsia="zh-CN"/>
              </w:rPr>
            </w:pPr>
            <w:ins w:id="150" w:author="huawei" w:date="2025-03-24T16:04:00Z">
              <w:r w:rsidRPr="003A5823">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341DE42A" w14:textId="77777777" w:rsidR="0077683E" w:rsidRPr="003A5823" w:rsidRDefault="0077683E" w:rsidP="00A71466">
            <w:pPr>
              <w:spacing w:after="0"/>
              <w:jc w:val="center"/>
              <w:rPr>
                <w:ins w:id="151" w:author="huawei" w:date="2025-03-24T16:04:00Z"/>
                <w:sz w:val="18"/>
                <w:szCs w:val="18"/>
                <w:lang w:val="en-US" w:eastAsia="zh-CN"/>
              </w:rPr>
            </w:pPr>
            <w:ins w:id="152" w:author="huawei" w:date="2025-03-24T16:04:00Z">
              <w:r w:rsidRPr="003A5823">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79C6DF8B" w14:textId="77777777" w:rsidR="0077683E" w:rsidRPr="003A5823" w:rsidRDefault="0077683E" w:rsidP="00A71466">
            <w:pPr>
              <w:spacing w:after="0"/>
              <w:jc w:val="center"/>
              <w:rPr>
                <w:ins w:id="153" w:author="huawei" w:date="2025-03-24T16:04:00Z"/>
                <w:sz w:val="18"/>
                <w:szCs w:val="18"/>
                <w:lang w:val="en-US" w:eastAsia="zh-CN"/>
              </w:rPr>
            </w:pPr>
            <w:ins w:id="154" w:author="huawei" w:date="2025-03-24T16:04:00Z">
              <w:r w:rsidRPr="003A5823">
                <w:rPr>
                  <w:sz w:val="18"/>
                  <w:szCs w:val="18"/>
                  <w:lang w:val="en-US" w:eastAsia="zh-CN"/>
                </w:rPr>
                <w:t>174</w:t>
              </w:r>
            </w:ins>
          </w:p>
        </w:tc>
      </w:tr>
      <w:tr w:rsidR="0077683E" w:rsidRPr="003A5823" w14:paraId="18263FAA" w14:textId="77777777" w:rsidTr="00A71466">
        <w:trPr>
          <w:trHeight w:val="765"/>
          <w:ins w:id="15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189DC" w14:textId="77777777" w:rsidR="0077683E" w:rsidRPr="003A5823" w:rsidRDefault="0077683E" w:rsidP="00A71466">
            <w:pPr>
              <w:spacing w:after="0"/>
              <w:rPr>
                <w:ins w:id="156" w:author="huawei" w:date="2025-03-24T16:04:00Z"/>
                <w:rFonts w:ascii="Arial" w:hAnsi="Arial" w:cs="Arial"/>
                <w:sz w:val="18"/>
                <w:szCs w:val="18"/>
                <w:lang w:val="en-US" w:eastAsia="zh-CN"/>
              </w:rPr>
            </w:pPr>
            <w:ins w:id="157"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A2ABD1" w14:textId="77777777" w:rsidR="0077683E" w:rsidRPr="003A5823" w:rsidRDefault="0077683E" w:rsidP="00A71466">
            <w:pPr>
              <w:spacing w:after="0"/>
              <w:jc w:val="center"/>
              <w:rPr>
                <w:ins w:id="158" w:author="huawei" w:date="2025-03-24T16:04:00Z"/>
                <w:rFonts w:ascii="Arial" w:hAnsi="Arial" w:cs="Arial"/>
                <w:sz w:val="18"/>
                <w:szCs w:val="18"/>
                <w:lang w:val="en-US" w:eastAsia="zh-CN"/>
              </w:rPr>
            </w:pPr>
            <w:ins w:id="15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A6442C" w14:textId="77777777" w:rsidR="0077683E" w:rsidRPr="003A5823" w:rsidRDefault="0077683E" w:rsidP="00A71466">
            <w:pPr>
              <w:spacing w:after="0"/>
              <w:jc w:val="center"/>
              <w:rPr>
                <w:ins w:id="160" w:author="huawei" w:date="2025-03-24T16:04:00Z"/>
                <w:rFonts w:ascii="Arial" w:hAnsi="Arial" w:cs="Arial"/>
                <w:sz w:val="18"/>
                <w:szCs w:val="18"/>
                <w:lang w:val="en-US" w:eastAsia="zh-CN"/>
              </w:rPr>
            </w:pPr>
            <w:ins w:id="16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921E41" w14:textId="77777777" w:rsidR="0077683E" w:rsidRPr="003A5823" w:rsidRDefault="0077683E" w:rsidP="00A71466">
            <w:pPr>
              <w:spacing w:after="0"/>
              <w:jc w:val="center"/>
              <w:rPr>
                <w:ins w:id="162" w:author="huawei" w:date="2025-03-24T16:04:00Z"/>
                <w:rFonts w:ascii="Arial" w:hAnsi="Arial" w:cs="Arial"/>
                <w:sz w:val="18"/>
                <w:szCs w:val="18"/>
                <w:lang w:val="en-US" w:eastAsia="zh-CN"/>
              </w:rPr>
            </w:pPr>
            <w:ins w:id="163"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49F8E63" w14:textId="77777777" w:rsidR="0077683E" w:rsidRPr="003A5823" w:rsidRDefault="0077683E" w:rsidP="00A71466">
            <w:pPr>
              <w:spacing w:after="0"/>
              <w:jc w:val="center"/>
              <w:rPr>
                <w:ins w:id="164" w:author="huawei" w:date="2025-03-24T16:04:00Z"/>
                <w:rFonts w:ascii="Arial" w:hAnsi="Arial" w:cs="Arial"/>
                <w:sz w:val="18"/>
                <w:szCs w:val="18"/>
                <w:lang w:val="en-US" w:eastAsia="zh-CN"/>
              </w:rPr>
            </w:pPr>
            <w:ins w:id="165" w:author="huawei" w:date="2025-03-24T16:04:00Z">
              <w:r w:rsidRPr="003A5823">
                <w:rPr>
                  <w:rFonts w:ascii="Arial" w:hAnsi="Arial" w:cs="Arial"/>
                  <w:sz w:val="18"/>
                  <w:szCs w:val="18"/>
                  <w:lang w:val="en-US" w:eastAsia="zh-CN"/>
                </w:rPr>
                <w:t xml:space="preserve">　</w:t>
              </w:r>
            </w:ins>
          </w:p>
        </w:tc>
      </w:tr>
      <w:tr w:rsidR="0077683E" w:rsidRPr="003A5823" w14:paraId="1FA7ACB3" w14:textId="77777777" w:rsidTr="00A71466">
        <w:trPr>
          <w:trHeight w:val="735"/>
          <w:ins w:id="16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650C1E" w14:textId="77777777" w:rsidR="0077683E" w:rsidRPr="003A5823" w:rsidRDefault="0077683E" w:rsidP="00A71466">
            <w:pPr>
              <w:spacing w:after="0"/>
              <w:rPr>
                <w:ins w:id="167" w:author="huawei" w:date="2025-03-24T16:04:00Z"/>
                <w:rFonts w:ascii="Arial" w:hAnsi="Arial" w:cs="Arial"/>
                <w:sz w:val="18"/>
                <w:szCs w:val="18"/>
                <w:lang w:val="en-US" w:eastAsia="zh-CN"/>
              </w:rPr>
            </w:pPr>
            <w:ins w:id="168"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8E8695" w14:textId="77777777" w:rsidR="0077683E" w:rsidRPr="003A5823" w:rsidRDefault="0077683E" w:rsidP="00A71466">
            <w:pPr>
              <w:spacing w:after="0"/>
              <w:jc w:val="center"/>
              <w:rPr>
                <w:ins w:id="169" w:author="huawei" w:date="2025-03-24T16:04:00Z"/>
                <w:sz w:val="18"/>
                <w:szCs w:val="18"/>
                <w:lang w:val="en-US" w:eastAsia="zh-CN"/>
              </w:rPr>
            </w:pPr>
            <w:ins w:id="170" w:author="huawei" w:date="2025-03-24T16:04:00Z">
              <w:r w:rsidRPr="003A5823">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57CDD7FF" w14:textId="77777777" w:rsidR="0077683E" w:rsidRPr="003A5823" w:rsidRDefault="0077683E" w:rsidP="00A71466">
            <w:pPr>
              <w:spacing w:after="0"/>
              <w:jc w:val="center"/>
              <w:rPr>
                <w:ins w:id="171" w:author="huawei" w:date="2025-03-24T16:04:00Z"/>
                <w:sz w:val="18"/>
                <w:szCs w:val="18"/>
                <w:lang w:val="en-US" w:eastAsia="zh-CN"/>
              </w:rPr>
            </w:pPr>
            <w:ins w:id="172" w:author="huawei" w:date="2025-03-24T16:04:00Z">
              <w:r w:rsidRPr="003A5823">
                <w:rPr>
                  <w:sz w:val="18"/>
                  <w:szCs w:val="18"/>
                  <w:lang w:val="en-US" w:eastAsia="zh-CN"/>
                </w:rPr>
                <w:t>2634</w:t>
              </w:r>
            </w:ins>
          </w:p>
        </w:tc>
        <w:tc>
          <w:tcPr>
            <w:tcW w:w="0" w:type="auto"/>
            <w:tcBorders>
              <w:top w:val="nil"/>
              <w:left w:val="nil"/>
              <w:bottom w:val="single" w:sz="8" w:space="0" w:color="auto"/>
              <w:right w:val="nil"/>
            </w:tcBorders>
            <w:shd w:val="clear" w:color="auto" w:fill="auto"/>
            <w:vAlign w:val="center"/>
            <w:hideMark/>
          </w:tcPr>
          <w:p w14:paraId="0EE431A0" w14:textId="77777777" w:rsidR="0077683E" w:rsidRPr="003A5823" w:rsidRDefault="0077683E" w:rsidP="00A71466">
            <w:pPr>
              <w:spacing w:after="0"/>
              <w:jc w:val="center"/>
              <w:rPr>
                <w:ins w:id="173" w:author="huawei" w:date="2025-03-24T16:04:00Z"/>
                <w:sz w:val="18"/>
                <w:szCs w:val="18"/>
                <w:lang w:val="en-US" w:eastAsia="zh-CN"/>
              </w:rPr>
            </w:pPr>
            <w:ins w:id="174"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506E63" w14:textId="77777777" w:rsidR="0077683E" w:rsidRPr="003A5823" w:rsidRDefault="0077683E" w:rsidP="00A71466">
            <w:pPr>
              <w:spacing w:after="0"/>
              <w:jc w:val="center"/>
              <w:rPr>
                <w:ins w:id="175" w:author="huawei" w:date="2025-03-24T16:04:00Z"/>
                <w:sz w:val="18"/>
                <w:szCs w:val="18"/>
                <w:lang w:val="en-US" w:eastAsia="zh-CN"/>
              </w:rPr>
            </w:pPr>
            <w:ins w:id="176" w:author="huawei" w:date="2025-03-24T16:04:00Z">
              <w:r w:rsidRPr="003A5823">
                <w:rPr>
                  <w:sz w:val="18"/>
                  <w:szCs w:val="18"/>
                  <w:lang w:val="en-US" w:eastAsia="zh-CN"/>
                </w:rPr>
                <w:t xml:space="preserve">　</w:t>
              </w:r>
            </w:ins>
          </w:p>
        </w:tc>
      </w:tr>
      <w:tr w:rsidR="0077683E" w:rsidRPr="003A5823" w14:paraId="04B0F7C8" w14:textId="77777777" w:rsidTr="00A71466">
        <w:trPr>
          <w:trHeight w:val="765"/>
          <w:ins w:id="17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9159B" w14:textId="77777777" w:rsidR="0077683E" w:rsidRPr="003A5823" w:rsidRDefault="0077683E" w:rsidP="00A71466">
            <w:pPr>
              <w:spacing w:after="0"/>
              <w:rPr>
                <w:ins w:id="178" w:author="huawei" w:date="2025-03-24T16:04:00Z"/>
                <w:rFonts w:ascii="Arial" w:hAnsi="Arial" w:cs="Arial"/>
                <w:sz w:val="18"/>
                <w:szCs w:val="18"/>
                <w:lang w:val="en-US" w:eastAsia="zh-CN"/>
              </w:rPr>
            </w:pPr>
            <w:ins w:id="179"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DEDF8E" w14:textId="77777777" w:rsidR="0077683E" w:rsidRPr="003A5823" w:rsidRDefault="0077683E" w:rsidP="00A71466">
            <w:pPr>
              <w:spacing w:after="0"/>
              <w:jc w:val="center"/>
              <w:rPr>
                <w:ins w:id="180" w:author="huawei" w:date="2025-03-24T16:04:00Z"/>
                <w:rFonts w:ascii="Arial" w:hAnsi="Arial" w:cs="Arial"/>
                <w:sz w:val="18"/>
                <w:szCs w:val="18"/>
                <w:lang w:val="en-US" w:eastAsia="zh-CN"/>
              </w:rPr>
            </w:pPr>
            <w:ins w:id="181"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333B5A" w14:textId="77777777" w:rsidR="0077683E" w:rsidRPr="003A5823" w:rsidRDefault="0077683E" w:rsidP="00A71466">
            <w:pPr>
              <w:spacing w:after="0"/>
              <w:jc w:val="center"/>
              <w:rPr>
                <w:ins w:id="182" w:author="huawei" w:date="2025-03-24T16:04:00Z"/>
                <w:rFonts w:ascii="Arial" w:hAnsi="Arial" w:cs="Arial"/>
                <w:sz w:val="18"/>
                <w:szCs w:val="18"/>
                <w:lang w:val="en-US" w:eastAsia="zh-CN"/>
              </w:rPr>
            </w:pPr>
            <w:ins w:id="183"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78D3B2" w14:textId="77777777" w:rsidR="0077683E" w:rsidRPr="003A5823" w:rsidRDefault="0077683E" w:rsidP="00A71466">
            <w:pPr>
              <w:spacing w:after="0"/>
              <w:jc w:val="center"/>
              <w:rPr>
                <w:ins w:id="184" w:author="huawei" w:date="2025-03-24T16:04:00Z"/>
                <w:rFonts w:ascii="Arial" w:hAnsi="Arial" w:cs="Arial"/>
                <w:sz w:val="18"/>
                <w:szCs w:val="18"/>
                <w:lang w:val="en-US" w:eastAsia="zh-CN"/>
              </w:rPr>
            </w:pPr>
            <w:ins w:id="185"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5E3200" w14:textId="77777777" w:rsidR="0077683E" w:rsidRPr="003A5823" w:rsidRDefault="0077683E" w:rsidP="00A71466">
            <w:pPr>
              <w:spacing w:after="0"/>
              <w:jc w:val="center"/>
              <w:rPr>
                <w:ins w:id="186" w:author="huawei" w:date="2025-03-24T16:04:00Z"/>
                <w:rFonts w:ascii="Arial" w:hAnsi="Arial" w:cs="Arial"/>
                <w:sz w:val="18"/>
                <w:szCs w:val="18"/>
                <w:lang w:val="en-US" w:eastAsia="zh-CN"/>
              </w:rPr>
            </w:pPr>
            <w:ins w:id="187"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77683E" w:rsidRPr="003A5823" w14:paraId="4D27A944" w14:textId="77777777" w:rsidTr="00A71466">
        <w:trPr>
          <w:trHeight w:val="735"/>
          <w:ins w:id="18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1E559A" w14:textId="77777777" w:rsidR="0077683E" w:rsidRPr="003A5823" w:rsidRDefault="0077683E" w:rsidP="00A71466">
            <w:pPr>
              <w:spacing w:after="0"/>
              <w:rPr>
                <w:ins w:id="189" w:author="huawei" w:date="2025-03-24T16:04:00Z"/>
                <w:rFonts w:ascii="Arial" w:hAnsi="Arial" w:cs="Arial"/>
                <w:sz w:val="18"/>
                <w:szCs w:val="18"/>
                <w:lang w:val="en-US" w:eastAsia="zh-CN"/>
              </w:rPr>
            </w:pPr>
            <w:ins w:id="190"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AC6B349" w14:textId="77777777" w:rsidR="0077683E" w:rsidRPr="003A5823" w:rsidRDefault="0077683E" w:rsidP="00A71466">
            <w:pPr>
              <w:spacing w:after="0"/>
              <w:jc w:val="center"/>
              <w:rPr>
                <w:ins w:id="191" w:author="huawei" w:date="2025-03-24T16:04:00Z"/>
                <w:sz w:val="18"/>
                <w:szCs w:val="18"/>
                <w:lang w:val="en-US" w:eastAsia="zh-CN"/>
              </w:rPr>
            </w:pPr>
            <w:ins w:id="192" w:author="huawei" w:date="2025-03-24T16:04:00Z">
              <w:r w:rsidRPr="003A5823">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63D8D627" w14:textId="77777777" w:rsidR="0077683E" w:rsidRPr="003A5823" w:rsidRDefault="0077683E" w:rsidP="00A71466">
            <w:pPr>
              <w:spacing w:after="0"/>
              <w:jc w:val="center"/>
              <w:rPr>
                <w:ins w:id="193" w:author="huawei" w:date="2025-03-24T16:04:00Z"/>
                <w:sz w:val="18"/>
                <w:szCs w:val="18"/>
                <w:lang w:val="en-US" w:eastAsia="zh-CN"/>
              </w:rPr>
            </w:pPr>
            <w:ins w:id="194" w:author="huawei" w:date="2025-03-24T16:04:00Z">
              <w:r w:rsidRPr="003A5823">
                <w:rPr>
                  <w:sz w:val="18"/>
                  <w:szCs w:val="18"/>
                  <w:lang w:val="en-US" w:eastAsia="zh-CN"/>
                </w:rPr>
                <w:t>6638</w:t>
              </w:r>
            </w:ins>
          </w:p>
        </w:tc>
        <w:tc>
          <w:tcPr>
            <w:tcW w:w="0" w:type="auto"/>
            <w:tcBorders>
              <w:top w:val="nil"/>
              <w:left w:val="nil"/>
              <w:bottom w:val="single" w:sz="8" w:space="0" w:color="auto"/>
              <w:right w:val="nil"/>
            </w:tcBorders>
            <w:shd w:val="clear" w:color="auto" w:fill="auto"/>
            <w:vAlign w:val="center"/>
            <w:hideMark/>
          </w:tcPr>
          <w:p w14:paraId="109C7FE5" w14:textId="77777777" w:rsidR="0077683E" w:rsidRPr="003A5823" w:rsidRDefault="0077683E" w:rsidP="00A71466">
            <w:pPr>
              <w:spacing w:after="0"/>
              <w:jc w:val="center"/>
              <w:rPr>
                <w:ins w:id="195" w:author="huawei" w:date="2025-03-24T16:04:00Z"/>
                <w:sz w:val="18"/>
                <w:szCs w:val="18"/>
                <w:lang w:val="en-US" w:eastAsia="zh-CN"/>
              </w:rPr>
            </w:pPr>
            <w:ins w:id="196" w:author="huawei" w:date="2025-03-24T16:04:00Z">
              <w:r w:rsidRPr="003A5823">
                <w:rPr>
                  <w:sz w:val="18"/>
                  <w:szCs w:val="18"/>
                  <w:lang w:val="en-US" w:eastAsia="zh-CN"/>
                </w:rPr>
                <w:t>3909</w:t>
              </w:r>
            </w:ins>
          </w:p>
        </w:tc>
        <w:tc>
          <w:tcPr>
            <w:tcW w:w="0" w:type="auto"/>
            <w:tcBorders>
              <w:top w:val="nil"/>
              <w:left w:val="nil"/>
              <w:bottom w:val="single" w:sz="8" w:space="0" w:color="auto"/>
              <w:right w:val="single" w:sz="8" w:space="0" w:color="auto"/>
            </w:tcBorders>
            <w:shd w:val="clear" w:color="auto" w:fill="auto"/>
            <w:vAlign w:val="center"/>
            <w:hideMark/>
          </w:tcPr>
          <w:p w14:paraId="5EE332FB" w14:textId="77777777" w:rsidR="0077683E" w:rsidRPr="003A5823" w:rsidRDefault="0077683E" w:rsidP="00A71466">
            <w:pPr>
              <w:spacing w:after="0"/>
              <w:jc w:val="center"/>
              <w:rPr>
                <w:ins w:id="197" w:author="huawei" w:date="2025-03-24T16:04:00Z"/>
                <w:sz w:val="18"/>
                <w:szCs w:val="18"/>
                <w:lang w:val="en-US" w:eastAsia="zh-CN"/>
              </w:rPr>
            </w:pPr>
            <w:ins w:id="198" w:author="huawei" w:date="2025-03-24T16:04:00Z">
              <w:r w:rsidRPr="003A5823">
                <w:rPr>
                  <w:sz w:val="18"/>
                  <w:szCs w:val="18"/>
                  <w:lang w:val="en-US" w:eastAsia="zh-CN"/>
                </w:rPr>
                <w:t>4074</w:t>
              </w:r>
            </w:ins>
          </w:p>
        </w:tc>
      </w:tr>
      <w:tr w:rsidR="0077683E" w:rsidRPr="003A5823" w14:paraId="3A8F32D3" w14:textId="77777777" w:rsidTr="00A71466">
        <w:trPr>
          <w:trHeight w:val="765"/>
          <w:ins w:id="19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9566A1" w14:textId="77777777" w:rsidR="0077683E" w:rsidRPr="003A5823" w:rsidRDefault="0077683E" w:rsidP="00A71466">
            <w:pPr>
              <w:spacing w:after="0"/>
              <w:rPr>
                <w:ins w:id="200" w:author="huawei" w:date="2025-03-24T16:04:00Z"/>
                <w:rFonts w:ascii="Arial" w:hAnsi="Arial" w:cs="Arial"/>
                <w:sz w:val="18"/>
                <w:szCs w:val="18"/>
                <w:lang w:val="en-US" w:eastAsia="zh-CN"/>
              </w:rPr>
            </w:pPr>
            <w:ins w:id="201"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8EE88F" w14:textId="77777777" w:rsidR="0077683E" w:rsidRPr="003A5823" w:rsidRDefault="0077683E" w:rsidP="00A71466">
            <w:pPr>
              <w:spacing w:after="0"/>
              <w:jc w:val="center"/>
              <w:rPr>
                <w:ins w:id="202" w:author="huawei" w:date="2025-03-24T16:04:00Z"/>
                <w:rFonts w:ascii="Arial" w:hAnsi="Arial" w:cs="Arial"/>
                <w:sz w:val="18"/>
                <w:szCs w:val="18"/>
                <w:lang w:val="en-US" w:eastAsia="zh-CN"/>
              </w:rPr>
            </w:pPr>
            <w:ins w:id="20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7C8706" w14:textId="77777777" w:rsidR="0077683E" w:rsidRPr="003A5823" w:rsidRDefault="0077683E" w:rsidP="00A71466">
            <w:pPr>
              <w:spacing w:after="0"/>
              <w:jc w:val="center"/>
              <w:rPr>
                <w:ins w:id="204" w:author="huawei" w:date="2025-03-24T16:04:00Z"/>
                <w:rFonts w:ascii="Arial" w:hAnsi="Arial" w:cs="Arial"/>
                <w:sz w:val="18"/>
                <w:szCs w:val="18"/>
                <w:lang w:val="en-US" w:eastAsia="zh-CN"/>
              </w:rPr>
            </w:pPr>
            <w:ins w:id="20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54B930" w14:textId="77777777" w:rsidR="0077683E" w:rsidRPr="003A5823" w:rsidRDefault="0077683E" w:rsidP="00A71466">
            <w:pPr>
              <w:spacing w:after="0"/>
              <w:jc w:val="center"/>
              <w:rPr>
                <w:ins w:id="206" w:author="huawei" w:date="2025-03-24T16:04:00Z"/>
                <w:rFonts w:ascii="Arial" w:hAnsi="Arial" w:cs="Arial"/>
                <w:sz w:val="18"/>
                <w:szCs w:val="18"/>
                <w:lang w:val="en-US" w:eastAsia="zh-CN"/>
              </w:rPr>
            </w:pPr>
            <w:ins w:id="207"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9512F44" w14:textId="77777777" w:rsidR="0077683E" w:rsidRPr="003A5823" w:rsidRDefault="0077683E" w:rsidP="00A71466">
            <w:pPr>
              <w:spacing w:after="0"/>
              <w:jc w:val="center"/>
              <w:rPr>
                <w:ins w:id="208" w:author="huawei" w:date="2025-03-24T16:04:00Z"/>
                <w:rFonts w:ascii="Arial" w:hAnsi="Arial" w:cs="Arial"/>
                <w:sz w:val="18"/>
                <w:szCs w:val="18"/>
                <w:lang w:val="en-US" w:eastAsia="zh-CN"/>
              </w:rPr>
            </w:pPr>
            <w:ins w:id="209" w:author="huawei" w:date="2025-03-24T16:04:00Z">
              <w:r w:rsidRPr="003A5823">
                <w:rPr>
                  <w:rFonts w:ascii="Arial" w:hAnsi="Arial" w:cs="Arial"/>
                  <w:sz w:val="18"/>
                  <w:szCs w:val="18"/>
                  <w:lang w:val="en-US" w:eastAsia="zh-CN"/>
                </w:rPr>
                <w:t xml:space="preserve">　</w:t>
              </w:r>
            </w:ins>
          </w:p>
        </w:tc>
      </w:tr>
      <w:tr w:rsidR="0077683E" w:rsidRPr="003A5823" w14:paraId="1C704998" w14:textId="77777777" w:rsidTr="00A71466">
        <w:trPr>
          <w:trHeight w:val="735"/>
          <w:ins w:id="21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9D8A84" w14:textId="77777777" w:rsidR="0077683E" w:rsidRPr="003A5823" w:rsidRDefault="0077683E" w:rsidP="00A71466">
            <w:pPr>
              <w:spacing w:after="0"/>
              <w:rPr>
                <w:ins w:id="211" w:author="huawei" w:date="2025-03-24T16:04:00Z"/>
                <w:rFonts w:ascii="Arial" w:hAnsi="Arial" w:cs="Arial"/>
                <w:sz w:val="18"/>
                <w:szCs w:val="18"/>
                <w:lang w:val="en-US" w:eastAsia="zh-CN"/>
              </w:rPr>
            </w:pPr>
            <w:ins w:id="212"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D7B6D5" w14:textId="77777777" w:rsidR="0077683E" w:rsidRPr="003A5823" w:rsidRDefault="0077683E" w:rsidP="00A71466">
            <w:pPr>
              <w:spacing w:after="0"/>
              <w:jc w:val="center"/>
              <w:rPr>
                <w:ins w:id="213" w:author="huawei" w:date="2025-03-24T16:04:00Z"/>
                <w:sz w:val="18"/>
                <w:szCs w:val="18"/>
                <w:lang w:val="en-US" w:eastAsia="zh-CN"/>
              </w:rPr>
            </w:pPr>
            <w:ins w:id="214" w:author="huawei" w:date="2025-03-24T16:04:00Z">
              <w:r w:rsidRPr="003A5823">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3E8DCACB" w14:textId="77777777" w:rsidR="0077683E" w:rsidRPr="003A5823" w:rsidRDefault="0077683E" w:rsidP="00A71466">
            <w:pPr>
              <w:spacing w:after="0"/>
              <w:jc w:val="center"/>
              <w:rPr>
                <w:ins w:id="215" w:author="huawei" w:date="2025-03-24T16:04:00Z"/>
                <w:sz w:val="18"/>
                <w:szCs w:val="18"/>
                <w:lang w:val="en-US" w:eastAsia="zh-CN"/>
              </w:rPr>
            </w:pPr>
            <w:ins w:id="216" w:author="huawei" w:date="2025-03-24T16:04:00Z">
              <w:r w:rsidRPr="003A5823">
                <w:rPr>
                  <w:sz w:val="18"/>
                  <w:szCs w:val="18"/>
                  <w:lang w:val="en-US" w:eastAsia="zh-CN"/>
                </w:rPr>
                <w:t>5356</w:t>
              </w:r>
            </w:ins>
          </w:p>
        </w:tc>
        <w:tc>
          <w:tcPr>
            <w:tcW w:w="0" w:type="auto"/>
            <w:tcBorders>
              <w:top w:val="nil"/>
              <w:left w:val="nil"/>
              <w:bottom w:val="single" w:sz="8" w:space="0" w:color="auto"/>
              <w:right w:val="nil"/>
            </w:tcBorders>
            <w:shd w:val="clear" w:color="auto" w:fill="auto"/>
            <w:vAlign w:val="center"/>
            <w:hideMark/>
          </w:tcPr>
          <w:p w14:paraId="60A9972D" w14:textId="77777777" w:rsidR="0077683E" w:rsidRPr="003A5823" w:rsidRDefault="0077683E" w:rsidP="00A71466">
            <w:pPr>
              <w:spacing w:after="0"/>
              <w:jc w:val="center"/>
              <w:rPr>
                <w:ins w:id="217" w:author="huawei" w:date="2025-03-24T16:04:00Z"/>
                <w:sz w:val="18"/>
                <w:szCs w:val="18"/>
                <w:lang w:val="en-US" w:eastAsia="zh-CN"/>
              </w:rPr>
            </w:pPr>
            <w:ins w:id="218"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519737C" w14:textId="77777777" w:rsidR="0077683E" w:rsidRPr="003A5823" w:rsidRDefault="0077683E" w:rsidP="00A71466">
            <w:pPr>
              <w:spacing w:after="0"/>
              <w:jc w:val="center"/>
              <w:rPr>
                <w:ins w:id="219" w:author="huawei" w:date="2025-03-24T16:04:00Z"/>
                <w:sz w:val="18"/>
                <w:szCs w:val="18"/>
                <w:lang w:val="en-US" w:eastAsia="zh-CN"/>
              </w:rPr>
            </w:pPr>
            <w:ins w:id="220" w:author="huawei" w:date="2025-03-24T16:04:00Z">
              <w:r w:rsidRPr="003A5823">
                <w:rPr>
                  <w:sz w:val="18"/>
                  <w:szCs w:val="18"/>
                  <w:lang w:val="en-US" w:eastAsia="zh-CN"/>
                </w:rPr>
                <w:t xml:space="preserve">　</w:t>
              </w:r>
            </w:ins>
          </w:p>
        </w:tc>
      </w:tr>
      <w:tr w:rsidR="0077683E" w:rsidRPr="003A5823" w14:paraId="621A6DCC" w14:textId="77777777" w:rsidTr="00A71466">
        <w:trPr>
          <w:trHeight w:val="765"/>
          <w:ins w:id="22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41520" w14:textId="77777777" w:rsidR="0077683E" w:rsidRPr="003A5823" w:rsidRDefault="0077683E" w:rsidP="00A71466">
            <w:pPr>
              <w:spacing w:after="0"/>
              <w:rPr>
                <w:ins w:id="222" w:author="huawei" w:date="2025-03-24T16:04:00Z"/>
                <w:rFonts w:ascii="Arial" w:hAnsi="Arial" w:cs="Arial"/>
                <w:sz w:val="18"/>
                <w:szCs w:val="18"/>
                <w:lang w:val="en-US" w:eastAsia="zh-CN"/>
              </w:rPr>
            </w:pPr>
            <w:ins w:id="223"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6B3C59" w14:textId="77777777" w:rsidR="0077683E" w:rsidRPr="003A5823" w:rsidRDefault="0077683E" w:rsidP="00A71466">
            <w:pPr>
              <w:spacing w:after="0"/>
              <w:jc w:val="center"/>
              <w:rPr>
                <w:ins w:id="224" w:author="huawei" w:date="2025-03-24T16:04:00Z"/>
                <w:rFonts w:ascii="Arial" w:hAnsi="Arial" w:cs="Arial"/>
                <w:sz w:val="18"/>
                <w:szCs w:val="18"/>
                <w:lang w:val="en-US" w:eastAsia="zh-CN"/>
              </w:rPr>
            </w:pPr>
            <w:ins w:id="22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F7065C" w14:textId="77777777" w:rsidR="0077683E" w:rsidRPr="003A5823" w:rsidRDefault="0077683E" w:rsidP="00A71466">
            <w:pPr>
              <w:spacing w:after="0"/>
              <w:jc w:val="center"/>
              <w:rPr>
                <w:ins w:id="226" w:author="huawei" w:date="2025-03-24T16:04:00Z"/>
                <w:rFonts w:ascii="Arial" w:hAnsi="Arial" w:cs="Arial"/>
                <w:sz w:val="18"/>
                <w:szCs w:val="18"/>
                <w:lang w:val="en-US" w:eastAsia="zh-CN"/>
              </w:rPr>
            </w:pPr>
            <w:ins w:id="22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BBE425" w14:textId="77777777" w:rsidR="0077683E" w:rsidRPr="003A5823" w:rsidRDefault="0077683E" w:rsidP="00A71466">
            <w:pPr>
              <w:spacing w:after="0"/>
              <w:jc w:val="center"/>
              <w:rPr>
                <w:ins w:id="228" w:author="huawei" w:date="2025-03-24T16:04:00Z"/>
                <w:rFonts w:ascii="Arial" w:hAnsi="Arial" w:cs="Arial"/>
                <w:sz w:val="18"/>
                <w:szCs w:val="18"/>
                <w:lang w:val="en-US" w:eastAsia="zh-CN"/>
              </w:rPr>
            </w:pPr>
            <w:ins w:id="229"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C287F" w14:textId="77777777" w:rsidR="0077683E" w:rsidRPr="003A5823" w:rsidRDefault="0077683E" w:rsidP="00A71466">
            <w:pPr>
              <w:spacing w:after="0"/>
              <w:jc w:val="center"/>
              <w:rPr>
                <w:ins w:id="230" w:author="huawei" w:date="2025-03-24T16:04:00Z"/>
                <w:rFonts w:ascii="Arial" w:hAnsi="Arial" w:cs="Arial"/>
                <w:sz w:val="18"/>
                <w:szCs w:val="18"/>
                <w:lang w:val="en-US" w:eastAsia="zh-CN"/>
              </w:rPr>
            </w:pPr>
            <w:ins w:id="23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0286C98A" w14:textId="77777777" w:rsidTr="00A71466">
        <w:trPr>
          <w:trHeight w:val="735"/>
          <w:ins w:id="23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F306E6" w14:textId="77777777" w:rsidR="0077683E" w:rsidRPr="003A5823" w:rsidRDefault="0077683E" w:rsidP="00A71466">
            <w:pPr>
              <w:spacing w:after="0"/>
              <w:rPr>
                <w:ins w:id="233" w:author="huawei" w:date="2025-03-24T16:04:00Z"/>
                <w:rFonts w:ascii="Arial" w:hAnsi="Arial" w:cs="Arial"/>
                <w:sz w:val="18"/>
                <w:szCs w:val="18"/>
                <w:lang w:val="en-US" w:eastAsia="zh-CN"/>
              </w:rPr>
            </w:pPr>
            <w:ins w:id="23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5C6C96" w14:textId="77777777" w:rsidR="0077683E" w:rsidRPr="003A5823" w:rsidRDefault="0077683E" w:rsidP="00A71466">
            <w:pPr>
              <w:spacing w:after="0"/>
              <w:jc w:val="center"/>
              <w:rPr>
                <w:ins w:id="235" w:author="huawei" w:date="2025-03-24T16:04:00Z"/>
                <w:sz w:val="18"/>
                <w:szCs w:val="18"/>
                <w:lang w:val="en-US" w:eastAsia="zh-CN"/>
              </w:rPr>
            </w:pPr>
            <w:ins w:id="236" w:author="huawei" w:date="2025-03-24T16:04:00Z">
              <w:r w:rsidRPr="003A5823">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1CBE97D4" w14:textId="77777777" w:rsidR="0077683E" w:rsidRPr="003A5823" w:rsidRDefault="0077683E" w:rsidP="00A71466">
            <w:pPr>
              <w:spacing w:after="0"/>
              <w:jc w:val="center"/>
              <w:rPr>
                <w:ins w:id="237" w:author="huawei" w:date="2025-03-24T16:04:00Z"/>
                <w:sz w:val="18"/>
                <w:szCs w:val="18"/>
                <w:lang w:val="en-US" w:eastAsia="zh-CN"/>
              </w:rPr>
            </w:pPr>
            <w:ins w:id="238" w:author="huawei" w:date="2025-03-24T16:04:00Z">
              <w:r w:rsidRPr="003A5823">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56D3519E" w14:textId="77777777" w:rsidR="0077683E" w:rsidRPr="003A5823" w:rsidRDefault="0077683E" w:rsidP="00A71466">
            <w:pPr>
              <w:spacing w:after="0"/>
              <w:jc w:val="center"/>
              <w:rPr>
                <w:ins w:id="239" w:author="huawei" w:date="2025-03-24T16:04:00Z"/>
                <w:sz w:val="18"/>
                <w:szCs w:val="18"/>
                <w:lang w:val="en-US" w:eastAsia="zh-CN"/>
              </w:rPr>
            </w:pPr>
            <w:ins w:id="240" w:author="huawei" w:date="2025-03-24T16:04:00Z">
              <w:r w:rsidRPr="003A5823">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03EEFDAF" w14:textId="77777777" w:rsidR="0077683E" w:rsidRPr="003A5823" w:rsidRDefault="0077683E" w:rsidP="00A71466">
            <w:pPr>
              <w:spacing w:after="0"/>
              <w:jc w:val="center"/>
              <w:rPr>
                <w:ins w:id="241" w:author="huawei" w:date="2025-03-24T16:04:00Z"/>
                <w:sz w:val="18"/>
                <w:szCs w:val="18"/>
                <w:lang w:val="en-US" w:eastAsia="zh-CN"/>
              </w:rPr>
            </w:pPr>
            <w:ins w:id="242" w:author="huawei" w:date="2025-03-24T16:04:00Z">
              <w:r w:rsidRPr="003A5823">
                <w:rPr>
                  <w:sz w:val="18"/>
                  <w:szCs w:val="18"/>
                  <w:lang w:val="en-US" w:eastAsia="zh-CN"/>
                </w:rPr>
                <w:t>6982</w:t>
              </w:r>
            </w:ins>
          </w:p>
        </w:tc>
      </w:tr>
      <w:tr w:rsidR="0077683E" w:rsidRPr="003A5823" w14:paraId="39E0623D" w14:textId="77777777" w:rsidTr="00A71466">
        <w:trPr>
          <w:trHeight w:val="765"/>
          <w:ins w:id="24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E77FF" w14:textId="77777777" w:rsidR="0077683E" w:rsidRPr="003A5823" w:rsidRDefault="0077683E" w:rsidP="00A71466">
            <w:pPr>
              <w:spacing w:after="0"/>
              <w:rPr>
                <w:ins w:id="244" w:author="huawei" w:date="2025-03-24T16:04:00Z"/>
                <w:rFonts w:ascii="Arial" w:hAnsi="Arial" w:cs="Arial"/>
                <w:sz w:val="18"/>
                <w:szCs w:val="18"/>
                <w:lang w:val="en-US" w:eastAsia="zh-CN"/>
              </w:rPr>
            </w:pPr>
            <w:ins w:id="245"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7E2257" w14:textId="77777777" w:rsidR="0077683E" w:rsidRPr="003A5823" w:rsidRDefault="0077683E" w:rsidP="00A71466">
            <w:pPr>
              <w:spacing w:after="0"/>
              <w:jc w:val="center"/>
              <w:rPr>
                <w:ins w:id="246" w:author="huawei" w:date="2025-03-24T16:04:00Z"/>
                <w:rFonts w:ascii="Arial" w:hAnsi="Arial" w:cs="Arial"/>
                <w:sz w:val="18"/>
                <w:szCs w:val="18"/>
                <w:lang w:val="en-US" w:eastAsia="zh-CN"/>
              </w:rPr>
            </w:pPr>
            <w:ins w:id="24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F856FD" w14:textId="77777777" w:rsidR="0077683E" w:rsidRPr="003A5823" w:rsidRDefault="0077683E" w:rsidP="00A71466">
            <w:pPr>
              <w:spacing w:after="0"/>
              <w:jc w:val="center"/>
              <w:rPr>
                <w:ins w:id="248" w:author="huawei" w:date="2025-03-24T16:04:00Z"/>
                <w:rFonts w:ascii="Arial" w:hAnsi="Arial" w:cs="Arial"/>
                <w:sz w:val="18"/>
                <w:szCs w:val="18"/>
                <w:lang w:val="en-US" w:eastAsia="zh-CN"/>
              </w:rPr>
            </w:pPr>
            <w:ins w:id="24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2DE7FA" w14:textId="77777777" w:rsidR="0077683E" w:rsidRPr="003A5823" w:rsidRDefault="0077683E" w:rsidP="00A71466">
            <w:pPr>
              <w:spacing w:after="0"/>
              <w:jc w:val="center"/>
              <w:rPr>
                <w:ins w:id="250" w:author="huawei" w:date="2025-03-24T16:04:00Z"/>
                <w:rFonts w:ascii="Arial" w:hAnsi="Arial" w:cs="Arial"/>
                <w:sz w:val="18"/>
                <w:szCs w:val="18"/>
                <w:lang w:val="en-US" w:eastAsia="zh-CN"/>
              </w:rPr>
            </w:pPr>
            <w:ins w:id="25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2920E8" w14:textId="77777777" w:rsidR="0077683E" w:rsidRPr="003A5823" w:rsidRDefault="0077683E" w:rsidP="00A71466">
            <w:pPr>
              <w:spacing w:after="0"/>
              <w:jc w:val="center"/>
              <w:rPr>
                <w:ins w:id="252" w:author="huawei" w:date="2025-03-24T16:04:00Z"/>
                <w:rFonts w:ascii="Arial" w:hAnsi="Arial" w:cs="Arial"/>
                <w:sz w:val="18"/>
                <w:szCs w:val="18"/>
                <w:lang w:val="en-US" w:eastAsia="zh-CN"/>
              </w:rPr>
            </w:pPr>
            <w:ins w:id="25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04CB165F" w14:textId="77777777" w:rsidTr="00A71466">
        <w:trPr>
          <w:trHeight w:val="735"/>
          <w:ins w:id="25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257EAC" w14:textId="77777777" w:rsidR="0077683E" w:rsidRPr="003A5823" w:rsidRDefault="0077683E" w:rsidP="00A71466">
            <w:pPr>
              <w:spacing w:after="0"/>
              <w:rPr>
                <w:ins w:id="255" w:author="huawei" w:date="2025-03-24T16:04:00Z"/>
                <w:rFonts w:ascii="Arial" w:hAnsi="Arial" w:cs="Arial"/>
                <w:sz w:val="18"/>
                <w:szCs w:val="18"/>
                <w:lang w:val="en-US" w:eastAsia="zh-CN"/>
              </w:rPr>
            </w:pPr>
            <w:ins w:id="25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797562" w14:textId="77777777" w:rsidR="0077683E" w:rsidRPr="003A5823" w:rsidRDefault="0077683E" w:rsidP="00A71466">
            <w:pPr>
              <w:spacing w:after="0"/>
              <w:jc w:val="center"/>
              <w:rPr>
                <w:ins w:id="257" w:author="huawei" w:date="2025-03-24T16:04:00Z"/>
                <w:sz w:val="18"/>
                <w:szCs w:val="18"/>
                <w:lang w:val="en-US" w:eastAsia="zh-CN"/>
              </w:rPr>
            </w:pPr>
            <w:ins w:id="258" w:author="huawei" w:date="2025-03-24T16:04:00Z">
              <w:r w:rsidRPr="003A5823">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739915D4" w14:textId="77777777" w:rsidR="0077683E" w:rsidRPr="003A5823" w:rsidRDefault="0077683E" w:rsidP="00A71466">
            <w:pPr>
              <w:spacing w:after="0"/>
              <w:jc w:val="center"/>
              <w:rPr>
                <w:ins w:id="259" w:author="huawei" w:date="2025-03-24T16:04:00Z"/>
                <w:sz w:val="18"/>
                <w:szCs w:val="18"/>
                <w:lang w:val="en-US" w:eastAsia="zh-CN"/>
              </w:rPr>
            </w:pPr>
            <w:ins w:id="260" w:author="huawei" w:date="2025-03-24T16:04:00Z">
              <w:r w:rsidRPr="003A5823">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52E74F10" w14:textId="77777777" w:rsidR="0077683E" w:rsidRPr="003A5823" w:rsidRDefault="0077683E" w:rsidP="00A71466">
            <w:pPr>
              <w:spacing w:after="0"/>
              <w:jc w:val="center"/>
              <w:rPr>
                <w:ins w:id="261" w:author="huawei" w:date="2025-03-24T16:04:00Z"/>
                <w:sz w:val="18"/>
                <w:szCs w:val="18"/>
                <w:lang w:val="en-US" w:eastAsia="zh-CN"/>
              </w:rPr>
            </w:pPr>
            <w:ins w:id="262" w:author="huawei" w:date="2025-03-24T16:04:00Z">
              <w:r w:rsidRPr="003A5823">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0ED10C21" w14:textId="77777777" w:rsidR="0077683E" w:rsidRPr="003A5823" w:rsidRDefault="0077683E" w:rsidP="00A71466">
            <w:pPr>
              <w:spacing w:after="0"/>
              <w:jc w:val="center"/>
              <w:rPr>
                <w:ins w:id="263" w:author="huawei" w:date="2025-03-24T16:04:00Z"/>
                <w:sz w:val="18"/>
                <w:szCs w:val="18"/>
                <w:lang w:val="en-US" w:eastAsia="zh-CN"/>
              </w:rPr>
            </w:pPr>
            <w:ins w:id="264" w:author="huawei" w:date="2025-03-24T16:04:00Z">
              <w:r w:rsidRPr="003A5823">
                <w:rPr>
                  <w:sz w:val="18"/>
                  <w:szCs w:val="18"/>
                  <w:lang w:val="en-US" w:eastAsia="zh-CN"/>
                </w:rPr>
                <w:t>4364</w:t>
              </w:r>
            </w:ins>
          </w:p>
        </w:tc>
      </w:tr>
      <w:tr w:rsidR="0077683E" w:rsidRPr="003A5823" w14:paraId="4F4747F6" w14:textId="77777777" w:rsidTr="00A71466">
        <w:trPr>
          <w:trHeight w:val="765"/>
          <w:ins w:id="26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25FFD1" w14:textId="77777777" w:rsidR="0077683E" w:rsidRPr="003A5823" w:rsidRDefault="0077683E" w:rsidP="00A71466">
            <w:pPr>
              <w:spacing w:after="0"/>
              <w:rPr>
                <w:ins w:id="266" w:author="huawei" w:date="2025-03-24T16:04:00Z"/>
                <w:rFonts w:ascii="Arial" w:hAnsi="Arial" w:cs="Arial"/>
                <w:sz w:val="18"/>
                <w:szCs w:val="18"/>
                <w:lang w:val="en-US" w:eastAsia="zh-CN"/>
              </w:rPr>
            </w:pPr>
            <w:ins w:id="267"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2D3F5CE" w14:textId="77777777" w:rsidR="0077683E" w:rsidRPr="003A5823" w:rsidRDefault="0077683E" w:rsidP="00A71466">
            <w:pPr>
              <w:spacing w:after="0"/>
              <w:jc w:val="center"/>
              <w:rPr>
                <w:ins w:id="268" w:author="huawei" w:date="2025-03-24T16:04:00Z"/>
                <w:rFonts w:ascii="Arial" w:hAnsi="Arial" w:cs="Arial"/>
                <w:sz w:val="18"/>
                <w:szCs w:val="18"/>
                <w:lang w:val="en-US" w:eastAsia="zh-CN"/>
              </w:rPr>
            </w:pPr>
            <w:ins w:id="269"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89A37E" w14:textId="77777777" w:rsidR="0077683E" w:rsidRPr="003A5823" w:rsidRDefault="0077683E" w:rsidP="00A71466">
            <w:pPr>
              <w:spacing w:after="0"/>
              <w:jc w:val="center"/>
              <w:rPr>
                <w:ins w:id="270" w:author="huawei" w:date="2025-03-24T16:04:00Z"/>
                <w:rFonts w:ascii="Arial" w:hAnsi="Arial" w:cs="Arial"/>
                <w:sz w:val="18"/>
                <w:szCs w:val="18"/>
                <w:lang w:val="en-US" w:eastAsia="zh-CN"/>
              </w:rPr>
            </w:pPr>
            <w:ins w:id="27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5219CE" w14:textId="77777777" w:rsidR="0077683E" w:rsidRPr="003A5823" w:rsidRDefault="0077683E" w:rsidP="00A71466">
            <w:pPr>
              <w:spacing w:after="0"/>
              <w:jc w:val="center"/>
              <w:rPr>
                <w:ins w:id="272" w:author="huawei" w:date="2025-03-24T16:04:00Z"/>
                <w:rFonts w:ascii="Arial" w:hAnsi="Arial" w:cs="Arial"/>
                <w:sz w:val="18"/>
                <w:szCs w:val="18"/>
                <w:lang w:val="en-US" w:eastAsia="zh-CN"/>
              </w:rPr>
            </w:pPr>
            <w:ins w:id="273"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B49F11" w14:textId="77777777" w:rsidR="0077683E" w:rsidRPr="003A5823" w:rsidRDefault="0077683E" w:rsidP="00A71466">
            <w:pPr>
              <w:spacing w:after="0"/>
              <w:jc w:val="center"/>
              <w:rPr>
                <w:ins w:id="274" w:author="huawei" w:date="2025-03-24T16:04:00Z"/>
                <w:rFonts w:ascii="Arial" w:hAnsi="Arial" w:cs="Arial"/>
                <w:sz w:val="18"/>
                <w:szCs w:val="18"/>
                <w:lang w:val="en-US" w:eastAsia="zh-CN"/>
              </w:rPr>
            </w:pPr>
            <w:ins w:id="27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77683E" w:rsidRPr="003A5823" w14:paraId="6C4E28C1" w14:textId="77777777" w:rsidTr="00A71466">
        <w:trPr>
          <w:trHeight w:val="735"/>
          <w:ins w:id="27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A091CA" w14:textId="77777777" w:rsidR="0077683E" w:rsidRPr="003A5823" w:rsidRDefault="0077683E" w:rsidP="00A71466">
            <w:pPr>
              <w:spacing w:after="0"/>
              <w:rPr>
                <w:ins w:id="277" w:author="huawei" w:date="2025-03-24T16:04:00Z"/>
                <w:rFonts w:ascii="Arial" w:hAnsi="Arial" w:cs="Arial"/>
                <w:sz w:val="18"/>
                <w:szCs w:val="18"/>
                <w:lang w:val="en-US" w:eastAsia="zh-CN"/>
              </w:rPr>
            </w:pPr>
            <w:ins w:id="278"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705E207" w14:textId="77777777" w:rsidR="0077683E" w:rsidRPr="003A5823" w:rsidRDefault="0077683E" w:rsidP="00A71466">
            <w:pPr>
              <w:spacing w:after="0"/>
              <w:jc w:val="center"/>
              <w:rPr>
                <w:ins w:id="279" w:author="huawei" w:date="2025-03-24T16:04:00Z"/>
                <w:sz w:val="18"/>
                <w:szCs w:val="18"/>
                <w:lang w:val="en-US" w:eastAsia="zh-CN"/>
              </w:rPr>
            </w:pPr>
            <w:ins w:id="280" w:author="huawei" w:date="2025-03-24T16:04:00Z">
              <w:r w:rsidRPr="003A5823">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77BCF2E4" w14:textId="77777777" w:rsidR="0077683E" w:rsidRPr="003A5823" w:rsidRDefault="0077683E" w:rsidP="00A71466">
            <w:pPr>
              <w:spacing w:after="0"/>
              <w:jc w:val="center"/>
              <w:rPr>
                <w:ins w:id="281" w:author="huawei" w:date="2025-03-24T16:04:00Z"/>
                <w:sz w:val="18"/>
                <w:szCs w:val="18"/>
                <w:lang w:val="en-US" w:eastAsia="zh-CN"/>
              </w:rPr>
            </w:pPr>
            <w:ins w:id="282" w:author="huawei" w:date="2025-03-24T16:04:00Z">
              <w:r w:rsidRPr="003A5823">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26BF188E" w14:textId="77777777" w:rsidR="0077683E" w:rsidRPr="003A5823" w:rsidRDefault="0077683E" w:rsidP="00A71466">
            <w:pPr>
              <w:spacing w:after="0"/>
              <w:jc w:val="center"/>
              <w:rPr>
                <w:ins w:id="283" w:author="huawei" w:date="2025-03-24T16:04:00Z"/>
                <w:sz w:val="18"/>
                <w:szCs w:val="18"/>
                <w:lang w:val="en-US" w:eastAsia="zh-CN"/>
              </w:rPr>
            </w:pPr>
            <w:ins w:id="284" w:author="huawei" w:date="2025-03-24T16:04:00Z">
              <w:r w:rsidRPr="003A5823">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0C1DBFA7" w14:textId="77777777" w:rsidR="0077683E" w:rsidRPr="003A5823" w:rsidRDefault="0077683E" w:rsidP="00A71466">
            <w:pPr>
              <w:spacing w:after="0"/>
              <w:jc w:val="center"/>
              <w:rPr>
                <w:ins w:id="285" w:author="huawei" w:date="2025-03-24T16:04:00Z"/>
                <w:sz w:val="18"/>
                <w:szCs w:val="18"/>
                <w:lang w:val="en-US" w:eastAsia="zh-CN"/>
              </w:rPr>
            </w:pPr>
            <w:ins w:id="286" w:author="huawei" w:date="2025-03-24T16:04:00Z">
              <w:r w:rsidRPr="003A5823">
                <w:rPr>
                  <w:sz w:val="18"/>
                  <w:szCs w:val="18"/>
                  <w:lang w:val="en-US" w:eastAsia="zh-CN"/>
                </w:rPr>
                <w:t>8618</w:t>
              </w:r>
            </w:ins>
          </w:p>
        </w:tc>
      </w:tr>
      <w:tr w:rsidR="0077683E" w:rsidRPr="003A5823" w14:paraId="638C202B" w14:textId="77777777" w:rsidTr="00A71466">
        <w:trPr>
          <w:trHeight w:val="765"/>
          <w:ins w:id="28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7E7212" w14:textId="77777777" w:rsidR="0077683E" w:rsidRPr="003A5823" w:rsidRDefault="0077683E" w:rsidP="00A71466">
            <w:pPr>
              <w:spacing w:after="0"/>
              <w:rPr>
                <w:ins w:id="288" w:author="huawei" w:date="2025-03-24T16:04:00Z"/>
                <w:rFonts w:ascii="Arial" w:hAnsi="Arial" w:cs="Arial"/>
                <w:sz w:val="18"/>
                <w:szCs w:val="18"/>
                <w:lang w:val="en-US" w:eastAsia="zh-CN"/>
              </w:rPr>
            </w:pPr>
            <w:ins w:id="289"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EADD0D" w14:textId="77777777" w:rsidR="0077683E" w:rsidRPr="003A5823" w:rsidRDefault="0077683E" w:rsidP="00A71466">
            <w:pPr>
              <w:spacing w:after="0"/>
              <w:jc w:val="center"/>
              <w:rPr>
                <w:ins w:id="290" w:author="huawei" w:date="2025-03-24T16:04:00Z"/>
                <w:rFonts w:ascii="Arial" w:hAnsi="Arial" w:cs="Arial"/>
                <w:sz w:val="18"/>
                <w:szCs w:val="18"/>
                <w:lang w:val="en-US" w:eastAsia="zh-CN"/>
              </w:rPr>
            </w:pPr>
            <w:ins w:id="29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2F249F" w14:textId="77777777" w:rsidR="0077683E" w:rsidRPr="003A5823" w:rsidRDefault="0077683E" w:rsidP="00A71466">
            <w:pPr>
              <w:spacing w:after="0"/>
              <w:jc w:val="center"/>
              <w:rPr>
                <w:ins w:id="292" w:author="huawei" w:date="2025-03-24T16:04:00Z"/>
                <w:rFonts w:ascii="Arial" w:hAnsi="Arial" w:cs="Arial"/>
                <w:sz w:val="18"/>
                <w:szCs w:val="18"/>
                <w:lang w:val="en-US" w:eastAsia="zh-CN"/>
              </w:rPr>
            </w:pPr>
            <w:ins w:id="29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9CCCFE" w14:textId="77777777" w:rsidR="0077683E" w:rsidRPr="003A5823" w:rsidRDefault="0077683E" w:rsidP="00A71466">
            <w:pPr>
              <w:spacing w:after="0"/>
              <w:jc w:val="center"/>
              <w:rPr>
                <w:ins w:id="294" w:author="huawei" w:date="2025-03-24T16:04:00Z"/>
                <w:rFonts w:ascii="Arial" w:hAnsi="Arial" w:cs="Arial"/>
                <w:sz w:val="18"/>
                <w:szCs w:val="18"/>
                <w:lang w:val="en-US" w:eastAsia="zh-CN"/>
              </w:rPr>
            </w:pPr>
            <w:ins w:id="29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70EEF7" w14:textId="77777777" w:rsidR="0077683E" w:rsidRPr="003A5823" w:rsidRDefault="0077683E" w:rsidP="00A71466">
            <w:pPr>
              <w:spacing w:after="0"/>
              <w:jc w:val="center"/>
              <w:rPr>
                <w:ins w:id="296" w:author="huawei" w:date="2025-03-24T16:04:00Z"/>
                <w:rFonts w:ascii="Arial" w:hAnsi="Arial" w:cs="Arial"/>
                <w:sz w:val="18"/>
                <w:szCs w:val="18"/>
                <w:lang w:val="en-US" w:eastAsia="zh-CN"/>
              </w:rPr>
            </w:pPr>
            <w:ins w:id="29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77683E" w:rsidRPr="003A5823" w14:paraId="59ACE78B" w14:textId="77777777" w:rsidTr="00A71466">
        <w:trPr>
          <w:trHeight w:val="735"/>
          <w:ins w:id="29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BAF26E" w14:textId="77777777" w:rsidR="0077683E" w:rsidRPr="003A5823" w:rsidRDefault="0077683E" w:rsidP="00A71466">
            <w:pPr>
              <w:spacing w:after="0"/>
              <w:rPr>
                <w:ins w:id="299" w:author="huawei" w:date="2025-03-24T16:04:00Z"/>
                <w:rFonts w:ascii="Arial" w:hAnsi="Arial" w:cs="Arial"/>
                <w:sz w:val="18"/>
                <w:szCs w:val="18"/>
                <w:lang w:val="en-US" w:eastAsia="zh-CN"/>
              </w:rPr>
            </w:pPr>
            <w:ins w:id="300"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F33383" w14:textId="77777777" w:rsidR="0077683E" w:rsidRPr="003A5823" w:rsidRDefault="0077683E" w:rsidP="00A71466">
            <w:pPr>
              <w:spacing w:after="0"/>
              <w:jc w:val="center"/>
              <w:rPr>
                <w:ins w:id="301" w:author="huawei" w:date="2025-03-24T16:04:00Z"/>
                <w:sz w:val="18"/>
                <w:szCs w:val="18"/>
                <w:lang w:val="en-US" w:eastAsia="zh-CN"/>
              </w:rPr>
            </w:pPr>
            <w:ins w:id="302" w:author="huawei" w:date="2025-03-24T16:04:00Z">
              <w:r w:rsidRPr="003A5823">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4C0C025B" w14:textId="77777777" w:rsidR="0077683E" w:rsidRPr="003A5823" w:rsidRDefault="0077683E" w:rsidP="00A71466">
            <w:pPr>
              <w:spacing w:after="0"/>
              <w:jc w:val="center"/>
              <w:rPr>
                <w:ins w:id="303" w:author="huawei" w:date="2025-03-24T16:04:00Z"/>
                <w:sz w:val="18"/>
                <w:szCs w:val="18"/>
                <w:lang w:val="en-US" w:eastAsia="zh-CN"/>
              </w:rPr>
            </w:pPr>
            <w:ins w:id="304" w:author="huawei" w:date="2025-03-24T16:04:00Z">
              <w:r w:rsidRPr="003A5823">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03C327C4" w14:textId="77777777" w:rsidR="0077683E" w:rsidRPr="003A5823" w:rsidRDefault="0077683E" w:rsidP="00A71466">
            <w:pPr>
              <w:spacing w:after="0"/>
              <w:jc w:val="center"/>
              <w:rPr>
                <w:ins w:id="305" w:author="huawei" w:date="2025-03-24T16:04:00Z"/>
                <w:sz w:val="18"/>
                <w:szCs w:val="18"/>
                <w:lang w:val="en-US" w:eastAsia="zh-CN"/>
              </w:rPr>
            </w:pPr>
            <w:ins w:id="306" w:author="huawei" w:date="2025-03-24T16:04:00Z">
              <w:r w:rsidRPr="003A5823">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70D94159" w14:textId="77777777" w:rsidR="0077683E" w:rsidRPr="003A5823" w:rsidRDefault="0077683E" w:rsidP="00A71466">
            <w:pPr>
              <w:spacing w:after="0"/>
              <w:jc w:val="center"/>
              <w:rPr>
                <w:ins w:id="307" w:author="huawei" w:date="2025-03-24T16:04:00Z"/>
                <w:sz w:val="18"/>
                <w:szCs w:val="18"/>
                <w:lang w:val="en-US" w:eastAsia="zh-CN"/>
              </w:rPr>
            </w:pPr>
            <w:ins w:id="308" w:author="huawei" w:date="2025-03-24T16:04:00Z">
              <w:r w:rsidRPr="003A5823">
                <w:rPr>
                  <w:sz w:val="18"/>
                  <w:szCs w:val="18"/>
                  <w:lang w:val="en-US" w:eastAsia="zh-CN"/>
                </w:rPr>
                <w:t>7336</w:t>
              </w:r>
            </w:ins>
          </w:p>
        </w:tc>
      </w:tr>
      <w:tr w:rsidR="0077683E" w:rsidRPr="003A5823" w14:paraId="62A399CE" w14:textId="77777777" w:rsidTr="00A71466">
        <w:trPr>
          <w:trHeight w:val="1200"/>
          <w:ins w:id="309" w:author="huawei" w:date="2025-03-24T16:0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93BB535" w14:textId="77777777" w:rsidR="0077683E" w:rsidRPr="003A5823" w:rsidRDefault="0077683E" w:rsidP="00A71466">
            <w:pPr>
              <w:spacing w:after="0"/>
              <w:rPr>
                <w:ins w:id="310" w:author="huawei" w:date="2025-03-24T16:04:00Z"/>
                <w:rFonts w:ascii="Arial" w:hAnsi="Arial" w:cs="Arial"/>
                <w:sz w:val="18"/>
                <w:szCs w:val="18"/>
                <w:lang w:val="en-US" w:eastAsia="zh-CN"/>
              </w:rPr>
            </w:pPr>
            <w:proofErr w:type="gramStart"/>
            <w:ins w:id="311" w:author="huawei" w:date="2025-03-24T16:04:00Z">
              <w:r w:rsidRPr="003A5823">
                <w:rPr>
                  <w:rFonts w:ascii="Arial" w:hAnsi="Arial" w:cs="Arial"/>
                  <w:sz w:val="18"/>
                  <w:szCs w:val="18"/>
                  <w:lang w:val="en-US" w:eastAsia="zh-CN"/>
                </w:rPr>
                <w:t>NOTE :</w:t>
              </w:r>
              <w:proofErr w:type="gramEnd"/>
              <w:r w:rsidRPr="003A5823">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9504EBA" w14:textId="77777777" w:rsidR="0077683E" w:rsidRDefault="0077683E" w:rsidP="0077683E">
      <w:pPr>
        <w:rPr>
          <w:ins w:id="312" w:author="huawei" w:date="2025-03-24T16:04:00Z"/>
          <w:rFonts w:eastAsia="PMingLiU"/>
          <w:lang w:eastAsia="zh-TW"/>
        </w:rPr>
      </w:pPr>
    </w:p>
    <w:p w14:paraId="58E8F5B5" w14:textId="77777777" w:rsidR="0077683E" w:rsidRDefault="0077683E" w:rsidP="0077683E">
      <w:pPr>
        <w:rPr>
          <w:ins w:id="313" w:author="huawei" w:date="2025-03-24T16:04:00Z"/>
          <w:lang w:eastAsia="ja-JP"/>
        </w:rPr>
      </w:pPr>
      <w:ins w:id="314" w:author="huawei" w:date="2025-03-24T16:04:00Z">
        <w:r>
          <w:rPr>
            <w:lang w:eastAsia="ko-KR"/>
          </w:rPr>
          <w:t xml:space="preserve">Based on Table </w:t>
        </w:r>
        <w:r>
          <w:rPr>
            <w:lang w:eastAsia="ja-JP"/>
          </w:rPr>
          <w:t>6.x</w:t>
        </w:r>
        <w:r>
          <w:rPr>
            <w:lang w:eastAsia="ko-KR"/>
          </w:rPr>
          <w:t>.2-1</w:t>
        </w:r>
        <w:r>
          <w:rPr>
            <w:lang w:eastAsia="ja-JP"/>
          </w:rPr>
          <w:t xml:space="preserve">, </w:t>
        </w:r>
        <w:r>
          <w:t>there is no IMD issue</w:t>
        </w:r>
        <w:r>
          <w:rPr>
            <w:lang w:eastAsia="x-none"/>
          </w:rPr>
          <w:t xml:space="preserve"> when both band 1 and n71 transmit signals.</w:t>
        </w:r>
      </w:ins>
    </w:p>
    <w:p w14:paraId="7C270D2C" w14:textId="77777777" w:rsidR="0077683E" w:rsidRDefault="0077683E" w:rsidP="0077683E">
      <w:pPr>
        <w:rPr>
          <w:ins w:id="315" w:author="huawei" w:date="2025-03-24T16:04:00Z"/>
          <w:rFonts w:eastAsiaTheme="minorEastAsia"/>
        </w:rPr>
      </w:pPr>
    </w:p>
    <w:p w14:paraId="01314AD2" w14:textId="77777777" w:rsidR="0077683E" w:rsidRDefault="0077683E" w:rsidP="0077683E">
      <w:pPr>
        <w:pStyle w:val="TH"/>
        <w:rPr>
          <w:ins w:id="316" w:author="huawei" w:date="2025-03-24T16:04:00Z"/>
          <w:lang w:val="en-US"/>
        </w:rPr>
      </w:pPr>
      <w:ins w:id="317" w:author="huawei" w:date="2025-03-24T16:04:00Z">
        <w:r>
          <w:rPr>
            <w:lang w:val="en-US"/>
          </w:rPr>
          <w:t xml:space="preserve">Table </w:t>
        </w:r>
        <w:r>
          <w:rPr>
            <w:kern w:val="2"/>
            <w:lang w:val="en-US" w:eastAsia="zh-CN"/>
          </w:rPr>
          <w:t>6.X.2-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77683E" w:rsidRPr="00C039F5" w14:paraId="750F9DA3" w14:textId="77777777" w:rsidTr="00A71466">
        <w:trPr>
          <w:trHeight w:val="495"/>
          <w:ins w:id="318" w:author="huawei" w:date="2025-03-24T16:0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B101B40" w14:textId="77777777" w:rsidR="0077683E" w:rsidRPr="00C039F5" w:rsidRDefault="0077683E" w:rsidP="00A71466">
            <w:pPr>
              <w:spacing w:after="0"/>
              <w:jc w:val="center"/>
              <w:rPr>
                <w:ins w:id="319" w:author="huawei" w:date="2025-03-24T16:04:00Z"/>
                <w:rFonts w:ascii="Arial" w:hAnsi="Arial" w:cs="Arial"/>
                <w:b/>
                <w:bCs/>
                <w:sz w:val="18"/>
                <w:szCs w:val="18"/>
                <w:lang w:val="en-US" w:eastAsia="zh-CN"/>
              </w:rPr>
            </w:pPr>
            <w:ins w:id="320" w:author="huawei" w:date="2025-03-24T16:04:00Z">
              <w:r w:rsidRPr="00C039F5">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F2529A" w14:textId="77777777" w:rsidR="0077683E" w:rsidRPr="00C039F5" w:rsidRDefault="0077683E" w:rsidP="00A71466">
            <w:pPr>
              <w:spacing w:after="0"/>
              <w:jc w:val="center"/>
              <w:rPr>
                <w:ins w:id="321" w:author="huawei" w:date="2025-03-24T16:04:00Z"/>
                <w:rFonts w:ascii="Arial" w:hAnsi="Arial" w:cs="Arial"/>
                <w:b/>
                <w:bCs/>
                <w:sz w:val="18"/>
                <w:szCs w:val="18"/>
                <w:lang w:val="en-US" w:eastAsia="zh-CN"/>
              </w:rPr>
            </w:pPr>
            <w:proofErr w:type="spellStart"/>
            <w:ins w:id="322" w:author="huawei" w:date="2025-03-24T16:04: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578F8C" w14:textId="77777777" w:rsidR="0077683E" w:rsidRPr="00C039F5" w:rsidRDefault="0077683E" w:rsidP="00A71466">
            <w:pPr>
              <w:spacing w:after="0"/>
              <w:jc w:val="center"/>
              <w:rPr>
                <w:ins w:id="323" w:author="huawei" w:date="2025-03-24T16:04:00Z"/>
                <w:rFonts w:ascii="Arial" w:hAnsi="Arial" w:cs="Arial"/>
                <w:b/>
                <w:bCs/>
                <w:sz w:val="18"/>
                <w:szCs w:val="18"/>
                <w:lang w:val="en-US" w:eastAsia="zh-CN"/>
              </w:rPr>
            </w:pPr>
            <w:proofErr w:type="spellStart"/>
            <w:ins w:id="324" w:author="huawei" w:date="2025-03-24T16:04: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2AD125" w14:textId="77777777" w:rsidR="0077683E" w:rsidRPr="00C039F5" w:rsidRDefault="0077683E" w:rsidP="00A71466">
            <w:pPr>
              <w:spacing w:after="0"/>
              <w:jc w:val="center"/>
              <w:rPr>
                <w:ins w:id="325" w:author="huawei" w:date="2025-03-24T16:04:00Z"/>
                <w:rFonts w:ascii="Arial" w:hAnsi="Arial" w:cs="Arial"/>
                <w:b/>
                <w:bCs/>
                <w:sz w:val="18"/>
                <w:szCs w:val="18"/>
                <w:lang w:val="en-US" w:eastAsia="zh-CN"/>
              </w:rPr>
            </w:pPr>
            <w:proofErr w:type="spellStart"/>
            <w:ins w:id="326" w:author="huawei" w:date="2025-03-24T16:04: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A61F67" w14:textId="77777777" w:rsidR="0077683E" w:rsidRPr="00C039F5" w:rsidRDefault="0077683E" w:rsidP="00A71466">
            <w:pPr>
              <w:spacing w:after="0"/>
              <w:jc w:val="center"/>
              <w:rPr>
                <w:ins w:id="327" w:author="huawei" w:date="2025-03-24T16:04:00Z"/>
                <w:rFonts w:ascii="Arial" w:hAnsi="Arial" w:cs="Arial"/>
                <w:b/>
                <w:bCs/>
                <w:sz w:val="18"/>
                <w:szCs w:val="18"/>
                <w:lang w:val="en-US" w:eastAsia="zh-CN"/>
              </w:rPr>
            </w:pPr>
            <w:proofErr w:type="spellStart"/>
            <w:ins w:id="328" w:author="huawei" w:date="2025-03-24T16:04: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roofErr w:type="spellEnd"/>
            </w:ins>
          </w:p>
        </w:tc>
      </w:tr>
      <w:tr w:rsidR="0077683E" w:rsidRPr="00C039F5" w14:paraId="0FB8E902" w14:textId="77777777" w:rsidTr="00A71466">
        <w:trPr>
          <w:trHeight w:val="285"/>
          <w:ins w:id="32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1F73B8" w14:textId="77777777" w:rsidR="0077683E" w:rsidRPr="00C039F5" w:rsidRDefault="0077683E" w:rsidP="00A71466">
            <w:pPr>
              <w:spacing w:after="0"/>
              <w:rPr>
                <w:ins w:id="330" w:author="huawei" w:date="2025-03-24T16:04:00Z"/>
                <w:rFonts w:ascii="Arial" w:hAnsi="Arial" w:cs="Arial"/>
                <w:sz w:val="18"/>
                <w:szCs w:val="18"/>
                <w:lang w:val="en-US" w:eastAsia="zh-CN"/>
              </w:rPr>
            </w:pPr>
            <w:ins w:id="331" w:author="huawei" w:date="2025-03-24T16:04:00Z">
              <w:r w:rsidRPr="00C039F5">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A73D47" w14:textId="77777777" w:rsidR="0077683E" w:rsidRPr="00C039F5" w:rsidRDefault="0077683E" w:rsidP="00A71466">
            <w:pPr>
              <w:spacing w:after="0"/>
              <w:jc w:val="center"/>
              <w:rPr>
                <w:ins w:id="332" w:author="huawei" w:date="2025-03-24T16:04:00Z"/>
                <w:rFonts w:ascii="Arial" w:hAnsi="Arial" w:cs="Arial"/>
                <w:sz w:val="18"/>
                <w:szCs w:val="18"/>
                <w:lang w:val="en-US" w:eastAsia="zh-CN"/>
              </w:rPr>
            </w:pPr>
            <w:ins w:id="333"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E681C4" w14:textId="77777777" w:rsidR="0077683E" w:rsidRPr="00C039F5" w:rsidRDefault="0077683E" w:rsidP="00A71466">
            <w:pPr>
              <w:spacing w:after="0"/>
              <w:jc w:val="center"/>
              <w:rPr>
                <w:ins w:id="334" w:author="huawei" w:date="2025-03-24T16:04:00Z"/>
                <w:rFonts w:ascii="Arial" w:hAnsi="Arial" w:cs="Arial"/>
                <w:sz w:val="18"/>
                <w:szCs w:val="18"/>
                <w:lang w:val="en-US" w:eastAsia="zh-CN"/>
              </w:rPr>
            </w:pPr>
            <w:ins w:id="335"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0D2627" w14:textId="77777777" w:rsidR="0077683E" w:rsidRPr="00C039F5" w:rsidRDefault="0077683E" w:rsidP="00A71466">
            <w:pPr>
              <w:spacing w:after="0"/>
              <w:jc w:val="center"/>
              <w:rPr>
                <w:ins w:id="336" w:author="huawei" w:date="2025-03-24T16:04:00Z"/>
                <w:rFonts w:ascii="Arial" w:hAnsi="Arial" w:cs="Arial"/>
                <w:sz w:val="18"/>
                <w:szCs w:val="18"/>
                <w:lang w:val="en-US" w:eastAsia="zh-CN"/>
              </w:rPr>
            </w:pPr>
            <w:ins w:id="337"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7D79DD" w14:textId="77777777" w:rsidR="0077683E" w:rsidRPr="00C039F5" w:rsidRDefault="0077683E" w:rsidP="00A71466">
            <w:pPr>
              <w:spacing w:after="0"/>
              <w:jc w:val="center"/>
              <w:rPr>
                <w:ins w:id="338" w:author="huawei" w:date="2025-03-24T16:04:00Z"/>
                <w:rFonts w:ascii="Arial" w:hAnsi="Arial" w:cs="Arial"/>
                <w:sz w:val="18"/>
                <w:szCs w:val="18"/>
                <w:lang w:val="en-US" w:eastAsia="zh-CN"/>
              </w:rPr>
            </w:pPr>
            <w:ins w:id="339"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r>
      <w:tr w:rsidR="0077683E" w:rsidRPr="00C039F5" w14:paraId="35B6E7E0" w14:textId="77777777" w:rsidTr="00A71466">
        <w:trPr>
          <w:trHeight w:val="285"/>
          <w:ins w:id="34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CF9D69" w14:textId="77777777" w:rsidR="0077683E" w:rsidRPr="00C039F5" w:rsidRDefault="0077683E" w:rsidP="00A71466">
            <w:pPr>
              <w:spacing w:after="0"/>
              <w:rPr>
                <w:ins w:id="341" w:author="huawei" w:date="2025-03-24T16:04:00Z"/>
                <w:rFonts w:ascii="Arial" w:hAnsi="Arial" w:cs="Arial"/>
                <w:sz w:val="18"/>
                <w:szCs w:val="18"/>
                <w:lang w:val="en-US" w:eastAsia="zh-CN"/>
              </w:rPr>
            </w:pPr>
            <w:ins w:id="342"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ED69B04" w14:textId="77777777" w:rsidR="0077683E" w:rsidRPr="00C039F5" w:rsidRDefault="0077683E" w:rsidP="00A71466">
            <w:pPr>
              <w:spacing w:after="0"/>
              <w:jc w:val="center"/>
              <w:rPr>
                <w:ins w:id="343" w:author="huawei" w:date="2025-03-24T16:04:00Z"/>
                <w:rFonts w:ascii="Arial" w:hAnsi="Arial" w:cs="Arial"/>
                <w:sz w:val="18"/>
                <w:szCs w:val="18"/>
                <w:lang w:val="en-US" w:eastAsia="zh-CN"/>
              </w:rPr>
            </w:pPr>
            <w:ins w:id="344" w:author="huawei" w:date="2025-03-24T16:04:00Z">
              <w:r w:rsidRPr="00C039F5">
                <w:rPr>
                  <w:rFonts w:ascii="Arial" w:hAnsi="Arial" w:cs="Arial"/>
                  <w:sz w:val="18"/>
                  <w:szCs w:val="18"/>
                  <w:lang w:val="en-US" w:eastAsia="zh-CN"/>
                </w:rPr>
                <w:t>320</w:t>
              </w:r>
            </w:ins>
          </w:p>
        </w:tc>
        <w:tc>
          <w:tcPr>
            <w:tcW w:w="0" w:type="auto"/>
            <w:tcBorders>
              <w:top w:val="nil"/>
              <w:left w:val="nil"/>
              <w:bottom w:val="single" w:sz="8" w:space="0" w:color="auto"/>
              <w:right w:val="single" w:sz="8" w:space="0" w:color="auto"/>
            </w:tcBorders>
            <w:shd w:val="clear" w:color="auto" w:fill="auto"/>
            <w:vAlign w:val="center"/>
            <w:hideMark/>
          </w:tcPr>
          <w:p w14:paraId="5A05A212" w14:textId="77777777" w:rsidR="0077683E" w:rsidRPr="00C039F5" w:rsidRDefault="0077683E" w:rsidP="00A71466">
            <w:pPr>
              <w:spacing w:after="0"/>
              <w:jc w:val="center"/>
              <w:rPr>
                <w:ins w:id="345" w:author="huawei" w:date="2025-03-24T16:04:00Z"/>
                <w:rFonts w:ascii="Arial" w:hAnsi="Arial" w:cs="Arial"/>
                <w:sz w:val="18"/>
                <w:szCs w:val="18"/>
                <w:lang w:val="en-US" w:eastAsia="zh-CN"/>
              </w:rPr>
            </w:pPr>
            <w:ins w:id="346" w:author="huawei" w:date="2025-03-24T16:04:00Z">
              <w:r w:rsidRPr="00C039F5">
                <w:rPr>
                  <w:rFonts w:ascii="Arial" w:hAnsi="Arial" w:cs="Arial"/>
                  <w:sz w:val="18"/>
                  <w:szCs w:val="18"/>
                  <w:lang w:val="en-US" w:eastAsia="zh-CN"/>
                </w:rPr>
                <w:t>480</w:t>
              </w:r>
            </w:ins>
          </w:p>
        </w:tc>
        <w:tc>
          <w:tcPr>
            <w:tcW w:w="0" w:type="auto"/>
            <w:tcBorders>
              <w:top w:val="nil"/>
              <w:left w:val="nil"/>
              <w:bottom w:val="single" w:sz="8" w:space="0" w:color="auto"/>
              <w:right w:val="nil"/>
            </w:tcBorders>
            <w:shd w:val="clear" w:color="auto" w:fill="auto"/>
            <w:vAlign w:val="center"/>
            <w:hideMark/>
          </w:tcPr>
          <w:p w14:paraId="25278088" w14:textId="77777777" w:rsidR="0077683E" w:rsidRPr="00C039F5" w:rsidRDefault="0077683E" w:rsidP="00A71466">
            <w:pPr>
              <w:spacing w:after="0"/>
              <w:jc w:val="center"/>
              <w:rPr>
                <w:ins w:id="347" w:author="huawei" w:date="2025-03-24T16:04:00Z"/>
                <w:sz w:val="18"/>
                <w:szCs w:val="18"/>
                <w:lang w:val="en-US" w:eastAsia="zh-CN"/>
              </w:rPr>
            </w:pPr>
            <w:ins w:id="348" w:author="huawei" w:date="2025-03-24T16:04:00Z">
              <w:r w:rsidRPr="00C039F5">
                <w:rPr>
                  <w:sz w:val="18"/>
                  <w:szCs w:val="18"/>
                  <w:lang w:val="en-US" w:eastAsia="zh-CN"/>
                </w:rPr>
                <w:t>4220</w:t>
              </w:r>
            </w:ins>
          </w:p>
        </w:tc>
        <w:tc>
          <w:tcPr>
            <w:tcW w:w="0" w:type="auto"/>
            <w:tcBorders>
              <w:top w:val="nil"/>
              <w:left w:val="nil"/>
              <w:bottom w:val="single" w:sz="8" w:space="0" w:color="auto"/>
              <w:right w:val="single" w:sz="8" w:space="0" w:color="auto"/>
            </w:tcBorders>
            <w:shd w:val="clear" w:color="auto" w:fill="auto"/>
            <w:vAlign w:val="center"/>
            <w:hideMark/>
          </w:tcPr>
          <w:p w14:paraId="777A9BC6" w14:textId="77777777" w:rsidR="0077683E" w:rsidRPr="00C039F5" w:rsidRDefault="0077683E" w:rsidP="00A71466">
            <w:pPr>
              <w:spacing w:after="0"/>
              <w:jc w:val="center"/>
              <w:rPr>
                <w:ins w:id="349" w:author="huawei" w:date="2025-03-24T16:04:00Z"/>
                <w:sz w:val="18"/>
                <w:szCs w:val="18"/>
                <w:lang w:val="en-US" w:eastAsia="zh-CN"/>
              </w:rPr>
            </w:pPr>
            <w:ins w:id="350" w:author="huawei" w:date="2025-03-24T16:04:00Z">
              <w:r w:rsidRPr="00C039F5">
                <w:rPr>
                  <w:sz w:val="18"/>
                  <w:szCs w:val="18"/>
                  <w:lang w:val="en-US" w:eastAsia="zh-CN"/>
                </w:rPr>
                <w:t>4380</w:t>
              </w:r>
            </w:ins>
          </w:p>
        </w:tc>
      </w:tr>
      <w:tr w:rsidR="0077683E" w:rsidRPr="00C039F5" w14:paraId="16A81673" w14:textId="77777777" w:rsidTr="00A71466">
        <w:trPr>
          <w:trHeight w:val="285"/>
          <w:ins w:id="35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EA5A69" w14:textId="77777777" w:rsidR="0077683E" w:rsidRPr="00C039F5" w:rsidRDefault="0077683E" w:rsidP="00A71466">
            <w:pPr>
              <w:spacing w:after="0"/>
              <w:rPr>
                <w:ins w:id="352" w:author="huawei" w:date="2025-03-24T16:04:00Z"/>
                <w:rFonts w:ascii="Arial" w:hAnsi="Arial" w:cs="Arial"/>
                <w:sz w:val="18"/>
                <w:szCs w:val="18"/>
                <w:lang w:val="en-US" w:eastAsia="zh-CN"/>
              </w:rPr>
            </w:pPr>
            <w:ins w:id="353" w:author="huawei" w:date="2025-03-24T16:04:00Z">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9B4668" w14:textId="77777777" w:rsidR="0077683E" w:rsidRPr="00C039F5" w:rsidRDefault="0077683E" w:rsidP="00A71466">
            <w:pPr>
              <w:spacing w:after="0"/>
              <w:jc w:val="center"/>
              <w:rPr>
                <w:ins w:id="354" w:author="huawei" w:date="2025-03-24T16:04:00Z"/>
                <w:rFonts w:ascii="Arial" w:hAnsi="Arial" w:cs="Arial"/>
                <w:sz w:val="18"/>
                <w:szCs w:val="18"/>
                <w:lang w:val="en-US" w:eastAsia="zh-CN"/>
              </w:rPr>
            </w:pPr>
            <w:ins w:id="355"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E902EE" w14:textId="77777777" w:rsidR="0077683E" w:rsidRPr="00C039F5" w:rsidRDefault="0077683E" w:rsidP="00A71466">
            <w:pPr>
              <w:spacing w:after="0"/>
              <w:jc w:val="center"/>
              <w:rPr>
                <w:ins w:id="356" w:author="huawei" w:date="2025-03-24T16:04:00Z"/>
                <w:rFonts w:ascii="Arial" w:hAnsi="Arial" w:cs="Arial"/>
                <w:sz w:val="18"/>
                <w:szCs w:val="18"/>
                <w:lang w:val="en-US" w:eastAsia="zh-CN"/>
              </w:rPr>
            </w:pPr>
            <w:ins w:id="357"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226E1B" w14:textId="77777777" w:rsidR="0077683E" w:rsidRPr="00C039F5" w:rsidRDefault="0077683E" w:rsidP="00A71466">
            <w:pPr>
              <w:spacing w:after="0"/>
              <w:jc w:val="center"/>
              <w:rPr>
                <w:ins w:id="358" w:author="huawei" w:date="2025-03-24T16:04:00Z"/>
                <w:rFonts w:ascii="Arial" w:hAnsi="Arial" w:cs="Arial"/>
                <w:sz w:val="18"/>
                <w:szCs w:val="18"/>
                <w:lang w:val="en-US" w:eastAsia="zh-CN"/>
              </w:rPr>
            </w:pPr>
            <w:ins w:id="359"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E6CF36" w14:textId="77777777" w:rsidR="0077683E" w:rsidRPr="00C039F5" w:rsidRDefault="0077683E" w:rsidP="00A71466">
            <w:pPr>
              <w:spacing w:after="0"/>
              <w:jc w:val="center"/>
              <w:rPr>
                <w:ins w:id="360" w:author="huawei" w:date="2025-03-24T16:04:00Z"/>
                <w:rFonts w:ascii="Arial" w:hAnsi="Arial" w:cs="Arial"/>
                <w:sz w:val="18"/>
                <w:szCs w:val="18"/>
                <w:lang w:val="en-US" w:eastAsia="zh-CN"/>
              </w:rPr>
            </w:pPr>
            <w:ins w:id="361"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r>
      <w:tr w:rsidR="0077683E" w:rsidRPr="00C039F5" w14:paraId="447E4ACA" w14:textId="77777777" w:rsidTr="00A71466">
        <w:trPr>
          <w:trHeight w:val="735"/>
          <w:ins w:id="36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71E65C" w14:textId="77777777" w:rsidR="0077683E" w:rsidRPr="00C039F5" w:rsidRDefault="0077683E" w:rsidP="00A71466">
            <w:pPr>
              <w:spacing w:after="0"/>
              <w:rPr>
                <w:ins w:id="363" w:author="huawei" w:date="2025-03-24T16:04:00Z"/>
                <w:rFonts w:ascii="Arial" w:hAnsi="Arial" w:cs="Arial"/>
                <w:sz w:val="18"/>
                <w:szCs w:val="18"/>
                <w:lang w:val="en-US" w:eastAsia="zh-CN"/>
              </w:rPr>
            </w:pPr>
            <w:ins w:id="364"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19F342F" w14:textId="77777777" w:rsidR="0077683E" w:rsidRPr="00C039F5" w:rsidRDefault="0077683E" w:rsidP="00A71466">
            <w:pPr>
              <w:spacing w:after="0"/>
              <w:jc w:val="center"/>
              <w:rPr>
                <w:ins w:id="365" w:author="huawei" w:date="2025-03-24T16:04:00Z"/>
                <w:sz w:val="18"/>
                <w:szCs w:val="18"/>
                <w:lang w:val="en-US" w:eastAsia="zh-CN"/>
              </w:rPr>
            </w:pPr>
            <w:ins w:id="366" w:author="huawei" w:date="2025-03-24T16:04:00Z">
              <w:r w:rsidRPr="00C039F5">
                <w:rPr>
                  <w:sz w:val="18"/>
                  <w:szCs w:val="18"/>
                  <w:lang w:val="en-US" w:eastAsia="zh-CN"/>
                </w:rPr>
                <w:t>1440</w:t>
              </w:r>
            </w:ins>
          </w:p>
        </w:tc>
        <w:tc>
          <w:tcPr>
            <w:tcW w:w="0" w:type="auto"/>
            <w:tcBorders>
              <w:top w:val="nil"/>
              <w:left w:val="nil"/>
              <w:bottom w:val="single" w:sz="8" w:space="0" w:color="auto"/>
              <w:right w:val="single" w:sz="8" w:space="0" w:color="auto"/>
            </w:tcBorders>
            <w:shd w:val="clear" w:color="auto" w:fill="auto"/>
            <w:vAlign w:val="center"/>
            <w:hideMark/>
          </w:tcPr>
          <w:p w14:paraId="43A1C3F8" w14:textId="77777777" w:rsidR="0077683E" w:rsidRPr="00C039F5" w:rsidRDefault="0077683E" w:rsidP="00A71466">
            <w:pPr>
              <w:spacing w:after="0"/>
              <w:jc w:val="center"/>
              <w:rPr>
                <w:ins w:id="367" w:author="huawei" w:date="2025-03-24T16:04:00Z"/>
                <w:sz w:val="18"/>
                <w:szCs w:val="18"/>
                <w:lang w:val="en-US" w:eastAsia="zh-CN"/>
              </w:rPr>
            </w:pPr>
            <w:ins w:id="368" w:author="huawei" w:date="2025-03-24T16:04:00Z">
              <w:r w:rsidRPr="00C039F5">
                <w:rPr>
                  <w:sz w:val="18"/>
                  <w:szCs w:val="18"/>
                  <w:lang w:val="en-US" w:eastAsia="zh-CN"/>
                </w:rPr>
                <w:t>1660</w:t>
              </w:r>
            </w:ins>
          </w:p>
        </w:tc>
        <w:tc>
          <w:tcPr>
            <w:tcW w:w="0" w:type="auto"/>
            <w:tcBorders>
              <w:top w:val="nil"/>
              <w:left w:val="nil"/>
              <w:bottom w:val="single" w:sz="8" w:space="0" w:color="auto"/>
              <w:right w:val="nil"/>
            </w:tcBorders>
            <w:shd w:val="clear" w:color="auto" w:fill="auto"/>
            <w:vAlign w:val="center"/>
            <w:hideMark/>
          </w:tcPr>
          <w:p w14:paraId="2FE7D337" w14:textId="77777777" w:rsidR="0077683E" w:rsidRPr="00C039F5" w:rsidRDefault="0077683E" w:rsidP="00A71466">
            <w:pPr>
              <w:spacing w:after="0"/>
              <w:jc w:val="center"/>
              <w:rPr>
                <w:ins w:id="369" w:author="huawei" w:date="2025-03-24T16:04:00Z"/>
                <w:sz w:val="18"/>
                <w:szCs w:val="18"/>
                <w:lang w:val="en-US" w:eastAsia="zh-CN"/>
              </w:rPr>
            </w:pPr>
            <w:ins w:id="370" w:author="huawei" w:date="2025-03-24T16:04:00Z">
              <w:r w:rsidRPr="00C039F5">
                <w:rPr>
                  <w:sz w:val="18"/>
                  <w:szCs w:val="18"/>
                  <w:lang w:val="en-US" w:eastAsia="zh-CN"/>
                </w:rPr>
                <w:t>2620</w:t>
              </w:r>
            </w:ins>
          </w:p>
        </w:tc>
        <w:tc>
          <w:tcPr>
            <w:tcW w:w="0" w:type="auto"/>
            <w:tcBorders>
              <w:top w:val="nil"/>
              <w:left w:val="nil"/>
              <w:bottom w:val="single" w:sz="8" w:space="0" w:color="auto"/>
              <w:right w:val="single" w:sz="8" w:space="0" w:color="auto"/>
            </w:tcBorders>
            <w:shd w:val="clear" w:color="auto" w:fill="auto"/>
            <w:vAlign w:val="center"/>
            <w:hideMark/>
          </w:tcPr>
          <w:p w14:paraId="6B9EC1D0" w14:textId="77777777" w:rsidR="0077683E" w:rsidRPr="00C039F5" w:rsidRDefault="0077683E" w:rsidP="00A71466">
            <w:pPr>
              <w:spacing w:after="0"/>
              <w:jc w:val="center"/>
              <w:rPr>
                <w:ins w:id="371" w:author="huawei" w:date="2025-03-24T16:04:00Z"/>
                <w:sz w:val="18"/>
                <w:szCs w:val="18"/>
                <w:lang w:val="en-US" w:eastAsia="zh-CN"/>
              </w:rPr>
            </w:pPr>
            <w:ins w:id="372" w:author="huawei" w:date="2025-03-24T16:04:00Z">
              <w:r w:rsidRPr="00C039F5">
                <w:rPr>
                  <w:sz w:val="18"/>
                  <w:szCs w:val="18"/>
                  <w:lang w:val="en-US" w:eastAsia="zh-CN"/>
                </w:rPr>
                <w:t>2880</w:t>
              </w:r>
            </w:ins>
          </w:p>
        </w:tc>
      </w:tr>
      <w:tr w:rsidR="0077683E" w:rsidRPr="00C039F5" w14:paraId="01182D73" w14:textId="77777777" w:rsidTr="00A71466">
        <w:trPr>
          <w:trHeight w:val="285"/>
          <w:ins w:id="37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7F589" w14:textId="77777777" w:rsidR="0077683E" w:rsidRPr="00C039F5" w:rsidRDefault="0077683E" w:rsidP="00A71466">
            <w:pPr>
              <w:spacing w:after="0"/>
              <w:rPr>
                <w:ins w:id="374" w:author="huawei" w:date="2025-03-24T16:04:00Z"/>
                <w:rFonts w:ascii="Arial" w:hAnsi="Arial" w:cs="Arial"/>
                <w:sz w:val="18"/>
                <w:szCs w:val="18"/>
                <w:lang w:val="en-US" w:eastAsia="zh-CN"/>
              </w:rPr>
            </w:pPr>
            <w:ins w:id="375" w:author="huawei" w:date="2025-03-24T16:04:00Z">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634D8E" w14:textId="77777777" w:rsidR="0077683E" w:rsidRPr="00C039F5" w:rsidRDefault="0077683E" w:rsidP="00A71466">
            <w:pPr>
              <w:spacing w:after="0"/>
              <w:jc w:val="center"/>
              <w:rPr>
                <w:ins w:id="376" w:author="huawei" w:date="2025-03-24T16:04:00Z"/>
                <w:rFonts w:ascii="Arial" w:hAnsi="Arial" w:cs="Arial"/>
                <w:sz w:val="18"/>
                <w:szCs w:val="18"/>
                <w:lang w:val="en-US" w:eastAsia="zh-CN"/>
              </w:rPr>
            </w:pPr>
            <w:ins w:id="377"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A310AF" w14:textId="77777777" w:rsidR="0077683E" w:rsidRPr="00C039F5" w:rsidRDefault="0077683E" w:rsidP="00A71466">
            <w:pPr>
              <w:spacing w:after="0"/>
              <w:jc w:val="center"/>
              <w:rPr>
                <w:ins w:id="378" w:author="huawei" w:date="2025-03-24T16:04:00Z"/>
                <w:rFonts w:ascii="Arial" w:hAnsi="Arial" w:cs="Arial"/>
                <w:sz w:val="18"/>
                <w:szCs w:val="18"/>
                <w:lang w:val="en-US" w:eastAsia="zh-CN"/>
              </w:rPr>
            </w:pPr>
            <w:ins w:id="379"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C3EA14" w14:textId="77777777" w:rsidR="0077683E" w:rsidRPr="00C039F5" w:rsidRDefault="0077683E" w:rsidP="00A71466">
            <w:pPr>
              <w:spacing w:after="0"/>
              <w:jc w:val="center"/>
              <w:rPr>
                <w:ins w:id="380" w:author="huawei" w:date="2025-03-24T16:04:00Z"/>
                <w:rFonts w:ascii="Arial" w:hAnsi="Arial" w:cs="Arial"/>
                <w:sz w:val="18"/>
                <w:szCs w:val="18"/>
                <w:lang w:val="en-US" w:eastAsia="zh-CN"/>
              </w:rPr>
            </w:pPr>
            <w:ins w:id="381"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F7FFAB" w14:textId="77777777" w:rsidR="0077683E" w:rsidRPr="00C039F5" w:rsidRDefault="0077683E" w:rsidP="00A71466">
            <w:pPr>
              <w:spacing w:after="0"/>
              <w:jc w:val="center"/>
              <w:rPr>
                <w:ins w:id="382" w:author="huawei" w:date="2025-03-24T16:04:00Z"/>
                <w:rFonts w:ascii="Arial" w:hAnsi="Arial" w:cs="Arial"/>
                <w:sz w:val="18"/>
                <w:szCs w:val="18"/>
                <w:lang w:val="en-US" w:eastAsia="zh-CN"/>
              </w:rPr>
            </w:pPr>
            <w:ins w:id="383"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r>
      <w:tr w:rsidR="0077683E" w:rsidRPr="00C039F5" w14:paraId="3AFFC859" w14:textId="77777777" w:rsidTr="00A71466">
        <w:trPr>
          <w:trHeight w:val="735"/>
          <w:ins w:id="38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943EAA" w14:textId="77777777" w:rsidR="0077683E" w:rsidRPr="00C039F5" w:rsidRDefault="0077683E" w:rsidP="00A71466">
            <w:pPr>
              <w:spacing w:after="0"/>
              <w:rPr>
                <w:ins w:id="385" w:author="huawei" w:date="2025-03-24T16:04:00Z"/>
                <w:rFonts w:ascii="Arial" w:hAnsi="Arial" w:cs="Arial"/>
                <w:sz w:val="18"/>
                <w:szCs w:val="18"/>
                <w:lang w:val="en-US" w:eastAsia="zh-CN"/>
              </w:rPr>
            </w:pPr>
            <w:ins w:id="386"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D34C7D7" w14:textId="77777777" w:rsidR="0077683E" w:rsidRPr="00C039F5" w:rsidRDefault="0077683E" w:rsidP="00A71466">
            <w:pPr>
              <w:spacing w:after="0"/>
              <w:jc w:val="center"/>
              <w:rPr>
                <w:ins w:id="387" w:author="huawei" w:date="2025-03-24T16:04:00Z"/>
                <w:sz w:val="18"/>
                <w:szCs w:val="18"/>
                <w:lang w:val="en-US" w:eastAsia="zh-CN"/>
              </w:rPr>
            </w:pPr>
            <w:ins w:id="388" w:author="huawei" w:date="2025-03-24T16:04:00Z">
              <w:r w:rsidRPr="00C039F5">
                <w:rPr>
                  <w:sz w:val="18"/>
                  <w:szCs w:val="18"/>
                  <w:lang w:val="en-US" w:eastAsia="zh-CN"/>
                </w:rPr>
                <w:t>6140</w:t>
              </w:r>
            </w:ins>
          </w:p>
        </w:tc>
        <w:tc>
          <w:tcPr>
            <w:tcW w:w="0" w:type="auto"/>
            <w:tcBorders>
              <w:top w:val="nil"/>
              <w:left w:val="nil"/>
              <w:bottom w:val="single" w:sz="8" w:space="0" w:color="auto"/>
              <w:right w:val="single" w:sz="8" w:space="0" w:color="auto"/>
            </w:tcBorders>
            <w:shd w:val="clear" w:color="auto" w:fill="auto"/>
            <w:vAlign w:val="center"/>
            <w:hideMark/>
          </w:tcPr>
          <w:p w14:paraId="5CE35E67" w14:textId="77777777" w:rsidR="0077683E" w:rsidRPr="00C039F5" w:rsidRDefault="0077683E" w:rsidP="00A71466">
            <w:pPr>
              <w:spacing w:after="0"/>
              <w:jc w:val="center"/>
              <w:rPr>
                <w:ins w:id="389" w:author="huawei" w:date="2025-03-24T16:04:00Z"/>
                <w:sz w:val="18"/>
                <w:szCs w:val="18"/>
                <w:lang w:val="en-US" w:eastAsia="zh-CN"/>
              </w:rPr>
            </w:pPr>
            <w:ins w:id="390" w:author="huawei" w:date="2025-03-24T16:04:00Z">
              <w:r w:rsidRPr="00C039F5">
                <w:rPr>
                  <w:sz w:val="18"/>
                  <w:szCs w:val="18"/>
                  <w:lang w:val="en-US" w:eastAsia="zh-CN"/>
                </w:rPr>
                <w:t>6360</w:t>
              </w:r>
            </w:ins>
          </w:p>
        </w:tc>
        <w:tc>
          <w:tcPr>
            <w:tcW w:w="0" w:type="auto"/>
            <w:tcBorders>
              <w:top w:val="nil"/>
              <w:left w:val="nil"/>
              <w:bottom w:val="single" w:sz="8" w:space="0" w:color="auto"/>
              <w:right w:val="nil"/>
            </w:tcBorders>
            <w:shd w:val="clear" w:color="auto" w:fill="auto"/>
            <w:vAlign w:val="center"/>
            <w:hideMark/>
          </w:tcPr>
          <w:p w14:paraId="19A98F11" w14:textId="77777777" w:rsidR="0077683E" w:rsidRPr="00C039F5" w:rsidRDefault="0077683E" w:rsidP="00A71466">
            <w:pPr>
              <w:spacing w:after="0"/>
              <w:jc w:val="center"/>
              <w:rPr>
                <w:ins w:id="391" w:author="huawei" w:date="2025-03-24T16:04:00Z"/>
                <w:sz w:val="18"/>
                <w:szCs w:val="18"/>
                <w:lang w:val="en-US" w:eastAsia="zh-CN"/>
              </w:rPr>
            </w:pPr>
            <w:ins w:id="392" w:author="huawei" w:date="2025-03-24T16:04:00Z">
              <w:r w:rsidRPr="00C039F5">
                <w:rPr>
                  <w:sz w:val="18"/>
                  <w:szCs w:val="18"/>
                  <w:lang w:val="en-US" w:eastAsia="zh-CN"/>
                </w:rPr>
                <w:t>6520</w:t>
              </w:r>
            </w:ins>
          </w:p>
        </w:tc>
        <w:tc>
          <w:tcPr>
            <w:tcW w:w="0" w:type="auto"/>
            <w:tcBorders>
              <w:top w:val="nil"/>
              <w:left w:val="nil"/>
              <w:bottom w:val="single" w:sz="8" w:space="0" w:color="auto"/>
              <w:right w:val="single" w:sz="8" w:space="0" w:color="auto"/>
            </w:tcBorders>
            <w:shd w:val="clear" w:color="auto" w:fill="auto"/>
            <w:vAlign w:val="center"/>
            <w:hideMark/>
          </w:tcPr>
          <w:p w14:paraId="18E241B7" w14:textId="77777777" w:rsidR="0077683E" w:rsidRPr="00C039F5" w:rsidRDefault="0077683E" w:rsidP="00A71466">
            <w:pPr>
              <w:spacing w:after="0"/>
              <w:jc w:val="center"/>
              <w:rPr>
                <w:ins w:id="393" w:author="huawei" w:date="2025-03-24T16:04:00Z"/>
                <w:sz w:val="18"/>
                <w:szCs w:val="18"/>
                <w:lang w:val="en-US" w:eastAsia="zh-CN"/>
              </w:rPr>
            </w:pPr>
            <w:ins w:id="394" w:author="huawei" w:date="2025-03-24T16:04:00Z">
              <w:r w:rsidRPr="00C039F5">
                <w:rPr>
                  <w:sz w:val="18"/>
                  <w:szCs w:val="18"/>
                  <w:lang w:val="en-US" w:eastAsia="zh-CN"/>
                </w:rPr>
                <w:t>6780</w:t>
              </w:r>
            </w:ins>
          </w:p>
        </w:tc>
      </w:tr>
      <w:tr w:rsidR="0077683E" w:rsidRPr="00C039F5" w14:paraId="72655FD2" w14:textId="77777777" w:rsidTr="00A71466">
        <w:trPr>
          <w:trHeight w:val="765"/>
          <w:ins w:id="39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B5C106" w14:textId="77777777" w:rsidR="0077683E" w:rsidRPr="00C039F5" w:rsidRDefault="0077683E" w:rsidP="00A71466">
            <w:pPr>
              <w:spacing w:after="0"/>
              <w:rPr>
                <w:ins w:id="396" w:author="huawei" w:date="2025-03-24T16:04:00Z"/>
                <w:rFonts w:ascii="Arial" w:hAnsi="Arial" w:cs="Arial"/>
                <w:sz w:val="18"/>
                <w:szCs w:val="18"/>
                <w:lang w:val="en-US" w:eastAsia="zh-CN"/>
              </w:rPr>
            </w:pPr>
            <w:ins w:id="397" w:author="huawei" w:date="2025-03-24T16:04: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BAA99E" w14:textId="77777777" w:rsidR="0077683E" w:rsidRPr="00C039F5" w:rsidRDefault="0077683E" w:rsidP="00A71466">
            <w:pPr>
              <w:spacing w:after="0"/>
              <w:jc w:val="center"/>
              <w:rPr>
                <w:ins w:id="398" w:author="huawei" w:date="2025-03-24T16:04:00Z"/>
                <w:rFonts w:ascii="Arial" w:hAnsi="Arial" w:cs="Arial"/>
                <w:sz w:val="18"/>
                <w:szCs w:val="18"/>
                <w:lang w:val="en-US" w:eastAsia="zh-CN"/>
              </w:rPr>
            </w:pPr>
            <w:ins w:id="399"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–1*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09F334" w14:textId="77777777" w:rsidR="0077683E" w:rsidRPr="00C039F5" w:rsidRDefault="0077683E" w:rsidP="00A71466">
            <w:pPr>
              <w:spacing w:after="0"/>
              <w:jc w:val="center"/>
              <w:rPr>
                <w:ins w:id="400" w:author="huawei" w:date="2025-03-24T16:04:00Z"/>
                <w:rFonts w:ascii="Arial" w:hAnsi="Arial" w:cs="Arial"/>
                <w:sz w:val="18"/>
                <w:szCs w:val="18"/>
                <w:lang w:val="en-US" w:eastAsia="zh-CN"/>
              </w:rPr>
            </w:pPr>
            <w:ins w:id="401"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C41CCF" w14:textId="77777777" w:rsidR="0077683E" w:rsidRPr="00C039F5" w:rsidRDefault="0077683E" w:rsidP="00A71466">
            <w:pPr>
              <w:spacing w:after="0"/>
              <w:jc w:val="center"/>
              <w:rPr>
                <w:ins w:id="402" w:author="huawei" w:date="2025-03-24T16:04:00Z"/>
                <w:rFonts w:ascii="Arial" w:hAnsi="Arial" w:cs="Arial"/>
                <w:sz w:val="18"/>
                <w:szCs w:val="18"/>
                <w:lang w:val="en-US" w:eastAsia="zh-CN"/>
              </w:rPr>
            </w:pPr>
            <w:ins w:id="403"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92020B" w14:textId="77777777" w:rsidR="0077683E" w:rsidRPr="00C039F5" w:rsidRDefault="0077683E" w:rsidP="00A71466">
            <w:pPr>
              <w:spacing w:after="0"/>
              <w:jc w:val="center"/>
              <w:rPr>
                <w:ins w:id="404" w:author="huawei" w:date="2025-03-24T16:04:00Z"/>
                <w:rFonts w:ascii="Arial" w:hAnsi="Arial" w:cs="Arial"/>
                <w:sz w:val="18"/>
                <w:szCs w:val="18"/>
                <w:lang w:val="en-US" w:eastAsia="zh-CN"/>
              </w:rPr>
            </w:pPr>
            <w:ins w:id="405"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r>
      <w:tr w:rsidR="0077683E" w:rsidRPr="00C039F5" w14:paraId="046779A4" w14:textId="77777777" w:rsidTr="00A71466">
        <w:trPr>
          <w:trHeight w:val="735"/>
          <w:ins w:id="40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19F6FF" w14:textId="77777777" w:rsidR="0077683E" w:rsidRPr="00C039F5" w:rsidRDefault="0077683E" w:rsidP="00A71466">
            <w:pPr>
              <w:spacing w:after="0"/>
              <w:rPr>
                <w:ins w:id="407" w:author="huawei" w:date="2025-03-24T16:04:00Z"/>
                <w:rFonts w:ascii="Arial" w:hAnsi="Arial" w:cs="Arial"/>
                <w:sz w:val="18"/>
                <w:szCs w:val="18"/>
                <w:lang w:val="en-US" w:eastAsia="zh-CN"/>
              </w:rPr>
            </w:pPr>
            <w:ins w:id="408"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D256A48" w14:textId="77777777" w:rsidR="0077683E" w:rsidRPr="00C039F5" w:rsidRDefault="0077683E" w:rsidP="00A71466">
            <w:pPr>
              <w:spacing w:after="0"/>
              <w:jc w:val="center"/>
              <w:rPr>
                <w:ins w:id="409" w:author="huawei" w:date="2025-03-24T16:04:00Z"/>
                <w:sz w:val="18"/>
                <w:szCs w:val="18"/>
                <w:lang w:val="en-US" w:eastAsia="zh-CN"/>
              </w:rPr>
            </w:pPr>
            <w:ins w:id="410" w:author="huawei" w:date="2025-03-24T16:04:00Z">
              <w:r w:rsidRPr="00C039F5">
                <w:rPr>
                  <w:sz w:val="18"/>
                  <w:szCs w:val="18"/>
                  <w:lang w:val="en-US" w:eastAsia="zh-CN"/>
                </w:rPr>
                <w:t>3360</w:t>
              </w:r>
            </w:ins>
          </w:p>
        </w:tc>
        <w:tc>
          <w:tcPr>
            <w:tcW w:w="0" w:type="auto"/>
            <w:tcBorders>
              <w:top w:val="nil"/>
              <w:left w:val="nil"/>
              <w:bottom w:val="single" w:sz="8" w:space="0" w:color="auto"/>
              <w:right w:val="single" w:sz="8" w:space="0" w:color="auto"/>
            </w:tcBorders>
            <w:shd w:val="clear" w:color="auto" w:fill="auto"/>
            <w:vAlign w:val="center"/>
            <w:hideMark/>
          </w:tcPr>
          <w:p w14:paraId="3F6B173C" w14:textId="77777777" w:rsidR="0077683E" w:rsidRPr="00C039F5" w:rsidRDefault="0077683E" w:rsidP="00A71466">
            <w:pPr>
              <w:spacing w:after="0"/>
              <w:jc w:val="center"/>
              <w:rPr>
                <w:ins w:id="411" w:author="huawei" w:date="2025-03-24T16:04:00Z"/>
                <w:sz w:val="18"/>
                <w:szCs w:val="18"/>
                <w:lang w:val="en-US" w:eastAsia="zh-CN"/>
              </w:rPr>
            </w:pPr>
            <w:ins w:id="412" w:author="huawei" w:date="2025-03-24T16:04:00Z">
              <w:r w:rsidRPr="00C039F5">
                <w:rPr>
                  <w:sz w:val="18"/>
                  <w:szCs w:val="18"/>
                  <w:lang w:val="en-US" w:eastAsia="zh-CN"/>
                </w:rPr>
                <w:t>3640</w:t>
              </w:r>
            </w:ins>
          </w:p>
        </w:tc>
        <w:tc>
          <w:tcPr>
            <w:tcW w:w="0" w:type="auto"/>
            <w:tcBorders>
              <w:top w:val="nil"/>
              <w:left w:val="nil"/>
              <w:bottom w:val="single" w:sz="8" w:space="0" w:color="auto"/>
              <w:right w:val="nil"/>
            </w:tcBorders>
            <w:shd w:val="clear" w:color="auto" w:fill="auto"/>
            <w:vAlign w:val="center"/>
            <w:hideMark/>
          </w:tcPr>
          <w:p w14:paraId="0A6732CA" w14:textId="77777777" w:rsidR="0077683E" w:rsidRPr="00C039F5" w:rsidRDefault="0077683E" w:rsidP="00A71466">
            <w:pPr>
              <w:spacing w:after="0"/>
              <w:jc w:val="center"/>
              <w:rPr>
                <w:ins w:id="413" w:author="huawei" w:date="2025-03-24T16:04:00Z"/>
                <w:sz w:val="18"/>
                <w:szCs w:val="18"/>
                <w:lang w:val="en-US" w:eastAsia="zh-CN"/>
              </w:rPr>
            </w:pPr>
            <w:ins w:id="414" w:author="huawei" w:date="2025-03-24T16:04:00Z">
              <w:r w:rsidRPr="00C039F5">
                <w:rPr>
                  <w:sz w:val="18"/>
                  <w:szCs w:val="18"/>
                  <w:lang w:val="en-US" w:eastAsia="zh-CN"/>
                </w:rPr>
                <w:t>4920</w:t>
              </w:r>
            </w:ins>
          </w:p>
        </w:tc>
        <w:tc>
          <w:tcPr>
            <w:tcW w:w="0" w:type="auto"/>
            <w:tcBorders>
              <w:top w:val="nil"/>
              <w:left w:val="nil"/>
              <w:bottom w:val="single" w:sz="8" w:space="0" w:color="auto"/>
              <w:right w:val="single" w:sz="8" w:space="0" w:color="auto"/>
            </w:tcBorders>
            <w:shd w:val="clear" w:color="auto" w:fill="auto"/>
            <w:vAlign w:val="center"/>
            <w:hideMark/>
          </w:tcPr>
          <w:p w14:paraId="341428A1" w14:textId="77777777" w:rsidR="0077683E" w:rsidRPr="00C039F5" w:rsidRDefault="0077683E" w:rsidP="00A71466">
            <w:pPr>
              <w:spacing w:after="0"/>
              <w:jc w:val="center"/>
              <w:rPr>
                <w:ins w:id="415" w:author="huawei" w:date="2025-03-24T16:04:00Z"/>
                <w:sz w:val="18"/>
                <w:szCs w:val="18"/>
                <w:lang w:val="en-US" w:eastAsia="zh-CN"/>
              </w:rPr>
            </w:pPr>
            <w:ins w:id="416" w:author="huawei" w:date="2025-03-24T16:04:00Z">
              <w:r w:rsidRPr="00C039F5">
                <w:rPr>
                  <w:sz w:val="18"/>
                  <w:szCs w:val="18"/>
                  <w:lang w:val="en-US" w:eastAsia="zh-CN"/>
                </w:rPr>
                <w:t>5280</w:t>
              </w:r>
            </w:ins>
          </w:p>
        </w:tc>
      </w:tr>
      <w:tr w:rsidR="0077683E" w:rsidRPr="00C039F5" w14:paraId="140FF089" w14:textId="77777777" w:rsidTr="00A71466">
        <w:trPr>
          <w:trHeight w:val="765"/>
          <w:ins w:id="41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B23131" w14:textId="77777777" w:rsidR="0077683E" w:rsidRPr="00C039F5" w:rsidRDefault="0077683E" w:rsidP="00A71466">
            <w:pPr>
              <w:spacing w:after="0"/>
              <w:rPr>
                <w:ins w:id="418" w:author="huawei" w:date="2025-03-24T16:04:00Z"/>
                <w:rFonts w:ascii="Arial" w:hAnsi="Arial" w:cs="Arial"/>
                <w:sz w:val="18"/>
                <w:szCs w:val="18"/>
                <w:lang w:val="en-US" w:eastAsia="zh-CN"/>
              </w:rPr>
            </w:pPr>
            <w:ins w:id="419" w:author="huawei" w:date="2025-03-24T16:04: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1F15E983" w14:textId="77777777" w:rsidR="0077683E" w:rsidRPr="00C039F5" w:rsidRDefault="0077683E" w:rsidP="00A71466">
            <w:pPr>
              <w:spacing w:after="0"/>
              <w:jc w:val="center"/>
              <w:rPr>
                <w:ins w:id="420" w:author="huawei" w:date="2025-03-24T16:04:00Z"/>
                <w:rFonts w:ascii="Arial" w:hAnsi="Arial" w:cs="Arial"/>
                <w:sz w:val="18"/>
                <w:szCs w:val="18"/>
                <w:lang w:val="en-US" w:eastAsia="zh-CN"/>
              </w:rPr>
            </w:pPr>
            <w:ins w:id="421"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26AC0FB9" w14:textId="77777777" w:rsidR="0077683E" w:rsidRPr="00C039F5" w:rsidRDefault="0077683E" w:rsidP="00A71466">
            <w:pPr>
              <w:spacing w:after="0"/>
              <w:jc w:val="center"/>
              <w:rPr>
                <w:ins w:id="422" w:author="huawei" w:date="2025-03-24T16:04:00Z"/>
                <w:rFonts w:ascii="Arial" w:hAnsi="Arial" w:cs="Arial"/>
                <w:sz w:val="18"/>
                <w:szCs w:val="18"/>
                <w:lang w:val="en-US" w:eastAsia="zh-CN"/>
              </w:rPr>
            </w:pPr>
            <w:ins w:id="423"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E3EA79" w14:textId="77777777" w:rsidR="0077683E" w:rsidRPr="00C039F5" w:rsidRDefault="0077683E" w:rsidP="00A71466">
            <w:pPr>
              <w:spacing w:after="0"/>
              <w:jc w:val="center"/>
              <w:rPr>
                <w:ins w:id="424" w:author="huawei" w:date="2025-03-24T16:04:00Z"/>
                <w:rFonts w:ascii="Arial" w:hAnsi="Arial" w:cs="Arial"/>
                <w:sz w:val="18"/>
                <w:szCs w:val="18"/>
                <w:lang w:val="en-US" w:eastAsia="zh-CN"/>
              </w:rPr>
            </w:pPr>
            <w:ins w:id="425" w:author="huawei" w:date="2025-03-24T16:04:00Z">
              <w:r w:rsidRPr="00C039F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A6FBA0" w14:textId="77777777" w:rsidR="0077683E" w:rsidRPr="00C039F5" w:rsidRDefault="0077683E" w:rsidP="00A71466">
            <w:pPr>
              <w:spacing w:after="0"/>
              <w:jc w:val="center"/>
              <w:rPr>
                <w:ins w:id="426" w:author="huawei" w:date="2025-03-24T16:04:00Z"/>
                <w:rFonts w:ascii="Arial" w:hAnsi="Arial" w:cs="Arial"/>
                <w:sz w:val="18"/>
                <w:szCs w:val="18"/>
                <w:lang w:val="en-US" w:eastAsia="zh-CN"/>
              </w:rPr>
            </w:pPr>
            <w:ins w:id="427" w:author="huawei" w:date="2025-03-24T16:04:00Z">
              <w:r w:rsidRPr="00C039F5">
                <w:rPr>
                  <w:rFonts w:ascii="Arial" w:hAnsi="Arial" w:cs="Arial"/>
                  <w:sz w:val="18"/>
                  <w:szCs w:val="18"/>
                  <w:lang w:val="en-US" w:eastAsia="zh-CN"/>
                </w:rPr>
                <w:t xml:space="preserve">　</w:t>
              </w:r>
            </w:ins>
          </w:p>
        </w:tc>
      </w:tr>
      <w:tr w:rsidR="0077683E" w:rsidRPr="00C039F5" w14:paraId="18BB3027" w14:textId="77777777" w:rsidTr="00A71466">
        <w:trPr>
          <w:trHeight w:val="735"/>
          <w:ins w:id="42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8B6F37" w14:textId="77777777" w:rsidR="0077683E" w:rsidRPr="00C039F5" w:rsidRDefault="0077683E" w:rsidP="00A71466">
            <w:pPr>
              <w:spacing w:after="0"/>
              <w:rPr>
                <w:ins w:id="429" w:author="huawei" w:date="2025-03-24T16:04:00Z"/>
                <w:rFonts w:ascii="Arial" w:hAnsi="Arial" w:cs="Arial"/>
                <w:sz w:val="18"/>
                <w:szCs w:val="18"/>
                <w:lang w:val="en-US" w:eastAsia="zh-CN"/>
              </w:rPr>
            </w:pPr>
            <w:ins w:id="430"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7A367AB3" w14:textId="77777777" w:rsidR="0077683E" w:rsidRPr="00C039F5" w:rsidRDefault="0077683E" w:rsidP="00A71466">
            <w:pPr>
              <w:spacing w:after="0"/>
              <w:jc w:val="center"/>
              <w:rPr>
                <w:ins w:id="431" w:author="huawei" w:date="2025-03-24T16:04:00Z"/>
                <w:sz w:val="18"/>
                <w:szCs w:val="18"/>
                <w:lang w:val="en-US" w:eastAsia="zh-CN"/>
              </w:rPr>
            </w:pPr>
            <w:ins w:id="432" w:author="huawei" w:date="2025-03-24T16:04:00Z">
              <w:r w:rsidRPr="00C039F5">
                <w:rPr>
                  <w:sz w:val="18"/>
                  <w:szCs w:val="18"/>
                  <w:lang w:val="en-US" w:eastAsia="zh-CN"/>
                </w:rPr>
                <w:t>960</w:t>
              </w:r>
            </w:ins>
          </w:p>
        </w:tc>
        <w:tc>
          <w:tcPr>
            <w:tcW w:w="0" w:type="auto"/>
            <w:tcBorders>
              <w:top w:val="nil"/>
              <w:left w:val="nil"/>
              <w:bottom w:val="single" w:sz="8" w:space="0" w:color="auto"/>
              <w:right w:val="single" w:sz="8" w:space="0" w:color="auto"/>
            </w:tcBorders>
            <w:shd w:val="clear" w:color="000000" w:fill="FFFF00"/>
            <w:vAlign w:val="center"/>
            <w:hideMark/>
          </w:tcPr>
          <w:p w14:paraId="170E308C" w14:textId="77777777" w:rsidR="0077683E" w:rsidRPr="00C039F5" w:rsidRDefault="0077683E" w:rsidP="00A71466">
            <w:pPr>
              <w:spacing w:after="0"/>
              <w:jc w:val="center"/>
              <w:rPr>
                <w:ins w:id="433" w:author="huawei" w:date="2025-03-24T16:04:00Z"/>
                <w:sz w:val="18"/>
                <w:szCs w:val="18"/>
                <w:lang w:val="en-US" w:eastAsia="zh-CN"/>
              </w:rPr>
            </w:pPr>
            <w:ins w:id="434" w:author="huawei" w:date="2025-03-24T16:04:00Z">
              <w:r w:rsidRPr="00C039F5">
                <w:rPr>
                  <w:sz w:val="18"/>
                  <w:szCs w:val="18"/>
                  <w:lang w:val="en-US" w:eastAsia="zh-CN"/>
                </w:rPr>
                <w:t>640</w:t>
              </w:r>
            </w:ins>
          </w:p>
        </w:tc>
        <w:tc>
          <w:tcPr>
            <w:tcW w:w="0" w:type="auto"/>
            <w:tcBorders>
              <w:top w:val="nil"/>
              <w:left w:val="nil"/>
              <w:bottom w:val="single" w:sz="8" w:space="0" w:color="auto"/>
              <w:right w:val="nil"/>
            </w:tcBorders>
            <w:shd w:val="clear" w:color="auto" w:fill="auto"/>
            <w:vAlign w:val="center"/>
            <w:hideMark/>
          </w:tcPr>
          <w:p w14:paraId="166926BB" w14:textId="77777777" w:rsidR="0077683E" w:rsidRPr="00C039F5" w:rsidRDefault="0077683E" w:rsidP="00A71466">
            <w:pPr>
              <w:spacing w:after="0"/>
              <w:jc w:val="center"/>
              <w:rPr>
                <w:ins w:id="435" w:author="huawei" w:date="2025-03-24T16:04:00Z"/>
                <w:sz w:val="18"/>
                <w:szCs w:val="18"/>
                <w:lang w:val="en-US" w:eastAsia="zh-CN"/>
              </w:rPr>
            </w:pPr>
            <w:ins w:id="436" w:author="huawei" w:date="2025-03-24T16:04:00Z">
              <w:r w:rsidRPr="00C039F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AFF8C6E" w14:textId="77777777" w:rsidR="0077683E" w:rsidRPr="00C039F5" w:rsidRDefault="0077683E" w:rsidP="00A71466">
            <w:pPr>
              <w:spacing w:after="0"/>
              <w:jc w:val="center"/>
              <w:rPr>
                <w:ins w:id="437" w:author="huawei" w:date="2025-03-24T16:04:00Z"/>
                <w:sz w:val="18"/>
                <w:szCs w:val="18"/>
                <w:lang w:val="en-US" w:eastAsia="zh-CN"/>
              </w:rPr>
            </w:pPr>
            <w:ins w:id="438" w:author="huawei" w:date="2025-03-24T16:04:00Z">
              <w:r w:rsidRPr="00C039F5">
                <w:rPr>
                  <w:sz w:val="18"/>
                  <w:szCs w:val="18"/>
                  <w:lang w:val="en-US" w:eastAsia="zh-CN"/>
                </w:rPr>
                <w:t xml:space="preserve">　</w:t>
              </w:r>
            </w:ins>
          </w:p>
        </w:tc>
      </w:tr>
      <w:tr w:rsidR="0077683E" w:rsidRPr="00C039F5" w14:paraId="564CD1BD" w14:textId="77777777" w:rsidTr="00A71466">
        <w:trPr>
          <w:trHeight w:val="765"/>
          <w:ins w:id="43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3319FD" w14:textId="77777777" w:rsidR="0077683E" w:rsidRPr="00C039F5" w:rsidRDefault="0077683E" w:rsidP="00A71466">
            <w:pPr>
              <w:spacing w:after="0"/>
              <w:rPr>
                <w:ins w:id="440" w:author="huawei" w:date="2025-03-24T16:04:00Z"/>
                <w:rFonts w:ascii="Arial" w:hAnsi="Arial" w:cs="Arial"/>
                <w:sz w:val="18"/>
                <w:szCs w:val="18"/>
                <w:lang w:val="en-US" w:eastAsia="zh-CN"/>
              </w:rPr>
            </w:pPr>
            <w:ins w:id="441" w:author="huawei" w:date="2025-03-24T16:04: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78E63D" w14:textId="77777777" w:rsidR="0077683E" w:rsidRPr="00C039F5" w:rsidRDefault="0077683E" w:rsidP="00A71466">
            <w:pPr>
              <w:spacing w:after="0"/>
              <w:jc w:val="center"/>
              <w:rPr>
                <w:ins w:id="442" w:author="huawei" w:date="2025-03-24T16:04:00Z"/>
                <w:rFonts w:ascii="Arial" w:hAnsi="Arial" w:cs="Arial"/>
                <w:sz w:val="18"/>
                <w:szCs w:val="18"/>
                <w:lang w:val="en-US" w:eastAsia="zh-CN"/>
              </w:rPr>
            </w:pPr>
            <w:ins w:id="443"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+1*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257824" w14:textId="77777777" w:rsidR="0077683E" w:rsidRPr="00C039F5" w:rsidRDefault="0077683E" w:rsidP="00A71466">
            <w:pPr>
              <w:spacing w:after="0"/>
              <w:jc w:val="center"/>
              <w:rPr>
                <w:ins w:id="444" w:author="huawei" w:date="2025-03-24T16:04:00Z"/>
                <w:rFonts w:ascii="Arial" w:hAnsi="Arial" w:cs="Arial"/>
                <w:sz w:val="18"/>
                <w:szCs w:val="18"/>
                <w:lang w:val="en-US" w:eastAsia="zh-CN"/>
              </w:rPr>
            </w:pPr>
            <w:ins w:id="445"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7EEFF1" w14:textId="77777777" w:rsidR="0077683E" w:rsidRPr="00C039F5" w:rsidRDefault="0077683E" w:rsidP="00A71466">
            <w:pPr>
              <w:spacing w:after="0"/>
              <w:jc w:val="center"/>
              <w:rPr>
                <w:ins w:id="446" w:author="huawei" w:date="2025-03-24T16:04:00Z"/>
                <w:rFonts w:ascii="Arial" w:hAnsi="Arial" w:cs="Arial"/>
                <w:sz w:val="18"/>
                <w:szCs w:val="18"/>
                <w:lang w:val="en-US" w:eastAsia="zh-CN"/>
              </w:rPr>
            </w:pPr>
            <w:ins w:id="447"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C7DBEC" w14:textId="77777777" w:rsidR="0077683E" w:rsidRPr="00C039F5" w:rsidRDefault="0077683E" w:rsidP="00A71466">
            <w:pPr>
              <w:spacing w:after="0"/>
              <w:jc w:val="center"/>
              <w:rPr>
                <w:ins w:id="448" w:author="huawei" w:date="2025-03-24T16:04:00Z"/>
                <w:rFonts w:ascii="Arial" w:hAnsi="Arial" w:cs="Arial"/>
                <w:sz w:val="18"/>
                <w:szCs w:val="18"/>
                <w:lang w:val="en-US" w:eastAsia="zh-CN"/>
              </w:rPr>
            </w:pPr>
            <w:ins w:id="449" w:author="huawei" w:date="2025-03-24T16:04:00Z">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r>
      <w:tr w:rsidR="0077683E" w:rsidRPr="00C039F5" w14:paraId="5A65FD60" w14:textId="77777777" w:rsidTr="00A71466">
        <w:trPr>
          <w:trHeight w:val="735"/>
          <w:ins w:id="45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1713CE" w14:textId="77777777" w:rsidR="0077683E" w:rsidRPr="00C039F5" w:rsidRDefault="0077683E" w:rsidP="00A71466">
            <w:pPr>
              <w:spacing w:after="0"/>
              <w:rPr>
                <w:ins w:id="451" w:author="huawei" w:date="2025-03-24T16:04:00Z"/>
                <w:rFonts w:ascii="Arial" w:hAnsi="Arial" w:cs="Arial"/>
                <w:sz w:val="18"/>
                <w:szCs w:val="18"/>
                <w:lang w:val="en-US" w:eastAsia="zh-CN"/>
              </w:rPr>
            </w:pPr>
            <w:ins w:id="452"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C5F9EFF" w14:textId="77777777" w:rsidR="0077683E" w:rsidRPr="00C039F5" w:rsidRDefault="0077683E" w:rsidP="00A71466">
            <w:pPr>
              <w:spacing w:after="0"/>
              <w:jc w:val="center"/>
              <w:rPr>
                <w:ins w:id="453" w:author="huawei" w:date="2025-03-24T16:04:00Z"/>
                <w:sz w:val="18"/>
                <w:szCs w:val="18"/>
                <w:lang w:val="en-US" w:eastAsia="zh-CN"/>
              </w:rPr>
            </w:pPr>
            <w:ins w:id="454" w:author="huawei" w:date="2025-03-24T16:04:00Z">
              <w:r w:rsidRPr="00C039F5">
                <w:rPr>
                  <w:sz w:val="18"/>
                  <w:szCs w:val="18"/>
                  <w:lang w:val="en-US" w:eastAsia="zh-CN"/>
                </w:rPr>
                <w:t>8060</w:t>
              </w:r>
            </w:ins>
          </w:p>
        </w:tc>
        <w:tc>
          <w:tcPr>
            <w:tcW w:w="0" w:type="auto"/>
            <w:tcBorders>
              <w:top w:val="nil"/>
              <w:left w:val="nil"/>
              <w:bottom w:val="single" w:sz="8" w:space="0" w:color="auto"/>
              <w:right w:val="single" w:sz="8" w:space="0" w:color="auto"/>
            </w:tcBorders>
            <w:shd w:val="clear" w:color="auto" w:fill="auto"/>
            <w:vAlign w:val="center"/>
            <w:hideMark/>
          </w:tcPr>
          <w:p w14:paraId="7B63A2AE" w14:textId="77777777" w:rsidR="0077683E" w:rsidRPr="00C039F5" w:rsidRDefault="0077683E" w:rsidP="00A71466">
            <w:pPr>
              <w:spacing w:after="0"/>
              <w:jc w:val="center"/>
              <w:rPr>
                <w:ins w:id="455" w:author="huawei" w:date="2025-03-24T16:04:00Z"/>
                <w:sz w:val="18"/>
                <w:szCs w:val="18"/>
                <w:lang w:val="en-US" w:eastAsia="zh-CN"/>
              </w:rPr>
            </w:pPr>
            <w:ins w:id="456" w:author="huawei" w:date="2025-03-24T16:04:00Z">
              <w:r w:rsidRPr="00C039F5">
                <w:rPr>
                  <w:sz w:val="18"/>
                  <w:szCs w:val="18"/>
                  <w:lang w:val="en-US" w:eastAsia="zh-CN"/>
                </w:rPr>
                <w:t>8340</w:t>
              </w:r>
            </w:ins>
          </w:p>
        </w:tc>
        <w:tc>
          <w:tcPr>
            <w:tcW w:w="0" w:type="auto"/>
            <w:tcBorders>
              <w:top w:val="nil"/>
              <w:left w:val="nil"/>
              <w:bottom w:val="single" w:sz="8" w:space="0" w:color="auto"/>
              <w:right w:val="nil"/>
            </w:tcBorders>
            <w:shd w:val="clear" w:color="auto" w:fill="auto"/>
            <w:vAlign w:val="center"/>
            <w:hideMark/>
          </w:tcPr>
          <w:p w14:paraId="3864EBC4" w14:textId="77777777" w:rsidR="0077683E" w:rsidRPr="00C039F5" w:rsidRDefault="0077683E" w:rsidP="00A71466">
            <w:pPr>
              <w:spacing w:after="0"/>
              <w:jc w:val="center"/>
              <w:rPr>
                <w:ins w:id="457" w:author="huawei" w:date="2025-03-24T16:04:00Z"/>
                <w:sz w:val="18"/>
                <w:szCs w:val="18"/>
                <w:lang w:val="en-US" w:eastAsia="zh-CN"/>
              </w:rPr>
            </w:pPr>
            <w:ins w:id="458" w:author="huawei" w:date="2025-03-24T16:04:00Z">
              <w:r w:rsidRPr="00C039F5">
                <w:rPr>
                  <w:sz w:val="18"/>
                  <w:szCs w:val="18"/>
                  <w:lang w:val="en-US" w:eastAsia="zh-CN"/>
                </w:rPr>
                <w:t>8820</w:t>
              </w:r>
            </w:ins>
          </w:p>
        </w:tc>
        <w:tc>
          <w:tcPr>
            <w:tcW w:w="0" w:type="auto"/>
            <w:tcBorders>
              <w:top w:val="nil"/>
              <w:left w:val="nil"/>
              <w:bottom w:val="single" w:sz="8" w:space="0" w:color="auto"/>
              <w:right w:val="single" w:sz="8" w:space="0" w:color="auto"/>
            </w:tcBorders>
            <w:shd w:val="clear" w:color="auto" w:fill="auto"/>
            <w:vAlign w:val="center"/>
            <w:hideMark/>
          </w:tcPr>
          <w:p w14:paraId="12B5901A" w14:textId="77777777" w:rsidR="0077683E" w:rsidRPr="00C039F5" w:rsidRDefault="0077683E" w:rsidP="00A71466">
            <w:pPr>
              <w:spacing w:after="0"/>
              <w:jc w:val="center"/>
              <w:rPr>
                <w:ins w:id="459" w:author="huawei" w:date="2025-03-24T16:04:00Z"/>
                <w:sz w:val="18"/>
                <w:szCs w:val="18"/>
                <w:lang w:val="en-US" w:eastAsia="zh-CN"/>
              </w:rPr>
            </w:pPr>
            <w:ins w:id="460" w:author="huawei" w:date="2025-03-24T16:04:00Z">
              <w:r w:rsidRPr="00C039F5">
                <w:rPr>
                  <w:sz w:val="18"/>
                  <w:szCs w:val="18"/>
                  <w:lang w:val="en-US" w:eastAsia="zh-CN"/>
                </w:rPr>
                <w:t>9180</w:t>
              </w:r>
            </w:ins>
          </w:p>
        </w:tc>
      </w:tr>
      <w:tr w:rsidR="0077683E" w:rsidRPr="00C039F5" w14:paraId="20C37176" w14:textId="77777777" w:rsidTr="00A71466">
        <w:trPr>
          <w:trHeight w:val="765"/>
          <w:ins w:id="46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B6341A" w14:textId="77777777" w:rsidR="0077683E" w:rsidRPr="00C039F5" w:rsidRDefault="0077683E" w:rsidP="00A71466">
            <w:pPr>
              <w:spacing w:after="0"/>
              <w:rPr>
                <w:ins w:id="462" w:author="huawei" w:date="2025-03-24T16:04:00Z"/>
                <w:rFonts w:ascii="Arial" w:hAnsi="Arial" w:cs="Arial"/>
                <w:sz w:val="18"/>
                <w:szCs w:val="18"/>
                <w:lang w:val="en-US" w:eastAsia="zh-CN"/>
              </w:rPr>
            </w:pPr>
            <w:ins w:id="463" w:author="huawei" w:date="2025-03-24T16:04: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F99653" w14:textId="77777777" w:rsidR="0077683E" w:rsidRPr="00C039F5" w:rsidRDefault="0077683E" w:rsidP="00A71466">
            <w:pPr>
              <w:spacing w:after="0"/>
              <w:jc w:val="center"/>
              <w:rPr>
                <w:ins w:id="464" w:author="huawei" w:date="2025-03-24T16:04:00Z"/>
                <w:rFonts w:ascii="Arial" w:hAnsi="Arial" w:cs="Arial"/>
                <w:sz w:val="18"/>
                <w:szCs w:val="18"/>
                <w:lang w:val="en-US" w:eastAsia="zh-CN"/>
              </w:rPr>
            </w:pPr>
            <w:ins w:id="465"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08AF91" w14:textId="77777777" w:rsidR="0077683E" w:rsidRPr="00C039F5" w:rsidRDefault="0077683E" w:rsidP="00A71466">
            <w:pPr>
              <w:spacing w:after="0"/>
              <w:jc w:val="center"/>
              <w:rPr>
                <w:ins w:id="466" w:author="huawei" w:date="2025-03-24T16:04:00Z"/>
                <w:rFonts w:ascii="Arial" w:hAnsi="Arial" w:cs="Arial"/>
                <w:sz w:val="18"/>
                <w:szCs w:val="18"/>
                <w:lang w:val="en-US" w:eastAsia="zh-CN"/>
              </w:rPr>
            </w:pPr>
            <w:ins w:id="467"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44171B" w14:textId="77777777" w:rsidR="0077683E" w:rsidRPr="00C039F5" w:rsidRDefault="0077683E" w:rsidP="00A71466">
            <w:pPr>
              <w:spacing w:after="0"/>
              <w:jc w:val="center"/>
              <w:rPr>
                <w:ins w:id="468" w:author="huawei" w:date="2025-03-24T16:04:00Z"/>
                <w:rFonts w:ascii="Arial" w:hAnsi="Arial" w:cs="Arial"/>
                <w:sz w:val="18"/>
                <w:szCs w:val="18"/>
                <w:lang w:val="en-US" w:eastAsia="zh-CN"/>
              </w:rPr>
            </w:pPr>
            <w:ins w:id="469" w:author="huawei" w:date="2025-03-24T16:04:00Z">
              <w:r w:rsidRPr="00C039F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63740F2" w14:textId="77777777" w:rsidR="0077683E" w:rsidRPr="00C039F5" w:rsidRDefault="0077683E" w:rsidP="00A71466">
            <w:pPr>
              <w:spacing w:after="0"/>
              <w:jc w:val="center"/>
              <w:rPr>
                <w:ins w:id="470" w:author="huawei" w:date="2025-03-24T16:04:00Z"/>
                <w:rFonts w:ascii="Arial" w:hAnsi="Arial" w:cs="Arial"/>
                <w:sz w:val="18"/>
                <w:szCs w:val="18"/>
                <w:lang w:val="en-US" w:eastAsia="zh-CN"/>
              </w:rPr>
            </w:pPr>
            <w:ins w:id="471" w:author="huawei" w:date="2025-03-24T16:04:00Z">
              <w:r w:rsidRPr="00C039F5">
                <w:rPr>
                  <w:rFonts w:ascii="Arial" w:hAnsi="Arial" w:cs="Arial"/>
                  <w:sz w:val="18"/>
                  <w:szCs w:val="18"/>
                  <w:lang w:val="en-US" w:eastAsia="zh-CN"/>
                </w:rPr>
                <w:t xml:space="preserve">　</w:t>
              </w:r>
            </w:ins>
          </w:p>
        </w:tc>
      </w:tr>
      <w:tr w:rsidR="0077683E" w:rsidRPr="00C039F5" w14:paraId="0EAA68CB" w14:textId="77777777" w:rsidTr="00A71466">
        <w:trPr>
          <w:trHeight w:val="735"/>
          <w:ins w:id="47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E484C7" w14:textId="77777777" w:rsidR="0077683E" w:rsidRPr="00C039F5" w:rsidRDefault="0077683E" w:rsidP="00A71466">
            <w:pPr>
              <w:spacing w:after="0"/>
              <w:rPr>
                <w:ins w:id="473" w:author="huawei" w:date="2025-03-24T16:04:00Z"/>
                <w:rFonts w:ascii="Arial" w:hAnsi="Arial" w:cs="Arial"/>
                <w:sz w:val="18"/>
                <w:szCs w:val="18"/>
                <w:lang w:val="en-US" w:eastAsia="zh-CN"/>
              </w:rPr>
            </w:pPr>
            <w:ins w:id="474"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DC66FA7" w14:textId="77777777" w:rsidR="0077683E" w:rsidRPr="00C039F5" w:rsidRDefault="0077683E" w:rsidP="00A71466">
            <w:pPr>
              <w:spacing w:after="0"/>
              <w:jc w:val="center"/>
              <w:rPr>
                <w:ins w:id="475" w:author="huawei" w:date="2025-03-24T16:04:00Z"/>
                <w:sz w:val="18"/>
                <w:szCs w:val="18"/>
                <w:lang w:val="en-US" w:eastAsia="zh-CN"/>
              </w:rPr>
            </w:pPr>
            <w:ins w:id="476" w:author="huawei" w:date="2025-03-24T16:04:00Z">
              <w:r w:rsidRPr="00C039F5">
                <w:rPr>
                  <w:sz w:val="18"/>
                  <w:szCs w:val="18"/>
                  <w:lang w:val="en-US" w:eastAsia="zh-CN"/>
                </w:rPr>
                <w:t>8440</w:t>
              </w:r>
            </w:ins>
          </w:p>
        </w:tc>
        <w:tc>
          <w:tcPr>
            <w:tcW w:w="0" w:type="auto"/>
            <w:tcBorders>
              <w:top w:val="nil"/>
              <w:left w:val="nil"/>
              <w:bottom w:val="single" w:sz="8" w:space="0" w:color="auto"/>
              <w:right w:val="single" w:sz="8" w:space="0" w:color="auto"/>
            </w:tcBorders>
            <w:shd w:val="clear" w:color="auto" w:fill="auto"/>
            <w:vAlign w:val="center"/>
            <w:hideMark/>
          </w:tcPr>
          <w:p w14:paraId="50B63DB2" w14:textId="77777777" w:rsidR="0077683E" w:rsidRPr="00C039F5" w:rsidRDefault="0077683E" w:rsidP="00A71466">
            <w:pPr>
              <w:spacing w:after="0"/>
              <w:jc w:val="center"/>
              <w:rPr>
                <w:ins w:id="477" w:author="huawei" w:date="2025-03-24T16:04:00Z"/>
                <w:sz w:val="18"/>
                <w:szCs w:val="18"/>
                <w:lang w:val="en-US" w:eastAsia="zh-CN"/>
              </w:rPr>
            </w:pPr>
            <w:ins w:id="478" w:author="huawei" w:date="2025-03-24T16:04:00Z">
              <w:r w:rsidRPr="00C039F5">
                <w:rPr>
                  <w:sz w:val="18"/>
                  <w:szCs w:val="18"/>
                  <w:lang w:val="en-US" w:eastAsia="zh-CN"/>
                </w:rPr>
                <w:t>8760</w:t>
              </w:r>
            </w:ins>
          </w:p>
        </w:tc>
        <w:tc>
          <w:tcPr>
            <w:tcW w:w="0" w:type="auto"/>
            <w:tcBorders>
              <w:top w:val="nil"/>
              <w:left w:val="nil"/>
              <w:bottom w:val="single" w:sz="8" w:space="0" w:color="auto"/>
              <w:right w:val="nil"/>
            </w:tcBorders>
            <w:shd w:val="clear" w:color="auto" w:fill="auto"/>
            <w:vAlign w:val="center"/>
            <w:hideMark/>
          </w:tcPr>
          <w:p w14:paraId="7A69C24F" w14:textId="77777777" w:rsidR="0077683E" w:rsidRPr="00C039F5" w:rsidRDefault="0077683E" w:rsidP="00A71466">
            <w:pPr>
              <w:spacing w:after="0"/>
              <w:jc w:val="center"/>
              <w:rPr>
                <w:ins w:id="479" w:author="huawei" w:date="2025-03-24T16:04:00Z"/>
                <w:sz w:val="18"/>
                <w:szCs w:val="18"/>
                <w:lang w:val="en-US" w:eastAsia="zh-CN"/>
              </w:rPr>
            </w:pPr>
            <w:ins w:id="480" w:author="huawei" w:date="2025-03-24T16:04:00Z">
              <w:r w:rsidRPr="00C039F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503913" w14:textId="77777777" w:rsidR="0077683E" w:rsidRPr="00C039F5" w:rsidRDefault="0077683E" w:rsidP="00A71466">
            <w:pPr>
              <w:spacing w:after="0"/>
              <w:jc w:val="center"/>
              <w:rPr>
                <w:ins w:id="481" w:author="huawei" w:date="2025-03-24T16:04:00Z"/>
                <w:sz w:val="18"/>
                <w:szCs w:val="18"/>
                <w:lang w:val="en-US" w:eastAsia="zh-CN"/>
              </w:rPr>
            </w:pPr>
            <w:ins w:id="482" w:author="huawei" w:date="2025-03-24T16:04:00Z">
              <w:r w:rsidRPr="00C039F5">
                <w:rPr>
                  <w:sz w:val="18"/>
                  <w:szCs w:val="18"/>
                  <w:lang w:val="en-US" w:eastAsia="zh-CN"/>
                </w:rPr>
                <w:t xml:space="preserve">　</w:t>
              </w:r>
            </w:ins>
          </w:p>
        </w:tc>
      </w:tr>
      <w:tr w:rsidR="0077683E" w:rsidRPr="00C039F5" w14:paraId="179A0BF7" w14:textId="77777777" w:rsidTr="00A71466">
        <w:trPr>
          <w:trHeight w:val="765"/>
          <w:ins w:id="48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F3E3" w14:textId="77777777" w:rsidR="0077683E" w:rsidRPr="00C039F5" w:rsidRDefault="0077683E" w:rsidP="00A71466">
            <w:pPr>
              <w:spacing w:after="0"/>
              <w:rPr>
                <w:ins w:id="484" w:author="huawei" w:date="2025-03-24T16:04:00Z"/>
                <w:rFonts w:ascii="Arial" w:hAnsi="Arial" w:cs="Arial"/>
                <w:sz w:val="18"/>
                <w:szCs w:val="18"/>
                <w:lang w:val="en-US" w:eastAsia="zh-CN"/>
              </w:rPr>
            </w:pPr>
            <w:ins w:id="485" w:author="huawei" w:date="2025-03-24T16:04: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D31186" w14:textId="77777777" w:rsidR="0077683E" w:rsidRPr="00C039F5" w:rsidRDefault="0077683E" w:rsidP="00A71466">
            <w:pPr>
              <w:spacing w:after="0"/>
              <w:jc w:val="center"/>
              <w:rPr>
                <w:ins w:id="486" w:author="huawei" w:date="2025-03-24T16:04:00Z"/>
                <w:rFonts w:ascii="Arial" w:hAnsi="Arial" w:cs="Arial"/>
                <w:sz w:val="18"/>
                <w:szCs w:val="18"/>
                <w:lang w:val="en-US" w:eastAsia="zh-CN"/>
              </w:rPr>
            </w:pPr>
            <w:ins w:id="487"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541526" w14:textId="77777777" w:rsidR="0077683E" w:rsidRPr="00C039F5" w:rsidRDefault="0077683E" w:rsidP="00A71466">
            <w:pPr>
              <w:spacing w:after="0"/>
              <w:jc w:val="center"/>
              <w:rPr>
                <w:ins w:id="488" w:author="huawei" w:date="2025-03-24T16:04:00Z"/>
                <w:rFonts w:ascii="Arial" w:hAnsi="Arial" w:cs="Arial"/>
                <w:sz w:val="18"/>
                <w:szCs w:val="18"/>
                <w:lang w:val="en-US" w:eastAsia="zh-CN"/>
              </w:rPr>
            </w:pPr>
            <w:ins w:id="489"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BC39FC" w14:textId="77777777" w:rsidR="0077683E" w:rsidRPr="00C039F5" w:rsidRDefault="0077683E" w:rsidP="00A71466">
            <w:pPr>
              <w:spacing w:after="0"/>
              <w:jc w:val="center"/>
              <w:rPr>
                <w:ins w:id="490" w:author="huawei" w:date="2025-03-24T16:04:00Z"/>
                <w:rFonts w:ascii="Arial" w:hAnsi="Arial" w:cs="Arial"/>
                <w:sz w:val="18"/>
                <w:szCs w:val="18"/>
                <w:lang w:val="en-US" w:eastAsia="zh-CN"/>
              </w:rPr>
            </w:pPr>
            <w:ins w:id="491"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093098" w14:textId="77777777" w:rsidR="0077683E" w:rsidRPr="00C039F5" w:rsidRDefault="0077683E" w:rsidP="00A71466">
            <w:pPr>
              <w:spacing w:after="0"/>
              <w:jc w:val="center"/>
              <w:rPr>
                <w:ins w:id="492" w:author="huawei" w:date="2025-03-24T16:04:00Z"/>
                <w:rFonts w:ascii="Arial" w:hAnsi="Arial" w:cs="Arial"/>
                <w:sz w:val="18"/>
                <w:szCs w:val="18"/>
                <w:lang w:val="en-US" w:eastAsia="zh-CN"/>
              </w:rPr>
            </w:pPr>
            <w:ins w:id="493"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r>
      <w:tr w:rsidR="0077683E" w:rsidRPr="00C039F5" w14:paraId="4702D835" w14:textId="77777777" w:rsidTr="00A71466">
        <w:trPr>
          <w:trHeight w:val="735"/>
          <w:ins w:id="49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9C6EB" w14:textId="77777777" w:rsidR="0077683E" w:rsidRPr="00C039F5" w:rsidRDefault="0077683E" w:rsidP="00A71466">
            <w:pPr>
              <w:spacing w:after="0"/>
              <w:rPr>
                <w:ins w:id="495" w:author="huawei" w:date="2025-03-24T16:04:00Z"/>
                <w:rFonts w:ascii="Arial" w:hAnsi="Arial" w:cs="Arial"/>
                <w:sz w:val="18"/>
                <w:szCs w:val="18"/>
                <w:lang w:val="en-US" w:eastAsia="zh-CN"/>
              </w:rPr>
            </w:pPr>
            <w:ins w:id="496"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6E0E416" w14:textId="77777777" w:rsidR="0077683E" w:rsidRPr="00C039F5" w:rsidRDefault="0077683E" w:rsidP="00A71466">
            <w:pPr>
              <w:spacing w:after="0"/>
              <w:jc w:val="center"/>
              <w:rPr>
                <w:ins w:id="497" w:author="huawei" w:date="2025-03-24T16:04:00Z"/>
                <w:sz w:val="18"/>
                <w:szCs w:val="18"/>
                <w:lang w:val="en-US" w:eastAsia="zh-CN"/>
              </w:rPr>
            </w:pPr>
            <w:ins w:id="498" w:author="huawei" w:date="2025-03-24T16:04:00Z">
              <w:r w:rsidRPr="00C039F5">
                <w:rPr>
                  <w:sz w:val="18"/>
                  <w:szCs w:val="18"/>
                  <w:lang w:val="en-US" w:eastAsia="zh-CN"/>
                </w:rPr>
                <w:t>7680</w:t>
              </w:r>
            </w:ins>
          </w:p>
        </w:tc>
        <w:tc>
          <w:tcPr>
            <w:tcW w:w="0" w:type="auto"/>
            <w:tcBorders>
              <w:top w:val="nil"/>
              <w:left w:val="nil"/>
              <w:bottom w:val="single" w:sz="8" w:space="0" w:color="auto"/>
              <w:right w:val="single" w:sz="8" w:space="0" w:color="auto"/>
            </w:tcBorders>
            <w:shd w:val="clear" w:color="auto" w:fill="auto"/>
            <w:vAlign w:val="center"/>
            <w:hideMark/>
          </w:tcPr>
          <w:p w14:paraId="0C9AFB1C" w14:textId="77777777" w:rsidR="0077683E" w:rsidRPr="00C039F5" w:rsidRDefault="0077683E" w:rsidP="00A71466">
            <w:pPr>
              <w:spacing w:after="0"/>
              <w:jc w:val="center"/>
              <w:rPr>
                <w:ins w:id="499" w:author="huawei" w:date="2025-03-24T16:04:00Z"/>
                <w:sz w:val="18"/>
                <w:szCs w:val="18"/>
                <w:lang w:val="en-US" w:eastAsia="zh-CN"/>
              </w:rPr>
            </w:pPr>
            <w:ins w:id="500" w:author="huawei" w:date="2025-03-24T16:04:00Z">
              <w:r w:rsidRPr="00C039F5">
                <w:rPr>
                  <w:sz w:val="18"/>
                  <w:szCs w:val="18"/>
                  <w:lang w:val="en-US" w:eastAsia="zh-CN"/>
                </w:rPr>
                <w:t>7220</w:t>
              </w:r>
            </w:ins>
          </w:p>
        </w:tc>
        <w:tc>
          <w:tcPr>
            <w:tcW w:w="0" w:type="auto"/>
            <w:tcBorders>
              <w:top w:val="nil"/>
              <w:left w:val="nil"/>
              <w:bottom w:val="single" w:sz="8" w:space="0" w:color="auto"/>
              <w:right w:val="nil"/>
            </w:tcBorders>
            <w:shd w:val="clear" w:color="auto" w:fill="auto"/>
            <w:vAlign w:val="center"/>
            <w:hideMark/>
          </w:tcPr>
          <w:p w14:paraId="30A00FDA" w14:textId="77777777" w:rsidR="0077683E" w:rsidRPr="00C039F5" w:rsidRDefault="0077683E" w:rsidP="00A71466">
            <w:pPr>
              <w:spacing w:after="0"/>
              <w:jc w:val="center"/>
              <w:rPr>
                <w:ins w:id="501" w:author="huawei" w:date="2025-03-24T16:04:00Z"/>
                <w:sz w:val="18"/>
                <w:szCs w:val="18"/>
                <w:lang w:val="en-US" w:eastAsia="zh-CN"/>
              </w:rPr>
            </w:pPr>
            <w:ins w:id="502" w:author="huawei" w:date="2025-03-24T16:04:00Z">
              <w:r w:rsidRPr="00C039F5">
                <w:rPr>
                  <w:sz w:val="18"/>
                  <w:szCs w:val="18"/>
                  <w:lang w:val="en-US" w:eastAsia="zh-CN"/>
                </w:rPr>
                <w:t>5620</w:t>
              </w:r>
            </w:ins>
          </w:p>
        </w:tc>
        <w:tc>
          <w:tcPr>
            <w:tcW w:w="0" w:type="auto"/>
            <w:tcBorders>
              <w:top w:val="nil"/>
              <w:left w:val="nil"/>
              <w:bottom w:val="single" w:sz="8" w:space="0" w:color="auto"/>
              <w:right w:val="single" w:sz="8" w:space="0" w:color="auto"/>
            </w:tcBorders>
            <w:shd w:val="clear" w:color="auto" w:fill="auto"/>
            <w:vAlign w:val="center"/>
            <w:hideMark/>
          </w:tcPr>
          <w:p w14:paraId="078CFE42" w14:textId="77777777" w:rsidR="0077683E" w:rsidRPr="00C039F5" w:rsidRDefault="0077683E" w:rsidP="00A71466">
            <w:pPr>
              <w:spacing w:after="0"/>
              <w:jc w:val="center"/>
              <w:rPr>
                <w:ins w:id="503" w:author="huawei" w:date="2025-03-24T16:04:00Z"/>
                <w:sz w:val="18"/>
                <w:szCs w:val="18"/>
                <w:lang w:val="en-US" w:eastAsia="zh-CN"/>
              </w:rPr>
            </w:pPr>
            <w:ins w:id="504" w:author="huawei" w:date="2025-03-24T16:04:00Z">
              <w:r w:rsidRPr="00C039F5">
                <w:rPr>
                  <w:sz w:val="18"/>
                  <w:szCs w:val="18"/>
                  <w:lang w:val="en-US" w:eastAsia="zh-CN"/>
                </w:rPr>
                <w:t>5280</w:t>
              </w:r>
            </w:ins>
          </w:p>
        </w:tc>
      </w:tr>
      <w:tr w:rsidR="0077683E" w:rsidRPr="00C039F5" w14:paraId="44A05DC3" w14:textId="77777777" w:rsidTr="00A71466">
        <w:trPr>
          <w:trHeight w:val="765"/>
          <w:ins w:id="50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D45DD" w14:textId="77777777" w:rsidR="0077683E" w:rsidRPr="00C039F5" w:rsidRDefault="0077683E" w:rsidP="00A71466">
            <w:pPr>
              <w:spacing w:after="0"/>
              <w:rPr>
                <w:ins w:id="506" w:author="huawei" w:date="2025-03-24T16:04:00Z"/>
                <w:rFonts w:ascii="Arial" w:hAnsi="Arial" w:cs="Arial"/>
                <w:sz w:val="18"/>
                <w:szCs w:val="18"/>
                <w:lang w:val="en-US" w:eastAsia="zh-CN"/>
              </w:rPr>
            </w:pPr>
            <w:ins w:id="507" w:author="huawei" w:date="2025-03-24T16:04: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DE1C9C" w14:textId="77777777" w:rsidR="0077683E" w:rsidRPr="00C039F5" w:rsidRDefault="0077683E" w:rsidP="00A71466">
            <w:pPr>
              <w:spacing w:after="0"/>
              <w:jc w:val="center"/>
              <w:rPr>
                <w:ins w:id="508" w:author="huawei" w:date="2025-03-24T16:04:00Z"/>
                <w:rFonts w:ascii="Arial" w:hAnsi="Arial" w:cs="Arial"/>
                <w:sz w:val="18"/>
                <w:szCs w:val="18"/>
                <w:lang w:val="en-US" w:eastAsia="zh-CN"/>
              </w:rPr>
            </w:pPr>
            <w:ins w:id="509"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FC40AD" w14:textId="77777777" w:rsidR="0077683E" w:rsidRPr="00C039F5" w:rsidRDefault="0077683E" w:rsidP="00A71466">
            <w:pPr>
              <w:spacing w:after="0"/>
              <w:jc w:val="center"/>
              <w:rPr>
                <w:ins w:id="510" w:author="huawei" w:date="2025-03-24T16:04:00Z"/>
                <w:rFonts w:ascii="Arial" w:hAnsi="Arial" w:cs="Arial"/>
                <w:sz w:val="18"/>
                <w:szCs w:val="18"/>
                <w:lang w:val="en-US" w:eastAsia="zh-CN"/>
              </w:rPr>
            </w:pPr>
            <w:ins w:id="511"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49E292" w14:textId="77777777" w:rsidR="0077683E" w:rsidRPr="00C039F5" w:rsidRDefault="0077683E" w:rsidP="00A71466">
            <w:pPr>
              <w:spacing w:after="0"/>
              <w:jc w:val="center"/>
              <w:rPr>
                <w:ins w:id="512" w:author="huawei" w:date="2025-03-24T16:04:00Z"/>
                <w:rFonts w:ascii="Arial" w:hAnsi="Arial" w:cs="Arial"/>
                <w:sz w:val="18"/>
                <w:szCs w:val="18"/>
                <w:lang w:val="en-US" w:eastAsia="zh-CN"/>
              </w:rPr>
            </w:pPr>
            <w:ins w:id="513"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85DDF1" w14:textId="77777777" w:rsidR="0077683E" w:rsidRPr="00C039F5" w:rsidRDefault="0077683E" w:rsidP="00A71466">
            <w:pPr>
              <w:spacing w:after="0"/>
              <w:jc w:val="center"/>
              <w:rPr>
                <w:ins w:id="514" w:author="huawei" w:date="2025-03-24T16:04:00Z"/>
                <w:rFonts w:ascii="Arial" w:hAnsi="Arial" w:cs="Arial"/>
                <w:sz w:val="18"/>
                <w:szCs w:val="18"/>
                <w:lang w:val="en-US" w:eastAsia="zh-CN"/>
              </w:rPr>
            </w:pPr>
            <w:ins w:id="515"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r>
      <w:tr w:rsidR="0077683E" w:rsidRPr="00C039F5" w14:paraId="2F84CE8F" w14:textId="77777777" w:rsidTr="00A71466">
        <w:trPr>
          <w:trHeight w:val="735"/>
          <w:ins w:id="51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9DB4E" w14:textId="77777777" w:rsidR="0077683E" w:rsidRPr="00C039F5" w:rsidRDefault="0077683E" w:rsidP="00A71466">
            <w:pPr>
              <w:spacing w:after="0"/>
              <w:rPr>
                <w:ins w:id="517" w:author="huawei" w:date="2025-03-24T16:04:00Z"/>
                <w:rFonts w:ascii="Arial" w:hAnsi="Arial" w:cs="Arial"/>
                <w:sz w:val="18"/>
                <w:szCs w:val="18"/>
                <w:lang w:val="en-US" w:eastAsia="zh-CN"/>
              </w:rPr>
            </w:pPr>
            <w:ins w:id="518"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19F1487" w14:textId="77777777" w:rsidR="0077683E" w:rsidRPr="00C039F5" w:rsidRDefault="0077683E" w:rsidP="00A71466">
            <w:pPr>
              <w:spacing w:after="0"/>
              <w:jc w:val="center"/>
              <w:rPr>
                <w:ins w:id="519" w:author="huawei" w:date="2025-03-24T16:04:00Z"/>
                <w:sz w:val="18"/>
                <w:szCs w:val="18"/>
                <w:lang w:val="en-US" w:eastAsia="zh-CN"/>
              </w:rPr>
            </w:pPr>
            <w:ins w:id="520" w:author="huawei" w:date="2025-03-24T16:04:00Z">
              <w:r w:rsidRPr="00C039F5">
                <w:rPr>
                  <w:sz w:val="18"/>
                  <w:szCs w:val="18"/>
                  <w:lang w:val="en-US" w:eastAsia="zh-CN"/>
                </w:rPr>
                <w:t>3360</w:t>
              </w:r>
            </w:ins>
          </w:p>
        </w:tc>
        <w:tc>
          <w:tcPr>
            <w:tcW w:w="0" w:type="auto"/>
            <w:tcBorders>
              <w:top w:val="nil"/>
              <w:left w:val="nil"/>
              <w:bottom w:val="single" w:sz="8" w:space="0" w:color="auto"/>
              <w:right w:val="single" w:sz="8" w:space="0" w:color="auto"/>
            </w:tcBorders>
            <w:shd w:val="clear" w:color="auto" w:fill="auto"/>
            <w:vAlign w:val="center"/>
            <w:hideMark/>
          </w:tcPr>
          <w:p w14:paraId="2EE36D0A" w14:textId="77777777" w:rsidR="0077683E" w:rsidRPr="00C039F5" w:rsidRDefault="0077683E" w:rsidP="00A71466">
            <w:pPr>
              <w:spacing w:after="0"/>
              <w:jc w:val="center"/>
              <w:rPr>
                <w:ins w:id="521" w:author="huawei" w:date="2025-03-24T16:04:00Z"/>
                <w:sz w:val="18"/>
                <w:szCs w:val="18"/>
                <w:lang w:val="en-US" w:eastAsia="zh-CN"/>
              </w:rPr>
            </w:pPr>
            <w:ins w:id="522" w:author="huawei" w:date="2025-03-24T16:04:00Z">
              <w:r w:rsidRPr="00C039F5">
                <w:rPr>
                  <w:sz w:val="18"/>
                  <w:szCs w:val="18"/>
                  <w:lang w:val="en-US" w:eastAsia="zh-CN"/>
                </w:rPr>
                <w:t>2940</w:t>
              </w:r>
            </w:ins>
          </w:p>
        </w:tc>
        <w:tc>
          <w:tcPr>
            <w:tcW w:w="0" w:type="auto"/>
            <w:tcBorders>
              <w:top w:val="nil"/>
              <w:left w:val="nil"/>
              <w:bottom w:val="single" w:sz="8" w:space="0" w:color="auto"/>
              <w:right w:val="nil"/>
            </w:tcBorders>
            <w:shd w:val="clear" w:color="auto" w:fill="auto"/>
            <w:vAlign w:val="center"/>
            <w:hideMark/>
          </w:tcPr>
          <w:p w14:paraId="65DAE4FC" w14:textId="77777777" w:rsidR="0077683E" w:rsidRPr="00C039F5" w:rsidRDefault="0077683E" w:rsidP="00A71466">
            <w:pPr>
              <w:spacing w:after="0"/>
              <w:jc w:val="center"/>
              <w:rPr>
                <w:ins w:id="523" w:author="huawei" w:date="2025-03-24T16:04:00Z"/>
                <w:sz w:val="18"/>
                <w:szCs w:val="18"/>
                <w:lang w:val="en-US" w:eastAsia="zh-CN"/>
              </w:rPr>
            </w:pPr>
            <w:ins w:id="524" w:author="huawei" w:date="2025-03-24T16:04:00Z">
              <w:r w:rsidRPr="00C039F5">
                <w:rPr>
                  <w:sz w:val="18"/>
                  <w:szCs w:val="18"/>
                  <w:lang w:val="en-US" w:eastAsia="zh-CN"/>
                </w:rPr>
                <w:t>1340</w:t>
              </w:r>
            </w:ins>
          </w:p>
        </w:tc>
        <w:tc>
          <w:tcPr>
            <w:tcW w:w="0" w:type="auto"/>
            <w:tcBorders>
              <w:top w:val="nil"/>
              <w:left w:val="nil"/>
              <w:bottom w:val="single" w:sz="8" w:space="0" w:color="auto"/>
              <w:right w:val="single" w:sz="8" w:space="0" w:color="auto"/>
            </w:tcBorders>
            <w:shd w:val="clear" w:color="auto" w:fill="auto"/>
            <w:vAlign w:val="center"/>
            <w:hideMark/>
          </w:tcPr>
          <w:p w14:paraId="198F74E9" w14:textId="77777777" w:rsidR="0077683E" w:rsidRPr="00C039F5" w:rsidRDefault="0077683E" w:rsidP="00A71466">
            <w:pPr>
              <w:spacing w:after="0"/>
              <w:jc w:val="center"/>
              <w:rPr>
                <w:ins w:id="525" w:author="huawei" w:date="2025-03-24T16:04:00Z"/>
                <w:sz w:val="18"/>
                <w:szCs w:val="18"/>
                <w:lang w:val="en-US" w:eastAsia="zh-CN"/>
              </w:rPr>
            </w:pPr>
            <w:ins w:id="526" w:author="huawei" w:date="2025-03-24T16:04:00Z">
              <w:r w:rsidRPr="00C039F5">
                <w:rPr>
                  <w:sz w:val="18"/>
                  <w:szCs w:val="18"/>
                  <w:lang w:val="en-US" w:eastAsia="zh-CN"/>
                </w:rPr>
                <w:t>960</w:t>
              </w:r>
            </w:ins>
          </w:p>
        </w:tc>
      </w:tr>
      <w:tr w:rsidR="0077683E" w:rsidRPr="00C039F5" w14:paraId="0B12C6EB" w14:textId="77777777" w:rsidTr="00A71466">
        <w:trPr>
          <w:trHeight w:val="765"/>
          <w:ins w:id="52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51B78" w14:textId="77777777" w:rsidR="0077683E" w:rsidRPr="00C039F5" w:rsidRDefault="0077683E" w:rsidP="00A71466">
            <w:pPr>
              <w:spacing w:after="0"/>
              <w:rPr>
                <w:ins w:id="528" w:author="huawei" w:date="2025-03-24T16:04:00Z"/>
                <w:rFonts w:ascii="Arial" w:hAnsi="Arial" w:cs="Arial"/>
                <w:sz w:val="18"/>
                <w:szCs w:val="18"/>
                <w:lang w:val="en-US" w:eastAsia="zh-CN"/>
              </w:rPr>
            </w:pPr>
            <w:ins w:id="529" w:author="huawei" w:date="2025-03-24T16:04:00Z">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2B8411" w14:textId="77777777" w:rsidR="0077683E" w:rsidRPr="00C039F5" w:rsidRDefault="0077683E" w:rsidP="00A71466">
            <w:pPr>
              <w:spacing w:after="0"/>
              <w:jc w:val="center"/>
              <w:rPr>
                <w:ins w:id="530" w:author="huawei" w:date="2025-03-24T16:04:00Z"/>
                <w:rFonts w:ascii="Arial" w:hAnsi="Arial" w:cs="Arial"/>
                <w:sz w:val="18"/>
                <w:szCs w:val="18"/>
                <w:lang w:val="en-US" w:eastAsia="zh-CN"/>
              </w:rPr>
            </w:pPr>
            <w:ins w:id="531"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763FDE" w14:textId="77777777" w:rsidR="0077683E" w:rsidRPr="00C039F5" w:rsidRDefault="0077683E" w:rsidP="00A71466">
            <w:pPr>
              <w:spacing w:after="0"/>
              <w:jc w:val="center"/>
              <w:rPr>
                <w:ins w:id="532" w:author="huawei" w:date="2025-03-24T16:04:00Z"/>
                <w:rFonts w:ascii="Arial" w:hAnsi="Arial" w:cs="Arial"/>
                <w:sz w:val="18"/>
                <w:szCs w:val="18"/>
                <w:lang w:val="en-US" w:eastAsia="zh-CN"/>
              </w:rPr>
            </w:pPr>
            <w:ins w:id="533"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7CEA42" w14:textId="77777777" w:rsidR="0077683E" w:rsidRPr="00C039F5" w:rsidRDefault="0077683E" w:rsidP="00A71466">
            <w:pPr>
              <w:spacing w:after="0"/>
              <w:jc w:val="center"/>
              <w:rPr>
                <w:ins w:id="534" w:author="huawei" w:date="2025-03-24T16:04:00Z"/>
                <w:rFonts w:ascii="Arial" w:hAnsi="Arial" w:cs="Arial"/>
                <w:sz w:val="18"/>
                <w:szCs w:val="18"/>
                <w:lang w:val="en-US" w:eastAsia="zh-CN"/>
              </w:rPr>
            </w:pPr>
            <w:ins w:id="535"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33D22D" w14:textId="77777777" w:rsidR="0077683E" w:rsidRPr="00C039F5" w:rsidRDefault="0077683E" w:rsidP="00A71466">
            <w:pPr>
              <w:spacing w:after="0"/>
              <w:jc w:val="center"/>
              <w:rPr>
                <w:ins w:id="536" w:author="huawei" w:date="2025-03-24T16:04:00Z"/>
                <w:rFonts w:ascii="Arial" w:hAnsi="Arial" w:cs="Arial"/>
                <w:sz w:val="18"/>
                <w:szCs w:val="18"/>
                <w:lang w:val="en-US" w:eastAsia="zh-CN"/>
              </w:rPr>
            </w:pPr>
            <w:ins w:id="537" w:author="huawei" w:date="2025-03-24T16:04:00Z">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r>
      <w:tr w:rsidR="0077683E" w:rsidRPr="00C039F5" w14:paraId="59E0E6B6" w14:textId="77777777" w:rsidTr="00A71466">
        <w:trPr>
          <w:trHeight w:val="735"/>
          <w:ins w:id="53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65CC2F" w14:textId="77777777" w:rsidR="0077683E" w:rsidRPr="00C039F5" w:rsidRDefault="0077683E" w:rsidP="00A71466">
            <w:pPr>
              <w:spacing w:after="0"/>
              <w:rPr>
                <w:ins w:id="539" w:author="huawei" w:date="2025-03-24T16:04:00Z"/>
                <w:rFonts w:ascii="Arial" w:hAnsi="Arial" w:cs="Arial"/>
                <w:sz w:val="18"/>
                <w:szCs w:val="18"/>
                <w:lang w:val="en-US" w:eastAsia="zh-CN"/>
              </w:rPr>
            </w:pPr>
            <w:ins w:id="540"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E57045C" w14:textId="77777777" w:rsidR="0077683E" w:rsidRPr="00C039F5" w:rsidRDefault="0077683E" w:rsidP="00A71466">
            <w:pPr>
              <w:spacing w:after="0"/>
              <w:jc w:val="center"/>
              <w:rPr>
                <w:ins w:id="541" w:author="huawei" w:date="2025-03-24T16:04:00Z"/>
                <w:sz w:val="18"/>
                <w:szCs w:val="18"/>
                <w:lang w:val="en-US" w:eastAsia="zh-CN"/>
              </w:rPr>
            </w:pPr>
            <w:ins w:id="542" w:author="huawei" w:date="2025-03-24T16:04:00Z">
              <w:r w:rsidRPr="00C039F5">
                <w:rPr>
                  <w:sz w:val="18"/>
                  <w:szCs w:val="18"/>
                  <w:lang w:val="en-US" w:eastAsia="zh-CN"/>
                </w:rPr>
                <w:t>11120</w:t>
              </w:r>
            </w:ins>
          </w:p>
        </w:tc>
        <w:tc>
          <w:tcPr>
            <w:tcW w:w="0" w:type="auto"/>
            <w:tcBorders>
              <w:top w:val="nil"/>
              <w:left w:val="nil"/>
              <w:bottom w:val="single" w:sz="8" w:space="0" w:color="auto"/>
              <w:right w:val="single" w:sz="8" w:space="0" w:color="auto"/>
            </w:tcBorders>
            <w:shd w:val="clear" w:color="auto" w:fill="auto"/>
            <w:vAlign w:val="center"/>
            <w:hideMark/>
          </w:tcPr>
          <w:p w14:paraId="4B4F1CBB" w14:textId="77777777" w:rsidR="0077683E" w:rsidRPr="00C039F5" w:rsidRDefault="0077683E" w:rsidP="00A71466">
            <w:pPr>
              <w:spacing w:after="0"/>
              <w:jc w:val="center"/>
              <w:rPr>
                <w:ins w:id="543" w:author="huawei" w:date="2025-03-24T16:04:00Z"/>
                <w:sz w:val="18"/>
                <w:szCs w:val="18"/>
                <w:lang w:val="en-US" w:eastAsia="zh-CN"/>
              </w:rPr>
            </w:pPr>
            <w:ins w:id="544" w:author="huawei" w:date="2025-03-24T16:04:00Z">
              <w:r w:rsidRPr="00C039F5">
                <w:rPr>
                  <w:sz w:val="18"/>
                  <w:szCs w:val="18"/>
                  <w:lang w:val="en-US" w:eastAsia="zh-CN"/>
                </w:rPr>
                <w:t>11580</w:t>
              </w:r>
            </w:ins>
          </w:p>
        </w:tc>
        <w:tc>
          <w:tcPr>
            <w:tcW w:w="0" w:type="auto"/>
            <w:tcBorders>
              <w:top w:val="nil"/>
              <w:left w:val="nil"/>
              <w:bottom w:val="single" w:sz="8" w:space="0" w:color="auto"/>
              <w:right w:val="nil"/>
            </w:tcBorders>
            <w:shd w:val="clear" w:color="auto" w:fill="auto"/>
            <w:vAlign w:val="center"/>
            <w:hideMark/>
          </w:tcPr>
          <w:p w14:paraId="350E0D92" w14:textId="77777777" w:rsidR="0077683E" w:rsidRPr="00C039F5" w:rsidRDefault="0077683E" w:rsidP="00A71466">
            <w:pPr>
              <w:spacing w:after="0"/>
              <w:jc w:val="center"/>
              <w:rPr>
                <w:ins w:id="545" w:author="huawei" w:date="2025-03-24T16:04:00Z"/>
                <w:sz w:val="18"/>
                <w:szCs w:val="18"/>
                <w:lang w:val="en-US" w:eastAsia="zh-CN"/>
              </w:rPr>
            </w:pPr>
            <w:ins w:id="546" w:author="huawei" w:date="2025-03-24T16:04:00Z">
              <w:r w:rsidRPr="00C039F5">
                <w:rPr>
                  <w:sz w:val="18"/>
                  <w:szCs w:val="18"/>
                  <w:lang w:val="en-US" w:eastAsia="zh-CN"/>
                </w:rPr>
                <w:t>9980</w:t>
              </w:r>
            </w:ins>
          </w:p>
        </w:tc>
        <w:tc>
          <w:tcPr>
            <w:tcW w:w="0" w:type="auto"/>
            <w:tcBorders>
              <w:top w:val="nil"/>
              <w:left w:val="nil"/>
              <w:bottom w:val="single" w:sz="8" w:space="0" w:color="auto"/>
              <w:right w:val="single" w:sz="8" w:space="0" w:color="auto"/>
            </w:tcBorders>
            <w:shd w:val="clear" w:color="auto" w:fill="auto"/>
            <w:vAlign w:val="center"/>
            <w:hideMark/>
          </w:tcPr>
          <w:p w14:paraId="772B797F" w14:textId="77777777" w:rsidR="0077683E" w:rsidRPr="00C039F5" w:rsidRDefault="0077683E" w:rsidP="00A71466">
            <w:pPr>
              <w:spacing w:after="0"/>
              <w:jc w:val="center"/>
              <w:rPr>
                <w:ins w:id="547" w:author="huawei" w:date="2025-03-24T16:04:00Z"/>
                <w:sz w:val="18"/>
                <w:szCs w:val="18"/>
                <w:lang w:val="en-US" w:eastAsia="zh-CN"/>
              </w:rPr>
            </w:pPr>
            <w:ins w:id="548" w:author="huawei" w:date="2025-03-24T16:04:00Z">
              <w:r w:rsidRPr="00C039F5">
                <w:rPr>
                  <w:sz w:val="18"/>
                  <w:szCs w:val="18"/>
                  <w:lang w:val="en-US" w:eastAsia="zh-CN"/>
                </w:rPr>
                <w:t>10320</w:t>
              </w:r>
            </w:ins>
          </w:p>
        </w:tc>
      </w:tr>
      <w:tr w:rsidR="0077683E" w:rsidRPr="00C039F5" w14:paraId="48C10A00" w14:textId="77777777" w:rsidTr="00A71466">
        <w:trPr>
          <w:trHeight w:val="765"/>
          <w:ins w:id="54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FFAB69" w14:textId="77777777" w:rsidR="0077683E" w:rsidRPr="00C039F5" w:rsidRDefault="0077683E" w:rsidP="00A71466">
            <w:pPr>
              <w:spacing w:after="0"/>
              <w:rPr>
                <w:ins w:id="550" w:author="huawei" w:date="2025-03-24T16:04:00Z"/>
                <w:rFonts w:ascii="Arial" w:hAnsi="Arial" w:cs="Arial"/>
                <w:sz w:val="18"/>
                <w:szCs w:val="18"/>
                <w:lang w:val="en-US" w:eastAsia="zh-CN"/>
              </w:rPr>
            </w:pPr>
            <w:ins w:id="551" w:author="huawei" w:date="2025-03-24T16:04: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5FA613" w14:textId="77777777" w:rsidR="0077683E" w:rsidRPr="00C039F5" w:rsidRDefault="0077683E" w:rsidP="00A71466">
            <w:pPr>
              <w:spacing w:after="0"/>
              <w:jc w:val="center"/>
              <w:rPr>
                <w:ins w:id="552" w:author="huawei" w:date="2025-03-24T16:04:00Z"/>
                <w:rFonts w:ascii="Arial" w:hAnsi="Arial" w:cs="Arial"/>
                <w:sz w:val="18"/>
                <w:szCs w:val="18"/>
                <w:lang w:val="en-US" w:eastAsia="zh-CN"/>
              </w:rPr>
            </w:pPr>
            <w:ins w:id="553"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72F2F4" w14:textId="77777777" w:rsidR="0077683E" w:rsidRPr="00C039F5" w:rsidRDefault="0077683E" w:rsidP="00A71466">
            <w:pPr>
              <w:spacing w:after="0"/>
              <w:jc w:val="center"/>
              <w:rPr>
                <w:ins w:id="554" w:author="huawei" w:date="2025-03-24T16:04:00Z"/>
                <w:rFonts w:ascii="Arial" w:hAnsi="Arial" w:cs="Arial"/>
                <w:sz w:val="18"/>
                <w:szCs w:val="18"/>
                <w:lang w:val="en-US" w:eastAsia="zh-CN"/>
              </w:rPr>
            </w:pPr>
            <w:ins w:id="555"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DF627E" w14:textId="77777777" w:rsidR="0077683E" w:rsidRPr="00C039F5" w:rsidRDefault="0077683E" w:rsidP="00A71466">
            <w:pPr>
              <w:spacing w:after="0"/>
              <w:jc w:val="center"/>
              <w:rPr>
                <w:ins w:id="556" w:author="huawei" w:date="2025-03-24T16:04:00Z"/>
                <w:rFonts w:ascii="Arial" w:hAnsi="Arial" w:cs="Arial"/>
                <w:sz w:val="18"/>
                <w:szCs w:val="18"/>
                <w:lang w:val="en-US" w:eastAsia="zh-CN"/>
              </w:rPr>
            </w:pPr>
            <w:ins w:id="557"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D24C2C" w14:textId="77777777" w:rsidR="0077683E" w:rsidRPr="00C039F5" w:rsidRDefault="0077683E" w:rsidP="00A71466">
            <w:pPr>
              <w:spacing w:after="0"/>
              <w:jc w:val="center"/>
              <w:rPr>
                <w:ins w:id="558" w:author="huawei" w:date="2025-03-24T16:04:00Z"/>
                <w:rFonts w:ascii="Arial" w:hAnsi="Arial" w:cs="Arial"/>
                <w:sz w:val="18"/>
                <w:szCs w:val="18"/>
                <w:lang w:val="en-US" w:eastAsia="zh-CN"/>
              </w:rPr>
            </w:pPr>
            <w:ins w:id="559" w:author="huawei" w:date="2025-03-24T16:04:00Z">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ins>
          </w:p>
        </w:tc>
      </w:tr>
      <w:tr w:rsidR="0077683E" w:rsidRPr="00C039F5" w14:paraId="5DABF3DD" w14:textId="77777777" w:rsidTr="00A71466">
        <w:trPr>
          <w:trHeight w:val="735"/>
          <w:ins w:id="56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A98FEC" w14:textId="77777777" w:rsidR="0077683E" w:rsidRPr="00C039F5" w:rsidRDefault="0077683E" w:rsidP="00A71466">
            <w:pPr>
              <w:spacing w:after="0"/>
              <w:rPr>
                <w:ins w:id="561" w:author="huawei" w:date="2025-03-24T16:04:00Z"/>
                <w:rFonts w:ascii="Arial" w:hAnsi="Arial" w:cs="Arial"/>
                <w:sz w:val="18"/>
                <w:szCs w:val="18"/>
                <w:lang w:val="en-US" w:eastAsia="zh-CN"/>
              </w:rPr>
            </w:pPr>
            <w:ins w:id="562" w:author="huawei" w:date="2025-03-24T16:04: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03161D" w14:textId="77777777" w:rsidR="0077683E" w:rsidRPr="00C039F5" w:rsidRDefault="0077683E" w:rsidP="00A71466">
            <w:pPr>
              <w:spacing w:after="0"/>
              <w:jc w:val="center"/>
              <w:rPr>
                <w:ins w:id="563" w:author="huawei" w:date="2025-03-24T16:04:00Z"/>
                <w:sz w:val="18"/>
                <w:szCs w:val="18"/>
                <w:lang w:val="en-US" w:eastAsia="zh-CN"/>
              </w:rPr>
            </w:pPr>
            <w:ins w:id="564" w:author="huawei" w:date="2025-03-24T16:04:00Z">
              <w:r w:rsidRPr="00C039F5">
                <w:rPr>
                  <w:sz w:val="18"/>
                  <w:szCs w:val="18"/>
                  <w:lang w:val="en-US" w:eastAsia="zh-CN"/>
                </w:rPr>
                <w:t>10740</w:t>
              </w:r>
            </w:ins>
          </w:p>
        </w:tc>
        <w:tc>
          <w:tcPr>
            <w:tcW w:w="0" w:type="auto"/>
            <w:tcBorders>
              <w:top w:val="nil"/>
              <w:left w:val="nil"/>
              <w:bottom w:val="single" w:sz="8" w:space="0" w:color="auto"/>
              <w:right w:val="single" w:sz="8" w:space="0" w:color="auto"/>
            </w:tcBorders>
            <w:shd w:val="clear" w:color="auto" w:fill="auto"/>
            <w:vAlign w:val="center"/>
            <w:hideMark/>
          </w:tcPr>
          <w:p w14:paraId="35745E62" w14:textId="77777777" w:rsidR="0077683E" w:rsidRPr="00C039F5" w:rsidRDefault="0077683E" w:rsidP="00A71466">
            <w:pPr>
              <w:spacing w:after="0"/>
              <w:jc w:val="center"/>
              <w:rPr>
                <w:ins w:id="565" w:author="huawei" w:date="2025-03-24T16:04:00Z"/>
                <w:sz w:val="18"/>
                <w:szCs w:val="18"/>
                <w:lang w:val="en-US" w:eastAsia="zh-CN"/>
              </w:rPr>
            </w:pPr>
            <w:ins w:id="566" w:author="huawei" w:date="2025-03-24T16:04:00Z">
              <w:r w:rsidRPr="00C039F5">
                <w:rPr>
                  <w:sz w:val="18"/>
                  <w:szCs w:val="18"/>
                  <w:lang w:val="en-US" w:eastAsia="zh-CN"/>
                </w:rPr>
                <w:t>11160</w:t>
              </w:r>
            </w:ins>
          </w:p>
        </w:tc>
        <w:tc>
          <w:tcPr>
            <w:tcW w:w="0" w:type="auto"/>
            <w:tcBorders>
              <w:top w:val="nil"/>
              <w:left w:val="nil"/>
              <w:bottom w:val="single" w:sz="8" w:space="0" w:color="auto"/>
              <w:right w:val="nil"/>
            </w:tcBorders>
            <w:shd w:val="clear" w:color="auto" w:fill="auto"/>
            <w:vAlign w:val="center"/>
            <w:hideMark/>
          </w:tcPr>
          <w:p w14:paraId="4C559537" w14:textId="77777777" w:rsidR="0077683E" w:rsidRPr="00C039F5" w:rsidRDefault="0077683E" w:rsidP="00A71466">
            <w:pPr>
              <w:spacing w:after="0"/>
              <w:jc w:val="center"/>
              <w:rPr>
                <w:ins w:id="567" w:author="huawei" w:date="2025-03-24T16:04:00Z"/>
                <w:sz w:val="18"/>
                <w:szCs w:val="18"/>
                <w:lang w:val="en-US" w:eastAsia="zh-CN"/>
              </w:rPr>
            </w:pPr>
            <w:ins w:id="568" w:author="huawei" w:date="2025-03-24T16:04:00Z">
              <w:r w:rsidRPr="00C039F5">
                <w:rPr>
                  <w:sz w:val="18"/>
                  <w:szCs w:val="18"/>
                  <w:lang w:val="en-US" w:eastAsia="zh-CN"/>
                </w:rPr>
                <w:t>10360</w:t>
              </w:r>
            </w:ins>
          </w:p>
        </w:tc>
        <w:tc>
          <w:tcPr>
            <w:tcW w:w="0" w:type="auto"/>
            <w:tcBorders>
              <w:top w:val="nil"/>
              <w:left w:val="nil"/>
              <w:bottom w:val="single" w:sz="8" w:space="0" w:color="auto"/>
              <w:right w:val="single" w:sz="8" w:space="0" w:color="auto"/>
            </w:tcBorders>
            <w:shd w:val="clear" w:color="auto" w:fill="auto"/>
            <w:vAlign w:val="center"/>
            <w:hideMark/>
          </w:tcPr>
          <w:p w14:paraId="0A4A40FE" w14:textId="77777777" w:rsidR="0077683E" w:rsidRPr="00C039F5" w:rsidRDefault="0077683E" w:rsidP="00A71466">
            <w:pPr>
              <w:spacing w:after="0"/>
              <w:jc w:val="center"/>
              <w:rPr>
                <w:ins w:id="569" w:author="huawei" w:date="2025-03-24T16:04:00Z"/>
                <w:sz w:val="18"/>
                <w:szCs w:val="18"/>
                <w:lang w:val="en-US" w:eastAsia="zh-CN"/>
              </w:rPr>
            </w:pPr>
            <w:ins w:id="570" w:author="huawei" w:date="2025-03-24T16:04:00Z">
              <w:r w:rsidRPr="00C039F5">
                <w:rPr>
                  <w:sz w:val="18"/>
                  <w:szCs w:val="18"/>
                  <w:lang w:val="en-US" w:eastAsia="zh-CN"/>
                </w:rPr>
                <w:t>10740</w:t>
              </w:r>
            </w:ins>
          </w:p>
        </w:tc>
      </w:tr>
      <w:tr w:rsidR="0077683E" w:rsidRPr="00C039F5" w14:paraId="1A988DCE" w14:textId="77777777" w:rsidTr="00A71466">
        <w:trPr>
          <w:trHeight w:val="1200"/>
          <w:ins w:id="571" w:author="huawei" w:date="2025-03-24T16:0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8B749D7" w14:textId="77777777" w:rsidR="0077683E" w:rsidRPr="00C039F5" w:rsidRDefault="0077683E" w:rsidP="00A71466">
            <w:pPr>
              <w:spacing w:after="0"/>
              <w:rPr>
                <w:ins w:id="572" w:author="huawei" w:date="2025-03-24T16:04:00Z"/>
                <w:rFonts w:ascii="Arial" w:hAnsi="Arial" w:cs="Arial"/>
                <w:sz w:val="18"/>
                <w:szCs w:val="18"/>
                <w:lang w:val="en-US" w:eastAsia="zh-CN"/>
              </w:rPr>
            </w:pPr>
            <w:proofErr w:type="gramStart"/>
            <w:ins w:id="573" w:author="huawei" w:date="2025-03-24T16:04:00Z">
              <w:r w:rsidRPr="00C039F5">
                <w:rPr>
                  <w:rFonts w:ascii="Arial" w:hAnsi="Arial" w:cs="Arial"/>
                  <w:sz w:val="18"/>
                  <w:szCs w:val="18"/>
                  <w:lang w:val="en-US" w:eastAsia="zh-CN"/>
                </w:rPr>
                <w:t>NOTE :</w:t>
              </w:r>
              <w:proofErr w:type="gramEnd"/>
              <w:r w:rsidRPr="00C039F5">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984E35D" w14:textId="77777777" w:rsidR="0077683E" w:rsidRDefault="0077683E" w:rsidP="0077683E">
      <w:pPr>
        <w:rPr>
          <w:ins w:id="574" w:author="huawei" w:date="2025-03-24T16:04:00Z"/>
          <w:rFonts w:eastAsiaTheme="minorEastAsia"/>
        </w:rPr>
      </w:pPr>
    </w:p>
    <w:p w14:paraId="2A134439" w14:textId="77777777" w:rsidR="0077683E" w:rsidRDefault="0077683E" w:rsidP="0077683E">
      <w:pPr>
        <w:rPr>
          <w:ins w:id="575" w:author="huawei" w:date="2025-03-24T16:04:00Z"/>
          <w:rFonts w:eastAsiaTheme="minorEastAsia"/>
        </w:rPr>
      </w:pPr>
      <w:ins w:id="576" w:author="huawei" w:date="2025-03-24T16:04:00Z">
        <w:r>
          <w:rPr>
            <w:lang w:eastAsia="ko-KR"/>
          </w:rPr>
          <w:t xml:space="preserve">Based on Table </w:t>
        </w:r>
        <w:r>
          <w:rPr>
            <w:lang w:eastAsia="ja-JP"/>
          </w:rPr>
          <w:t>6.x</w:t>
        </w:r>
        <w:r>
          <w:rPr>
            <w:lang w:eastAsia="ko-KR"/>
          </w:rPr>
          <w:t>.2-2</w:t>
        </w:r>
        <w:r>
          <w:rPr>
            <w:lang w:eastAsia="ja-JP"/>
          </w:rPr>
          <w:t xml:space="preserve">, IMD4 </w:t>
        </w:r>
        <w:r>
          <w:rPr>
            <w:lang w:eastAsia="x-none"/>
          </w:rPr>
          <w:t>may fall into Rx frequency range of band 71 when both band 1 and n40 transmit signals.</w:t>
        </w:r>
      </w:ins>
    </w:p>
    <w:p w14:paraId="402D0597" w14:textId="77777777" w:rsidR="0077683E" w:rsidRPr="006A2903" w:rsidRDefault="0077683E" w:rsidP="0077683E">
      <w:pPr>
        <w:rPr>
          <w:ins w:id="577" w:author="huawei" w:date="2025-03-24T16:04:00Z"/>
          <w:rFonts w:eastAsiaTheme="minorEastAsia"/>
        </w:rPr>
      </w:pPr>
    </w:p>
    <w:p w14:paraId="1A3C4541" w14:textId="77777777" w:rsidR="0077683E" w:rsidRDefault="0077683E" w:rsidP="0077683E">
      <w:pPr>
        <w:pStyle w:val="3"/>
        <w:rPr>
          <w:ins w:id="578" w:author="huawei" w:date="2025-03-24T16:04:00Z"/>
        </w:rPr>
      </w:pPr>
      <w:bookmarkStart w:id="579" w:name="_Toc175662971"/>
      <w:bookmarkStart w:id="580" w:name="_Toc512349568"/>
      <w:bookmarkStart w:id="581" w:name="_Toc507677790"/>
      <w:bookmarkStart w:id="582" w:name="_Toc500344917"/>
      <w:bookmarkStart w:id="583" w:name="_Toc495923664"/>
      <w:bookmarkStart w:id="584" w:name="_Toc494295564"/>
      <w:ins w:id="585" w:author="huawei" w:date="2025-03-24T16:04:00Z">
        <w:r>
          <w:t>6.X.3</w:t>
        </w:r>
        <w:r>
          <w:tab/>
          <w:t>∆TIB and ∆RIB values</w:t>
        </w:r>
        <w:bookmarkEnd w:id="579"/>
        <w:bookmarkEnd w:id="580"/>
        <w:bookmarkEnd w:id="581"/>
        <w:bookmarkEnd w:id="582"/>
        <w:bookmarkEnd w:id="583"/>
        <w:bookmarkEnd w:id="584"/>
      </w:ins>
    </w:p>
    <w:p w14:paraId="15398876" w14:textId="77777777" w:rsidR="0077683E" w:rsidRPr="002F0E99" w:rsidRDefault="0077683E" w:rsidP="0077683E">
      <w:pPr>
        <w:rPr>
          <w:ins w:id="586" w:author="huawei" w:date="2025-03-24T16:04:00Z"/>
          <w:lang w:val="sv-SE" w:eastAsia="zh-CN"/>
        </w:rPr>
      </w:pPr>
      <w:ins w:id="587" w:author="huawei" w:date="2025-03-24T16:04:00Z">
        <w:r>
          <w:rPr>
            <w:rFonts w:hint="eastAsia"/>
            <w:lang w:val="sv-SE" w:eastAsia="zh-CN"/>
          </w:rPr>
          <w:t>R</w:t>
        </w:r>
        <w:r>
          <w:rPr>
            <w:lang w:val="sv-SE" w:eastAsia="zh-CN"/>
          </w:rPr>
          <w:t xml:space="preserve">eferring to the CA_n1A-n40A-n105A,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5B34D309" w14:textId="77777777" w:rsidR="0077683E" w:rsidRDefault="0077683E" w:rsidP="0077683E">
      <w:pPr>
        <w:pStyle w:val="TH"/>
        <w:rPr>
          <w:ins w:id="588" w:author="huawei" w:date="2025-03-24T16:04:00Z"/>
        </w:rPr>
      </w:pPr>
      <w:ins w:id="589" w:author="huawei" w:date="2025-03-24T16:04: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7683E" w14:paraId="416646D7" w14:textId="77777777" w:rsidTr="00A71466">
        <w:trPr>
          <w:trHeight w:val="187"/>
          <w:tblHeader/>
          <w:jc w:val="center"/>
          <w:ins w:id="590" w:author="huawei" w:date="2025-03-24T16:0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D4A4" w14:textId="77777777" w:rsidR="0077683E" w:rsidRDefault="0077683E" w:rsidP="00A71466">
            <w:pPr>
              <w:pStyle w:val="TAH"/>
              <w:keepNext w:val="0"/>
              <w:rPr>
                <w:ins w:id="591" w:author="huawei" w:date="2025-03-24T16:04:00Z"/>
                <w:rFonts w:cs="Arial"/>
              </w:rPr>
            </w:pPr>
            <w:ins w:id="592" w:author="huawei" w:date="2025-03-24T16:0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A5F4A" w14:textId="77777777" w:rsidR="0077683E" w:rsidRDefault="0077683E" w:rsidP="00A71466">
            <w:pPr>
              <w:pStyle w:val="TAH"/>
              <w:keepNext w:val="0"/>
              <w:rPr>
                <w:ins w:id="593" w:author="huawei" w:date="2025-03-24T16:04:00Z"/>
                <w:rFonts w:cs="Arial"/>
              </w:rPr>
            </w:pPr>
            <w:proofErr w:type="spellStart"/>
            <w:ins w:id="594" w:author="huawei" w:date="2025-03-24T16:04: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77683E" w14:paraId="7D815CC1" w14:textId="77777777" w:rsidTr="00A71466">
        <w:trPr>
          <w:trHeight w:val="187"/>
          <w:tblHeader/>
          <w:jc w:val="center"/>
          <w:ins w:id="595" w:author="huawei" w:date="2025-03-24T16:0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BB87F59" w14:textId="77777777" w:rsidR="0077683E" w:rsidRDefault="0077683E" w:rsidP="00A71466">
            <w:pPr>
              <w:spacing w:after="0"/>
              <w:rPr>
                <w:ins w:id="596" w:author="huawei" w:date="2025-03-24T16:04: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A399F" w14:textId="77777777" w:rsidR="0077683E" w:rsidRDefault="0077683E" w:rsidP="00A71466">
            <w:pPr>
              <w:pStyle w:val="TAH"/>
              <w:keepNext w:val="0"/>
              <w:rPr>
                <w:ins w:id="597" w:author="huawei" w:date="2025-03-24T16:04:00Z"/>
                <w:rFonts w:cs="Arial"/>
              </w:rPr>
            </w:pPr>
            <w:ins w:id="598" w:author="huawei" w:date="2025-03-24T16:04:00Z">
              <w:r>
                <w:rPr>
                  <w:color w:val="000000" w:themeColor="text1"/>
                </w:rPr>
                <w:t>Component band in order of bands in configuration</w:t>
              </w:r>
              <w:r>
                <w:rPr>
                  <w:color w:val="000000" w:themeColor="text1"/>
                  <w:vertAlign w:val="superscript"/>
                </w:rPr>
                <w:t>**</w:t>
              </w:r>
            </w:ins>
          </w:p>
        </w:tc>
      </w:tr>
      <w:tr w:rsidR="0077683E" w14:paraId="2210F2E0" w14:textId="77777777" w:rsidTr="00A71466">
        <w:trPr>
          <w:trHeight w:val="187"/>
          <w:jc w:val="center"/>
          <w:ins w:id="599" w:author="huawei" w:date="2025-03-24T16:0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049B4" w14:textId="77777777" w:rsidR="0077683E" w:rsidRDefault="0077683E" w:rsidP="00A71466">
            <w:pPr>
              <w:pStyle w:val="TAL"/>
              <w:jc w:val="center"/>
              <w:rPr>
                <w:ins w:id="600" w:author="huawei" w:date="2025-03-24T16:04:00Z"/>
                <w:rFonts w:eastAsia="MS Mincho"/>
              </w:rPr>
            </w:pPr>
            <w:ins w:id="601" w:author="huawei" w:date="2025-03-24T16:04:00Z">
              <w:r w:rsidRPr="00D033B2">
                <w:rPr>
                  <w:szCs w:val="18"/>
                  <w:lang w:val="fi-FI" w:eastAsia="fi-FI"/>
                </w:rPr>
                <w:t>DC_</w:t>
              </w:r>
              <w:r>
                <w:rPr>
                  <w:szCs w:val="18"/>
                  <w:lang w:val="fi-FI" w:eastAsia="fi-FI"/>
                </w:rPr>
                <w:t>1_n40-n71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86651" w14:textId="77777777" w:rsidR="0077683E" w:rsidRDefault="0077683E" w:rsidP="00A71466">
            <w:pPr>
              <w:pStyle w:val="TAC"/>
              <w:rPr>
                <w:ins w:id="602" w:author="huawei" w:date="2025-03-24T16:04:00Z"/>
                <w:rFonts w:eastAsiaTheme="minorEastAsia"/>
                <w:lang w:eastAsia="zh-CN"/>
              </w:rPr>
            </w:pPr>
            <w:ins w:id="603" w:author="huawei" w:date="2025-03-24T16:04: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6A08CA" w14:textId="77777777" w:rsidR="0077683E" w:rsidRDefault="0077683E" w:rsidP="00A71466">
            <w:pPr>
              <w:pStyle w:val="TAC"/>
              <w:rPr>
                <w:ins w:id="604" w:author="huawei" w:date="2025-03-24T16:04:00Z"/>
                <w:lang w:eastAsia="zh-CN"/>
              </w:rPr>
            </w:pPr>
            <w:ins w:id="605" w:author="huawei" w:date="2025-03-24T16:04: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025A5" w14:textId="77777777" w:rsidR="0077683E" w:rsidRDefault="0077683E" w:rsidP="00A71466">
            <w:pPr>
              <w:pStyle w:val="TAC"/>
              <w:rPr>
                <w:ins w:id="606" w:author="huawei" w:date="2025-03-24T16:04:00Z"/>
                <w:lang w:eastAsia="zh-CN"/>
              </w:rPr>
            </w:pPr>
            <w:ins w:id="607" w:author="huawei" w:date="2025-03-24T16:04:00Z">
              <w:r w:rsidRPr="00DC7310">
                <w:rPr>
                  <w:szCs w:val="18"/>
                  <w:lang w:eastAsia="ja-JP"/>
                </w:rPr>
                <w:t>0.</w:t>
              </w:r>
              <w:r>
                <w:rPr>
                  <w:szCs w:val="18"/>
                  <w:lang w:eastAsia="ja-JP"/>
                </w:rPr>
                <w:t>6</w:t>
              </w:r>
            </w:ins>
          </w:p>
        </w:tc>
      </w:tr>
      <w:tr w:rsidR="0077683E" w14:paraId="08D7B333" w14:textId="77777777" w:rsidTr="00A71466">
        <w:trPr>
          <w:trHeight w:val="187"/>
          <w:jc w:val="center"/>
          <w:ins w:id="608" w:author="huawei" w:date="2025-03-24T16:0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3D3C" w14:textId="77777777" w:rsidR="0077683E" w:rsidRDefault="0077683E" w:rsidP="00A71466">
            <w:pPr>
              <w:keepNext/>
              <w:keepLines/>
              <w:spacing w:after="0"/>
              <w:ind w:left="851" w:hanging="851"/>
              <w:rPr>
                <w:ins w:id="609" w:author="huawei" w:date="2025-03-24T16:04:00Z"/>
                <w:rFonts w:cs="Arial"/>
              </w:rPr>
            </w:pPr>
            <w:ins w:id="610" w:author="huawei" w:date="2025-03-24T16:0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B341A0A" w14:textId="77777777" w:rsidR="0077683E" w:rsidRDefault="0077683E" w:rsidP="00A71466">
            <w:pPr>
              <w:keepNext/>
              <w:keepLines/>
              <w:spacing w:after="0"/>
              <w:ind w:left="851" w:hanging="851"/>
              <w:rPr>
                <w:ins w:id="611" w:author="huawei" w:date="2025-03-24T16:04:00Z"/>
              </w:rPr>
            </w:pPr>
            <w:ins w:id="612" w:author="huawei" w:date="2025-03-24T16:0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6025C88" w14:textId="77777777" w:rsidR="0077683E" w:rsidRDefault="0077683E" w:rsidP="0077683E">
      <w:pPr>
        <w:rPr>
          <w:ins w:id="613" w:author="huawei" w:date="2025-03-24T16:04:00Z"/>
          <w:rFonts w:eastAsiaTheme="minorEastAsia"/>
          <w:lang w:val="en-US" w:eastAsia="zh-CN"/>
        </w:rPr>
      </w:pPr>
    </w:p>
    <w:p w14:paraId="33A49F4E" w14:textId="77777777" w:rsidR="0077683E" w:rsidRDefault="0077683E" w:rsidP="0077683E">
      <w:pPr>
        <w:pStyle w:val="TH"/>
        <w:rPr>
          <w:ins w:id="614" w:author="huawei" w:date="2025-03-24T16:04:00Z"/>
          <w:lang w:val="en-GB"/>
        </w:rPr>
      </w:pPr>
      <w:ins w:id="615" w:author="huawei" w:date="2025-03-24T16:04: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7683E" w14:paraId="6A618256" w14:textId="77777777" w:rsidTr="00A71466">
        <w:trPr>
          <w:trHeight w:val="187"/>
          <w:tblHeader/>
          <w:jc w:val="center"/>
          <w:ins w:id="616" w:author="huawei" w:date="2025-03-24T16:04:00Z"/>
        </w:trPr>
        <w:tc>
          <w:tcPr>
            <w:tcW w:w="1743" w:type="dxa"/>
            <w:vMerge w:val="restart"/>
            <w:tcBorders>
              <w:top w:val="single" w:sz="4" w:space="0" w:color="auto"/>
              <w:left w:val="single" w:sz="4" w:space="0" w:color="auto"/>
              <w:bottom w:val="single" w:sz="4" w:space="0" w:color="auto"/>
              <w:right w:val="single" w:sz="4" w:space="0" w:color="auto"/>
            </w:tcBorders>
            <w:hideMark/>
          </w:tcPr>
          <w:p w14:paraId="4D803B44" w14:textId="77777777" w:rsidR="0077683E" w:rsidRDefault="0077683E" w:rsidP="00A71466">
            <w:pPr>
              <w:keepNext/>
              <w:keepLines/>
              <w:spacing w:after="0"/>
              <w:jc w:val="center"/>
              <w:rPr>
                <w:ins w:id="617" w:author="huawei" w:date="2025-03-24T16:04:00Z"/>
                <w:rFonts w:ascii="Arial" w:hAnsi="Arial"/>
                <w:b/>
                <w:sz w:val="18"/>
              </w:rPr>
            </w:pPr>
            <w:ins w:id="618" w:author="huawei" w:date="2025-03-24T16:0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6E87EE" w14:textId="77777777" w:rsidR="0077683E" w:rsidRDefault="0077683E" w:rsidP="00A71466">
            <w:pPr>
              <w:pStyle w:val="TAH"/>
              <w:keepNext w:val="0"/>
              <w:rPr>
                <w:ins w:id="619" w:author="huawei" w:date="2025-03-24T16:04:00Z"/>
                <w:color w:val="000000" w:themeColor="text1"/>
              </w:rPr>
            </w:pPr>
            <w:proofErr w:type="spellStart"/>
            <w:ins w:id="620" w:author="huawei" w:date="2025-03-24T16:04: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77683E" w14:paraId="1FEDFD07" w14:textId="77777777" w:rsidTr="00A71466">
        <w:trPr>
          <w:trHeight w:val="187"/>
          <w:tblHeader/>
          <w:jc w:val="center"/>
          <w:ins w:id="621" w:author="huawei" w:date="2025-03-24T16:0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9D20505" w14:textId="77777777" w:rsidR="0077683E" w:rsidRDefault="0077683E" w:rsidP="00A71466">
            <w:pPr>
              <w:spacing w:after="0"/>
              <w:rPr>
                <w:ins w:id="622" w:author="huawei" w:date="2025-03-24T16:04: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175A3F" w14:textId="77777777" w:rsidR="0077683E" w:rsidRDefault="0077683E" w:rsidP="00A71466">
            <w:pPr>
              <w:pStyle w:val="TAH"/>
              <w:keepNext w:val="0"/>
              <w:rPr>
                <w:ins w:id="623" w:author="huawei" w:date="2025-03-24T16:04:00Z"/>
                <w:color w:val="000000" w:themeColor="text1"/>
                <w:vertAlign w:val="superscript"/>
              </w:rPr>
            </w:pPr>
            <w:ins w:id="624" w:author="huawei" w:date="2025-03-24T16:04:00Z">
              <w:r>
                <w:rPr>
                  <w:color w:val="000000" w:themeColor="text1"/>
                </w:rPr>
                <w:t>Component band in order of bands in configuration</w:t>
              </w:r>
              <w:r>
                <w:rPr>
                  <w:color w:val="000000" w:themeColor="text1"/>
                  <w:vertAlign w:val="superscript"/>
                </w:rPr>
                <w:t>**</w:t>
              </w:r>
            </w:ins>
          </w:p>
        </w:tc>
      </w:tr>
      <w:tr w:rsidR="0077683E" w14:paraId="544C90E6" w14:textId="77777777" w:rsidTr="00A71466">
        <w:trPr>
          <w:trHeight w:val="235"/>
          <w:jc w:val="center"/>
          <w:ins w:id="625" w:author="huawei" w:date="2025-03-24T16:04:00Z"/>
        </w:trPr>
        <w:tc>
          <w:tcPr>
            <w:tcW w:w="1743" w:type="dxa"/>
            <w:tcBorders>
              <w:top w:val="single" w:sz="4" w:space="0" w:color="auto"/>
              <w:left w:val="single" w:sz="4" w:space="0" w:color="auto"/>
              <w:bottom w:val="single" w:sz="4" w:space="0" w:color="auto"/>
              <w:right w:val="single" w:sz="4" w:space="0" w:color="auto"/>
            </w:tcBorders>
            <w:vAlign w:val="center"/>
            <w:hideMark/>
          </w:tcPr>
          <w:p w14:paraId="0810BCBB" w14:textId="77777777" w:rsidR="0077683E" w:rsidRDefault="0077683E" w:rsidP="00A71466">
            <w:pPr>
              <w:pStyle w:val="TAL"/>
              <w:jc w:val="center"/>
              <w:rPr>
                <w:ins w:id="626" w:author="huawei" w:date="2025-03-24T16:04:00Z"/>
                <w:rFonts w:eastAsia="MS Mincho"/>
              </w:rPr>
            </w:pPr>
            <w:ins w:id="627" w:author="huawei" w:date="2025-03-24T16:04:00Z">
              <w:r w:rsidRPr="00D033B2">
                <w:rPr>
                  <w:szCs w:val="18"/>
                  <w:lang w:val="fi-FI" w:eastAsia="fi-FI"/>
                </w:rPr>
                <w:t>DC_</w:t>
              </w:r>
              <w:r>
                <w:rPr>
                  <w:szCs w:val="18"/>
                  <w:lang w:val="fi-FI" w:eastAsia="fi-FI"/>
                </w:rPr>
                <w:t>1_n40-n71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24F47B" w14:textId="77777777" w:rsidR="0077683E" w:rsidRPr="00D033B2" w:rsidRDefault="0077683E" w:rsidP="00A71466">
            <w:pPr>
              <w:keepNext/>
              <w:keepLines/>
              <w:spacing w:after="0"/>
              <w:jc w:val="center"/>
              <w:rPr>
                <w:ins w:id="628" w:author="huawei" w:date="2025-03-24T16:04:00Z"/>
                <w:rFonts w:ascii="Arial" w:eastAsiaTheme="minorEastAsia" w:hAnsi="Arial"/>
                <w:sz w:val="18"/>
                <w:lang w:eastAsia="zh-CN"/>
              </w:rPr>
            </w:pPr>
            <w:ins w:id="629" w:author="huawei" w:date="2025-03-24T16:04: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5C3BC0B" w14:textId="77777777" w:rsidR="0077683E" w:rsidRDefault="0077683E" w:rsidP="00A71466">
            <w:pPr>
              <w:keepNext/>
              <w:keepLines/>
              <w:spacing w:after="0"/>
              <w:jc w:val="center"/>
              <w:rPr>
                <w:ins w:id="630" w:author="huawei" w:date="2025-03-24T16:04:00Z"/>
                <w:rFonts w:ascii="Arial" w:eastAsiaTheme="minorEastAsia" w:hAnsi="Arial"/>
                <w:sz w:val="18"/>
                <w:lang w:eastAsia="zh-CN"/>
              </w:rPr>
            </w:pPr>
            <w:ins w:id="631" w:author="huawei" w:date="2025-03-24T16:04: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11D606" w14:textId="77777777" w:rsidR="0077683E" w:rsidRPr="00D033B2" w:rsidRDefault="0077683E" w:rsidP="00A71466">
            <w:pPr>
              <w:keepNext/>
              <w:keepLines/>
              <w:spacing w:after="0"/>
              <w:jc w:val="center"/>
              <w:rPr>
                <w:ins w:id="632" w:author="huawei" w:date="2025-03-24T16:04:00Z"/>
                <w:rFonts w:ascii="Arial" w:eastAsiaTheme="minorEastAsia" w:hAnsi="Arial"/>
                <w:sz w:val="18"/>
                <w:lang w:eastAsia="zh-CN"/>
              </w:rPr>
            </w:pPr>
            <w:ins w:id="633" w:author="huawei" w:date="2025-03-24T16:04:00Z">
              <w:r w:rsidRPr="00DC7310">
                <w:rPr>
                  <w:rFonts w:ascii="Arial" w:hAnsi="Arial" w:cs="Arial"/>
                  <w:sz w:val="18"/>
                  <w:lang w:eastAsia="zh-CN"/>
                </w:rPr>
                <w:t>0.</w:t>
              </w:r>
              <w:r>
                <w:rPr>
                  <w:rFonts w:ascii="Arial" w:hAnsi="Arial" w:cs="Arial"/>
                  <w:sz w:val="18"/>
                  <w:lang w:eastAsia="zh-CN"/>
                </w:rPr>
                <w:t>3</w:t>
              </w:r>
            </w:ins>
          </w:p>
        </w:tc>
      </w:tr>
      <w:tr w:rsidR="0077683E" w14:paraId="05A3F6B1" w14:textId="77777777" w:rsidTr="00A71466">
        <w:trPr>
          <w:trHeight w:val="187"/>
          <w:jc w:val="center"/>
          <w:ins w:id="634" w:author="huawei" w:date="2025-03-24T16:04:00Z"/>
        </w:trPr>
        <w:tc>
          <w:tcPr>
            <w:tcW w:w="8640" w:type="dxa"/>
            <w:gridSpan w:val="4"/>
            <w:tcBorders>
              <w:top w:val="single" w:sz="4" w:space="0" w:color="auto"/>
              <w:left w:val="single" w:sz="4" w:space="0" w:color="auto"/>
              <w:bottom w:val="single" w:sz="4" w:space="0" w:color="auto"/>
              <w:right w:val="single" w:sz="4" w:space="0" w:color="auto"/>
            </w:tcBorders>
            <w:hideMark/>
          </w:tcPr>
          <w:p w14:paraId="185FB6FA" w14:textId="77777777" w:rsidR="0077683E" w:rsidRDefault="0077683E" w:rsidP="00A71466">
            <w:pPr>
              <w:pStyle w:val="TAN"/>
              <w:rPr>
                <w:ins w:id="635" w:author="huawei" w:date="2025-03-24T16:04:00Z"/>
                <w:rFonts w:eastAsiaTheme="minorEastAsia"/>
                <w:lang w:val="en-GB"/>
              </w:rPr>
            </w:pPr>
            <w:ins w:id="636" w:author="huawei" w:date="2025-03-24T16:04:00Z">
              <w:r>
                <w:t>NOTE *:</w:t>
              </w:r>
              <w:r>
                <w:tab/>
                <w:t xml:space="preserve">“-” denotes </w:t>
              </w:r>
              <w:proofErr w:type="spellStart"/>
              <w:r>
                <w:t>ΔRIB,c</w:t>
              </w:r>
              <w:proofErr w:type="spellEnd"/>
              <w:r>
                <w:t xml:space="preserve"> = 0.</w:t>
              </w:r>
            </w:ins>
          </w:p>
          <w:p w14:paraId="2AFB4C1E" w14:textId="77777777" w:rsidR="0077683E" w:rsidRDefault="0077683E" w:rsidP="00A71466">
            <w:pPr>
              <w:pStyle w:val="TAN"/>
              <w:rPr>
                <w:ins w:id="637" w:author="huawei" w:date="2025-03-24T16:04:00Z"/>
                <w:rFonts w:eastAsia="Malgun Gothic"/>
                <w:lang w:eastAsia="ko-KR"/>
              </w:rPr>
            </w:pPr>
            <w:ins w:id="638" w:author="huawei" w:date="2025-03-24T16:04:00Z">
              <w:r>
                <w:t>NOTE **:</w:t>
              </w:r>
              <w:r>
                <w:tab/>
                <w:t>The component band order in the configuration should be listed by the order of E-UTRA band and NR band respectively.</w:t>
              </w:r>
            </w:ins>
          </w:p>
        </w:tc>
      </w:tr>
    </w:tbl>
    <w:p w14:paraId="7E3B84F7" w14:textId="77777777" w:rsidR="0077683E" w:rsidRDefault="0077683E" w:rsidP="0077683E">
      <w:pPr>
        <w:rPr>
          <w:ins w:id="639" w:author="huawei" w:date="2025-03-24T16:04:00Z"/>
          <w:rFonts w:eastAsiaTheme="minorEastAsia"/>
        </w:rPr>
      </w:pPr>
    </w:p>
    <w:p w14:paraId="4C68FF6D" w14:textId="77777777" w:rsidR="0077683E" w:rsidRDefault="0077683E" w:rsidP="0077683E">
      <w:pPr>
        <w:pStyle w:val="3"/>
        <w:rPr>
          <w:ins w:id="640" w:author="huawei" w:date="2025-03-24T16:04:00Z"/>
        </w:rPr>
      </w:pPr>
      <w:bookmarkStart w:id="641" w:name="_Toc175662972"/>
      <w:ins w:id="642" w:author="huawei" w:date="2025-03-24T16:04:00Z">
        <w:r>
          <w:t>6.X.4</w:t>
        </w:r>
        <w:r>
          <w:tab/>
          <w:t>Analysis of MSD requirements</w:t>
        </w:r>
        <w:bookmarkEnd w:id="641"/>
      </w:ins>
    </w:p>
    <w:p w14:paraId="731BD0A3" w14:textId="77777777" w:rsidR="0077683E" w:rsidRDefault="0077683E" w:rsidP="0077683E">
      <w:pPr>
        <w:rPr>
          <w:ins w:id="643" w:author="huawei" w:date="2025-03-24T16:04:00Z"/>
        </w:rPr>
      </w:pPr>
      <w:ins w:id="644" w:author="huawei" w:date="2025-03-24T16:04:00Z">
        <w:r>
          <w:rPr>
            <w:lang w:eastAsia="zh-CN"/>
          </w:rPr>
          <w:t xml:space="preserve">Referring to the </w:t>
        </w:r>
        <w:r>
          <w:rPr>
            <w:lang w:val="sv-SE" w:eastAsia="zh-CN"/>
          </w:rPr>
          <w:t>CA_n1A-n40A-n105A</w:t>
        </w:r>
        <w:r>
          <w:t>, the MSD due to IMD4 can be specified below.</w:t>
        </w:r>
      </w:ins>
    </w:p>
    <w:p w14:paraId="0D1FE777" w14:textId="77777777" w:rsidR="0077683E" w:rsidRDefault="0077683E" w:rsidP="0077683E">
      <w:pPr>
        <w:rPr>
          <w:ins w:id="645" w:author="huawei" w:date="2025-03-24T16: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77683E" w:rsidRPr="00DC7310" w14:paraId="354E12AA" w14:textId="77777777" w:rsidTr="00A71466">
        <w:trPr>
          <w:tblHeader/>
          <w:jc w:val="center"/>
          <w:ins w:id="646" w:author="huawei" w:date="2025-03-24T16:04:00Z"/>
        </w:trPr>
        <w:tc>
          <w:tcPr>
            <w:tcW w:w="0" w:type="auto"/>
            <w:gridSpan w:val="8"/>
            <w:tcBorders>
              <w:bottom w:val="single" w:sz="4" w:space="0" w:color="auto"/>
            </w:tcBorders>
            <w:shd w:val="clear" w:color="auto" w:fill="auto"/>
          </w:tcPr>
          <w:p w14:paraId="1BFF8996" w14:textId="77777777" w:rsidR="0077683E" w:rsidRPr="00DC7310" w:rsidRDefault="0077683E" w:rsidP="00A71466">
            <w:pPr>
              <w:pStyle w:val="TAH"/>
              <w:keepNext w:val="0"/>
              <w:keepLines w:val="0"/>
              <w:rPr>
                <w:ins w:id="647" w:author="huawei" w:date="2025-03-24T16:04:00Z"/>
              </w:rPr>
            </w:pPr>
            <w:ins w:id="648" w:author="huawei" w:date="2025-03-24T16:0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77683E" w:rsidRPr="00DC7310" w14:paraId="769BED1E" w14:textId="77777777" w:rsidTr="00A71466">
        <w:trPr>
          <w:tblHeader/>
          <w:jc w:val="center"/>
          <w:ins w:id="649" w:author="huawei" w:date="2025-03-24T16:04:00Z"/>
        </w:trPr>
        <w:tc>
          <w:tcPr>
            <w:tcW w:w="0" w:type="auto"/>
            <w:tcBorders>
              <w:bottom w:val="single" w:sz="4" w:space="0" w:color="auto"/>
            </w:tcBorders>
            <w:shd w:val="clear" w:color="auto" w:fill="auto"/>
          </w:tcPr>
          <w:p w14:paraId="0F2ECF10" w14:textId="77777777" w:rsidR="0077683E" w:rsidRPr="00DC7310" w:rsidRDefault="0077683E" w:rsidP="00A71466">
            <w:pPr>
              <w:pStyle w:val="TAH"/>
              <w:keepNext w:val="0"/>
              <w:keepLines w:val="0"/>
              <w:rPr>
                <w:ins w:id="650" w:author="huawei" w:date="2025-03-24T16:04:00Z"/>
                <w:rFonts w:eastAsia="MS Mincho"/>
              </w:rPr>
            </w:pPr>
            <w:ins w:id="651" w:author="huawei" w:date="2025-03-24T16:04: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11CA6159" w14:textId="77777777" w:rsidR="0077683E" w:rsidRPr="00DC7310" w:rsidRDefault="0077683E" w:rsidP="00A71466">
            <w:pPr>
              <w:pStyle w:val="TAH"/>
              <w:keepNext w:val="0"/>
              <w:keepLines w:val="0"/>
              <w:rPr>
                <w:ins w:id="652" w:author="huawei" w:date="2025-03-24T16:04:00Z"/>
              </w:rPr>
            </w:pPr>
            <w:ins w:id="653" w:author="huawei" w:date="2025-03-24T16:0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1C054037" w14:textId="77777777" w:rsidR="0077683E" w:rsidRPr="00DC7310" w:rsidRDefault="0077683E" w:rsidP="00A71466">
            <w:pPr>
              <w:pStyle w:val="TAH"/>
              <w:keepNext w:val="0"/>
              <w:keepLines w:val="0"/>
              <w:rPr>
                <w:ins w:id="654" w:author="huawei" w:date="2025-03-24T16:04:00Z"/>
              </w:rPr>
            </w:pPr>
            <w:ins w:id="655" w:author="huawei" w:date="2025-03-24T16:0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107D5041" w14:textId="77777777" w:rsidR="0077683E" w:rsidRPr="00DC7310" w:rsidRDefault="0077683E" w:rsidP="00A71466">
            <w:pPr>
              <w:pStyle w:val="TAH"/>
              <w:keepNext w:val="0"/>
              <w:keepLines w:val="0"/>
              <w:rPr>
                <w:ins w:id="656" w:author="huawei" w:date="2025-03-24T16:04:00Z"/>
              </w:rPr>
            </w:pPr>
            <w:ins w:id="657" w:author="huawei" w:date="2025-03-24T16:0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27C9206" w14:textId="77777777" w:rsidR="0077683E" w:rsidRPr="00DC7310" w:rsidRDefault="0077683E" w:rsidP="00A71466">
            <w:pPr>
              <w:pStyle w:val="TAH"/>
              <w:keepNext w:val="0"/>
              <w:keepLines w:val="0"/>
              <w:rPr>
                <w:ins w:id="658" w:author="huawei" w:date="2025-03-24T16:04:00Z"/>
              </w:rPr>
            </w:pPr>
            <w:ins w:id="659" w:author="huawei" w:date="2025-03-24T16:04:00Z">
              <w:r w:rsidRPr="00DC7310">
                <w:t>UL</w:t>
              </w:r>
            </w:ins>
          </w:p>
          <w:p w14:paraId="6FFAC3CC" w14:textId="77777777" w:rsidR="0077683E" w:rsidRPr="00DC7310" w:rsidRDefault="0077683E" w:rsidP="00A71466">
            <w:pPr>
              <w:pStyle w:val="TAH"/>
              <w:keepNext w:val="0"/>
              <w:keepLines w:val="0"/>
              <w:rPr>
                <w:ins w:id="660" w:author="huawei" w:date="2025-03-24T16:04:00Z"/>
              </w:rPr>
            </w:pPr>
            <w:ins w:id="661" w:author="huawei" w:date="2025-03-24T16:04:00Z">
              <w:r w:rsidRPr="00DC7310">
                <w:t>L</w:t>
              </w:r>
              <w:r w:rsidRPr="00DC7310">
                <w:rPr>
                  <w:vertAlign w:val="subscript"/>
                </w:rPr>
                <w:t>CRB</w:t>
              </w:r>
            </w:ins>
          </w:p>
        </w:tc>
        <w:tc>
          <w:tcPr>
            <w:tcW w:w="0" w:type="auto"/>
            <w:tcBorders>
              <w:bottom w:val="single" w:sz="4" w:space="0" w:color="auto"/>
            </w:tcBorders>
            <w:shd w:val="clear" w:color="auto" w:fill="auto"/>
          </w:tcPr>
          <w:p w14:paraId="02365E3A" w14:textId="77777777" w:rsidR="0077683E" w:rsidRPr="00DC7310" w:rsidRDefault="0077683E" w:rsidP="00A71466">
            <w:pPr>
              <w:pStyle w:val="TAH"/>
              <w:keepNext w:val="0"/>
              <w:keepLines w:val="0"/>
              <w:rPr>
                <w:ins w:id="662" w:author="huawei" w:date="2025-03-24T16:04:00Z"/>
              </w:rPr>
            </w:pPr>
            <w:ins w:id="663" w:author="huawei" w:date="2025-03-24T16:0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7AC986F2" w14:textId="77777777" w:rsidR="0077683E" w:rsidRPr="00DC7310" w:rsidRDefault="0077683E" w:rsidP="00A71466">
            <w:pPr>
              <w:pStyle w:val="TAH"/>
              <w:keepNext w:val="0"/>
              <w:keepLines w:val="0"/>
              <w:rPr>
                <w:ins w:id="664" w:author="huawei" w:date="2025-03-24T16:04:00Z"/>
              </w:rPr>
            </w:pPr>
            <w:ins w:id="665" w:author="huawei" w:date="2025-03-24T16:04:00Z">
              <w:r w:rsidRPr="00DC7310">
                <w:t>MSD</w:t>
              </w:r>
              <w:r>
                <w:t xml:space="preserve"> </w:t>
              </w:r>
              <w:r w:rsidRPr="00DC7310">
                <w:br/>
                <w:t>(dB)</w:t>
              </w:r>
            </w:ins>
          </w:p>
        </w:tc>
        <w:tc>
          <w:tcPr>
            <w:tcW w:w="0" w:type="auto"/>
            <w:tcBorders>
              <w:bottom w:val="single" w:sz="4" w:space="0" w:color="auto"/>
            </w:tcBorders>
          </w:tcPr>
          <w:p w14:paraId="204AF4BE" w14:textId="77777777" w:rsidR="0077683E" w:rsidRPr="00DC7310" w:rsidRDefault="0077683E" w:rsidP="00A71466">
            <w:pPr>
              <w:pStyle w:val="TAH"/>
              <w:keepNext w:val="0"/>
              <w:keepLines w:val="0"/>
              <w:rPr>
                <w:ins w:id="666" w:author="huawei" w:date="2025-03-24T16:04:00Z"/>
              </w:rPr>
            </w:pPr>
            <w:ins w:id="667" w:author="huawei" w:date="2025-03-24T16:04:00Z">
              <w:r w:rsidRPr="00DC7310">
                <w:t>IMD</w:t>
              </w:r>
              <w:r>
                <w:t xml:space="preserve"> </w:t>
              </w:r>
              <w:r w:rsidRPr="00DC7310">
                <w:t>order</w:t>
              </w:r>
            </w:ins>
          </w:p>
        </w:tc>
      </w:tr>
      <w:tr w:rsidR="0077683E" w:rsidRPr="00DC7310" w14:paraId="737A40DB" w14:textId="77777777" w:rsidTr="00A71466">
        <w:trPr>
          <w:jc w:val="center"/>
          <w:ins w:id="668" w:author="huawei" w:date="2025-03-24T16:04:00Z"/>
        </w:trPr>
        <w:tc>
          <w:tcPr>
            <w:tcW w:w="0" w:type="auto"/>
            <w:tcBorders>
              <w:top w:val="single" w:sz="4" w:space="0" w:color="auto"/>
              <w:left w:val="single" w:sz="4" w:space="0" w:color="auto"/>
              <w:bottom w:val="nil"/>
              <w:right w:val="single" w:sz="4" w:space="0" w:color="auto"/>
            </w:tcBorders>
          </w:tcPr>
          <w:p w14:paraId="56E49EC5" w14:textId="77777777" w:rsidR="0077683E" w:rsidRPr="00DC7310" w:rsidRDefault="0077683E" w:rsidP="00A71466">
            <w:pPr>
              <w:pStyle w:val="TAC"/>
              <w:rPr>
                <w:ins w:id="669" w:author="huawei" w:date="2025-03-24T16:04:00Z"/>
                <w:rFonts w:eastAsia="MS Mincho"/>
              </w:rPr>
            </w:pPr>
            <w:ins w:id="670" w:author="huawei" w:date="2025-03-24T16:04:00Z">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1BABC39C" w14:textId="77777777" w:rsidR="0077683E" w:rsidRPr="00DC7310" w:rsidRDefault="0077683E" w:rsidP="00A71466">
            <w:pPr>
              <w:pStyle w:val="TAC"/>
              <w:rPr>
                <w:ins w:id="671" w:author="huawei" w:date="2025-03-24T16:04:00Z"/>
                <w:lang w:eastAsia="zh-CN"/>
              </w:rPr>
            </w:pPr>
            <w:ins w:id="672" w:author="huawei" w:date="2025-03-24T16:04:00Z">
              <w:r w:rsidRPr="00F9519C">
                <w:rPr>
                  <w:rFonts w:eastAsiaTheme="minorEastAsia"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7BFB8F" w14:textId="77777777" w:rsidR="0077683E" w:rsidRPr="00DC7310" w:rsidRDefault="0077683E" w:rsidP="00A71466">
            <w:pPr>
              <w:pStyle w:val="TAC"/>
              <w:rPr>
                <w:ins w:id="673" w:author="huawei" w:date="2025-03-24T16:04:00Z"/>
                <w:lang w:eastAsia="zh-CN"/>
              </w:rPr>
            </w:pPr>
            <w:ins w:id="674" w:author="huawei" w:date="2025-03-24T16:04:00Z">
              <w:r w:rsidRPr="00F9519C">
                <w:rPr>
                  <w:rFonts w:eastAsiaTheme="minorEastAsia" w:cs="Arial"/>
                  <w:color w:val="000000"/>
                  <w:szCs w:val="18"/>
                </w:rPr>
                <w:t>1977</w:t>
              </w:r>
            </w:ins>
          </w:p>
        </w:tc>
        <w:tc>
          <w:tcPr>
            <w:tcW w:w="0" w:type="auto"/>
            <w:tcBorders>
              <w:top w:val="single" w:sz="4" w:space="0" w:color="auto"/>
              <w:left w:val="single" w:sz="4" w:space="0" w:color="auto"/>
              <w:bottom w:val="single" w:sz="4" w:space="0" w:color="auto"/>
              <w:right w:val="single" w:sz="4" w:space="0" w:color="auto"/>
            </w:tcBorders>
            <w:noWrap/>
          </w:tcPr>
          <w:p w14:paraId="5A6E6627" w14:textId="77777777" w:rsidR="0077683E" w:rsidRPr="00DC7310" w:rsidRDefault="0077683E" w:rsidP="00A71466">
            <w:pPr>
              <w:pStyle w:val="TAC"/>
              <w:rPr>
                <w:ins w:id="675" w:author="huawei" w:date="2025-03-24T16:04:00Z"/>
                <w:lang w:eastAsia="zh-CN"/>
              </w:rPr>
            </w:pPr>
            <w:ins w:id="676" w:author="huawei" w:date="2025-03-24T16:0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851D1C4" w14:textId="77777777" w:rsidR="0077683E" w:rsidRPr="00DC7310" w:rsidRDefault="0077683E" w:rsidP="00A71466">
            <w:pPr>
              <w:pStyle w:val="TAC"/>
              <w:rPr>
                <w:ins w:id="677" w:author="huawei" w:date="2025-03-24T16:04:00Z"/>
                <w:lang w:eastAsia="zh-CN"/>
              </w:rPr>
            </w:pPr>
            <w:ins w:id="678" w:author="huawei" w:date="2025-03-24T16:04: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E91FBF" w14:textId="77777777" w:rsidR="0077683E" w:rsidRPr="00DC7310" w:rsidRDefault="0077683E" w:rsidP="00A71466">
            <w:pPr>
              <w:pStyle w:val="TAC"/>
              <w:rPr>
                <w:ins w:id="679" w:author="huawei" w:date="2025-03-24T16:04:00Z"/>
                <w:lang w:eastAsia="zh-CN"/>
              </w:rPr>
            </w:pPr>
            <w:ins w:id="680" w:author="huawei" w:date="2025-03-24T16:04:00Z">
              <w:r w:rsidRPr="00F9519C">
                <w:rPr>
                  <w:rFonts w:eastAsiaTheme="minorEastAsia" w:cs="Arial"/>
                  <w:color w:val="000000"/>
                  <w:szCs w:val="18"/>
                </w:rPr>
                <w:t>2167</w:t>
              </w:r>
            </w:ins>
          </w:p>
        </w:tc>
        <w:tc>
          <w:tcPr>
            <w:tcW w:w="0" w:type="auto"/>
            <w:tcBorders>
              <w:top w:val="single" w:sz="4" w:space="0" w:color="auto"/>
              <w:left w:val="single" w:sz="4" w:space="0" w:color="auto"/>
              <w:bottom w:val="single" w:sz="4" w:space="0" w:color="auto"/>
              <w:right w:val="single" w:sz="4" w:space="0" w:color="auto"/>
            </w:tcBorders>
          </w:tcPr>
          <w:p w14:paraId="6B73D087" w14:textId="77777777" w:rsidR="0077683E" w:rsidRPr="00DC7310" w:rsidRDefault="0077683E" w:rsidP="00A71466">
            <w:pPr>
              <w:pStyle w:val="TAC"/>
              <w:rPr>
                <w:ins w:id="681" w:author="huawei" w:date="2025-03-24T16:04:00Z"/>
                <w:lang w:eastAsia="zh-TW"/>
              </w:rPr>
            </w:pPr>
            <w:ins w:id="682" w:author="huawei" w:date="2025-03-24T16:0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513CBB2" w14:textId="77777777" w:rsidR="0077683E" w:rsidRPr="00DC7310" w:rsidRDefault="0077683E" w:rsidP="00A71466">
            <w:pPr>
              <w:pStyle w:val="TAC"/>
              <w:rPr>
                <w:ins w:id="683" w:author="huawei" w:date="2025-03-24T16:04:00Z"/>
              </w:rPr>
            </w:pPr>
            <w:ins w:id="684" w:author="huawei" w:date="2025-03-24T16:04:00Z">
              <w:r w:rsidRPr="00F9519C">
                <w:rPr>
                  <w:rFonts w:eastAsiaTheme="minorEastAsia"/>
                  <w:lang w:eastAsia="zh-CN"/>
                </w:rPr>
                <w:t>N/A</w:t>
              </w:r>
            </w:ins>
          </w:p>
        </w:tc>
      </w:tr>
      <w:tr w:rsidR="0077683E" w:rsidRPr="00DC7310" w14:paraId="61F2DD00" w14:textId="77777777" w:rsidTr="00A71466">
        <w:trPr>
          <w:jc w:val="center"/>
          <w:ins w:id="685" w:author="huawei" w:date="2025-03-24T16:04:00Z"/>
        </w:trPr>
        <w:tc>
          <w:tcPr>
            <w:tcW w:w="0" w:type="auto"/>
            <w:tcBorders>
              <w:top w:val="nil"/>
              <w:left w:val="single" w:sz="4" w:space="0" w:color="auto"/>
              <w:bottom w:val="nil"/>
              <w:right w:val="single" w:sz="4" w:space="0" w:color="auto"/>
            </w:tcBorders>
          </w:tcPr>
          <w:p w14:paraId="3416FF8E" w14:textId="77777777" w:rsidR="0077683E" w:rsidRPr="00DC7310" w:rsidRDefault="0077683E" w:rsidP="00A71466">
            <w:pPr>
              <w:pStyle w:val="TAC"/>
              <w:rPr>
                <w:ins w:id="686" w:author="huawei" w:date="2025-03-24T16:0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56B6EF" w14:textId="77777777" w:rsidR="0077683E" w:rsidRPr="00DC7310" w:rsidRDefault="0077683E" w:rsidP="00A71466">
            <w:pPr>
              <w:pStyle w:val="TAC"/>
              <w:rPr>
                <w:ins w:id="687" w:author="huawei" w:date="2025-03-24T16:04:00Z"/>
                <w:lang w:eastAsia="zh-CN"/>
              </w:rPr>
            </w:pPr>
            <w:ins w:id="688" w:author="huawei" w:date="2025-03-24T16:04:00Z">
              <w:r w:rsidRPr="00F9519C">
                <w:rPr>
                  <w:rFonts w:eastAsiaTheme="minorEastAsia"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B4F28D" w14:textId="77777777" w:rsidR="0077683E" w:rsidRPr="00DC7310" w:rsidRDefault="0077683E" w:rsidP="00A71466">
            <w:pPr>
              <w:pStyle w:val="TAC"/>
              <w:rPr>
                <w:ins w:id="689" w:author="huawei" w:date="2025-03-24T16:04:00Z"/>
                <w:lang w:eastAsia="zh-CN"/>
              </w:rPr>
            </w:pPr>
            <w:ins w:id="690" w:author="huawei" w:date="2025-03-24T16:04:00Z">
              <w:r w:rsidRPr="00F9519C">
                <w:rPr>
                  <w:rFonts w:eastAsiaTheme="minorEastAsia" w:cs="Arial"/>
                  <w:color w:val="000000"/>
                  <w:szCs w:val="18"/>
                </w:rPr>
                <w:t>2305</w:t>
              </w:r>
            </w:ins>
          </w:p>
        </w:tc>
        <w:tc>
          <w:tcPr>
            <w:tcW w:w="0" w:type="auto"/>
            <w:tcBorders>
              <w:top w:val="single" w:sz="4" w:space="0" w:color="auto"/>
              <w:left w:val="single" w:sz="4" w:space="0" w:color="auto"/>
              <w:bottom w:val="single" w:sz="4" w:space="0" w:color="auto"/>
              <w:right w:val="single" w:sz="4" w:space="0" w:color="auto"/>
            </w:tcBorders>
            <w:noWrap/>
          </w:tcPr>
          <w:p w14:paraId="06C9CB4A" w14:textId="77777777" w:rsidR="0077683E" w:rsidRPr="00DC7310" w:rsidRDefault="0077683E" w:rsidP="00A71466">
            <w:pPr>
              <w:pStyle w:val="TAC"/>
              <w:rPr>
                <w:ins w:id="691" w:author="huawei" w:date="2025-03-24T16:04:00Z"/>
                <w:lang w:eastAsia="zh-CN"/>
              </w:rPr>
            </w:pPr>
            <w:ins w:id="692" w:author="huawei" w:date="2025-03-24T16:04: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068894FA" w14:textId="77777777" w:rsidR="0077683E" w:rsidRPr="00DC7310" w:rsidRDefault="0077683E" w:rsidP="00A71466">
            <w:pPr>
              <w:pStyle w:val="TAC"/>
              <w:rPr>
                <w:ins w:id="693" w:author="huawei" w:date="2025-03-24T16:04:00Z"/>
                <w:lang w:eastAsia="zh-CN"/>
              </w:rPr>
            </w:pPr>
            <w:ins w:id="694" w:author="huawei" w:date="2025-03-24T16:04: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C7EC0C" w14:textId="77777777" w:rsidR="0077683E" w:rsidRPr="00DC7310" w:rsidRDefault="0077683E" w:rsidP="00A71466">
            <w:pPr>
              <w:pStyle w:val="TAC"/>
              <w:rPr>
                <w:ins w:id="695" w:author="huawei" w:date="2025-03-24T16:04:00Z"/>
                <w:lang w:eastAsia="zh-CN"/>
              </w:rPr>
            </w:pPr>
            <w:ins w:id="696" w:author="huawei" w:date="2025-03-24T16:04:00Z">
              <w:r w:rsidRPr="00F9519C">
                <w:rPr>
                  <w:rFonts w:eastAsiaTheme="minorEastAsia" w:cs="Arial"/>
                  <w:color w:val="000000"/>
                  <w:szCs w:val="18"/>
                </w:rPr>
                <w:t>2305</w:t>
              </w:r>
            </w:ins>
          </w:p>
        </w:tc>
        <w:tc>
          <w:tcPr>
            <w:tcW w:w="0" w:type="auto"/>
            <w:tcBorders>
              <w:top w:val="single" w:sz="4" w:space="0" w:color="auto"/>
              <w:left w:val="single" w:sz="4" w:space="0" w:color="auto"/>
              <w:bottom w:val="single" w:sz="4" w:space="0" w:color="auto"/>
              <w:right w:val="single" w:sz="4" w:space="0" w:color="auto"/>
            </w:tcBorders>
          </w:tcPr>
          <w:p w14:paraId="50B76F29" w14:textId="77777777" w:rsidR="0077683E" w:rsidRPr="00DC7310" w:rsidRDefault="0077683E" w:rsidP="00A71466">
            <w:pPr>
              <w:pStyle w:val="TAC"/>
              <w:rPr>
                <w:ins w:id="697" w:author="huawei" w:date="2025-03-24T16:04:00Z"/>
                <w:lang w:eastAsia="zh-TW"/>
              </w:rPr>
            </w:pPr>
            <w:ins w:id="698" w:author="huawei" w:date="2025-03-24T16:0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83059D4" w14:textId="77777777" w:rsidR="0077683E" w:rsidRPr="00DC7310" w:rsidRDefault="0077683E" w:rsidP="00A71466">
            <w:pPr>
              <w:pStyle w:val="TAC"/>
              <w:rPr>
                <w:ins w:id="699" w:author="huawei" w:date="2025-03-24T16:04:00Z"/>
              </w:rPr>
            </w:pPr>
            <w:ins w:id="700" w:author="huawei" w:date="2025-03-24T16:04:00Z">
              <w:r w:rsidRPr="0065450A">
                <w:rPr>
                  <w:rFonts w:eastAsiaTheme="minorEastAsia"/>
                  <w:lang w:eastAsia="zh-CN"/>
                </w:rPr>
                <w:t>N/A</w:t>
              </w:r>
            </w:ins>
          </w:p>
        </w:tc>
      </w:tr>
      <w:tr w:rsidR="0077683E" w:rsidRPr="00DC7310" w14:paraId="73BA1496" w14:textId="77777777" w:rsidTr="00A71466">
        <w:trPr>
          <w:jc w:val="center"/>
          <w:ins w:id="701" w:author="huawei" w:date="2025-03-24T16:04:00Z"/>
        </w:trPr>
        <w:tc>
          <w:tcPr>
            <w:tcW w:w="0" w:type="auto"/>
            <w:tcBorders>
              <w:top w:val="nil"/>
              <w:left w:val="single" w:sz="4" w:space="0" w:color="auto"/>
              <w:bottom w:val="single" w:sz="4" w:space="0" w:color="auto"/>
              <w:right w:val="single" w:sz="4" w:space="0" w:color="auto"/>
            </w:tcBorders>
          </w:tcPr>
          <w:p w14:paraId="3D1531AD" w14:textId="77777777" w:rsidR="0077683E" w:rsidRPr="00DC7310" w:rsidRDefault="0077683E" w:rsidP="00A71466">
            <w:pPr>
              <w:pStyle w:val="TAC"/>
              <w:rPr>
                <w:ins w:id="702" w:author="huawei" w:date="2025-03-24T16:0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1F8A2B" w14:textId="77777777" w:rsidR="0077683E" w:rsidRPr="00DC7310" w:rsidRDefault="0077683E" w:rsidP="00A71466">
            <w:pPr>
              <w:pStyle w:val="TAC"/>
              <w:rPr>
                <w:ins w:id="703" w:author="huawei" w:date="2025-03-24T16:04:00Z"/>
                <w:lang w:eastAsia="zh-CN"/>
              </w:rPr>
            </w:pPr>
            <w:ins w:id="704" w:author="huawei" w:date="2025-03-24T16:04: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048908" w14:textId="77777777" w:rsidR="0077683E" w:rsidRPr="00DC7310" w:rsidRDefault="0077683E" w:rsidP="00A71466">
            <w:pPr>
              <w:pStyle w:val="TAC"/>
              <w:rPr>
                <w:ins w:id="705" w:author="huawei" w:date="2025-03-24T16:04:00Z"/>
                <w:lang w:eastAsia="zh-CN"/>
              </w:rPr>
            </w:pPr>
            <w:ins w:id="706" w:author="huawei" w:date="2025-03-24T16:04: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6309EA05" w14:textId="77777777" w:rsidR="0077683E" w:rsidRPr="00DC7310" w:rsidRDefault="0077683E" w:rsidP="00A71466">
            <w:pPr>
              <w:pStyle w:val="TAC"/>
              <w:rPr>
                <w:ins w:id="707" w:author="huawei" w:date="2025-03-24T16:04:00Z"/>
                <w:lang w:eastAsia="zh-CN"/>
              </w:rPr>
            </w:pPr>
            <w:ins w:id="708" w:author="huawei" w:date="2025-03-24T16:0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E63B429" w14:textId="77777777" w:rsidR="0077683E" w:rsidRPr="00DC7310" w:rsidRDefault="0077683E" w:rsidP="00A71466">
            <w:pPr>
              <w:pStyle w:val="TAC"/>
              <w:rPr>
                <w:ins w:id="709" w:author="huawei" w:date="2025-03-24T16:04:00Z"/>
                <w:lang w:eastAsia="zh-CN"/>
              </w:rPr>
            </w:pPr>
            <w:ins w:id="710" w:author="huawei" w:date="2025-03-24T16:04: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tcPr>
          <w:p w14:paraId="2203436A" w14:textId="77777777" w:rsidR="0077683E" w:rsidRPr="00DC7310" w:rsidRDefault="0077683E" w:rsidP="00A71466">
            <w:pPr>
              <w:pStyle w:val="TAC"/>
              <w:rPr>
                <w:ins w:id="711" w:author="huawei" w:date="2025-03-24T16:04:00Z"/>
                <w:lang w:eastAsia="zh-CN"/>
              </w:rPr>
            </w:pPr>
            <w:ins w:id="712" w:author="huawei" w:date="2025-03-24T16:04:00Z">
              <w:r w:rsidRPr="00F9519C">
                <w:rPr>
                  <w:rFonts w:eastAsiaTheme="minorEastAsia"/>
                  <w:lang w:eastAsia="zh-CN"/>
                </w:rPr>
                <w:t>649</w:t>
              </w:r>
            </w:ins>
          </w:p>
        </w:tc>
        <w:tc>
          <w:tcPr>
            <w:tcW w:w="0" w:type="auto"/>
            <w:tcBorders>
              <w:top w:val="single" w:sz="4" w:space="0" w:color="auto"/>
              <w:left w:val="single" w:sz="4" w:space="0" w:color="auto"/>
              <w:bottom w:val="single" w:sz="4" w:space="0" w:color="auto"/>
              <w:right w:val="single" w:sz="4" w:space="0" w:color="auto"/>
            </w:tcBorders>
          </w:tcPr>
          <w:p w14:paraId="723E0E06" w14:textId="77777777" w:rsidR="0077683E" w:rsidRPr="00DC7310" w:rsidRDefault="0077683E" w:rsidP="00A71466">
            <w:pPr>
              <w:pStyle w:val="TAC"/>
              <w:rPr>
                <w:ins w:id="713" w:author="huawei" w:date="2025-03-24T16:04:00Z"/>
                <w:lang w:eastAsia="zh-TW"/>
              </w:rPr>
            </w:pPr>
            <w:ins w:id="714" w:author="huawei" w:date="2025-03-24T16:04:00Z">
              <w:r w:rsidRPr="00F9519C">
                <w:rPr>
                  <w:rFonts w:eastAsiaTheme="minorEastAsia"/>
                  <w:lang w:eastAsia="zh-CN"/>
                </w:rPr>
                <w:t>1dB</w:t>
              </w:r>
            </w:ins>
          </w:p>
        </w:tc>
        <w:tc>
          <w:tcPr>
            <w:tcW w:w="0" w:type="auto"/>
            <w:tcBorders>
              <w:top w:val="single" w:sz="4" w:space="0" w:color="auto"/>
              <w:left w:val="single" w:sz="4" w:space="0" w:color="auto"/>
              <w:bottom w:val="single" w:sz="4" w:space="0" w:color="auto"/>
              <w:right w:val="single" w:sz="4" w:space="0" w:color="auto"/>
            </w:tcBorders>
            <w:vAlign w:val="center"/>
          </w:tcPr>
          <w:p w14:paraId="51ACF82F" w14:textId="77777777" w:rsidR="0077683E" w:rsidRPr="00DC7310" w:rsidRDefault="0077683E" w:rsidP="00A71466">
            <w:pPr>
              <w:pStyle w:val="TAC"/>
              <w:rPr>
                <w:ins w:id="715" w:author="huawei" w:date="2025-03-24T16:04:00Z"/>
              </w:rPr>
            </w:pPr>
            <w:ins w:id="716" w:author="huawei" w:date="2025-03-24T16:04:00Z">
              <w:r>
                <w:rPr>
                  <w:rFonts w:eastAsiaTheme="minorEastAsia"/>
                  <w:lang w:eastAsia="zh-CN"/>
                </w:rPr>
                <w:t>IMD4</w:t>
              </w:r>
            </w:ins>
          </w:p>
        </w:tc>
      </w:tr>
    </w:tbl>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20CD2" w14:textId="77777777" w:rsidR="0072773E" w:rsidRDefault="0072773E">
      <w:r>
        <w:separator/>
      </w:r>
    </w:p>
  </w:endnote>
  <w:endnote w:type="continuationSeparator" w:id="0">
    <w:p w14:paraId="196EAD0C" w14:textId="77777777" w:rsidR="0072773E" w:rsidRDefault="0072773E">
      <w:r>
        <w:continuationSeparator/>
      </w:r>
    </w:p>
  </w:endnote>
  <w:endnote w:type="continuationNotice" w:id="1">
    <w:p w14:paraId="567F8033" w14:textId="77777777" w:rsidR="0072773E" w:rsidRDefault="00727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860AE0" w:rsidRDefault="00860AE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959D" w14:textId="77777777" w:rsidR="0072773E" w:rsidRDefault="0072773E">
      <w:r>
        <w:separator/>
      </w:r>
    </w:p>
  </w:footnote>
  <w:footnote w:type="continuationSeparator" w:id="0">
    <w:p w14:paraId="7E68B10B" w14:textId="77777777" w:rsidR="0072773E" w:rsidRDefault="0072773E">
      <w:r>
        <w:continuationSeparator/>
      </w:r>
    </w:p>
  </w:footnote>
  <w:footnote w:type="continuationNotice" w:id="1">
    <w:p w14:paraId="3338DC50" w14:textId="77777777" w:rsidR="0072773E" w:rsidRDefault="007277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2B68"/>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6EEA"/>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E4B"/>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2773E"/>
    <w:rsid w:val="00732360"/>
    <w:rsid w:val="0074089F"/>
    <w:rsid w:val="007437F3"/>
    <w:rsid w:val="00747B1B"/>
    <w:rsid w:val="007520F9"/>
    <w:rsid w:val="007673EB"/>
    <w:rsid w:val="007678AB"/>
    <w:rsid w:val="0077245D"/>
    <w:rsid w:val="00773483"/>
    <w:rsid w:val="00775461"/>
    <w:rsid w:val="007756EF"/>
    <w:rsid w:val="0077683E"/>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27AC-D5C9-49E0-B23F-A01BE026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5</Pages>
  <Words>975</Words>
  <Characters>5563</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140</cp:revision>
  <dcterms:created xsi:type="dcterms:W3CDTF">2021-08-02T20:08:00Z</dcterms:created>
  <dcterms:modified xsi:type="dcterms:W3CDTF">2025-03-28T03:57:00Z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