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E803D6" w:rsidR="007A3E3D" w:rsidRDefault="007A3E3D" w:rsidP="007A3E3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fldSimple>
      <w:r>
        <w:rPr>
          <w:b/>
          <w:noProof/>
          <w:sz w:val="24"/>
        </w:rPr>
        <w:t>4</w:t>
      </w:r>
      <w:r w:rsidR="00494BE7">
        <w:rPr>
          <w:b/>
          <w:noProof/>
          <w:sz w:val="24"/>
        </w:rPr>
        <w:t>-Bis</w:t>
      </w:r>
      <w:fldSimple w:instr=" DOCPROPERTY  MtgTitle  \* MERGEFORMAT "/>
      <w:r>
        <w:rPr>
          <w:b/>
          <w:i/>
          <w:noProof/>
          <w:sz w:val="28"/>
        </w:rPr>
        <w:tab/>
      </w:r>
      <w:fldSimple w:instr=" DOCPROPERTY  Tdoc#  \* MERGEFORMAT ">
        <w:r>
          <w:rPr>
            <w:b/>
            <w:i/>
            <w:noProof/>
            <w:sz w:val="28"/>
          </w:rPr>
          <w:t>R4-2</w:t>
        </w:r>
      </w:fldSimple>
      <w:r>
        <w:rPr>
          <w:b/>
          <w:i/>
          <w:noProof/>
          <w:sz w:val="28"/>
        </w:rPr>
        <w:t>50</w:t>
      </w:r>
      <w:r w:rsidR="00EF047D">
        <w:rPr>
          <w:b/>
          <w:i/>
          <w:noProof/>
          <w:sz w:val="28"/>
        </w:rPr>
        <w:t>3174</w:t>
      </w:r>
    </w:p>
    <w:p w14:paraId="7CB45193" w14:textId="5F1BF4A8" w:rsidR="007A3E3D" w:rsidRDefault="007A3E3D" w:rsidP="007A3E3D">
      <w:pPr>
        <w:pStyle w:val="CRCoverPage"/>
        <w:outlineLvl w:val="0"/>
        <w:rPr>
          <w:b/>
          <w:noProof/>
          <w:sz w:val="24"/>
        </w:rPr>
      </w:pPr>
      <w:fldSimple w:instr=" DOCPROPERTY  Location  \* MERGEFORMAT ">
        <w:r w:rsidRPr="00BA51D9">
          <w:rPr>
            <w:b/>
            <w:noProof/>
            <w:sz w:val="24"/>
          </w:rPr>
          <w:t xml:space="preserve"> </w:t>
        </w:r>
        <w:r w:rsidR="00494BE7">
          <w:rPr>
            <w:b/>
            <w:noProof/>
            <w:sz w:val="24"/>
          </w:rPr>
          <w:t>Wuhan</w:t>
        </w:r>
        <w:r>
          <w:rPr>
            <w:b/>
            <w:noProof/>
            <w:sz w:val="24"/>
          </w:rPr>
          <w:t xml:space="preserve">, </w:t>
        </w:r>
      </w:fldSimple>
      <w:r w:rsidR="00143563">
        <w:rPr>
          <w:b/>
          <w:noProof/>
          <w:sz w:val="24"/>
        </w:rPr>
        <w:t>CN</w:t>
      </w:r>
      <w:r>
        <w:rPr>
          <w:b/>
          <w:noProof/>
          <w:sz w:val="24"/>
        </w:rPr>
        <w:t xml:space="preserve">, </w:t>
      </w:r>
      <w:r w:rsidR="00143563">
        <w:rPr>
          <w:b/>
          <w:noProof/>
          <w:sz w:val="24"/>
        </w:rPr>
        <w:t>Apr</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3E3D" w14:paraId="21D81507" w14:textId="74084D7B" w:rsidTr="009111E8">
        <w:tc>
          <w:tcPr>
            <w:tcW w:w="9641" w:type="dxa"/>
            <w:gridSpan w:val="9"/>
            <w:tcBorders>
              <w:top w:val="single" w:sz="4" w:space="0" w:color="auto"/>
              <w:left w:val="single" w:sz="4" w:space="0" w:color="auto"/>
              <w:right w:val="single" w:sz="4" w:space="0" w:color="auto"/>
            </w:tcBorders>
          </w:tcPr>
          <w:p w14:paraId="2CAA71AF" w14:textId="4F97677A" w:rsidR="007A3E3D" w:rsidRDefault="007A3E3D" w:rsidP="009111E8">
            <w:pPr>
              <w:pStyle w:val="CRCoverPage"/>
              <w:spacing w:after="0"/>
              <w:jc w:val="right"/>
              <w:rPr>
                <w:i/>
                <w:noProof/>
              </w:rPr>
            </w:pPr>
            <w:r>
              <w:rPr>
                <w:i/>
                <w:noProof/>
                <w:sz w:val="14"/>
              </w:rPr>
              <w:t>CR-Form-v12.3</w:t>
            </w:r>
          </w:p>
        </w:tc>
      </w:tr>
      <w:tr w:rsidR="007A3E3D" w14:paraId="3FBB62B8" w14:textId="4E4B4136" w:rsidTr="009111E8">
        <w:tc>
          <w:tcPr>
            <w:tcW w:w="9641" w:type="dxa"/>
            <w:gridSpan w:val="9"/>
            <w:tcBorders>
              <w:left w:val="single" w:sz="4" w:space="0" w:color="auto"/>
              <w:right w:val="single" w:sz="4" w:space="0" w:color="auto"/>
            </w:tcBorders>
          </w:tcPr>
          <w:p w14:paraId="79AB67D6" w14:textId="77777777" w:rsidR="007A3E3D" w:rsidRDefault="007A3E3D" w:rsidP="009111E8">
            <w:pPr>
              <w:pStyle w:val="CRCoverPage"/>
              <w:spacing w:after="0"/>
              <w:jc w:val="center"/>
              <w:rPr>
                <w:noProof/>
              </w:rPr>
            </w:pPr>
            <w:r>
              <w:rPr>
                <w:b/>
                <w:noProof/>
                <w:sz w:val="32"/>
              </w:rPr>
              <w:t>CHANGE REQUEST</w:t>
            </w:r>
          </w:p>
        </w:tc>
      </w:tr>
      <w:tr w:rsidR="007A3E3D" w14:paraId="79946B04" w14:textId="158FE4CC" w:rsidTr="009111E8">
        <w:tc>
          <w:tcPr>
            <w:tcW w:w="9641" w:type="dxa"/>
            <w:gridSpan w:val="9"/>
            <w:tcBorders>
              <w:left w:val="single" w:sz="4" w:space="0" w:color="auto"/>
              <w:right w:val="single" w:sz="4" w:space="0" w:color="auto"/>
            </w:tcBorders>
          </w:tcPr>
          <w:p w14:paraId="12C70EEE" w14:textId="77777777" w:rsidR="007A3E3D" w:rsidRDefault="007A3E3D" w:rsidP="009111E8">
            <w:pPr>
              <w:pStyle w:val="CRCoverPage"/>
              <w:spacing w:after="0"/>
              <w:rPr>
                <w:noProof/>
                <w:sz w:val="8"/>
                <w:szCs w:val="8"/>
              </w:rPr>
            </w:pPr>
          </w:p>
        </w:tc>
      </w:tr>
      <w:tr w:rsidR="007A3E3D" w14:paraId="3999489E" w14:textId="6633BD2E" w:rsidTr="009111E8">
        <w:tc>
          <w:tcPr>
            <w:tcW w:w="142" w:type="dxa"/>
            <w:tcBorders>
              <w:left w:val="single" w:sz="4" w:space="0" w:color="auto"/>
            </w:tcBorders>
          </w:tcPr>
          <w:p w14:paraId="4DDA7F40" w14:textId="77777777" w:rsidR="007A3E3D" w:rsidRDefault="007A3E3D" w:rsidP="009111E8">
            <w:pPr>
              <w:pStyle w:val="CRCoverPage"/>
              <w:spacing w:after="0"/>
              <w:jc w:val="right"/>
              <w:rPr>
                <w:noProof/>
              </w:rPr>
            </w:pPr>
          </w:p>
        </w:tc>
        <w:tc>
          <w:tcPr>
            <w:tcW w:w="1559" w:type="dxa"/>
            <w:shd w:val="pct30" w:color="FFFF00" w:fill="auto"/>
          </w:tcPr>
          <w:p w14:paraId="52508B66" w14:textId="5FF361D6" w:rsidR="007A3E3D" w:rsidRPr="00410371" w:rsidRDefault="007A3E3D" w:rsidP="009111E8">
            <w:pPr>
              <w:pStyle w:val="CRCoverPage"/>
              <w:spacing w:after="0"/>
              <w:jc w:val="right"/>
              <w:rPr>
                <w:b/>
                <w:noProof/>
                <w:sz w:val="28"/>
              </w:rPr>
            </w:pPr>
            <w:r>
              <w:t>38.101-1</w:t>
            </w:r>
          </w:p>
        </w:tc>
        <w:tc>
          <w:tcPr>
            <w:tcW w:w="709" w:type="dxa"/>
          </w:tcPr>
          <w:p w14:paraId="77009707" w14:textId="77777777" w:rsidR="007A3E3D" w:rsidRDefault="007A3E3D" w:rsidP="009111E8">
            <w:pPr>
              <w:pStyle w:val="CRCoverPage"/>
              <w:spacing w:after="0"/>
              <w:jc w:val="center"/>
              <w:rPr>
                <w:noProof/>
              </w:rPr>
            </w:pPr>
            <w:r>
              <w:rPr>
                <w:b/>
                <w:noProof/>
                <w:sz w:val="28"/>
              </w:rPr>
              <w:t>CR</w:t>
            </w:r>
          </w:p>
        </w:tc>
        <w:tc>
          <w:tcPr>
            <w:tcW w:w="1276" w:type="dxa"/>
            <w:shd w:val="pct30" w:color="FFFF00" w:fill="auto"/>
          </w:tcPr>
          <w:p w14:paraId="6CAED29D" w14:textId="08EEB6C1" w:rsidR="007A3E3D" w:rsidRPr="00410371" w:rsidRDefault="007A3E3D" w:rsidP="009111E8">
            <w:pPr>
              <w:pStyle w:val="CRCoverPage"/>
              <w:spacing w:after="0"/>
              <w:rPr>
                <w:noProof/>
              </w:rPr>
            </w:pPr>
            <w:r>
              <w:t>-</w:t>
            </w:r>
          </w:p>
        </w:tc>
        <w:tc>
          <w:tcPr>
            <w:tcW w:w="709" w:type="dxa"/>
          </w:tcPr>
          <w:p w14:paraId="09D2C09B" w14:textId="77777777" w:rsidR="007A3E3D" w:rsidRDefault="007A3E3D" w:rsidP="009111E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FBD24" w:rsidR="007A3E3D" w:rsidRPr="00410371" w:rsidRDefault="007A3E3D" w:rsidP="009111E8">
            <w:pPr>
              <w:pStyle w:val="CRCoverPage"/>
              <w:spacing w:after="0"/>
              <w:jc w:val="center"/>
              <w:rPr>
                <w:b/>
                <w:noProof/>
              </w:rPr>
            </w:pPr>
            <w:r>
              <w:t>19</w:t>
            </w:r>
          </w:p>
        </w:tc>
        <w:tc>
          <w:tcPr>
            <w:tcW w:w="2410" w:type="dxa"/>
          </w:tcPr>
          <w:p w14:paraId="5D4AEAE9" w14:textId="77777777" w:rsidR="007A3E3D" w:rsidRDefault="007A3E3D" w:rsidP="009111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6BF1E" w:rsidR="007A3E3D" w:rsidRPr="00410371" w:rsidRDefault="007A3E3D" w:rsidP="009111E8">
            <w:pPr>
              <w:pStyle w:val="CRCoverPage"/>
              <w:spacing w:after="0"/>
              <w:jc w:val="center"/>
              <w:rPr>
                <w:noProof/>
                <w:sz w:val="28"/>
              </w:rPr>
            </w:pPr>
            <w:r>
              <w:t xml:space="preserve"> </w:t>
            </w:r>
          </w:p>
        </w:tc>
        <w:tc>
          <w:tcPr>
            <w:tcW w:w="143" w:type="dxa"/>
            <w:tcBorders>
              <w:right w:val="single" w:sz="4" w:space="0" w:color="auto"/>
            </w:tcBorders>
          </w:tcPr>
          <w:p w14:paraId="399238C9" w14:textId="77777777" w:rsidR="007A3E3D" w:rsidRDefault="007A3E3D" w:rsidP="009111E8">
            <w:pPr>
              <w:pStyle w:val="CRCoverPage"/>
              <w:spacing w:after="0"/>
              <w:rPr>
                <w:noProof/>
              </w:rPr>
            </w:pPr>
          </w:p>
        </w:tc>
      </w:tr>
      <w:tr w:rsidR="007A3E3D" w14:paraId="7DC9F5A2" w14:textId="54C9D0F6" w:rsidTr="009111E8">
        <w:tc>
          <w:tcPr>
            <w:tcW w:w="9641" w:type="dxa"/>
            <w:gridSpan w:val="9"/>
            <w:tcBorders>
              <w:left w:val="single" w:sz="4" w:space="0" w:color="auto"/>
              <w:right w:val="single" w:sz="4" w:space="0" w:color="auto"/>
            </w:tcBorders>
          </w:tcPr>
          <w:p w14:paraId="4883A7D2" w14:textId="77777777" w:rsidR="007A3E3D" w:rsidRDefault="007A3E3D" w:rsidP="009111E8">
            <w:pPr>
              <w:pStyle w:val="CRCoverPage"/>
              <w:spacing w:after="0"/>
              <w:rPr>
                <w:noProof/>
              </w:rPr>
            </w:pPr>
          </w:p>
        </w:tc>
      </w:tr>
      <w:tr w:rsidR="007A3E3D" w14:paraId="266B4BDF" w14:textId="1FBCBDA2" w:rsidTr="009111E8">
        <w:tc>
          <w:tcPr>
            <w:tcW w:w="9641" w:type="dxa"/>
            <w:gridSpan w:val="9"/>
            <w:tcBorders>
              <w:top w:val="single" w:sz="4" w:space="0" w:color="auto"/>
            </w:tcBorders>
          </w:tcPr>
          <w:p w14:paraId="47E13998" w14:textId="77777777" w:rsidR="007A3E3D" w:rsidRPr="00F25D98" w:rsidRDefault="007A3E3D" w:rsidP="009111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3E3D" w14:paraId="296CF086" w14:textId="3CF8812F" w:rsidTr="009111E8">
        <w:tc>
          <w:tcPr>
            <w:tcW w:w="9641" w:type="dxa"/>
            <w:gridSpan w:val="9"/>
          </w:tcPr>
          <w:p w14:paraId="7D4A60B5" w14:textId="77777777" w:rsidR="007A3E3D" w:rsidRDefault="007A3E3D" w:rsidP="009111E8">
            <w:pPr>
              <w:pStyle w:val="CRCoverPage"/>
              <w:spacing w:after="0"/>
              <w:rPr>
                <w:noProof/>
                <w:sz w:val="8"/>
                <w:szCs w:val="8"/>
              </w:rPr>
            </w:pPr>
          </w:p>
        </w:tc>
      </w:tr>
    </w:tbl>
    <w:p w14:paraId="53540664" w14:textId="77777777" w:rsidR="00CC5A46" w:rsidRDefault="00CC5A46" w:rsidP="007A3E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3E3D" w14:paraId="0EE45D52" w14:textId="77777777" w:rsidTr="009111E8">
        <w:tc>
          <w:tcPr>
            <w:tcW w:w="2835" w:type="dxa"/>
          </w:tcPr>
          <w:p w14:paraId="59860FA1" w14:textId="77777777" w:rsidR="007A3E3D" w:rsidRDefault="007A3E3D" w:rsidP="009111E8">
            <w:pPr>
              <w:pStyle w:val="CRCoverPage"/>
              <w:tabs>
                <w:tab w:val="right" w:pos="2751"/>
              </w:tabs>
              <w:spacing w:after="0"/>
              <w:rPr>
                <w:b/>
                <w:i/>
                <w:noProof/>
              </w:rPr>
            </w:pPr>
            <w:r>
              <w:rPr>
                <w:b/>
                <w:i/>
                <w:noProof/>
              </w:rPr>
              <w:t>Proposed change affects:</w:t>
            </w:r>
          </w:p>
        </w:tc>
        <w:tc>
          <w:tcPr>
            <w:tcW w:w="1418" w:type="dxa"/>
          </w:tcPr>
          <w:p w14:paraId="07128383" w14:textId="77777777" w:rsidR="007A3E3D" w:rsidRDefault="007A3E3D" w:rsidP="009111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A3E3D" w:rsidRDefault="007A3E3D" w:rsidP="009111E8">
            <w:pPr>
              <w:pStyle w:val="CRCoverPage"/>
              <w:spacing w:after="0"/>
              <w:jc w:val="center"/>
              <w:rPr>
                <w:b/>
                <w:caps/>
                <w:noProof/>
              </w:rPr>
            </w:pPr>
          </w:p>
        </w:tc>
        <w:tc>
          <w:tcPr>
            <w:tcW w:w="709" w:type="dxa"/>
            <w:tcBorders>
              <w:left w:val="single" w:sz="4" w:space="0" w:color="auto"/>
            </w:tcBorders>
          </w:tcPr>
          <w:p w14:paraId="3519D777" w14:textId="77777777" w:rsidR="007A3E3D" w:rsidRDefault="007A3E3D" w:rsidP="009111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7A3E3D" w:rsidRDefault="007A3E3D" w:rsidP="009111E8">
            <w:pPr>
              <w:pStyle w:val="CRCoverPage"/>
              <w:spacing w:after="0"/>
              <w:jc w:val="center"/>
              <w:rPr>
                <w:b/>
                <w:caps/>
                <w:noProof/>
              </w:rPr>
            </w:pPr>
            <w:r>
              <w:rPr>
                <w:b/>
                <w:caps/>
                <w:noProof/>
              </w:rPr>
              <w:t>X</w:t>
            </w:r>
          </w:p>
        </w:tc>
        <w:tc>
          <w:tcPr>
            <w:tcW w:w="2126" w:type="dxa"/>
          </w:tcPr>
          <w:p w14:paraId="2ED8415F" w14:textId="77777777" w:rsidR="007A3E3D" w:rsidRDefault="007A3E3D" w:rsidP="009111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7A3E3D" w:rsidRDefault="007A3E3D" w:rsidP="009111E8">
            <w:pPr>
              <w:pStyle w:val="CRCoverPage"/>
              <w:spacing w:after="0"/>
              <w:jc w:val="center"/>
              <w:rPr>
                <w:b/>
                <w:caps/>
                <w:noProof/>
              </w:rPr>
            </w:pPr>
          </w:p>
        </w:tc>
        <w:tc>
          <w:tcPr>
            <w:tcW w:w="1418" w:type="dxa"/>
            <w:tcBorders>
              <w:left w:val="nil"/>
            </w:tcBorders>
          </w:tcPr>
          <w:p w14:paraId="6562735E" w14:textId="77777777" w:rsidR="007A3E3D" w:rsidRDefault="007A3E3D" w:rsidP="009111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A3E3D" w:rsidRDefault="007A3E3D" w:rsidP="009111E8">
            <w:pPr>
              <w:pStyle w:val="CRCoverPage"/>
              <w:spacing w:after="0"/>
              <w:jc w:val="center"/>
              <w:rPr>
                <w:b/>
                <w:bCs/>
                <w:caps/>
                <w:noProof/>
              </w:rPr>
            </w:pPr>
          </w:p>
        </w:tc>
      </w:tr>
    </w:tbl>
    <w:p w14:paraId="69DCC391" w14:textId="77777777" w:rsidR="007A3E3D" w:rsidRDefault="007A3E3D" w:rsidP="007A3E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3E3D" w14:paraId="31618834" w14:textId="336464BD" w:rsidTr="009111E8">
        <w:tc>
          <w:tcPr>
            <w:tcW w:w="9640" w:type="dxa"/>
            <w:gridSpan w:val="11"/>
          </w:tcPr>
          <w:p w14:paraId="55477508" w14:textId="77777777" w:rsidR="007A3E3D" w:rsidRDefault="007A3E3D" w:rsidP="009111E8">
            <w:pPr>
              <w:pStyle w:val="CRCoverPage"/>
              <w:spacing w:after="0"/>
              <w:rPr>
                <w:noProof/>
                <w:sz w:val="8"/>
                <w:szCs w:val="8"/>
              </w:rPr>
            </w:pPr>
          </w:p>
        </w:tc>
      </w:tr>
      <w:tr w:rsidR="007A3E3D" w14:paraId="58300953" w14:textId="27E1F015" w:rsidTr="009111E8">
        <w:tc>
          <w:tcPr>
            <w:tcW w:w="1843" w:type="dxa"/>
            <w:tcBorders>
              <w:top w:val="single" w:sz="4" w:space="0" w:color="auto"/>
              <w:left w:val="single" w:sz="4" w:space="0" w:color="auto"/>
            </w:tcBorders>
          </w:tcPr>
          <w:p w14:paraId="05B2F3A2" w14:textId="77777777" w:rsidR="007A3E3D" w:rsidRDefault="007A3E3D" w:rsidP="009111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D22B5" w:rsidR="007A3E3D" w:rsidRDefault="007A3E3D" w:rsidP="009111E8">
            <w:pPr>
              <w:pStyle w:val="CRCoverPage"/>
              <w:spacing w:after="0"/>
              <w:ind w:left="100"/>
              <w:rPr>
                <w:noProof/>
              </w:rPr>
            </w:pPr>
            <w:proofErr w:type="spellStart"/>
            <w:r w:rsidRPr="009B163D">
              <w:t>dCR</w:t>
            </w:r>
            <w:proofErr w:type="spellEnd"/>
            <w:r w:rsidRPr="009B163D">
              <w:t xml:space="preserve"> to 38.101-1, to remove redundancies in 2Tx/3Tx notes</w:t>
            </w:r>
          </w:p>
        </w:tc>
      </w:tr>
      <w:tr w:rsidR="007A3E3D" w14:paraId="05C08479" w14:textId="43F23CD0" w:rsidTr="009111E8">
        <w:tc>
          <w:tcPr>
            <w:tcW w:w="1843" w:type="dxa"/>
            <w:tcBorders>
              <w:left w:val="single" w:sz="4" w:space="0" w:color="auto"/>
            </w:tcBorders>
          </w:tcPr>
          <w:p w14:paraId="45E29F53" w14:textId="77777777" w:rsidR="007A3E3D" w:rsidRDefault="007A3E3D" w:rsidP="009111E8">
            <w:pPr>
              <w:pStyle w:val="CRCoverPage"/>
              <w:spacing w:after="0"/>
              <w:rPr>
                <w:b/>
                <w:i/>
                <w:noProof/>
                <w:sz w:val="8"/>
                <w:szCs w:val="8"/>
              </w:rPr>
            </w:pPr>
          </w:p>
        </w:tc>
        <w:tc>
          <w:tcPr>
            <w:tcW w:w="7797" w:type="dxa"/>
            <w:gridSpan w:val="10"/>
            <w:tcBorders>
              <w:right w:val="single" w:sz="4" w:space="0" w:color="auto"/>
            </w:tcBorders>
          </w:tcPr>
          <w:p w14:paraId="22071BC1" w14:textId="77777777" w:rsidR="007A3E3D" w:rsidRDefault="007A3E3D" w:rsidP="009111E8">
            <w:pPr>
              <w:pStyle w:val="CRCoverPage"/>
              <w:spacing w:after="0"/>
              <w:rPr>
                <w:noProof/>
                <w:sz w:val="8"/>
                <w:szCs w:val="8"/>
              </w:rPr>
            </w:pPr>
          </w:p>
        </w:tc>
      </w:tr>
      <w:tr w:rsidR="007A3E3D" w14:paraId="46D5D7C2" w14:textId="4307225D" w:rsidTr="009111E8">
        <w:tc>
          <w:tcPr>
            <w:tcW w:w="1843" w:type="dxa"/>
            <w:tcBorders>
              <w:left w:val="single" w:sz="4" w:space="0" w:color="auto"/>
            </w:tcBorders>
          </w:tcPr>
          <w:p w14:paraId="45A6C2C4" w14:textId="77777777" w:rsidR="007A3E3D" w:rsidRDefault="007A3E3D" w:rsidP="009111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567E4" w:rsidR="007A3E3D" w:rsidRDefault="007A3E3D" w:rsidP="009111E8">
            <w:pPr>
              <w:pStyle w:val="CRCoverPage"/>
              <w:spacing w:after="0"/>
              <w:ind w:left="100"/>
              <w:rPr>
                <w:noProof/>
              </w:rPr>
            </w:pPr>
            <w:fldSimple w:instr=" DOCPROPERTY  SourceIfWg  \* MERGEFORMAT ">
              <w:r>
                <w:rPr>
                  <w:noProof/>
                </w:rPr>
                <w:t>Qualcomm, Nokia, Verizon, T-Mobile</w:t>
              </w:r>
            </w:fldSimple>
          </w:p>
        </w:tc>
      </w:tr>
      <w:tr w:rsidR="007A3E3D" w14:paraId="4196B218" w14:textId="3D0D2579" w:rsidTr="009111E8">
        <w:tc>
          <w:tcPr>
            <w:tcW w:w="1843" w:type="dxa"/>
            <w:tcBorders>
              <w:left w:val="single" w:sz="4" w:space="0" w:color="auto"/>
            </w:tcBorders>
          </w:tcPr>
          <w:p w14:paraId="14C300BA" w14:textId="77777777" w:rsidR="007A3E3D" w:rsidRDefault="007A3E3D" w:rsidP="009111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7A3E3D" w:rsidRDefault="007A3E3D" w:rsidP="009111E8">
            <w:pPr>
              <w:pStyle w:val="CRCoverPage"/>
              <w:spacing w:after="0"/>
              <w:ind w:left="100"/>
              <w:rPr>
                <w:noProof/>
              </w:rPr>
            </w:pPr>
            <w:r>
              <w:t>R4</w:t>
            </w:r>
          </w:p>
        </w:tc>
      </w:tr>
      <w:tr w:rsidR="007A3E3D" w14:paraId="76303739" w14:textId="693D2FD6" w:rsidTr="009111E8">
        <w:tc>
          <w:tcPr>
            <w:tcW w:w="1843" w:type="dxa"/>
            <w:tcBorders>
              <w:left w:val="single" w:sz="4" w:space="0" w:color="auto"/>
            </w:tcBorders>
          </w:tcPr>
          <w:p w14:paraId="4D3B1657" w14:textId="77777777" w:rsidR="007A3E3D" w:rsidRDefault="007A3E3D" w:rsidP="009111E8">
            <w:pPr>
              <w:pStyle w:val="CRCoverPage"/>
              <w:spacing w:after="0"/>
              <w:rPr>
                <w:b/>
                <w:i/>
                <w:noProof/>
                <w:sz w:val="8"/>
                <w:szCs w:val="8"/>
              </w:rPr>
            </w:pPr>
          </w:p>
        </w:tc>
        <w:tc>
          <w:tcPr>
            <w:tcW w:w="7797" w:type="dxa"/>
            <w:gridSpan w:val="10"/>
            <w:tcBorders>
              <w:right w:val="single" w:sz="4" w:space="0" w:color="auto"/>
            </w:tcBorders>
          </w:tcPr>
          <w:p w14:paraId="6ED4D65A" w14:textId="77777777" w:rsidR="007A3E3D" w:rsidRDefault="007A3E3D" w:rsidP="009111E8">
            <w:pPr>
              <w:pStyle w:val="CRCoverPage"/>
              <w:spacing w:after="0"/>
              <w:rPr>
                <w:noProof/>
                <w:sz w:val="8"/>
                <w:szCs w:val="8"/>
              </w:rPr>
            </w:pPr>
          </w:p>
        </w:tc>
      </w:tr>
      <w:tr w:rsidR="007A3E3D" w14:paraId="50563E52" w14:textId="7138E9F5" w:rsidTr="009111E8">
        <w:tc>
          <w:tcPr>
            <w:tcW w:w="1843" w:type="dxa"/>
            <w:tcBorders>
              <w:left w:val="single" w:sz="4" w:space="0" w:color="auto"/>
            </w:tcBorders>
          </w:tcPr>
          <w:p w14:paraId="32C381B7" w14:textId="77777777" w:rsidR="007A3E3D" w:rsidRDefault="007A3E3D" w:rsidP="009111E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1202ED" w:rsidR="007A3E3D" w:rsidRDefault="007A3E3D" w:rsidP="009111E8">
            <w:pPr>
              <w:pStyle w:val="CRCoverPage"/>
              <w:spacing w:after="0"/>
              <w:ind w:left="100"/>
              <w:rPr>
                <w:noProof/>
              </w:rPr>
            </w:pPr>
            <w:r w:rsidRPr="00F00797">
              <w:t>NR_ENDC_RF_Ph4</w:t>
            </w:r>
          </w:p>
        </w:tc>
        <w:tc>
          <w:tcPr>
            <w:tcW w:w="567" w:type="dxa"/>
            <w:tcBorders>
              <w:left w:val="nil"/>
            </w:tcBorders>
          </w:tcPr>
          <w:p w14:paraId="61A86BCF" w14:textId="77777777" w:rsidR="007A3E3D" w:rsidRDefault="007A3E3D" w:rsidP="009111E8">
            <w:pPr>
              <w:pStyle w:val="CRCoverPage"/>
              <w:spacing w:after="0"/>
              <w:ind w:right="100"/>
              <w:rPr>
                <w:noProof/>
              </w:rPr>
            </w:pPr>
          </w:p>
        </w:tc>
        <w:tc>
          <w:tcPr>
            <w:tcW w:w="1417" w:type="dxa"/>
            <w:gridSpan w:val="3"/>
            <w:tcBorders>
              <w:left w:val="nil"/>
            </w:tcBorders>
          </w:tcPr>
          <w:p w14:paraId="153CBFB1" w14:textId="77777777" w:rsidR="007A3E3D" w:rsidRDefault="007A3E3D" w:rsidP="009111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10AAB" w:rsidR="007A3E3D" w:rsidRDefault="00163600" w:rsidP="009111E8">
            <w:pPr>
              <w:pStyle w:val="CRCoverPage"/>
              <w:spacing w:after="0"/>
              <w:ind w:left="100"/>
              <w:rPr>
                <w:noProof/>
              </w:rPr>
            </w:pPr>
            <w:fldSimple w:instr=" DOCPROPERTY  ResDate  \* MERGEFORMAT ">
              <w:r>
                <w:t>Apr</w:t>
              </w:r>
              <w:r w:rsidR="007A3E3D">
                <w:t>. 1, 202</w:t>
              </w:r>
            </w:fldSimple>
            <w:r w:rsidR="007A3E3D">
              <w:t>5</w:t>
            </w:r>
          </w:p>
        </w:tc>
      </w:tr>
      <w:tr w:rsidR="007A3E3D" w14:paraId="690C7843" w14:textId="641FB5C2" w:rsidTr="009111E8">
        <w:tc>
          <w:tcPr>
            <w:tcW w:w="1843" w:type="dxa"/>
            <w:tcBorders>
              <w:left w:val="single" w:sz="4" w:space="0" w:color="auto"/>
            </w:tcBorders>
          </w:tcPr>
          <w:p w14:paraId="17A1A642" w14:textId="77777777" w:rsidR="007A3E3D" w:rsidRDefault="007A3E3D" w:rsidP="009111E8">
            <w:pPr>
              <w:pStyle w:val="CRCoverPage"/>
              <w:spacing w:after="0"/>
              <w:rPr>
                <w:b/>
                <w:i/>
                <w:noProof/>
                <w:sz w:val="8"/>
                <w:szCs w:val="8"/>
              </w:rPr>
            </w:pPr>
          </w:p>
        </w:tc>
        <w:tc>
          <w:tcPr>
            <w:tcW w:w="1986" w:type="dxa"/>
            <w:gridSpan w:val="4"/>
          </w:tcPr>
          <w:p w14:paraId="2F73FCFB" w14:textId="77777777" w:rsidR="007A3E3D" w:rsidRDefault="007A3E3D" w:rsidP="009111E8">
            <w:pPr>
              <w:pStyle w:val="CRCoverPage"/>
              <w:spacing w:after="0"/>
              <w:rPr>
                <w:noProof/>
                <w:sz w:val="8"/>
                <w:szCs w:val="8"/>
              </w:rPr>
            </w:pPr>
          </w:p>
        </w:tc>
        <w:tc>
          <w:tcPr>
            <w:tcW w:w="2267" w:type="dxa"/>
            <w:gridSpan w:val="2"/>
          </w:tcPr>
          <w:p w14:paraId="0FBCFC35" w14:textId="77777777" w:rsidR="007A3E3D" w:rsidRDefault="007A3E3D" w:rsidP="009111E8">
            <w:pPr>
              <w:pStyle w:val="CRCoverPage"/>
              <w:spacing w:after="0"/>
              <w:rPr>
                <w:noProof/>
                <w:sz w:val="8"/>
                <w:szCs w:val="8"/>
              </w:rPr>
            </w:pPr>
          </w:p>
        </w:tc>
        <w:tc>
          <w:tcPr>
            <w:tcW w:w="1417" w:type="dxa"/>
            <w:gridSpan w:val="3"/>
          </w:tcPr>
          <w:p w14:paraId="60243A9E" w14:textId="77777777" w:rsidR="007A3E3D" w:rsidRDefault="007A3E3D" w:rsidP="009111E8">
            <w:pPr>
              <w:pStyle w:val="CRCoverPage"/>
              <w:spacing w:after="0"/>
              <w:rPr>
                <w:noProof/>
                <w:sz w:val="8"/>
                <w:szCs w:val="8"/>
              </w:rPr>
            </w:pPr>
          </w:p>
        </w:tc>
        <w:tc>
          <w:tcPr>
            <w:tcW w:w="2127" w:type="dxa"/>
            <w:tcBorders>
              <w:right w:val="single" w:sz="4" w:space="0" w:color="auto"/>
            </w:tcBorders>
          </w:tcPr>
          <w:p w14:paraId="68E9B688" w14:textId="77777777" w:rsidR="007A3E3D" w:rsidRDefault="007A3E3D" w:rsidP="009111E8">
            <w:pPr>
              <w:pStyle w:val="CRCoverPage"/>
              <w:spacing w:after="0"/>
              <w:rPr>
                <w:noProof/>
                <w:sz w:val="8"/>
                <w:szCs w:val="8"/>
              </w:rPr>
            </w:pPr>
          </w:p>
        </w:tc>
      </w:tr>
      <w:tr w:rsidR="007A3E3D" w14:paraId="13D4AF59" w14:textId="6C1317EC" w:rsidTr="009111E8">
        <w:trPr>
          <w:cantSplit/>
        </w:trPr>
        <w:tc>
          <w:tcPr>
            <w:tcW w:w="1843" w:type="dxa"/>
            <w:tcBorders>
              <w:left w:val="single" w:sz="4" w:space="0" w:color="auto"/>
            </w:tcBorders>
          </w:tcPr>
          <w:p w14:paraId="1E6EA205" w14:textId="77777777" w:rsidR="007A3E3D" w:rsidRDefault="007A3E3D" w:rsidP="009111E8">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7A3E3D" w:rsidRDefault="007A3E3D" w:rsidP="009111E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7A3E3D" w:rsidRDefault="007A3E3D" w:rsidP="009111E8">
            <w:pPr>
              <w:pStyle w:val="CRCoverPage"/>
              <w:spacing w:after="0"/>
              <w:rPr>
                <w:noProof/>
              </w:rPr>
            </w:pPr>
          </w:p>
        </w:tc>
        <w:tc>
          <w:tcPr>
            <w:tcW w:w="1417" w:type="dxa"/>
            <w:gridSpan w:val="3"/>
            <w:tcBorders>
              <w:left w:val="nil"/>
            </w:tcBorders>
          </w:tcPr>
          <w:p w14:paraId="42CDCEE5" w14:textId="77777777" w:rsidR="007A3E3D" w:rsidRDefault="007A3E3D" w:rsidP="009111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A178A" w:rsidR="007A3E3D" w:rsidRDefault="007A3E3D" w:rsidP="009111E8">
            <w:pPr>
              <w:pStyle w:val="CRCoverPage"/>
              <w:spacing w:after="0"/>
              <w:ind w:left="100"/>
              <w:rPr>
                <w:noProof/>
              </w:rPr>
            </w:pPr>
            <w:fldSimple w:instr=" DOCPROPERTY  Release  \* MERGEFORMAT ">
              <w:r>
                <w:rPr>
                  <w:noProof/>
                </w:rPr>
                <w:t>Rel-19</w:t>
              </w:r>
            </w:fldSimple>
          </w:p>
        </w:tc>
      </w:tr>
      <w:tr w:rsidR="007A3E3D" w14:paraId="30122F0C" w14:textId="3BD00E21" w:rsidTr="009111E8">
        <w:tc>
          <w:tcPr>
            <w:tcW w:w="1843" w:type="dxa"/>
            <w:tcBorders>
              <w:left w:val="single" w:sz="4" w:space="0" w:color="auto"/>
              <w:bottom w:val="single" w:sz="4" w:space="0" w:color="auto"/>
            </w:tcBorders>
          </w:tcPr>
          <w:p w14:paraId="615796D0" w14:textId="77777777" w:rsidR="007A3E3D" w:rsidRDefault="007A3E3D" w:rsidP="009111E8">
            <w:pPr>
              <w:pStyle w:val="CRCoverPage"/>
              <w:spacing w:after="0"/>
              <w:rPr>
                <w:b/>
                <w:i/>
                <w:noProof/>
              </w:rPr>
            </w:pPr>
          </w:p>
        </w:tc>
        <w:tc>
          <w:tcPr>
            <w:tcW w:w="4677" w:type="dxa"/>
            <w:gridSpan w:val="8"/>
            <w:tcBorders>
              <w:bottom w:val="single" w:sz="4" w:space="0" w:color="auto"/>
            </w:tcBorders>
          </w:tcPr>
          <w:p w14:paraId="78418D37" w14:textId="77777777" w:rsidR="007A3E3D" w:rsidRDefault="007A3E3D" w:rsidP="009111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A3E3D" w:rsidRDefault="007A3E3D" w:rsidP="009111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A3E3D" w:rsidRPr="007C2097" w:rsidRDefault="007A3E3D" w:rsidP="009111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3E3D" w14:paraId="7FBEB8E7" w14:textId="383ECBE9" w:rsidTr="009111E8">
        <w:tc>
          <w:tcPr>
            <w:tcW w:w="1843" w:type="dxa"/>
          </w:tcPr>
          <w:p w14:paraId="44A3A604" w14:textId="77777777" w:rsidR="007A3E3D" w:rsidRDefault="007A3E3D" w:rsidP="009111E8">
            <w:pPr>
              <w:pStyle w:val="CRCoverPage"/>
              <w:spacing w:after="0"/>
              <w:rPr>
                <w:b/>
                <w:i/>
                <w:noProof/>
                <w:sz w:val="8"/>
                <w:szCs w:val="8"/>
              </w:rPr>
            </w:pPr>
          </w:p>
        </w:tc>
        <w:tc>
          <w:tcPr>
            <w:tcW w:w="7797" w:type="dxa"/>
            <w:gridSpan w:val="10"/>
          </w:tcPr>
          <w:p w14:paraId="5524CC4E" w14:textId="77777777" w:rsidR="007A3E3D" w:rsidRDefault="007A3E3D" w:rsidP="009111E8">
            <w:pPr>
              <w:pStyle w:val="CRCoverPage"/>
              <w:spacing w:after="0"/>
              <w:rPr>
                <w:noProof/>
                <w:sz w:val="8"/>
                <w:szCs w:val="8"/>
              </w:rPr>
            </w:pPr>
          </w:p>
        </w:tc>
      </w:tr>
      <w:tr w:rsidR="007A3E3D" w14:paraId="1256F52C" w14:textId="5A53141A" w:rsidTr="009111E8">
        <w:tc>
          <w:tcPr>
            <w:tcW w:w="2694" w:type="dxa"/>
            <w:gridSpan w:val="2"/>
            <w:tcBorders>
              <w:top w:val="single" w:sz="4" w:space="0" w:color="auto"/>
              <w:left w:val="single" w:sz="4" w:space="0" w:color="auto"/>
            </w:tcBorders>
          </w:tcPr>
          <w:p w14:paraId="52C87DB0" w14:textId="77777777" w:rsidR="007A3E3D" w:rsidRDefault="007A3E3D" w:rsidP="009111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E1BF5" w14:textId="2ECF4354" w:rsidR="007A3E3D" w:rsidRDefault="007A3E3D" w:rsidP="00557A5B">
            <w:pPr>
              <w:pStyle w:val="CRCoverPage"/>
              <w:spacing w:after="0"/>
              <w:rPr>
                <w:noProof/>
              </w:rPr>
            </w:pPr>
            <w:r>
              <w:rPr>
                <w:noProof/>
              </w:rPr>
              <w:t xml:space="preserve">Notes in section 5 pertaining to Tx connector count </w:t>
            </w:r>
            <w:r w:rsidR="00772BBD">
              <w:rPr>
                <w:noProof/>
              </w:rPr>
              <w:t xml:space="preserve">have overlap with similar information in section 6. This </w:t>
            </w:r>
            <w:r w:rsidR="007E6E57">
              <w:rPr>
                <w:noProof/>
              </w:rPr>
              <w:t>overlap</w:t>
            </w:r>
            <w:r w:rsidR="00FB7DC4">
              <w:rPr>
                <w:noProof/>
              </w:rPr>
              <w:t xml:space="preserve"> is prone to inconsistency and is difficult to maintain, especiall</w:t>
            </w:r>
            <w:r w:rsidR="0075665C">
              <w:rPr>
                <w:noProof/>
              </w:rPr>
              <w:t>y as HPUE combinations proliferate</w:t>
            </w:r>
            <w:r w:rsidR="002626B9">
              <w:rPr>
                <w:noProof/>
              </w:rPr>
              <w:t>.</w:t>
            </w:r>
            <w:r w:rsidR="00C71424">
              <w:rPr>
                <w:noProof/>
              </w:rPr>
              <w:t xml:space="preserve"> (see R4-2500112 for detailed motivation)</w:t>
            </w:r>
          </w:p>
          <w:p w14:paraId="1F82DFE9" w14:textId="77777777" w:rsidR="00BE7931" w:rsidRDefault="00BE7931" w:rsidP="00557A5B">
            <w:pPr>
              <w:pStyle w:val="CRCoverPage"/>
              <w:spacing w:after="0"/>
              <w:rPr>
                <w:noProof/>
              </w:rPr>
            </w:pPr>
          </w:p>
          <w:p w14:paraId="56372F84" w14:textId="722347F5" w:rsidR="00557A5B" w:rsidRDefault="00557A5B" w:rsidP="00557A5B">
            <w:pPr>
              <w:pStyle w:val="CRCoverPage"/>
              <w:spacing w:after="0"/>
              <w:rPr>
                <w:noProof/>
              </w:rPr>
            </w:pPr>
            <w:r>
              <w:rPr>
                <w:noProof/>
              </w:rPr>
              <w:t>Tx connector count notes</w:t>
            </w:r>
            <w:r w:rsidR="006F71BC">
              <w:rPr>
                <w:noProof/>
              </w:rPr>
              <w:t xml:space="preserve"> however</w:t>
            </w:r>
            <w:r>
              <w:rPr>
                <w:noProof/>
              </w:rPr>
              <w:t xml:space="preserve"> have an oblique role, which is to mark out DLCA combinations </w:t>
            </w:r>
            <w:r w:rsidR="006F71BC">
              <w:rPr>
                <w:noProof/>
              </w:rPr>
              <w:t xml:space="preserve">that </w:t>
            </w:r>
            <w:r>
              <w:rPr>
                <w:noProof/>
              </w:rPr>
              <w:t>have completed MSD requirements. Complete removal of these notes can get problematic in the future if the same CA band combination</w:t>
            </w:r>
            <w:r w:rsidR="005B401D">
              <w:rPr>
                <w:noProof/>
              </w:rPr>
              <w:t xml:space="preserve"> (DL and UL)</w:t>
            </w:r>
            <w:r>
              <w:rPr>
                <w:noProof/>
              </w:rPr>
              <w:t xml:space="preserve"> are specified with different UL </w:t>
            </w:r>
            <w:r w:rsidR="00BA3864">
              <w:rPr>
                <w:noProof/>
              </w:rPr>
              <w:t>power class aggregations</w:t>
            </w:r>
            <w:r w:rsidR="006F71BC">
              <w:rPr>
                <w:noProof/>
              </w:rPr>
              <w:t xml:space="preserve"> at some future time</w:t>
            </w:r>
            <w:r w:rsidR="007337AF">
              <w:rPr>
                <w:noProof/>
              </w:rPr>
              <w:t xml:space="preserve"> (for example 23+(26+26) vs 26+26</w:t>
            </w:r>
            <w:r w:rsidR="00690AA1">
              <w:rPr>
                <w:noProof/>
              </w:rPr>
              <w:t>)</w:t>
            </w:r>
          </w:p>
          <w:p w14:paraId="512E7C2C" w14:textId="77777777" w:rsidR="00557A5B" w:rsidRDefault="00557A5B" w:rsidP="00557A5B">
            <w:pPr>
              <w:pStyle w:val="CRCoverPage"/>
              <w:spacing w:after="0"/>
              <w:rPr>
                <w:noProof/>
              </w:rPr>
            </w:pPr>
          </w:p>
          <w:p w14:paraId="4EF5DD3A" w14:textId="5A80BA4D" w:rsidR="00BE7931" w:rsidRDefault="00A361AF" w:rsidP="00557A5B">
            <w:pPr>
              <w:pStyle w:val="CRCoverPage"/>
              <w:spacing w:after="0"/>
              <w:rPr>
                <w:noProof/>
              </w:rPr>
            </w:pPr>
            <w:r>
              <w:rPr>
                <w:noProof/>
              </w:rPr>
              <w:t>The solution is to</w:t>
            </w:r>
            <w:r w:rsidR="00FD16E1">
              <w:rPr>
                <w:noProof/>
              </w:rPr>
              <w:t xml:space="preserve"> remove Tx connector count notes and instead</w:t>
            </w:r>
            <w:r>
              <w:rPr>
                <w:noProof/>
              </w:rPr>
              <w:t xml:space="preserve"> </w:t>
            </w:r>
            <w:r w:rsidR="00B11D25">
              <w:rPr>
                <w:noProof/>
              </w:rPr>
              <w:t>redirect reader t</w:t>
            </w:r>
            <w:r w:rsidR="00BE7931">
              <w:rPr>
                <w:noProof/>
              </w:rPr>
              <w:t>o the precise UL configurations</w:t>
            </w:r>
            <w:r w:rsidR="00B11D25">
              <w:rPr>
                <w:noProof/>
              </w:rPr>
              <w:t xml:space="preserve"> being targeted </w:t>
            </w:r>
            <w:r w:rsidR="007976D0">
              <w:rPr>
                <w:noProof/>
              </w:rPr>
              <w:t>by the notes.</w:t>
            </w:r>
            <w:r>
              <w:rPr>
                <w:noProof/>
              </w:rPr>
              <w:t xml:space="preserve"> This simultaneously removes information overlap while providing the reader with more detailed information about the UL configuration.</w:t>
            </w:r>
          </w:p>
          <w:p w14:paraId="752C178A" w14:textId="77777777" w:rsidR="00441D86" w:rsidRDefault="00441D86" w:rsidP="00441D86">
            <w:pPr>
              <w:pStyle w:val="CRCoverPage"/>
              <w:spacing w:after="0"/>
              <w:rPr>
                <w:noProof/>
              </w:rPr>
            </w:pPr>
          </w:p>
          <w:p w14:paraId="708AA7DE" w14:textId="6B3EA61C" w:rsidR="007A3E3D" w:rsidRDefault="007A3E3D" w:rsidP="009111E8">
            <w:pPr>
              <w:pStyle w:val="CRCoverPage"/>
              <w:spacing w:after="0"/>
              <w:ind w:left="100"/>
              <w:rPr>
                <w:noProof/>
              </w:rPr>
            </w:pPr>
          </w:p>
        </w:tc>
      </w:tr>
      <w:tr w:rsidR="007A3E3D" w14:paraId="4CA74D09" w14:textId="22538A5A" w:rsidTr="009111E8">
        <w:tc>
          <w:tcPr>
            <w:tcW w:w="2694" w:type="dxa"/>
            <w:gridSpan w:val="2"/>
            <w:tcBorders>
              <w:left w:val="single" w:sz="4" w:space="0" w:color="auto"/>
            </w:tcBorders>
          </w:tcPr>
          <w:p w14:paraId="2D0866D6" w14:textId="77777777" w:rsidR="007A3E3D" w:rsidRDefault="007A3E3D" w:rsidP="009111E8">
            <w:pPr>
              <w:pStyle w:val="CRCoverPage"/>
              <w:spacing w:after="0"/>
              <w:rPr>
                <w:b/>
                <w:i/>
                <w:noProof/>
                <w:sz w:val="8"/>
                <w:szCs w:val="8"/>
              </w:rPr>
            </w:pPr>
          </w:p>
        </w:tc>
        <w:tc>
          <w:tcPr>
            <w:tcW w:w="6946" w:type="dxa"/>
            <w:gridSpan w:val="9"/>
            <w:tcBorders>
              <w:right w:val="single" w:sz="4" w:space="0" w:color="auto"/>
            </w:tcBorders>
          </w:tcPr>
          <w:p w14:paraId="365DEF04" w14:textId="77777777" w:rsidR="007A3E3D" w:rsidRDefault="007A3E3D" w:rsidP="009111E8">
            <w:pPr>
              <w:pStyle w:val="CRCoverPage"/>
              <w:spacing w:after="0"/>
              <w:rPr>
                <w:noProof/>
                <w:sz w:val="8"/>
                <w:szCs w:val="8"/>
              </w:rPr>
            </w:pPr>
          </w:p>
        </w:tc>
      </w:tr>
      <w:tr w:rsidR="007A3E3D" w14:paraId="21016551" w14:textId="631C87A4" w:rsidTr="009111E8">
        <w:tc>
          <w:tcPr>
            <w:tcW w:w="2694" w:type="dxa"/>
            <w:gridSpan w:val="2"/>
            <w:tcBorders>
              <w:left w:val="single" w:sz="4" w:space="0" w:color="auto"/>
            </w:tcBorders>
          </w:tcPr>
          <w:p w14:paraId="49433147" w14:textId="77777777" w:rsidR="007A3E3D" w:rsidRDefault="007A3E3D" w:rsidP="009111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22E7BB" w14:textId="5621359E" w:rsidR="007A3E3D" w:rsidRDefault="007976D0" w:rsidP="007976D0">
            <w:pPr>
              <w:pStyle w:val="CRCoverPage"/>
              <w:spacing w:after="0"/>
              <w:ind w:left="100" w:hanging="6"/>
              <w:rPr>
                <w:noProof/>
              </w:rPr>
            </w:pPr>
            <w:r>
              <w:rPr>
                <w:noProof/>
              </w:rPr>
              <w:t xml:space="preserve">Remove Tx connector count in table notes in section 5 and instead replace them with </w:t>
            </w:r>
            <w:r w:rsidR="00BE54F2">
              <w:rPr>
                <w:noProof/>
              </w:rPr>
              <w:t>precise UL configuration information.</w:t>
            </w:r>
            <w:r w:rsidR="00EE36CE">
              <w:rPr>
                <w:noProof/>
              </w:rPr>
              <w:t xml:space="preserve"> Examples of change:</w:t>
            </w:r>
          </w:p>
          <w:p w14:paraId="52B47972" w14:textId="77777777" w:rsidR="007B7F6B" w:rsidRPr="007B7F6B" w:rsidRDefault="0048664C" w:rsidP="00EE36CE">
            <w:pPr>
              <w:pStyle w:val="CRCoverPage"/>
              <w:numPr>
                <w:ilvl w:val="0"/>
                <w:numId w:val="4"/>
              </w:numPr>
              <w:spacing w:after="0"/>
              <w:rPr>
                <w:b/>
                <w:bCs/>
              </w:rPr>
            </w:pPr>
            <w:r>
              <w:rPr>
                <w:noProof/>
              </w:rPr>
              <w:t>‘with 1Tx connector in each band’</w:t>
            </w:r>
            <w:r>
              <w:rPr>
                <w:noProof/>
              </w:rPr>
              <w:sym w:font="Wingdings" w:char="F0E0"/>
            </w:r>
            <w:r>
              <w:rPr>
                <w:noProof/>
              </w:rPr>
              <w:t>’per configuration in 6.2A.1.3</w:t>
            </w:r>
            <w:r w:rsidR="0032750D">
              <w:rPr>
                <w:noProof/>
              </w:rPr>
              <w:t xml:space="preserve">’ </w:t>
            </w:r>
          </w:p>
          <w:p w14:paraId="11456D18" w14:textId="61CB96E1" w:rsidR="00EE36CE" w:rsidRPr="0032750D" w:rsidRDefault="007B7F6B" w:rsidP="007B7F6B">
            <w:pPr>
              <w:pStyle w:val="CRCoverPage"/>
              <w:numPr>
                <w:ilvl w:val="1"/>
                <w:numId w:val="4"/>
              </w:numPr>
              <w:spacing w:after="0"/>
              <w:rPr>
                <w:b/>
                <w:bCs/>
              </w:rPr>
            </w:pPr>
            <w:r>
              <w:rPr>
                <w:noProof/>
              </w:rPr>
              <w:t>Redirect</w:t>
            </w:r>
            <w:r w:rsidR="0032750D">
              <w:rPr>
                <w:noProof/>
              </w:rPr>
              <w:t xml:space="preserve"> contains</w:t>
            </w:r>
            <w:r w:rsidR="00022313">
              <w:rPr>
                <w:noProof/>
              </w:rPr>
              <w:t xml:space="preserve"> </w:t>
            </w:r>
            <w:r w:rsidR="0032750D">
              <w:rPr>
                <w:noProof/>
              </w:rPr>
              <w:t xml:space="preserve">2Tx inter-band </w:t>
            </w:r>
            <w:r>
              <w:rPr>
                <w:noProof/>
              </w:rPr>
              <w:t xml:space="preserve">UL </w:t>
            </w:r>
            <w:r w:rsidR="0032750D">
              <w:rPr>
                <w:noProof/>
              </w:rPr>
              <w:t>configuration</w:t>
            </w:r>
            <w:r>
              <w:rPr>
                <w:noProof/>
              </w:rPr>
              <w:t>s</w:t>
            </w:r>
            <w:r w:rsidR="00C62C5C">
              <w:rPr>
                <w:noProof/>
              </w:rPr>
              <w:t xml:space="preserve"> </w:t>
            </w:r>
            <w:r w:rsidR="00A46060">
              <w:rPr>
                <w:noProof/>
              </w:rPr>
              <w:t>with</w:t>
            </w:r>
            <w:r w:rsidR="00C62C5C">
              <w:rPr>
                <w:noProof/>
              </w:rPr>
              <w:t xml:space="preserve"> more detail than connector count</w:t>
            </w:r>
          </w:p>
          <w:p w14:paraId="0C746BDE" w14:textId="3AC31E3C" w:rsidR="0032750D" w:rsidRPr="007B7F6B" w:rsidRDefault="0032750D" w:rsidP="00EE36CE">
            <w:pPr>
              <w:pStyle w:val="CRCoverPage"/>
              <w:numPr>
                <w:ilvl w:val="0"/>
                <w:numId w:val="4"/>
              </w:numPr>
              <w:spacing w:after="0"/>
              <w:rPr>
                <w:b/>
                <w:bCs/>
              </w:rPr>
            </w:pPr>
            <w:r>
              <w:rPr>
                <w:noProof/>
              </w:rPr>
              <w:t>‘</w:t>
            </w:r>
            <w:r w:rsidR="00002710">
              <w:rPr>
                <w:noProof/>
              </w:rPr>
              <w:t>single UL carrier with up to 2TX connectors</w:t>
            </w:r>
            <w:r w:rsidR="00D504B5">
              <w:rPr>
                <w:noProof/>
              </w:rPr>
              <w:t>’</w:t>
            </w:r>
            <w:r w:rsidR="00D504B5">
              <w:rPr>
                <w:noProof/>
              </w:rPr>
              <w:sym w:font="Wingdings" w:char="F0E0"/>
            </w:r>
            <w:r w:rsidR="00D504B5">
              <w:rPr>
                <w:noProof/>
              </w:rPr>
              <w:t xml:space="preserve"> ‘single UL carrier </w:t>
            </w:r>
            <w:r w:rsidR="00D504B5">
              <w:t xml:space="preserve">per configuration in clause 6.2.1 or 6.2D.1 or 6.2G.1’ </w:t>
            </w:r>
          </w:p>
          <w:p w14:paraId="1C87F3ED" w14:textId="580B8337" w:rsidR="007B7F6B" w:rsidRDefault="003309BF" w:rsidP="007B7F6B">
            <w:pPr>
              <w:pStyle w:val="CRCoverPage"/>
              <w:numPr>
                <w:ilvl w:val="1"/>
                <w:numId w:val="4"/>
              </w:numPr>
              <w:spacing w:after="0"/>
              <w:rPr>
                <w:b/>
                <w:bCs/>
              </w:rPr>
            </w:pPr>
            <w:r>
              <w:lastRenderedPageBreak/>
              <w:t xml:space="preserve">Redirect contains all flavours of single UL (1Tx, </w:t>
            </w:r>
            <w:proofErr w:type="spellStart"/>
            <w:r>
              <w:t>TxD</w:t>
            </w:r>
            <w:proofErr w:type="spellEnd"/>
            <w:r>
              <w:t xml:space="preserve"> and ULMIMO 2-port)</w:t>
            </w:r>
            <w:r w:rsidR="00C62C5C">
              <w:t xml:space="preserve"> </w:t>
            </w:r>
            <w:r w:rsidR="00455A4E">
              <w:t>with</w:t>
            </w:r>
            <w:r w:rsidR="00C62C5C">
              <w:t xml:space="preserve"> more detail than connector count</w:t>
            </w:r>
          </w:p>
          <w:p w14:paraId="4D755D7B" w14:textId="77777777" w:rsidR="007A3E3D" w:rsidRDefault="007A3E3D" w:rsidP="009111E8">
            <w:pPr>
              <w:pStyle w:val="CRCoverPage"/>
              <w:spacing w:after="0"/>
              <w:ind w:left="100"/>
              <w:rPr>
                <w:b/>
                <w:bCs/>
              </w:rPr>
            </w:pPr>
          </w:p>
          <w:p w14:paraId="31C656EC" w14:textId="5D77761C" w:rsidR="007A3E3D" w:rsidRPr="007A3E3D" w:rsidRDefault="007A3E3D" w:rsidP="007A3E3D">
            <w:pPr>
              <w:ind w:left="1080" w:hanging="1080"/>
              <w:rPr>
                <w:b/>
                <w:bCs/>
              </w:rPr>
            </w:pPr>
          </w:p>
        </w:tc>
      </w:tr>
      <w:tr w:rsidR="007A3E3D" w14:paraId="1F886379" w14:textId="606DBF7F" w:rsidTr="009111E8">
        <w:tc>
          <w:tcPr>
            <w:tcW w:w="2694" w:type="dxa"/>
            <w:gridSpan w:val="2"/>
            <w:tcBorders>
              <w:left w:val="single" w:sz="4" w:space="0" w:color="auto"/>
            </w:tcBorders>
          </w:tcPr>
          <w:p w14:paraId="4D989623" w14:textId="77777777" w:rsidR="007A3E3D" w:rsidRDefault="007A3E3D" w:rsidP="009111E8">
            <w:pPr>
              <w:pStyle w:val="CRCoverPage"/>
              <w:spacing w:after="0"/>
              <w:rPr>
                <w:b/>
                <w:i/>
                <w:noProof/>
                <w:sz w:val="8"/>
                <w:szCs w:val="8"/>
              </w:rPr>
            </w:pPr>
          </w:p>
        </w:tc>
        <w:tc>
          <w:tcPr>
            <w:tcW w:w="6946" w:type="dxa"/>
            <w:gridSpan w:val="9"/>
            <w:tcBorders>
              <w:right w:val="single" w:sz="4" w:space="0" w:color="auto"/>
            </w:tcBorders>
          </w:tcPr>
          <w:p w14:paraId="71C4A204" w14:textId="77777777" w:rsidR="007A3E3D" w:rsidRDefault="007A3E3D" w:rsidP="009111E8">
            <w:pPr>
              <w:pStyle w:val="CRCoverPage"/>
              <w:spacing w:after="0"/>
              <w:rPr>
                <w:noProof/>
                <w:sz w:val="8"/>
                <w:szCs w:val="8"/>
              </w:rPr>
            </w:pPr>
          </w:p>
        </w:tc>
      </w:tr>
      <w:tr w:rsidR="007A3E3D" w14:paraId="678D7BF9" w14:textId="7C6283D0" w:rsidTr="009111E8">
        <w:tc>
          <w:tcPr>
            <w:tcW w:w="2694" w:type="dxa"/>
            <w:gridSpan w:val="2"/>
            <w:tcBorders>
              <w:left w:val="single" w:sz="4" w:space="0" w:color="auto"/>
              <w:bottom w:val="single" w:sz="4" w:space="0" w:color="auto"/>
            </w:tcBorders>
          </w:tcPr>
          <w:p w14:paraId="4E5CE1B6" w14:textId="77777777" w:rsidR="007A3E3D" w:rsidRDefault="007A3E3D" w:rsidP="009111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A7196" w:rsidR="007A3E3D" w:rsidRDefault="007A3E3D" w:rsidP="009111E8">
            <w:pPr>
              <w:pStyle w:val="CRCoverPage"/>
              <w:spacing w:after="0"/>
              <w:ind w:left="100"/>
              <w:rPr>
                <w:noProof/>
              </w:rPr>
            </w:pPr>
            <w:r>
              <w:rPr>
                <w:noProof/>
              </w:rPr>
              <w:t>Ambiguous</w:t>
            </w:r>
            <w:r w:rsidR="00494632">
              <w:rPr>
                <w:noProof/>
              </w:rPr>
              <w:t xml:space="preserve"> </w:t>
            </w:r>
            <w:r>
              <w:rPr>
                <w:noProof/>
              </w:rPr>
              <w:t>notes</w:t>
            </w:r>
            <w:r w:rsidR="00494632">
              <w:rPr>
                <w:noProof/>
              </w:rPr>
              <w:t xml:space="preserve"> prone to inconsistency</w:t>
            </w:r>
            <w:r>
              <w:rPr>
                <w:noProof/>
              </w:rPr>
              <w:t xml:space="preserve"> remain</w:t>
            </w:r>
          </w:p>
        </w:tc>
      </w:tr>
      <w:tr w:rsidR="007A3E3D" w14:paraId="034AF533" w14:textId="4851AF9F" w:rsidTr="009111E8">
        <w:tc>
          <w:tcPr>
            <w:tcW w:w="2694" w:type="dxa"/>
            <w:gridSpan w:val="2"/>
          </w:tcPr>
          <w:p w14:paraId="39D9EB5B" w14:textId="77777777" w:rsidR="007A3E3D" w:rsidRDefault="007A3E3D" w:rsidP="009111E8">
            <w:pPr>
              <w:pStyle w:val="CRCoverPage"/>
              <w:spacing w:after="0"/>
              <w:rPr>
                <w:b/>
                <w:i/>
                <w:noProof/>
                <w:sz w:val="8"/>
                <w:szCs w:val="8"/>
              </w:rPr>
            </w:pPr>
          </w:p>
        </w:tc>
        <w:tc>
          <w:tcPr>
            <w:tcW w:w="6946" w:type="dxa"/>
            <w:gridSpan w:val="9"/>
          </w:tcPr>
          <w:p w14:paraId="7826CB1C" w14:textId="77777777" w:rsidR="007A3E3D" w:rsidRDefault="007A3E3D" w:rsidP="009111E8">
            <w:pPr>
              <w:pStyle w:val="CRCoverPage"/>
              <w:spacing w:after="0"/>
              <w:rPr>
                <w:noProof/>
                <w:sz w:val="8"/>
                <w:szCs w:val="8"/>
              </w:rPr>
            </w:pPr>
          </w:p>
        </w:tc>
      </w:tr>
      <w:tr w:rsidR="007A3E3D" w14:paraId="6A17D7AC" w14:textId="3E7869C4" w:rsidTr="009111E8">
        <w:tc>
          <w:tcPr>
            <w:tcW w:w="2694" w:type="dxa"/>
            <w:gridSpan w:val="2"/>
            <w:tcBorders>
              <w:top w:val="single" w:sz="4" w:space="0" w:color="auto"/>
              <w:left w:val="single" w:sz="4" w:space="0" w:color="auto"/>
            </w:tcBorders>
          </w:tcPr>
          <w:p w14:paraId="6DAD5B19" w14:textId="77777777" w:rsidR="007A3E3D" w:rsidRDefault="007A3E3D" w:rsidP="009111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99592" w:rsidR="007A3E3D" w:rsidRDefault="007A3E3D" w:rsidP="009111E8">
            <w:pPr>
              <w:pStyle w:val="CRCoverPage"/>
              <w:spacing w:after="0"/>
              <w:ind w:left="100"/>
              <w:rPr>
                <w:noProof/>
              </w:rPr>
            </w:pPr>
            <w:r>
              <w:rPr>
                <w:noProof/>
              </w:rPr>
              <w:t>5.5</w:t>
            </w:r>
          </w:p>
        </w:tc>
      </w:tr>
      <w:tr w:rsidR="007A3E3D" w14:paraId="56E1E6C3" w14:textId="4DED1D97" w:rsidTr="009111E8">
        <w:tc>
          <w:tcPr>
            <w:tcW w:w="2694" w:type="dxa"/>
            <w:gridSpan w:val="2"/>
            <w:tcBorders>
              <w:left w:val="single" w:sz="4" w:space="0" w:color="auto"/>
            </w:tcBorders>
          </w:tcPr>
          <w:p w14:paraId="2FB9DE77" w14:textId="77777777" w:rsidR="007A3E3D" w:rsidRDefault="007A3E3D" w:rsidP="009111E8">
            <w:pPr>
              <w:pStyle w:val="CRCoverPage"/>
              <w:spacing w:after="0"/>
              <w:rPr>
                <w:b/>
                <w:i/>
                <w:noProof/>
                <w:sz w:val="8"/>
                <w:szCs w:val="8"/>
              </w:rPr>
            </w:pPr>
          </w:p>
        </w:tc>
        <w:tc>
          <w:tcPr>
            <w:tcW w:w="6946" w:type="dxa"/>
            <w:gridSpan w:val="9"/>
            <w:tcBorders>
              <w:right w:val="single" w:sz="4" w:space="0" w:color="auto"/>
            </w:tcBorders>
          </w:tcPr>
          <w:p w14:paraId="0898542D" w14:textId="77777777" w:rsidR="007A3E3D" w:rsidRDefault="007A3E3D" w:rsidP="009111E8">
            <w:pPr>
              <w:pStyle w:val="CRCoverPage"/>
              <w:spacing w:after="0"/>
              <w:rPr>
                <w:noProof/>
                <w:sz w:val="8"/>
                <w:szCs w:val="8"/>
              </w:rPr>
            </w:pPr>
          </w:p>
        </w:tc>
      </w:tr>
      <w:tr w:rsidR="007A3E3D" w14:paraId="76F95A8B" w14:textId="1448AB9E" w:rsidTr="009111E8">
        <w:tc>
          <w:tcPr>
            <w:tcW w:w="2694" w:type="dxa"/>
            <w:gridSpan w:val="2"/>
            <w:tcBorders>
              <w:left w:val="single" w:sz="4" w:space="0" w:color="auto"/>
            </w:tcBorders>
          </w:tcPr>
          <w:p w14:paraId="335EAB52" w14:textId="77777777" w:rsidR="007A3E3D" w:rsidRDefault="007A3E3D" w:rsidP="009111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3E3D" w:rsidRDefault="007A3E3D" w:rsidP="009111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3E3D" w:rsidRDefault="007A3E3D" w:rsidP="009111E8">
            <w:pPr>
              <w:pStyle w:val="CRCoverPage"/>
              <w:spacing w:after="0"/>
              <w:jc w:val="center"/>
              <w:rPr>
                <w:b/>
                <w:caps/>
                <w:noProof/>
              </w:rPr>
            </w:pPr>
            <w:r>
              <w:rPr>
                <w:b/>
                <w:caps/>
                <w:noProof/>
              </w:rPr>
              <w:t>N</w:t>
            </w:r>
          </w:p>
        </w:tc>
        <w:tc>
          <w:tcPr>
            <w:tcW w:w="2977" w:type="dxa"/>
            <w:gridSpan w:val="4"/>
          </w:tcPr>
          <w:p w14:paraId="304CCBCB" w14:textId="77777777" w:rsidR="007A3E3D" w:rsidRDefault="007A3E3D" w:rsidP="009111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3E3D" w:rsidRDefault="007A3E3D" w:rsidP="009111E8">
            <w:pPr>
              <w:pStyle w:val="CRCoverPage"/>
              <w:spacing w:after="0"/>
              <w:ind w:left="99"/>
              <w:rPr>
                <w:noProof/>
              </w:rPr>
            </w:pPr>
          </w:p>
        </w:tc>
      </w:tr>
      <w:tr w:rsidR="007A3E3D" w14:paraId="34ACE2EB" w14:textId="0744C022" w:rsidTr="009111E8">
        <w:tc>
          <w:tcPr>
            <w:tcW w:w="2694" w:type="dxa"/>
            <w:gridSpan w:val="2"/>
            <w:tcBorders>
              <w:left w:val="single" w:sz="4" w:space="0" w:color="auto"/>
            </w:tcBorders>
          </w:tcPr>
          <w:p w14:paraId="571382F3" w14:textId="77777777" w:rsidR="007A3E3D" w:rsidRDefault="007A3E3D" w:rsidP="009111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3E3D" w:rsidRDefault="007A3E3D" w:rsidP="0091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FE778" w:rsidR="007A3E3D" w:rsidRDefault="007A3E3D" w:rsidP="009111E8">
            <w:pPr>
              <w:pStyle w:val="CRCoverPage"/>
              <w:spacing w:after="0"/>
              <w:jc w:val="center"/>
              <w:rPr>
                <w:b/>
                <w:caps/>
                <w:noProof/>
              </w:rPr>
            </w:pPr>
            <w:r>
              <w:rPr>
                <w:b/>
                <w:caps/>
                <w:noProof/>
              </w:rPr>
              <w:t>x</w:t>
            </w:r>
          </w:p>
        </w:tc>
        <w:tc>
          <w:tcPr>
            <w:tcW w:w="2977" w:type="dxa"/>
            <w:gridSpan w:val="4"/>
          </w:tcPr>
          <w:p w14:paraId="7DB274D8" w14:textId="77777777" w:rsidR="007A3E3D" w:rsidRDefault="007A3E3D" w:rsidP="009111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BD7D55" w:rsidR="007A3E3D" w:rsidRDefault="007A3E3D" w:rsidP="009111E8">
            <w:pPr>
              <w:pStyle w:val="CRCoverPage"/>
              <w:spacing w:after="0"/>
              <w:ind w:left="99"/>
              <w:rPr>
                <w:noProof/>
              </w:rPr>
            </w:pPr>
          </w:p>
        </w:tc>
      </w:tr>
      <w:tr w:rsidR="007A3E3D" w14:paraId="446DDBAC" w14:textId="33FC6443" w:rsidTr="009111E8">
        <w:tc>
          <w:tcPr>
            <w:tcW w:w="2694" w:type="dxa"/>
            <w:gridSpan w:val="2"/>
            <w:tcBorders>
              <w:left w:val="single" w:sz="4" w:space="0" w:color="auto"/>
            </w:tcBorders>
          </w:tcPr>
          <w:p w14:paraId="678A1AA6" w14:textId="77777777" w:rsidR="007A3E3D" w:rsidRDefault="007A3E3D" w:rsidP="009111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3E9BE9" w:rsidR="007A3E3D" w:rsidRDefault="007A3E3D" w:rsidP="0091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BF5BA" w:rsidR="007A3E3D" w:rsidRDefault="007A3E3D" w:rsidP="009111E8">
            <w:pPr>
              <w:pStyle w:val="CRCoverPage"/>
              <w:spacing w:after="0"/>
              <w:jc w:val="center"/>
              <w:rPr>
                <w:b/>
                <w:caps/>
                <w:noProof/>
              </w:rPr>
            </w:pPr>
            <w:r>
              <w:rPr>
                <w:b/>
                <w:caps/>
                <w:noProof/>
              </w:rPr>
              <w:t>X</w:t>
            </w:r>
          </w:p>
        </w:tc>
        <w:tc>
          <w:tcPr>
            <w:tcW w:w="2977" w:type="dxa"/>
            <w:gridSpan w:val="4"/>
          </w:tcPr>
          <w:p w14:paraId="1A4306D9" w14:textId="77777777" w:rsidR="007A3E3D" w:rsidRDefault="007A3E3D" w:rsidP="009111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F03473" w:rsidR="007A3E3D" w:rsidRDefault="007A3E3D" w:rsidP="009111E8">
            <w:pPr>
              <w:pStyle w:val="CRCoverPage"/>
              <w:spacing w:after="0"/>
              <w:ind w:left="99"/>
              <w:rPr>
                <w:noProof/>
              </w:rPr>
            </w:pPr>
          </w:p>
        </w:tc>
      </w:tr>
      <w:tr w:rsidR="007A3E3D" w14:paraId="55C714D2" w14:textId="115469B9" w:rsidTr="009111E8">
        <w:tc>
          <w:tcPr>
            <w:tcW w:w="2694" w:type="dxa"/>
            <w:gridSpan w:val="2"/>
            <w:tcBorders>
              <w:left w:val="single" w:sz="4" w:space="0" w:color="auto"/>
            </w:tcBorders>
          </w:tcPr>
          <w:p w14:paraId="45913E62" w14:textId="77777777" w:rsidR="007A3E3D" w:rsidRDefault="007A3E3D" w:rsidP="009111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3E3D" w:rsidRDefault="007A3E3D" w:rsidP="0091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0FA635" w:rsidR="007A3E3D" w:rsidRDefault="007A3E3D" w:rsidP="009111E8">
            <w:pPr>
              <w:pStyle w:val="CRCoverPage"/>
              <w:spacing w:after="0"/>
              <w:jc w:val="center"/>
              <w:rPr>
                <w:b/>
                <w:caps/>
                <w:noProof/>
              </w:rPr>
            </w:pPr>
            <w:r>
              <w:rPr>
                <w:b/>
                <w:caps/>
                <w:noProof/>
              </w:rPr>
              <w:t>x</w:t>
            </w:r>
          </w:p>
        </w:tc>
        <w:tc>
          <w:tcPr>
            <w:tcW w:w="2977" w:type="dxa"/>
            <w:gridSpan w:val="4"/>
          </w:tcPr>
          <w:p w14:paraId="1B4FF921" w14:textId="77777777" w:rsidR="007A3E3D" w:rsidRDefault="007A3E3D" w:rsidP="009111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7DF72E" w:rsidR="007A3E3D" w:rsidRDefault="007A3E3D" w:rsidP="009111E8">
            <w:pPr>
              <w:pStyle w:val="CRCoverPage"/>
              <w:spacing w:after="0"/>
              <w:ind w:left="99"/>
              <w:rPr>
                <w:noProof/>
              </w:rPr>
            </w:pPr>
          </w:p>
        </w:tc>
      </w:tr>
      <w:tr w:rsidR="007A3E3D" w14:paraId="60DF82CC" w14:textId="7690B865" w:rsidTr="009111E8">
        <w:tc>
          <w:tcPr>
            <w:tcW w:w="2694" w:type="dxa"/>
            <w:gridSpan w:val="2"/>
            <w:tcBorders>
              <w:left w:val="single" w:sz="4" w:space="0" w:color="auto"/>
            </w:tcBorders>
          </w:tcPr>
          <w:p w14:paraId="517696CD" w14:textId="77777777" w:rsidR="007A3E3D" w:rsidRDefault="007A3E3D" w:rsidP="009111E8">
            <w:pPr>
              <w:pStyle w:val="CRCoverPage"/>
              <w:spacing w:after="0"/>
              <w:rPr>
                <w:b/>
                <w:i/>
                <w:noProof/>
              </w:rPr>
            </w:pPr>
          </w:p>
        </w:tc>
        <w:tc>
          <w:tcPr>
            <w:tcW w:w="6946" w:type="dxa"/>
            <w:gridSpan w:val="9"/>
            <w:tcBorders>
              <w:right w:val="single" w:sz="4" w:space="0" w:color="auto"/>
            </w:tcBorders>
          </w:tcPr>
          <w:p w14:paraId="4D84207F" w14:textId="77777777" w:rsidR="007A3E3D" w:rsidRDefault="007A3E3D" w:rsidP="009111E8">
            <w:pPr>
              <w:pStyle w:val="CRCoverPage"/>
              <w:spacing w:after="0"/>
              <w:rPr>
                <w:noProof/>
              </w:rPr>
            </w:pPr>
          </w:p>
        </w:tc>
      </w:tr>
      <w:tr w:rsidR="007A3E3D" w14:paraId="556B87B6" w14:textId="13101C32" w:rsidTr="009111E8">
        <w:tc>
          <w:tcPr>
            <w:tcW w:w="2694" w:type="dxa"/>
            <w:gridSpan w:val="2"/>
            <w:tcBorders>
              <w:left w:val="single" w:sz="4" w:space="0" w:color="auto"/>
              <w:bottom w:val="single" w:sz="4" w:space="0" w:color="auto"/>
            </w:tcBorders>
          </w:tcPr>
          <w:p w14:paraId="79A9C411" w14:textId="77777777" w:rsidR="007A3E3D" w:rsidRDefault="007A3E3D" w:rsidP="009111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3E3D" w:rsidRDefault="007A3E3D" w:rsidP="009111E8">
            <w:pPr>
              <w:pStyle w:val="CRCoverPage"/>
              <w:spacing w:after="0"/>
              <w:ind w:left="100"/>
              <w:rPr>
                <w:noProof/>
              </w:rPr>
            </w:pPr>
          </w:p>
        </w:tc>
      </w:tr>
      <w:tr w:rsidR="007A3E3D" w:rsidRPr="008863B9" w14:paraId="45BFE792" w14:textId="2C48C50B" w:rsidTr="009111E8">
        <w:tc>
          <w:tcPr>
            <w:tcW w:w="2694" w:type="dxa"/>
            <w:gridSpan w:val="2"/>
            <w:tcBorders>
              <w:top w:val="single" w:sz="4" w:space="0" w:color="auto"/>
              <w:bottom w:val="single" w:sz="4" w:space="0" w:color="auto"/>
            </w:tcBorders>
          </w:tcPr>
          <w:p w14:paraId="194242DD" w14:textId="77777777" w:rsidR="007A3E3D" w:rsidRPr="008863B9" w:rsidRDefault="007A3E3D" w:rsidP="009111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3E3D" w:rsidRPr="008863B9" w:rsidRDefault="007A3E3D" w:rsidP="009111E8">
            <w:pPr>
              <w:pStyle w:val="CRCoverPage"/>
              <w:spacing w:after="0"/>
              <w:ind w:left="100"/>
              <w:rPr>
                <w:noProof/>
                <w:sz w:val="8"/>
                <w:szCs w:val="8"/>
              </w:rPr>
            </w:pPr>
          </w:p>
        </w:tc>
      </w:tr>
      <w:tr w:rsidR="007A3E3D" w14:paraId="6C3DBC81" w14:textId="3149E4D1" w:rsidTr="009111E8">
        <w:tc>
          <w:tcPr>
            <w:tcW w:w="2694" w:type="dxa"/>
            <w:gridSpan w:val="2"/>
            <w:tcBorders>
              <w:top w:val="single" w:sz="4" w:space="0" w:color="auto"/>
              <w:left w:val="single" w:sz="4" w:space="0" w:color="auto"/>
              <w:bottom w:val="single" w:sz="4" w:space="0" w:color="auto"/>
            </w:tcBorders>
          </w:tcPr>
          <w:p w14:paraId="6E23B456" w14:textId="77777777" w:rsidR="007A3E3D" w:rsidRDefault="007A3E3D" w:rsidP="009111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3E3D" w:rsidRDefault="007A3E3D" w:rsidP="009111E8">
            <w:pPr>
              <w:pStyle w:val="CRCoverPage"/>
              <w:spacing w:after="0"/>
              <w:ind w:left="100"/>
              <w:rPr>
                <w:noProof/>
              </w:rPr>
            </w:pPr>
          </w:p>
        </w:tc>
      </w:tr>
    </w:tbl>
    <w:p w14:paraId="17759814" w14:textId="77777777" w:rsidR="007A3E3D" w:rsidRDefault="007A3E3D" w:rsidP="007A3E3D">
      <w:pPr>
        <w:pStyle w:val="CRCoverPage"/>
        <w:spacing w:after="0"/>
        <w:rPr>
          <w:noProof/>
          <w:sz w:val="8"/>
          <w:szCs w:val="8"/>
        </w:rPr>
      </w:pPr>
    </w:p>
    <w:p w14:paraId="57E13CFB" w14:textId="77777777" w:rsidR="00832A68" w:rsidRPr="00C62137" w:rsidRDefault="00832A68" w:rsidP="00832A68">
      <w:pPr>
        <w:rPr>
          <w:color w:val="FF0000"/>
          <w:sz w:val="36"/>
          <w:szCs w:val="36"/>
        </w:rPr>
      </w:pPr>
      <w:r w:rsidRPr="00C62137">
        <w:rPr>
          <w:color w:val="FF0000"/>
          <w:sz w:val="36"/>
          <w:szCs w:val="36"/>
        </w:rPr>
        <w:t>**** start change ***</w:t>
      </w:r>
    </w:p>
    <w:p w14:paraId="76ED48B7" w14:textId="77777777" w:rsidR="00D15A5B" w:rsidRPr="00D15A5B" w:rsidRDefault="00D15A5B" w:rsidP="00D15A5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bCs/>
          <w:kern w:val="0"/>
          <w:sz w:val="24"/>
          <w:szCs w:val="20"/>
          <w:lang w:val="en-GB"/>
          <w14:ligatures w14:val="none"/>
        </w:rPr>
      </w:pPr>
      <w:r w:rsidRPr="00D15A5B">
        <w:rPr>
          <w:rFonts w:ascii="Arial" w:eastAsia="Times New Roman" w:hAnsi="Arial" w:cs="Times New Roman"/>
          <w:kern w:val="0"/>
          <w:sz w:val="24"/>
          <w:szCs w:val="20"/>
          <w:lang w:val="en-GB"/>
          <w14:ligatures w14:val="none"/>
        </w:rPr>
        <w:t>5.5A.3.1</w:t>
      </w:r>
      <w:r w:rsidRPr="00D15A5B">
        <w:rPr>
          <w:rFonts w:ascii="Arial" w:eastAsia="Times New Roman" w:hAnsi="Arial" w:cs="Times New Roman"/>
          <w:kern w:val="0"/>
          <w:sz w:val="24"/>
          <w:szCs w:val="20"/>
          <w:lang w:val="en-GB"/>
          <w14:ligatures w14:val="none"/>
        </w:rPr>
        <w:tab/>
        <w:t>Configurations for inter-band CA (</w:t>
      </w:r>
      <w:r w:rsidRPr="00D15A5B">
        <w:rPr>
          <w:rFonts w:ascii="Arial" w:eastAsia="Times New Roman" w:hAnsi="Arial" w:cs="Times New Roman"/>
          <w:bCs/>
          <w:kern w:val="0"/>
          <w:sz w:val="24"/>
          <w:szCs w:val="20"/>
          <w:lang w:val="en-GB"/>
          <w14:ligatures w14:val="none"/>
        </w:rPr>
        <w:t>two bands)</w:t>
      </w:r>
    </w:p>
    <w:p w14:paraId="080B8507" w14:textId="77777777" w:rsidR="00D15A5B" w:rsidRPr="00D15A5B" w:rsidRDefault="00D15A5B" w:rsidP="00D15A5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14:ligatures w14:val="none"/>
        </w:rPr>
      </w:pPr>
      <w:r w:rsidRPr="00D15A5B">
        <w:rPr>
          <w:rFonts w:ascii="Arial" w:eastAsia="Times New Roman" w:hAnsi="Arial" w:cs="Times New Roman"/>
          <w:kern w:val="0"/>
          <w:szCs w:val="20"/>
          <w:lang w:val="en-GB"/>
          <w14:ligatures w14:val="none"/>
        </w:rPr>
        <w:t>Table 5.5A.3.1-1a ~ Table 5.5A.3.1-1</w:t>
      </w:r>
      <w:r w:rsidR="00C844AE">
        <w:rPr>
          <w:rFonts w:ascii="Arial" w:eastAsia="Times New Roman" w:hAnsi="Arial" w:cs="Times New Roman"/>
          <w:kern w:val="0"/>
          <w:szCs w:val="20"/>
          <w:lang w:val="en-GB"/>
          <w14:ligatures w14:val="none"/>
        </w:rPr>
        <w:t>e</w:t>
      </w:r>
    </w:p>
    <w:p w14:paraId="3CFB0A6D"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05CBC9DF"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760C346B" w14:textId="088B7669" w:rsidR="00C844AE" w:rsidRDefault="00D15A5B"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00C844AE"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5.5A.3.1-1</w:t>
      </w:r>
      <w:r w:rsidR="00C844AE" w:rsidRPr="00C844AE">
        <w:rPr>
          <w:rFonts w:ascii="Arial" w:eastAsia="Times New Roman" w:hAnsi="Arial" w:cs="Times New Roman"/>
          <w:b/>
          <w:bCs/>
          <w:color w:val="FF0000"/>
          <w:kern w:val="0"/>
          <w:sz w:val="20"/>
          <w:szCs w:val="20"/>
          <w:lang w:val="en-GB"/>
          <w14:ligatures w14:val="none"/>
        </w:rPr>
        <w:t xml:space="preserve"> (</w:t>
      </w:r>
      <w:r w:rsidRPr="00D15A5B">
        <w:rPr>
          <w:rFonts w:ascii="Arial" w:eastAsia="SimSun" w:hAnsi="Arial" w:cs="Times New Roman" w:hint="eastAsia"/>
          <w:b/>
          <w:bCs/>
          <w:color w:val="FF0000"/>
          <w:kern w:val="0"/>
          <w:sz w:val="20"/>
          <w:szCs w:val="20"/>
          <w:lang w:val="en-GB" w:eastAsia="zh-CN"/>
          <w14:ligatures w14:val="none"/>
        </w:rPr>
        <w:t>a</w:t>
      </w:r>
      <w:r w:rsidR="00C844AE" w:rsidRPr="00C844AE">
        <w:rPr>
          <w:rFonts w:ascii="Arial" w:eastAsia="SimSun" w:hAnsi="Arial" w:cs="Times New Roman"/>
          <w:b/>
          <w:bCs/>
          <w:color w:val="FF0000"/>
          <w:kern w:val="0"/>
          <w:sz w:val="20"/>
          <w:szCs w:val="20"/>
          <w:lang w:val="en-GB" w:eastAsia="zh-CN"/>
          <w14:ligatures w14:val="none"/>
        </w:rPr>
        <w:t>-</w:t>
      </w:r>
      <w:r w:rsidR="00C844AE">
        <w:rPr>
          <w:rFonts w:ascii="Arial" w:eastAsia="SimSun" w:hAnsi="Arial" w:cs="Times New Roman"/>
          <w:b/>
          <w:bCs/>
          <w:color w:val="FF0000"/>
          <w:kern w:val="0"/>
          <w:sz w:val="20"/>
          <w:szCs w:val="20"/>
          <w:lang w:val="en-GB" w:eastAsia="zh-CN"/>
          <w14:ligatures w14:val="none"/>
        </w:rPr>
        <w:t>e</w:t>
      </w:r>
      <w:r w:rsidR="00C844AE" w:rsidRPr="00C844AE">
        <w:rPr>
          <w:rFonts w:ascii="Arial" w:eastAsia="SimSun" w:hAnsi="Arial" w:cs="Times New Roman"/>
          <w:b/>
          <w:bCs/>
          <w:color w:val="FF0000"/>
          <w:kern w:val="0"/>
          <w:sz w:val="20"/>
          <w:szCs w:val="20"/>
          <w:lang w:val="en-GB" w:eastAsia="zh-CN"/>
          <w14:ligatures w14:val="none"/>
        </w:rPr>
        <w:t>) unchanged</w:t>
      </w:r>
    </w:p>
    <w:p w14:paraId="4D43E6DB"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Pr>
          <w:rFonts w:ascii="Arial" w:eastAsia="SimSun" w:hAnsi="Arial" w:cs="Times New Roman"/>
          <w:b/>
          <w:bCs/>
          <w:color w:val="FF0000"/>
          <w:kern w:val="0"/>
          <w:sz w:val="20"/>
          <w:szCs w:val="20"/>
          <w:lang w:val="en-GB" w:eastAsia="zh-CN"/>
          <w14:ligatures w14:val="none"/>
        </w:rPr>
        <w:t>:</w:t>
      </w:r>
    </w:p>
    <w:p w14:paraId="40FC2E4F" w14:textId="77777777" w:rsidR="00C844AE" w:rsidRPr="00D15A5B"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14:ligatures w14:val="none"/>
        </w:rPr>
      </w:pPr>
      <w:r w:rsidRPr="00D15A5B">
        <w:rPr>
          <w:rFonts w:ascii="Arial" w:eastAsia="Times New Roman" w:hAnsi="Arial" w:cs="Times New Roman"/>
          <w:kern w:val="0"/>
          <w:szCs w:val="20"/>
          <w:lang w:val="en-GB"/>
          <w14:ligatures w14:val="none"/>
        </w:rPr>
        <w:t>Table 5.5A.3.1-1</w:t>
      </w:r>
      <w:r>
        <w:rPr>
          <w:rFonts w:ascii="Arial" w:eastAsia="Times New Roman" w:hAnsi="Arial" w:cs="Times New Roman"/>
          <w:kern w:val="0"/>
          <w:szCs w:val="20"/>
          <w:lang w:val="en-GB"/>
          <w14:ligatures w14:val="none"/>
        </w:rPr>
        <w:t>f</w:t>
      </w:r>
      <w:r w:rsidRPr="00D15A5B">
        <w:rPr>
          <w:rFonts w:ascii="Arial" w:eastAsia="Times New Roman" w:hAnsi="Arial" w:cs="Times New Roman"/>
          <w:kern w:val="0"/>
          <w:szCs w:val="20"/>
          <w:lang w:val="en-GB"/>
          <w14:ligatures w14:val="none"/>
        </w:rPr>
        <w:t xml:space="preserve"> ~ Table 5.5A.3.1-1</w:t>
      </w:r>
      <w:r>
        <w:rPr>
          <w:rFonts w:ascii="Arial" w:eastAsia="Times New Roman" w:hAnsi="Arial" w:cs="Times New Roman"/>
          <w:kern w:val="0"/>
          <w:szCs w:val="20"/>
          <w:lang w:val="en-GB"/>
          <w14:ligatures w14:val="none"/>
        </w:rPr>
        <w:t>j</w:t>
      </w:r>
    </w:p>
    <w:p w14:paraId="258962DE"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22A2B425"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56E5AC95" w14:textId="670A1318"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5.5A.3.1-1</w:t>
      </w:r>
      <w:r w:rsidRPr="00C844AE">
        <w:rPr>
          <w:rFonts w:ascii="Arial" w:eastAsia="Times New Roman" w:hAnsi="Arial" w:cs="Times New Roman"/>
          <w:b/>
          <w:bCs/>
          <w:color w:val="FF0000"/>
          <w:kern w:val="0"/>
          <w:sz w:val="20"/>
          <w:szCs w:val="20"/>
          <w:lang w:val="en-GB"/>
          <w14:ligatures w14:val="none"/>
        </w:rPr>
        <w:t xml:space="preserve"> (</w:t>
      </w:r>
      <w:r>
        <w:rPr>
          <w:rFonts w:ascii="Arial" w:eastAsia="SimSun" w:hAnsi="Arial" w:cs="Times New Roman"/>
          <w:b/>
          <w:bCs/>
          <w:color w:val="FF0000"/>
          <w:kern w:val="0"/>
          <w:sz w:val="20"/>
          <w:szCs w:val="20"/>
          <w:lang w:val="en-GB" w:eastAsia="zh-CN"/>
          <w14:ligatures w14:val="none"/>
        </w:rPr>
        <w:t>f</w:t>
      </w:r>
      <w:r w:rsidRPr="00C844AE">
        <w:rPr>
          <w:rFonts w:ascii="Arial" w:eastAsia="SimSun" w:hAnsi="Arial" w:cs="Times New Roman"/>
          <w:b/>
          <w:bCs/>
          <w:color w:val="FF0000"/>
          <w:kern w:val="0"/>
          <w:sz w:val="20"/>
          <w:szCs w:val="20"/>
          <w:lang w:val="en-GB" w:eastAsia="zh-CN"/>
          <w14:ligatures w14:val="none"/>
        </w:rPr>
        <w:t>-</w:t>
      </w:r>
      <w:r>
        <w:rPr>
          <w:rFonts w:ascii="Arial" w:eastAsia="SimSun" w:hAnsi="Arial" w:cs="Times New Roman"/>
          <w:b/>
          <w:bCs/>
          <w:color w:val="FF0000"/>
          <w:kern w:val="0"/>
          <w:sz w:val="20"/>
          <w:szCs w:val="20"/>
          <w:lang w:val="en-GB" w:eastAsia="zh-CN"/>
          <w14:ligatures w14:val="none"/>
        </w:rPr>
        <w:t>j</w:t>
      </w:r>
      <w:r w:rsidRPr="00C844AE">
        <w:rPr>
          <w:rFonts w:ascii="Arial" w:eastAsia="SimSun" w:hAnsi="Arial" w:cs="Times New Roman"/>
          <w:b/>
          <w:bCs/>
          <w:color w:val="FF0000"/>
          <w:kern w:val="0"/>
          <w:sz w:val="20"/>
          <w:szCs w:val="20"/>
          <w:lang w:val="en-GB" w:eastAsia="zh-CN"/>
          <w14:ligatures w14:val="none"/>
        </w:rPr>
        <w:t>) unchanged</w:t>
      </w:r>
    </w:p>
    <w:p w14:paraId="441AB25C"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Pr>
          <w:rFonts w:ascii="Arial" w:eastAsia="SimSun" w:hAnsi="Arial" w:cs="Times New Roman"/>
          <w:b/>
          <w:bCs/>
          <w:color w:val="FF0000"/>
          <w:kern w:val="0"/>
          <w:sz w:val="20"/>
          <w:szCs w:val="20"/>
          <w:lang w:val="en-GB" w:eastAsia="zh-CN"/>
          <w14:ligatures w14:val="none"/>
        </w:rPr>
        <w:t>:</w:t>
      </w:r>
    </w:p>
    <w:p w14:paraId="4F395248" w14:textId="77777777" w:rsidR="00C844AE" w:rsidRPr="00D15A5B"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14:ligatures w14:val="none"/>
        </w:rPr>
      </w:pPr>
      <w:r w:rsidRPr="00D15A5B">
        <w:rPr>
          <w:rFonts w:ascii="Arial" w:eastAsia="Times New Roman" w:hAnsi="Arial" w:cs="Times New Roman"/>
          <w:kern w:val="0"/>
          <w:szCs w:val="20"/>
          <w:lang w:val="en-GB"/>
          <w14:ligatures w14:val="none"/>
        </w:rPr>
        <w:t>Table 5.5A.3.1-1</w:t>
      </w:r>
      <w:r>
        <w:rPr>
          <w:rFonts w:ascii="Arial" w:eastAsia="Times New Roman" w:hAnsi="Arial" w:cs="Times New Roman"/>
          <w:kern w:val="0"/>
          <w:szCs w:val="20"/>
          <w:lang w:val="en-GB"/>
          <w14:ligatures w14:val="none"/>
        </w:rPr>
        <w:t>k</w:t>
      </w:r>
      <w:r w:rsidRPr="00D15A5B">
        <w:rPr>
          <w:rFonts w:ascii="Arial" w:eastAsia="Times New Roman" w:hAnsi="Arial" w:cs="Times New Roman"/>
          <w:kern w:val="0"/>
          <w:szCs w:val="20"/>
          <w:lang w:val="en-GB"/>
          <w14:ligatures w14:val="none"/>
        </w:rPr>
        <w:t xml:space="preserve"> ~ Table 5.5A.3.1-1</w:t>
      </w:r>
      <w:r>
        <w:rPr>
          <w:rFonts w:ascii="Arial" w:eastAsia="Times New Roman" w:hAnsi="Arial" w:cs="Times New Roman"/>
          <w:kern w:val="0"/>
          <w:szCs w:val="20"/>
          <w:lang w:val="en-GB"/>
          <w14:ligatures w14:val="none"/>
        </w:rPr>
        <w:t>n</w:t>
      </w:r>
    </w:p>
    <w:p w14:paraId="65166C58"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28476428"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55DA137E" w14:textId="13D4D55D"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5.5A.3.1-1</w:t>
      </w:r>
      <w:r w:rsidRPr="00C844AE">
        <w:rPr>
          <w:rFonts w:ascii="Arial" w:eastAsia="Times New Roman" w:hAnsi="Arial" w:cs="Times New Roman"/>
          <w:b/>
          <w:bCs/>
          <w:color w:val="FF0000"/>
          <w:kern w:val="0"/>
          <w:sz w:val="20"/>
          <w:szCs w:val="20"/>
          <w:lang w:val="en-GB"/>
          <w14:ligatures w14:val="none"/>
        </w:rPr>
        <w:t xml:space="preserve"> (</w:t>
      </w:r>
      <w:r>
        <w:rPr>
          <w:rFonts w:ascii="Arial" w:eastAsia="SimSun" w:hAnsi="Arial" w:cs="Times New Roman"/>
          <w:b/>
          <w:bCs/>
          <w:color w:val="FF0000"/>
          <w:kern w:val="0"/>
          <w:sz w:val="20"/>
          <w:szCs w:val="20"/>
          <w:lang w:val="en-GB" w:eastAsia="zh-CN"/>
          <w14:ligatures w14:val="none"/>
        </w:rPr>
        <w:t>k</w:t>
      </w:r>
      <w:r w:rsidRPr="00C844AE">
        <w:rPr>
          <w:rFonts w:ascii="Arial" w:eastAsia="SimSun" w:hAnsi="Arial" w:cs="Times New Roman"/>
          <w:b/>
          <w:bCs/>
          <w:color w:val="FF0000"/>
          <w:kern w:val="0"/>
          <w:sz w:val="20"/>
          <w:szCs w:val="20"/>
          <w:lang w:val="en-GB" w:eastAsia="zh-CN"/>
          <w14:ligatures w14:val="none"/>
        </w:rPr>
        <w:t>-</w:t>
      </w:r>
      <w:r>
        <w:rPr>
          <w:rFonts w:ascii="Arial" w:eastAsia="SimSun" w:hAnsi="Arial" w:cs="Times New Roman"/>
          <w:b/>
          <w:bCs/>
          <w:color w:val="FF0000"/>
          <w:kern w:val="0"/>
          <w:sz w:val="20"/>
          <w:szCs w:val="20"/>
          <w:lang w:val="en-GB" w:eastAsia="zh-CN"/>
          <w14:ligatures w14:val="none"/>
        </w:rPr>
        <w:t>n</w:t>
      </w:r>
      <w:r w:rsidRPr="00C844AE">
        <w:rPr>
          <w:rFonts w:ascii="Arial" w:eastAsia="SimSun" w:hAnsi="Arial" w:cs="Times New Roman"/>
          <w:b/>
          <w:bCs/>
          <w:color w:val="FF0000"/>
          <w:kern w:val="0"/>
          <w:sz w:val="20"/>
          <w:szCs w:val="20"/>
          <w:lang w:val="en-GB" w:eastAsia="zh-CN"/>
          <w14:ligatures w14:val="none"/>
        </w:rPr>
        <w:t>) unchanged</w:t>
      </w:r>
    </w:p>
    <w:p w14:paraId="2A2AB51F"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Pr>
          <w:rFonts w:ascii="Arial" w:eastAsia="SimSun" w:hAnsi="Arial" w:cs="Times New Roman"/>
          <w:b/>
          <w:bCs/>
          <w:color w:val="FF0000"/>
          <w:kern w:val="0"/>
          <w:sz w:val="20"/>
          <w:szCs w:val="20"/>
          <w:lang w:val="en-GB" w:eastAsia="zh-CN"/>
          <w14:ligatures w14:val="none"/>
        </w:rPr>
        <w:t>:</w:t>
      </w:r>
    </w:p>
    <w:p w14:paraId="437332C3" w14:textId="77777777" w:rsidR="00C844AE" w:rsidRPr="001141C9" w:rsidRDefault="00C844AE" w:rsidP="00C844AE">
      <w:pPr>
        <w:keepNext/>
        <w:keepLines/>
        <w:overflowPunct w:val="0"/>
        <w:autoSpaceDE w:val="0"/>
        <w:autoSpaceDN w:val="0"/>
        <w:adjustRightInd w:val="0"/>
        <w:spacing w:before="60" w:after="180" w:line="240" w:lineRule="auto"/>
        <w:jc w:val="center"/>
        <w:textAlignment w:val="baseline"/>
        <w:rPr>
          <w:bCs/>
        </w:rPr>
      </w:pPr>
    </w:p>
    <w:p w14:paraId="356F4E23" w14:textId="77777777" w:rsidR="00C844AE" w:rsidRPr="001141C9" w:rsidRDefault="00C844AE" w:rsidP="00C844AE">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0A1572C1" w14:textId="77777777" w:rsidR="00C844AE" w:rsidRPr="001141C9" w:rsidRDefault="00C844AE" w:rsidP="00C844AE">
      <w:pPr>
        <w:pStyle w:val="TAN"/>
        <w:keepNext w:val="0"/>
        <w:keepLines w:val="0"/>
      </w:pPr>
      <w:r w:rsidRPr="001141C9">
        <w:t>NOTE 1:</w:t>
      </w:r>
      <w:r w:rsidRPr="001141C9">
        <w:tab/>
        <w:t>This UE channel bandwidth is applicable only to downlink.</w:t>
      </w:r>
    </w:p>
    <w:p w14:paraId="73E00803" w14:textId="77777777" w:rsidR="00C844AE" w:rsidRPr="001141C9" w:rsidRDefault="00C844AE" w:rsidP="00C844AE">
      <w:pPr>
        <w:pStyle w:val="TAN"/>
        <w:keepNext w:val="0"/>
        <w:keepLines w:val="0"/>
      </w:pPr>
      <w:r w:rsidRPr="001141C9">
        <w:t>NOTE 2:</w:t>
      </w:r>
      <w:r w:rsidRPr="001141C9">
        <w:tab/>
        <w:t>The minimum requirements for intra-band contiguous or non-contiguous CA apply.</w:t>
      </w:r>
    </w:p>
    <w:p w14:paraId="74A05A3E" w14:textId="77777777" w:rsidR="00C844AE" w:rsidRPr="001141C9" w:rsidRDefault="00C844AE" w:rsidP="00C844AE">
      <w:pPr>
        <w:pStyle w:val="TAN"/>
        <w:keepNext w:val="0"/>
        <w:keepLines w:val="0"/>
      </w:pPr>
      <w:r w:rsidRPr="001141C9">
        <w:lastRenderedPageBreak/>
        <w:t>NOTE 3:</w:t>
      </w:r>
      <w:r w:rsidRPr="001141C9">
        <w:tab/>
        <w:t>For each channel bandwidth of each component carrier, refer to Table 5.3.5-1 for the applicable SCSs. For a given band, not all UE channel bandwidths support the same SCSs.</w:t>
      </w:r>
    </w:p>
    <w:p w14:paraId="46B2DFCE" w14:textId="77777777" w:rsidR="00C844AE" w:rsidRPr="001141C9" w:rsidRDefault="00C844AE" w:rsidP="00C844AE">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5740AF3C" w14:textId="77777777" w:rsidR="00C844AE" w:rsidRPr="001141C9" w:rsidRDefault="00C844AE" w:rsidP="00C844AE">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678F82FC" w14:textId="77777777" w:rsidR="00C844AE" w:rsidRPr="001141C9" w:rsidRDefault="00C844AE" w:rsidP="00C844AE">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07A0F6DC" w14:textId="77777777" w:rsidR="00C844AE" w:rsidRPr="001141C9" w:rsidRDefault="00C844AE" w:rsidP="00C844AE">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730078B5" w14:textId="664E0893" w:rsidR="00C844AE" w:rsidRPr="001141C9" w:rsidRDefault="00C844AE" w:rsidP="00C844AE">
      <w:pPr>
        <w:pStyle w:val="TAN"/>
        <w:keepNext w:val="0"/>
        <w:keepLines w:val="0"/>
      </w:pPr>
      <w:bookmarkStart w:id="1"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ins w:id="2" w:author="Qualcomm" w:date="2025-02-21T22:45:00Z" w16du:dateUtc="2025-02-22T06:45:00Z">
        <w:r w:rsidR="00C2576B">
          <w:t xml:space="preserve">per configuration in </w:t>
        </w:r>
      </w:ins>
      <w:ins w:id="3" w:author="Qualcomm" w:date="2025-02-21T22:46:00Z" w16du:dateUtc="2025-02-22T06:46:00Z">
        <w:r w:rsidR="0020395F">
          <w:t>clause</w:t>
        </w:r>
      </w:ins>
      <w:ins w:id="4" w:author="Qualcomm" w:date="2025-02-21T22:45:00Z" w16du:dateUtc="2025-02-22T06:45:00Z">
        <w:r w:rsidR="00C2576B">
          <w:t xml:space="preserve"> 6.2A.1.3</w:t>
        </w:r>
      </w:ins>
      <w:ins w:id="5" w:author="Qualcomm" w:date="2025-02-21T22:54:00Z" w16du:dateUtc="2025-02-22T06:54:00Z">
        <w:r w:rsidR="003C520C">
          <w:t xml:space="preserve"> </w:t>
        </w:r>
      </w:ins>
      <w:del w:id="6" w:author="Qualcomm" w:date="2025-02-07T08:19:00Z" w16du:dateUtc="2025-02-07T16:19:00Z">
        <w:r w:rsidRPr="001141C9" w:rsidDel="00812D6F">
          <w:rPr>
            <w:rFonts w:hint="eastAsia"/>
            <w:lang w:eastAsia="zh-CN"/>
          </w:rPr>
          <w:delText>with</w:delText>
        </w:r>
        <w:r w:rsidRPr="001141C9" w:rsidDel="00812D6F">
          <w:delText xml:space="preserve"> 1Tx antenna connector in each band </w:delText>
        </w:r>
      </w:del>
      <w:r w:rsidRPr="001141C9">
        <w:t xml:space="preserve">or single uplink carrier </w:t>
      </w:r>
      <w:ins w:id="7" w:author="Qualcomm" w:date="2025-02-21T22:46:00Z" w16du:dateUtc="2025-02-22T06:46:00Z">
        <w:r w:rsidR="00AB6EA6">
          <w:t>per configuration in clause 6.2.1</w:t>
        </w:r>
      </w:ins>
      <w:ins w:id="8" w:author="Qualcomm" w:date="2025-02-21T23:20:00Z" w16du:dateUtc="2025-02-22T07:20:00Z">
        <w:r w:rsidR="005E2E78">
          <w:t xml:space="preserve"> or</w:t>
        </w:r>
      </w:ins>
      <w:ins w:id="9" w:author="Qualcomm" w:date="2025-02-21T22:55:00Z" w16du:dateUtc="2025-02-22T06:55:00Z">
        <w:r w:rsidR="006F2559">
          <w:t xml:space="preserve"> 6.2D.1</w:t>
        </w:r>
      </w:ins>
      <w:ins w:id="10" w:author="Qualcomm" w:date="2025-02-21T22:54:00Z" w16du:dateUtc="2025-02-22T06:54:00Z">
        <w:r w:rsidR="0032033E">
          <w:t xml:space="preserve"> </w:t>
        </w:r>
      </w:ins>
      <w:ins w:id="11" w:author="Qualcomm" w:date="2025-02-21T23:16:00Z" w16du:dateUtc="2025-02-22T07:16:00Z">
        <w:r w:rsidR="00E21CEC">
          <w:t>or</w:t>
        </w:r>
      </w:ins>
      <w:ins w:id="12" w:author="Qualcomm" w:date="2025-02-21T22:54:00Z" w16du:dateUtc="2025-02-22T06:54:00Z">
        <w:r w:rsidR="0032033E">
          <w:t xml:space="preserve"> 6</w:t>
        </w:r>
      </w:ins>
      <w:ins w:id="13" w:author="Qualcomm" w:date="2025-02-21T22:55:00Z" w16du:dateUtc="2025-02-22T06:55:00Z">
        <w:r w:rsidR="0032033E">
          <w:t>.2G.1</w:t>
        </w:r>
      </w:ins>
      <w:ins w:id="14" w:author="Qualcomm" w:date="2025-02-21T23:20:00Z" w16du:dateUtc="2025-02-22T07:20:00Z">
        <w:r w:rsidR="009818C8">
          <w:t xml:space="preserve"> </w:t>
        </w:r>
      </w:ins>
      <w:del w:id="15" w:author="Qualcomm" w:date="2025-02-07T08:19:00Z" w16du:dateUtc="2025-02-07T16:19:00Z">
        <w:r w:rsidRPr="001141C9" w:rsidDel="00812D6F">
          <w:delText xml:space="preserve">with up to 2Tx antenna connectors </w:delText>
        </w:r>
      </w:del>
      <w:r w:rsidRPr="001141C9">
        <w:t>in this downlink/uplink combination</w:t>
      </w:r>
      <w:bookmarkEnd w:id="1"/>
    </w:p>
    <w:p w14:paraId="7423A2E6" w14:textId="3779CDAE" w:rsidR="00C844AE" w:rsidRPr="001141C9" w:rsidRDefault="00C844AE" w:rsidP="003378CB">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w:t>
      </w:r>
      <w:ins w:id="16" w:author="Qualcomm" w:date="2025-02-21T22:48:00Z" w16du:dateUtc="2025-02-22T06:48:00Z">
        <w:r w:rsidR="00D74818">
          <w:t xml:space="preserve"> per configuration in clause 6.2.1</w:t>
        </w:r>
      </w:ins>
      <w:ins w:id="17" w:author="Qualcomm" w:date="2025-02-21T23:21:00Z" w16du:dateUtc="2025-02-22T07:21:00Z">
        <w:r w:rsidR="009818C8">
          <w:t xml:space="preserve"> or</w:t>
        </w:r>
      </w:ins>
      <w:ins w:id="18" w:author="Qualcomm" w:date="2025-02-21T22:55:00Z" w16du:dateUtc="2025-02-22T06:55:00Z">
        <w:r w:rsidR="006F2559">
          <w:t xml:space="preserve"> 6.2D.1</w:t>
        </w:r>
        <w:r w:rsidR="0032033E">
          <w:t xml:space="preserve"> </w:t>
        </w:r>
      </w:ins>
      <w:ins w:id="19" w:author="Qualcomm" w:date="2025-02-21T23:17:00Z" w16du:dateUtc="2025-02-22T07:17:00Z">
        <w:r w:rsidR="000250A9">
          <w:t>or</w:t>
        </w:r>
      </w:ins>
      <w:ins w:id="20" w:author="Qualcomm" w:date="2025-02-21T22:55:00Z" w16du:dateUtc="2025-02-22T06:55:00Z">
        <w:r w:rsidR="0032033E">
          <w:t xml:space="preserve"> 6.2G.1</w:t>
        </w:r>
      </w:ins>
      <w:r w:rsidRPr="001141C9">
        <w:t xml:space="preserve"> </w:t>
      </w:r>
      <w:del w:id="21" w:author="Qualcomm" w:date="2025-02-07T08:19:00Z" w16du:dateUtc="2025-02-07T16:19:00Z">
        <w:r w:rsidRPr="001141C9" w:rsidDel="00812D6F">
          <w:delText xml:space="preserve">with up to 2Tx antenna connectors </w:delText>
        </w:r>
      </w:del>
      <w:r w:rsidRPr="001141C9">
        <w:t>in this downlink/uplink combination</w:t>
      </w:r>
    </w:p>
    <w:p w14:paraId="38635DB2" w14:textId="77777777" w:rsidR="00C844AE" w:rsidRPr="001141C9" w:rsidRDefault="00C844AE" w:rsidP="00C844AE">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570E5280" w14:textId="77777777" w:rsidR="00C844AE" w:rsidRPr="001141C9" w:rsidRDefault="00C844AE" w:rsidP="00C844AE">
      <w:pPr>
        <w:pStyle w:val="TAN"/>
        <w:keepNext w:val="0"/>
        <w:keepLines w:val="0"/>
        <w:rPr>
          <w:lang w:eastAsia="zh-CN"/>
        </w:rPr>
      </w:pPr>
      <w:r w:rsidRPr="001141C9">
        <w:rPr>
          <w:rFonts w:hint="eastAsia"/>
          <w:lang w:eastAsia="zh-CN"/>
        </w:rPr>
        <w:t>NOTE 11: The CA configurations are given in Table 5.5A.1-1 or Table 5.5A.2-1 in this specification</w:t>
      </w:r>
    </w:p>
    <w:p w14:paraId="5B7FD45C" w14:textId="77777777" w:rsidR="00C844AE" w:rsidRPr="001141C9" w:rsidRDefault="00C844AE" w:rsidP="00C844AE">
      <w:pPr>
        <w:pStyle w:val="TAN"/>
        <w:keepNext w:val="0"/>
        <w:keepLines w:val="0"/>
        <w:rPr>
          <w:lang w:eastAsia="zh-CN"/>
        </w:rPr>
      </w:pPr>
      <w:r w:rsidRPr="001141C9">
        <w:rPr>
          <w:rFonts w:hint="eastAsia"/>
          <w:lang w:eastAsia="zh-CN"/>
        </w:rPr>
        <w:t xml:space="preserve">NOTE 12: </w:t>
      </w:r>
      <w:r w:rsidRPr="001141C9">
        <w:rPr>
          <w:lang w:eastAsia="zh-CN"/>
        </w:rPr>
        <w:t>Void.</w:t>
      </w:r>
    </w:p>
    <w:p w14:paraId="6FF3B453" w14:textId="2F96598B" w:rsidR="00C844AE" w:rsidRPr="001141C9" w:rsidRDefault="00C844AE" w:rsidP="00C844AE">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t>
      </w:r>
      <w:del w:id="22" w:author="Qualcomm" w:date="2025-02-21T22:53:00Z" w16du:dateUtc="2025-02-22T06:53:00Z">
        <w:r w:rsidRPr="001141C9" w:rsidDel="00624406">
          <w:rPr>
            <w:lang w:eastAsia="zh-CN"/>
          </w:rPr>
          <w:delText xml:space="preserve">with </w:delText>
        </w:r>
        <w:r w:rsidRPr="001141C9" w:rsidDel="00624406">
          <w:delText>1Tx antenna connector in one band and 2Tx antenna connectors in the other band</w:delText>
        </w:r>
      </w:del>
      <w:ins w:id="23" w:author="Qualcomm" w:date="2025-02-21T22:53:00Z" w16du:dateUtc="2025-02-22T06:53:00Z">
        <w:r w:rsidR="00624406">
          <w:rPr>
            <w:lang w:eastAsia="zh-CN"/>
          </w:rPr>
          <w:t xml:space="preserve">per </w:t>
        </w:r>
      </w:ins>
      <w:ins w:id="24" w:author="Qualcomm" w:date="2025-02-21T23:28:00Z" w16du:dateUtc="2025-02-22T07:28:00Z">
        <w:r w:rsidR="009C6105">
          <w:rPr>
            <w:lang w:eastAsia="zh-CN"/>
          </w:rPr>
          <w:t>clause 6.2H.3.1 or</w:t>
        </w:r>
        <w:r w:rsidR="009C6105" w:rsidRPr="00FF47C3">
          <w:rPr>
            <w:lang w:eastAsia="zh-CN"/>
          </w:rPr>
          <w:t xml:space="preserve"> </w:t>
        </w:r>
        <w:r w:rsidR="009C6105">
          <w:rPr>
            <w:lang w:eastAsia="zh-CN"/>
          </w:rPr>
          <w:t>6.2L.3.1</w:t>
        </w:r>
      </w:ins>
      <w:del w:id="25" w:author="Qualcomm" w:date="2025-02-21T23:28:00Z" w16du:dateUtc="2025-02-22T07:28:00Z">
        <w:r w:rsidRPr="001141C9" w:rsidDel="009C6105">
          <w:rPr>
            <w:lang w:eastAsia="zh-CN"/>
          </w:rPr>
          <w:delText>.</w:delText>
        </w:r>
      </w:del>
    </w:p>
    <w:p w14:paraId="7359BD0D" w14:textId="6AFB2FDC" w:rsidR="00C844AE" w:rsidRPr="001141C9" w:rsidRDefault="00C844AE" w:rsidP="00C844AE">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t>
      </w:r>
      <w:ins w:id="26" w:author="Qualcomm" w:date="2025-02-21T23:00:00Z" w16du:dateUtc="2025-02-22T07:00:00Z">
        <w:r w:rsidR="0001756D">
          <w:rPr>
            <w:lang w:eastAsia="zh-CN"/>
          </w:rPr>
          <w:t xml:space="preserve">per </w:t>
        </w:r>
      </w:ins>
      <w:ins w:id="27" w:author="Qualcomm" w:date="2025-02-21T23:28:00Z" w16du:dateUtc="2025-02-22T07:28:00Z">
        <w:r w:rsidR="009C6105">
          <w:rPr>
            <w:lang w:eastAsia="zh-CN"/>
          </w:rPr>
          <w:t>clause 6.2H.3.1 or</w:t>
        </w:r>
        <w:r w:rsidR="009C6105" w:rsidRPr="00FF47C3">
          <w:rPr>
            <w:lang w:eastAsia="zh-CN"/>
          </w:rPr>
          <w:t xml:space="preserve"> </w:t>
        </w:r>
        <w:r w:rsidR="009C6105">
          <w:rPr>
            <w:lang w:eastAsia="zh-CN"/>
          </w:rPr>
          <w:t>6.2L.3.1</w:t>
        </w:r>
      </w:ins>
      <w:del w:id="28" w:author="Qualcomm" w:date="2025-02-21T23:00:00Z" w16du:dateUtc="2025-02-22T07:00:00Z">
        <w:r w:rsidRPr="001141C9" w:rsidDel="0001756D">
          <w:rPr>
            <w:lang w:eastAsia="zh-CN"/>
          </w:rPr>
          <w:delText xml:space="preserve">with </w:delText>
        </w:r>
        <w:r w:rsidRPr="001141C9" w:rsidDel="0001756D">
          <w:delText>1Tx antenna connector in one band and 2Tx antenna connectors in the other band</w:delText>
        </w:r>
      </w:del>
      <w:r w:rsidRPr="001141C9">
        <w:rPr>
          <w:lang w:eastAsia="zh-CN"/>
        </w:rPr>
        <w:t>.</w:t>
      </w:r>
    </w:p>
    <w:p w14:paraId="46C1C4C6" w14:textId="77777777" w:rsidR="00C844AE" w:rsidRPr="001141C9" w:rsidRDefault="00C844AE" w:rsidP="00C844AE">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12A6BFB1" w14:textId="77777777" w:rsidR="00C844AE" w:rsidRPr="001141C9" w:rsidRDefault="00C844AE" w:rsidP="00C844AE">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2FB0EB8C" w14:textId="77777777" w:rsidR="008A1B4B" w:rsidRDefault="008A1B4B" w:rsidP="00C844AE">
      <w:p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bookmarkStart w:id="29" w:name="_Toc83580366"/>
      <w:bookmarkStart w:id="30" w:name="_Toc84404875"/>
      <w:bookmarkStart w:id="31" w:name="_Toc84413484"/>
      <w:bookmarkStart w:id="32" w:name="_Hlk107382846"/>
    </w:p>
    <w:p w14:paraId="2214A206" w14:textId="347961FD" w:rsidR="00C844AE" w:rsidRPr="00C844AE" w:rsidRDefault="00C844AE" w:rsidP="00C844AE">
      <w:p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bCs/>
          <w:kern w:val="0"/>
          <w:sz w:val="24"/>
          <w:szCs w:val="20"/>
          <w:lang w:val="en-GB"/>
          <w14:ligatures w14:val="none"/>
        </w:rPr>
      </w:pPr>
      <w:r w:rsidRPr="00C844AE">
        <w:rPr>
          <w:rFonts w:ascii="Arial" w:eastAsia="Times New Roman" w:hAnsi="Arial" w:cs="Times New Roman"/>
          <w:kern w:val="0"/>
          <w:sz w:val="24"/>
          <w:szCs w:val="20"/>
          <w:lang w:val="en-GB"/>
          <w14:ligatures w14:val="none"/>
        </w:rPr>
        <w:t>5.5A.3.2</w:t>
      </w:r>
      <w:r w:rsidRPr="00C844AE">
        <w:rPr>
          <w:rFonts w:ascii="Arial" w:eastAsia="Times New Roman" w:hAnsi="Arial" w:cs="Times New Roman"/>
          <w:kern w:val="0"/>
          <w:sz w:val="24"/>
          <w:szCs w:val="20"/>
          <w:lang w:val="en-GB"/>
          <w14:ligatures w14:val="none"/>
        </w:rPr>
        <w:tab/>
        <w:t>Configurations for inter-band CA (</w:t>
      </w:r>
      <w:r w:rsidRPr="00C844AE">
        <w:rPr>
          <w:rFonts w:ascii="Arial" w:eastAsia="Times New Roman" w:hAnsi="Arial" w:cs="Times New Roman"/>
          <w:bCs/>
          <w:kern w:val="0"/>
          <w:sz w:val="24"/>
          <w:szCs w:val="20"/>
          <w:lang w:val="en-GB"/>
          <w14:ligatures w14:val="none"/>
        </w:rPr>
        <w:t>three bands)</w:t>
      </w:r>
      <w:bookmarkEnd w:id="29"/>
      <w:bookmarkEnd w:id="30"/>
      <w:bookmarkEnd w:id="31"/>
    </w:p>
    <w:p w14:paraId="0C9886EA" w14:textId="77777777" w:rsidR="00C844AE" w:rsidRPr="00C844AE" w:rsidRDefault="00C844AE" w:rsidP="00C844AE">
      <w:pPr>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844AE">
        <w:rPr>
          <w:rFonts w:ascii="Arial" w:eastAsia="Times New Roman" w:hAnsi="Arial" w:cs="Times New Roman"/>
          <w:b/>
          <w:kern w:val="0"/>
          <w:sz w:val="20"/>
          <w:szCs w:val="20"/>
          <w:lang w:val="en-GB"/>
          <w14:ligatures w14:val="none"/>
        </w:rPr>
        <w:t>Table 5.5A.3.</w:t>
      </w:r>
      <w:r w:rsidRPr="00C844AE">
        <w:rPr>
          <w:rFonts w:ascii="Arial" w:eastAsia="SimSun" w:hAnsi="Arial" w:cs="Times New Roman"/>
          <w:b/>
          <w:kern w:val="0"/>
          <w:sz w:val="20"/>
          <w:szCs w:val="20"/>
          <w:lang w:val="en-GB" w:eastAsia="zh-CN"/>
          <w14:ligatures w14:val="none"/>
        </w:rPr>
        <w:t>2-1</w:t>
      </w:r>
      <w:r w:rsidRPr="00C844AE">
        <w:rPr>
          <w:rFonts w:ascii="Arial" w:eastAsia="Times New Roman" w:hAnsi="Arial" w:cs="Times New Roman"/>
          <w:b/>
          <w:kern w:val="0"/>
          <w:sz w:val="20"/>
          <w:szCs w:val="20"/>
          <w:lang w:val="en-GB"/>
          <w14:ligatures w14:val="none"/>
        </w:rPr>
        <w:t>: Void</w:t>
      </w:r>
    </w:p>
    <w:bookmarkEnd w:id="32"/>
    <w:p w14:paraId="527C8477" w14:textId="77777777" w:rsidR="00C844AE" w:rsidRPr="00C844AE"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b/>
          <w:bCs/>
          <w:kern w:val="0"/>
          <w:szCs w:val="20"/>
          <w:lang w:val="en-GB"/>
          <w14:ligatures w14:val="none"/>
        </w:rPr>
      </w:pPr>
      <w:r w:rsidRPr="00C844AE">
        <w:rPr>
          <w:rFonts w:ascii="Arial" w:eastAsia="Times New Roman" w:hAnsi="Arial" w:cs="Times New Roman"/>
          <w:kern w:val="0"/>
          <w:szCs w:val="20"/>
          <w:lang w:val="en-GB"/>
          <w14:ligatures w14:val="none"/>
        </w:rPr>
        <w:t>Table 5.5A.3.2-1a</w:t>
      </w:r>
    </w:p>
    <w:p w14:paraId="0DF2B1AF" w14:textId="55265752"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w:t>
      </w:r>
      <w:r>
        <w:rPr>
          <w:rFonts w:ascii="Arial" w:eastAsia="Times New Roman" w:hAnsi="Arial" w:cs="Times New Roman"/>
          <w:b/>
          <w:bCs/>
          <w:color w:val="FF0000"/>
          <w:kern w:val="0"/>
          <w:sz w:val="20"/>
          <w:szCs w:val="20"/>
          <w:lang w:val="en-GB"/>
          <w14:ligatures w14:val="none"/>
        </w:rPr>
        <w:t>2</w:t>
      </w:r>
      <w:r w:rsidRPr="00D15A5B">
        <w:rPr>
          <w:rFonts w:ascii="Arial" w:eastAsia="Times New Roman" w:hAnsi="Arial" w:cs="Times New Roman"/>
          <w:b/>
          <w:bCs/>
          <w:color w:val="FF0000"/>
          <w:kern w:val="0"/>
          <w:sz w:val="20"/>
          <w:szCs w:val="20"/>
          <w:lang w:val="en-GB"/>
          <w14:ligatures w14:val="none"/>
        </w:rPr>
        <w:t>-1</w:t>
      </w:r>
      <w:r>
        <w:rPr>
          <w:rFonts w:ascii="Arial" w:eastAsia="Times New Roman" w:hAnsi="Arial" w:cs="Times New Roman"/>
          <w:b/>
          <w:bCs/>
          <w:color w:val="FF0000"/>
          <w:kern w:val="0"/>
          <w:sz w:val="20"/>
          <w:szCs w:val="20"/>
          <w:lang w:val="en-GB"/>
          <w14:ligatures w14:val="none"/>
        </w:rPr>
        <w:t>a</w:t>
      </w:r>
      <w:r w:rsidRPr="00C844AE">
        <w:rPr>
          <w:rFonts w:ascii="Arial" w:eastAsia="Times New Roman" w:hAnsi="Arial" w:cs="Times New Roman"/>
          <w:b/>
          <w:bCs/>
          <w:color w:val="FF0000"/>
          <w:kern w:val="0"/>
          <w:sz w:val="20"/>
          <w:szCs w:val="20"/>
          <w:lang w:val="en-GB"/>
          <w14:ligatures w14:val="none"/>
        </w:rPr>
        <w:t xml:space="preserve"> </w:t>
      </w:r>
      <w:r w:rsidRPr="00C844AE">
        <w:rPr>
          <w:rFonts w:ascii="Arial" w:eastAsia="SimSun" w:hAnsi="Arial" w:cs="Times New Roman"/>
          <w:b/>
          <w:bCs/>
          <w:color w:val="FF0000"/>
          <w:kern w:val="0"/>
          <w:sz w:val="20"/>
          <w:szCs w:val="20"/>
          <w:lang w:val="en-GB" w:eastAsia="zh-CN"/>
          <w14:ligatures w14:val="none"/>
        </w:rPr>
        <w:t>unchanged</w:t>
      </w:r>
    </w:p>
    <w:p w14:paraId="329741FE" w14:textId="77777777" w:rsidR="00C844AE" w:rsidRPr="00C844AE"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b/>
          <w:bCs/>
          <w:kern w:val="0"/>
          <w:szCs w:val="20"/>
          <w:lang w:val="en-GB"/>
          <w14:ligatures w14:val="none"/>
        </w:rPr>
      </w:pPr>
      <w:r w:rsidRPr="00C844AE">
        <w:rPr>
          <w:rFonts w:ascii="Arial" w:eastAsia="Times New Roman" w:hAnsi="Arial" w:cs="Times New Roman"/>
          <w:kern w:val="0"/>
          <w:szCs w:val="20"/>
          <w:lang w:val="en-GB"/>
          <w14:ligatures w14:val="none"/>
        </w:rPr>
        <w:t>Table 5.5A.3.2-1</w:t>
      </w:r>
      <w:r>
        <w:rPr>
          <w:rFonts w:ascii="Arial" w:eastAsia="Times New Roman" w:hAnsi="Arial" w:cs="Times New Roman"/>
          <w:kern w:val="0"/>
          <w:szCs w:val="20"/>
          <w:lang w:val="en-GB"/>
          <w14:ligatures w14:val="none"/>
        </w:rPr>
        <w:t>b</w:t>
      </w:r>
    </w:p>
    <w:p w14:paraId="6FCB88AF" w14:textId="3AF0D063"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w:t>
      </w:r>
      <w:r>
        <w:rPr>
          <w:rFonts w:ascii="Arial" w:eastAsia="Times New Roman" w:hAnsi="Arial" w:cs="Times New Roman"/>
          <w:b/>
          <w:bCs/>
          <w:color w:val="FF0000"/>
          <w:kern w:val="0"/>
          <w:sz w:val="20"/>
          <w:szCs w:val="20"/>
          <w:lang w:val="en-GB"/>
          <w14:ligatures w14:val="none"/>
        </w:rPr>
        <w:t>2</w:t>
      </w:r>
      <w:r w:rsidRPr="00D15A5B">
        <w:rPr>
          <w:rFonts w:ascii="Arial" w:eastAsia="Times New Roman" w:hAnsi="Arial" w:cs="Times New Roman"/>
          <w:b/>
          <w:bCs/>
          <w:color w:val="FF0000"/>
          <w:kern w:val="0"/>
          <w:sz w:val="20"/>
          <w:szCs w:val="20"/>
          <w:lang w:val="en-GB"/>
          <w14:ligatures w14:val="none"/>
        </w:rPr>
        <w:t>-1</w:t>
      </w:r>
      <w:r>
        <w:rPr>
          <w:rFonts w:ascii="Arial" w:eastAsia="Times New Roman" w:hAnsi="Arial" w:cs="Times New Roman"/>
          <w:b/>
          <w:bCs/>
          <w:color w:val="FF0000"/>
          <w:kern w:val="0"/>
          <w:sz w:val="20"/>
          <w:szCs w:val="20"/>
          <w:lang w:val="en-GB"/>
          <w14:ligatures w14:val="none"/>
        </w:rPr>
        <w:t>b</w:t>
      </w:r>
      <w:r w:rsidRPr="00C844AE">
        <w:rPr>
          <w:rFonts w:ascii="Arial" w:eastAsia="Times New Roman" w:hAnsi="Arial" w:cs="Times New Roman"/>
          <w:b/>
          <w:bCs/>
          <w:color w:val="FF0000"/>
          <w:kern w:val="0"/>
          <w:sz w:val="20"/>
          <w:szCs w:val="20"/>
          <w:lang w:val="en-GB"/>
          <w14:ligatures w14:val="none"/>
        </w:rPr>
        <w:t xml:space="preserve"> </w:t>
      </w:r>
      <w:r w:rsidRPr="00C844AE">
        <w:rPr>
          <w:rFonts w:ascii="Arial" w:eastAsia="SimSun" w:hAnsi="Arial" w:cs="Times New Roman"/>
          <w:b/>
          <w:bCs/>
          <w:color w:val="FF0000"/>
          <w:kern w:val="0"/>
          <w:sz w:val="20"/>
          <w:szCs w:val="20"/>
          <w:lang w:val="en-GB" w:eastAsia="zh-CN"/>
          <w14:ligatures w14:val="none"/>
        </w:rPr>
        <w:t>unchanged</w:t>
      </w:r>
    </w:p>
    <w:p w14:paraId="6E47927D" w14:textId="77777777" w:rsidR="00C844AE" w:rsidRPr="00C844AE"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b/>
          <w:bCs/>
          <w:kern w:val="0"/>
          <w:szCs w:val="20"/>
          <w:lang w:val="en-GB"/>
          <w14:ligatures w14:val="none"/>
        </w:rPr>
      </w:pPr>
      <w:r w:rsidRPr="00C844AE">
        <w:rPr>
          <w:rFonts w:ascii="Arial" w:eastAsia="Times New Roman" w:hAnsi="Arial" w:cs="Times New Roman"/>
          <w:kern w:val="0"/>
          <w:szCs w:val="20"/>
          <w:lang w:val="en-GB"/>
          <w14:ligatures w14:val="none"/>
        </w:rPr>
        <w:t>Table 5.5A.3.2-1</w:t>
      </w:r>
      <w:r>
        <w:rPr>
          <w:rFonts w:ascii="Arial" w:eastAsia="Times New Roman" w:hAnsi="Arial" w:cs="Times New Roman"/>
          <w:kern w:val="0"/>
          <w:szCs w:val="20"/>
          <w:lang w:val="en-GB"/>
          <w14:ligatures w14:val="none"/>
        </w:rPr>
        <w:t>c</w:t>
      </w:r>
    </w:p>
    <w:p w14:paraId="4ACBBB6C" w14:textId="43773983"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w:t>
      </w:r>
      <w:r>
        <w:rPr>
          <w:rFonts w:ascii="Arial" w:eastAsia="Times New Roman" w:hAnsi="Arial" w:cs="Times New Roman"/>
          <w:b/>
          <w:bCs/>
          <w:color w:val="FF0000"/>
          <w:kern w:val="0"/>
          <w:sz w:val="20"/>
          <w:szCs w:val="20"/>
          <w:lang w:val="en-GB"/>
          <w14:ligatures w14:val="none"/>
        </w:rPr>
        <w:t>2</w:t>
      </w:r>
      <w:r w:rsidRPr="00D15A5B">
        <w:rPr>
          <w:rFonts w:ascii="Arial" w:eastAsia="Times New Roman" w:hAnsi="Arial" w:cs="Times New Roman"/>
          <w:b/>
          <w:bCs/>
          <w:color w:val="FF0000"/>
          <w:kern w:val="0"/>
          <w:sz w:val="20"/>
          <w:szCs w:val="20"/>
          <w:lang w:val="en-GB"/>
          <w14:ligatures w14:val="none"/>
        </w:rPr>
        <w:t>-1</w:t>
      </w:r>
      <w:r>
        <w:rPr>
          <w:rFonts w:ascii="Arial" w:eastAsia="Times New Roman" w:hAnsi="Arial" w:cs="Times New Roman"/>
          <w:b/>
          <w:bCs/>
          <w:color w:val="FF0000"/>
          <w:kern w:val="0"/>
          <w:sz w:val="20"/>
          <w:szCs w:val="20"/>
          <w:lang w:val="en-GB"/>
          <w14:ligatures w14:val="none"/>
        </w:rPr>
        <w:t>c</w:t>
      </w:r>
      <w:r w:rsidRPr="00C844AE">
        <w:rPr>
          <w:rFonts w:ascii="Arial" w:eastAsia="Times New Roman" w:hAnsi="Arial" w:cs="Times New Roman"/>
          <w:b/>
          <w:bCs/>
          <w:color w:val="FF0000"/>
          <w:kern w:val="0"/>
          <w:sz w:val="20"/>
          <w:szCs w:val="20"/>
          <w:lang w:val="en-GB"/>
          <w14:ligatures w14:val="none"/>
        </w:rPr>
        <w:t xml:space="preserve"> </w:t>
      </w:r>
      <w:r w:rsidRPr="00C844AE">
        <w:rPr>
          <w:rFonts w:ascii="Arial" w:eastAsia="SimSun" w:hAnsi="Arial" w:cs="Times New Roman"/>
          <w:b/>
          <w:bCs/>
          <w:color w:val="FF0000"/>
          <w:kern w:val="0"/>
          <w:sz w:val="20"/>
          <w:szCs w:val="20"/>
          <w:lang w:val="en-GB" w:eastAsia="zh-CN"/>
          <w14:ligatures w14:val="none"/>
        </w:rPr>
        <w:t>unchanged</w:t>
      </w:r>
    </w:p>
    <w:p w14:paraId="04E1FB60" w14:textId="77777777" w:rsidR="00C844AE" w:rsidRPr="001141C9" w:rsidRDefault="00C844AE" w:rsidP="00C844AE">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6C753CE2"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68AD8DFB" w14:textId="77777777" w:rsidR="00C844AE" w:rsidRPr="001141C9" w:rsidRDefault="00C844AE" w:rsidP="00C844AE">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w:t>
      </w:r>
      <w:proofErr w:type="spellStart"/>
      <w:r w:rsidRPr="001141C9">
        <w:rPr>
          <w:rFonts w:eastAsia="SimSun" w:cs="Arial"/>
          <w:szCs w:val="18"/>
          <w:lang w:eastAsia="zh-CN"/>
        </w:rPr>
        <w:t>MHz.</w:t>
      </w:r>
      <w:proofErr w:type="spellEnd"/>
    </w:p>
    <w:p w14:paraId="652CB4F7"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7F275F50"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24807C5F"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7030092C"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46FB943C" w14:textId="02363A1A" w:rsidR="00C844AE" w:rsidRPr="001141C9" w:rsidRDefault="00C844AE" w:rsidP="00C844AE">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1BB6FC6D" w14:textId="77777777" w:rsidR="00C844AE" w:rsidRPr="001141C9" w:rsidRDefault="00C844AE" w:rsidP="00C844AE">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 xml:space="preserve">For this bandwidth, the minimum requirements are restricted to operation when carrier is configured as an </w:t>
      </w:r>
      <w:proofErr w:type="spellStart"/>
      <w:r w:rsidRPr="001141C9">
        <w:rPr>
          <w:rFonts w:eastAsiaTheme="minorEastAsia"/>
          <w:lang w:eastAsia="zh-CN"/>
        </w:rPr>
        <w:t>SCell</w:t>
      </w:r>
      <w:proofErr w:type="spellEnd"/>
      <w:r w:rsidRPr="001141C9">
        <w:rPr>
          <w:rFonts w:eastAsiaTheme="minorEastAsia"/>
          <w:lang w:eastAsia="zh-CN"/>
        </w:rPr>
        <w:t xml:space="preserve"> part of DC or CA configuration.</w:t>
      </w:r>
    </w:p>
    <w:p w14:paraId="11B2E5F2" w14:textId="1EB20F72" w:rsidR="00C844AE" w:rsidRPr="001141C9" w:rsidRDefault="00C844AE" w:rsidP="00C844AE">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272797D8" w14:textId="77777777" w:rsidR="00C844AE" w:rsidRPr="001141C9" w:rsidRDefault="00C844AE" w:rsidP="00C844AE">
      <w:pPr>
        <w:pStyle w:val="TAN"/>
        <w:keepNext w:val="0"/>
        <w:keepLines w:val="0"/>
        <w:rPr>
          <w:rFonts w:eastAsia="SimSun"/>
          <w:szCs w:val="18"/>
          <w:lang w:eastAsia="zh-CN"/>
        </w:rPr>
      </w:pPr>
      <w:r w:rsidRPr="001141C9">
        <w:rPr>
          <w:rFonts w:eastAsia="SimSun" w:hint="eastAsia"/>
          <w:szCs w:val="18"/>
          <w:lang w:eastAsia="zh-CN"/>
        </w:rPr>
        <w:lastRenderedPageBreak/>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34F9140F" w14:textId="77777777" w:rsidR="00C844AE" w:rsidRPr="001141C9" w:rsidRDefault="00C844AE" w:rsidP="00C844AE">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52834E14" w14:textId="77777777" w:rsidR="00C844AE" w:rsidRDefault="00C844AE" w:rsidP="00C844AE">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 xml:space="preserve">For this bandwidth, the minimum requirements are restricted to operation when carrier is configured as a downlink </w:t>
      </w:r>
      <w:proofErr w:type="spellStart"/>
      <w:r w:rsidRPr="001141C9">
        <w:rPr>
          <w:rFonts w:eastAsiaTheme="minorEastAsia" w:cs="Arial"/>
          <w:szCs w:val="18"/>
        </w:rPr>
        <w:t>SCell</w:t>
      </w:r>
      <w:proofErr w:type="spellEnd"/>
      <w:r w:rsidRPr="001141C9">
        <w:rPr>
          <w:rFonts w:eastAsiaTheme="minorEastAsia" w:cs="Arial"/>
          <w:szCs w:val="18"/>
        </w:rPr>
        <w:t xml:space="preserve"> part of CA configuration</w:t>
      </w:r>
      <w:r>
        <w:rPr>
          <w:rFonts w:eastAsiaTheme="minorEastAsia" w:cs="Arial"/>
          <w:szCs w:val="18"/>
        </w:rPr>
        <w:t>.</w:t>
      </w:r>
    </w:p>
    <w:p w14:paraId="0F3F2250" w14:textId="054D8593" w:rsidR="00C844AE" w:rsidRPr="00DD4870" w:rsidRDefault="00C844AE" w:rsidP="00C844AE">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w:t>
      </w:r>
      <w:ins w:id="33" w:author="Qualcomm" w:date="2025-02-21T23:23:00Z" w16du:dateUtc="2025-02-22T07:23:00Z">
        <w:r w:rsidR="004631A3" w:rsidRPr="004631A3">
          <w:t xml:space="preserve"> </w:t>
        </w:r>
        <w:r w:rsidR="004631A3" w:rsidRPr="001141C9">
          <w:t xml:space="preserve">combination </w:t>
        </w:r>
        <w:r w:rsidR="004631A3">
          <w:t>per</w:t>
        </w:r>
      </w:ins>
      <w:r w:rsidRPr="00DD4870">
        <w:t xml:space="preserve"> configuration</w:t>
      </w:r>
      <w:ins w:id="34" w:author="Qualcomm" w:date="2025-02-21T23:01:00Z" w16du:dateUtc="2025-02-22T07:01:00Z">
        <w:r w:rsidR="002F4637" w:rsidRPr="002F4637">
          <w:rPr>
            <w:lang w:eastAsia="zh-CN"/>
          </w:rPr>
          <w:t xml:space="preserve"> </w:t>
        </w:r>
      </w:ins>
      <w:ins w:id="35" w:author="Qualcomm" w:date="2025-02-21T23:23:00Z" w16du:dateUtc="2025-02-22T07:23:00Z">
        <w:r w:rsidR="008B7414">
          <w:rPr>
            <w:lang w:eastAsia="zh-CN"/>
          </w:rPr>
          <w:t>in</w:t>
        </w:r>
      </w:ins>
      <w:ins w:id="36" w:author="Qualcomm" w:date="2025-02-21T23:01:00Z" w16du:dateUtc="2025-02-22T07:01:00Z">
        <w:r w:rsidR="002F4637">
          <w:rPr>
            <w:lang w:eastAsia="zh-CN"/>
          </w:rPr>
          <w:t xml:space="preserve"> clause 6.2H.3</w:t>
        </w:r>
      </w:ins>
      <w:ins w:id="37" w:author="Qualcomm" w:date="2025-02-21T23:27:00Z" w16du:dateUtc="2025-02-22T07:27:00Z">
        <w:r w:rsidR="00947AE1">
          <w:rPr>
            <w:lang w:eastAsia="zh-CN"/>
          </w:rPr>
          <w:t>.1</w:t>
        </w:r>
      </w:ins>
      <w:ins w:id="38" w:author="Qualcomm" w:date="2025-02-21T23:01:00Z" w16du:dateUtc="2025-02-22T07:01:00Z">
        <w:r w:rsidR="002F4637">
          <w:rPr>
            <w:lang w:eastAsia="zh-CN"/>
          </w:rPr>
          <w:t xml:space="preserve"> </w:t>
        </w:r>
      </w:ins>
      <w:ins w:id="39" w:author="Qualcomm" w:date="2025-02-21T23:17:00Z" w16du:dateUtc="2025-02-22T07:17:00Z">
        <w:r w:rsidR="000250A9">
          <w:rPr>
            <w:lang w:eastAsia="zh-CN"/>
          </w:rPr>
          <w:t>or</w:t>
        </w:r>
      </w:ins>
      <w:ins w:id="40" w:author="Qualcomm" w:date="2025-02-21T23:19:00Z" w16du:dateUtc="2025-02-22T07:19:00Z">
        <w:r w:rsidR="00FF47C3" w:rsidRPr="00FF47C3">
          <w:rPr>
            <w:lang w:eastAsia="zh-CN"/>
          </w:rPr>
          <w:t xml:space="preserve"> </w:t>
        </w:r>
      </w:ins>
      <w:ins w:id="41" w:author="Qualcomm" w:date="2025-02-21T23:01:00Z" w16du:dateUtc="2025-02-22T07:01:00Z">
        <w:r w:rsidR="002F4637">
          <w:rPr>
            <w:lang w:eastAsia="zh-CN"/>
          </w:rPr>
          <w:t>6.2L</w:t>
        </w:r>
      </w:ins>
      <w:ins w:id="42" w:author="Qualcomm" w:date="2025-02-21T23:28:00Z" w16du:dateUtc="2025-02-22T07:28:00Z">
        <w:r w:rsidR="009C6105">
          <w:rPr>
            <w:lang w:eastAsia="zh-CN"/>
          </w:rPr>
          <w:t>.3</w:t>
        </w:r>
      </w:ins>
      <w:ins w:id="43" w:author="Qualcomm" w:date="2025-02-21T23:01:00Z" w16du:dateUtc="2025-02-22T07:01:00Z">
        <w:r w:rsidR="002F4637">
          <w:rPr>
            <w:lang w:eastAsia="zh-CN"/>
          </w:rPr>
          <w:t>.1</w:t>
        </w:r>
      </w:ins>
      <w:del w:id="44" w:author="Qualcomm" w:date="2025-02-06T11:16:00Z" w16du:dateUtc="2025-02-06T19:16:00Z">
        <w:r w:rsidRPr="00DD4870" w:rsidDel="00A476DB">
          <w:rPr>
            <w:lang w:eastAsia="zh-CN"/>
          </w:rPr>
          <w:delText xml:space="preserve"> with </w:delText>
        </w:r>
        <w:r w:rsidRPr="00DD4870" w:rsidDel="00A476DB">
          <w:delText>1Tx antenna connector in one band and 2Tx antenna connectors in the other band</w:delText>
        </w:r>
      </w:del>
      <w:r w:rsidRPr="00DD4870">
        <w:rPr>
          <w:lang w:eastAsia="zh-CN"/>
        </w:rPr>
        <w:t>.</w:t>
      </w:r>
    </w:p>
    <w:p w14:paraId="04140E70" w14:textId="54569457" w:rsidR="00C844AE" w:rsidRPr="00DD4870" w:rsidRDefault="00C844AE" w:rsidP="00C844AE">
      <w:pPr>
        <w:pStyle w:val="TAN"/>
        <w:rPr>
          <w:lang w:eastAsia="zh-CN"/>
        </w:rPr>
      </w:pPr>
      <w:r w:rsidRPr="00DD4870">
        <w:rPr>
          <w:lang w:val="en-US" w:eastAsia="zh-CN"/>
        </w:rPr>
        <w:t>NOTE 14</w:t>
      </w:r>
      <w:ins w:id="45" w:author="Qualcomm" w:date="2025-02-21T23:25:00Z" w16du:dateUtc="2025-02-22T07:25:00Z">
        <w:r w:rsidR="00452465">
          <w:rPr>
            <w:lang w:val="en-US" w:eastAsia="zh-CN"/>
          </w:rPr>
          <w:t>:</w:t>
        </w:r>
      </w:ins>
      <w:r w:rsidRPr="00DD4870">
        <w:rPr>
          <w:lang w:val="en-US" w:eastAsia="zh-CN"/>
        </w:rPr>
        <w:t xml:space="preserve"> </w:t>
      </w:r>
      <w:r w:rsidRPr="00DD4870">
        <w:t>Minimum requirements for Power Class 1.5 are applicable</w:t>
      </w:r>
      <w:r w:rsidRPr="00DD4870">
        <w:rPr>
          <w:lang w:eastAsia="zh-CN"/>
        </w:rPr>
        <w:t xml:space="preserve"> for this </w:t>
      </w:r>
      <w:r w:rsidRPr="00DD4870">
        <w:t>uplink</w:t>
      </w:r>
      <w:ins w:id="46" w:author="Qualcomm" w:date="2025-02-21T23:23:00Z" w16du:dateUtc="2025-02-22T07:23:00Z">
        <w:r w:rsidR="004631A3" w:rsidRPr="004631A3">
          <w:t xml:space="preserve"> </w:t>
        </w:r>
        <w:r w:rsidR="004631A3" w:rsidRPr="001141C9">
          <w:t xml:space="preserve">combination </w:t>
        </w:r>
        <w:r w:rsidR="004631A3">
          <w:t>per</w:t>
        </w:r>
      </w:ins>
      <w:r w:rsidRPr="00DD4870">
        <w:t xml:space="preserve"> configuration</w:t>
      </w:r>
      <w:ins w:id="47" w:author="Qualcomm" w:date="2025-02-21T23:01:00Z" w16du:dateUtc="2025-02-22T07:01:00Z">
        <w:r w:rsidR="002F4637" w:rsidRPr="002F4637">
          <w:rPr>
            <w:lang w:eastAsia="zh-CN"/>
          </w:rPr>
          <w:t xml:space="preserve"> </w:t>
        </w:r>
      </w:ins>
      <w:ins w:id="48" w:author="Qualcomm" w:date="2025-02-21T23:23:00Z" w16du:dateUtc="2025-02-22T07:23:00Z">
        <w:r w:rsidR="008B7414">
          <w:rPr>
            <w:lang w:eastAsia="zh-CN"/>
          </w:rPr>
          <w:t>in</w:t>
        </w:r>
      </w:ins>
      <w:ins w:id="49" w:author="Qualcomm" w:date="2025-02-21T23:01:00Z" w16du:dateUtc="2025-02-22T07:01:00Z">
        <w:r w:rsidR="002F4637">
          <w:rPr>
            <w:lang w:eastAsia="zh-CN"/>
          </w:rPr>
          <w:t xml:space="preserve"> </w:t>
        </w:r>
      </w:ins>
      <w:ins w:id="50" w:author="Qualcomm" w:date="2025-02-21T23:28:00Z" w16du:dateUtc="2025-02-22T07:28:00Z">
        <w:r w:rsidR="009C6105">
          <w:rPr>
            <w:lang w:eastAsia="zh-CN"/>
          </w:rPr>
          <w:t>clause 6.2H.3.1 or</w:t>
        </w:r>
        <w:r w:rsidR="009C6105" w:rsidRPr="00FF47C3">
          <w:rPr>
            <w:lang w:eastAsia="zh-CN"/>
          </w:rPr>
          <w:t xml:space="preserve"> </w:t>
        </w:r>
        <w:r w:rsidR="009C6105">
          <w:rPr>
            <w:lang w:eastAsia="zh-CN"/>
          </w:rPr>
          <w:t>6.2L.3.1</w:t>
        </w:r>
      </w:ins>
      <w:del w:id="51" w:author="Qualcomm" w:date="2025-02-06T11:17:00Z" w16du:dateUtc="2025-02-06T19:17:00Z">
        <w:r w:rsidRPr="00DD4870" w:rsidDel="00A476DB">
          <w:rPr>
            <w:lang w:eastAsia="zh-CN"/>
          </w:rPr>
          <w:delText xml:space="preserve"> with </w:delText>
        </w:r>
        <w:r w:rsidRPr="00DD4870" w:rsidDel="00A476DB">
          <w:delText>1Tx antenna connector in one band and 2Tx antenna connectors in the other band</w:delText>
        </w:r>
      </w:del>
      <w:r w:rsidRPr="00DD4870">
        <w:rPr>
          <w:lang w:eastAsia="zh-CN"/>
        </w:rPr>
        <w:t>.</w:t>
      </w:r>
    </w:p>
    <w:p w14:paraId="521A44E2" w14:textId="77777777" w:rsidR="00C844AE" w:rsidRDefault="00C844AE"/>
    <w:p w14:paraId="54D17634" w14:textId="77777777" w:rsidR="00832A68" w:rsidRDefault="00832A68" w:rsidP="00832A68">
      <w:pPr>
        <w:rPr>
          <w:color w:val="FF0000"/>
          <w:sz w:val="36"/>
          <w:szCs w:val="36"/>
        </w:rPr>
      </w:pPr>
      <w:bookmarkStart w:id="52" w:name="_Toc83580367"/>
      <w:bookmarkStart w:id="53" w:name="_Toc84404876"/>
      <w:bookmarkStart w:id="54" w:name="_Toc84413485"/>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02B09C82" w14:textId="77777777" w:rsidR="00832A68" w:rsidRDefault="00832A68" w:rsidP="00832A68">
      <w:pPr>
        <w:rPr>
          <w:color w:val="FF0000"/>
          <w:sz w:val="36"/>
          <w:szCs w:val="36"/>
        </w:rPr>
      </w:pPr>
      <w:r>
        <w:rPr>
          <w:color w:val="FF0000"/>
          <w:sz w:val="36"/>
          <w:szCs w:val="36"/>
        </w:rPr>
        <w:br w:type="page"/>
      </w:r>
    </w:p>
    <w:bookmarkEnd w:id="52"/>
    <w:bookmarkEnd w:id="53"/>
    <w:bookmarkEnd w:id="54"/>
    <w:p w14:paraId="1BF129CC" w14:textId="77777777" w:rsidR="00F805A4" w:rsidRPr="00C62137" w:rsidRDefault="00F805A4" w:rsidP="00F805A4">
      <w:pPr>
        <w:rPr>
          <w:color w:val="FF0000"/>
          <w:sz w:val="36"/>
          <w:szCs w:val="36"/>
        </w:rPr>
      </w:pPr>
      <w:r w:rsidRPr="00C62137">
        <w:rPr>
          <w:color w:val="FF0000"/>
          <w:sz w:val="36"/>
          <w:szCs w:val="36"/>
        </w:rPr>
        <w:lastRenderedPageBreak/>
        <w:t>**** start change ***</w:t>
      </w:r>
    </w:p>
    <w:p w14:paraId="4D1C9270" w14:textId="1C7E02AD" w:rsidR="00F805A4" w:rsidRPr="00CD2191" w:rsidRDefault="00F805A4" w:rsidP="00F805A4">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7"/>
        <w:gridCol w:w="2059"/>
        <w:gridCol w:w="992"/>
        <w:gridCol w:w="2875"/>
        <w:gridCol w:w="1637"/>
      </w:tblGrid>
      <w:tr w:rsidR="00F805A4" w:rsidRPr="00CD2191" w14:paraId="2647784E" w14:textId="77777777" w:rsidTr="008923B7">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5C2AA076" w14:textId="77777777" w:rsidR="00F805A4" w:rsidRPr="00CD2191" w:rsidRDefault="00F805A4" w:rsidP="008923B7">
            <w:pPr>
              <w:pStyle w:val="TAH"/>
              <w:rPr>
                <w:lang w:eastAsia="zh-CN"/>
              </w:rPr>
            </w:pPr>
            <w:r w:rsidRPr="00CD2191">
              <w:rPr>
                <w:rFonts w:hint="eastAsia"/>
                <w:lang w:eastAsia="zh-CN"/>
              </w:rPr>
              <w:t>SUL band combinat</w:t>
            </w:r>
            <w:r w:rsidRPr="00CD2191">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6A5ABD89" w14:textId="77777777" w:rsidR="00F805A4" w:rsidRPr="00CD2191" w:rsidRDefault="00F805A4" w:rsidP="008923B7">
            <w:pPr>
              <w:pStyle w:val="TAH"/>
              <w:rPr>
                <w:lang w:eastAsia="zh-CN"/>
              </w:rPr>
            </w:pPr>
            <w:r w:rsidRPr="00CD2191">
              <w:rPr>
                <w:lang w:eastAsia="zh-CN"/>
              </w:rPr>
              <w:t>Uplink CA</w:t>
            </w:r>
          </w:p>
          <w:p w14:paraId="36261579" w14:textId="77777777" w:rsidR="00F805A4" w:rsidRPr="00CD2191" w:rsidRDefault="00F805A4" w:rsidP="008923B7">
            <w:pPr>
              <w:pStyle w:val="TAH"/>
            </w:pPr>
            <w:r w:rsidRPr="00CD2191">
              <w:rPr>
                <w:lang w:eastAsia="zh-CN"/>
              </w:rPr>
              <w:t>configuration</w:t>
            </w:r>
            <w:r w:rsidRPr="00CD2191">
              <w:t xml:space="preserve"> or SUL configuration</w:t>
            </w:r>
          </w:p>
        </w:tc>
        <w:tc>
          <w:tcPr>
            <w:tcW w:w="1472" w:type="dxa"/>
            <w:tcBorders>
              <w:top w:val="single" w:sz="4" w:space="0" w:color="auto"/>
              <w:left w:val="single" w:sz="4" w:space="0" w:color="auto"/>
              <w:right w:val="single" w:sz="4" w:space="0" w:color="auto"/>
            </w:tcBorders>
            <w:vAlign w:val="center"/>
          </w:tcPr>
          <w:p w14:paraId="6E12A197" w14:textId="77777777" w:rsidR="00F805A4" w:rsidRPr="00CD2191" w:rsidRDefault="00F805A4" w:rsidP="008923B7">
            <w:pPr>
              <w:pStyle w:val="TAH"/>
            </w:pPr>
            <w:r w:rsidRPr="00CD2191">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CE0781" w14:textId="77777777" w:rsidR="00F805A4" w:rsidRPr="00CD2191" w:rsidRDefault="00F805A4" w:rsidP="008923B7">
            <w:pPr>
              <w:pStyle w:val="TAH"/>
              <w:rPr>
                <w:rFonts w:cs="Arial"/>
                <w:color w:val="000000"/>
                <w:szCs w:val="18"/>
                <w:lang w:eastAsia="zh-CN"/>
              </w:rPr>
            </w:pPr>
            <w:r w:rsidRPr="00CD2191">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02BE34" w14:textId="77777777" w:rsidR="00F805A4" w:rsidRPr="00CD2191" w:rsidRDefault="00F805A4" w:rsidP="008923B7">
            <w:pPr>
              <w:pStyle w:val="TAH"/>
              <w:rPr>
                <w:szCs w:val="18"/>
                <w:lang w:eastAsia="zh-CN"/>
              </w:rPr>
            </w:pPr>
            <w:r w:rsidRPr="00CD2191">
              <w:t>Bandwidth combination set</w:t>
            </w:r>
          </w:p>
        </w:tc>
      </w:tr>
      <w:tr w:rsidR="00F805A4" w:rsidRPr="00CD2191" w14:paraId="7396A575" w14:textId="77777777" w:rsidTr="008923B7">
        <w:trPr>
          <w:jc w:val="center"/>
        </w:trPr>
        <w:tc>
          <w:tcPr>
            <w:tcW w:w="2726" w:type="dxa"/>
            <w:vMerge w:val="restart"/>
            <w:tcBorders>
              <w:top w:val="single" w:sz="4" w:space="0" w:color="auto"/>
              <w:left w:val="single" w:sz="4" w:space="0" w:color="auto"/>
              <w:right w:val="single" w:sz="4" w:space="0" w:color="auto"/>
            </w:tcBorders>
            <w:vAlign w:val="center"/>
          </w:tcPr>
          <w:p w14:paraId="1EDF10A5" w14:textId="77777777" w:rsidR="00F805A4" w:rsidRPr="00CD2191" w:rsidRDefault="00F805A4" w:rsidP="008923B7">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6E8E4847" w14:textId="77777777" w:rsidR="00F805A4" w:rsidRPr="00CD2191" w:rsidRDefault="00F805A4" w:rsidP="008923B7">
            <w:pPr>
              <w:pStyle w:val="TAC"/>
            </w:pPr>
            <w:r w:rsidRPr="00CD2191">
              <w:t>SUL_n41A-n95A</w:t>
            </w:r>
          </w:p>
          <w:p w14:paraId="6377D0CA" w14:textId="77777777" w:rsidR="00F805A4" w:rsidRPr="00CD2191" w:rsidRDefault="00F805A4" w:rsidP="008923B7">
            <w:pPr>
              <w:pStyle w:val="TAC"/>
            </w:pPr>
            <w:r w:rsidRPr="00CD2191">
              <w:t>SUL_n79A-n98A</w:t>
            </w:r>
          </w:p>
          <w:p w14:paraId="0691BF1C" w14:textId="77777777" w:rsidR="00F805A4" w:rsidRPr="00CD2191" w:rsidRDefault="00F805A4" w:rsidP="008923B7">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205D53F7" w14:textId="77777777" w:rsidR="00F805A4" w:rsidRPr="00CD2191" w:rsidRDefault="00F805A4" w:rsidP="008923B7">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76AE673" w14:textId="77777777" w:rsidR="00F805A4" w:rsidRPr="00CD2191" w:rsidRDefault="00F805A4" w:rsidP="008923B7">
            <w:pPr>
              <w:pStyle w:val="TAC"/>
              <w:rPr>
                <w:rFonts w:cs="Arial"/>
                <w:szCs w:val="18"/>
                <w:lang w:eastAsia="zh-CN"/>
              </w:rPr>
            </w:pPr>
            <w:r w:rsidRPr="00CD2191">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1B179AB4" w14:textId="77777777" w:rsidR="00F805A4" w:rsidRPr="00CD2191" w:rsidRDefault="00F805A4" w:rsidP="008923B7">
            <w:pPr>
              <w:pStyle w:val="TAC"/>
              <w:rPr>
                <w:lang w:eastAsia="zh-CN"/>
              </w:rPr>
            </w:pPr>
            <w:r w:rsidRPr="00CD2191">
              <w:rPr>
                <w:rFonts w:hint="eastAsia"/>
                <w:lang w:eastAsia="zh-CN"/>
              </w:rPr>
              <w:t>0</w:t>
            </w:r>
          </w:p>
        </w:tc>
      </w:tr>
      <w:tr w:rsidR="00F805A4" w:rsidRPr="00CD2191" w14:paraId="27A2F876" w14:textId="77777777" w:rsidTr="008923B7">
        <w:trPr>
          <w:jc w:val="center"/>
        </w:trPr>
        <w:tc>
          <w:tcPr>
            <w:tcW w:w="2726" w:type="dxa"/>
            <w:vMerge/>
            <w:tcBorders>
              <w:left w:val="single" w:sz="4" w:space="0" w:color="auto"/>
              <w:right w:val="single" w:sz="4" w:space="0" w:color="auto"/>
            </w:tcBorders>
            <w:vAlign w:val="center"/>
          </w:tcPr>
          <w:p w14:paraId="755670F0" w14:textId="77777777" w:rsidR="00F805A4" w:rsidRPr="00CD2191" w:rsidRDefault="00F805A4" w:rsidP="008923B7">
            <w:pPr>
              <w:pStyle w:val="TAC"/>
            </w:pPr>
          </w:p>
        </w:tc>
        <w:tc>
          <w:tcPr>
            <w:tcW w:w="3153" w:type="dxa"/>
            <w:vMerge/>
            <w:tcBorders>
              <w:left w:val="single" w:sz="4" w:space="0" w:color="auto"/>
              <w:right w:val="single" w:sz="4" w:space="0" w:color="auto"/>
            </w:tcBorders>
            <w:shd w:val="clear" w:color="auto" w:fill="auto"/>
            <w:vAlign w:val="center"/>
          </w:tcPr>
          <w:p w14:paraId="103795B6" w14:textId="77777777" w:rsidR="00F805A4" w:rsidRPr="00CD2191" w:rsidRDefault="00F805A4" w:rsidP="008923B7">
            <w:pPr>
              <w:pStyle w:val="TAC"/>
            </w:pPr>
          </w:p>
        </w:tc>
        <w:tc>
          <w:tcPr>
            <w:tcW w:w="1472" w:type="dxa"/>
            <w:tcBorders>
              <w:top w:val="single" w:sz="4" w:space="0" w:color="auto"/>
              <w:left w:val="single" w:sz="4" w:space="0" w:color="auto"/>
              <w:right w:val="single" w:sz="4" w:space="0" w:color="auto"/>
            </w:tcBorders>
            <w:vAlign w:val="center"/>
          </w:tcPr>
          <w:p w14:paraId="3F771799" w14:textId="77777777" w:rsidR="00F805A4" w:rsidRPr="00CD2191" w:rsidRDefault="00F805A4" w:rsidP="008923B7">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D11010" w14:textId="77777777" w:rsidR="00F805A4" w:rsidRPr="00CD2191" w:rsidRDefault="00F805A4" w:rsidP="008923B7">
            <w:pPr>
              <w:pStyle w:val="TAC"/>
              <w:rPr>
                <w:lang w:eastAsia="zh-CN"/>
              </w:rPr>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D621A98" w14:textId="77777777" w:rsidR="00F805A4" w:rsidRPr="00CD2191" w:rsidRDefault="00F805A4" w:rsidP="008923B7">
            <w:pPr>
              <w:pStyle w:val="TAC"/>
              <w:rPr>
                <w:lang w:eastAsia="zh-CN"/>
              </w:rPr>
            </w:pPr>
          </w:p>
        </w:tc>
      </w:tr>
      <w:tr w:rsidR="00F805A4" w:rsidRPr="00CD2191" w14:paraId="258707C5" w14:textId="77777777" w:rsidTr="008923B7">
        <w:trPr>
          <w:jc w:val="center"/>
        </w:trPr>
        <w:tc>
          <w:tcPr>
            <w:tcW w:w="2726" w:type="dxa"/>
            <w:vMerge/>
            <w:tcBorders>
              <w:left w:val="single" w:sz="4" w:space="0" w:color="auto"/>
              <w:right w:val="single" w:sz="4" w:space="0" w:color="auto"/>
            </w:tcBorders>
            <w:vAlign w:val="center"/>
          </w:tcPr>
          <w:p w14:paraId="32228608" w14:textId="77777777" w:rsidR="00F805A4" w:rsidRPr="00CD2191" w:rsidRDefault="00F805A4" w:rsidP="008923B7">
            <w:pPr>
              <w:pStyle w:val="TAC"/>
            </w:pPr>
          </w:p>
        </w:tc>
        <w:tc>
          <w:tcPr>
            <w:tcW w:w="3153" w:type="dxa"/>
            <w:vMerge/>
            <w:tcBorders>
              <w:left w:val="single" w:sz="4" w:space="0" w:color="auto"/>
              <w:right w:val="single" w:sz="4" w:space="0" w:color="auto"/>
            </w:tcBorders>
            <w:shd w:val="clear" w:color="auto" w:fill="auto"/>
            <w:vAlign w:val="center"/>
          </w:tcPr>
          <w:p w14:paraId="717CBF77" w14:textId="77777777" w:rsidR="00F805A4" w:rsidRPr="00CD2191" w:rsidRDefault="00F805A4" w:rsidP="008923B7">
            <w:pPr>
              <w:pStyle w:val="TAC"/>
            </w:pPr>
          </w:p>
        </w:tc>
        <w:tc>
          <w:tcPr>
            <w:tcW w:w="1472" w:type="dxa"/>
            <w:tcBorders>
              <w:top w:val="single" w:sz="4" w:space="0" w:color="auto"/>
              <w:left w:val="single" w:sz="4" w:space="0" w:color="auto"/>
              <w:right w:val="single" w:sz="4" w:space="0" w:color="auto"/>
            </w:tcBorders>
            <w:vAlign w:val="center"/>
          </w:tcPr>
          <w:p w14:paraId="59CA1AE9" w14:textId="77777777" w:rsidR="00F805A4" w:rsidRPr="00CD2191" w:rsidRDefault="00F805A4" w:rsidP="008923B7">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773F07" w14:textId="77777777" w:rsidR="00F805A4" w:rsidRPr="00CD2191" w:rsidRDefault="00F805A4" w:rsidP="008923B7">
            <w:pPr>
              <w:pStyle w:val="TAC"/>
              <w:rPr>
                <w:rFonts w:cs="Arial"/>
                <w:szCs w:val="18"/>
                <w:lang w:eastAsia="zh-CN"/>
              </w:rPr>
            </w:pPr>
            <w:r w:rsidRPr="00CD2191">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2EB9B5FA" w14:textId="77777777" w:rsidR="00F805A4" w:rsidRPr="00CD2191" w:rsidRDefault="00F805A4" w:rsidP="008923B7">
            <w:pPr>
              <w:pStyle w:val="TAC"/>
              <w:rPr>
                <w:lang w:eastAsia="zh-CN"/>
              </w:rPr>
            </w:pPr>
          </w:p>
        </w:tc>
      </w:tr>
      <w:tr w:rsidR="00F805A4" w:rsidRPr="00CD2191" w14:paraId="7676FD5C" w14:textId="77777777" w:rsidTr="008923B7">
        <w:trPr>
          <w:jc w:val="center"/>
        </w:trPr>
        <w:tc>
          <w:tcPr>
            <w:tcW w:w="2726" w:type="dxa"/>
            <w:vMerge/>
            <w:tcBorders>
              <w:left w:val="single" w:sz="4" w:space="0" w:color="auto"/>
              <w:bottom w:val="single" w:sz="4" w:space="0" w:color="auto"/>
              <w:right w:val="single" w:sz="4" w:space="0" w:color="auto"/>
            </w:tcBorders>
            <w:vAlign w:val="center"/>
          </w:tcPr>
          <w:p w14:paraId="4841E323" w14:textId="77777777" w:rsidR="00F805A4" w:rsidRPr="00CD2191" w:rsidRDefault="00F805A4" w:rsidP="008923B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2B39600"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5E8E4122" w14:textId="77777777" w:rsidR="00F805A4" w:rsidRPr="00CD2191" w:rsidRDefault="00F805A4" w:rsidP="008923B7">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265ABF7" w14:textId="77777777" w:rsidR="00F805A4" w:rsidRPr="00CD2191" w:rsidRDefault="00F805A4" w:rsidP="008923B7">
            <w:pPr>
              <w:pStyle w:val="TAC"/>
              <w:rPr>
                <w:lang w:eastAsia="zh-CN"/>
              </w:rPr>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6182EACF" w14:textId="77777777" w:rsidR="00F805A4" w:rsidRPr="00CD2191" w:rsidRDefault="00F805A4" w:rsidP="008923B7">
            <w:pPr>
              <w:pStyle w:val="TAC"/>
              <w:rPr>
                <w:lang w:eastAsia="zh-CN"/>
              </w:rPr>
            </w:pPr>
          </w:p>
        </w:tc>
      </w:tr>
      <w:tr w:rsidR="00F805A4" w:rsidRPr="00CD2191" w14:paraId="28540B72" w14:textId="77777777" w:rsidTr="008923B7">
        <w:trPr>
          <w:jc w:val="center"/>
        </w:trPr>
        <w:tc>
          <w:tcPr>
            <w:tcW w:w="2726" w:type="dxa"/>
            <w:vMerge w:val="restart"/>
            <w:tcBorders>
              <w:left w:val="single" w:sz="4" w:space="0" w:color="auto"/>
              <w:right w:val="single" w:sz="4" w:space="0" w:color="auto"/>
            </w:tcBorders>
            <w:vAlign w:val="center"/>
          </w:tcPr>
          <w:p w14:paraId="4DE29D6B" w14:textId="77777777" w:rsidR="00F805A4" w:rsidRPr="00CD2191" w:rsidRDefault="00F805A4" w:rsidP="008923B7">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09BDFA66" w14:textId="77777777" w:rsidR="00F805A4" w:rsidRPr="00CD2191" w:rsidRDefault="00F805A4" w:rsidP="008923B7">
            <w:pPr>
              <w:pStyle w:val="TAC"/>
            </w:pPr>
            <w:r w:rsidRPr="00CD2191">
              <w:t>SUL_n41A-n98A</w:t>
            </w:r>
          </w:p>
          <w:p w14:paraId="583BDD71" w14:textId="77777777" w:rsidR="00F805A4" w:rsidRPr="00CD2191" w:rsidRDefault="00F805A4" w:rsidP="008923B7">
            <w:pPr>
              <w:pStyle w:val="TAC"/>
            </w:pPr>
            <w:r w:rsidRPr="00CD2191">
              <w:t>SUL_n79A-n95A</w:t>
            </w:r>
          </w:p>
          <w:p w14:paraId="0BAB0F59" w14:textId="77777777" w:rsidR="00F805A4" w:rsidRPr="00CD2191" w:rsidRDefault="00F805A4" w:rsidP="008923B7">
            <w:pPr>
              <w:pStyle w:val="TAC"/>
            </w:pPr>
            <w:r w:rsidRPr="00CD2191">
              <w:t>CA_n41A-n79A</w:t>
            </w:r>
          </w:p>
        </w:tc>
        <w:tc>
          <w:tcPr>
            <w:tcW w:w="1472" w:type="dxa"/>
            <w:tcBorders>
              <w:left w:val="single" w:sz="4" w:space="0" w:color="auto"/>
              <w:right w:val="single" w:sz="4" w:space="0" w:color="auto"/>
            </w:tcBorders>
            <w:vAlign w:val="center"/>
          </w:tcPr>
          <w:p w14:paraId="3C786DE6" w14:textId="77777777" w:rsidR="00F805A4" w:rsidRPr="00CD2191" w:rsidRDefault="00F805A4" w:rsidP="008923B7">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31CDC9B" w14:textId="77777777" w:rsidR="00F805A4" w:rsidRPr="00CD2191" w:rsidRDefault="00F805A4" w:rsidP="008923B7">
            <w:pPr>
              <w:pStyle w:val="TAC"/>
              <w:rPr>
                <w:rFonts w:cs="Arial"/>
                <w:szCs w:val="18"/>
              </w:rPr>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35480E29" w14:textId="77777777" w:rsidR="00F805A4" w:rsidRPr="00CD2191" w:rsidRDefault="00F805A4" w:rsidP="008923B7">
            <w:pPr>
              <w:pStyle w:val="TAC"/>
              <w:rPr>
                <w:lang w:eastAsia="zh-CN"/>
              </w:rPr>
            </w:pPr>
            <w:r w:rsidRPr="00CD2191">
              <w:rPr>
                <w:rFonts w:hint="eastAsia"/>
                <w:lang w:eastAsia="zh-CN"/>
              </w:rPr>
              <w:t>0</w:t>
            </w:r>
          </w:p>
        </w:tc>
      </w:tr>
      <w:tr w:rsidR="00F805A4" w:rsidRPr="00CD2191" w14:paraId="6480BB73" w14:textId="77777777" w:rsidTr="008923B7">
        <w:trPr>
          <w:jc w:val="center"/>
        </w:trPr>
        <w:tc>
          <w:tcPr>
            <w:tcW w:w="2726" w:type="dxa"/>
            <w:vMerge/>
            <w:tcBorders>
              <w:left w:val="single" w:sz="4" w:space="0" w:color="auto"/>
              <w:right w:val="single" w:sz="4" w:space="0" w:color="auto"/>
            </w:tcBorders>
            <w:vAlign w:val="center"/>
          </w:tcPr>
          <w:p w14:paraId="3B47D201" w14:textId="77777777" w:rsidR="00F805A4" w:rsidRPr="00CD2191" w:rsidRDefault="00F805A4" w:rsidP="008923B7">
            <w:pPr>
              <w:pStyle w:val="TAC"/>
            </w:pPr>
          </w:p>
        </w:tc>
        <w:tc>
          <w:tcPr>
            <w:tcW w:w="3153" w:type="dxa"/>
            <w:vMerge/>
            <w:tcBorders>
              <w:left w:val="single" w:sz="4" w:space="0" w:color="auto"/>
              <w:right w:val="single" w:sz="4" w:space="0" w:color="auto"/>
            </w:tcBorders>
            <w:shd w:val="clear" w:color="auto" w:fill="auto"/>
            <w:vAlign w:val="center"/>
          </w:tcPr>
          <w:p w14:paraId="4D50560A"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1E01AA22" w14:textId="77777777" w:rsidR="00F805A4" w:rsidRPr="00CD2191" w:rsidRDefault="00F805A4" w:rsidP="008923B7">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0E88E6D" w14:textId="77777777" w:rsidR="00F805A4" w:rsidRPr="00CD2191" w:rsidRDefault="00F805A4" w:rsidP="008923B7">
            <w:pPr>
              <w:pStyle w:val="TAC"/>
              <w:rPr>
                <w:rFonts w:cs="Arial"/>
                <w:szCs w:val="18"/>
              </w:rPr>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4ACCEA7" w14:textId="77777777" w:rsidR="00F805A4" w:rsidRPr="00CD2191" w:rsidRDefault="00F805A4" w:rsidP="008923B7">
            <w:pPr>
              <w:pStyle w:val="TAC"/>
              <w:rPr>
                <w:lang w:eastAsia="zh-CN"/>
              </w:rPr>
            </w:pPr>
          </w:p>
        </w:tc>
      </w:tr>
      <w:tr w:rsidR="00F805A4" w:rsidRPr="00CD2191" w14:paraId="35920523" w14:textId="77777777" w:rsidTr="008923B7">
        <w:trPr>
          <w:jc w:val="center"/>
        </w:trPr>
        <w:tc>
          <w:tcPr>
            <w:tcW w:w="2726" w:type="dxa"/>
            <w:vMerge/>
            <w:tcBorders>
              <w:left w:val="single" w:sz="4" w:space="0" w:color="auto"/>
              <w:right w:val="single" w:sz="4" w:space="0" w:color="auto"/>
            </w:tcBorders>
            <w:vAlign w:val="center"/>
          </w:tcPr>
          <w:p w14:paraId="39A4225D" w14:textId="77777777" w:rsidR="00F805A4" w:rsidRPr="00CD2191" w:rsidRDefault="00F805A4" w:rsidP="008923B7">
            <w:pPr>
              <w:pStyle w:val="TAC"/>
            </w:pPr>
          </w:p>
        </w:tc>
        <w:tc>
          <w:tcPr>
            <w:tcW w:w="3153" w:type="dxa"/>
            <w:vMerge/>
            <w:tcBorders>
              <w:left w:val="single" w:sz="4" w:space="0" w:color="auto"/>
              <w:right w:val="single" w:sz="4" w:space="0" w:color="auto"/>
            </w:tcBorders>
            <w:shd w:val="clear" w:color="auto" w:fill="auto"/>
            <w:vAlign w:val="center"/>
          </w:tcPr>
          <w:p w14:paraId="68C71FBA"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3A190986" w14:textId="77777777" w:rsidR="00F805A4" w:rsidRPr="00CD2191" w:rsidRDefault="00F805A4" w:rsidP="008923B7">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8F232F" w14:textId="77777777" w:rsidR="00F805A4" w:rsidRPr="00CD2191" w:rsidRDefault="00F805A4" w:rsidP="008923B7">
            <w:pPr>
              <w:pStyle w:val="TAC"/>
              <w:rPr>
                <w:rFonts w:cs="Arial"/>
                <w:szCs w:val="18"/>
              </w:rPr>
            </w:pPr>
            <w:r w:rsidRPr="00CD2191">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2745A32F" w14:textId="77777777" w:rsidR="00F805A4" w:rsidRPr="00CD2191" w:rsidRDefault="00F805A4" w:rsidP="008923B7">
            <w:pPr>
              <w:pStyle w:val="TAC"/>
              <w:rPr>
                <w:lang w:eastAsia="zh-CN"/>
              </w:rPr>
            </w:pPr>
          </w:p>
        </w:tc>
      </w:tr>
      <w:tr w:rsidR="00F805A4" w:rsidRPr="00CD2191" w14:paraId="6DB3B324" w14:textId="77777777" w:rsidTr="008923B7">
        <w:trPr>
          <w:jc w:val="center"/>
        </w:trPr>
        <w:tc>
          <w:tcPr>
            <w:tcW w:w="2726" w:type="dxa"/>
            <w:vMerge/>
            <w:tcBorders>
              <w:left w:val="single" w:sz="4" w:space="0" w:color="auto"/>
              <w:bottom w:val="single" w:sz="4" w:space="0" w:color="auto"/>
              <w:right w:val="single" w:sz="4" w:space="0" w:color="auto"/>
            </w:tcBorders>
            <w:vAlign w:val="center"/>
          </w:tcPr>
          <w:p w14:paraId="3DDBD8FF" w14:textId="77777777" w:rsidR="00F805A4" w:rsidRPr="00CD2191" w:rsidRDefault="00F805A4" w:rsidP="008923B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6207AD7"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17155988" w14:textId="77777777" w:rsidR="00F805A4" w:rsidRPr="00CD2191" w:rsidRDefault="00F805A4" w:rsidP="008923B7">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187E90" w14:textId="77777777" w:rsidR="00F805A4" w:rsidRPr="00CD2191" w:rsidRDefault="00F805A4" w:rsidP="008923B7">
            <w:pPr>
              <w:pStyle w:val="TAC"/>
              <w:rPr>
                <w:rFonts w:cs="Arial"/>
                <w:szCs w:val="18"/>
              </w:rPr>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2BBC3115" w14:textId="77777777" w:rsidR="00F805A4" w:rsidRPr="00CD2191" w:rsidRDefault="00F805A4" w:rsidP="008923B7">
            <w:pPr>
              <w:pStyle w:val="TAC"/>
              <w:rPr>
                <w:lang w:eastAsia="zh-CN"/>
              </w:rPr>
            </w:pPr>
          </w:p>
        </w:tc>
      </w:tr>
      <w:tr w:rsidR="00F805A4" w:rsidRPr="00CD2191" w14:paraId="0838627B" w14:textId="77777777" w:rsidTr="008923B7">
        <w:trPr>
          <w:jc w:val="center"/>
        </w:trPr>
        <w:tc>
          <w:tcPr>
            <w:tcW w:w="2726" w:type="dxa"/>
            <w:vMerge w:val="restart"/>
            <w:tcBorders>
              <w:left w:val="single" w:sz="4" w:space="0" w:color="auto"/>
              <w:right w:val="single" w:sz="4" w:space="0" w:color="auto"/>
            </w:tcBorders>
            <w:vAlign w:val="center"/>
          </w:tcPr>
          <w:p w14:paraId="21EC54FB" w14:textId="77777777" w:rsidR="00F805A4" w:rsidRPr="00CD2191" w:rsidRDefault="00F805A4" w:rsidP="008923B7">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0284E00D" w14:textId="77777777" w:rsidR="00F805A4" w:rsidRPr="00CD2191" w:rsidRDefault="00F805A4" w:rsidP="008923B7">
            <w:pPr>
              <w:pStyle w:val="TAC"/>
            </w:pPr>
            <w:r w:rsidRPr="00CD2191">
              <w:t>SUL_n41A-n83A</w:t>
            </w:r>
          </w:p>
          <w:p w14:paraId="3E941569" w14:textId="77777777" w:rsidR="00F805A4" w:rsidRPr="00CD2191" w:rsidRDefault="00F805A4" w:rsidP="008923B7">
            <w:pPr>
              <w:pStyle w:val="TAC"/>
            </w:pPr>
            <w:r w:rsidRPr="00CD2191">
              <w:t>SUL_n79A-n98A</w:t>
            </w:r>
          </w:p>
          <w:p w14:paraId="520629F3" w14:textId="77777777" w:rsidR="00F805A4" w:rsidRPr="00CD2191" w:rsidRDefault="00F805A4" w:rsidP="008923B7">
            <w:pPr>
              <w:pStyle w:val="TAC"/>
            </w:pPr>
            <w:r w:rsidRPr="00CD2191">
              <w:t>CA_n41A-n79A</w:t>
            </w:r>
          </w:p>
        </w:tc>
        <w:tc>
          <w:tcPr>
            <w:tcW w:w="1472" w:type="dxa"/>
            <w:tcBorders>
              <w:left w:val="single" w:sz="4" w:space="0" w:color="auto"/>
              <w:right w:val="single" w:sz="4" w:space="0" w:color="auto"/>
            </w:tcBorders>
            <w:vAlign w:val="center"/>
          </w:tcPr>
          <w:p w14:paraId="518420B9" w14:textId="77777777" w:rsidR="00F805A4" w:rsidRPr="00CD2191" w:rsidRDefault="00F805A4" w:rsidP="008923B7">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4E8440E" w14:textId="77777777" w:rsidR="00F805A4" w:rsidRPr="00CD2191" w:rsidRDefault="00F805A4" w:rsidP="008923B7">
            <w:pPr>
              <w:pStyle w:val="TAC"/>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6D87A7AC" w14:textId="77777777" w:rsidR="00F805A4" w:rsidRPr="00CD2191" w:rsidRDefault="00F805A4" w:rsidP="008923B7">
            <w:pPr>
              <w:pStyle w:val="TAC"/>
              <w:rPr>
                <w:lang w:eastAsia="zh-CN"/>
              </w:rPr>
            </w:pPr>
            <w:r w:rsidRPr="00CD2191">
              <w:rPr>
                <w:rFonts w:hint="eastAsia"/>
                <w:lang w:eastAsia="zh-CN"/>
              </w:rPr>
              <w:t>0</w:t>
            </w:r>
          </w:p>
        </w:tc>
      </w:tr>
      <w:tr w:rsidR="00F805A4" w:rsidRPr="00CD2191" w14:paraId="134F233A" w14:textId="77777777" w:rsidTr="008923B7">
        <w:trPr>
          <w:jc w:val="center"/>
        </w:trPr>
        <w:tc>
          <w:tcPr>
            <w:tcW w:w="2726" w:type="dxa"/>
            <w:vMerge/>
            <w:tcBorders>
              <w:left w:val="single" w:sz="4" w:space="0" w:color="auto"/>
              <w:right w:val="single" w:sz="4" w:space="0" w:color="auto"/>
            </w:tcBorders>
            <w:vAlign w:val="center"/>
          </w:tcPr>
          <w:p w14:paraId="7626B8DC" w14:textId="77777777" w:rsidR="00F805A4" w:rsidRPr="00CD2191" w:rsidRDefault="00F805A4" w:rsidP="008923B7">
            <w:pPr>
              <w:pStyle w:val="TAC"/>
            </w:pPr>
          </w:p>
        </w:tc>
        <w:tc>
          <w:tcPr>
            <w:tcW w:w="3153" w:type="dxa"/>
            <w:vMerge/>
            <w:tcBorders>
              <w:left w:val="single" w:sz="4" w:space="0" w:color="auto"/>
              <w:right w:val="single" w:sz="4" w:space="0" w:color="auto"/>
            </w:tcBorders>
            <w:shd w:val="clear" w:color="auto" w:fill="auto"/>
            <w:vAlign w:val="center"/>
          </w:tcPr>
          <w:p w14:paraId="468EC842"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6EA55B06" w14:textId="77777777" w:rsidR="00F805A4" w:rsidRPr="00CD2191" w:rsidRDefault="00F805A4" w:rsidP="008923B7">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8A1E738" w14:textId="77777777" w:rsidR="00F805A4" w:rsidRPr="00CD2191" w:rsidRDefault="00F805A4" w:rsidP="008923B7">
            <w:pPr>
              <w:pStyle w:val="TAC"/>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56303ADD" w14:textId="77777777" w:rsidR="00F805A4" w:rsidRPr="00CD2191" w:rsidRDefault="00F805A4" w:rsidP="008923B7">
            <w:pPr>
              <w:pStyle w:val="TAC"/>
              <w:rPr>
                <w:lang w:eastAsia="zh-CN"/>
              </w:rPr>
            </w:pPr>
          </w:p>
        </w:tc>
      </w:tr>
      <w:tr w:rsidR="00F805A4" w:rsidRPr="00CD2191" w14:paraId="198C791E" w14:textId="77777777" w:rsidTr="008923B7">
        <w:trPr>
          <w:jc w:val="center"/>
        </w:trPr>
        <w:tc>
          <w:tcPr>
            <w:tcW w:w="2726" w:type="dxa"/>
            <w:vMerge/>
            <w:tcBorders>
              <w:left w:val="single" w:sz="4" w:space="0" w:color="auto"/>
              <w:right w:val="single" w:sz="4" w:space="0" w:color="auto"/>
            </w:tcBorders>
            <w:vAlign w:val="center"/>
          </w:tcPr>
          <w:p w14:paraId="5E0733F9" w14:textId="77777777" w:rsidR="00F805A4" w:rsidRPr="00CD2191" w:rsidRDefault="00F805A4" w:rsidP="008923B7">
            <w:pPr>
              <w:pStyle w:val="TAC"/>
            </w:pPr>
          </w:p>
        </w:tc>
        <w:tc>
          <w:tcPr>
            <w:tcW w:w="3153" w:type="dxa"/>
            <w:vMerge/>
            <w:tcBorders>
              <w:left w:val="single" w:sz="4" w:space="0" w:color="auto"/>
              <w:right w:val="single" w:sz="4" w:space="0" w:color="auto"/>
            </w:tcBorders>
            <w:shd w:val="clear" w:color="auto" w:fill="auto"/>
            <w:vAlign w:val="center"/>
          </w:tcPr>
          <w:p w14:paraId="5561B15F"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1FDE6227" w14:textId="77777777" w:rsidR="00F805A4" w:rsidRPr="00CD2191" w:rsidRDefault="00F805A4" w:rsidP="008923B7">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1684770" w14:textId="77777777" w:rsidR="00F805A4" w:rsidRPr="00CD2191" w:rsidRDefault="00F805A4" w:rsidP="008923B7">
            <w:pPr>
              <w:pStyle w:val="TAC"/>
            </w:pPr>
            <w:r w:rsidRPr="00CD2191">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0889624A" w14:textId="77777777" w:rsidR="00F805A4" w:rsidRPr="00CD2191" w:rsidRDefault="00F805A4" w:rsidP="008923B7">
            <w:pPr>
              <w:pStyle w:val="TAC"/>
              <w:rPr>
                <w:lang w:eastAsia="zh-CN"/>
              </w:rPr>
            </w:pPr>
          </w:p>
        </w:tc>
      </w:tr>
      <w:tr w:rsidR="00F805A4" w:rsidRPr="00CD2191" w14:paraId="5D538017" w14:textId="77777777" w:rsidTr="008923B7">
        <w:trPr>
          <w:jc w:val="center"/>
        </w:trPr>
        <w:tc>
          <w:tcPr>
            <w:tcW w:w="2726" w:type="dxa"/>
            <w:vMerge/>
            <w:tcBorders>
              <w:left w:val="single" w:sz="4" w:space="0" w:color="auto"/>
              <w:bottom w:val="single" w:sz="4" w:space="0" w:color="auto"/>
              <w:right w:val="single" w:sz="4" w:space="0" w:color="auto"/>
            </w:tcBorders>
            <w:vAlign w:val="center"/>
          </w:tcPr>
          <w:p w14:paraId="3D0F2B45" w14:textId="77777777" w:rsidR="00F805A4" w:rsidRPr="00CD2191" w:rsidRDefault="00F805A4" w:rsidP="008923B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9FBD8D3"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1DB9D991" w14:textId="77777777" w:rsidR="00F805A4" w:rsidRPr="00CD2191" w:rsidRDefault="00F805A4" w:rsidP="008923B7">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DDC4B04" w14:textId="77777777" w:rsidR="00F805A4" w:rsidRPr="00CD2191" w:rsidRDefault="00F805A4" w:rsidP="008923B7">
            <w:pPr>
              <w:pStyle w:val="TAC"/>
            </w:pPr>
            <w:r w:rsidRPr="00CD2191">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736D344" w14:textId="77777777" w:rsidR="00F805A4" w:rsidRPr="00CD2191" w:rsidRDefault="00F805A4" w:rsidP="008923B7">
            <w:pPr>
              <w:pStyle w:val="TAC"/>
              <w:rPr>
                <w:lang w:eastAsia="zh-CN"/>
              </w:rPr>
            </w:pPr>
          </w:p>
        </w:tc>
      </w:tr>
      <w:tr w:rsidR="00F805A4" w:rsidRPr="00CD2191" w14:paraId="7C4D4246" w14:textId="77777777" w:rsidTr="008923B7">
        <w:trPr>
          <w:jc w:val="center"/>
        </w:trPr>
        <w:tc>
          <w:tcPr>
            <w:tcW w:w="2726" w:type="dxa"/>
            <w:vMerge w:val="restart"/>
            <w:tcBorders>
              <w:left w:val="single" w:sz="4" w:space="0" w:color="auto"/>
              <w:right w:val="single" w:sz="4" w:space="0" w:color="auto"/>
            </w:tcBorders>
            <w:vAlign w:val="center"/>
          </w:tcPr>
          <w:p w14:paraId="6765C885" w14:textId="77777777" w:rsidR="00F805A4" w:rsidRPr="00CD2191" w:rsidRDefault="00F805A4" w:rsidP="008923B7">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46CA922C" w14:textId="77777777" w:rsidR="00F805A4" w:rsidRPr="00CD2191" w:rsidRDefault="00F805A4" w:rsidP="008923B7">
            <w:pPr>
              <w:pStyle w:val="TAC"/>
            </w:pPr>
            <w:r w:rsidRPr="00CD2191">
              <w:t>SUL_n41A-n83A</w:t>
            </w:r>
          </w:p>
          <w:p w14:paraId="6456857D" w14:textId="77777777" w:rsidR="00F805A4" w:rsidRPr="00CD2191" w:rsidRDefault="00F805A4" w:rsidP="008923B7">
            <w:pPr>
              <w:pStyle w:val="TAC"/>
            </w:pPr>
            <w:r w:rsidRPr="00CD2191">
              <w:t>SUL_n79A-n95A</w:t>
            </w:r>
          </w:p>
          <w:p w14:paraId="664BEEA4" w14:textId="77777777" w:rsidR="00F805A4" w:rsidRPr="00CD2191" w:rsidRDefault="00F805A4" w:rsidP="008923B7">
            <w:pPr>
              <w:pStyle w:val="TAC"/>
            </w:pPr>
            <w:r w:rsidRPr="00CD2191">
              <w:t>CA_n41A-n79A</w:t>
            </w:r>
          </w:p>
        </w:tc>
        <w:tc>
          <w:tcPr>
            <w:tcW w:w="1472" w:type="dxa"/>
            <w:tcBorders>
              <w:left w:val="single" w:sz="4" w:space="0" w:color="auto"/>
              <w:right w:val="single" w:sz="4" w:space="0" w:color="auto"/>
            </w:tcBorders>
            <w:vAlign w:val="center"/>
          </w:tcPr>
          <w:p w14:paraId="0A0EE871" w14:textId="77777777" w:rsidR="00F805A4" w:rsidRPr="00CD2191" w:rsidRDefault="00F805A4" w:rsidP="008923B7">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8F7E8E0" w14:textId="77777777" w:rsidR="00F805A4" w:rsidRPr="00CD2191" w:rsidRDefault="00F805A4" w:rsidP="008923B7">
            <w:pPr>
              <w:pStyle w:val="TAC"/>
            </w:pPr>
            <w:r w:rsidRPr="00CD2191">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59ADD18F" w14:textId="77777777" w:rsidR="00F805A4" w:rsidRPr="00CD2191" w:rsidRDefault="00F805A4" w:rsidP="008923B7">
            <w:pPr>
              <w:pStyle w:val="TAC"/>
              <w:rPr>
                <w:lang w:eastAsia="zh-CN"/>
              </w:rPr>
            </w:pPr>
            <w:r w:rsidRPr="00CD2191">
              <w:rPr>
                <w:rFonts w:hint="eastAsia"/>
                <w:lang w:eastAsia="zh-CN"/>
              </w:rPr>
              <w:t>0</w:t>
            </w:r>
          </w:p>
        </w:tc>
      </w:tr>
      <w:tr w:rsidR="00F805A4" w:rsidRPr="00CD2191" w14:paraId="070C1A84" w14:textId="77777777" w:rsidTr="008923B7">
        <w:trPr>
          <w:jc w:val="center"/>
        </w:trPr>
        <w:tc>
          <w:tcPr>
            <w:tcW w:w="2726" w:type="dxa"/>
            <w:vMerge/>
            <w:tcBorders>
              <w:left w:val="single" w:sz="4" w:space="0" w:color="auto"/>
              <w:right w:val="single" w:sz="4" w:space="0" w:color="auto"/>
            </w:tcBorders>
            <w:vAlign w:val="center"/>
          </w:tcPr>
          <w:p w14:paraId="3AF463C7" w14:textId="77777777" w:rsidR="00F805A4" w:rsidRPr="00CD2191" w:rsidRDefault="00F805A4" w:rsidP="008923B7">
            <w:pPr>
              <w:pStyle w:val="TAC"/>
            </w:pPr>
          </w:p>
        </w:tc>
        <w:tc>
          <w:tcPr>
            <w:tcW w:w="3153" w:type="dxa"/>
            <w:vMerge/>
            <w:tcBorders>
              <w:left w:val="single" w:sz="4" w:space="0" w:color="auto"/>
              <w:right w:val="single" w:sz="4" w:space="0" w:color="auto"/>
            </w:tcBorders>
            <w:shd w:val="clear" w:color="auto" w:fill="auto"/>
            <w:vAlign w:val="center"/>
          </w:tcPr>
          <w:p w14:paraId="4CA495F2"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611937C8" w14:textId="77777777" w:rsidR="00F805A4" w:rsidRPr="00CD2191" w:rsidRDefault="00F805A4" w:rsidP="008923B7">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F7DEFD1" w14:textId="77777777" w:rsidR="00F805A4" w:rsidRPr="00CD2191" w:rsidRDefault="00F805A4" w:rsidP="008923B7">
            <w:pPr>
              <w:pStyle w:val="TAC"/>
            </w:pPr>
            <w:r w:rsidRPr="00CD2191">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D65D794" w14:textId="77777777" w:rsidR="00F805A4" w:rsidRPr="00CD2191" w:rsidRDefault="00F805A4" w:rsidP="008923B7">
            <w:pPr>
              <w:pStyle w:val="TAC"/>
              <w:rPr>
                <w:lang w:eastAsia="zh-CN"/>
              </w:rPr>
            </w:pPr>
          </w:p>
        </w:tc>
      </w:tr>
      <w:tr w:rsidR="00F805A4" w:rsidRPr="00CD2191" w14:paraId="4D3298E7" w14:textId="77777777" w:rsidTr="008923B7">
        <w:trPr>
          <w:jc w:val="center"/>
        </w:trPr>
        <w:tc>
          <w:tcPr>
            <w:tcW w:w="2726" w:type="dxa"/>
            <w:vMerge/>
            <w:tcBorders>
              <w:left w:val="single" w:sz="4" w:space="0" w:color="auto"/>
              <w:right w:val="single" w:sz="4" w:space="0" w:color="auto"/>
            </w:tcBorders>
            <w:vAlign w:val="center"/>
          </w:tcPr>
          <w:p w14:paraId="7661F3F2" w14:textId="77777777" w:rsidR="00F805A4" w:rsidRPr="00CD2191" w:rsidRDefault="00F805A4" w:rsidP="008923B7">
            <w:pPr>
              <w:pStyle w:val="TAC"/>
            </w:pPr>
          </w:p>
        </w:tc>
        <w:tc>
          <w:tcPr>
            <w:tcW w:w="3153" w:type="dxa"/>
            <w:vMerge/>
            <w:tcBorders>
              <w:left w:val="single" w:sz="4" w:space="0" w:color="auto"/>
              <w:right w:val="single" w:sz="4" w:space="0" w:color="auto"/>
            </w:tcBorders>
            <w:shd w:val="clear" w:color="auto" w:fill="auto"/>
            <w:vAlign w:val="center"/>
          </w:tcPr>
          <w:p w14:paraId="26D87B62"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5A022ACD" w14:textId="77777777" w:rsidR="00F805A4" w:rsidRPr="00CD2191" w:rsidRDefault="00F805A4" w:rsidP="008923B7">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030F043" w14:textId="77777777" w:rsidR="00F805A4" w:rsidRPr="00CD2191" w:rsidRDefault="00F805A4" w:rsidP="008923B7">
            <w:pPr>
              <w:pStyle w:val="TAC"/>
            </w:pPr>
            <w:r w:rsidRPr="00CD2191">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107E0280" w14:textId="77777777" w:rsidR="00F805A4" w:rsidRPr="00CD2191" w:rsidRDefault="00F805A4" w:rsidP="008923B7">
            <w:pPr>
              <w:pStyle w:val="TAC"/>
              <w:rPr>
                <w:lang w:eastAsia="zh-CN"/>
              </w:rPr>
            </w:pPr>
          </w:p>
        </w:tc>
      </w:tr>
      <w:tr w:rsidR="00F805A4" w:rsidRPr="00CD2191" w14:paraId="5F0E9D53" w14:textId="77777777" w:rsidTr="008923B7">
        <w:trPr>
          <w:jc w:val="center"/>
        </w:trPr>
        <w:tc>
          <w:tcPr>
            <w:tcW w:w="2726" w:type="dxa"/>
            <w:vMerge/>
            <w:tcBorders>
              <w:left w:val="single" w:sz="4" w:space="0" w:color="auto"/>
              <w:bottom w:val="single" w:sz="4" w:space="0" w:color="auto"/>
              <w:right w:val="single" w:sz="4" w:space="0" w:color="auto"/>
            </w:tcBorders>
            <w:vAlign w:val="center"/>
          </w:tcPr>
          <w:p w14:paraId="2920BCCC" w14:textId="77777777" w:rsidR="00F805A4" w:rsidRPr="00CD2191" w:rsidRDefault="00F805A4" w:rsidP="008923B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7F7A0A5"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21DABF2C" w14:textId="77777777" w:rsidR="00F805A4" w:rsidRPr="00CD2191" w:rsidRDefault="00F805A4" w:rsidP="008923B7">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E4BDAB" w14:textId="77777777" w:rsidR="00F805A4" w:rsidRPr="00CD2191" w:rsidRDefault="00F805A4" w:rsidP="008923B7">
            <w:pPr>
              <w:pStyle w:val="TAC"/>
            </w:pPr>
            <w:r w:rsidRPr="00CD2191">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654D3C49" w14:textId="77777777" w:rsidR="00F805A4" w:rsidRPr="00CD2191" w:rsidRDefault="00F805A4" w:rsidP="008923B7">
            <w:pPr>
              <w:pStyle w:val="TAC"/>
              <w:rPr>
                <w:lang w:eastAsia="zh-CN"/>
              </w:rPr>
            </w:pPr>
          </w:p>
        </w:tc>
      </w:tr>
      <w:tr w:rsidR="00F805A4" w:rsidRPr="00CD2191" w14:paraId="48D62F4C" w14:textId="77777777" w:rsidTr="008923B7">
        <w:trPr>
          <w:jc w:val="center"/>
        </w:trPr>
        <w:tc>
          <w:tcPr>
            <w:tcW w:w="2726" w:type="dxa"/>
            <w:vMerge w:val="restart"/>
            <w:tcBorders>
              <w:left w:val="single" w:sz="4" w:space="0" w:color="auto"/>
              <w:right w:val="single" w:sz="4" w:space="0" w:color="auto"/>
            </w:tcBorders>
            <w:vAlign w:val="center"/>
          </w:tcPr>
          <w:p w14:paraId="4EB66D11" w14:textId="77777777" w:rsidR="00F805A4" w:rsidRPr="00CD2191" w:rsidRDefault="00F805A4" w:rsidP="008923B7">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4782FEF1" w14:textId="77777777" w:rsidR="00F805A4" w:rsidRPr="00CD2191" w:rsidRDefault="00F805A4" w:rsidP="008923B7">
            <w:pPr>
              <w:keepNext/>
              <w:keepLines/>
              <w:spacing w:after="0"/>
              <w:jc w:val="center"/>
              <w:rPr>
                <w:rFonts w:ascii="Arial" w:eastAsia="SimSun" w:hAnsi="Arial"/>
                <w:sz w:val="18"/>
              </w:rPr>
            </w:pPr>
            <w:r w:rsidRPr="00CD2191">
              <w:rPr>
                <w:rFonts w:ascii="Arial" w:eastAsia="SimSun" w:hAnsi="Arial"/>
                <w:sz w:val="18"/>
              </w:rPr>
              <w:t>SUL_n78A-n80A</w:t>
            </w:r>
          </w:p>
          <w:p w14:paraId="077B2E42" w14:textId="77777777" w:rsidR="00F805A4" w:rsidRPr="00CD2191" w:rsidRDefault="00F805A4" w:rsidP="008923B7">
            <w:pPr>
              <w:keepNext/>
              <w:keepLines/>
              <w:spacing w:after="0"/>
              <w:jc w:val="center"/>
              <w:rPr>
                <w:rFonts w:ascii="Arial" w:eastAsia="SimSun" w:hAnsi="Arial"/>
                <w:sz w:val="18"/>
              </w:rPr>
            </w:pPr>
            <w:r w:rsidRPr="00CD2191">
              <w:rPr>
                <w:rFonts w:ascii="Arial" w:eastAsia="SimSun" w:hAnsi="Arial"/>
                <w:sz w:val="18"/>
              </w:rPr>
              <w:t>SUL_n78A-n84A</w:t>
            </w:r>
          </w:p>
          <w:p w14:paraId="1BAA5120" w14:textId="77777777" w:rsidR="00F805A4" w:rsidRPr="00CD2191" w:rsidRDefault="00F805A4" w:rsidP="008923B7">
            <w:pPr>
              <w:pStyle w:val="TAC"/>
            </w:pPr>
            <w:r w:rsidRPr="00CD2191">
              <w:rPr>
                <w:rFonts w:eastAsia="SimSun"/>
              </w:rPr>
              <w:t>CA_n78C</w:t>
            </w:r>
            <w:r>
              <w:rPr>
                <w:rFonts w:eastAsia="SimSun"/>
                <w:vertAlign w:val="superscript"/>
              </w:rPr>
              <w:t>3</w:t>
            </w:r>
          </w:p>
        </w:tc>
        <w:tc>
          <w:tcPr>
            <w:tcW w:w="1472" w:type="dxa"/>
            <w:tcBorders>
              <w:left w:val="single" w:sz="4" w:space="0" w:color="auto"/>
              <w:right w:val="single" w:sz="4" w:space="0" w:color="auto"/>
            </w:tcBorders>
            <w:vAlign w:val="center"/>
          </w:tcPr>
          <w:p w14:paraId="6FF70679" w14:textId="77777777" w:rsidR="00F805A4" w:rsidRPr="00CD2191" w:rsidRDefault="00F805A4" w:rsidP="008923B7">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2C04597" w14:textId="77777777" w:rsidR="00F805A4" w:rsidRPr="00CD2191" w:rsidRDefault="00F805A4" w:rsidP="008923B7">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553AB8F3" w14:textId="77777777" w:rsidR="00F805A4" w:rsidRPr="00CD2191" w:rsidRDefault="00F805A4" w:rsidP="008923B7">
            <w:pPr>
              <w:pStyle w:val="TAC"/>
              <w:rPr>
                <w:lang w:eastAsia="zh-CN"/>
              </w:rPr>
            </w:pPr>
            <w:r w:rsidRPr="00CD2191">
              <w:rPr>
                <w:rFonts w:hint="eastAsia"/>
                <w:lang w:eastAsia="zh-CN"/>
              </w:rPr>
              <w:t>0</w:t>
            </w:r>
          </w:p>
        </w:tc>
      </w:tr>
      <w:tr w:rsidR="00F805A4" w:rsidRPr="00CD2191" w14:paraId="57EA4EB7" w14:textId="77777777" w:rsidTr="008923B7">
        <w:trPr>
          <w:jc w:val="center"/>
        </w:trPr>
        <w:tc>
          <w:tcPr>
            <w:tcW w:w="2726" w:type="dxa"/>
            <w:vMerge/>
            <w:tcBorders>
              <w:left w:val="single" w:sz="4" w:space="0" w:color="auto"/>
              <w:right w:val="single" w:sz="4" w:space="0" w:color="auto"/>
            </w:tcBorders>
            <w:vAlign w:val="center"/>
          </w:tcPr>
          <w:p w14:paraId="5BE15B76" w14:textId="77777777" w:rsidR="00F805A4" w:rsidRPr="00CD2191" w:rsidRDefault="00F805A4" w:rsidP="008923B7">
            <w:pPr>
              <w:pStyle w:val="TAC"/>
            </w:pPr>
          </w:p>
        </w:tc>
        <w:tc>
          <w:tcPr>
            <w:tcW w:w="3153" w:type="dxa"/>
            <w:vMerge/>
            <w:tcBorders>
              <w:left w:val="single" w:sz="4" w:space="0" w:color="auto"/>
              <w:right w:val="single" w:sz="4" w:space="0" w:color="auto"/>
            </w:tcBorders>
            <w:shd w:val="clear" w:color="auto" w:fill="auto"/>
            <w:vAlign w:val="center"/>
          </w:tcPr>
          <w:p w14:paraId="6F7EAA70"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695D6C18" w14:textId="77777777" w:rsidR="00F805A4" w:rsidRPr="00CD2191" w:rsidRDefault="00F805A4" w:rsidP="008923B7">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008B3A7" w14:textId="77777777" w:rsidR="00F805A4" w:rsidRPr="00CD2191" w:rsidRDefault="00F805A4" w:rsidP="008923B7">
            <w:pPr>
              <w:pStyle w:val="TAC"/>
              <w:rPr>
                <w:rFonts w:cs="Arial"/>
                <w:szCs w:val="18"/>
              </w:rPr>
            </w:pPr>
            <w:r w:rsidRPr="00CD2191">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28E0ECD4" w14:textId="77777777" w:rsidR="00F805A4" w:rsidRPr="00CD2191" w:rsidRDefault="00F805A4" w:rsidP="008923B7">
            <w:pPr>
              <w:pStyle w:val="TAC"/>
              <w:rPr>
                <w:lang w:eastAsia="zh-CN"/>
              </w:rPr>
            </w:pPr>
          </w:p>
        </w:tc>
      </w:tr>
      <w:tr w:rsidR="00F805A4" w:rsidRPr="00CD2191" w14:paraId="002D3E9D" w14:textId="77777777" w:rsidTr="008923B7">
        <w:trPr>
          <w:jc w:val="center"/>
        </w:trPr>
        <w:tc>
          <w:tcPr>
            <w:tcW w:w="2726" w:type="dxa"/>
            <w:vMerge/>
            <w:tcBorders>
              <w:left w:val="single" w:sz="4" w:space="0" w:color="auto"/>
              <w:bottom w:val="single" w:sz="4" w:space="0" w:color="auto"/>
              <w:right w:val="single" w:sz="4" w:space="0" w:color="auto"/>
            </w:tcBorders>
            <w:vAlign w:val="center"/>
          </w:tcPr>
          <w:p w14:paraId="52DAAA2E" w14:textId="77777777" w:rsidR="00F805A4" w:rsidRPr="00CD2191" w:rsidRDefault="00F805A4" w:rsidP="008923B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9BF8F8A"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34F25908" w14:textId="77777777" w:rsidR="00F805A4" w:rsidRPr="00CD2191" w:rsidRDefault="00F805A4" w:rsidP="008923B7">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4E4EB6" w14:textId="77777777" w:rsidR="00F805A4" w:rsidRPr="00CD2191" w:rsidRDefault="00F805A4" w:rsidP="008923B7">
            <w:pPr>
              <w:pStyle w:val="TAC"/>
              <w:rPr>
                <w:rFonts w:cs="Arial"/>
                <w:szCs w:val="18"/>
              </w:rPr>
            </w:pPr>
            <w:r w:rsidRPr="00CD2191">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672E8EE8" w14:textId="77777777" w:rsidR="00F805A4" w:rsidRPr="00CD2191" w:rsidRDefault="00F805A4" w:rsidP="008923B7">
            <w:pPr>
              <w:pStyle w:val="TAC"/>
              <w:rPr>
                <w:lang w:eastAsia="zh-CN"/>
              </w:rPr>
            </w:pPr>
          </w:p>
        </w:tc>
      </w:tr>
      <w:tr w:rsidR="00F805A4" w:rsidRPr="00CD2191" w14:paraId="2DB98DA8" w14:textId="77777777" w:rsidTr="008923B7">
        <w:trPr>
          <w:jc w:val="center"/>
        </w:trPr>
        <w:tc>
          <w:tcPr>
            <w:tcW w:w="2726" w:type="dxa"/>
            <w:vMerge w:val="restart"/>
            <w:tcBorders>
              <w:left w:val="single" w:sz="4" w:space="0" w:color="auto"/>
              <w:right w:val="single" w:sz="4" w:space="0" w:color="auto"/>
            </w:tcBorders>
            <w:vAlign w:val="center"/>
          </w:tcPr>
          <w:p w14:paraId="62C7C8D3" w14:textId="77777777" w:rsidR="00F805A4" w:rsidRPr="00CD2191" w:rsidRDefault="00F805A4" w:rsidP="008923B7">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257044E9" w14:textId="77777777" w:rsidR="00F805A4" w:rsidRPr="00CD2191" w:rsidRDefault="00F805A4" w:rsidP="008923B7">
            <w:pPr>
              <w:keepNext/>
              <w:keepLines/>
              <w:spacing w:after="0"/>
              <w:jc w:val="center"/>
              <w:rPr>
                <w:rFonts w:ascii="Arial" w:eastAsia="SimSun" w:hAnsi="Arial"/>
                <w:sz w:val="18"/>
              </w:rPr>
            </w:pPr>
            <w:r w:rsidRPr="00CD2191">
              <w:rPr>
                <w:rFonts w:ascii="Arial" w:eastAsia="SimSun" w:hAnsi="Arial"/>
                <w:sz w:val="18"/>
              </w:rPr>
              <w:t>SUL_n78A-n81A</w:t>
            </w:r>
          </w:p>
          <w:p w14:paraId="5F1062FA" w14:textId="77777777" w:rsidR="00F805A4" w:rsidRPr="00CD2191" w:rsidRDefault="00F805A4" w:rsidP="008923B7">
            <w:pPr>
              <w:keepNext/>
              <w:keepLines/>
              <w:spacing w:after="0"/>
              <w:jc w:val="center"/>
              <w:rPr>
                <w:rFonts w:ascii="Arial" w:eastAsia="SimSun" w:hAnsi="Arial"/>
                <w:sz w:val="18"/>
              </w:rPr>
            </w:pPr>
            <w:r w:rsidRPr="00CD2191">
              <w:rPr>
                <w:rFonts w:ascii="Arial" w:eastAsia="SimSun" w:hAnsi="Arial"/>
                <w:sz w:val="18"/>
              </w:rPr>
              <w:t>SUL_n78A-n84A</w:t>
            </w:r>
          </w:p>
          <w:p w14:paraId="12B203D7" w14:textId="77777777" w:rsidR="00F805A4" w:rsidRPr="00CD2191" w:rsidRDefault="00F805A4" w:rsidP="008923B7">
            <w:pPr>
              <w:pStyle w:val="TAC"/>
            </w:pPr>
            <w:r w:rsidRPr="00CD2191">
              <w:rPr>
                <w:rFonts w:eastAsia="SimSun"/>
              </w:rPr>
              <w:t>CA_n78C</w:t>
            </w:r>
            <w:r>
              <w:rPr>
                <w:rFonts w:eastAsia="SimSun"/>
                <w:vertAlign w:val="superscript"/>
              </w:rPr>
              <w:t>3</w:t>
            </w:r>
          </w:p>
        </w:tc>
        <w:tc>
          <w:tcPr>
            <w:tcW w:w="1472" w:type="dxa"/>
            <w:tcBorders>
              <w:left w:val="single" w:sz="4" w:space="0" w:color="auto"/>
              <w:right w:val="single" w:sz="4" w:space="0" w:color="auto"/>
            </w:tcBorders>
            <w:vAlign w:val="center"/>
          </w:tcPr>
          <w:p w14:paraId="5249FB9D" w14:textId="77777777" w:rsidR="00F805A4" w:rsidRPr="00CD2191" w:rsidRDefault="00F805A4" w:rsidP="008923B7">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468BD3" w14:textId="77777777" w:rsidR="00F805A4" w:rsidRPr="00CD2191" w:rsidRDefault="00F805A4" w:rsidP="008923B7">
            <w:pPr>
              <w:pStyle w:val="TAC"/>
              <w:rPr>
                <w:rFonts w:cs="Arial"/>
                <w:szCs w:val="18"/>
              </w:rPr>
            </w:pPr>
            <w:r w:rsidRPr="00CD2191">
              <w:rPr>
                <w:rFonts w:cs="Arial"/>
                <w:szCs w:val="18"/>
              </w:rPr>
              <w:t>10, 15, 20, 25, 30, 40, 50, 60, 70, 80, 90, 100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5C6F1D07" w14:textId="77777777" w:rsidR="00F805A4" w:rsidRPr="00CD2191" w:rsidRDefault="00F805A4" w:rsidP="008923B7">
            <w:pPr>
              <w:pStyle w:val="TAC"/>
              <w:rPr>
                <w:lang w:eastAsia="zh-CN"/>
              </w:rPr>
            </w:pPr>
            <w:r w:rsidRPr="00CD2191">
              <w:rPr>
                <w:rFonts w:hint="eastAsia"/>
                <w:lang w:eastAsia="zh-CN"/>
              </w:rPr>
              <w:t>0</w:t>
            </w:r>
          </w:p>
        </w:tc>
      </w:tr>
      <w:tr w:rsidR="00F805A4" w:rsidRPr="00CD2191" w14:paraId="0017C739" w14:textId="77777777" w:rsidTr="008923B7">
        <w:trPr>
          <w:jc w:val="center"/>
        </w:trPr>
        <w:tc>
          <w:tcPr>
            <w:tcW w:w="2726" w:type="dxa"/>
            <w:vMerge/>
            <w:tcBorders>
              <w:left w:val="single" w:sz="4" w:space="0" w:color="auto"/>
              <w:right w:val="single" w:sz="4" w:space="0" w:color="auto"/>
            </w:tcBorders>
            <w:vAlign w:val="center"/>
          </w:tcPr>
          <w:p w14:paraId="427C2007" w14:textId="77777777" w:rsidR="00F805A4" w:rsidRPr="00CD2191" w:rsidRDefault="00F805A4" w:rsidP="008923B7">
            <w:pPr>
              <w:pStyle w:val="TAC"/>
            </w:pPr>
          </w:p>
        </w:tc>
        <w:tc>
          <w:tcPr>
            <w:tcW w:w="3153" w:type="dxa"/>
            <w:vMerge/>
            <w:tcBorders>
              <w:left w:val="single" w:sz="4" w:space="0" w:color="auto"/>
              <w:right w:val="single" w:sz="4" w:space="0" w:color="auto"/>
            </w:tcBorders>
            <w:shd w:val="clear" w:color="auto" w:fill="auto"/>
            <w:vAlign w:val="center"/>
          </w:tcPr>
          <w:p w14:paraId="2EE576A6"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34058A6F" w14:textId="77777777" w:rsidR="00F805A4" w:rsidRPr="00CD2191" w:rsidRDefault="00F805A4" w:rsidP="008923B7">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39C8CC7" w14:textId="77777777" w:rsidR="00F805A4" w:rsidRPr="00CD2191" w:rsidRDefault="00F805A4" w:rsidP="008923B7">
            <w:pPr>
              <w:pStyle w:val="TAC"/>
              <w:rPr>
                <w:rFonts w:cs="Arial"/>
                <w:szCs w:val="18"/>
                <w:lang w:eastAsia="zh-CN"/>
              </w:rPr>
            </w:pPr>
            <w:r w:rsidRPr="00CD2191">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37D1A0EF" w14:textId="77777777" w:rsidR="00F805A4" w:rsidRPr="00CD2191" w:rsidRDefault="00F805A4" w:rsidP="008923B7">
            <w:pPr>
              <w:pStyle w:val="TAC"/>
              <w:rPr>
                <w:lang w:eastAsia="zh-CN"/>
              </w:rPr>
            </w:pPr>
          </w:p>
        </w:tc>
      </w:tr>
      <w:tr w:rsidR="00F805A4" w:rsidRPr="00CD2191" w14:paraId="7FA870A4" w14:textId="77777777" w:rsidTr="008923B7">
        <w:trPr>
          <w:jc w:val="center"/>
        </w:trPr>
        <w:tc>
          <w:tcPr>
            <w:tcW w:w="2726" w:type="dxa"/>
            <w:vMerge/>
            <w:tcBorders>
              <w:left w:val="single" w:sz="4" w:space="0" w:color="auto"/>
              <w:bottom w:val="single" w:sz="4" w:space="0" w:color="auto"/>
              <w:right w:val="single" w:sz="4" w:space="0" w:color="auto"/>
            </w:tcBorders>
            <w:vAlign w:val="center"/>
          </w:tcPr>
          <w:p w14:paraId="2B427361" w14:textId="77777777" w:rsidR="00F805A4" w:rsidRPr="00CD2191" w:rsidRDefault="00F805A4" w:rsidP="008923B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F512762"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5760A53B" w14:textId="77777777" w:rsidR="00F805A4" w:rsidRPr="00CD2191" w:rsidRDefault="00F805A4" w:rsidP="008923B7">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1AF9EFA" w14:textId="77777777" w:rsidR="00F805A4" w:rsidRPr="00CD2191" w:rsidRDefault="00F805A4" w:rsidP="008923B7">
            <w:pPr>
              <w:pStyle w:val="TAC"/>
              <w:rPr>
                <w:rFonts w:cs="Arial"/>
                <w:szCs w:val="18"/>
              </w:rPr>
            </w:pPr>
            <w:r w:rsidRPr="00CD2191">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3972AECB" w14:textId="77777777" w:rsidR="00F805A4" w:rsidRPr="00CD2191" w:rsidRDefault="00F805A4" w:rsidP="008923B7">
            <w:pPr>
              <w:pStyle w:val="TAC"/>
              <w:rPr>
                <w:lang w:eastAsia="zh-CN"/>
              </w:rPr>
            </w:pPr>
          </w:p>
        </w:tc>
      </w:tr>
      <w:tr w:rsidR="00F805A4" w:rsidRPr="00CD2191" w14:paraId="6A70EE17" w14:textId="77777777" w:rsidTr="008923B7">
        <w:trPr>
          <w:jc w:val="center"/>
        </w:trPr>
        <w:tc>
          <w:tcPr>
            <w:tcW w:w="2726" w:type="dxa"/>
            <w:tcBorders>
              <w:left w:val="single" w:sz="4" w:space="0" w:color="auto"/>
              <w:bottom w:val="nil"/>
              <w:right w:val="single" w:sz="4" w:space="0" w:color="auto"/>
            </w:tcBorders>
            <w:vAlign w:val="center"/>
          </w:tcPr>
          <w:p w14:paraId="7BF64E0B" w14:textId="77777777" w:rsidR="00F805A4" w:rsidRPr="00CD2191" w:rsidRDefault="00F805A4" w:rsidP="008923B7">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331CEF9D" w14:textId="77777777" w:rsidR="00F805A4" w:rsidRDefault="00F805A4" w:rsidP="008923B7">
            <w:pPr>
              <w:pStyle w:val="TAC"/>
              <w:rPr>
                <w:rFonts w:eastAsia="Batang" w:cs="Arial"/>
                <w:lang w:eastAsia="zh-CN"/>
              </w:rPr>
            </w:pPr>
            <w:r w:rsidRPr="00CD2191">
              <w:rPr>
                <w:rFonts w:eastAsia="Batang" w:cs="Arial"/>
                <w:lang w:eastAsia="zh-CN"/>
              </w:rPr>
              <w:t>SUL_n78A-n84A</w:t>
            </w:r>
          </w:p>
          <w:p w14:paraId="782117FF" w14:textId="77777777" w:rsidR="00F805A4" w:rsidRDefault="00F805A4" w:rsidP="008923B7">
            <w:pPr>
              <w:pStyle w:val="TAC"/>
              <w:rPr>
                <w:rFonts w:eastAsia="Batang" w:cs="Arial"/>
                <w:lang w:eastAsia="zh-CN"/>
              </w:rPr>
            </w:pPr>
            <w:r w:rsidRPr="00CD2191">
              <w:rPr>
                <w:rFonts w:eastAsia="Batang" w:cs="Arial"/>
                <w:lang w:eastAsia="zh-CN"/>
              </w:rPr>
              <w:t>SUL_n78A-n89A</w:t>
            </w:r>
          </w:p>
          <w:p w14:paraId="28A29A28" w14:textId="77777777" w:rsidR="00F805A4" w:rsidRPr="00CD2191" w:rsidRDefault="00F805A4" w:rsidP="008923B7">
            <w:pPr>
              <w:pStyle w:val="TAC"/>
            </w:pPr>
            <w:r w:rsidRPr="00CD2191">
              <w:rPr>
                <w:rFonts w:eastAsia="Batang" w:cs="Arial"/>
                <w:lang w:eastAsia="zh-CN"/>
              </w:rPr>
              <w:t>CA_n78C</w:t>
            </w:r>
          </w:p>
        </w:tc>
        <w:tc>
          <w:tcPr>
            <w:tcW w:w="1472" w:type="dxa"/>
            <w:tcBorders>
              <w:left w:val="single" w:sz="4" w:space="0" w:color="auto"/>
              <w:right w:val="single" w:sz="4" w:space="0" w:color="auto"/>
            </w:tcBorders>
            <w:vAlign w:val="center"/>
          </w:tcPr>
          <w:p w14:paraId="0100C893" w14:textId="77777777" w:rsidR="00F805A4" w:rsidRPr="00CD2191" w:rsidRDefault="00F805A4" w:rsidP="008923B7">
            <w:pPr>
              <w:pStyle w:val="TAC"/>
              <w:rPr>
                <w:rFonts w:cs="Arial"/>
                <w:color w:val="000000"/>
                <w:szCs w:val="18"/>
              </w:rPr>
            </w:pPr>
            <w:r w:rsidRPr="00CD2191">
              <w:rPr>
                <w:rFonts w:eastAsia="SimSun"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61B734A" w14:textId="77777777" w:rsidR="00F805A4" w:rsidRPr="00CD2191" w:rsidRDefault="00F805A4" w:rsidP="008923B7">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3622A717" w14:textId="77777777" w:rsidR="00F805A4" w:rsidRPr="00CD2191" w:rsidRDefault="00F805A4" w:rsidP="008923B7">
            <w:pPr>
              <w:pStyle w:val="TAC"/>
              <w:rPr>
                <w:lang w:eastAsia="zh-CN"/>
              </w:rPr>
            </w:pPr>
            <w:r w:rsidRPr="00CD2191">
              <w:rPr>
                <w:rFonts w:hint="eastAsia"/>
                <w:lang w:eastAsia="zh-CN"/>
              </w:rPr>
              <w:t>0</w:t>
            </w:r>
          </w:p>
        </w:tc>
      </w:tr>
      <w:tr w:rsidR="00F805A4" w:rsidRPr="00CD2191" w14:paraId="102177E9" w14:textId="77777777" w:rsidTr="008923B7">
        <w:trPr>
          <w:jc w:val="center"/>
        </w:trPr>
        <w:tc>
          <w:tcPr>
            <w:tcW w:w="2726" w:type="dxa"/>
            <w:tcBorders>
              <w:top w:val="nil"/>
              <w:left w:val="single" w:sz="4" w:space="0" w:color="auto"/>
              <w:bottom w:val="nil"/>
              <w:right w:val="single" w:sz="4" w:space="0" w:color="auto"/>
            </w:tcBorders>
            <w:vAlign w:val="center"/>
          </w:tcPr>
          <w:p w14:paraId="096ACA84" w14:textId="77777777" w:rsidR="00F805A4" w:rsidRPr="00CD2191" w:rsidRDefault="00F805A4" w:rsidP="008923B7">
            <w:pPr>
              <w:pStyle w:val="TAC"/>
            </w:pPr>
          </w:p>
        </w:tc>
        <w:tc>
          <w:tcPr>
            <w:tcW w:w="3153" w:type="dxa"/>
            <w:tcBorders>
              <w:top w:val="nil"/>
              <w:left w:val="single" w:sz="4" w:space="0" w:color="auto"/>
              <w:bottom w:val="nil"/>
              <w:right w:val="single" w:sz="4" w:space="0" w:color="auto"/>
            </w:tcBorders>
            <w:shd w:val="clear" w:color="auto" w:fill="auto"/>
            <w:vAlign w:val="center"/>
          </w:tcPr>
          <w:p w14:paraId="60E7DB7B"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39DBD9FF" w14:textId="77777777" w:rsidR="00F805A4" w:rsidRPr="00CD2191" w:rsidRDefault="00F805A4" w:rsidP="008923B7">
            <w:pPr>
              <w:pStyle w:val="TAC"/>
              <w:rPr>
                <w:rFonts w:cs="Arial"/>
                <w:color w:val="000000"/>
                <w:szCs w:val="18"/>
              </w:rPr>
            </w:pPr>
            <w:r w:rsidRPr="00CD2191">
              <w:rPr>
                <w:rFonts w:eastAsia="SimSun"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246DD15" w14:textId="77777777" w:rsidR="00F805A4" w:rsidRPr="00CD2191" w:rsidRDefault="00F805A4" w:rsidP="008923B7">
            <w:pPr>
              <w:pStyle w:val="TAC"/>
              <w:rPr>
                <w:rFonts w:cs="Arial"/>
                <w:szCs w:val="18"/>
              </w:rPr>
            </w:pPr>
            <w:r w:rsidRPr="00CD2191">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339C597A" w14:textId="77777777" w:rsidR="00F805A4" w:rsidRPr="00CD2191" w:rsidRDefault="00F805A4" w:rsidP="008923B7">
            <w:pPr>
              <w:pStyle w:val="TAC"/>
              <w:rPr>
                <w:lang w:eastAsia="zh-CN"/>
              </w:rPr>
            </w:pPr>
          </w:p>
        </w:tc>
      </w:tr>
      <w:tr w:rsidR="00F805A4" w:rsidRPr="00CD2191" w14:paraId="5651CCFF" w14:textId="77777777" w:rsidTr="008923B7">
        <w:trPr>
          <w:jc w:val="center"/>
        </w:trPr>
        <w:tc>
          <w:tcPr>
            <w:tcW w:w="2726" w:type="dxa"/>
            <w:tcBorders>
              <w:top w:val="nil"/>
              <w:left w:val="single" w:sz="4" w:space="0" w:color="auto"/>
              <w:bottom w:val="single" w:sz="4" w:space="0" w:color="auto"/>
              <w:right w:val="single" w:sz="4" w:space="0" w:color="auto"/>
            </w:tcBorders>
            <w:vAlign w:val="center"/>
          </w:tcPr>
          <w:p w14:paraId="6F01F045" w14:textId="77777777" w:rsidR="00F805A4" w:rsidRPr="00CD2191" w:rsidRDefault="00F805A4" w:rsidP="008923B7">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386B83F9" w14:textId="77777777" w:rsidR="00F805A4" w:rsidRPr="00CD2191" w:rsidRDefault="00F805A4" w:rsidP="008923B7">
            <w:pPr>
              <w:pStyle w:val="TAC"/>
            </w:pPr>
          </w:p>
        </w:tc>
        <w:tc>
          <w:tcPr>
            <w:tcW w:w="1472" w:type="dxa"/>
            <w:tcBorders>
              <w:left w:val="single" w:sz="4" w:space="0" w:color="auto"/>
              <w:right w:val="single" w:sz="4" w:space="0" w:color="auto"/>
            </w:tcBorders>
            <w:vAlign w:val="center"/>
          </w:tcPr>
          <w:p w14:paraId="0FB2B982" w14:textId="77777777" w:rsidR="00F805A4" w:rsidRPr="00CD2191" w:rsidRDefault="00F805A4" w:rsidP="008923B7">
            <w:pPr>
              <w:pStyle w:val="TAC"/>
              <w:rPr>
                <w:rFonts w:cs="Arial"/>
                <w:color w:val="000000"/>
                <w:szCs w:val="18"/>
              </w:rPr>
            </w:pPr>
            <w:r w:rsidRPr="00CD2191">
              <w:rPr>
                <w:rFonts w:eastAsia="SimSun"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835FBB" w14:textId="77777777" w:rsidR="00F805A4" w:rsidRPr="00CD2191" w:rsidRDefault="00F805A4" w:rsidP="008923B7">
            <w:pPr>
              <w:pStyle w:val="TAC"/>
              <w:rPr>
                <w:rFonts w:cs="Arial"/>
                <w:szCs w:val="18"/>
              </w:rPr>
            </w:pPr>
            <w:r w:rsidRPr="00CD2191">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08FC68EC" w14:textId="77777777" w:rsidR="00F805A4" w:rsidRPr="00CD2191" w:rsidRDefault="00F805A4" w:rsidP="008923B7">
            <w:pPr>
              <w:pStyle w:val="TAC"/>
              <w:rPr>
                <w:lang w:eastAsia="zh-CN"/>
              </w:rPr>
            </w:pPr>
          </w:p>
        </w:tc>
      </w:tr>
      <w:tr w:rsidR="00F805A4" w:rsidRPr="00CD2191" w14:paraId="20E23CB7" w14:textId="77777777" w:rsidTr="008923B7">
        <w:trPr>
          <w:jc w:val="center"/>
        </w:trPr>
        <w:tc>
          <w:tcPr>
            <w:tcW w:w="14278" w:type="dxa"/>
            <w:gridSpan w:val="5"/>
            <w:tcBorders>
              <w:top w:val="nil"/>
              <w:left w:val="single" w:sz="4" w:space="0" w:color="auto"/>
              <w:bottom w:val="single" w:sz="4" w:space="0" w:color="auto"/>
              <w:right w:val="single" w:sz="4" w:space="0" w:color="auto"/>
            </w:tcBorders>
            <w:vAlign w:val="center"/>
          </w:tcPr>
          <w:p w14:paraId="1B32335F" w14:textId="77777777" w:rsidR="00F805A4" w:rsidRPr="00CD2191" w:rsidRDefault="00F805A4" w:rsidP="008923B7">
            <w:pPr>
              <w:pStyle w:val="TAN"/>
            </w:pPr>
            <w:r w:rsidRPr="00CD2191">
              <w:t>NOTE 1:</w:t>
            </w:r>
            <w:r w:rsidRPr="00CD2191">
              <w:tab/>
              <w:t>The SCS of each channel bandwidth for NR band refers to Table 5.3.5-1.</w:t>
            </w:r>
          </w:p>
          <w:p w14:paraId="6FE98A17" w14:textId="77777777" w:rsidR="00F805A4" w:rsidRPr="00CD2191" w:rsidRDefault="00F805A4" w:rsidP="008923B7">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 xml:space="preserve">OTE </w:t>
            </w:r>
            <w:r w:rsidRPr="00CD2191">
              <w:rPr>
                <w:rFonts w:eastAsia="SimSun" w:cs="Arial"/>
                <w:szCs w:val="18"/>
              </w:rPr>
              <w:t>2:</w:t>
            </w:r>
            <w:r w:rsidRPr="00CD2191">
              <w:rPr>
                <w:rFonts w:eastAsia="SimSun" w:cs="Arial"/>
                <w:szCs w:val="18"/>
              </w:rPr>
              <w:tab/>
            </w:r>
            <w:r>
              <w:rPr>
                <w:rFonts w:eastAsia="SimSun" w:cs="Arial"/>
                <w:szCs w:val="18"/>
              </w:rPr>
              <w:t>Void.</w:t>
            </w:r>
          </w:p>
          <w:p w14:paraId="6D63989A" w14:textId="04E45ECA" w:rsidR="00F805A4" w:rsidRPr="00CD2191" w:rsidRDefault="00F805A4" w:rsidP="008923B7">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 xml:space="preserve">Minimum requirements for Power Class 2 are applicable for this uplink combination </w:t>
            </w:r>
            <w:del w:id="55" w:author="Qualcomm" w:date="2025-02-21T23:46:00Z" w16du:dateUtc="2025-02-22T07:46:00Z">
              <w:r w:rsidRPr="00CD2191" w:rsidDel="00CE0735">
                <w:delText xml:space="preserve">with </w:delText>
              </w:r>
            </w:del>
            <w:del w:id="56" w:author="Qualcomm" w:date="2025-02-21T23:45:00Z" w16du:dateUtc="2025-02-22T07:45:00Z">
              <w:r w:rsidRPr="00CD2191" w:rsidDel="00CE0735">
                <w:delText>up to 2Tx antenna connectors</w:delText>
              </w:r>
            </w:del>
            <w:ins w:id="57" w:author="Qualcomm" w:date="2025-02-21T23:46:00Z" w16du:dateUtc="2025-02-22T07:46:00Z">
              <w:r w:rsidR="00CE0735">
                <w:t xml:space="preserve"> per </w:t>
              </w:r>
            </w:ins>
            <w:ins w:id="58" w:author="Qualcomm" w:date="2025-02-21T23:45:00Z" w16du:dateUtc="2025-02-22T07:45:00Z">
              <w:r w:rsidR="00CE0735">
                <w:t>configuration in</w:t>
              </w:r>
            </w:ins>
            <w:r w:rsidRPr="00CD2191">
              <w:t xml:space="preserve"> </w:t>
            </w:r>
            <w:ins w:id="59" w:author="Qualcomm" w:date="2025-02-21T23:46:00Z" w16du:dateUtc="2025-02-22T07:46:00Z">
              <w:r w:rsidR="00CE0735">
                <w:t xml:space="preserve">clause 6.2A.1.1 </w:t>
              </w:r>
            </w:ins>
            <w:r w:rsidRPr="00CD2191">
              <w:t>in this downlink/uplink combination.</w:t>
            </w:r>
          </w:p>
        </w:tc>
      </w:tr>
    </w:tbl>
    <w:p w14:paraId="223FFA32" w14:textId="77777777" w:rsidR="00F805A4" w:rsidRPr="00CD2191" w:rsidRDefault="00F805A4" w:rsidP="00F805A4">
      <w:pPr>
        <w:rPr>
          <w:lang w:eastAsia="zh-CN"/>
        </w:rPr>
      </w:pPr>
    </w:p>
    <w:p w14:paraId="6411FB1D" w14:textId="77777777" w:rsidR="00F805A4" w:rsidRDefault="00F805A4" w:rsidP="00F805A4">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A8BC4A1" w14:textId="54A5535C" w:rsidR="00832A68" w:rsidRPr="00832A68" w:rsidRDefault="00832A68" w:rsidP="00832A68">
      <w:pPr>
        <w:rPr>
          <w:color w:val="FF0000"/>
          <w:sz w:val="36"/>
          <w:szCs w:val="36"/>
        </w:rPr>
      </w:pPr>
    </w:p>
    <w:sectPr w:rsidR="00832A68" w:rsidRPr="00832A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1A6D7" w14:textId="77777777" w:rsidR="00F23DA5" w:rsidRDefault="00F23DA5" w:rsidP="007B5413">
      <w:pPr>
        <w:spacing w:after="0" w:line="240" w:lineRule="auto"/>
      </w:pPr>
      <w:r>
        <w:separator/>
      </w:r>
    </w:p>
  </w:endnote>
  <w:endnote w:type="continuationSeparator" w:id="0">
    <w:p w14:paraId="3FACBEDE" w14:textId="77777777" w:rsidR="00F23DA5" w:rsidRDefault="00F23DA5" w:rsidP="007B5413">
      <w:pPr>
        <w:spacing w:after="0" w:line="240" w:lineRule="auto"/>
      </w:pPr>
      <w:r>
        <w:continuationSeparator/>
      </w:r>
    </w:p>
  </w:endnote>
  <w:endnote w:type="continuationNotice" w:id="1">
    <w:p w14:paraId="1AFF8650" w14:textId="77777777" w:rsidR="00F23DA5" w:rsidRDefault="00F23D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3494A" w14:textId="77777777" w:rsidR="00F23DA5" w:rsidRDefault="00F23DA5" w:rsidP="007B5413">
      <w:pPr>
        <w:spacing w:after="0" w:line="240" w:lineRule="auto"/>
      </w:pPr>
      <w:r>
        <w:separator/>
      </w:r>
    </w:p>
  </w:footnote>
  <w:footnote w:type="continuationSeparator" w:id="0">
    <w:p w14:paraId="59550AC9" w14:textId="77777777" w:rsidR="00F23DA5" w:rsidRDefault="00F23DA5" w:rsidP="007B5413">
      <w:pPr>
        <w:spacing w:after="0" w:line="240" w:lineRule="auto"/>
      </w:pPr>
      <w:r>
        <w:continuationSeparator/>
      </w:r>
    </w:p>
  </w:footnote>
  <w:footnote w:type="continuationNotice" w:id="1">
    <w:p w14:paraId="40920FA0" w14:textId="77777777" w:rsidR="00F23DA5" w:rsidRDefault="00F23D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9C1345A"/>
    <w:multiLevelType w:val="hybridMultilevel"/>
    <w:tmpl w:val="2864D114"/>
    <w:lvl w:ilvl="0" w:tplc="02C8301C">
      <w:numFmt w:val="bullet"/>
      <w:lvlText w:val="-"/>
      <w:lvlJc w:val="left"/>
      <w:pPr>
        <w:ind w:left="454" w:hanging="360"/>
      </w:pPr>
      <w:rPr>
        <w:rFonts w:ascii="Arial" w:eastAsia="Times New Roman" w:hAnsi="Arial" w:cs="Arial" w:hint="default"/>
        <w:b w:val="0"/>
      </w:rPr>
    </w:lvl>
    <w:lvl w:ilvl="1" w:tplc="04090003">
      <w:start w:val="1"/>
      <w:numFmt w:val="bullet"/>
      <w:lvlText w:val="o"/>
      <w:lvlJc w:val="left"/>
      <w:pPr>
        <w:ind w:left="1174" w:hanging="360"/>
      </w:pPr>
      <w:rPr>
        <w:rFonts w:ascii="Courier New" w:hAnsi="Courier New" w:cs="Courier New" w:hint="default"/>
      </w:rPr>
    </w:lvl>
    <w:lvl w:ilvl="2" w:tplc="04090005" w:tentative="1">
      <w:start w:val="1"/>
      <w:numFmt w:val="bullet"/>
      <w:lvlText w:val=""/>
      <w:lvlJc w:val="left"/>
      <w:pPr>
        <w:ind w:left="1894" w:hanging="360"/>
      </w:pPr>
      <w:rPr>
        <w:rFonts w:ascii="Wingdings" w:hAnsi="Wingdings" w:hint="default"/>
      </w:rPr>
    </w:lvl>
    <w:lvl w:ilvl="3" w:tplc="04090001" w:tentative="1">
      <w:start w:val="1"/>
      <w:numFmt w:val="bullet"/>
      <w:lvlText w:val=""/>
      <w:lvlJc w:val="left"/>
      <w:pPr>
        <w:ind w:left="2614" w:hanging="360"/>
      </w:pPr>
      <w:rPr>
        <w:rFonts w:ascii="Symbol" w:hAnsi="Symbol" w:hint="default"/>
      </w:rPr>
    </w:lvl>
    <w:lvl w:ilvl="4" w:tplc="04090003" w:tentative="1">
      <w:start w:val="1"/>
      <w:numFmt w:val="bullet"/>
      <w:lvlText w:val="o"/>
      <w:lvlJc w:val="left"/>
      <w:pPr>
        <w:ind w:left="3334" w:hanging="360"/>
      </w:pPr>
      <w:rPr>
        <w:rFonts w:ascii="Courier New" w:hAnsi="Courier New" w:cs="Courier New" w:hint="default"/>
      </w:rPr>
    </w:lvl>
    <w:lvl w:ilvl="5" w:tplc="04090005" w:tentative="1">
      <w:start w:val="1"/>
      <w:numFmt w:val="bullet"/>
      <w:lvlText w:val=""/>
      <w:lvlJc w:val="left"/>
      <w:pPr>
        <w:ind w:left="4054" w:hanging="360"/>
      </w:pPr>
      <w:rPr>
        <w:rFonts w:ascii="Wingdings" w:hAnsi="Wingdings" w:hint="default"/>
      </w:rPr>
    </w:lvl>
    <w:lvl w:ilvl="6" w:tplc="04090001" w:tentative="1">
      <w:start w:val="1"/>
      <w:numFmt w:val="bullet"/>
      <w:lvlText w:val=""/>
      <w:lvlJc w:val="left"/>
      <w:pPr>
        <w:ind w:left="4774" w:hanging="360"/>
      </w:pPr>
      <w:rPr>
        <w:rFonts w:ascii="Symbol" w:hAnsi="Symbol" w:hint="default"/>
      </w:rPr>
    </w:lvl>
    <w:lvl w:ilvl="7" w:tplc="04090003" w:tentative="1">
      <w:start w:val="1"/>
      <w:numFmt w:val="bullet"/>
      <w:lvlText w:val="o"/>
      <w:lvlJc w:val="left"/>
      <w:pPr>
        <w:ind w:left="5494" w:hanging="360"/>
      </w:pPr>
      <w:rPr>
        <w:rFonts w:ascii="Courier New" w:hAnsi="Courier New" w:cs="Courier New" w:hint="default"/>
      </w:rPr>
    </w:lvl>
    <w:lvl w:ilvl="8" w:tplc="04090005" w:tentative="1">
      <w:start w:val="1"/>
      <w:numFmt w:val="bullet"/>
      <w:lvlText w:val=""/>
      <w:lvlJc w:val="left"/>
      <w:pPr>
        <w:ind w:left="6214" w:hanging="360"/>
      </w:pPr>
      <w:rPr>
        <w:rFonts w:ascii="Wingdings" w:hAnsi="Wingdings" w:hint="default"/>
      </w:rPr>
    </w:lvl>
  </w:abstractNum>
  <w:abstractNum w:abstractNumId="3"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2090301837">
    <w:abstractNumId w:val="1"/>
  </w:num>
  <w:num w:numId="2" w16cid:durableId="1841699886">
    <w:abstractNumId w:val="0"/>
  </w:num>
  <w:num w:numId="3" w16cid:durableId="1364285263">
    <w:abstractNumId w:val="3"/>
  </w:num>
  <w:num w:numId="4" w16cid:durableId="28967341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0"/>
    <w:rsid w:val="00003692"/>
    <w:rsid w:val="0001151D"/>
    <w:rsid w:val="0001756D"/>
    <w:rsid w:val="00022313"/>
    <w:rsid w:val="00022E4A"/>
    <w:rsid w:val="00022F5E"/>
    <w:rsid w:val="000250A9"/>
    <w:rsid w:val="00041959"/>
    <w:rsid w:val="000512AC"/>
    <w:rsid w:val="00055F1C"/>
    <w:rsid w:val="00057DC1"/>
    <w:rsid w:val="0006360A"/>
    <w:rsid w:val="00070E09"/>
    <w:rsid w:val="00092DC4"/>
    <w:rsid w:val="00094920"/>
    <w:rsid w:val="00094B5F"/>
    <w:rsid w:val="000A3DF5"/>
    <w:rsid w:val="000A6394"/>
    <w:rsid w:val="000B7FED"/>
    <w:rsid w:val="000C038A"/>
    <w:rsid w:val="000C0A2D"/>
    <w:rsid w:val="000C6598"/>
    <w:rsid w:val="000D195F"/>
    <w:rsid w:val="000D44B3"/>
    <w:rsid w:val="000D575D"/>
    <w:rsid w:val="000E435A"/>
    <w:rsid w:val="000E715E"/>
    <w:rsid w:val="000F30B8"/>
    <w:rsid w:val="00121923"/>
    <w:rsid w:val="00123283"/>
    <w:rsid w:val="00137478"/>
    <w:rsid w:val="00142E59"/>
    <w:rsid w:val="00143563"/>
    <w:rsid w:val="00145D43"/>
    <w:rsid w:val="00150CB0"/>
    <w:rsid w:val="001556F0"/>
    <w:rsid w:val="00163600"/>
    <w:rsid w:val="00164075"/>
    <w:rsid w:val="00165115"/>
    <w:rsid w:val="00174A9B"/>
    <w:rsid w:val="00176F39"/>
    <w:rsid w:val="00186492"/>
    <w:rsid w:val="00192C46"/>
    <w:rsid w:val="001A08B3"/>
    <w:rsid w:val="001A7B60"/>
    <w:rsid w:val="001B52F0"/>
    <w:rsid w:val="001B7A65"/>
    <w:rsid w:val="001B7CC7"/>
    <w:rsid w:val="001C0AB7"/>
    <w:rsid w:val="001C23A3"/>
    <w:rsid w:val="001C54F1"/>
    <w:rsid w:val="001D6464"/>
    <w:rsid w:val="001E17FF"/>
    <w:rsid w:val="001E41F3"/>
    <w:rsid w:val="001F5E52"/>
    <w:rsid w:val="0020395F"/>
    <w:rsid w:val="0026004D"/>
    <w:rsid w:val="00261965"/>
    <w:rsid w:val="002626B9"/>
    <w:rsid w:val="002640DD"/>
    <w:rsid w:val="00275D12"/>
    <w:rsid w:val="002816E0"/>
    <w:rsid w:val="00284FEB"/>
    <w:rsid w:val="002860C4"/>
    <w:rsid w:val="002874D5"/>
    <w:rsid w:val="002A4FD7"/>
    <w:rsid w:val="002B1CB9"/>
    <w:rsid w:val="002B5741"/>
    <w:rsid w:val="002C5235"/>
    <w:rsid w:val="002C6465"/>
    <w:rsid w:val="002D2EB7"/>
    <w:rsid w:val="002E472E"/>
    <w:rsid w:val="002F2558"/>
    <w:rsid w:val="002F4637"/>
    <w:rsid w:val="002F6493"/>
    <w:rsid w:val="00305409"/>
    <w:rsid w:val="00317A4E"/>
    <w:rsid w:val="0032033E"/>
    <w:rsid w:val="0032625C"/>
    <w:rsid w:val="0032750D"/>
    <w:rsid w:val="00327BFA"/>
    <w:rsid w:val="003309BF"/>
    <w:rsid w:val="003378CB"/>
    <w:rsid w:val="003429A9"/>
    <w:rsid w:val="00345FE1"/>
    <w:rsid w:val="00346F58"/>
    <w:rsid w:val="003609EF"/>
    <w:rsid w:val="0036231A"/>
    <w:rsid w:val="00362706"/>
    <w:rsid w:val="00374DD4"/>
    <w:rsid w:val="00390E5A"/>
    <w:rsid w:val="0039120B"/>
    <w:rsid w:val="003972D7"/>
    <w:rsid w:val="00397E5F"/>
    <w:rsid w:val="003A0F8E"/>
    <w:rsid w:val="003A3606"/>
    <w:rsid w:val="003C520C"/>
    <w:rsid w:val="003C7A47"/>
    <w:rsid w:val="003D5C74"/>
    <w:rsid w:val="003E1A36"/>
    <w:rsid w:val="003E3610"/>
    <w:rsid w:val="003E60CA"/>
    <w:rsid w:val="003F63FE"/>
    <w:rsid w:val="00401857"/>
    <w:rsid w:val="004060F2"/>
    <w:rsid w:val="00410371"/>
    <w:rsid w:val="004158BC"/>
    <w:rsid w:val="00421B72"/>
    <w:rsid w:val="004242F1"/>
    <w:rsid w:val="00441D86"/>
    <w:rsid w:val="00442514"/>
    <w:rsid w:val="004430F4"/>
    <w:rsid w:val="0044583E"/>
    <w:rsid w:val="00450E1E"/>
    <w:rsid w:val="00452465"/>
    <w:rsid w:val="00455114"/>
    <w:rsid w:val="00455A4E"/>
    <w:rsid w:val="004631A3"/>
    <w:rsid w:val="00467D12"/>
    <w:rsid w:val="00472C20"/>
    <w:rsid w:val="004771CF"/>
    <w:rsid w:val="0048047C"/>
    <w:rsid w:val="00484140"/>
    <w:rsid w:val="00484879"/>
    <w:rsid w:val="0048664C"/>
    <w:rsid w:val="00486B0D"/>
    <w:rsid w:val="00494632"/>
    <w:rsid w:val="00494BE7"/>
    <w:rsid w:val="004B5502"/>
    <w:rsid w:val="004B75B7"/>
    <w:rsid w:val="004D3D13"/>
    <w:rsid w:val="004D7556"/>
    <w:rsid w:val="004E4C82"/>
    <w:rsid w:val="004E4D96"/>
    <w:rsid w:val="004E57D0"/>
    <w:rsid w:val="004E5F74"/>
    <w:rsid w:val="004E6CA4"/>
    <w:rsid w:val="004F0603"/>
    <w:rsid w:val="004F2D6D"/>
    <w:rsid w:val="005109E0"/>
    <w:rsid w:val="00512540"/>
    <w:rsid w:val="005141D9"/>
    <w:rsid w:val="0051580D"/>
    <w:rsid w:val="00541ED1"/>
    <w:rsid w:val="00547111"/>
    <w:rsid w:val="00557A5B"/>
    <w:rsid w:val="0056225E"/>
    <w:rsid w:val="005658A5"/>
    <w:rsid w:val="00576354"/>
    <w:rsid w:val="0058316B"/>
    <w:rsid w:val="005846DD"/>
    <w:rsid w:val="00586ED1"/>
    <w:rsid w:val="00592D74"/>
    <w:rsid w:val="005A6342"/>
    <w:rsid w:val="005B401D"/>
    <w:rsid w:val="005B6938"/>
    <w:rsid w:val="005D68A7"/>
    <w:rsid w:val="005D6D11"/>
    <w:rsid w:val="005E2C44"/>
    <w:rsid w:val="005E2E78"/>
    <w:rsid w:val="005F1090"/>
    <w:rsid w:val="00603485"/>
    <w:rsid w:val="00604196"/>
    <w:rsid w:val="00605356"/>
    <w:rsid w:val="00621188"/>
    <w:rsid w:val="00624406"/>
    <w:rsid w:val="006257ED"/>
    <w:rsid w:val="00633D29"/>
    <w:rsid w:val="006342F4"/>
    <w:rsid w:val="0064168B"/>
    <w:rsid w:val="00653DE4"/>
    <w:rsid w:val="00665C47"/>
    <w:rsid w:val="0067406C"/>
    <w:rsid w:val="006840DA"/>
    <w:rsid w:val="00690AA1"/>
    <w:rsid w:val="00691573"/>
    <w:rsid w:val="00695808"/>
    <w:rsid w:val="006B04A7"/>
    <w:rsid w:val="006B46FB"/>
    <w:rsid w:val="006D547C"/>
    <w:rsid w:val="006E21FB"/>
    <w:rsid w:val="006E559D"/>
    <w:rsid w:val="006E728B"/>
    <w:rsid w:val="006E774E"/>
    <w:rsid w:val="006F04CD"/>
    <w:rsid w:val="006F2559"/>
    <w:rsid w:val="006F71BC"/>
    <w:rsid w:val="00706B9C"/>
    <w:rsid w:val="00712189"/>
    <w:rsid w:val="00715601"/>
    <w:rsid w:val="00727BF9"/>
    <w:rsid w:val="00733379"/>
    <w:rsid w:val="007337AF"/>
    <w:rsid w:val="007378F2"/>
    <w:rsid w:val="0075665C"/>
    <w:rsid w:val="00772BBD"/>
    <w:rsid w:val="00772EAE"/>
    <w:rsid w:val="00774AE5"/>
    <w:rsid w:val="00792342"/>
    <w:rsid w:val="007976D0"/>
    <w:rsid w:val="007977A8"/>
    <w:rsid w:val="007A3E3D"/>
    <w:rsid w:val="007B4278"/>
    <w:rsid w:val="007B512A"/>
    <w:rsid w:val="007B5413"/>
    <w:rsid w:val="007B7F6B"/>
    <w:rsid w:val="007C0B89"/>
    <w:rsid w:val="007C2097"/>
    <w:rsid w:val="007D2D55"/>
    <w:rsid w:val="007D49DC"/>
    <w:rsid w:val="007D6A07"/>
    <w:rsid w:val="007D6CE1"/>
    <w:rsid w:val="007E38D2"/>
    <w:rsid w:val="007E52A6"/>
    <w:rsid w:val="007E6E57"/>
    <w:rsid w:val="007F7259"/>
    <w:rsid w:val="008040A8"/>
    <w:rsid w:val="008116CD"/>
    <w:rsid w:val="00812D6F"/>
    <w:rsid w:val="008279FA"/>
    <w:rsid w:val="00832A68"/>
    <w:rsid w:val="0083416E"/>
    <w:rsid w:val="008357D4"/>
    <w:rsid w:val="008626E7"/>
    <w:rsid w:val="00865EE3"/>
    <w:rsid w:val="00870EE7"/>
    <w:rsid w:val="00881F57"/>
    <w:rsid w:val="008863B9"/>
    <w:rsid w:val="008A1B4B"/>
    <w:rsid w:val="008A45A6"/>
    <w:rsid w:val="008B7414"/>
    <w:rsid w:val="008D3CCC"/>
    <w:rsid w:val="008E1061"/>
    <w:rsid w:val="008E3E69"/>
    <w:rsid w:val="008F3789"/>
    <w:rsid w:val="008F37F7"/>
    <w:rsid w:val="008F686C"/>
    <w:rsid w:val="008F7FD7"/>
    <w:rsid w:val="00900F08"/>
    <w:rsid w:val="009012FB"/>
    <w:rsid w:val="009148DE"/>
    <w:rsid w:val="00931FCD"/>
    <w:rsid w:val="00941E30"/>
    <w:rsid w:val="00947AE1"/>
    <w:rsid w:val="00950909"/>
    <w:rsid w:val="009531B0"/>
    <w:rsid w:val="00963687"/>
    <w:rsid w:val="00967569"/>
    <w:rsid w:val="009741B3"/>
    <w:rsid w:val="00975E4C"/>
    <w:rsid w:val="009777D9"/>
    <w:rsid w:val="009818C8"/>
    <w:rsid w:val="009839E8"/>
    <w:rsid w:val="0098754E"/>
    <w:rsid w:val="00991B88"/>
    <w:rsid w:val="00996E17"/>
    <w:rsid w:val="009A1409"/>
    <w:rsid w:val="009A5753"/>
    <w:rsid w:val="009A579D"/>
    <w:rsid w:val="009B163D"/>
    <w:rsid w:val="009C3403"/>
    <w:rsid w:val="009C6105"/>
    <w:rsid w:val="009D065F"/>
    <w:rsid w:val="009E3297"/>
    <w:rsid w:val="009E761E"/>
    <w:rsid w:val="009F2480"/>
    <w:rsid w:val="009F734F"/>
    <w:rsid w:val="00A0680A"/>
    <w:rsid w:val="00A246B6"/>
    <w:rsid w:val="00A361AF"/>
    <w:rsid w:val="00A41F27"/>
    <w:rsid w:val="00A46060"/>
    <w:rsid w:val="00A476DB"/>
    <w:rsid w:val="00A47E70"/>
    <w:rsid w:val="00A50CF0"/>
    <w:rsid w:val="00A6581B"/>
    <w:rsid w:val="00A6654F"/>
    <w:rsid w:val="00A7671C"/>
    <w:rsid w:val="00AA2CBC"/>
    <w:rsid w:val="00AB6EA6"/>
    <w:rsid w:val="00AC3CBF"/>
    <w:rsid w:val="00AC5820"/>
    <w:rsid w:val="00AC5C7F"/>
    <w:rsid w:val="00AD01E6"/>
    <w:rsid w:val="00AD1CD8"/>
    <w:rsid w:val="00AE153C"/>
    <w:rsid w:val="00AF043A"/>
    <w:rsid w:val="00AF2A5F"/>
    <w:rsid w:val="00B11D25"/>
    <w:rsid w:val="00B135A2"/>
    <w:rsid w:val="00B1468E"/>
    <w:rsid w:val="00B167E0"/>
    <w:rsid w:val="00B258BB"/>
    <w:rsid w:val="00B444D8"/>
    <w:rsid w:val="00B50134"/>
    <w:rsid w:val="00B61700"/>
    <w:rsid w:val="00B67B97"/>
    <w:rsid w:val="00B67FF0"/>
    <w:rsid w:val="00B968C8"/>
    <w:rsid w:val="00B96DF8"/>
    <w:rsid w:val="00BA3864"/>
    <w:rsid w:val="00BA3EC5"/>
    <w:rsid w:val="00BA51D9"/>
    <w:rsid w:val="00BB5DFC"/>
    <w:rsid w:val="00BD279D"/>
    <w:rsid w:val="00BD4E23"/>
    <w:rsid w:val="00BD65DE"/>
    <w:rsid w:val="00BD6BB8"/>
    <w:rsid w:val="00BE54F2"/>
    <w:rsid w:val="00BE7931"/>
    <w:rsid w:val="00BF5544"/>
    <w:rsid w:val="00C2576B"/>
    <w:rsid w:val="00C3652D"/>
    <w:rsid w:val="00C62C5C"/>
    <w:rsid w:val="00C66BA2"/>
    <w:rsid w:val="00C71424"/>
    <w:rsid w:val="00C844AE"/>
    <w:rsid w:val="00C870F6"/>
    <w:rsid w:val="00C907B5"/>
    <w:rsid w:val="00C95985"/>
    <w:rsid w:val="00CA14F6"/>
    <w:rsid w:val="00CC162E"/>
    <w:rsid w:val="00CC5026"/>
    <w:rsid w:val="00CC5A46"/>
    <w:rsid w:val="00CC68D0"/>
    <w:rsid w:val="00CE0735"/>
    <w:rsid w:val="00CE1A1E"/>
    <w:rsid w:val="00D00968"/>
    <w:rsid w:val="00D03F9A"/>
    <w:rsid w:val="00D04239"/>
    <w:rsid w:val="00D06D51"/>
    <w:rsid w:val="00D15A5B"/>
    <w:rsid w:val="00D165C6"/>
    <w:rsid w:val="00D22D5C"/>
    <w:rsid w:val="00D24991"/>
    <w:rsid w:val="00D323D7"/>
    <w:rsid w:val="00D50255"/>
    <w:rsid w:val="00D504B5"/>
    <w:rsid w:val="00D52D6D"/>
    <w:rsid w:val="00D635EF"/>
    <w:rsid w:val="00D66520"/>
    <w:rsid w:val="00D74065"/>
    <w:rsid w:val="00D74818"/>
    <w:rsid w:val="00D753EA"/>
    <w:rsid w:val="00D84AE9"/>
    <w:rsid w:val="00D9124E"/>
    <w:rsid w:val="00D91EF5"/>
    <w:rsid w:val="00D93287"/>
    <w:rsid w:val="00DA00C3"/>
    <w:rsid w:val="00DA5374"/>
    <w:rsid w:val="00DA74E2"/>
    <w:rsid w:val="00DC6986"/>
    <w:rsid w:val="00DE34CF"/>
    <w:rsid w:val="00DF670E"/>
    <w:rsid w:val="00E13F3D"/>
    <w:rsid w:val="00E21B8F"/>
    <w:rsid w:val="00E21CEC"/>
    <w:rsid w:val="00E24D0A"/>
    <w:rsid w:val="00E272E5"/>
    <w:rsid w:val="00E34898"/>
    <w:rsid w:val="00E511C7"/>
    <w:rsid w:val="00E57984"/>
    <w:rsid w:val="00E70984"/>
    <w:rsid w:val="00E73D7C"/>
    <w:rsid w:val="00E7418D"/>
    <w:rsid w:val="00E84026"/>
    <w:rsid w:val="00E904C0"/>
    <w:rsid w:val="00E923CD"/>
    <w:rsid w:val="00EB0869"/>
    <w:rsid w:val="00EB09B7"/>
    <w:rsid w:val="00EC151E"/>
    <w:rsid w:val="00EC5AAF"/>
    <w:rsid w:val="00ED5E70"/>
    <w:rsid w:val="00ED698D"/>
    <w:rsid w:val="00EE36CE"/>
    <w:rsid w:val="00EE7D7C"/>
    <w:rsid w:val="00EF047D"/>
    <w:rsid w:val="00F00797"/>
    <w:rsid w:val="00F04E13"/>
    <w:rsid w:val="00F14740"/>
    <w:rsid w:val="00F17A48"/>
    <w:rsid w:val="00F209B0"/>
    <w:rsid w:val="00F2152F"/>
    <w:rsid w:val="00F23DA5"/>
    <w:rsid w:val="00F25D98"/>
    <w:rsid w:val="00F300FB"/>
    <w:rsid w:val="00F370D2"/>
    <w:rsid w:val="00F40F86"/>
    <w:rsid w:val="00F430DD"/>
    <w:rsid w:val="00F432A4"/>
    <w:rsid w:val="00F515EA"/>
    <w:rsid w:val="00F62678"/>
    <w:rsid w:val="00F805A4"/>
    <w:rsid w:val="00F85D01"/>
    <w:rsid w:val="00F86C06"/>
    <w:rsid w:val="00F9415E"/>
    <w:rsid w:val="00F951FF"/>
    <w:rsid w:val="00FA6D85"/>
    <w:rsid w:val="00FB6386"/>
    <w:rsid w:val="00FB7DC4"/>
    <w:rsid w:val="00FC6F72"/>
    <w:rsid w:val="00FC790B"/>
    <w:rsid w:val="00FD16E1"/>
    <w:rsid w:val="00FD7724"/>
    <w:rsid w:val="00FE00FF"/>
    <w:rsid w:val="00FE1593"/>
    <w:rsid w:val="00FE2BD4"/>
    <w:rsid w:val="00FF47C3"/>
    <w:rsid w:val="00FF497A"/>
    <w:rsid w:val="00FF4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FB0FB"/>
  <w15:chartTrackingRefBased/>
  <w15:docId w15:val="{5112F033-9CF3-4882-9FF6-2EE11A6F2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2A4F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2A4F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2A4F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2A4FD7"/>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u12u12 81,Heading 811,Heading 8111,Heading 81111"/>
    <w:basedOn w:val="Normal"/>
    <w:next w:val="Normal"/>
    <w:link w:val="Heading5Char"/>
    <w:unhideWhenUsed/>
    <w:qFormat/>
    <w:rsid w:val="002A4FD7"/>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2A4F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2A4F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A4F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2A4F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2A4FD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A4FD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A4FD7"/>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4FD7"/>
    <w:rPr>
      <w:rFonts w:eastAsiaTheme="majorEastAsia" w:cstheme="majorBidi"/>
      <w:i/>
      <w:iCs/>
      <w:color w:val="0F4761" w:themeColor="accent1" w:themeShade="BF"/>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
    <w:basedOn w:val="DefaultParagraphFont"/>
    <w:link w:val="Heading5"/>
    <w:qFormat/>
    <w:rsid w:val="002A4FD7"/>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2A4FD7"/>
    <w:rPr>
      <w:rFonts w:eastAsiaTheme="majorEastAsia" w:cstheme="majorBidi"/>
      <w:i/>
      <w:iCs/>
      <w:color w:val="595959" w:themeColor="text1" w:themeTint="A6"/>
    </w:rPr>
  </w:style>
  <w:style w:type="character" w:customStyle="1" w:styleId="Heading7Char">
    <w:name w:val="Heading 7 Char"/>
    <w:basedOn w:val="DefaultParagraphFont"/>
    <w:link w:val="Heading7"/>
    <w:qFormat/>
    <w:rsid w:val="002A4FD7"/>
    <w:rPr>
      <w:rFonts w:eastAsiaTheme="majorEastAsia" w:cstheme="majorBidi"/>
      <w:color w:val="595959" w:themeColor="text1" w:themeTint="A6"/>
    </w:rPr>
  </w:style>
  <w:style w:type="character" w:customStyle="1" w:styleId="Heading8Char">
    <w:name w:val="Heading 8 Char"/>
    <w:basedOn w:val="DefaultParagraphFont"/>
    <w:link w:val="Heading8"/>
    <w:qFormat/>
    <w:rsid w:val="002A4FD7"/>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2A4FD7"/>
    <w:rPr>
      <w:rFonts w:eastAsiaTheme="majorEastAsia" w:cstheme="majorBidi"/>
      <w:color w:val="272727" w:themeColor="text1" w:themeTint="D8"/>
    </w:rPr>
  </w:style>
  <w:style w:type="paragraph" w:styleId="Title">
    <w:name w:val="Title"/>
    <w:basedOn w:val="Normal"/>
    <w:next w:val="Normal"/>
    <w:link w:val="TitleChar"/>
    <w:uiPriority w:val="99"/>
    <w:qFormat/>
    <w:rsid w:val="002A4F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2A4F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4F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4F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4FD7"/>
    <w:pPr>
      <w:spacing w:before="160"/>
      <w:jc w:val="center"/>
    </w:pPr>
    <w:rPr>
      <w:i/>
      <w:iCs/>
      <w:color w:val="404040" w:themeColor="text1" w:themeTint="BF"/>
    </w:rPr>
  </w:style>
  <w:style w:type="character" w:customStyle="1" w:styleId="QuoteChar">
    <w:name w:val="Quote Char"/>
    <w:basedOn w:val="DefaultParagraphFont"/>
    <w:link w:val="Quote"/>
    <w:uiPriority w:val="29"/>
    <w:rsid w:val="002A4FD7"/>
    <w:rPr>
      <w:i/>
      <w:iCs/>
      <w:color w:val="404040" w:themeColor="text1" w:themeTint="BF"/>
    </w:rPr>
  </w:style>
  <w:style w:type="paragraph" w:styleId="ListParagraph">
    <w:name w:val="List Paragraph"/>
    <w:basedOn w:val="Normal"/>
    <w:uiPriority w:val="34"/>
    <w:qFormat/>
    <w:rsid w:val="002A4FD7"/>
    <w:pPr>
      <w:ind w:left="720"/>
      <w:contextualSpacing/>
    </w:pPr>
  </w:style>
  <w:style w:type="character" w:styleId="IntenseEmphasis">
    <w:name w:val="Intense Emphasis"/>
    <w:basedOn w:val="DefaultParagraphFont"/>
    <w:uiPriority w:val="21"/>
    <w:qFormat/>
    <w:rsid w:val="002A4FD7"/>
    <w:rPr>
      <w:i/>
      <w:iCs/>
      <w:color w:val="0F4761" w:themeColor="accent1" w:themeShade="BF"/>
    </w:rPr>
  </w:style>
  <w:style w:type="paragraph" w:styleId="IntenseQuote">
    <w:name w:val="Intense Quote"/>
    <w:basedOn w:val="Normal"/>
    <w:next w:val="Normal"/>
    <w:link w:val="IntenseQuoteChar"/>
    <w:uiPriority w:val="30"/>
    <w:qFormat/>
    <w:rsid w:val="002A4F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4FD7"/>
    <w:rPr>
      <w:i/>
      <w:iCs/>
      <w:color w:val="0F4761" w:themeColor="accent1" w:themeShade="BF"/>
    </w:rPr>
  </w:style>
  <w:style w:type="character" w:styleId="IntenseReference">
    <w:name w:val="Intense Reference"/>
    <w:basedOn w:val="DefaultParagraphFont"/>
    <w:uiPriority w:val="32"/>
    <w:qFormat/>
    <w:rsid w:val="002A4FD7"/>
    <w:rPr>
      <w:b/>
      <w:bCs/>
      <w:smallCaps/>
      <w:color w:val="0F4761" w:themeColor="accent1" w:themeShade="BF"/>
      <w:spacing w:val="5"/>
    </w:rPr>
  </w:style>
  <w:style w:type="paragraph" w:customStyle="1" w:styleId="TH">
    <w:name w:val="TH"/>
    <w:basedOn w:val="Normal"/>
    <w:link w:val="THChar"/>
    <w:qFormat/>
    <w:rsid w:val="002A4FD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2A4FD7"/>
    <w:rPr>
      <w:rFonts w:ascii="Arial" w:eastAsia="Times New Roman" w:hAnsi="Arial" w:cs="Times New Roman"/>
      <w:b/>
      <w:kern w:val="0"/>
      <w:sz w:val="20"/>
      <w:szCs w:val="20"/>
      <w:lang w:val="en-GB"/>
    </w:rPr>
  </w:style>
  <w:style w:type="paragraph" w:customStyle="1" w:styleId="H6">
    <w:name w:val="H6"/>
    <w:basedOn w:val="Heading5"/>
    <w:next w:val="Normal"/>
    <w:link w:val="H6Char"/>
    <w:rsid w:val="002A4FD7"/>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rPr>
  </w:style>
  <w:style w:type="paragraph" w:styleId="TOC9">
    <w:name w:val="toc 9"/>
    <w:basedOn w:val="TOC8"/>
    <w:qFormat/>
    <w:rsid w:val="002A4FD7"/>
    <w:pPr>
      <w:ind w:left="1418" w:hanging="1418"/>
    </w:pPr>
  </w:style>
  <w:style w:type="paragraph" w:styleId="TOC8">
    <w:name w:val="toc 8"/>
    <w:basedOn w:val="TOC1"/>
    <w:rsid w:val="002A4FD7"/>
    <w:pPr>
      <w:spacing w:before="180"/>
      <w:ind w:left="2693" w:hanging="2693"/>
    </w:pPr>
    <w:rPr>
      <w:b/>
    </w:rPr>
  </w:style>
  <w:style w:type="paragraph" w:styleId="TOC1">
    <w:name w:val="toc 1"/>
    <w:rsid w:val="002A4FD7"/>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rPr>
  </w:style>
  <w:style w:type="paragraph" w:customStyle="1" w:styleId="EQ">
    <w:name w:val="EQ"/>
    <w:basedOn w:val="Normal"/>
    <w:next w:val="Normal"/>
    <w:link w:val="EQChar"/>
    <w:rsid w:val="002A4FD7"/>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rPr>
  </w:style>
  <w:style w:type="character" w:customStyle="1" w:styleId="ZGSM">
    <w:name w:val="ZGSM"/>
    <w:rsid w:val="002A4FD7"/>
  </w:style>
  <w:style w:type="paragraph" w:styleId="Header">
    <w:name w:val="header"/>
    <w:link w:val="HeaderChar"/>
    <w:rsid w:val="002A4FD7"/>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rPr>
  </w:style>
  <w:style w:type="character" w:customStyle="1" w:styleId="HeaderChar">
    <w:name w:val="Header Char"/>
    <w:basedOn w:val="DefaultParagraphFont"/>
    <w:link w:val="Header"/>
    <w:uiPriority w:val="99"/>
    <w:qFormat/>
    <w:rsid w:val="002A4FD7"/>
    <w:rPr>
      <w:rFonts w:ascii="Arial" w:eastAsia="Times New Roman" w:hAnsi="Arial" w:cs="Times New Roman"/>
      <w:b/>
      <w:noProof/>
      <w:kern w:val="0"/>
      <w:sz w:val="18"/>
      <w:szCs w:val="20"/>
      <w:lang w:val="en-GB"/>
    </w:rPr>
  </w:style>
  <w:style w:type="paragraph" w:customStyle="1" w:styleId="ZD">
    <w:name w:val="ZD"/>
    <w:rsid w:val="002A4F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rPr>
  </w:style>
  <w:style w:type="paragraph" w:styleId="TOC5">
    <w:name w:val="toc 5"/>
    <w:basedOn w:val="TOC4"/>
    <w:rsid w:val="002A4FD7"/>
    <w:pPr>
      <w:ind w:left="1701" w:hanging="1701"/>
    </w:pPr>
  </w:style>
  <w:style w:type="paragraph" w:styleId="TOC4">
    <w:name w:val="toc 4"/>
    <w:basedOn w:val="TOC3"/>
    <w:rsid w:val="002A4FD7"/>
    <w:pPr>
      <w:ind w:left="1418" w:hanging="1418"/>
    </w:pPr>
  </w:style>
  <w:style w:type="paragraph" w:styleId="TOC3">
    <w:name w:val="toc 3"/>
    <w:basedOn w:val="TOC2"/>
    <w:rsid w:val="002A4FD7"/>
    <w:pPr>
      <w:ind w:left="1134" w:hanging="1134"/>
    </w:pPr>
  </w:style>
  <w:style w:type="paragraph" w:styleId="TOC2">
    <w:name w:val="toc 2"/>
    <w:basedOn w:val="TOC1"/>
    <w:rsid w:val="002A4FD7"/>
    <w:pPr>
      <w:spacing w:before="0"/>
      <w:ind w:left="851" w:hanging="851"/>
    </w:pPr>
    <w:rPr>
      <w:sz w:val="20"/>
    </w:rPr>
  </w:style>
  <w:style w:type="paragraph" w:styleId="Footer">
    <w:name w:val="footer"/>
    <w:basedOn w:val="Header"/>
    <w:link w:val="FooterChar"/>
    <w:rsid w:val="002A4FD7"/>
    <w:pPr>
      <w:jc w:val="center"/>
    </w:pPr>
    <w:rPr>
      <w:i/>
    </w:rPr>
  </w:style>
  <w:style w:type="character" w:customStyle="1" w:styleId="FooterChar">
    <w:name w:val="Footer Char"/>
    <w:basedOn w:val="DefaultParagraphFont"/>
    <w:link w:val="Footer"/>
    <w:qFormat/>
    <w:rsid w:val="002A4FD7"/>
    <w:rPr>
      <w:rFonts w:ascii="Arial" w:eastAsia="Times New Roman" w:hAnsi="Arial" w:cs="Times New Roman"/>
      <w:b/>
      <w:i/>
      <w:noProof/>
      <w:kern w:val="0"/>
      <w:sz w:val="18"/>
      <w:szCs w:val="20"/>
      <w:lang w:val="en-GB"/>
    </w:rPr>
  </w:style>
  <w:style w:type="paragraph" w:customStyle="1" w:styleId="TT">
    <w:name w:val="TT"/>
    <w:basedOn w:val="Heading1"/>
    <w:next w:val="Normal"/>
    <w:rsid w:val="002A4FD7"/>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rPr>
  </w:style>
  <w:style w:type="paragraph" w:customStyle="1" w:styleId="NF">
    <w:name w:val="NF"/>
    <w:basedOn w:val="NO"/>
    <w:rsid w:val="002A4FD7"/>
    <w:pPr>
      <w:keepNext/>
      <w:spacing w:after="0"/>
    </w:pPr>
    <w:rPr>
      <w:rFonts w:ascii="Arial" w:hAnsi="Arial"/>
      <w:sz w:val="18"/>
    </w:rPr>
  </w:style>
  <w:style w:type="paragraph" w:customStyle="1" w:styleId="NO">
    <w:name w:val="NO"/>
    <w:basedOn w:val="Normal"/>
    <w:link w:val="NOChar"/>
    <w:rsid w:val="002A4FD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rPr>
  </w:style>
  <w:style w:type="paragraph" w:customStyle="1" w:styleId="PL">
    <w:name w:val="PL"/>
    <w:link w:val="PLChar"/>
    <w:rsid w:val="002A4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rPr>
  </w:style>
  <w:style w:type="paragraph" w:customStyle="1" w:styleId="TAR">
    <w:name w:val="TAR"/>
    <w:basedOn w:val="TAL"/>
    <w:rsid w:val="002A4FD7"/>
    <w:pPr>
      <w:jc w:val="right"/>
    </w:pPr>
  </w:style>
  <w:style w:type="paragraph" w:customStyle="1" w:styleId="TAL">
    <w:name w:val="TAL"/>
    <w:basedOn w:val="Normal"/>
    <w:link w:val="TALCar"/>
    <w:qFormat/>
    <w:rsid w:val="002A4FD7"/>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rPr>
  </w:style>
  <w:style w:type="paragraph" w:customStyle="1" w:styleId="TAH">
    <w:name w:val="TAH"/>
    <w:basedOn w:val="TAC"/>
    <w:link w:val="TAHCar"/>
    <w:qFormat/>
    <w:rsid w:val="002A4FD7"/>
    <w:rPr>
      <w:b/>
    </w:rPr>
  </w:style>
  <w:style w:type="paragraph" w:customStyle="1" w:styleId="TAC">
    <w:name w:val="TAC"/>
    <w:basedOn w:val="TAL"/>
    <w:link w:val="TACChar"/>
    <w:qFormat/>
    <w:rsid w:val="002A4FD7"/>
    <w:pPr>
      <w:jc w:val="center"/>
    </w:pPr>
  </w:style>
  <w:style w:type="paragraph" w:customStyle="1" w:styleId="LD">
    <w:name w:val="LD"/>
    <w:rsid w:val="002A4F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rPr>
  </w:style>
  <w:style w:type="paragraph" w:customStyle="1" w:styleId="EX">
    <w:name w:val="EX"/>
    <w:basedOn w:val="Normal"/>
    <w:link w:val="EXChar"/>
    <w:rsid w:val="002A4FD7"/>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rPr>
  </w:style>
  <w:style w:type="paragraph" w:customStyle="1" w:styleId="FP">
    <w:name w:val="FP"/>
    <w:basedOn w:val="Normal"/>
    <w:rsid w:val="002A4FD7"/>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rPr>
  </w:style>
  <w:style w:type="paragraph" w:customStyle="1" w:styleId="NW">
    <w:name w:val="NW"/>
    <w:basedOn w:val="NO"/>
    <w:rsid w:val="002A4FD7"/>
    <w:pPr>
      <w:spacing w:after="0"/>
    </w:pPr>
  </w:style>
  <w:style w:type="paragraph" w:customStyle="1" w:styleId="EW">
    <w:name w:val="EW"/>
    <w:basedOn w:val="EX"/>
    <w:rsid w:val="002A4FD7"/>
    <w:pPr>
      <w:spacing w:after="0"/>
    </w:pPr>
  </w:style>
  <w:style w:type="paragraph" w:customStyle="1" w:styleId="B1">
    <w:name w:val="B1"/>
    <w:basedOn w:val="List"/>
    <w:link w:val="B1Char"/>
    <w:qFormat/>
    <w:rsid w:val="002A4FD7"/>
    <w:rPr>
      <w14:ligatures w14:val="none"/>
    </w:rPr>
  </w:style>
  <w:style w:type="paragraph" w:styleId="TOC6">
    <w:name w:val="toc 6"/>
    <w:basedOn w:val="TOC5"/>
    <w:next w:val="Normal"/>
    <w:rsid w:val="002A4FD7"/>
    <w:pPr>
      <w:ind w:left="1985" w:hanging="1985"/>
    </w:pPr>
  </w:style>
  <w:style w:type="paragraph" w:styleId="TOC7">
    <w:name w:val="toc 7"/>
    <w:basedOn w:val="TOC6"/>
    <w:next w:val="Normal"/>
    <w:rsid w:val="002A4FD7"/>
    <w:pPr>
      <w:ind w:left="2268" w:hanging="2268"/>
    </w:pPr>
  </w:style>
  <w:style w:type="paragraph" w:customStyle="1" w:styleId="EditorsNote">
    <w:name w:val="Editor's Note"/>
    <w:basedOn w:val="NO"/>
    <w:link w:val="EditorsNoteChar2"/>
    <w:rsid w:val="002A4FD7"/>
    <w:rPr>
      <w:color w:val="FF0000"/>
    </w:rPr>
  </w:style>
  <w:style w:type="paragraph" w:customStyle="1" w:styleId="ZA">
    <w:name w:val="ZA"/>
    <w:rsid w:val="002A4F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rPr>
  </w:style>
  <w:style w:type="paragraph" w:customStyle="1" w:styleId="ZB">
    <w:name w:val="ZB"/>
    <w:rsid w:val="002A4F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rPr>
  </w:style>
  <w:style w:type="paragraph" w:customStyle="1" w:styleId="ZT">
    <w:name w:val="ZT"/>
    <w:rsid w:val="002A4F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rPr>
  </w:style>
  <w:style w:type="paragraph" w:customStyle="1" w:styleId="ZU">
    <w:name w:val="ZU"/>
    <w:rsid w:val="002A4F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rPr>
  </w:style>
  <w:style w:type="paragraph" w:customStyle="1" w:styleId="TAN">
    <w:name w:val="TAN"/>
    <w:basedOn w:val="TAL"/>
    <w:link w:val="TANChar"/>
    <w:qFormat/>
    <w:rsid w:val="002A4FD7"/>
    <w:pPr>
      <w:ind w:left="851" w:hanging="851"/>
    </w:pPr>
  </w:style>
  <w:style w:type="paragraph" w:customStyle="1" w:styleId="ZH">
    <w:name w:val="ZH"/>
    <w:rsid w:val="002A4F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rPr>
  </w:style>
  <w:style w:type="paragraph" w:customStyle="1" w:styleId="TF">
    <w:name w:val="TF"/>
    <w:basedOn w:val="TH"/>
    <w:link w:val="TFChar"/>
    <w:rsid w:val="002A4FD7"/>
    <w:pPr>
      <w:keepNext w:val="0"/>
      <w:spacing w:before="0" w:after="240"/>
    </w:pPr>
  </w:style>
  <w:style w:type="paragraph" w:customStyle="1" w:styleId="ZG">
    <w:name w:val="ZG"/>
    <w:rsid w:val="002A4F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rPr>
  </w:style>
  <w:style w:type="paragraph" w:customStyle="1" w:styleId="B2">
    <w:name w:val="B2"/>
    <w:basedOn w:val="List2"/>
    <w:link w:val="B2Char"/>
    <w:rsid w:val="002A4FD7"/>
  </w:style>
  <w:style w:type="paragraph" w:customStyle="1" w:styleId="B3">
    <w:name w:val="B3"/>
    <w:basedOn w:val="List3"/>
    <w:link w:val="B3Char"/>
    <w:rsid w:val="002A4FD7"/>
  </w:style>
  <w:style w:type="paragraph" w:customStyle="1" w:styleId="B4">
    <w:name w:val="B4"/>
    <w:basedOn w:val="List4"/>
    <w:link w:val="B4Char"/>
    <w:rsid w:val="002A4FD7"/>
  </w:style>
  <w:style w:type="paragraph" w:customStyle="1" w:styleId="B5">
    <w:name w:val="B5"/>
    <w:basedOn w:val="List5"/>
    <w:link w:val="B5Char"/>
    <w:rsid w:val="002A4FD7"/>
  </w:style>
  <w:style w:type="paragraph" w:customStyle="1" w:styleId="ZTD">
    <w:name w:val="ZTD"/>
    <w:basedOn w:val="ZB"/>
    <w:rsid w:val="002A4FD7"/>
    <w:pPr>
      <w:framePr w:hRule="auto" w:wrap="notBeside" w:y="852"/>
    </w:pPr>
    <w:rPr>
      <w:i w:val="0"/>
      <w:sz w:val="40"/>
    </w:rPr>
  </w:style>
  <w:style w:type="paragraph" w:customStyle="1" w:styleId="ZV">
    <w:name w:val="ZV"/>
    <w:basedOn w:val="ZU"/>
    <w:rsid w:val="002A4FD7"/>
    <w:pPr>
      <w:framePr w:wrap="notBeside" w:y="16161"/>
    </w:pPr>
  </w:style>
  <w:style w:type="paragraph" w:styleId="BalloonText">
    <w:name w:val="Balloon Text"/>
    <w:basedOn w:val="Normal"/>
    <w:link w:val="BalloonTextChar"/>
    <w:qFormat/>
    <w:rsid w:val="002A4FD7"/>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rPr>
  </w:style>
  <w:style w:type="character" w:customStyle="1" w:styleId="BalloonTextChar">
    <w:name w:val="Balloon Text Char"/>
    <w:basedOn w:val="DefaultParagraphFont"/>
    <w:link w:val="BalloonText"/>
    <w:qFormat/>
    <w:rsid w:val="002A4FD7"/>
    <w:rPr>
      <w:rFonts w:ascii="Segoe UI" w:eastAsia="Times New Roman" w:hAnsi="Segoe UI" w:cs="Segoe UI"/>
      <w:kern w:val="0"/>
      <w:sz w:val="18"/>
      <w:szCs w:val="18"/>
      <w:lang w:val="en-GB"/>
    </w:rPr>
  </w:style>
  <w:style w:type="character" w:styleId="Hyperlink">
    <w:name w:val="Hyperlink"/>
    <w:basedOn w:val="DefaultParagraphFont"/>
    <w:qFormat/>
    <w:rsid w:val="002A4FD7"/>
    <w:rPr>
      <w:color w:val="467886" w:themeColor="hyperlink"/>
      <w:u w:val="single"/>
    </w:rPr>
  </w:style>
  <w:style w:type="paragraph" w:styleId="Index2">
    <w:name w:val="index 2"/>
    <w:basedOn w:val="Index1"/>
    <w:rsid w:val="002A4FD7"/>
    <w:pPr>
      <w:ind w:left="284"/>
    </w:pPr>
  </w:style>
  <w:style w:type="paragraph" w:styleId="Index1">
    <w:name w:val="index 1"/>
    <w:basedOn w:val="Normal"/>
    <w:rsid w:val="002A4FD7"/>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rPr>
  </w:style>
  <w:style w:type="paragraph" w:styleId="ListNumber2">
    <w:name w:val="List Number 2"/>
    <w:basedOn w:val="ListNumber"/>
    <w:rsid w:val="002A4FD7"/>
    <w:pPr>
      <w:ind w:left="851"/>
    </w:pPr>
  </w:style>
  <w:style w:type="character" w:styleId="FootnoteReference">
    <w:name w:val="footnote reference"/>
    <w:basedOn w:val="DefaultParagraphFont"/>
    <w:rsid w:val="002A4FD7"/>
    <w:rPr>
      <w:b/>
      <w:position w:val="6"/>
      <w:sz w:val="16"/>
    </w:rPr>
  </w:style>
  <w:style w:type="paragraph" w:styleId="FootnoteText">
    <w:name w:val="footnote text"/>
    <w:basedOn w:val="Normal"/>
    <w:link w:val="FootnoteTextChar"/>
    <w:rsid w:val="002A4FD7"/>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rPr>
  </w:style>
  <w:style w:type="character" w:customStyle="1" w:styleId="FootnoteTextChar">
    <w:name w:val="Footnote Text Char"/>
    <w:basedOn w:val="DefaultParagraphFont"/>
    <w:link w:val="FootnoteText"/>
    <w:qFormat/>
    <w:rsid w:val="002A4FD7"/>
    <w:rPr>
      <w:rFonts w:ascii="Times New Roman" w:eastAsia="Times New Roman" w:hAnsi="Times New Roman" w:cs="Times New Roman"/>
      <w:kern w:val="0"/>
      <w:sz w:val="16"/>
      <w:szCs w:val="20"/>
      <w:lang w:val="en-GB"/>
    </w:rPr>
  </w:style>
  <w:style w:type="paragraph" w:styleId="ListBullet2">
    <w:name w:val="List Bullet 2"/>
    <w:basedOn w:val="ListBullet"/>
    <w:link w:val="ListBullet2Char"/>
    <w:rsid w:val="002A4FD7"/>
    <w:pPr>
      <w:ind w:left="851"/>
    </w:pPr>
  </w:style>
  <w:style w:type="paragraph" w:styleId="ListBullet3">
    <w:name w:val="List Bullet 3"/>
    <w:basedOn w:val="ListBullet2"/>
    <w:link w:val="ListBullet3Char"/>
    <w:rsid w:val="002A4FD7"/>
    <w:pPr>
      <w:ind w:left="1135"/>
    </w:pPr>
  </w:style>
  <w:style w:type="paragraph" w:styleId="ListNumber">
    <w:name w:val="List Number"/>
    <w:basedOn w:val="List"/>
    <w:rsid w:val="002A4FD7"/>
  </w:style>
  <w:style w:type="paragraph" w:styleId="List2">
    <w:name w:val="List 2"/>
    <w:basedOn w:val="List"/>
    <w:link w:val="List2Char"/>
    <w:rsid w:val="002A4FD7"/>
    <w:pPr>
      <w:ind w:left="851"/>
    </w:pPr>
    <w:rPr>
      <w14:ligatures w14:val="none"/>
    </w:rPr>
  </w:style>
  <w:style w:type="paragraph" w:styleId="List3">
    <w:name w:val="List 3"/>
    <w:basedOn w:val="List2"/>
    <w:rsid w:val="002A4FD7"/>
    <w:pPr>
      <w:ind w:left="1135"/>
    </w:pPr>
  </w:style>
  <w:style w:type="paragraph" w:styleId="List4">
    <w:name w:val="List 4"/>
    <w:basedOn w:val="List3"/>
    <w:rsid w:val="002A4FD7"/>
    <w:pPr>
      <w:ind w:left="1418"/>
    </w:pPr>
  </w:style>
  <w:style w:type="paragraph" w:styleId="List5">
    <w:name w:val="List 5"/>
    <w:basedOn w:val="List4"/>
    <w:rsid w:val="002A4FD7"/>
    <w:pPr>
      <w:ind w:left="1702"/>
    </w:pPr>
  </w:style>
  <w:style w:type="paragraph" w:styleId="List">
    <w:name w:val="List"/>
    <w:basedOn w:val="Normal"/>
    <w:link w:val="ListChar"/>
    <w:rsid w:val="002A4FD7"/>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rPr>
  </w:style>
  <w:style w:type="paragraph" w:styleId="ListBullet">
    <w:name w:val="List Bullet"/>
    <w:basedOn w:val="List"/>
    <w:link w:val="ListBulletChar"/>
    <w:rsid w:val="002A4FD7"/>
  </w:style>
  <w:style w:type="paragraph" w:styleId="ListBullet4">
    <w:name w:val="List Bullet 4"/>
    <w:basedOn w:val="ListBullet3"/>
    <w:rsid w:val="002A4FD7"/>
    <w:pPr>
      <w:ind w:left="1418"/>
    </w:pPr>
  </w:style>
  <w:style w:type="paragraph" w:styleId="ListBullet5">
    <w:name w:val="List Bullet 5"/>
    <w:basedOn w:val="ListBullet4"/>
    <w:rsid w:val="002A4FD7"/>
    <w:pPr>
      <w:ind w:left="1702"/>
    </w:pPr>
  </w:style>
  <w:style w:type="character" w:styleId="CommentReference">
    <w:name w:val="annotation reference"/>
    <w:qFormat/>
    <w:rsid w:val="002A4FD7"/>
    <w:rPr>
      <w:sz w:val="16"/>
    </w:rPr>
  </w:style>
  <w:style w:type="paragraph" w:styleId="CommentText">
    <w:name w:val="annotation text"/>
    <w:basedOn w:val="Normal"/>
    <w:link w:val="CommentTextChar"/>
    <w:qFormat/>
    <w:rsid w:val="002A4F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rPr>
  </w:style>
  <w:style w:type="character" w:customStyle="1" w:styleId="CommentTextChar">
    <w:name w:val="Comment Text Char"/>
    <w:basedOn w:val="DefaultParagraphFont"/>
    <w:link w:val="CommentText"/>
    <w:uiPriority w:val="99"/>
    <w:qFormat/>
    <w:rsid w:val="002A4FD7"/>
    <w:rPr>
      <w:rFonts w:ascii="Times New Roman" w:eastAsia="MS Mincho" w:hAnsi="Times New Roman" w:cs="Times New Roman"/>
      <w:kern w:val="0"/>
      <w:sz w:val="20"/>
      <w:szCs w:val="20"/>
      <w:lang w:val="en-GB" w:eastAsia="en-GB"/>
    </w:rPr>
  </w:style>
  <w:style w:type="paragraph" w:styleId="CommentSubject">
    <w:name w:val="annotation subject"/>
    <w:basedOn w:val="CommentText"/>
    <w:next w:val="CommentText"/>
    <w:link w:val="CommentSubjectChar"/>
    <w:qFormat/>
    <w:rsid w:val="002A4FD7"/>
    <w:rPr>
      <w:b/>
      <w:bCs/>
    </w:rPr>
  </w:style>
  <w:style w:type="character" w:customStyle="1" w:styleId="CommentSubjectChar">
    <w:name w:val="Comment Subject Char"/>
    <w:basedOn w:val="CommentTextChar"/>
    <w:link w:val="CommentSubject"/>
    <w:qFormat/>
    <w:rsid w:val="002A4FD7"/>
    <w:rPr>
      <w:rFonts w:ascii="Times New Roman" w:eastAsia="MS Mincho" w:hAnsi="Times New Roman" w:cs="Times New Roman"/>
      <w:b/>
      <w:bCs/>
      <w:kern w:val="0"/>
      <w:sz w:val="20"/>
      <w:szCs w:val="20"/>
      <w:lang w:val="en-GB" w:eastAsia="en-GB"/>
    </w:rPr>
  </w:style>
  <w:style w:type="paragraph" w:styleId="DocumentMap">
    <w:name w:val="Document Map"/>
    <w:basedOn w:val="Normal"/>
    <w:link w:val="DocumentMapChar"/>
    <w:qFormat/>
    <w:rsid w:val="002A4FD7"/>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en-GB"/>
    </w:rPr>
  </w:style>
  <w:style w:type="character" w:customStyle="1" w:styleId="DocumentMapChar">
    <w:name w:val="Document Map Char"/>
    <w:basedOn w:val="DefaultParagraphFont"/>
    <w:link w:val="DocumentMap"/>
    <w:qFormat/>
    <w:rsid w:val="002A4FD7"/>
    <w:rPr>
      <w:rFonts w:ascii="Tahoma" w:eastAsia="MS Mincho" w:hAnsi="Tahoma" w:cs="Times New Roman"/>
      <w:kern w:val="0"/>
      <w:sz w:val="20"/>
      <w:szCs w:val="20"/>
      <w:shd w:val="clear" w:color="auto" w:fill="000080"/>
      <w:lang w:val="en-GB" w:eastAsia="en-GB"/>
    </w:rPr>
  </w:style>
  <w:style w:type="character" w:customStyle="1" w:styleId="TACChar">
    <w:name w:val="TAC Char"/>
    <w:link w:val="TAC"/>
    <w:qFormat/>
    <w:rsid w:val="002A4FD7"/>
    <w:rPr>
      <w:rFonts w:ascii="Arial" w:eastAsia="Times New Roman" w:hAnsi="Arial" w:cs="Times New Roman"/>
      <w:kern w:val="0"/>
      <w:sz w:val="18"/>
      <w:szCs w:val="20"/>
      <w:lang w:val="en-GB"/>
    </w:rPr>
  </w:style>
  <w:style w:type="character" w:customStyle="1" w:styleId="TAHCar">
    <w:name w:val="TAH Car"/>
    <w:link w:val="TAH"/>
    <w:qFormat/>
    <w:rsid w:val="002A4FD7"/>
    <w:rPr>
      <w:rFonts w:ascii="Arial" w:eastAsia="Times New Roman" w:hAnsi="Arial" w:cs="Times New Roman"/>
      <w:b/>
      <w:kern w:val="0"/>
      <w:sz w:val="18"/>
      <w:szCs w:val="20"/>
      <w:lang w:val="en-GB"/>
    </w:rPr>
  </w:style>
  <w:style w:type="character" w:customStyle="1" w:styleId="NOChar">
    <w:name w:val="NO Char"/>
    <w:link w:val="NO"/>
    <w:qFormat/>
    <w:rsid w:val="002A4FD7"/>
    <w:rPr>
      <w:rFonts w:ascii="Times New Roman" w:eastAsia="Times New Roman" w:hAnsi="Times New Roman" w:cs="Times New Roman"/>
      <w:kern w:val="0"/>
      <w:sz w:val="20"/>
      <w:szCs w:val="20"/>
      <w:lang w:val="en-GB"/>
    </w:rPr>
  </w:style>
  <w:style w:type="character" w:customStyle="1" w:styleId="TANChar">
    <w:name w:val="TAN Char"/>
    <w:link w:val="TAN"/>
    <w:qFormat/>
    <w:rsid w:val="002A4FD7"/>
    <w:rPr>
      <w:rFonts w:ascii="Arial" w:eastAsia="Times New Roman" w:hAnsi="Arial" w:cs="Times New Roman"/>
      <w:kern w:val="0"/>
      <w:sz w:val="18"/>
      <w:szCs w:val="20"/>
      <w:lang w:val="en-GB"/>
    </w:rPr>
  </w:style>
  <w:style w:type="character" w:customStyle="1" w:styleId="B1Char">
    <w:name w:val="B1 Char"/>
    <w:link w:val="B1"/>
    <w:qFormat/>
    <w:locked/>
    <w:rsid w:val="002A4FD7"/>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2A4FD7"/>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2A4FD7"/>
    <w:rPr>
      <w:rFonts w:ascii="Arial" w:eastAsia="Times New Roman" w:hAnsi="Arial" w:cs="Times New Roman"/>
      <w:kern w:val="0"/>
      <w:sz w:val="18"/>
      <w:szCs w:val="20"/>
      <w:lang w:val="en-GB"/>
    </w:rPr>
  </w:style>
  <w:style w:type="character" w:styleId="SubtleReference">
    <w:name w:val="Subtle Reference"/>
    <w:uiPriority w:val="31"/>
    <w:qFormat/>
    <w:rsid w:val="002A4FD7"/>
    <w:rPr>
      <w:smallCaps/>
      <w:color w:val="5A5A5A"/>
    </w:rPr>
  </w:style>
  <w:style w:type="character" w:customStyle="1" w:styleId="TFChar">
    <w:name w:val="TF Char"/>
    <w:link w:val="TF"/>
    <w:qFormat/>
    <w:rsid w:val="002A4FD7"/>
    <w:rPr>
      <w:rFonts w:ascii="Arial" w:eastAsia="Times New Roman" w:hAnsi="Arial" w:cs="Times New Roman"/>
      <w:b/>
      <w:kern w:val="0"/>
      <w:sz w:val="20"/>
      <w:szCs w:val="20"/>
      <w:lang w:val="en-GB"/>
    </w:rPr>
  </w:style>
  <w:style w:type="character" w:customStyle="1" w:styleId="TALChar">
    <w:name w:val="TAL Char"/>
    <w:qFormat/>
    <w:locked/>
    <w:rsid w:val="002A4FD7"/>
    <w:rPr>
      <w:rFonts w:ascii="Arial" w:hAnsi="Arial" w:cs="Arial"/>
      <w:sz w:val="18"/>
      <w:lang w:val="en-GB"/>
    </w:rPr>
  </w:style>
  <w:style w:type="paragraph" w:styleId="BodyTextIndent">
    <w:name w:val="Body Text Indent"/>
    <w:basedOn w:val="Normal"/>
    <w:link w:val="BodyTextIndentChar"/>
    <w:qFormat/>
    <w:rsid w:val="002A4FD7"/>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eastAsia="en-GB"/>
    </w:rPr>
  </w:style>
  <w:style w:type="character" w:customStyle="1" w:styleId="BodyTextIndentChar">
    <w:name w:val="Body Text Indent Char"/>
    <w:basedOn w:val="DefaultParagraphFont"/>
    <w:link w:val="BodyTextIndent"/>
    <w:qFormat/>
    <w:rsid w:val="002A4FD7"/>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A4FD7"/>
    <w:rPr>
      <w:rFonts w:ascii="Times New Roman" w:eastAsia="Times New Roman" w:hAnsi="Times New Roman" w:cs="Times New Roman"/>
      <w:kern w:val="0"/>
      <w:sz w:val="20"/>
      <w:szCs w:val="20"/>
      <w:lang w:val="en-GB"/>
    </w:rPr>
  </w:style>
  <w:style w:type="paragraph" w:customStyle="1" w:styleId="FL">
    <w:name w:val="FL"/>
    <w:basedOn w:val="Normal"/>
    <w:rsid w:val="002A4FD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rPr>
  </w:style>
  <w:style w:type="paragraph" w:styleId="Revision">
    <w:name w:val="Revision"/>
    <w:hidden/>
    <w:uiPriority w:val="99"/>
    <w:semiHidden/>
    <w:qFormat/>
    <w:rsid w:val="002A4FD7"/>
    <w:pPr>
      <w:spacing w:after="0" w:line="240" w:lineRule="auto"/>
    </w:pPr>
    <w:rPr>
      <w:rFonts w:ascii="Times New Roman" w:eastAsia="SimSun" w:hAnsi="Times New Roman" w:cs="Times New Roman"/>
      <w:kern w:val="0"/>
      <w:sz w:val="20"/>
      <w:szCs w:val="20"/>
      <w:lang w:val="en-GB"/>
    </w:rPr>
  </w:style>
  <w:style w:type="paragraph" w:styleId="TOCHeading">
    <w:name w:val="TOC Heading"/>
    <w:basedOn w:val="Heading1"/>
    <w:next w:val="Normal"/>
    <w:uiPriority w:val="39"/>
    <w:unhideWhenUsed/>
    <w:qFormat/>
    <w:rsid w:val="002A4FD7"/>
    <w:pPr>
      <w:overflowPunct w:val="0"/>
      <w:autoSpaceDE w:val="0"/>
      <w:autoSpaceDN w:val="0"/>
      <w:adjustRightInd w:val="0"/>
      <w:spacing w:before="240" w:after="0"/>
      <w:textAlignment w:val="baseline"/>
      <w:outlineLvl w:val="9"/>
    </w:pPr>
    <w:rPr>
      <w:rFonts w:ascii="Calibri Light" w:eastAsia="MS Mincho" w:hAnsi="Calibri Light" w:cs="Times New Roman"/>
      <w:color w:val="2F5496"/>
      <w:kern w:val="0"/>
      <w:sz w:val="32"/>
      <w:szCs w:val="32"/>
      <w:lang w:eastAsia="en-GB"/>
    </w:rPr>
  </w:style>
  <w:style w:type="character" w:customStyle="1" w:styleId="EQChar">
    <w:name w:val="EQ Char"/>
    <w:link w:val="EQ"/>
    <w:qFormat/>
    <w:rsid w:val="002A4FD7"/>
    <w:rPr>
      <w:rFonts w:ascii="Times New Roman" w:eastAsia="Times New Roman" w:hAnsi="Times New Roman" w:cs="Times New Roman"/>
      <w:noProof/>
      <w:kern w:val="0"/>
      <w:sz w:val="20"/>
      <w:szCs w:val="20"/>
      <w:lang w:val="en-GB"/>
    </w:rPr>
  </w:style>
  <w:style w:type="paragraph" w:styleId="Caption">
    <w:name w:val="caption"/>
    <w:basedOn w:val="Normal"/>
    <w:next w:val="Normal"/>
    <w:link w:val="CaptionChar"/>
    <w:qFormat/>
    <w:rsid w:val="002A4FD7"/>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kern w:val="0"/>
      <w:sz w:val="16"/>
      <w:szCs w:val="20"/>
      <w:lang w:val="en-GB" w:eastAsia="en-GB"/>
    </w:rPr>
  </w:style>
  <w:style w:type="character" w:customStyle="1" w:styleId="CaptionChar">
    <w:name w:val="Caption Char"/>
    <w:link w:val="Caption"/>
    <w:qFormat/>
    <w:locked/>
    <w:rsid w:val="002A4FD7"/>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2A4FD7"/>
    <w:rPr>
      <w:rFonts w:ascii="Arial" w:eastAsia="Times New Roman" w:hAnsi="Arial" w:cs="Times New Roman"/>
      <w:kern w:val="0"/>
      <w:sz w:val="20"/>
      <w:szCs w:val="20"/>
      <w:lang w:val="en-GB"/>
    </w:rPr>
  </w:style>
  <w:style w:type="paragraph" w:styleId="NormalWeb">
    <w:name w:val="Normal (Web)"/>
    <w:basedOn w:val="Normal"/>
    <w:unhideWhenUsed/>
    <w:qFormat/>
    <w:rsid w:val="002A4FD7"/>
    <w:pPr>
      <w:overflowPunct w:val="0"/>
      <w:autoSpaceDE w:val="0"/>
      <w:autoSpaceDN w:val="0"/>
      <w:adjustRightInd w:val="0"/>
      <w:spacing w:before="100" w:beforeAutospacing="1" w:after="100" w:afterAutospacing="1" w:line="240" w:lineRule="auto"/>
      <w:textAlignment w:val="baseline"/>
    </w:pPr>
    <w:rPr>
      <w:rFonts w:ascii="Times New Roman" w:eastAsia="MS Mincho" w:hAnsi="Times New Roman" w:cs="Times New Roman"/>
      <w:kern w:val="0"/>
      <w:sz w:val="24"/>
      <w:szCs w:val="24"/>
      <w:lang w:eastAsia="en-GB"/>
    </w:rPr>
  </w:style>
  <w:style w:type="character" w:customStyle="1" w:styleId="fontstyle01">
    <w:name w:val="fontstyle01"/>
    <w:qFormat/>
    <w:rsid w:val="002A4FD7"/>
    <w:rPr>
      <w:rFonts w:ascii="Times-Roman" w:hAnsi="Times-Roman" w:hint="default"/>
      <w:b w:val="0"/>
      <w:bCs w:val="0"/>
      <w:i w:val="0"/>
      <w:iCs w:val="0"/>
      <w:color w:val="000000"/>
      <w:sz w:val="20"/>
      <w:szCs w:val="20"/>
    </w:rPr>
  </w:style>
  <w:style w:type="character" w:styleId="Emphasis">
    <w:name w:val="Emphasis"/>
    <w:uiPriority w:val="20"/>
    <w:qFormat/>
    <w:rsid w:val="002A4FD7"/>
    <w:rPr>
      <w:i/>
      <w:iCs/>
    </w:rPr>
  </w:style>
  <w:style w:type="paragraph" w:styleId="BodyText">
    <w:name w:val="Body Text"/>
    <w:basedOn w:val="Normal"/>
    <w:link w:val="BodyTextChar"/>
    <w:qFormat/>
    <w:rsid w:val="002A4FD7"/>
    <w:pPr>
      <w:overflowPunct w:val="0"/>
      <w:autoSpaceDE w:val="0"/>
      <w:autoSpaceDN w:val="0"/>
      <w:adjustRightInd w:val="0"/>
      <w:spacing w:after="180" w:line="240" w:lineRule="auto"/>
      <w:textAlignment w:val="baseline"/>
    </w:pPr>
    <w:rPr>
      <w:rFonts w:ascii="CG Times (WN)" w:eastAsia="MS Mincho" w:hAnsi="CG Times (WN)" w:cs="Times New Roman"/>
      <w:kern w:val="0"/>
      <w:sz w:val="20"/>
      <w:szCs w:val="20"/>
      <w:lang w:val="en-GB"/>
    </w:rPr>
  </w:style>
  <w:style w:type="character" w:customStyle="1" w:styleId="BodyTextChar">
    <w:name w:val="Body Text Char"/>
    <w:basedOn w:val="DefaultParagraphFont"/>
    <w:link w:val="BodyText"/>
    <w:qFormat/>
    <w:rsid w:val="002A4FD7"/>
    <w:rPr>
      <w:rFonts w:ascii="CG Times (WN)" w:eastAsia="MS Mincho" w:hAnsi="CG Times (WN)" w:cs="Times New Roman"/>
      <w:kern w:val="0"/>
      <w:sz w:val="20"/>
      <w:szCs w:val="20"/>
      <w:lang w:val="en-GB"/>
    </w:rPr>
  </w:style>
  <w:style w:type="character" w:customStyle="1" w:styleId="font4">
    <w:name w:val="font4"/>
    <w:qFormat/>
    <w:rsid w:val="002A4FD7"/>
  </w:style>
  <w:style w:type="paragraph" w:styleId="IndexHeading">
    <w:name w:val="index heading"/>
    <w:basedOn w:val="Normal"/>
    <w:next w:val="Normal"/>
    <w:qFormat/>
    <w:rsid w:val="002A4FD7"/>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rPr>
  </w:style>
  <w:style w:type="paragraph" w:styleId="PlainText">
    <w:name w:val="Plain Text"/>
    <w:basedOn w:val="Normal"/>
    <w:link w:val="PlainTextChar"/>
    <w:qFormat/>
    <w:rsid w:val="002A4FD7"/>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rPr>
  </w:style>
  <w:style w:type="character" w:customStyle="1" w:styleId="PlainTextChar">
    <w:name w:val="Plain Text Char"/>
    <w:basedOn w:val="DefaultParagraphFont"/>
    <w:link w:val="PlainText"/>
    <w:uiPriority w:val="99"/>
    <w:qFormat/>
    <w:rsid w:val="002A4FD7"/>
    <w:rPr>
      <w:rFonts w:ascii="Courier New" w:eastAsia="Malgun Gothic" w:hAnsi="Courier New" w:cs="Times New Roman"/>
      <w:kern w:val="0"/>
      <w:sz w:val="20"/>
      <w:szCs w:val="20"/>
      <w:lang w:val="nb-NO" w:eastAsia="ja-JP"/>
    </w:rPr>
  </w:style>
  <w:style w:type="character" w:customStyle="1" w:styleId="BodyTextChar1">
    <w:name w:val="Body Text Char1"/>
    <w:qFormat/>
    <w:rsid w:val="002A4FD7"/>
    <w:rPr>
      <w:rFonts w:ascii="Times New Roman" w:eastAsia="Malgun Gothic" w:hAnsi="Times New Roman"/>
      <w:lang w:val="en-GB" w:eastAsia="ja-JP"/>
    </w:rPr>
  </w:style>
  <w:style w:type="paragraph" w:styleId="BodyText2">
    <w:name w:val="Body Text 2"/>
    <w:basedOn w:val="Normal"/>
    <w:link w:val="BodyText2Char"/>
    <w:uiPriority w:val="99"/>
    <w:qFormat/>
    <w:rsid w:val="002A4FD7"/>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rPr>
  </w:style>
  <w:style w:type="character" w:customStyle="1" w:styleId="BodyText2Char">
    <w:name w:val="Body Text 2 Char"/>
    <w:basedOn w:val="DefaultParagraphFont"/>
    <w:link w:val="BodyText2"/>
    <w:uiPriority w:val="99"/>
    <w:qFormat/>
    <w:rsid w:val="002A4FD7"/>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uiPriority w:val="99"/>
    <w:qFormat/>
    <w:rsid w:val="002A4FD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rPr>
  </w:style>
  <w:style w:type="character" w:customStyle="1" w:styleId="BodyText3Char">
    <w:name w:val="Body Text 3 Char"/>
    <w:basedOn w:val="DefaultParagraphFont"/>
    <w:link w:val="BodyText3"/>
    <w:uiPriority w:val="99"/>
    <w:qFormat/>
    <w:rsid w:val="002A4FD7"/>
    <w:rPr>
      <w:rFonts w:ascii="Times New Roman" w:eastAsia="Osaka" w:hAnsi="Times New Roman" w:cs="Times New Roman"/>
      <w:color w:val="000000"/>
      <w:kern w:val="0"/>
      <w:sz w:val="20"/>
      <w:szCs w:val="20"/>
      <w:lang w:val="en-GB" w:eastAsia="x-none"/>
    </w:rPr>
  </w:style>
  <w:style w:type="character" w:styleId="PageNumber">
    <w:name w:val="page number"/>
    <w:qFormat/>
    <w:rsid w:val="002A4FD7"/>
  </w:style>
  <w:style w:type="character" w:customStyle="1" w:styleId="msoins0">
    <w:name w:val="msoins"/>
    <w:qFormat/>
    <w:rsid w:val="002A4FD7"/>
  </w:style>
  <w:style w:type="character" w:customStyle="1" w:styleId="btChar">
    <w:name w:val="bt Char"/>
    <w:qFormat/>
    <w:rsid w:val="002A4FD7"/>
    <w:rPr>
      <w:rFonts w:eastAsia="MS Mincho"/>
      <w:lang w:val="en-GB" w:eastAsia="en-US" w:bidi="ar-SA"/>
    </w:rPr>
  </w:style>
  <w:style w:type="character" w:customStyle="1" w:styleId="btChar1">
    <w:name w:val="bt Char1"/>
    <w:qFormat/>
    <w:rsid w:val="002A4FD7"/>
    <w:rPr>
      <w:lang w:val="en-GB" w:eastAsia="ja-JP" w:bidi="ar-SA"/>
    </w:rPr>
  </w:style>
  <w:style w:type="character" w:customStyle="1" w:styleId="capCharChar2">
    <w:name w:val="cap Char Char2"/>
    <w:qFormat/>
    <w:rsid w:val="002A4FD7"/>
    <w:rPr>
      <w:b/>
      <w:lang w:val="en-GB" w:eastAsia="en-GB" w:bidi="ar-SA"/>
    </w:rPr>
  </w:style>
  <w:style w:type="character" w:customStyle="1" w:styleId="btChar2">
    <w:name w:val="bt Char2"/>
    <w:qFormat/>
    <w:rsid w:val="002A4FD7"/>
    <w:rPr>
      <w:lang w:val="en-GB" w:eastAsia="ja-JP" w:bidi="ar-SA"/>
    </w:rPr>
  </w:style>
  <w:style w:type="character" w:customStyle="1" w:styleId="AndreaLeonardi">
    <w:name w:val="Andrea Leonardi"/>
    <w:semiHidden/>
    <w:qFormat/>
    <w:rsid w:val="002A4FD7"/>
    <w:rPr>
      <w:rFonts w:ascii="Arial" w:hAnsi="Arial" w:cs="Arial"/>
      <w:color w:val="auto"/>
      <w:sz w:val="20"/>
      <w:szCs w:val="20"/>
    </w:rPr>
  </w:style>
  <w:style w:type="character" w:customStyle="1" w:styleId="NOCharChar">
    <w:name w:val="NO Char Char"/>
    <w:qFormat/>
    <w:rsid w:val="002A4FD7"/>
    <w:rPr>
      <w:lang w:val="en-GB" w:eastAsia="en-US" w:bidi="ar-SA"/>
    </w:rPr>
  </w:style>
  <w:style w:type="character" w:customStyle="1" w:styleId="NOZchn">
    <w:name w:val="NO Zchn"/>
    <w:qFormat/>
    <w:rsid w:val="002A4FD7"/>
    <w:rPr>
      <w:lang w:val="en-GB" w:eastAsia="en-US" w:bidi="ar-SA"/>
    </w:rPr>
  </w:style>
  <w:style w:type="character" w:customStyle="1" w:styleId="TACCar">
    <w:name w:val="TAC Car"/>
    <w:qFormat/>
    <w:rsid w:val="002A4FD7"/>
    <w:rPr>
      <w:rFonts w:ascii="Arial" w:hAnsi="Arial"/>
      <w:sz w:val="18"/>
      <w:lang w:val="en-GB" w:eastAsia="ja-JP" w:bidi="ar-SA"/>
    </w:rPr>
  </w:style>
  <w:style w:type="paragraph" w:styleId="BodyTextIndent2">
    <w:name w:val="Body Text Indent 2"/>
    <w:basedOn w:val="Normal"/>
    <w:link w:val="BodyTextIndent2Char"/>
    <w:uiPriority w:val="99"/>
    <w:qFormat/>
    <w:rsid w:val="002A4FD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eastAsia="en-GB"/>
    </w:rPr>
  </w:style>
  <w:style w:type="character" w:customStyle="1" w:styleId="BodyTextIndent2Char">
    <w:name w:val="Body Text Indent 2 Char"/>
    <w:basedOn w:val="DefaultParagraphFont"/>
    <w:link w:val="BodyTextIndent2"/>
    <w:uiPriority w:val="99"/>
    <w:qFormat/>
    <w:rsid w:val="002A4FD7"/>
    <w:rPr>
      <w:rFonts w:ascii="Times New Roman" w:eastAsia="MS Mincho" w:hAnsi="Times New Roman" w:cs="Times New Roman"/>
      <w:kern w:val="0"/>
      <w:sz w:val="20"/>
      <w:szCs w:val="20"/>
      <w:lang w:val="en-GB" w:eastAsia="en-GB"/>
    </w:rPr>
  </w:style>
  <w:style w:type="paragraph" w:styleId="ListNumber5">
    <w:name w:val="List Number 5"/>
    <w:basedOn w:val="Normal"/>
    <w:uiPriority w:val="99"/>
    <w:qFormat/>
    <w:rsid w:val="002A4FD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rPr>
  </w:style>
  <w:style w:type="paragraph" w:styleId="ListNumber3">
    <w:name w:val="List Number 3"/>
    <w:basedOn w:val="Normal"/>
    <w:uiPriority w:val="99"/>
    <w:qFormat/>
    <w:rsid w:val="002A4FD7"/>
    <w:pPr>
      <w:numPr>
        <w:numId w:val="2"/>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kern w:val="0"/>
      <w:sz w:val="20"/>
      <w:szCs w:val="20"/>
      <w:lang w:val="en-GB" w:eastAsia="en-GB"/>
    </w:rPr>
  </w:style>
  <w:style w:type="paragraph" w:styleId="ListNumber4">
    <w:name w:val="List Number 4"/>
    <w:basedOn w:val="Normal"/>
    <w:uiPriority w:val="99"/>
    <w:qFormat/>
    <w:rsid w:val="002A4FD7"/>
    <w:pPr>
      <w:numPr>
        <w:numId w:val="1"/>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rPr>
  </w:style>
  <w:style w:type="character" w:styleId="Strong">
    <w:name w:val="Strong"/>
    <w:qFormat/>
    <w:rsid w:val="002A4FD7"/>
    <w:rPr>
      <w:b/>
      <w:bCs/>
    </w:rPr>
  </w:style>
  <w:style w:type="paragraph" w:customStyle="1" w:styleId="a">
    <w:name w:val="修订"/>
    <w:hidden/>
    <w:semiHidden/>
    <w:qFormat/>
    <w:rsid w:val="002A4FD7"/>
    <w:pPr>
      <w:spacing w:after="0" w:line="240" w:lineRule="auto"/>
    </w:pPr>
    <w:rPr>
      <w:rFonts w:ascii="Times New Roman" w:eastAsia="Batang" w:hAnsi="Times New Roman" w:cs="Times New Roman"/>
      <w:kern w:val="0"/>
      <w:sz w:val="20"/>
      <w:szCs w:val="20"/>
      <w:lang w:val="en-GB"/>
    </w:rPr>
  </w:style>
  <w:style w:type="paragraph" w:styleId="EndnoteText">
    <w:name w:val="endnote text"/>
    <w:basedOn w:val="Normal"/>
    <w:link w:val="EndnoteTextChar"/>
    <w:uiPriority w:val="99"/>
    <w:qFormat/>
    <w:rsid w:val="002A4FD7"/>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rPr>
  </w:style>
  <w:style w:type="character" w:customStyle="1" w:styleId="EndnoteTextChar">
    <w:name w:val="Endnote Text Char"/>
    <w:basedOn w:val="DefaultParagraphFont"/>
    <w:link w:val="EndnoteText"/>
    <w:uiPriority w:val="99"/>
    <w:qFormat/>
    <w:rsid w:val="002A4FD7"/>
    <w:rPr>
      <w:rFonts w:ascii="Times New Roman" w:eastAsia="SimSun" w:hAnsi="Times New Roman" w:cs="Times New Roman"/>
      <w:kern w:val="0"/>
      <w:sz w:val="20"/>
      <w:szCs w:val="20"/>
      <w:lang w:val="en-GB" w:eastAsia="x-none"/>
    </w:rPr>
  </w:style>
  <w:style w:type="character" w:styleId="EndnoteReference">
    <w:name w:val="endnote reference"/>
    <w:qFormat/>
    <w:rsid w:val="002A4FD7"/>
    <w:rPr>
      <w:vertAlign w:val="superscript"/>
    </w:rPr>
  </w:style>
  <w:style w:type="character" w:customStyle="1" w:styleId="btChar3">
    <w:name w:val="bt Char3"/>
    <w:qFormat/>
    <w:rsid w:val="002A4FD7"/>
    <w:rPr>
      <w:lang w:val="en-GB" w:eastAsia="ja-JP" w:bidi="ar-SA"/>
    </w:rPr>
  </w:style>
  <w:style w:type="paragraph" w:styleId="Date">
    <w:name w:val="Date"/>
    <w:basedOn w:val="Normal"/>
    <w:next w:val="Normal"/>
    <w:link w:val="DateChar"/>
    <w:uiPriority w:val="99"/>
    <w:qFormat/>
    <w:rsid w:val="002A4FD7"/>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rPr>
  </w:style>
  <w:style w:type="character" w:customStyle="1" w:styleId="DateChar">
    <w:name w:val="Date Char"/>
    <w:basedOn w:val="DefaultParagraphFont"/>
    <w:link w:val="Date"/>
    <w:uiPriority w:val="99"/>
    <w:qFormat/>
    <w:rsid w:val="002A4FD7"/>
    <w:rPr>
      <w:rFonts w:ascii="Times New Roman" w:eastAsia="Malgun Gothic" w:hAnsi="Times New Roman" w:cs="Times New Roman"/>
      <w:kern w:val="0"/>
      <w:sz w:val="20"/>
      <w:szCs w:val="20"/>
      <w:lang w:val="en-GB" w:eastAsia="x-none"/>
    </w:rPr>
  </w:style>
  <w:style w:type="character" w:customStyle="1" w:styleId="msoins00">
    <w:name w:val="msoins0"/>
    <w:qFormat/>
    <w:rsid w:val="002A4FD7"/>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A4FD7"/>
    <w:rPr>
      <w:rFonts w:ascii="Times New Roman" w:hAnsi="Times New Roman"/>
      <w:lang w:val="en-GB" w:eastAsia="ko-KR"/>
    </w:rPr>
  </w:style>
  <w:style w:type="paragraph" w:customStyle="1" w:styleId="1">
    <w:name w:val="修订1"/>
    <w:hidden/>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B3Char">
    <w:name w:val="B3 Char"/>
    <w:link w:val="B3"/>
    <w:qFormat/>
    <w:rsid w:val="002A4FD7"/>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2A4FD7"/>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rPr>
  </w:style>
  <w:style w:type="character" w:customStyle="1" w:styleId="BodyTextIndent3Char">
    <w:name w:val="Body Text Indent 3 Char"/>
    <w:basedOn w:val="DefaultParagraphFont"/>
    <w:link w:val="BodyTextIndent3"/>
    <w:uiPriority w:val="99"/>
    <w:qFormat/>
    <w:rsid w:val="002A4FD7"/>
    <w:rPr>
      <w:rFonts w:ascii="Times New Roman" w:eastAsia="Yu Mincho" w:hAnsi="Times New Roman" w:cs="Times New Roman"/>
      <w:kern w:val="0"/>
      <w:sz w:val="20"/>
      <w:szCs w:val="20"/>
      <w:lang w:val="en-GB"/>
    </w:rPr>
  </w:style>
  <w:style w:type="character" w:customStyle="1" w:styleId="textbodybold1">
    <w:name w:val="textbodybold1"/>
    <w:qFormat/>
    <w:rsid w:val="002A4FD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A4FD7"/>
    <w:rPr>
      <w:vanish w:val="0"/>
      <w:color w:val="FF0000"/>
      <w:lang w:eastAsia="en-US"/>
    </w:rPr>
  </w:style>
  <w:style w:type="character" w:customStyle="1" w:styleId="ListChar">
    <w:name w:val="List Char"/>
    <w:link w:val="List"/>
    <w:qFormat/>
    <w:rsid w:val="002A4FD7"/>
    <w:rPr>
      <w:rFonts w:ascii="Times New Roman" w:eastAsia="Times New Roman" w:hAnsi="Times New Roman" w:cs="Times New Roman"/>
      <w:kern w:val="0"/>
      <w:sz w:val="20"/>
      <w:szCs w:val="20"/>
      <w:lang w:val="en-GB"/>
    </w:rPr>
  </w:style>
  <w:style w:type="character" w:customStyle="1" w:styleId="List2Char">
    <w:name w:val="List 2 Char"/>
    <w:link w:val="List2"/>
    <w:qFormat/>
    <w:rsid w:val="002A4FD7"/>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2A4FD7"/>
    <w:rPr>
      <w:rFonts w:ascii="Times New Roman" w:eastAsia="Times New Roman" w:hAnsi="Times New Roman" w:cs="Times New Roman"/>
      <w:kern w:val="0"/>
      <w:sz w:val="20"/>
      <w:szCs w:val="20"/>
      <w:lang w:val="en-GB"/>
    </w:rPr>
  </w:style>
  <w:style w:type="character" w:customStyle="1" w:styleId="ListBullet2Char">
    <w:name w:val="List Bullet 2 Char"/>
    <w:link w:val="ListBullet2"/>
    <w:qFormat/>
    <w:rsid w:val="002A4FD7"/>
    <w:rPr>
      <w:rFonts w:ascii="Times New Roman" w:eastAsia="Times New Roman" w:hAnsi="Times New Roman" w:cs="Times New Roman"/>
      <w:kern w:val="0"/>
      <w:sz w:val="20"/>
      <w:szCs w:val="20"/>
      <w:lang w:val="en-GB"/>
    </w:rPr>
  </w:style>
  <w:style w:type="character" w:customStyle="1" w:styleId="ListBulletChar">
    <w:name w:val="List Bullet Char"/>
    <w:link w:val="ListBullet"/>
    <w:qFormat/>
    <w:rsid w:val="002A4FD7"/>
    <w:rPr>
      <w:rFonts w:ascii="Times New Roman" w:eastAsia="Times New Roman" w:hAnsi="Times New Roman" w:cs="Times New Roman"/>
      <w:kern w:val="0"/>
      <w:sz w:val="20"/>
      <w:szCs w:val="20"/>
      <w:lang w:val="en-GB"/>
    </w:rPr>
  </w:style>
  <w:style w:type="character" w:customStyle="1" w:styleId="superscript">
    <w:name w:val="superscript"/>
    <w:qFormat/>
    <w:rsid w:val="002A4FD7"/>
    <w:rPr>
      <w:rFonts w:ascii="Bookman" w:hAnsi="Bookman"/>
      <w:position w:val="6"/>
      <w:sz w:val="18"/>
    </w:rPr>
  </w:style>
  <w:style w:type="character" w:customStyle="1" w:styleId="NOChar1">
    <w:name w:val="NO Char1"/>
    <w:qFormat/>
    <w:rsid w:val="002A4FD7"/>
    <w:rPr>
      <w:rFonts w:eastAsia="MS Mincho"/>
      <w:lang w:val="en-GB" w:eastAsia="en-US" w:bidi="ar-SA"/>
    </w:rPr>
  </w:style>
  <w:style w:type="character" w:customStyle="1" w:styleId="BodyText2Char1">
    <w:name w:val="Body Text 2 Char1"/>
    <w:qFormat/>
    <w:rsid w:val="002A4FD7"/>
    <w:rPr>
      <w:lang w:val="en-GB"/>
    </w:rPr>
  </w:style>
  <w:style w:type="character" w:customStyle="1" w:styleId="EndnoteTextChar1">
    <w:name w:val="Endnote Text Char1"/>
    <w:qFormat/>
    <w:rsid w:val="002A4FD7"/>
    <w:rPr>
      <w:lang w:val="en-GB"/>
    </w:rPr>
  </w:style>
  <w:style w:type="character" w:customStyle="1" w:styleId="TitleChar1">
    <w:name w:val="Title Char1"/>
    <w:qFormat/>
    <w:rsid w:val="002A4FD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A4FD7"/>
    <w:rPr>
      <w:lang w:val="en-GB"/>
    </w:rPr>
  </w:style>
  <w:style w:type="character" w:customStyle="1" w:styleId="BodyTextIndentChar1">
    <w:name w:val="Body Text Indent Char1"/>
    <w:qFormat/>
    <w:rsid w:val="002A4FD7"/>
    <w:rPr>
      <w:lang w:val="en-GB"/>
    </w:rPr>
  </w:style>
  <w:style w:type="character" w:customStyle="1" w:styleId="BodyText3Char1">
    <w:name w:val="Body Text 3 Char1"/>
    <w:qFormat/>
    <w:rsid w:val="002A4FD7"/>
    <w:rPr>
      <w:sz w:val="16"/>
      <w:szCs w:val="16"/>
      <w:lang w:val="en-GB"/>
    </w:rPr>
  </w:style>
  <w:style w:type="paragraph" w:customStyle="1" w:styleId="121">
    <w:name w:val="表 (青) 121"/>
    <w:hidden/>
    <w:uiPriority w:val="71"/>
    <w:qFormat/>
    <w:rsid w:val="002A4FD7"/>
    <w:pPr>
      <w:spacing w:after="0" w:line="240" w:lineRule="auto"/>
    </w:pPr>
    <w:rPr>
      <w:rFonts w:ascii="Times New Roman" w:eastAsia="SimSun" w:hAnsi="Times New Roman" w:cs="Times New Roman"/>
      <w:kern w:val="0"/>
      <w:sz w:val="20"/>
      <w:szCs w:val="20"/>
      <w:lang w:val="en-GB"/>
    </w:rPr>
  </w:style>
  <w:style w:type="character" w:styleId="PlaceholderText">
    <w:name w:val="Placeholder Text"/>
    <w:uiPriority w:val="99"/>
    <w:unhideWhenUsed/>
    <w:qFormat/>
    <w:rsid w:val="002A4FD7"/>
    <w:rPr>
      <w:color w:val="808080"/>
    </w:rPr>
  </w:style>
  <w:style w:type="character" w:customStyle="1" w:styleId="nowrap1">
    <w:name w:val="nowrap1"/>
    <w:qFormat/>
    <w:rsid w:val="002A4FD7"/>
  </w:style>
  <w:style w:type="character" w:customStyle="1" w:styleId="im-content1">
    <w:name w:val="im-content1"/>
    <w:qFormat/>
    <w:rsid w:val="002A4FD7"/>
    <w:rPr>
      <w:vanish w:val="0"/>
      <w:webHidden w:val="0"/>
      <w:color w:val="000000"/>
      <w:specVanish w:val="0"/>
    </w:rPr>
  </w:style>
  <w:style w:type="character" w:customStyle="1" w:styleId="apple-converted-space">
    <w:name w:val="apple-converted-space"/>
    <w:qFormat/>
    <w:rsid w:val="002A4FD7"/>
  </w:style>
  <w:style w:type="character" w:customStyle="1" w:styleId="shorttext">
    <w:name w:val="short_text"/>
    <w:qFormat/>
    <w:rsid w:val="002A4FD7"/>
  </w:style>
  <w:style w:type="paragraph" w:customStyle="1" w:styleId="2">
    <w:name w:val="修订2"/>
    <w:hidden/>
    <w:uiPriority w:val="99"/>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FooterChar1">
    <w:name w:val="Footer Char1"/>
    <w:aliases w:val="footer odd Char1,footer Char1,fo Char1,pie de página Char1,s10s10 Char1"/>
    <w:semiHidden/>
    <w:qFormat/>
    <w:rsid w:val="002A4FD7"/>
    <w:rPr>
      <w:rFonts w:ascii="Times New Roman" w:hAnsi="Times New Roman"/>
      <w:lang w:val="en-GB"/>
    </w:rPr>
  </w:style>
  <w:style w:type="character" w:styleId="HTMLSample">
    <w:name w:val="HTML Sample"/>
    <w:qFormat/>
    <w:rsid w:val="002A4FD7"/>
    <w:rPr>
      <w:rFonts w:ascii="Courier New" w:eastAsia="SimSun" w:hAnsi="Courier New" w:cs="Courier New"/>
      <w:color w:val="0000FF"/>
      <w:kern w:val="2"/>
      <w:lang w:val="en-US" w:eastAsia="zh-CN" w:bidi="ar-SA"/>
    </w:rPr>
  </w:style>
  <w:style w:type="character" w:styleId="LineNumber">
    <w:name w:val="line number"/>
    <w:qFormat/>
    <w:rsid w:val="002A4FD7"/>
    <w:rPr>
      <w:rFonts w:ascii="Arial" w:eastAsia="SimSun" w:hAnsi="Arial" w:cs="Arial"/>
      <w:color w:val="0000FF"/>
      <w:kern w:val="2"/>
      <w:lang w:val="en-US" w:eastAsia="zh-CN" w:bidi="ar-SA"/>
    </w:rPr>
  </w:style>
  <w:style w:type="paragraph" w:styleId="BlockText">
    <w:name w:val="Block Text"/>
    <w:basedOn w:val="Normal"/>
    <w:qFormat/>
    <w:rsid w:val="002A4FD7"/>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rPr>
  </w:style>
  <w:style w:type="paragraph" w:styleId="NoSpacing">
    <w:name w:val="No Spacing"/>
    <w:uiPriority w:val="1"/>
    <w:qFormat/>
    <w:rsid w:val="002A4FD7"/>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rPr>
  </w:style>
  <w:style w:type="character" w:customStyle="1" w:styleId="PLChar">
    <w:name w:val="PL Char"/>
    <w:link w:val="PL"/>
    <w:qFormat/>
    <w:rsid w:val="002A4FD7"/>
    <w:rPr>
      <w:rFonts w:ascii="Courier New" w:eastAsia="Times New Roman" w:hAnsi="Courier New" w:cs="Times New Roman"/>
      <w:noProof/>
      <w:kern w:val="0"/>
      <w:sz w:val="16"/>
      <w:szCs w:val="20"/>
      <w:lang w:val="en-GB"/>
    </w:rPr>
  </w:style>
  <w:style w:type="paragraph" w:customStyle="1" w:styleId="ColorfulShading-Accent11">
    <w:name w:val="Colorful Shading - Accent 11"/>
    <w:hidden/>
    <w:semiHidden/>
    <w:qFormat/>
    <w:rsid w:val="002A4FD7"/>
    <w:pPr>
      <w:spacing w:after="0" w:line="240" w:lineRule="auto"/>
    </w:pPr>
    <w:rPr>
      <w:rFonts w:ascii="Times New Roman" w:eastAsia="Batang" w:hAnsi="Times New Roman" w:cs="Times New Roman"/>
      <w:kern w:val="0"/>
      <w:sz w:val="20"/>
      <w:szCs w:val="20"/>
      <w:lang w:val="en-GB"/>
    </w:rPr>
  </w:style>
  <w:style w:type="paragraph" w:styleId="NoteHeading">
    <w:name w:val="Note Heading"/>
    <w:basedOn w:val="Normal"/>
    <w:next w:val="Normal"/>
    <w:link w:val="NoteHeadingChar"/>
    <w:qFormat/>
    <w:rsid w:val="002A4F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rPr>
  </w:style>
  <w:style w:type="character" w:customStyle="1" w:styleId="NoteHeadingChar">
    <w:name w:val="Note Heading Char"/>
    <w:basedOn w:val="DefaultParagraphFont"/>
    <w:link w:val="NoteHeading"/>
    <w:qFormat/>
    <w:rsid w:val="002A4FD7"/>
    <w:rPr>
      <w:rFonts w:ascii="Times New Roman" w:eastAsia="MS Mincho" w:hAnsi="Times New Roman" w:cs="Times New Roman"/>
      <w:kern w:val="0"/>
      <w:sz w:val="20"/>
      <w:szCs w:val="20"/>
      <w:lang w:val="en-GB" w:eastAsia="zh-CN"/>
    </w:rPr>
  </w:style>
  <w:style w:type="paragraph" w:customStyle="1" w:styleId="11">
    <w:name w:val="修订11"/>
    <w:hidden/>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EXCar">
    <w:name w:val="EX Car"/>
    <w:qFormat/>
    <w:rsid w:val="002A4FD7"/>
    <w:rPr>
      <w:lang w:val="en-GB" w:eastAsia="en-US"/>
    </w:rPr>
  </w:style>
  <w:style w:type="character" w:customStyle="1" w:styleId="B4Char">
    <w:name w:val="B4 Char"/>
    <w:link w:val="B4"/>
    <w:qFormat/>
    <w:rsid w:val="002A4FD7"/>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2A4FD7"/>
    <w:rPr>
      <w:rFonts w:ascii="Times New Roman" w:eastAsia="Times New Roman" w:hAnsi="Times New Roman" w:cs="Times New Roman"/>
      <w:color w:val="FF0000"/>
      <w:kern w:val="0"/>
      <w:sz w:val="20"/>
      <w:szCs w:val="20"/>
      <w:lang w:val="en-GB"/>
    </w:rPr>
  </w:style>
  <w:style w:type="character" w:customStyle="1" w:styleId="B5Char">
    <w:name w:val="B5 Char"/>
    <w:link w:val="B5"/>
    <w:qFormat/>
    <w:rsid w:val="002A4FD7"/>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2A4FD7"/>
    <w:pPr>
      <w:spacing w:after="0" w:line="240" w:lineRule="auto"/>
    </w:pPr>
    <w:rPr>
      <w:rFonts w:ascii="Times New Roman" w:eastAsia="Batang" w:hAnsi="Times New Roman" w:cs="Times New Roman"/>
      <w:kern w:val="0"/>
      <w:sz w:val="20"/>
      <w:szCs w:val="20"/>
      <w:lang w:val="en-GB"/>
    </w:rPr>
  </w:style>
  <w:style w:type="paragraph" w:customStyle="1" w:styleId="a1">
    <w:name w:val="変更箇所"/>
    <w:hidden/>
    <w:semiHidden/>
    <w:qFormat/>
    <w:rsid w:val="002A4FD7"/>
    <w:pPr>
      <w:spacing w:after="0" w:line="240" w:lineRule="auto"/>
    </w:pPr>
    <w:rPr>
      <w:rFonts w:ascii="Times New Roman" w:eastAsia="MS Mincho" w:hAnsi="Times New Roman" w:cs="Times New Roman"/>
      <w:kern w:val="0"/>
      <w:sz w:val="20"/>
      <w:szCs w:val="20"/>
      <w:lang w:val="en-GB"/>
    </w:rPr>
  </w:style>
  <w:style w:type="character" w:customStyle="1" w:styleId="EditorsNoteChar">
    <w:name w:val="Editor's Note Char"/>
    <w:uiPriority w:val="99"/>
    <w:qFormat/>
    <w:rsid w:val="002A4FD7"/>
    <w:rPr>
      <w:rFonts w:ascii="Times New Roman" w:hAnsi="Times New Roman"/>
      <w:color w:val="FF0000"/>
      <w:lang w:val="en-GB" w:eastAsia="en-US"/>
    </w:rPr>
  </w:style>
  <w:style w:type="character" w:styleId="HTMLTypewriter">
    <w:name w:val="HTML Typewriter"/>
    <w:qFormat/>
    <w:rsid w:val="002A4FD7"/>
    <w:rPr>
      <w:rFonts w:ascii="Courier New" w:eastAsia="Times New Roman" w:hAnsi="Courier New" w:cs="Courier New"/>
      <w:sz w:val="20"/>
      <w:szCs w:val="20"/>
    </w:rPr>
  </w:style>
  <w:style w:type="character" w:customStyle="1" w:styleId="capChar6">
    <w:name w:val="cap Char6"/>
    <w:qFormat/>
    <w:rsid w:val="002A4FD7"/>
    <w:rPr>
      <w:b/>
      <w:lang w:val="en-GB" w:eastAsia="en-US" w:bidi="ar-SA"/>
    </w:rPr>
  </w:style>
  <w:style w:type="paragraph" w:styleId="HTMLPreformatted">
    <w:name w:val="HTML Preformatted"/>
    <w:basedOn w:val="Normal"/>
    <w:link w:val="HTMLPreformattedChar"/>
    <w:qFormat/>
    <w:rsid w:val="002A4FD7"/>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rPr>
  </w:style>
  <w:style w:type="character" w:customStyle="1" w:styleId="HTMLPreformattedChar">
    <w:name w:val="HTML Preformatted Char"/>
    <w:basedOn w:val="DefaultParagraphFont"/>
    <w:link w:val="HTMLPreformatted"/>
    <w:qFormat/>
    <w:rsid w:val="002A4FD7"/>
    <w:rPr>
      <w:rFonts w:ascii="Courier New" w:eastAsia="MS Mincho" w:hAnsi="Courier New" w:cs="Times New Roman"/>
      <w:kern w:val="0"/>
      <w:sz w:val="20"/>
      <w:szCs w:val="20"/>
      <w:lang w:val="en-GB" w:eastAsia="x-none"/>
    </w:rPr>
  </w:style>
  <w:style w:type="character" w:customStyle="1" w:styleId="href">
    <w:name w:val="href"/>
    <w:basedOn w:val="DefaultParagraphFont"/>
    <w:qFormat/>
    <w:rsid w:val="002A4FD7"/>
  </w:style>
  <w:style w:type="character" w:customStyle="1" w:styleId="st">
    <w:name w:val="st"/>
    <w:basedOn w:val="DefaultParagraphFont"/>
    <w:qFormat/>
    <w:rsid w:val="002A4FD7"/>
  </w:style>
  <w:style w:type="character" w:customStyle="1" w:styleId="st1">
    <w:name w:val="st1"/>
    <w:basedOn w:val="DefaultParagraphFont"/>
    <w:qFormat/>
    <w:rsid w:val="002A4FD7"/>
  </w:style>
  <w:style w:type="character" w:styleId="HTMLCode">
    <w:name w:val="HTML Code"/>
    <w:unhideWhenUsed/>
    <w:qFormat/>
    <w:rsid w:val="002A4FD7"/>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2A4FD7"/>
    <w:rPr>
      <w:rFonts w:ascii="Arial" w:hAnsi="Arial" w:cs="Arial" w:hint="default"/>
      <w:color w:val="000000"/>
      <w:sz w:val="18"/>
      <w:szCs w:val="18"/>
      <w:u w:val="none"/>
      <w:vertAlign w:val="superscript"/>
    </w:rPr>
  </w:style>
  <w:style w:type="character" w:customStyle="1" w:styleId="font31">
    <w:name w:val="font31"/>
    <w:basedOn w:val="DefaultParagraphFont"/>
    <w:qFormat/>
    <w:rsid w:val="002A4FD7"/>
    <w:rPr>
      <w:rFonts w:ascii="Arial" w:hAnsi="Arial" w:cs="Arial" w:hint="default"/>
      <w:color w:val="000000"/>
      <w:sz w:val="18"/>
      <w:szCs w:val="18"/>
      <w:u w:val="none"/>
    </w:rPr>
  </w:style>
  <w:style w:type="character" w:customStyle="1" w:styleId="font21">
    <w:name w:val="font21"/>
    <w:basedOn w:val="DefaultParagraphFont"/>
    <w:qFormat/>
    <w:rsid w:val="002A4FD7"/>
    <w:rPr>
      <w:rFonts w:ascii="Arial" w:hAnsi="Arial" w:cs="Arial" w:hint="default"/>
      <w:color w:val="000000"/>
      <w:sz w:val="18"/>
      <w:szCs w:val="18"/>
      <w:u w:val="none"/>
    </w:rPr>
  </w:style>
  <w:style w:type="paragraph" w:styleId="MacroText">
    <w:name w:val="macro"/>
    <w:link w:val="MacroTextChar"/>
    <w:uiPriority w:val="99"/>
    <w:unhideWhenUsed/>
    <w:qFormat/>
    <w:rsid w:val="002A4F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MacroTextChar">
    <w:name w:val="Macro Text Char"/>
    <w:basedOn w:val="DefaultParagraphFont"/>
    <w:link w:val="MacroText"/>
    <w:uiPriority w:val="99"/>
    <w:qFormat/>
    <w:rsid w:val="002A4FD7"/>
    <w:rPr>
      <w:rFonts w:ascii="Courier New" w:eastAsia="SimSun" w:hAnsi="Courier New" w:cs="Times New Roman"/>
      <w:sz w:val="24"/>
      <w:szCs w:val="20"/>
      <w:lang w:eastAsia="zh-CN"/>
    </w:rPr>
  </w:style>
  <w:style w:type="paragraph" w:styleId="Index8">
    <w:name w:val="index 8"/>
    <w:basedOn w:val="Normal"/>
    <w:next w:val="Normal"/>
    <w:uiPriority w:val="99"/>
    <w:unhideWhenUsed/>
    <w:qFormat/>
    <w:rsid w:val="002A4FD7"/>
    <w:pPr>
      <w:widowControl w:val="0"/>
      <w:overflowPunct w:val="0"/>
      <w:autoSpaceDE w:val="0"/>
      <w:autoSpaceDN w:val="0"/>
      <w:adjustRightInd w:val="0"/>
      <w:spacing w:beforeLines="10" w:after="0" w:line="240" w:lineRule="auto"/>
      <w:ind w:leftChars="1400" w:left="1400" w:hanging="578"/>
      <w:jc w:val="both"/>
      <w:textAlignment w:val="baseline"/>
    </w:pPr>
    <w:rPr>
      <w:rFonts w:ascii="Calibri" w:eastAsia="SimSun" w:hAnsi="Calibri" w:cs="Times New Roman"/>
      <w:sz w:val="21"/>
      <w:szCs w:val="24"/>
      <w:lang w:eastAsia="zh-CN"/>
    </w:rPr>
  </w:style>
  <w:style w:type="paragraph" w:styleId="Index5">
    <w:name w:val="index 5"/>
    <w:basedOn w:val="Normal"/>
    <w:next w:val="Normal"/>
    <w:uiPriority w:val="99"/>
    <w:unhideWhenUsed/>
    <w:qFormat/>
    <w:rsid w:val="002A4FD7"/>
    <w:pPr>
      <w:widowControl w:val="0"/>
      <w:overflowPunct w:val="0"/>
      <w:autoSpaceDE w:val="0"/>
      <w:autoSpaceDN w:val="0"/>
      <w:adjustRightInd w:val="0"/>
      <w:spacing w:beforeLines="10" w:after="0" w:line="240" w:lineRule="auto"/>
      <w:ind w:leftChars="800" w:left="800" w:hanging="578"/>
      <w:jc w:val="both"/>
      <w:textAlignment w:val="baseline"/>
    </w:pPr>
    <w:rPr>
      <w:rFonts w:ascii="Calibri" w:eastAsia="SimSun" w:hAnsi="Calibri" w:cs="Times New Roman"/>
      <w:sz w:val="21"/>
      <w:szCs w:val="24"/>
      <w:lang w:eastAsia="zh-CN"/>
    </w:rPr>
  </w:style>
  <w:style w:type="paragraph" w:styleId="Index6">
    <w:name w:val="index 6"/>
    <w:basedOn w:val="Normal"/>
    <w:next w:val="Normal"/>
    <w:uiPriority w:val="99"/>
    <w:unhideWhenUsed/>
    <w:qFormat/>
    <w:rsid w:val="002A4FD7"/>
    <w:pPr>
      <w:widowControl w:val="0"/>
      <w:overflowPunct w:val="0"/>
      <w:autoSpaceDE w:val="0"/>
      <w:autoSpaceDN w:val="0"/>
      <w:adjustRightInd w:val="0"/>
      <w:spacing w:beforeLines="10" w:after="0" w:line="240" w:lineRule="auto"/>
      <w:ind w:leftChars="1000" w:left="1000" w:hanging="578"/>
      <w:jc w:val="both"/>
      <w:textAlignment w:val="baseline"/>
    </w:pPr>
    <w:rPr>
      <w:rFonts w:ascii="Calibri" w:eastAsia="SimSun" w:hAnsi="Calibri" w:cs="Times New Roman"/>
      <w:sz w:val="21"/>
      <w:szCs w:val="24"/>
      <w:lang w:eastAsia="zh-CN"/>
    </w:rPr>
  </w:style>
  <w:style w:type="paragraph" w:styleId="Index4">
    <w:name w:val="index 4"/>
    <w:basedOn w:val="Normal"/>
    <w:next w:val="Normal"/>
    <w:uiPriority w:val="99"/>
    <w:unhideWhenUsed/>
    <w:qFormat/>
    <w:rsid w:val="002A4FD7"/>
    <w:pPr>
      <w:widowControl w:val="0"/>
      <w:overflowPunct w:val="0"/>
      <w:autoSpaceDE w:val="0"/>
      <w:autoSpaceDN w:val="0"/>
      <w:adjustRightInd w:val="0"/>
      <w:spacing w:beforeLines="10" w:after="0" w:line="240" w:lineRule="auto"/>
      <w:ind w:leftChars="600" w:left="600" w:hanging="578"/>
      <w:jc w:val="both"/>
      <w:textAlignment w:val="baseline"/>
    </w:pPr>
    <w:rPr>
      <w:rFonts w:ascii="Calibri" w:eastAsia="SimSun" w:hAnsi="Calibri" w:cs="Times New Roman"/>
      <w:sz w:val="21"/>
      <w:szCs w:val="24"/>
      <w:lang w:eastAsia="zh-CN"/>
    </w:rPr>
  </w:style>
  <w:style w:type="paragraph" w:styleId="Index3">
    <w:name w:val="index 3"/>
    <w:basedOn w:val="Normal"/>
    <w:next w:val="Normal"/>
    <w:uiPriority w:val="99"/>
    <w:unhideWhenUsed/>
    <w:qFormat/>
    <w:rsid w:val="002A4FD7"/>
    <w:pPr>
      <w:widowControl w:val="0"/>
      <w:overflowPunct w:val="0"/>
      <w:autoSpaceDE w:val="0"/>
      <w:autoSpaceDN w:val="0"/>
      <w:adjustRightInd w:val="0"/>
      <w:spacing w:beforeLines="10" w:after="0" w:line="240" w:lineRule="auto"/>
      <w:ind w:leftChars="400" w:left="400" w:hanging="578"/>
      <w:jc w:val="both"/>
      <w:textAlignment w:val="baseline"/>
    </w:pPr>
    <w:rPr>
      <w:rFonts w:ascii="Calibri" w:eastAsia="SimSun" w:hAnsi="Calibri" w:cs="Times New Roman"/>
      <w:sz w:val="21"/>
      <w:szCs w:val="24"/>
      <w:lang w:eastAsia="zh-CN"/>
    </w:rPr>
  </w:style>
  <w:style w:type="paragraph" w:styleId="Index7">
    <w:name w:val="index 7"/>
    <w:basedOn w:val="Normal"/>
    <w:next w:val="Normal"/>
    <w:uiPriority w:val="99"/>
    <w:unhideWhenUsed/>
    <w:qFormat/>
    <w:rsid w:val="002A4FD7"/>
    <w:pPr>
      <w:widowControl w:val="0"/>
      <w:overflowPunct w:val="0"/>
      <w:autoSpaceDE w:val="0"/>
      <w:autoSpaceDN w:val="0"/>
      <w:adjustRightInd w:val="0"/>
      <w:spacing w:beforeLines="10" w:after="0" w:line="240" w:lineRule="auto"/>
      <w:ind w:leftChars="1200" w:left="1200" w:hanging="578"/>
      <w:jc w:val="both"/>
      <w:textAlignment w:val="baseline"/>
    </w:pPr>
    <w:rPr>
      <w:rFonts w:ascii="Calibri" w:eastAsia="SimSun" w:hAnsi="Calibri" w:cs="Times New Roman"/>
      <w:sz w:val="21"/>
      <w:szCs w:val="24"/>
      <w:lang w:eastAsia="zh-CN"/>
    </w:rPr>
  </w:style>
  <w:style w:type="paragraph" w:styleId="Index9">
    <w:name w:val="index 9"/>
    <w:basedOn w:val="Normal"/>
    <w:next w:val="Normal"/>
    <w:uiPriority w:val="99"/>
    <w:unhideWhenUsed/>
    <w:qFormat/>
    <w:rsid w:val="002A4FD7"/>
    <w:pPr>
      <w:widowControl w:val="0"/>
      <w:overflowPunct w:val="0"/>
      <w:autoSpaceDE w:val="0"/>
      <w:autoSpaceDN w:val="0"/>
      <w:adjustRightInd w:val="0"/>
      <w:spacing w:beforeLines="10" w:after="0" w:line="240" w:lineRule="auto"/>
      <w:ind w:leftChars="1600" w:left="1600" w:hanging="578"/>
      <w:jc w:val="both"/>
      <w:textAlignment w:val="baseline"/>
    </w:pPr>
    <w:rPr>
      <w:rFonts w:ascii="Calibri" w:eastAsia="SimSun" w:hAnsi="Calibri" w:cs="Times New Roman"/>
      <w:sz w:val="21"/>
      <w:szCs w:val="24"/>
      <w:lang w:eastAsia="zh-CN"/>
    </w:rPr>
  </w:style>
  <w:style w:type="paragraph" w:customStyle="1" w:styleId="111">
    <w:name w:val="修订111"/>
    <w:hidden/>
    <w:uiPriority w:val="99"/>
    <w:semiHidden/>
    <w:qFormat/>
    <w:rsid w:val="002A4FD7"/>
    <w:pPr>
      <w:spacing w:after="0" w:line="240" w:lineRule="auto"/>
    </w:pPr>
    <w:rPr>
      <w:rFonts w:ascii="Times New Roman" w:eastAsia="Batang" w:hAnsi="Times New Roman" w:cs="Times New Roman"/>
      <w:kern w:val="0"/>
      <w:sz w:val="20"/>
      <w:szCs w:val="20"/>
      <w:lang w:val="en-GB"/>
    </w:rPr>
  </w:style>
  <w:style w:type="paragraph" w:customStyle="1" w:styleId="3">
    <w:name w:val="修订3"/>
    <w:hidden/>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BodyTextChar2">
    <w:name w:val="Body Text Char2"/>
    <w:qFormat/>
    <w:locked/>
    <w:rsid w:val="002A4FD7"/>
    <w:rPr>
      <w:sz w:val="24"/>
      <w:lang w:val="en-US" w:eastAsia="en-US"/>
    </w:rPr>
  </w:style>
  <w:style w:type="character" w:customStyle="1" w:styleId="font41">
    <w:name w:val="font41"/>
    <w:basedOn w:val="DefaultParagraphFont"/>
    <w:qFormat/>
    <w:rsid w:val="002A4FD7"/>
    <w:rPr>
      <w:rFonts w:ascii="Arial" w:hAnsi="Arial" w:cs="Arial" w:hint="default"/>
      <w:color w:val="000000"/>
      <w:sz w:val="18"/>
      <w:szCs w:val="18"/>
      <w:u w:val="none"/>
    </w:rPr>
  </w:style>
  <w:style w:type="paragraph" w:customStyle="1" w:styleId="Revision1">
    <w:name w:val="Revision1"/>
    <w:hidden/>
    <w:uiPriority w:val="99"/>
    <w:semiHidden/>
    <w:qFormat/>
    <w:rsid w:val="002A4FD7"/>
    <w:rPr>
      <w:rFonts w:ascii="Times New Roman" w:eastAsia="SimSun" w:hAnsi="Times New Roman" w:cs="Times New Roman"/>
      <w:kern w:val="0"/>
      <w:sz w:val="20"/>
      <w:szCs w:val="20"/>
      <w:lang w:val="en-GB"/>
    </w:rPr>
  </w:style>
  <w:style w:type="character" w:customStyle="1" w:styleId="SubtleReference1">
    <w:name w:val="Subtle Reference1"/>
    <w:uiPriority w:val="31"/>
    <w:qFormat/>
    <w:rsid w:val="002A4FD7"/>
    <w:rPr>
      <w:smallCaps/>
      <w:color w:val="C0504D"/>
      <w:u w:val="single"/>
    </w:rPr>
  </w:style>
  <w:style w:type="character" w:customStyle="1" w:styleId="FigureTitleChar">
    <w:name w:val="Figure Title Char"/>
    <w:qFormat/>
    <w:rsid w:val="002A4FD7"/>
    <w:rPr>
      <w:rFonts w:ascii="Arial" w:hAnsi="Arial" w:cs="Arial" w:hint="default"/>
      <w:lang w:val="en-GB" w:eastAsia="en-US" w:bidi="ar-SA"/>
    </w:rPr>
  </w:style>
  <w:style w:type="character" w:customStyle="1" w:styleId="p1">
    <w:name w:val="p1"/>
    <w:qFormat/>
    <w:rsid w:val="002A4FD7"/>
  </w:style>
  <w:style w:type="character" w:customStyle="1" w:styleId="hps">
    <w:name w:val="hps"/>
    <w:qFormat/>
    <w:rsid w:val="002A4FD7"/>
  </w:style>
  <w:style w:type="character" w:customStyle="1" w:styleId="IntenseEmphasis1">
    <w:name w:val="Intense Emphasis1"/>
    <w:basedOn w:val="DefaultParagraphFont"/>
    <w:uiPriority w:val="21"/>
    <w:qFormat/>
    <w:rsid w:val="002A4FD7"/>
    <w:rPr>
      <w:b/>
      <w:bCs/>
      <w:i/>
      <w:iCs/>
      <w:color w:val="4F81BD"/>
    </w:rPr>
  </w:style>
  <w:style w:type="character" w:customStyle="1" w:styleId="EditorsNoteChar1">
    <w:name w:val="Editor's Note Char1"/>
    <w:qFormat/>
    <w:rsid w:val="002A4FD7"/>
    <w:rPr>
      <w:rFonts w:ascii="Times New Roman" w:hAnsi="Times New Roman" w:cs="Times New Roman" w:hint="default"/>
      <w:color w:val="FF0000"/>
      <w:lang w:val="en-GB" w:eastAsia="en-US"/>
    </w:rPr>
  </w:style>
  <w:style w:type="character" w:customStyle="1" w:styleId="TAHChar">
    <w:name w:val="TAH Char"/>
    <w:qFormat/>
    <w:locked/>
    <w:rsid w:val="002A4FD7"/>
    <w:rPr>
      <w:rFonts w:ascii="Arial" w:hAnsi="Arial" w:cs="Arial" w:hint="default"/>
      <w:b/>
      <w:bCs w:val="0"/>
      <w:sz w:val="18"/>
      <w:lang w:val="en-GB"/>
    </w:rPr>
  </w:style>
  <w:style w:type="character" w:customStyle="1" w:styleId="IntenseEmphasis2">
    <w:name w:val="Intense Emphasis2"/>
    <w:uiPriority w:val="21"/>
    <w:qFormat/>
    <w:rsid w:val="002A4FD7"/>
    <w:rPr>
      <w:b/>
      <w:bCs/>
      <w:i/>
      <w:iCs/>
      <w:color w:val="4F81BD"/>
    </w:rPr>
  </w:style>
  <w:style w:type="character" w:customStyle="1" w:styleId="normaltextrun">
    <w:name w:val="normaltextrun"/>
    <w:basedOn w:val="DefaultParagraphFont"/>
    <w:qFormat/>
    <w:rsid w:val="002A4FD7"/>
  </w:style>
  <w:style w:type="character" w:customStyle="1" w:styleId="search-word-mail">
    <w:name w:val="search-word-mail"/>
    <w:qFormat/>
    <w:rsid w:val="002A4FD7"/>
  </w:style>
  <w:style w:type="character" w:customStyle="1" w:styleId="HeaderChar1">
    <w:name w:val="Header Char1"/>
    <w:basedOn w:val="DefaultParagraphFont"/>
    <w:semiHidden/>
    <w:qFormat/>
    <w:rsid w:val="002A4FD7"/>
    <w:rPr>
      <w:rFonts w:ascii="Times New Roman" w:hAnsi="Times New Roman" w:cs="Times New Roman" w:hint="default"/>
      <w:lang w:val="en-GB" w:eastAsia="en-US"/>
    </w:rPr>
  </w:style>
  <w:style w:type="character" w:customStyle="1" w:styleId="font01">
    <w:name w:val="font01"/>
    <w:basedOn w:val="DefaultParagraphFont"/>
    <w:qFormat/>
    <w:rsid w:val="002A4FD7"/>
    <w:rPr>
      <w:rFonts w:ascii="Arial" w:hAnsi="Arial" w:cs="Arial" w:hint="default"/>
      <w:color w:val="000000"/>
      <w:sz w:val="18"/>
      <w:szCs w:val="18"/>
      <w:u w:val="none"/>
      <w:vertAlign w:val="superscript"/>
    </w:rPr>
  </w:style>
  <w:style w:type="character" w:customStyle="1" w:styleId="font51">
    <w:name w:val="font51"/>
    <w:basedOn w:val="DefaultParagraphFont"/>
    <w:qFormat/>
    <w:rsid w:val="002A4FD7"/>
    <w:rPr>
      <w:rFonts w:ascii="Arial" w:hAnsi="Arial" w:cs="Arial" w:hint="default"/>
      <w:color w:val="000000"/>
      <w:sz w:val="21"/>
      <w:szCs w:val="21"/>
      <w:u w:val="none"/>
    </w:rPr>
  </w:style>
  <w:style w:type="paragraph" w:customStyle="1" w:styleId="10">
    <w:name w:val="수정1"/>
    <w:hidden/>
    <w:semiHidden/>
    <w:qFormat/>
    <w:rsid w:val="002A4FD7"/>
    <w:pPr>
      <w:spacing w:after="0" w:line="240" w:lineRule="auto"/>
    </w:pPr>
    <w:rPr>
      <w:rFonts w:ascii="Times New Roman" w:eastAsia="Batang" w:hAnsi="Times New Roman" w:cs="Times New Roman"/>
      <w:kern w:val="0"/>
      <w:sz w:val="20"/>
      <w:szCs w:val="20"/>
      <w:lang w:val="en-GB"/>
    </w:rPr>
  </w:style>
  <w:style w:type="table" w:styleId="ListTable3-Accent2">
    <w:name w:val="List Table 3 Accent 2"/>
    <w:basedOn w:val="TableNormal"/>
    <w:uiPriority w:val="48"/>
    <w:rsid w:val="002A4FD7"/>
    <w:pPr>
      <w:spacing w:after="0" w:line="240" w:lineRule="auto"/>
    </w:pPr>
    <w:rPr>
      <w:rFonts w:ascii="Times New Roman" w:eastAsiaTheme="minorEastAsia" w:hAnsi="Times New Roman" w:cs="Times New Roman"/>
      <w:kern w:val="0"/>
      <w:sz w:val="20"/>
      <w:szCs w:val="20"/>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2A4FD7"/>
    <w:rPr>
      <w:color w:val="808080"/>
    </w:rPr>
  </w:style>
  <w:style w:type="paragraph" w:customStyle="1" w:styleId="DunkleListe-Akzent31">
    <w:name w:val="Dunkle Liste - Akzent 31"/>
    <w:hidden/>
    <w:uiPriority w:val="99"/>
    <w:semiHidden/>
    <w:qFormat/>
    <w:rsid w:val="002A4FD7"/>
    <w:pPr>
      <w:spacing w:after="0" w:line="240" w:lineRule="auto"/>
    </w:pPr>
    <w:rPr>
      <w:rFonts w:ascii="Calibri" w:eastAsia="SimSun" w:hAnsi="Calibri" w:cs="Times New Roman"/>
      <w:kern w:val="0"/>
      <w:lang w:eastAsia="zh-CN"/>
    </w:rPr>
  </w:style>
  <w:style w:type="paragraph" w:customStyle="1" w:styleId="HelleListe-Akzent31">
    <w:name w:val="Helle Liste - Akzent 31"/>
    <w:hidden/>
    <w:uiPriority w:val="71"/>
    <w:qFormat/>
    <w:rsid w:val="002A4FD7"/>
    <w:pPr>
      <w:spacing w:after="0" w:line="240" w:lineRule="auto"/>
    </w:pPr>
    <w:rPr>
      <w:rFonts w:ascii="Arial" w:eastAsia="SimSun" w:hAnsi="Arial" w:cs="Arial"/>
      <w:kern w:val="0"/>
      <w:lang w:eastAsia="zh-CN"/>
    </w:rPr>
  </w:style>
  <w:style w:type="character" w:styleId="HTMLAcronym">
    <w:name w:val="HTML Acronym"/>
    <w:basedOn w:val="DefaultParagraphFont"/>
    <w:uiPriority w:val="99"/>
    <w:unhideWhenUsed/>
    <w:rsid w:val="002A4FD7"/>
  </w:style>
  <w:style w:type="table" w:styleId="LightList">
    <w:name w:val="Light List"/>
    <w:basedOn w:val="TableNormal"/>
    <w:uiPriority w:val="61"/>
    <w:rsid w:val="002A4FD7"/>
    <w:pPr>
      <w:spacing w:after="0" w:line="240" w:lineRule="auto"/>
    </w:pPr>
    <w:rPr>
      <w:rFonts w:eastAsiaTheme="minorEastAsia"/>
      <w:kern w:val="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A4FD7"/>
    <w:pPr>
      <w:spacing w:after="0" w:line="240" w:lineRule="auto"/>
    </w:pPr>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2A4FD7"/>
    <w:pPr>
      <w:spacing w:after="0" w:line="240" w:lineRule="auto"/>
    </w:pPr>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HTMLAddressChar">
    <w:name w:val="HTML Address Char"/>
    <w:basedOn w:val="DefaultParagraphFont"/>
    <w:rsid w:val="00C844AE"/>
    <w:rPr>
      <w:i/>
      <w:iCs/>
      <w:lang w:eastAsia="en-US"/>
    </w:rPr>
  </w:style>
  <w:style w:type="paragraph" w:customStyle="1" w:styleId="TAJ">
    <w:name w:val="TAJ"/>
    <w:basedOn w:val="TH"/>
    <w:qFormat/>
    <w:rsid w:val="00C844AE"/>
  </w:style>
  <w:style w:type="paragraph" w:customStyle="1" w:styleId="Guidance">
    <w:name w:val="Guidance"/>
    <w:basedOn w:val="Normal"/>
    <w:link w:val="GuidanceChar"/>
    <w:qFormat/>
    <w:rsid w:val="00C844A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rPr>
  </w:style>
  <w:style w:type="paragraph" w:customStyle="1" w:styleId="TB1">
    <w:name w:val="TB1"/>
    <w:basedOn w:val="Normal"/>
    <w:qFormat/>
    <w:rsid w:val="00C844AE"/>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rPr>
  </w:style>
  <w:style w:type="paragraph" w:customStyle="1" w:styleId="TB2">
    <w:name w:val="TB2"/>
    <w:basedOn w:val="Normal"/>
    <w:qFormat/>
    <w:rsid w:val="00C844AE"/>
    <w:pPr>
      <w:keepNext/>
      <w:keepLines/>
      <w:tabs>
        <w:tab w:val="num" w:pos="397"/>
        <w:tab w:val="left" w:pos="1109"/>
        <w:tab w:val="left" w:pos="1644"/>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rPr>
  </w:style>
  <w:style w:type="character" w:customStyle="1" w:styleId="CRCoverPageChar">
    <w:name w:val="CR Cover Page Char"/>
    <w:qFormat/>
    <w:rsid w:val="00C844AE"/>
    <w:rPr>
      <w:rFonts w:ascii="Arial" w:eastAsia="Malgun Gothic" w:hAnsi="Arial"/>
      <w:lang w:eastAsia="ko-KR"/>
    </w:rPr>
  </w:style>
  <w:style w:type="character" w:customStyle="1" w:styleId="FooterChar2">
    <w:name w:val="Footer Char2"/>
    <w:basedOn w:val="DefaultParagraphFont"/>
    <w:rsid w:val="00C844AE"/>
    <w:rPr>
      <w:rFonts w:ascii="Arial" w:hAnsi="Arial"/>
      <w:b/>
      <w:i/>
      <w:noProof/>
      <w:sz w:val="18"/>
      <w:lang w:eastAsia="en-US"/>
    </w:rPr>
  </w:style>
  <w:style w:type="character" w:customStyle="1" w:styleId="FootnoteTextChar2">
    <w:name w:val="Footnote Text Char2"/>
    <w:basedOn w:val="DefaultParagraphFont"/>
    <w:rsid w:val="00C844AE"/>
    <w:rPr>
      <w:sz w:val="16"/>
      <w:lang w:eastAsia="en-US"/>
    </w:rPr>
  </w:style>
  <w:style w:type="paragraph" w:customStyle="1" w:styleId="tdoc-header">
    <w:name w:val="tdoc-header"/>
    <w:qFormat/>
    <w:rsid w:val="00C844AE"/>
    <w:pPr>
      <w:spacing w:after="0" w:line="240" w:lineRule="auto"/>
    </w:pPr>
    <w:rPr>
      <w:rFonts w:ascii="Arial" w:eastAsia="Malgun Gothic" w:hAnsi="Arial" w:cs="Times New Roman"/>
      <w:noProof/>
      <w:kern w:val="0"/>
      <w:sz w:val="24"/>
      <w:szCs w:val="20"/>
      <w:lang w:val="en-GB"/>
    </w:rPr>
  </w:style>
  <w:style w:type="paragraph" w:customStyle="1" w:styleId="References">
    <w:name w:val="References"/>
    <w:basedOn w:val="Normal"/>
    <w:uiPriority w:val="99"/>
    <w:qFormat/>
    <w:rsid w:val="00C844AE"/>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44AE"/>
    <w:rPr>
      <w:rFonts w:ascii="Arial" w:hAnsi="Arial"/>
      <w:sz w:val="36"/>
      <w:lang w:val="en-GB" w:eastAsia="en-US"/>
    </w:rPr>
  </w:style>
  <w:style w:type="paragraph" w:customStyle="1" w:styleId="PageXofY">
    <w:name w:val="Page X of Y"/>
    <w:uiPriority w:val="99"/>
    <w:qFormat/>
    <w:rsid w:val="00C844AE"/>
    <w:pPr>
      <w:spacing w:after="0" w:line="240" w:lineRule="auto"/>
    </w:pPr>
    <w:rPr>
      <w:rFonts w:ascii="Times New Roman" w:eastAsia="Malgun Gothic" w:hAnsi="Times New Roman" w:cs="Times New Roman"/>
      <w:kern w:val="0"/>
      <w:sz w:val="24"/>
      <w:szCs w:val="24"/>
      <w:lang w:val="en-GB" w:eastAsia="ko-KR"/>
    </w:rPr>
  </w:style>
  <w:style w:type="paragraph" w:customStyle="1" w:styleId="RecCCITT">
    <w:name w:val="Rec_CCITT_#"/>
    <w:basedOn w:val="Normal"/>
    <w:qFormat/>
    <w:rsid w:val="00C844AE"/>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Normal"/>
    <w:uiPriority w:val="99"/>
    <w:qFormat/>
    <w:rsid w:val="00C844AE"/>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rPr>
  </w:style>
  <w:style w:type="paragraph" w:customStyle="1" w:styleId="p20">
    <w:name w:val="p20"/>
    <w:basedOn w:val="Normal"/>
    <w:qFormat/>
    <w:rsid w:val="00C844AE"/>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rPr>
  </w:style>
  <w:style w:type="paragraph" w:customStyle="1" w:styleId="TaOC">
    <w:name w:val="TaOC"/>
    <w:basedOn w:val="TAC"/>
    <w:uiPriority w:val="99"/>
    <w:qFormat/>
    <w:rsid w:val="00C844AE"/>
    <w:rPr>
      <w:lang w:eastAsia="ja-JP"/>
    </w:rPr>
  </w:style>
  <w:style w:type="paragraph" w:customStyle="1" w:styleId="Separation">
    <w:name w:val="Separation"/>
    <w:basedOn w:val="Heading1"/>
    <w:next w:val="Normal"/>
    <w:uiPriority w:val="99"/>
    <w:qFormat/>
    <w:rsid w:val="00C844AE"/>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rPr>
  </w:style>
  <w:style w:type="paragraph" w:customStyle="1" w:styleId="Note">
    <w:name w:val="Note"/>
    <w:basedOn w:val="B1"/>
    <w:uiPriority w:val="99"/>
    <w:qFormat/>
    <w:rsid w:val="00C844AE"/>
    <w:rPr>
      <w:rFonts w:eastAsia="MS Mincho"/>
      <w:lang w:eastAsia="en-GB"/>
    </w:rPr>
  </w:style>
  <w:style w:type="paragraph" w:customStyle="1" w:styleId="Caption1">
    <w:name w:val="Caption1"/>
    <w:basedOn w:val="Normal"/>
    <w:next w:val="Normal"/>
    <w:uiPriority w:val="99"/>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Normal"/>
    <w:uiPriority w:val="99"/>
    <w:qFormat/>
    <w:rsid w:val="00C844AE"/>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C844AE"/>
    <w:pPr>
      <w:spacing w:after="240" w:line="240" w:lineRule="atLeast"/>
      <w:ind w:left="1191" w:right="113" w:hanging="1191"/>
    </w:pPr>
    <w:rPr>
      <w:rFonts w:ascii="Times New Roman" w:eastAsia="MS Mincho" w:hAnsi="Times New Roman" w:cs="Times New Roman"/>
      <w:kern w:val="0"/>
      <w:sz w:val="20"/>
      <w:szCs w:val="20"/>
      <w:lang w:val="en-GB"/>
    </w:rPr>
  </w:style>
  <w:style w:type="paragraph" w:customStyle="1" w:styleId="ZC">
    <w:name w:val="ZC"/>
    <w:uiPriority w:val="99"/>
    <w:qFormat/>
    <w:rsid w:val="00C844AE"/>
    <w:pPr>
      <w:spacing w:after="0" w:line="360" w:lineRule="atLeast"/>
      <w:jc w:val="center"/>
    </w:pPr>
    <w:rPr>
      <w:rFonts w:ascii="Times New Roman" w:eastAsia="MS Mincho" w:hAnsi="Times New Roman" w:cs="Times New Roman"/>
      <w:kern w:val="0"/>
      <w:sz w:val="20"/>
      <w:szCs w:val="20"/>
      <w:lang w:val="en-GB"/>
    </w:rPr>
  </w:style>
  <w:style w:type="paragraph" w:customStyle="1" w:styleId="NumberedList">
    <w:name w:val="Numbered List"/>
    <w:basedOn w:val="Para1"/>
    <w:uiPriority w:val="99"/>
    <w:qFormat/>
    <w:rsid w:val="00C844AE"/>
    <w:pPr>
      <w:tabs>
        <w:tab w:val="left" w:pos="360"/>
      </w:tabs>
      <w:ind w:left="360" w:hanging="360"/>
    </w:pPr>
  </w:style>
  <w:style w:type="paragraph" w:customStyle="1" w:styleId="Para1">
    <w:name w:val="Para1"/>
    <w:basedOn w:val="Normal"/>
    <w:uiPriority w:val="99"/>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Normal"/>
    <w:uiPriority w:val="99"/>
    <w:qFormat/>
    <w:rsid w:val="00C844AE"/>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rPr>
  </w:style>
  <w:style w:type="paragraph" w:customStyle="1" w:styleId="t2">
    <w:name w:val="t2"/>
    <w:basedOn w:val="Normal"/>
    <w:uiPriority w:val="99"/>
    <w:qFormat/>
    <w:rsid w:val="00C844AE"/>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uiPriority w:val="99"/>
    <w:qFormat/>
    <w:rsid w:val="00C844AE"/>
    <w:pPr>
      <w:spacing w:after="0" w:line="240" w:lineRule="auto"/>
      <w:ind w:left="244" w:hanging="244"/>
    </w:pPr>
    <w:rPr>
      <w:rFonts w:ascii="Arial" w:eastAsia="SimSun" w:hAnsi="Arial" w:cs="Times New Roman"/>
      <w:noProof/>
      <w:color w:val="000000"/>
      <w:kern w:val="0"/>
      <w:sz w:val="20"/>
      <w:szCs w:val="20"/>
      <w:lang w:val="en-GB"/>
    </w:rPr>
  </w:style>
  <w:style w:type="paragraph" w:customStyle="1" w:styleId="TitleText">
    <w:name w:val="Title Text"/>
    <w:basedOn w:val="Normal"/>
    <w:next w:val="Normal"/>
    <w:uiPriority w:val="99"/>
    <w:qFormat/>
    <w:rsid w:val="00C844AE"/>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rPr>
  </w:style>
  <w:style w:type="paragraph" w:customStyle="1" w:styleId="Reference">
    <w:name w:val="Reference"/>
    <w:basedOn w:val="Normal"/>
    <w:qFormat/>
    <w:rsid w:val="00C844AE"/>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rPr>
  </w:style>
  <w:style w:type="paragraph" w:customStyle="1" w:styleId="StyleTAC">
    <w:name w:val="Style TAC +"/>
    <w:basedOn w:val="TAC"/>
    <w:next w:val="TAC"/>
    <w:link w:val="StyleTACChar"/>
    <w:autoRedefine/>
    <w:qFormat/>
    <w:rsid w:val="00C844AE"/>
    <w:rPr>
      <w:rFonts w:eastAsia="Malgun Gothic"/>
      <w:kern w:val="2"/>
    </w:rPr>
  </w:style>
  <w:style w:type="character" w:customStyle="1" w:styleId="StyleTACChar">
    <w:name w:val="Style TAC + Char"/>
    <w:link w:val="StyleTAC"/>
    <w:qFormat/>
    <w:rsid w:val="00C844AE"/>
    <w:rPr>
      <w:rFonts w:ascii="Arial" w:eastAsia="Malgun Gothic" w:hAnsi="Arial" w:cs="Times New Roman"/>
      <w:sz w:val="18"/>
      <w:szCs w:val="20"/>
      <w:lang w:val="en-GB"/>
    </w:rPr>
  </w:style>
  <w:style w:type="character" w:customStyle="1" w:styleId="B1Zchn">
    <w:name w:val="B1 Zchn"/>
    <w:qFormat/>
    <w:rsid w:val="00C844AE"/>
    <w:rPr>
      <w:rFonts w:ascii="Times New Roman" w:hAnsi="Times New Roman"/>
      <w:lang w:val="en-GB"/>
    </w:rPr>
  </w:style>
  <w:style w:type="character" w:customStyle="1" w:styleId="GuidanceChar">
    <w:name w:val="Guidance Char"/>
    <w:link w:val="Guidance"/>
    <w:qFormat/>
    <w:rsid w:val="00C844AE"/>
    <w:rPr>
      <w:rFonts w:ascii="Times New Roman" w:eastAsia="Times New Roman" w:hAnsi="Times New Roman" w:cs="Times New Roman"/>
      <w:i/>
      <w:color w:val="0000FF"/>
      <w:kern w:val="0"/>
      <w:sz w:val="20"/>
      <w:szCs w:val="20"/>
      <w:lang w:val="en-GB"/>
    </w:rPr>
  </w:style>
  <w:style w:type="paragraph" w:customStyle="1" w:styleId="msonormal0">
    <w:name w:val="msonormal"/>
    <w:basedOn w:val="Normal"/>
    <w:uiPriority w:val="99"/>
    <w:qFormat/>
    <w:rsid w:val="00C844AE"/>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rPr>
  </w:style>
  <w:style w:type="character" w:customStyle="1" w:styleId="B1Char1">
    <w:name w:val="B1 Char1"/>
    <w:qFormat/>
    <w:rsid w:val="00C844AE"/>
    <w:rPr>
      <w:lang w:val="en-GB"/>
    </w:rPr>
  </w:style>
  <w:style w:type="paragraph" w:customStyle="1" w:styleId="MotorolaResponse1">
    <w:name w:val="Motorola Response1"/>
    <w:uiPriority w:val="99"/>
    <w:semiHidden/>
    <w:qFormat/>
    <w:rsid w:val="00C844A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rPr>
  </w:style>
  <w:style w:type="character" w:customStyle="1" w:styleId="enumlev1Char">
    <w:name w:val="enumlev1 Char"/>
    <w:qFormat/>
    <w:rsid w:val="00C844AE"/>
    <w:rPr>
      <w:rFonts w:eastAsia="Batang"/>
      <w:sz w:val="24"/>
      <w:lang w:val="fr-FR" w:eastAsia="en-US"/>
    </w:rPr>
  </w:style>
  <w:style w:type="character" w:customStyle="1" w:styleId="Heading4Char0">
    <w:name w:val="Heading4 Char"/>
    <w:semiHidden/>
    <w:qFormat/>
    <w:rsid w:val="00C844AE"/>
    <w:rPr>
      <w:rFonts w:ascii="Arial" w:eastAsia="Arial" w:hAnsi="Arial"/>
      <w:sz w:val="28"/>
      <w:lang w:eastAsia="en-US"/>
    </w:rPr>
  </w:style>
  <w:style w:type="paragraph" w:customStyle="1" w:styleId="TabList">
    <w:name w:val="TabList"/>
    <w:basedOn w:val="Normal"/>
    <w:uiPriority w:val="99"/>
    <w:qFormat/>
    <w:rsid w:val="00C844AE"/>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rPr>
  </w:style>
  <w:style w:type="paragraph" w:customStyle="1" w:styleId="text">
    <w:name w:val="text"/>
    <w:basedOn w:val="Normal"/>
    <w:uiPriority w:val="99"/>
    <w:qFormat/>
    <w:rsid w:val="00C844AE"/>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rPr>
  </w:style>
  <w:style w:type="paragraph" w:customStyle="1" w:styleId="normalpuce">
    <w:name w:val="normal puce"/>
    <w:basedOn w:val="Normal"/>
    <w:uiPriority w:val="99"/>
    <w:qFormat/>
    <w:rsid w:val="00C844AE"/>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rPr>
  </w:style>
  <w:style w:type="paragraph" w:customStyle="1" w:styleId="para">
    <w:name w:val="para"/>
    <w:basedOn w:val="Normal"/>
    <w:uiPriority w:val="99"/>
    <w:qFormat/>
    <w:rsid w:val="00C844AE"/>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rPr>
  </w:style>
  <w:style w:type="paragraph" w:customStyle="1" w:styleId="TdocText">
    <w:name w:val="Tdoc_Text"/>
    <w:basedOn w:val="Normal"/>
    <w:uiPriority w:val="99"/>
    <w:qFormat/>
    <w:rsid w:val="00C844AE"/>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rPr>
  </w:style>
  <w:style w:type="paragraph" w:customStyle="1" w:styleId="note0">
    <w:name w:val="note"/>
    <w:basedOn w:val="Normal"/>
    <w:uiPriority w:val="99"/>
    <w:qFormat/>
    <w:rsid w:val="00C844AE"/>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rPr>
  </w:style>
  <w:style w:type="character" w:customStyle="1" w:styleId="ECCParagraphZchn">
    <w:name w:val="ECC Paragraph Zchn"/>
    <w:qFormat/>
    <w:locked/>
    <w:rsid w:val="00C844AE"/>
    <w:rPr>
      <w:rFonts w:ascii="Arial" w:eastAsia="SimSun" w:hAnsi="Arial"/>
      <w:szCs w:val="24"/>
      <w:lang w:eastAsia="en-US"/>
    </w:rPr>
  </w:style>
  <w:style w:type="paragraph" w:customStyle="1" w:styleId="Text1">
    <w:name w:val="Text 1"/>
    <w:basedOn w:val="Normal"/>
    <w:uiPriority w:val="99"/>
    <w:qFormat/>
    <w:rsid w:val="00C844AE"/>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rPr>
  </w:style>
  <w:style w:type="paragraph" w:customStyle="1" w:styleId="NumPar4">
    <w:name w:val="NumPar 4"/>
    <w:basedOn w:val="Heading4"/>
    <w:next w:val="Normal"/>
    <w:uiPriority w:val="99"/>
    <w:qFormat/>
    <w:rsid w:val="00C844AE"/>
    <w:pPr>
      <w:tabs>
        <w:tab w:val="num" w:pos="737"/>
        <w:tab w:val="num" w:pos="2880"/>
      </w:tabs>
      <w:overflowPunct w:val="0"/>
      <w:autoSpaceDE w:val="0"/>
      <w:autoSpaceDN w:val="0"/>
      <w:adjustRightInd w:val="0"/>
      <w:spacing w:before="0" w:after="240" w:line="240" w:lineRule="auto"/>
      <w:ind w:left="2880" w:hanging="960"/>
      <w:jc w:val="both"/>
      <w:textAlignment w:val="baseline"/>
      <w:outlineLvl w:val="9"/>
    </w:pPr>
    <w:rPr>
      <w:rFonts w:ascii="Times New Roman" w:eastAsia="SimSun" w:hAnsi="Times New Roman" w:cs="Times New Roman"/>
      <w:i w:val="0"/>
      <w:iCs w:val="0"/>
      <w:color w:val="auto"/>
      <w:kern w:val="0"/>
      <w:sz w:val="24"/>
      <w:szCs w:val="20"/>
      <w:lang w:val="en-GB"/>
    </w:rPr>
  </w:style>
  <w:style w:type="paragraph" w:customStyle="1" w:styleId="16">
    <w:name w:val="16"/>
    <w:basedOn w:val="Normal"/>
    <w:uiPriority w:val="99"/>
    <w:qFormat/>
    <w:rsid w:val="00C844AE"/>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
    <w:name w:val="20"/>
    <w:basedOn w:val="Normal"/>
    <w:uiPriority w:val="99"/>
    <w:qFormat/>
    <w:rsid w:val="00C844AE"/>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uiPriority w:val="99"/>
    <w:qFormat/>
    <w:rsid w:val="00C844AE"/>
    <w:pPr>
      <w:keepLines w:val="0"/>
      <w:overflowPunct w:val="0"/>
      <w:autoSpaceDE w:val="0"/>
      <w:autoSpaceDN w:val="0"/>
      <w:adjustRightInd w:val="0"/>
      <w:spacing w:before="240" w:after="180" w:line="240" w:lineRule="auto"/>
      <w:textAlignment w:val="baseline"/>
    </w:pPr>
    <w:rPr>
      <w:rFonts w:ascii="Arial" w:eastAsia="SimSun" w:hAnsi="Arial" w:cs="Times New Roman"/>
      <w:b/>
      <w:noProof/>
      <w:color w:val="339966"/>
      <w:kern w:val="28"/>
      <w:sz w:val="28"/>
      <w:szCs w:val="28"/>
      <w:lang w:eastAsia="zh-CN"/>
    </w:rPr>
  </w:style>
  <w:style w:type="character" w:customStyle="1" w:styleId="EquationChar">
    <w:name w:val="Equation Char"/>
    <w:qFormat/>
    <w:rsid w:val="00C844AE"/>
    <w:rPr>
      <w:rFonts w:eastAsia="SimSun"/>
      <w:sz w:val="22"/>
      <w:szCs w:val="22"/>
      <w:lang w:eastAsia="en-US"/>
    </w:rPr>
  </w:style>
  <w:style w:type="paragraph" w:customStyle="1" w:styleId="tac0">
    <w:name w:val="tac"/>
    <w:basedOn w:val="Normal"/>
    <w:uiPriority w:val="99"/>
    <w:qFormat/>
    <w:rsid w:val="00C844AE"/>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rPr>
  </w:style>
  <w:style w:type="paragraph" w:customStyle="1" w:styleId="Caption2">
    <w:name w:val="Caption2"/>
    <w:basedOn w:val="Normal"/>
    <w:next w:val="Normal"/>
    <w:uiPriority w:val="99"/>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rPr>
  </w:style>
  <w:style w:type="paragraph" w:customStyle="1" w:styleId="Caption11">
    <w:name w:val="Caption11"/>
    <w:basedOn w:val="Normal"/>
    <w:next w:val="Normal"/>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rPr>
  </w:style>
  <w:style w:type="paragraph" w:customStyle="1" w:styleId="ColorfulList-Accent11">
    <w:name w:val="Colorful List - Accent 11"/>
    <w:basedOn w:val="Normal"/>
    <w:uiPriority w:val="34"/>
    <w:qFormat/>
    <w:rsid w:val="00C844A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rPr>
  </w:style>
  <w:style w:type="character" w:customStyle="1" w:styleId="B3Char2">
    <w:name w:val="B3 Char2"/>
    <w:qFormat/>
    <w:rsid w:val="00C844AE"/>
    <w:rPr>
      <w:rFonts w:ascii="Times New Roman" w:hAnsi="Times New Roman"/>
      <w:lang w:val="en-GB"/>
    </w:rPr>
  </w:style>
  <w:style w:type="paragraph" w:customStyle="1" w:styleId="Meetingcaption">
    <w:name w:val="Meeting caption"/>
    <w:basedOn w:val="Normal"/>
    <w:qFormat/>
    <w:rsid w:val="00C844A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rPr>
  </w:style>
  <w:style w:type="paragraph" w:customStyle="1" w:styleId="Tadc">
    <w:name w:val="Tadc"/>
    <w:basedOn w:val="Normal"/>
    <w:qFormat/>
    <w:rsid w:val="00C844AE"/>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qFormat/>
    <w:rsid w:val="00C844AE"/>
    <w:rPr>
      <w:color w:val="FF0000"/>
      <w:lang w:eastAsia="en-US"/>
    </w:rPr>
  </w:style>
  <w:style w:type="character" w:customStyle="1" w:styleId="HeadingChar">
    <w:name w:val="Heading Char"/>
    <w:qFormat/>
    <w:rsid w:val="00C844AE"/>
    <w:rPr>
      <w:rFonts w:ascii="Arial" w:eastAsia="SimSun" w:hAnsi="Arial"/>
      <w:b/>
      <w:sz w:val="22"/>
    </w:rPr>
  </w:style>
  <w:style w:type="character" w:customStyle="1" w:styleId="B6Char">
    <w:name w:val="B6 Char"/>
    <w:qFormat/>
    <w:rsid w:val="00C844AE"/>
    <w:rPr>
      <w:lang w:eastAsia="zh-CN"/>
    </w:rPr>
  </w:style>
  <w:style w:type="paragraph" w:customStyle="1" w:styleId="tal0">
    <w:name w:val="tal"/>
    <w:basedOn w:val="Normal"/>
    <w:qFormat/>
    <w:rsid w:val="00C844AE"/>
    <w:pPr>
      <w:overflowPunct w:val="0"/>
      <w:autoSpaceDE w:val="0"/>
      <w:autoSpaceDN w:val="0"/>
      <w:adjustRightInd w:val="0"/>
      <w:spacing w:before="100" w:beforeAutospacing="1" w:after="100" w:afterAutospacing="1" w:line="240" w:lineRule="auto"/>
      <w:textAlignment w:val="baseline"/>
    </w:pPr>
    <w:rPr>
      <w:rFonts w:ascii="SimSun" w:eastAsia="SimSun" w:hAnsi="SimSun" w:cs="SimSun"/>
      <w:kern w:val="0"/>
      <w:sz w:val="24"/>
      <w:szCs w:val="24"/>
      <w:lang w:eastAsia="zh-CN"/>
    </w:rPr>
  </w:style>
  <w:style w:type="paragraph" w:customStyle="1" w:styleId="NB2">
    <w:name w:val="NB2"/>
    <w:basedOn w:val="ZG"/>
    <w:qFormat/>
    <w:rsid w:val="00C844AE"/>
    <w:pPr>
      <w:framePr w:wrap="notBeside"/>
    </w:pPr>
    <w:rPr>
      <w:noProof w:val="0"/>
      <w:lang w:val="en-US" w:eastAsia="ko-KR"/>
    </w:rPr>
  </w:style>
  <w:style w:type="paragraph" w:customStyle="1" w:styleId="Caption3">
    <w:name w:val="Caption3"/>
    <w:basedOn w:val="Normal"/>
    <w:next w:val="Normal"/>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rPr>
  </w:style>
  <w:style w:type="paragraph" w:customStyle="1" w:styleId="Rientra1">
    <w:name w:val="Rientra1"/>
    <w:basedOn w:val="Normal"/>
    <w:uiPriority w:val="99"/>
    <w:qFormat/>
    <w:rsid w:val="00C844AE"/>
    <w:pPr>
      <w:numPr>
        <w:numId w:val="3"/>
      </w:numPr>
      <w:tabs>
        <w:tab w:val="left" w:pos="0"/>
      </w:tabs>
      <w:suppressAutoHyphens/>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val="en-GB"/>
    </w:rPr>
  </w:style>
  <w:style w:type="paragraph" w:customStyle="1" w:styleId="tah0">
    <w:name w:val="tah"/>
    <w:basedOn w:val="Normal"/>
    <w:qFormat/>
    <w:rsid w:val="00C844AE"/>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rPr>
  </w:style>
  <w:style w:type="paragraph" w:customStyle="1" w:styleId="TdocHeader2">
    <w:name w:val="Tdoc_Header_2"/>
    <w:basedOn w:val="Normal"/>
    <w:qFormat/>
    <w:rsid w:val="00C844AE"/>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rPr>
  </w:style>
  <w:style w:type="paragraph" w:customStyle="1" w:styleId="TN">
    <w:name w:val="TN"/>
    <w:basedOn w:val="Normal"/>
    <w:qFormat/>
    <w:rsid w:val="00C844AE"/>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rPr>
  </w:style>
  <w:style w:type="paragraph" w:customStyle="1" w:styleId="tac00">
    <w:name w:val="tac0"/>
    <w:basedOn w:val="Normal"/>
    <w:qFormat/>
    <w:rsid w:val="00C844AE"/>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rPr>
  </w:style>
  <w:style w:type="paragraph" w:customStyle="1" w:styleId="tah00">
    <w:name w:val="tah0"/>
    <w:basedOn w:val="Normal"/>
    <w:qFormat/>
    <w:rsid w:val="00C844AE"/>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rPr>
  </w:style>
  <w:style w:type="paragraph" w:customStyle="1" w:styleId="Revisin">
    <w:name w:val="Revisión"/>
    <w:uiPriority w:val="99"/>
    <w:semiHidden/>
    <w:qFormat/>
    <w:rsid w:val="00C844AE"/>
    <w:pPr>
      <w:spacing w:before="180" w:after="180" w:line="240" w:lineRule="auto"/>
      <w:ind w:left="1134" w:hanging="1134"/>
      <w:jc w:val="both"/>
    </w:pPr>
    <w:rPr>
      <w:rFonts w:ascii="Times New Roman" w:eastAsia="SimSun" w:hAnsi="Times New Roman" w:cs="Times New Roman"/>
      <w:kern w:val="0"/>
      <w:sz w:val="20"/>
      <w:szCs w:val="20"/>
      <w:lang w:val="en-GB"/>
    </w:rPr>
  </w:style>
  <w:style w:type="character" w:customStyle="1" w:styleId="Doc-text2Char">
    <w:name w:val="Doc-text2 Char"/>
    <w:qFormat/>
    <w:locked/>
    <w:rsid w:val="00C844AE"/>
    <w:rPr>
      <w:rFonts w:ascii="Arial" w:eastAsia="MS Mincho" w:hAnsi="Arial"/>
      <w:kern w:val="2"/>
      <w:szCs w:val="24"/>
    </w:rPr>
  </w:style>
  <w:style w:type="character" w:customStyle="1" w:styleId="Doc-titleJKChar">
    <w:name w:val="Doc-title_JK Char"/>
    <w:qFormat/>
    <w:locked/>
    <w:rsid w:val="00C844AE"/>
    <w:rPr>
      <w:rFonts w:ascii="Calibri" w:eastAsia="MS Mincho" w:hAnsi="Calibri"/>
      <w:color w:val="0000FF"/>
      <w:kern w:val="2"/>
      <w:szCs w:val="24"/>
    </w:rPr>
  </w:style>
  <w:style w:type="character" w:customStyle="1" w:styleId="Doc-text2JKChar">
    <w:name w:val="Doc-text2_JK Char"/>
    <w:uiPriority w:val="99"/>
    <w:qFormat/>
    <w:locked/>
    <w:rsid w:val="00C844AE"/>
    <w:rPr>
      <w:rFonts w:ascii="Calibri" w:eastAsia="MS Mincho" w:hAnsi="Calibri"/>
      <w:kern w:val="2"/>
      <w:szCs w:val="24"/>
      <w:lang w:val="en-US"/>
    </w:rPr>
  </w:style>
  <w:style w:type="paragraph" w:customStyle="1" w:styleId="Normal0">
    <w:name w:val="Normal0"/>
    <w:uiPriority w:val="99"/>
    <w:qFormat/>
    <w:rsid w:val="00C844AE"/>
    <w:pPr>
      <w:spacing w:after="0" w:line="240" w:lineRule="auto"/>
      <w:jc w:val="center"/>
    </w:pPr>
    <w:rPr>
      <w:rFonts w:ascii="Times New Roman" w:eastAsia="SimSun" w:hAnsi="Times New Roman" w:cs="Times New Roman"/>
      <w:kern w:val="0"/>
      <w:sz w:val="20"/>
      <w:szCs w:val="20"/>
    </w:rPr>
  </w:style>
  <w:style w:type="paragraph" w:customStyle="1" w:styleId="Title2">
    <w:name w:val="Title 2"/>
    <w:basedOn w:val="Normal0"/>
    <w:next w:val="Title"/>
    <w:uiPriority w:val="99"/>
    <w:qFormat/>
    <w:rsid w:val="00C844AE"/>
    <w:pPr>
      <w:spacing w:before="120" w:after="120"/>
    </w:pPr>
    <w:rPr>
      <w:rFonts w:ascii="Book Antiqua" w:hAnsi="Book Antiqua"/>
      <w:b/>
    </w:rPr>
  </w:style>
  <w:style w:type="paragraph" w:customStyle="1" w:styleId="OutBox1">
    <w:name w:val="Out Box 1"/>
    <w:basedOn w:val="Normal"/>
    <w:uiPriority w:val="99"/>
    <w:qFormat/>
    <w:rsid w:val="00C844AE"/>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rPr>
  </w:style>
  <w:style w:type="character" w:customStyle="1" w:styleId="TJChar">
    <w:name w:val="TJ Char"/>
    <w:link w:val="TJ"/>
    <w:qFormat/>
    <w:locked/>
    <w:rsid w:val="00C844AE"/>
    <w:rPr>
      <w:rFonts w:ascii="Calibri" w:eastAsia="SimSun" w:hAnsi="Calibri"/>
      <w:b/>
      <w:sz w:val="24"/>
      <w:u w:val="single"/>
      <w:lang w:eastAsia="ko-KR"/>
    </w:rPr>
  </w:style>
  <w:style w:type="paragraph" w:customStyle="1" w:styleId="TJ">
    <w:name w:val="TJ"/>
    <w:basedOn w:val="Normal"/>
    <w:link w:val="TJChar"/>
    <w:qFormat/>
    <w:rsid w:val="00C844AE"/>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C844AE"/>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rPr>
  </w:style>
  <w:style w:type="paragraph" w:customStyle="1" w:styleId="no0">
    <w:name w:val="no"/>
    <w:basedOn w:val="Normal"/>
    <w:uiPriority w:val="99"/>
    <w:qFormat/>
    <w:rsid w:val="00C844AE"/>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rPr>
  </w:style>
  <w:style w:type="character" w:customStyle="1" w:styleId="EmailDiscussionChar">
    <w:name w:val="EmailDiscussion Char"/>
    <w:uiPriority w:val="99"/>
    <w:qFormat/>
    <w:locked/>
    <w:rsid w:val="00C844AE"/>
    <w:rPr>
      <w:rFonts w:ascii="Arial" w:eastAsia="MS Mincho" w:hAnsi="Arial" w:cs="Arial"/>
      <w:b/>
      <w:szCs w:val="24"/>
    </w:rPr>
  </w:style>
  <w:style w:type="character" w:customStyle="1" w:styleId="B1Car">
    <w:name w:val="B1+ Car"/>
    <w:qFormat/>
    <w:locked/>
    <w:rsid w:val="00C844AE"/>
    <w:rPr>
      <w:rFonts w:eastAsia="MS Mincho"/>
    </w:rPr>
  </w:style>
  <w:style w:type="character" w:customStyle="1" w:styleId="word">
    <w:name w:val="word"/>
    <w:basedOn w:val="DefaultParagraphFont"/>
    <w:qFormat/>
    <w:rsid w:val="00C844AE"/>
  </w:style>
  <w:style w:type="paragraph" w:customStyle="1" w:styleId="Caption4">
    <w:name w:val="Caption4"/>
    <w:basedOn w:val="Normal"/>
    <w:next w:val="Normal"/>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rPr>
  </w:style>
  <w:style w:type="paragraph" w:customStyle="1" w:styleId="Norma">
    <w:name w:val="Norma"/>
    <w:basedOn w:val="Heading1"/>
    <w:qFormat/>
    <w:rsid w:val="00C844AE"/>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color w:val="auto"/>
      <w:kern w:val="0"/>
      <w:sz w:val="36"/>
      <w:szCs w:val="36"/>
      <w:lang w:val="en-GB" w:eastAsia="sv-SE"/>
    </w:rPr>
  </w:style>
  <w:style w:type="paragraph" w:customStyle="1" w:styleId="Normal1">
    <w:name w:val="Normal 1"/>
    <w:semiHidden/>
    <w:qFormat/>
    <w:rsid w:val="00C844A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rPr>
  </w:style>
  <w:style w:type="character" w:customStyle="1" w:styleId="IvDInstructiontextChar">
    <w:name w:val="IvD Instructiontext Char"/>
    <w:uiPriority w:val="99"/>
    <w:qFormat/>
    <w:rsid w:val="00C844AE"/>
    <w:rPr>
      <w:rFonts w:ascii="Arial" w:eastAsia="Malgun Gothic" w:hAnsi="Arial"/>
      <w:i/>
      <w:color w:val="7F7F7F"/>
      <w:spacing w:val="2"/>
      <w:sz w:val="18"/>
      <w:szCs w:val="18"/>
      <w:lang w:val="en-US" w:eastAsia="en-US"/>
    </w:rPr>
  </w:style>
  <w:style w:type="character" w:customStyle="1" w:styleId="IvDbodytextChar">
    <w:name w:val="IvD bodytext Char"/>
    <w:qFormat/>
    <w:rsid w:val="00C844AE"/>
    <w:rPr>
      <w:rFonts w:ascii="Arial" w:eastAsia="Malgun Gothic" w:hAnsi="Arial"/>
      <w:spacing w:val="2"/>
      <w:lang w:val="en-US" w:eastAsia="en-US"/>
    </w:rPr>
  </w:style>
  <w:style w:type="paragraph" w:customStyle="1" w:styleId="CRCoverPage">
    <w:name w:val="CR Cover Page"/>
    <w:rsid w:val="007A3E3D"/>
    <w:pPr>
      <w:spacing w:after="120" w:line="240" w:lineRule="auto"/>
    </w:pPr>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1D95A-6961-4680-AB62-2044182911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1538</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6</cp:revision>
  <dcterms:created xsi:type="dcterms:W3CDTF">2025-02-22T08:22:00Z</dcterms:created>
  <dcterms:modified xsi:type="dcterms:W3CDTF">2025-03-28T00:01:00Z</dcterms:modified>
</cp:coreProperties>
</file>