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FBADD" w:rsidR="001E41F3" w:rsidRDefault="001E41F3">
      <w:pPr>
        <w:pStyle w:val="CRCoverPage"/>
        <w:tabs>
          <w:tab w:val="right" w:pos="9639"/>
        </w:tabs>
        <w:spacing w:after="0"/>
        <w:rPr>
          <w:b/>
          <w:i/>
          <w:noProof/>
          <w:sz w:val="28"/>
        </w:rPr>
      </w:pPr>
      <w:r>
        <w:rPr>
          <w:b/>
          <w:noProof/>
          <w:sz w:val="24"/>
        </w:rPr>
        <w:t>3GPP TSG-</w:t>
      </w:r>
      <w:r w:rsidR="007D3E24">
        <w:fldChar w:fldCharType="begin"/>
      </w:r>
      <w:r w:rsidR="007D3E24">
        <w:instrText xml:space="preserve"> DOCPROPERTY  TSG/WGRef  \* MERGEFORMAT </w:instrText>
      </w:r>
      <w:r w:rsidR="007D3E24">
        <w:fldChar w:fldCharType="separate"/>
      </w:r>
      <w:r w:rsidR="002E10E0">
        <w:rPr>
          <w:b/>
          <w:noProof/>
          <w:sz w:val="24"/>
        </w:rPr>
        <w:t>RAN WG4</w:t>
      </w:r>
      <w:r w:rsidR="007D3E24">
        <w:rPr>
          <w:b/>
          <w:noProof/>
          <w:sz w:val="24"/>
        </w:rPr>
        <w:fldChar w:fldCharType="end"/>
      </w:r>
      <w:r w:rsidR="00C66BA2">
        <w:rPr>
          <w:b/>
          <w:noProof/>
          <w:sz w:val="24"/>
        </w:rPr>
        <w:t xml:space="preserve"> </w:t>
      </w:r>
      <w:r>
        <w:rPr>
          <w:b/>
          <w:noProof/>
          <w:sz w:val="24"/>
        </w:rPr>
        <w:t>Meeting #</w:t>
      </w:r>
      <w:r w:rsidR="007D3E24">
        <w:fldChar w:fldCharType="begin"/>
      </w:r>
      <w:r w:rsidR="007D3E24">
        <w:instrText xml:space="preserve"> DOCPROPERTY  MtgSeq  \* MERGEFORMAT </w:instrText>
      </w:r>
      <w:r w:rsidR="007D3E24">
        <w:fldChar w:fldCharType="separate"/>
      </w:r>
      <w:r w:rsidR="00EB09B7" w:rsidRPr="00EB09B7">
        <w:rPr>
          <w:b/>
          <w:noProof/>
          <w:sz w:val="24"/>
        </w:rPr>
        <w:t xml:space="preserve"> </w:t>
      </w:r>
      <w:r w:rsidR="002E10E0">
        <w:rPr>
          <w:b/>
          <w:noProof/>
          <w:sz w:val="24"/>
        </w:rPr>
        <w:t>114</w:t>
      </w:r>
      <w:r w:rsidR="007D3E24">
        <w:rPr>
          <w:b/>
          <w:noProof/>
          <w:sz w:val="24"/>
        </w:rPr>
        <w:fldChar w:fldCharType="end"/>
      </w:r>
      <w:r>
        <w:rPr>
          <w:b/>
          <w:i/>
          <w:noProof/>
          <w:sz w:val="28"/>
        </w:rPr>
        <w:tab/>
      </w:r>
      <w:r w:rsidR="007D3E24">
        <w:fldChar w:fldCharType="begin"/>
      </w:r>
      <w:r w:rsidR="007D3E24">
        <w:instrText xml:space="preserve"> DOCPROPERTY  Tdoc#  \* MERGEFORMAT </w:instrText>
      </w:r>
      <w:r w:rsidR="007D3E24">
        <w:fldChar w:fldCharType="separate"/>
      </w:r>
      <w:r w:rsidR="00174303">
        <w:rPr>
          <w:b/>
          <w:i/>
          <w:noProof/>
          <w:sz w:val="28"/>
        </w:rPr>
        <w:t>R4-2501461</w:t>
      </w:r>
      <w:r w:rsidR="007D3E24">
        <w:rPr>
          <w:b/>
          <w:i/>
          <w:noProof/>
          <w:sz w:val="28"/>
        </w:rPr>
        <w:fldChar w:fldCharType="end"/>
      </w:r>
    </w:p>
    <w:p w14:paraId="7CB45193" w14:textId="1B415A91" w:rsidR="001E41F3" w:rsidRDefault="007D3E24" w:rsidP="005E2C44">
      <w:pPr>
        <w:pStyle w:val="CRCoverPage"/>
        <w:outlineLvl w:val="0"/>
        <w:rPr>
          <w:b/>
          <w:noProof/>
          <w:sz w:val="24"/>
        </w:rPr>
      </w:pPr>
      <w:r>
        <w:fldChar w:fldCharType="begin"/>
      </w:r>
      <w:r>
        <w:instrText xml:space="preserve"> DOCPROPERTY  Location  \* MERGEFORMAT </w:instrText>
      </w:r>
      <w:r>
        <w:fldChar w:fldCharType="separate"/>
      </w:r>
      <w:r w:rsidR="002E10E0">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E10E0">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E10E0">
        <w:rPr>
          <w:b/>
          <w:noProof/>
          <w:sz w:val="24"/>
        </w:rPr>
        <w:t>17</w:t>
      </w:r>
      <w:r w:rsidR="002E10E0" w:rsidRPr="002E10E0">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2E10E0">
        <w:rPr>
          <w:b/>
          <w:noProof/>
          <w:sz w:val="24"/>
        </w:rPr>
        <w:t>21</w:t>
      </w:r>
      <w:r w:rsidR="002E10E0" w:rsidRPr="002E10E0">
        <w:rPr>
          <w:b/>
          <w:noProof/>
          <w:sz w:val="24"/>
          <w:vertAlign w:val="superscript"/>
        </w:rPr>
        <w:t>st</w:t>
      </w:r>
      <w:r w:rsidR="002E10E0">
        <w:rPr>
          <w:b/>
          <w:noProof/>
          <w:sz w:val="24"/>
        </w:rPr>
        <w:t xml:space="preserve">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86542" w:rsidR="001E41F3" w:rsidRPr="00410371" w:rsidRDefault="007D3E24" w:rsidP="00E13F3D">
            <w:pPr>
              <w:pStyle w:val="CRCoverPage"/>
              <w:spacing w:after="0"/>
              <w:jc w:val="right"/>
              <w:rPr>
                <w:b/>
                <w:noProof/>
                <w:sz w:val="28"/>
              </w:rPr>
            </w:pPr>
            <w:r>
              <w:fldChar w:fldCharType="begin"/>
            </w:r>
            <w:r>
              <w:instrText xml:space="preserve"> DOCPROPERTY  Spec#  \* MERGEFORMAT </w:instrText>
            </w:r>
            <w:r>
              <w:fldChar w:fldCharType="separate"/>
            </w:r>
            <w:r w:rsidR="00C634F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0FAEB" w:rsidR="001E41F3" w:rsidRPr="00410371" w:rsidRDefault="007D3E24" w:rsidP="00547111">
            <w:pPr>
              <w:pStyle w:val="CRCoverPage"/>
              <w:spacing w:after="0"/>
              <w:rPr>
                <w:noProof/>
              </w:rPr>
            </w:pPr>
            <w:r>
              <w:fldChar w:fldCharType="begin"/>
            </w:r>
            <w:r>
              <w:instrText xml:space="preserve"> DOCPROPERTY  Cr#  \* MERGEFORMAT </w:instrText>
            </w:r>
            <w:r>
              <w:fldChar w:fldCharType="separate"/>
            </w:r>
            <w:r w:rsidR="00950D2A" w:rsidRPr="00950D2A">
              <w:rPr>
                <w:b/>
                <w:noProof/>
                <w:sz w:val="28"/>
              </w:rPr>
              <w:t>draft</w:t>
            </w:r>
            <w:r w:rsidR="00E13F3D" w:rsidRPr="00950D2A">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506B8" w:rsidR="001E41F3" w:rsidRPr="00410371" w:rsidRDefault="007D3E24" w:rsidP="00E13F3D">
            <w:pPr>
              <w:pStyle w:val="CRCoverPage"/>
              <w:spacing w:after="0"/>
              <w:jc w:val="center"/>
              <w:rPr>
                <w:b/>
                <w:noProof/>
              </w:rPr>
            </w:pPr>
            <w:r>
              <w:fldChar w:fldCharType="begin"/>
            </w:r>
            <w:r>
              <w:instrText xml:space="preserve"> DOCPROPERTY  Revision  \* MERGEFORMAT </w:instrText>
            </w:r>
            <w:r>
              <w:fldChar w:fldCharType="separate"/>
            </w:r>
            <w:r w:rsidR="00C634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A47A0" w:rsidR="001E41F3" w:rsidRPr="00410371" w:rsidRDefault="007D3E24">
            <w:pPr>
              <w:pStyle w:val="CRCoverPage"/>
              <w:spacing w:after="0"/>
              <w:jc w:val="center"/>
              <w:rPr>
                <w:noProof/>
                <w:sz w:val="28"/>
              </w:rPr>
            </w:pPr>
            <w:r>
              <w:fldChar w:fldCharType="begin"/>
            </w:r>
            <w:r>
              <w:instrText xml:space="preserve"> DOCPROPERTY  Version  \* MERGEFORMAT </w:instrText>
            </w:r>
            <w:r>
              <w:fldChar w:fldCharType="separate"/>
            </w:r>
            <w:r w:rsidR="00C634F3">
              <w:rPr>
                <w:b/>
                <w:noProof/>
                <w:sz w:val="28"/>
              </w:rPr>
              <w:t>1</w:t>
            </w:r>
            <w:r w:rsidR="008B53B9">
              <w:rPr>
                <w:b/>
                <w:noProof/>
                <w:sz w:val="28"/>
              </w:rPr>
              <w:t>8</w:t>
            </w:r>
            <w:r w:rsidR="00C634F3">
              <w:rPr>
                <w:b/>
                <w:noProof/>
                <w:sz w:val="28"/>
              </w:rPr>
              <w:t>.</w:t>
            </w:r>
            <w:r w:rsidR="008B53B9">
              <w:rPr>
                <w:b/>
                <w:noProof/>
                <w:sz w:val="28"/>
              </w:rPr>
              <w:t>8</w:t>
            </w:r>
            <w:r w:rsidR="00C634F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6F2489" w:rsidR="00F25D98" w:rsidRDefault="00E50A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1BEE3" w:rsidR="001E41F3" w:rsidRDefault="005540F2">
            <w:pPr>
              <w:pStyle w:val="CRCoverPage"/>
              <w:spacing w:after="0"/>
              <w:ind w:left="100"/>
              <w:rPr>
                <w:noProof/>
              </w:rPr>
            </w:pPr>
            <w:fldSimple w:instr=" DOCPROPERTY  CrTitle  \* MERGEFORMAT ">
              <w:r w:rsidR="00950D2A">
                <w:t>Draft CR on NR SAN FR1 conditional handover for NTN less than 5MHz</w:t>
              </w:r>
            </w:fldSimple>
            <w:r w:rsidR="006F6B8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7FEB4" w:rsidR="001E41F3" w:rsidRDefault="007D3E24">
            <w:pPr>
              <w:pStyle w:val="CRCoverPage"/>
              <w:spacing w:after="0"/>
              <w:ind w:left="100"/>
              <w:rPr>
                <w:noProof/>
              </w:rPr>
            </w:pPr>
            <w:r>
              <w:fldChar w:fldCharType="begin"/>
            </w:r>
            <w:r>
              <w:instrText xml:space="preserve"> DOCPROPERTY  SourceIfWg  \* MERGEFORMAT </w:instrText>
            </w:r>
            <w:r>
              <w:fldChar w:fldCharType="separate"/>
            </w:r>
            <w:r w:rsidR="006C5C8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E0C41" w:rsidR="001E41F3" w:rsidRDefault="007D3E24" w:rsidP="00547111">
            <w:pPr>
              <w:pStyle w:val="CRCoverPage"/>
              <w:spacing w:after="0"/>
              <w:ind w:left="100"/>
              <w:rPr>
                <w:noProof/>
              </w:rPr>
            </w:pPr>
            <w:r>
              <w:fldChar w:fldCharType="begin"/>
            </w:r>
            <w:r>
              <w:instrText xml:space="preserve"> DOCPROPERTY  SourceIfTsg  \* MERGEFORMAT </w:instrText>
            </w:r>
            <w:r>
              <w:fldChar w:fldCharType="separate"/>
            </w:r>
            <w:r w:rsidR="006C5C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8EF3" w:rsidR="001E41F3" w:rsidRDefault="002C1F77">
            <w:pPr>
              <w:pStyle w:val="CRCoverPage"/>
              <w:spacing w:after="0"/>
              <w:ind w:left="100"/>
              <w:rPr>
                <w:noProof/>
              </w:rPr>
            </w:pPr>
            <w:r>
              <w:fldChar w:fldCharType="begin"/>
            </w:r>
            <w:r>
              <w:instrText xml:space="preserve"> DOCPROPERTY  RelatedWis  \* MERGEFORMAT </w:instrText>
            </w:r>
            <w:r>
              <w:fldChar w:fldCharType="separate"/>
            </w:r>
            <w:proofErr w:type="spellStart"/>
            <w:r w:rsidR="00950D2A" w:rsidRPr="00950D2A">
              <w:rPr>
                <w:rFonts w:eastAsiaTheme="minorEastAsia" w:cs="Arial"/>
              </w:rPr>
              <w:t>NR_IoT_NTN_req_test_enh</w:t>
            </w:r>
            <w:proofErr w:type="spellEnd"/>
            <w:r w:rsidR="00950D2A" w:rsidRPr="00950D2A">
              <w:rPr>
                <w:rFonts w:eastAsiaTheme="minorEastAsia" w:cs="Arial"/>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F2C8" w:rsidR="001E41F3" w:rsidRDefault="007D3E24">
            <w:pPr>
              <w:pStyle w:val="CRCoverPage"/>
              <w:spacing w:after="0"/>
              <w:ind w:left="100"/>
              <w:rPr>
                <w:noProof/>
              </w:rPr>
            </w:pPr>
            <w:r>
              <w:fldChar w:fldCharType="begin"/>
            </w:r>
            <w:r>
              <w:instrText xml:space="preserve"> DOCPROPERTY  ResDate  \* MERGEFORMAT </w:instrText>
            </w:r>
            <w:r>
              <w:fldChar w:fldCharType="separate"/>
            </w:r>
            <w:r w:rsidR="002E10E0">
              <w:rPr>
                <w:noProof/>
              </w:rPr>
              <w:t>2025-01-27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190C7" w:rsidR="001E41F3" w:rsidRDefault="00950D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F9A65" w:rsidR="001E41F3" w:rsidRDefault="007D3E24">
            <w:pPr>
              <w:pStyle w:val="CRCoverPage"/>
              <w:spacing w:after="0"/>
              <w:ind w:left="100"/>
              <w:rPr>
                <w:noProof/>
              </w:rPr>
            </w:pPr>
            <w:r>
              <w:fldChar w:fldCharType="begin"/>
            </w:r>
            <w:r>
              <w:instrText xml:space="preserve"> DOCPROPERTY  Release  \* MERGEFORMAT </w:instrText>
            </w:r>
            <w:r>
              <w:fldChar w:fldCharType="separate"/>
            </w:r>
            <w:r w:rsidR="006127B0">
              <w:rPr>
                <w:noProof/>
              </w:rPr>
              <w:t>Rel-1</w:t>
            </w:r>
            <w:r w:rsidR="00950D2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57C06" w14:textId="77777777" w:rsidR="008C4A23" w:rsidRPr="009C7423" w:rsidRDefault="00950D2A" w:rsidP="00950D2A">
            <w:pPr>
              <w:pStyle w:val="CRCoverPage"/>
              <w:spacing w:after="0"/>
              <w:rPr>
                <w:rFonts w:cs="Arial"/>
                <w:noProof/>
                <w:lang w:eastAsia="zh-CN"/>
              </w:rPr>
            </w:pPr>
            <w:r w:rsidRPr="009C7423">
              <w:rPr>
                <w:rFonts w:cs="Arial"/>
                <w:noProof/>
                <w:lang w:eastAsia="zh-CN"/>
              </w:rPr>
              <w:t>According the the work split in agreed WF R4-2420091, add requirements for conditional HO for NTN less than 5MHz</w:t>
            </w:r>
          </w:p>
          <w:p w14:paraId="6D0780EE" w14:textId="574F1EE1" w:rsidR="00E65904" w:rsidRPr="009C7423" w:rsidRDefault="00E65904" w:rsidP="00950D2A">
            <w:pPr>
              <w:pStyle w:val="CRCoverPage"/>
              <w:spacing w:after="0"/>
              <w:rPr>
                <w:rFonts w:cs="Arial"/>
                <w:noProof/>
                <w:lang w:eastAsia="zh-CN"/>
              </w:rPr>
            </w:pPr>
            <w:r w:rsidRPr="009C7423">
              <w:rPr>
                <w:rFonts w:cs="Arial"/>
                <w:noProof/>
                <w:lang w:eastAsia="zh-CN"/>
              </w:rPr>
              <w:t>For CHO without L3 measurement, according to the WF R4-2416851:</w:t>
            </w:r>
          </w:p>
          <w:p w14:paraId="2CD53654" w14:textId="77777777" w:rsidR="00E65904" w:rsidRPr="009C7423" w:rsidRDefault="00E65904" w:rsidP="009C7423">
            <w:pPr>
              <w:pStyle w:val="af2"/>
              <w:widowControl w:val="0"/>
              <w:numPr>
                <w:ilvl w:val="0"/>
                <w:numId w:val="5"/>
              </w:numPr>
              <w:overflowPunct/>
              <w:autoSpaceDE/>
              <w:adjustRightInd/>
              <w:snapToGrid w:val="0"/>
              <w:spacing w:after="120"/>
              <w:ind w:firstLineChars="0"/>
              <w:jc w:val="both"/>
              <w:textAlignment w:val="auto"/>
              <w:rPr>
                <w:rFonts w:ascii="Arial" w:hAnsi="Arial" w:cs="Arial"/>
                <w:bCs/>
                <w:iCs/>
                <w:szCs w:val="21"/>
              </w:rPr>
            </w:pPr>
            <w:r w:rsidRPr="009C7423">
              <w:rPr>
                <w:rFonts w:ascii="Arial" w:hAnsi="Arial" w:cs="Arial"/>
                <w:bCs/>
                <w:iCs/>
                <w:szCs w:val="21"/>
              </w:rPr>
              <w:t>T</w:t>
            </w:r>
            <w:r w:rsidRPr="009C7423">
              <w:rPr>
                <w:rFonts w:ascii="Arial" w:hAnsi="Arial" w:cs="Arial"/>
                <w:bCs/>
                <w:iCs/>
                <w:szCs w:val="21"/>
                <w:vertAlign w:val="subscript"/>
              </w:rPr>
              <w:t>∆</w:t>
            </w:r>
            <w:r w:rsidRPr="009C7423">
              <w:rPr>
                <w:rFonts w:ascii="Arial" w:hAnsi="Arial" w:cs="Arial"/>
                <w:bCs/>
                <w:iCs/>
                <w:szCs w:val="21"/>
              </w:rPr>
              <w:t xml:space="preserve"> in CHO requirement for NTN in exiting TS38.133 shall be extended to [3 </w:t>
            </w:r>
            <w:proofErr w:type="spellStart"/>
            <w:r w:rsidRPr="009C7423">
              <w:rPr>
                <w:rFonts w:ascii="Arial" w:hAnsi="Arial" w:cs="Arial"/>
                <w:bCs/>
                <w:iCs/>
                <w:szCs w:val="21"/>
              </w:rPr>
              <w:t>Trs</w:t>
            </w:r>
            <w:proofErr w:type="spellEnd"/>
            <w:r w:rsidRPr="009C7423">
              <w:rPr>
                <w:rFonts w:ascii="Arial" w:hAnsi="Arial" w:cs="Arial"/>
                <w:bCs/>
                <w:iCs/>
                <w:szCs w:val="21"/>
              </w:rPr>
              <w:t>]</w:t>
            </w:r>
          </w:p>
          <w:p w14:paraId="0A91EF30" w14:textId="59BE65AB" w:rsidR="00E65904" w:rsidRPr="009C7423" w:rsidRDefault="00E65904" w:rsidP="00E65904">
            <w:pPr>
              <w:pStyle w:val="CRCoverPage"/>
              <w:spacing w:after="0"/>
              <w:rPr>
                <w:rFonts w:cs="Arial"/>
                <w:noProof/>
                <w:lang w:eastAsia="zh-CN"/>
              </w:rPr>
            </w:pPr>
            <w:r w:rsidRPr="009C7423">
              <w:rPr>
                <w:rFonts w:cs="Arial"/>
                <w:noProof/>
                <w:lang w:eastAsia="zh-CN"/>
              </w:rPr>
              <w:t>For CHO with L3 measurement, according to the WF R4-2420091:</w:t>
            </w:r>
          </w:p>
          <w:p w14:paraId="7EF23847" w14:textId="77777777" w:rsidR="009C7423" w:rsidRPr="009C7423" w:rsidRDefault="009C7423" w:rsidP="009C7423">
            <w:pPr>
              <w:pStyle w:val="af2"/>
              <w:widowControl w:val="0"/>
              <w:numPr>
                <w:ilvl w:val="0"/>
                <w:numId w:val="5"/>
              </w:numPr>
              <w:overflowPunct/>
              <w:autoSpaceDE/>
              <w:adjustRightInd/>
              <w:snapToGrid w:val="0"/>
              <w:spacing w:after="120"/>
              <w:ind w:firstLineChars="0"/>
              <w:jc w:val="both"/>
              <w:textAlignment w:val="auto"/>
              <w:rPr>
                <w:rFonts w:ascii="Arial" w:hAnsi="Arial" w:cs="Arial"/>
                <w:bCs/>
                <w:iCs/>
                <w:szCs w:val="21"/>
              </w:rPr>
            </w:pPr>
            <w:r w:rsidRPr="009C7423">
              <w:rPr>
                <w:rFonts w:ascii="Arial" w:hAnsi="Arial" w:cs="Arial"/>
                <w:bCs/>
                <w:iCs/>
                <w:szCs w:val="21"/>
              </w:rPr>
              <w:t>T</w:t>
            </w:r>
            <w:r w:rsidRPr="009C7423">
              <w:rPr>
                <w:rFonts w:ascii="Arial" w:hAnsi="Arial" w:cs="Arial"/>
                <w:bCs/>
                <w:iCs/>
                <w:szCs w:val="21"/>
                <w:vertAlign w:val="subscript"/>
              </w:rPr>
              <w:t>∆</w:t>
            </w:r>
            <w:r w:rsidRPr="009C7423">
              <w:rPr>
                <w:rFonts w:ascii="Arial" w:hAnsi="Arial" w:cs="Arial"/>
                <w:bCs/>
                <w:iCs/>
                <w:szCs w:val="21"/>
              </w:rPr>
              <w:t xml:space="preserve"> in CHO requirement for NTN in exiting TS38.133 is extended to [3 </w:t>
            </w:r>
            <w:proofErr w:type="spellStart"/>
            <w:r w:rsidRPr="009C7423">
              <w:rPr>
                <w:rFonts w:ascii="Arial" w:hAnsi="Arial" w:cs="Arial"/>
                <w:bCs/>
                <w:iCs/>
                <w:szCs w:val="21"/>
              </w:rPr>
              <w:t>Trs</w:t>
            </w:r>
            <w:proofErr w:type="spellEnd"/>
            <w:r w:rsidRPr="009C7423">
              <w:rPr>
                <w:rFonts w:ascii="Arial" w:hAnsi="Arial" w:cs="Arial"/>
                <w:bCs/>
                <w:iCs/>
                <w:szCs w:val="21"/>
              </w:rPr>
              <w:t xml:space="preserve">] and  </w:t>
            </w:r>
          </w:p>
          <w:p w14:paraId="708AA7DE" w14:textId="6B0EF603" w:rsidR="00E65904" w:rsidRPr="008B53B9" w:rsidRDefault="009C7423" w:rsidP="008B53B9">
            <w:pPr>
              <w:pStyle w:val="af2"/>
              <w:widowControl w:val="0"/>
              <w:numPr>
                <w:ilvl w:val="0"/>
                <w:numId w:val="5"/>
              </w:numPr>
              <w:overflowPunct/>
              <w:autoSpaceDE/>
              <w:adjustRightInd/>
              <w:snapToGrid w:val="0"/>
              <w:spacing w:after="120"/>
              <w:ind w:firstLineChars="0"/>
              <w:jc w:val="both"/>
              <w:textAlignment w:val="auto"/>
              <w:rPr>
                <w:rFonts w:ascii="Arial" w:hAnsi="Arial" w:cs="Arial"/>
                <w:i/>
                <w:iCs/>
              </w:rPr>
            </w:pPr>
            <w:proofErr w:type="spellStart"/>
            <w:r w:rsidRPr="009C7423">
              <w:rPr>
                <w:rFonts w:ascii="Arial" w:hAnsi="Arial" w:cs="Arial"/>
                <w:bCs/>
                <w:iCs/>
                <w:szCs w:val="21"/>
              </w:rPr>
              <w:t>Tmeasure</w:t>
            </w:r>
            <w:proofErr w:type="spellEnd"/>
            <w:r w:rsidRPr="009C7423">
              <w:rPr>
                <w:rFonts w:ascii="Arial" w:hAnsi="Arial" w:cs="Arial"/>
                <w:bCs/>
                <w:iCs/>
                <w:szCs w:val="21"/>
              </w:rPr>
              <w:t xml:space="preserve"> for less than 5MHz NTN conditional handover requirements can refer to “</w:t>
            </w:r>
            <w:proofErr w:type="spellStart"/>
            <w:r w:rsidRPr="009C7423">
              <w:rPr>
                <w:rFonts w:ascii="Arial" w:hAnsi="Arial" w:cs="Arial"/>
                <w:bCs/>
                <w:iCs/>
                <w:szCs w:val="21"/>
              </w:rPr>
              <w:t>Tidentify_intra_with_index</w:t>
            </w:r>
            <w:proofErr w:type="spellEnd"/>
            <w:r w:rsidRPr="009C7423">
              <w:rPr>
                <w:rFonts w:ascii="Arial" w:hAnsi="Arial" w:cs="Arial"/>
                <w:bCs/>
                <w:iCs/>
                <w:szCs w:val="21"/>
              </w:rPr>
              <w:t xml:space="preserve"> and </w:t>
            </w:r>
            <w:proofErr w:type="spellStart"/>
            <w:r w:rsidRPr="009C7423">
              <w:rPr>
                <w:rFonts w:ascii="Arial" w:hAnsi="Arial" w:cs="Arial"/>
                <w:bCs/>
                <w:iCs/>
                <w:szCs w:val="21"/>
              </w:rPr>
              <w:t>Tidentify_inter_with_index</w:t>
            </w:r>
            <w:proofErr w:type="spellEnd"/>
            <w:r w:rsidRPr="009C7423">
              <w:rPr>
                <w:rFonts w:ascii="Arial" w:hAnsi="Arial" w:cs="Arial"/>
                <w:bCs/>
                <w:iCs/>
                <w:szCs w:val="21"/>
              </w:rPr>
              <w:t>” defined for less than 5MHz NTN measurement which is to be extended.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24376" w:rsidR="008C4A23" w:rsidRDefault="00950D2A" w:rsidP="00950D2A">
            <w:pPr>
              <w:pStyle w:val="CRCoverPage"/>
              <w:spacing w:after="0"/>
              <w:rPr>
                <w:noProof/>
                <w:lang w:eastAsia="zh-CN"/>
              </w:rPr>
            </w:pPr>
            <w:r>
              <w:rPr>
                <w:noProof/>
                <w:lang w:eastAsia="zh-CN"/>
              </w:rPr>
              <w:t>Add requirements for conditional HO for NTN less than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4EDAF" w:rsidR="001E41F3" w:rsidRDefault="00950D2A" w:rsidP="00950D2A">
            <w:pPr>
              <w:pStyle w:val="CRCoverPage"/>
              <w:spacing w:after="0"/>
              <w:rPr>
                <w:noProof/>
                <w:lang w:eastAsia="zh-CN"/>
              </w:rPr>
            </w:pPr>
            <w:r>
              <w:rPr>
                <w:noProof/>
                <w:lang w:eastAsia="zh-CN"/>
              </w:rPr>
              <w:t>No requirements for conditional HO for NTN less than 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177C5" w:rsidR="00E50ACC" w:rsidRDefault="006B026F" w:rsidP="006B026F">
            <w:pPr>
              <w:pStyle w:val="CRCoverPage"/>
              <w:spacing w:after="0"/>
              <w:ind w:left="100"/>
              <w:rPr>
                <w:noProof/>
                <w:lang w:eastAsia="zh-CN"/>
              </w:rPr>
            </w:pPr>
            <w:r>
              <w:rPr>
                <w:noProof/>
                <w:lang w:eastAsia="zh-CN"/>
              </w:rPr>
              <w:t>6.1C.2.2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2A2EC" w:rsidR="001E41F3" w:rsidRDefault="00E50AC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03DCAB" w:rsidR="001E41F3" w:rsidRDefault="00E063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5629F1" w:rsidR="001E41F3" w:rsidRDefault="00145D43">
            <w:pPr>
              <w:pStyle w:val="CRCoverPage"/>
              <w:spacing w:after="0"/>
              <w:ind w:left="99"/>
              <w:rPr>
                <w:noProof/>
              </w:rPr>
            </w:pPr>
            <w:r>
              <w:rPr>
                <w:noProof/>
              </w:rPr>
              <w:t>TS</w:t>
            </w:r>
            <w:r w:rsidR="00E06389">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5B77AE" w:rsidR="001E41F3" w:rsidRDefault="00E50AC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EEAD83" w:rsidR="001E41F3" w:rsidRDefault="00A24630">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7F457D65" w14:textId="77777777" w:rsidR="00A259A9" w:rsidRPr="0024131D" w:rsidRDefault="00A259A9" w:rsidP="00A259A9">
      <w:pPr>
        <w:pStyle w:val="4"/>
        <w:rPr>
          <w:lang w:eastAsia="zh-CN"/>
        </w:rPr>
      </w:pPr>
      <w:r w:rsidRPr="0024131D">
        <w:rPr>
          <w:lang w:eastAsia="zh-CN"/>
        </w:rPr>
        <w:t>6.1</w:t>
      </w:r>
      <w:r w:rsidRPr="0024131D">
        <w:rPr>
          <w:rFonts w:hint="eastAsia"/>
          <w:lang w:eastAsia="zh-CN"/>
        </w:rPr>
        <w:t>C</w:t>
      </w:r>
      <w:r w:rsidRPr="0024131D">
        <w:rPr>
          <w:lang w:eastAsia="zh-CN"/>
        </w:rPr>
        <w:t>.</w:t>
      </w:r>
      <w:r w:rsidRPr="0024131D">
        <w:rPr>
          <w:rFonts w:hint="eastAsia"/>
          <w:lang w:eastAsia="zh-CN"/>
        </w:rPr>
        <w:t>2</w:t>
      </w:r>
      <w:r w:rsidRPr="0024131D">
        <w:rPr>
          <w:lang w:eastAsia="zh-CN"/>
        </w:rPr>
        <w:t>.2</w:t>
      </w:r>
      <w:r w:rsidRPr="0024131D">
        <w:rPr>
          <w:lang w:eastAsia="zh-CN"/>
        </w:rPr>
        <w:tab/>
        <w:t>NR</w:t>
      </w:r>
      <w:r w:rsidRPr="0024131D">
        <w:rPr>
          <w:rFonts w:hint="eastAsia"/>
          <w:lang w:eastAsia="zh-CN"/>
        </w:rPr>
        <w:t xml:space="preserve"> SAN</w:t>
      </w:r>
      <w:r w:rsidRPr="0024131D">
        <w:rPr>
          <w:lang w:eastAsia="zh-CN"/>
        </w:rPr>
        <w:t xml:space="preserve"> FR1 – NR</w:t>
      </w:r>
      <w:r w:rsidRPr="0024131D">
        <w:rPr>
          <w:rFonts w:hint="eastAsia"/>
          <w:lang w:eastAsia="zh-CN"/>
        </w:rPr>
        <w:t xml:space="preserve"> SAN</w:t>
      </w:r>
      <w:r w:rsidRPr="0024131D">
        <w:rPr>
          <w:lang w:eastAsia="zh-CN"/>
        </w:rPr>
        <w:t xml:space="preserve"> FR1 conditional handover</w:t>
      </w:r>
    </w:p>
    <w:p w14:paraId="27E87BB6" w14:textId="77777777" w:rsidR="00A259A9" w:rsidRPr="0024131D" w:rsidRDefault="00A259A9" w:rsidP="00A259A9">
      <w:r w:rsidRPr="0024131D">
        <w:t>The requirements in this clause are applicable to both intra-frequency and inter-frequency conditional handover from NR</w:t>
      </w:r>
      <w:r w:rsidRPr="0024131D">
        <w:rPr>
          <w:rFonts w:hint="eastAsia"/>
          <w:lang w:eastAsia="zh-CN"/>
        </w:rPr>
        <w:t xml:space="preserve"> SAN</w:t>
      </w:r>
      <w:r w:rsidRPr="0024131D">
        <w:t xml:space="preserve"> FR1 cell to NR</w:t>
      </w:r>
      <w:r w:rsidRPr="0024131D">
        <w:rPr>
          <w:rFonts w:hint="eastAsia"/>
          <w:lang w:eastAsia="zh-CN"/>
        </w:rPr>
        <w:t xml:space="preserve"> SAN</w:t>
      </w:r>
      <w:r w:rsidRPr="0024131D">
        <w:t xml:space="preserve"> FR1 cell. The requirements in this clause apply provided that UE has </w:t>
      </w:r>
      <w:r w:rsidRPr="0024131D">
        <w:rPr>
          <w:rFonts w:cs="v4.2.0" w:hint="eastAsia"/>
          <w:lang w:eastAsia="zh-CN"/>
        </w:rPr>
        <w:t xml:space="preserve">the valid </w:t>
      </w:r>
      <w:r w:rsidRPr="0024131D">
        <w:rPr>
          <w:rFonts w:cs="v4.2.0"/>
          <w:lang w:eastAsia="zh-CN"/>
        </w:rPr>
        <w:t>and applicable</w:t>
      </w:r>
      <w:r w:rsidRPr="0024131D">
        <w:rPr>
          <w:rFonts w:cs="v4.2.0" w:hint="eastAsia"/>
          <w:lang w:eastAsia="zh-CN"/>
        </w:rPr>
        <w:t xml:space="preserve"> parameters of e</w:t>
      </w:r>
      <w:r w:rsidRPr="0024131D">
        <w:rPr>
          <w:rFonts w:cs="v4.2.0"/>
          <w:lang w:eastAsia="zh-CN"/>
        </w:rPr>
        <w:t>phemeris information</w:t>
      </w:r>
      <w:r w:rsidRPr="0024131D">
        <w:rPr>
          <w:rFonts w:cs="v4.2.0" w:hint="eastAsia"/>
          <w:lang w:eastAsia="zh-CN"/>
        </w:rPr>
        <w:t>, c</w:t>
      </w:r>
      <w:r w:rsidRPr="0024131D">
        <w:rPr>
          <w:rFonts w:cs="v4.2.0"/>
          <w:lang w:eastAsia="zh-CN"/>
        </w:rPr>
        <w:t>ommon TA</w:t>
      </w:r>
      <w:r w:rsidRPr="0024131D">
        <w:rPr>
          <w:rFonts w:cs="v4.2.0" w:hint="eastAsia"/>
          <w:lang w:eastAsia="zh-CN"/>
        </w:rPr>
        <w:t xml:space="preserve">, </w:t>
      </w:r>
      <w:r w:rsidRPr="0024131D">
        <w:rPr>
          <w:rFonts w:cs="v4.2.0"/>
          <w:lang w:eastAsia="zh-CN"/>
        </w:rPr>
        <w:t>DL and UL Polarization information</w:t>
      </w:r>
      <w:r w:rsidRPr="0024131D">
        <w:rPr>
          <w:rFonts w:cs="v4.2.0" w:hint="eastAsia"/>
          <w:lang w:eastAsia="zh-CN"/>
        </w:rPr>
        <w:t xml:space="preserve">, </w:t>
      </w:r>
      <w:proofErr w:type="spellStart"/>
      <w:r w:rsidRPr="0024131D">
        <w:rPr>
          <w:rFonts w:cs="v4.2.0"/>
          <w:lang w:eastAsia="zh-CN"/>
        </w:rPr>
        <w:t>K</w:t>
      </w:r>
      <w:r w:rsidRPr="0024131D">
        <w:rPr>
          <w:rFonts w:cs="v4.2.0"/>
          <w:vertAlign w:val="subscript"/>
          <w:lang w:eastAsia="zh-CN"/>
        </w:rPr>
        <w:t>offset</w:t>
      </w:r>
      <w:proofErr w:type="spellEnd"/>
      <w:r w:rsidRPr="0024131D">
        <w:rPr>
          <w:rFonts w:cs="v4.2.0" w:hint="eastAsia"/>
          <w:lang w:eastAsia="zh-CN"/>
        </w:rPr>
        <w:t xml:space="preserve">, and </w:t>
      </w:r>
      <w:proofErr w:type="spellStart"/>
      <w:r w:rsidRPr="0024131D">
        <w:rPr>
          <w:rFonts w:cs="v4.2.0"/>
          <w:lang w:eastAsia="zh-CN"/>
        </w:rPr>
        <w:t>K</w:t>
      </w:r>
      <w:r w:rsidRPr="0024131D">
        <w:rPr>
          <w:rFonts w:cs="v4.2.0"/>
          <w:vertAlign w:val="subscript"/>
          <w:lang w:eastAsia="zh-CN"/>
        </w:rPr>
        <w:t>mac</w:t>
      </w:r>
      <w:proofErr w:type="spellEnd"/>
      <w:r w:rsidRPr="0024131D">
        <w:rPr>
          <w:rFonts w:cs="v4.2.0" w:hint="eastAsia"/>
          <w:lang w:eastAsia="zh-CN"/>
        </w:rPr>
        <w:t xml:space="preserve"> for target NR SAN cell</w:t>
      </w:r>
      <w:r w:rsidRPr="0024131D">
        <w:rPr>
          <w:rFonts w:cs="v4.2.0"/>
          <w:lang w:eastAsia="zh-CN"/>
        </w:rPr>
        <w:t xml:space="preserve"> during </w:t>
      </w:r>
      <w:r w:rsidRPr="0024131D">
        <w:rPr>
          <w:lang w:eastAsia="zh-CN"/>
        </w:rPr>
        <w:t>D</w:t>
      </w:r>
      <w:r w:rsidRPr="0024131D">
        <w:rPr>
          <w:vertAlign w:val="subscript"/>
          <w:lang w:eastAsia="zh-CN"/>
        </w:rPr>
        <w:t>CHO</w:t>
      </w:r>
      <w:r w:rsidRPr="0024131D">
        <w:rPr>
          <w:rFonts w:cs="v4.2.0"/>
          <w:lang w:eastAsia="zh-CN"/>
        </w:rPr>
        <w:t>, otherwise the measurement time, preparation time and interruption time may be longer than the requirements in clause</w:t>
      </w:r>
      <w:r>
        <w:rPr>
          <w:rFonts w:cs="v4.2.0"/>
          <w:lang w:eastAsia="zh-CN"/>
        </w:rPr>
        <w:t>s</w:t>
      </w:r>
      <w:r w:rsidRPr="0024131D">
        <w:rPr>
          <w:rFonts w:cs="v4.2.0"/>
          <w:lang w:eastAsia="zh-CN"/>
        </w:rPr>
        <w:t xml:space="preserve"> </w:t>
      </w:r>
      <w:r w:rsidRPr="0024131D">
        <w:t>6.1</w:t>
      </w:r>
      <w:r w:rsidRPr="0024131D">
        <w:rPr>
          <w:rFonts w:hint="eastAsia"/>
          <w:lang w:eastAsia="zh-CN"/>
        </w:rPr>
        <w:t>C</w:t>
      </w:r>
      <w:r w:rsidRPr="0024131D">
        <w:t>.</w:t>
      </w:r>
      <w:r w:rsidRPr="0024131D">
        <w:rPr>
          <w:rFonts w:hint="eastAsia"/>
          <w:lang w:eastAsia="zh-CN"/>
        </w:rPr>
        <w:t>2</w:t>
      </w:r>
      <w:r w:rsidRPr="0024131D">
        <w:t>.2.2</w:t>
      </w:r>
      <w:r w:rsidRPr="0024131D">
        <w:rPr>
          <w:rFonts w:cs="v4.2.0"/>
          <w:lang w:eastAsia="zh-CN"/>
        </w:rPr>
        <w:t xml:space="preserve">, </w:t>
      </w:r>
      <w:r w:rsidRPr="0024131D">
        <w:t>6.1</w:t>
      </w:r>
      <w:r w:rsidRPr="0024131D">
        <w:rPr>
          <w:rFonts w:hint="eastAsia"/>
          <w:lang w:eastAsia="zh-CN"/>
        </w:rPr>
        <w:t>C</w:t>
      </w:r>
      <w:r w:rsidRPr="0024131D">
        <w:t>.</w:t>
      </w:r>
      <w:r w:rsidRPr="0024131D">
        <w:rPr>
          <w:rFonts w:hint="eastAsia"/>
          <w:lang w:eastAsia="zh-CN"/>
        </w:rPr>
        <w:t>2</w:t>
      </w:r>
      <w:r w:rsidRPr="0024131D">
        <w:t>.2.3 and 6.1</w:t>
      </w:r>
      <w:r w:rsidRPr="0024131D">
        <w:rPr>
          <w:rFonts w:hint="eastAsia"/>
          <w:lang w:eastAsia="zh-CN"/>
        </w:rPr>
        <w:t>C</w:t>
      </w:r>
      <w:r w:rsidRPr="0024131D">
        <w:t>.</w:t>
      </w:r>
      <w:r w:rsidRPr="0024131D">
        <w:rPr>
          <w:rFonts w:hint="eastAsia"/>
          <w:lang w:eastAsia="zh-CN"/>
        </w:rPr>
        <w:t>2</w:t>
      </w:r>
      <w:r w:rsidRPr="0024131D">
        <w:t>.2.4.</w:t>
      </w:r>
    </w:p>
    <w:p w14:paraId="1CDEBDE0" w14:textId="77777777" w:rsidR="00A259A9" w:rsidRPr="0024131D" w:rsidRDefault="00A259A9" w:rsidP="00A259A9">
      <w:pPr>
        <w:pStyle w:val="5"/>
      </w:pPr>
      <w:r w:rsidRPr="0024131D">
        <w:t>6.1</w:t>
      </w:r>
      <w:r w:rsidRPr="0024131D">
        <w:rPr>
          <w:rFonts w:hint="eastAsia"/>
          <w:lang w:eastAsia="zh-CN"/>
        </w:rPr>
        <w:t>C</w:t>
      </w:r>
      <w:r w:rsidRPr="0024131D">
        <w:t>.</w:t>
      </w:r>
      <w:r w:rsidRPr="0024131D">
        <w:rPr>
          <w:rFonts w:hint="eastAsia"/>
          <w:lang w:eastAsia="zh-CN"/>
        </w:rPr>
        <w:t>2</w:t>
      </w:r>
      <w:r w:rsidRPr="0024131D">
        <w:t>.2.1</w:t>
      </w:r>
      <w:r w:rsidRPr="0024131D">
        <w:tab/>
        <w:t>Handover delay</w:t>
      </w:r>
    </w:p>
    <w:p w14:paraId="2826FC2A" w14:textId="77777777" w:rsidR="00A259A9" w:rsidRPr="0024131D" w:rsidRDefault="00A259A9" w:rsidP="00A259A9">
      <w:pPr>
        <w:rPr>
          <w:rFonts w:cs="v4.2.0"/>
        </w:rPr>
      </w:pPr>
      <w:r w:rsidRPr="0024131D">
        <w:rPr>
          <w:rFonts w:cs="v4.2.0"/>
        </w:rPr>
        <w:t xml:space="preserve">Procedure delays for all procedures that can command a conditional handover are specified in </w:t>
      </w:r>
      <w:r w:rsidRPr="0024131D">
        <w:t>TS 38.331 [2]</w:t>
      </w:r>
      <w:r w:rsidRPr="0024131D">
        <w:rPr>
          <w:rFonts w:cs="v4.2.0"/>
        </w:rPr>
        <w:t>.</w:t>
      </w:r>
      <w:r w:rsidRPr="0024131D">
        <w:rPr>
          <w:rFonts w:cs="v4.2.0" w:hint="eastAsia"/>
          <w:lang w:eastAsia="zh-CN"/>
        </w:rPr>
        <w:t xml:space="preserve"> </w:t>
      </w:r>
      <w:r w:rsidRPr="0024131D">
        <w:rPr>
          <w:rFonts w:cs="v4.2.0"/>
          <w:lang w:eastAsia="zh-CN"/>
        </w:rPr>
        <w:t xml:space="preserve">UE shall start RRM measurement before the time or distance condition is met, the time/distance condition is defined in clause </w:t>
      </w:r>
      <w:r w:rsidRPr="0024131D">
        <w:rPr>
          <w:rFonts w:cs="v4.2.0" w:hint="eastAsia"/>
          <w:lang w:eastAsia="zh-CN"/>
        </w:rPr>
        <w:t>5.5.4</w:t>
      </w:r>
      <w:r w:rsidRPr="0024131D">
        <w:rPr>
          <w:rFonts w:cs="v4.2.0"/>
          <w:lang w:eastAsia="zh-CN"/>
        </w:rPr>
        <w:t xml:space="preserve"> in TS 38.331[2]</w:t>
      </w:r>
    </w:p>
    <w:p w14:paraId="7AA49D2A" w14:textId="77777777" w:rsidR="00A259A9" w:rsidRPr="0024131D" w:rsidRDefault="00A259A9" w:rsidP="00A259A9">
      <w:pPr>
        <w:rPr>
          <w:rFonts w:cs="v4.2.0"/>
        </w:rPr>
      </w:pPr>
      <w:r w:rsidRPr="0024131D">
        <w:rPr>
          <w:rFonts w:cs="v4.2.0"/>
        </w:rPr>
        <w:t xml:space="preserve">When the UE receives a RRC message implying conditional handover the UE shall be ready to </w:t>
      </w:r>
      <w:r w:rsidRPr="0024131D">
        <w:rPr>
          <w:rFonts w:cs="v4.2.0"/>
          <w:snapToGrid w:val="0"/>
        </w:rPr>
        <w:t>start the transmission of the new uplink PRACH channel</w:t>
      </w:r>
      <w:r w:rsidRPr="0024131D">
        <w:rPr>
          <w:rFonts w:cs="v4.2.0"/>
        </w:rPr>
        <w:t xml:space="preserve"> or PUSCH channel within D</w:t>
      </w:r>
      <w:r w:rsidRPr="0024131D">
        <w:rPr>
          <w:rFonts w:cs="v4.2.0"/>
          <w:vertAlign w:val="subscript"/>
        </w:rPr>
        <w:t>CHO</w:t>
      </w:r>
      <w:r w:rsidRPr="0024131D">
        <w:rPr>
          <w:rFonts w:cs="v4.2.0"/>
        </w:rPr>
        <w:t xml:space="preserve"> seconds from the end of the last TTI containing the RRC command.</w:t>
      </w:r>
    </w:p>
    <w:p w14:paraId="182E4028" w14:textId="77777777" w:rsidR="00A259A9" w:rsidRPr="0024131D" w:rsidRDefault="00A259A9" w:rsidP="00A259A9">
      <w:pPr>
        <w:pStyle w:val="EQ"/>
        <w:rPr>
          <w:noProof w:val="0"/>
          <w:lang w:eastAsia="zh-CN"/>
        </w:rPr>
      </w:pPr>
      <w:r w:rsidRPr="0024131D">
        <w:rPr>
          <w:noProof w:val="0"/>
          <w:lang w:eastAsia="zh-CN"/>
        </w:rPr>
        <w:tab/>
        <w:t>D</w:t>
      </w:r>
      <w:r w:rsidRPr="0024131D">
        <w:rPr>
          <w:noProof w:val="0"/>
          <w:vertAlign w:val="subscript"/>
          <w:lang w:eastAsia="zh-CN"/>
        </w:rPr>
        <w:t>CHO</w:t>
      </w:r>
      <w:r w:rsidRPr="0024131D">
        <w:rPr>
          <w:noProof w:val="0"/>
          <w:lang w:eastAsia="zh-CN"/>
        </w:rPr>
        <w:t xml:space="preserve"> = T</w:t>
      </w:r>
      <w:r w:rsidRPr="0024131D">
        <w:rPr>
          <w:noProof w:val="0"/>
          <w:vertAlign w:val="subscript"/>
          <w:lang w:eastAsia="zh-CN"/>
        </w:rPr>
        <w:t>RRC</w:t>
      </w:r>
      <w:r w:rsidRPr="0024131D">
        <w:rPr>
          <w:noProof w:val="0"/>
          <w:lang w:eastAsia="zh-CN"/>
        </w:rPr>
        <w:t xml:space="preserve"> + </w:t>
      </w:r>
      <w:proofErr w:type="spellStart"/>
      <w:r w:rsidRPr="0024131D">
        <w:rPr>
          <w:iCs/>
          <w:noProof w:val="0"/>
        </w:rPr>
        <w:t>T</w:t>
      </w:r>
      <w:r w:rsidRPr="0024131D">
        <w:rPr>
          <w:iCs/>
          <w:noProof w:val="0"/>
          <w:vertAlign w:val="subscript"/>
        </w:rPr>
        <w:t>Event_DU</w:t>
      </w:r>
      <w:proofErr w:type="spellEnd"/>
      <w:r w:rsidRPr="0024131D">
        <w:rPr>
          <w:iCs/>
          <w:noProof w:val="0"/>
        </w:rPr>
        <w:t xml:space="preserve"> + </w:t>
      </w:r>
      <w:proofErr w:type="spellStart"/>
      <w:r w:rsidRPr="0024131D">
        <w:rPr>
          <w:noProof w:val="0"/>
          <w:lang w:eastAsia="zh-CN"/>
        </w:rPr>
        <w:t>T</w:t>
      </w:r>
      <w:r w:rsidRPr="0024131D">
        <w:rPr>
          <w:noProof w:val="0"/>
          <w:vertAlign w:val="subscript"/>
          <w:lang w:eastAsia="zh-CN"/>
        </w:rPr>
        <w:t>measure</w:t>
      </w:r>
      <w:proofErr w:type="spellEnd"/>
      <w:r w:rsidRPr="0024131D">
        <w:rPr>
          <w:noProof w:val="0"/>
          <w:lang w:eastAsia="zh-CN"/>
        </w:rPr>
        <w:t xml:space="preserve"> + </w:t>
      </w:r>
      <w:proofErr w:type="spellStart"/>
      <w:r w:rsidRPr="0024131D">
        <w:rPr>
          <w:noProof w:val="0"/>
          <w:lang w:eastAsia="zh-CN"/>
        </w:rPr>
        <w:t>T</w:t>
      </w:r>
      <w:r w:rsidRPr="0024131D">
        <w:rPr>
          <w:noProof w:val="0"/>
          <w:vertAlign w:val="subscript"/>
          <w:lang w:eastAsia="zh-CN"/>
        </w:rPr>
        <w:t>interrupt</w:t>
      </w:r>
      <w:proofErr w:type="spellEnd"/>
      <w:r w:rsidRPr="0024131D">
        <w:rPr>
          <w:noProof w:val="0"/>
          <w:lang w:eastAsia="zh-CN"/>
        </w:rPr>
        <w:t xml:space="preserve"> + </w:t>
      </w:r>
      <w:proofErr w:type="spellStart"/>
      <w:r w:rsidRPr="0024131D">
        <w:rPr>
          <w:noProof w:val="0"/>
        </w:rPr>
        <w:t>T</w:t>
      </w:r>
      <w:r w:rsidRPr="0024131D">
        <w:rPr>
          <w:noProof w:val="0"/>
          <w:vertAlign w:val="subscript"/>
        </w:rPr>
        <w:t>CHO_execution</w:t>
      </w:r>
      <w:proofErr w:type="spellEnd"/>
    </w:p>
    <w:p w14:paraId="41600796" w14:textId="77777777" w:rsidR="00A259A9" w:rsidRPr="0024131D" w:rsidRDefault="00A259A9" w:rsidP="00A259A9">
      <w:pPr>
        <w:rPr>
          <w:rFonts w:cs="v4.2.0"/>
        </w:rPr>
      </w:pPr>
      <w:r w:rsidRPr="0024131D">
        <w:rPr>
          <w:rFonts w:cs="v4.2.0"/>
        </w:rPr>
        <w:t>Where:</w:t>
      </w:r>
    </w:p>
    <w:p w14:paraId="1C0FE328" w14:textId="77777777" w:rsidR="00A259A9" w:rsidRPr="0024131D" w:rsidRDefault="00A259A9" w:rsidP="00A259A9">
      <w:pPr>
        <w:pStyle w:val="B1"/>
      </w:pPr>
      <w:r w:rsidRPr="0024131D">
        <w:rPr>
          <w:rFonts w:hint="eastAsia"/>
          <w:bCs/>
          <w:lang w:eastAsia="zh-CN"/>
        </w:rPr>
        <w:t>-</w:t>
      </w: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p>
    <w:p w14:paraId="288A2AF5" w14:textId="77777777" w:rsidR="00A259A9" w:rsidRPr="0024131D" w:rsidRDefault="00A259A9" w:rsidP="00A259A9">
      <w:pPr>
        <w:pStyle w:val="B1"/>
        <w:rPr>
          <w:lang w:eastAsia="zh-CN"/>
        </w:rPr>
      </w:pPr>
      <w:r w:rsidRPr="0024131D">
        <w:rPr>
          <w:rFonts w:hint="eastAsia"/>
          <w:iCs/>
          <w:lang w:eastAsia="zh-CN"/>
        </w:rPr>
        <w:t>-</w:t>
      </w:r>
      <w:r w:rsidRPr="0024131D">
        <w:rPr>
          <w:iCs/>
        </w:rPr>
        <w:tab/>
      </w:r>
      <w:proofErr w:type="spellStart"/>
      <w:r w:rsidRPr="0024131D">
        <w:t>T</w:t>
      </w:r>
      <w:r w:rsidRPr="0024131D">
        <w:rPr>
          <w:vertAlign w:val="subscript"/>
        </w:rPr>
        <w:t>Event_DU</w:t>
      </w:r>
      <w:proofErr w:type="spellEnd"/>
      <w:r w:rsidRPr="0024131D">
        <w:t xml:space="preserve"> is the delay uncertainty which is the time from when the UE successfully decodes a conditional handover command until</w:t>
      </w:r>
      <w:r w:rsidRPr="0024131D">
        <w:rPr>
          <w:rFonts w:hint="eastAsia"/>
          <w:lang w:eastAsia="zh-CN"/>
        </w:rPr>
        <w:t xml:space="preserve"> a</w:t>
      </w:r>
      <w:r w:rsidRPr="0024131D">
        <w:t xml:space="preserve"> </w:t>
      </w:r>
      <w:r w:rsidRPr="0024131D">
        <w:rPr>
          <w:rFonts w:hint="eastAsia"/>
          <w:lang w:eastAsia="zh-CN"/>
        </w:rPr>
        <w:t xml:space="preserve">condition </w:t>
      </w:r>
      <w:r w:rsidRPr="0024131D">
        <w:t>exists at the measurement reference point which will trigger the conditional handover</w:t>
      </w:r>
      <w:r w:rsidRPr="0024131D" w:rsidDel="001E1AA1">
        <w:rPr>
          <w:rFonts w:hint="eastAsia"/>
          <w:lang w:eastAsia="zh-CN"/>
        </w:rPr>
        <w:t xml:space="preserve"> </w:t>
      </w:r>
    </w:p>
    <w:p w14:paraId="579EC009" w14:textId="77777777" w:rsidR="00A259A9" w:rsidRPr="0024131D" w:rsidRDefault="00A259A9" w:rsidP="00A259A9">
      <w:pPr>
        <w:pStyle w:val="B1"/>
      </w:pPr>
      <w:r w:rsidRPr="0024131D">
        <w:rPr>
          <w:rFonts w:hint="eastAsia"/>
          <w:lang w:eastAsia="zh-CN"/>
        </w:rPr>
        <w:t>-</w:t>
      </w:r>
      <w:r w:rsidRPr="0024131D">
        <w:rPr>
          <w:rFonts w:hint="eastAsia"/>
          <w:lang w:eastAsia="zh-CN"/>
        </w:rPr>
        <w:tab/>
      </w:r>
      <w:proofErr w:type="spellStart"/>
      <w:r w:rsidRPr="0024131D">
        <w:rPr>
          <w:bCs/>
          <w:lang w:eastAsia="zh-CN"/>
        </w:rPr>
        <w:t>T</w:t>
      </w:r>
      <w:r w:rsidRPr="0024131D">
        <w:rPr>
          <w:bCs/>
          <w:vertAlign w:val="subscript"/>
          <w:lang w:eastAsia="zh-CN"/>
        </w:rPr>
        <w:t>measure</w:t>
      </w:r>
      <w:proofErr w:type="spellEnd"/>
      <w:r w:rsidRPr="0024131D">
        <w:t xml:space="preserve"> is the measurements time stated in </w:t>
      </w:r>
      <w:r w:rsidRPr="009C5807">
        <w:t>clause 6.1</w:t>
      </w:r>
      <w:r>
        <w:rPr>
          <w:rFonts w:hint="eastAsia"/>
          <w:lang w:eastAsia="zh-CN"/>
        </w:rPr>
        <w:t>C</w:t>
      </w:r>
      <w:r w:rsidRPr="009C5807">
        <w:t>.</w:t>
      </w:r>
      <w:r>
        <w:t>2</w:t>
      </w:r>
      <w:r w:rsidRPr="009C5807">
        <w:t>.2.2</w:t>
      </w:r>
      <w:r>
        <w:t>.</w:t>
      </w:r>
    </w:p>
    <w:p w14:paraId="0039FA9B" w14:textId="77777777" w:rsidR="00A259A9" w:rsidRPr="0024131D" w:rsidRDefault="00A259A9" w:rsidP="00A259A9">
      <w:pPr>
        <w:pStyle w:val="B1"/>
      </w:pPr>
      <w:r w:rsidRPr="0024131D">
        <w:rPr>
          <w:rFonts w:hint="eastAsia"/>
          <w:lang w:eastAsia="zh-CN"/>
        </w:rPr>
        <w:t>-</w:t>
      </w:r>
      <w:r w:rsidRPr="0024131D">
        <w:tab/>
      </w:r>
      <w:proofErr w:type="spellStart"/>
      <w:r w:rsidRPr="0024131D">
        <w:t>T</w:t>
      </w:r>
      <w:r w:rsidRPr="0024131D">
        <w:rPr>
          <w:vertAlign w:val="subscript"/>
        </w:rPr>
        <w:t>CHO_execution</w:t>
      </w:r>
      <w:proofErr w:type="spellEnd"/>
      <w:r w:rsidRPr="0024131D">
        <w:t xml:space="preserve"> is the </w:t>
      </w:r>
      <w:r w:rsidRPr="0024131D">
        <w:rPr>
          <w:rFonts w:hint="eastAsia"/>
          <w:lang w:eastAsia="zh-CN"/>
        </w:rPr>
        <w:t xml:space="preserve">UE </w:t>
      </w:r>
      <w:r w:rsidRPr="0024131D">
        <w:t xml:space="preserve">conditional execution preparation time </w:t>
      </w:r>
      <w:r w:rsidRPr="0024131D">
        <w:rPr>
          <w:rFonts w:hint="eastAsia"/>
          <w:lang w:eastAsia="zh-CN"/>
        </w:rPr>
        <w:t>for conditional handover</w:t>
      </w:r>
      <w:r w:rsidRPr="0024131D">
        <w:t xml:space="preserve"> in clause 6.</w:t>
      </w:r>
      <w:r w:rsidRPr="0024131D">
        <w:rPr>
          <w:rFonts w:hint="eastAsia"/>
          <w:lang w:eastAsia="zh-CN"/>
        </w:rPr>
        <w:t>1C</w:t>
      </w:r>
      <w:r w:rsidRPr="0024131D">
        <w:t>.</w:t>
      </w:r>
      <w:r w:rsidRPr="0024131D">
        <w:rPr>
          <w:rFonts w:hint="eastAsia"/>
          <w:lang w:eastAsia="zh-CN"/>
        </w:rPr>
        <w:t>2</w:t>
      </w:r>
      <w:r w:rsidRPr="0024131D">
        <w:t>.2.3.</w:t>
      </w:r>
    </w:p>
    <w:p w14:paraId="4B4FBDE9" w14:textId="77777777" w:rsidR="00A259A9" w:rsidRPr="0024131D" w:rsidRDefault="00A259A9" w:rsidP="00A259A9">
      <w:pPr>
        <w:pStyle w:val="B1"/>
        <w:rPr>
          <w:lang w:eastAsia="zh-CN"/>
        </w:rPr>
      </w:pPr>
      <w:r w:rsidRPr="0024131D">
        <w:rPr>
          <w:rFonts w:hint="eastAsia"/>
          <w:bCs/>
          <w:lang w:eastAsia="zh-CN"/>
        </w:rPr>
        <w:t>-</w:t>
      </w:r>
      <w:r w:rsidRPr="0024131D">
        <w:rPr>
          <w:bCs/>
          <w:lang w:eastAsia="zh-CN"/>
        </w:rPr>
        <w:tab/>
      </w:r>
      <w:proofErr w:type="spellStart"/>
      <w:r w:rsidRPr="0024131D">
        <w:rPr>
          <w:bCs/>
          <w:lang w:eastAsia="zh-CN"/>
        </w:rPr>
        <w:t>T</w:t>
      </w:r>
      <w:r w:rsidRPr="0024131D">
        <w:rPr>
          <w:bCs/>
          <w:vertAlign w:val="subscript"/>
          <w:lang w:eastAsia="zh-CN"/>
        </w:rPr>
        <w:t>interrupt</w:t>
      </w:r>
      <w:proofErr w:type="spellEnd"/>
      <w:r w:rsidRPr="0024131D">
        <w:t xml:space="preserve"> is the interruption time stated in clause 6.1</w:t>
      </w:r>
      <w:r w:rsidRPr="0024131D">
        <w:rPr>
          <w:rFonts w:hint="eastAsia"/>
          <w:lang w:eastAsia="zh-CN"/>
        </w:rPr>
        <w:t>C</w:t>
      </w:r>
      <w:r w:rsidRPr="0024131D">
        <w:t>.</w:t>
      </w:r>
      <w:r w:rsidRPr="0024131D">
        <w:rPr>
          <w:rFonts w:hint="eastAsia"/>
          <w:lang w:eastAsia="zh-CN"/>
        </w:rPr>
        <w:t>2</w:t>
      </w:r>
      <w:r w:rsidRPr="0024131D">
        <w:t>.2.4.</w:t>
      </w:r>
    </w:p>
    <w:p w14:paraId="4D3576ED" w14:textId="77777777" w:rsidR="00A259A9" w:rsidRPr="0024131D" w:rsidRDefault="00A259A9" w:rsidP="00A259A9">
      <w:pPr>
        <w:rPr>
          <w:lang w:eastAsia="zh-CN"/>
        </w:rPr>
      </w:pPr>
      <w:r w:rsidRPr="0024131D">
        <w:rPr>
          <w:rFonts w:hint="eastAsia"/>
          <w:lang w:eastAsia="zh-CN"/>
        </w:rPr>
        <w:t xml:space="preserve">The conditional handover delay requirements are applied if </w:t>
      </w:r>
      <w:r w:rsidRPr="0024131D">
        <w:rPr>
          <w:lang w:eastAsia="zh-CN"/>
        </w:rPr>
        <w:t>condition T1-2</w:t>
      </w:r>
      <w:r w:rsidRPr="0024131D">
        <w:rPr>
          <w:rFonts w:hint="eastAsia"/>
          <w:lang w:eastAsia="zh-CN"/>
        </w:rPr>
        <w:t xml:space="preserve"> is later than the end of </w:t>
      </w:r>
      <w:proofErr w:type="spellStart"/>
      <w:r w:rsidRPr="0024131D">
        <w:rPr>
          <w:rFonts w:hint="eastAsia"/>
          <w:lang w:eastAsia="zh-CN"/>
        </w:rPr>
        <w:t>T</w:t>
      </w:r>
      <w:r w:rsidRPr="0024131D">
        <w:rPr>
          <w:rFonts w:hint="eastAsia"/>
          <w:vertAlign w:val="subscript"/>
          <w:lang w:eastAsia="zh-CN"/>
        </w:rPr>
        <w:t>measure</w:t>
      </w:r>
      <w:proofErr w:type="spellEnd"/>
      <w:r w:rsidRPr="0024131D">
        <w:rPr>
          <w:rFonts w:hint="eastAsia"/>
          <w:lang w:eastAsia="zh-CN"/>
        </w:rPr>
        <w:t xml:space="preserve"> for </w:t>
      </w:r>
      <w:proofErr w:type="gramStart"/>
      <w:r w:rsidRPr="0024131D">
        <w:rPr>
          <w:rFonts w:hint="eastAsia"/>
          <w:lang w:eastAsia="zh-CN"/>
        </w:rPr>
        <w:t>time based</w:t>
      </w:r>
      <w:proofErr w:type="gramEnd"/>
      <w:r w:rsidRPr="0024131D">
        <w:rPr>
          <w:rFonts w:hint="eastAsia"/>
          <w:lang w:eastAsia="zh-CN"/>
        </w:rPr>
        <w:t xml:space="preserve"> CHO, or </w:t>
      </w:r>
      <w:r w:rsidRPr="0024131D">
        <w:rPr>
          <w:lang w:eastAsia="zh-CN"/>
        </w:rPr>
        <w:t>both condition D1-1 and condition</w:t>
      </w:r>
      <w:r w:rsidRPr="0024131D">
        <w:rPr>
          <w:rFonts w:hint="eastAsia"/>
          <w:lang w:eastAsia="zh-CN"/>
        </w:rPr>
        <w:t xml:space="preserve"> </w:t>
      </w:r>
      <w:r w:rsidRPr="0024131D">
        <w:rPr>
          <w:lang w:eastAsia="zh-CN"/>
        </w:rPr>
        <w:t>D1-2</w:t>
      </w:r>
      <w:r w:rsidRPr="0024131D">
        <w:rPr>
          <w:rFonts w:hint="eastAsia"/>
          <w:lang w:eastAsia="zh-CN"/>
        </w:rPr>
        <w:t xml:space="preserve"> are</w:t>
      </w:r>
      <w:r w:rsidRPr="0024131D">
        <w:t xml:space="preserve"> </w:t>
      </w:r>
      <w:r w:rsidRPr="0024131D">
        <w:rPr>
          <w:lang w:eastAsia="zh-CN"/>
        </w:rPr>
        <w:t>fulfilled</w:t>
      </w:r>
      <w:r w:rsidRPr="0024131D">
        <w:rPr>
          <w:rFonts w:hint="eastAsia"/>
          <w:lang w:eastAsia="zh-CN"/>
        </w:rPr>
        <w:t xml:space="preserve"> before the end of </w:t>
      </w:r>
      <w:proofErr w:type="spellStart"/>
      <w:r w:rsidRPr="0024131D">
        <w:rPr>
          <w:rFonts w:hint="eastAsia"/>
          <w:lang w:eastAsia="zh-CN"/>
        </w:rPr>
        <w:t>T</w:t>
      </w:r>
      <w:r w:rsidRPr="0024131D">
        <w:rPr>
          <w:rFonts w:hint="eastAsia"/>
          <w:vertAlign w:val="subscript"/>
          <w:lang w:eastAsia="zh-CN"/>
        </w:rPr>
        <w:t>measure</w:t>
      </w:r>
      <w:proofErr w:type="spellEnd"/>
      <w:r w:rsidRPr="0024131D">
        <w:rPr>
          <w:rFonts w:hint="eastAsia"/>
          <w:lang w:eastAsia="zh-CN"/>
        </w:rPr>
        <w:t xml:space="preserve"> for location-based CHO, otherwise no CHO requirement is applied.</w:t>
      </w:r>
    </w:p>
    <w:p w14:paraId="17203DD0" w14:textId="77777777" w:rsidR="00A259A9" w:rsidRPr="0024131D" w:rsidRDefault="00A259A9" w:rsidP="00A259A9">
      <w:pPr>
        <w:pStyle w:val="5"/>
      </w:pPr>
      <w:r w:rsidRPr="0024131D">
        <w:t>6.1</w:t>
      </w:r>
      <w:r w:rsidRPr="0024131D">
        <w:rPr>
          <w:rFonts w:hint="eastAsia"/>
          <w:lang w:eastAsia="zh-CN"/>
        </w:rPr>
        <w:t>C</w:t>
      </w:r>
      <w:r w:rsidRPr="0024131D">
        <w:t>.</w:t>
      </w:r>
      <w:r w:rsidRPr="0024131D">
        <w:rPr>
          <w:rFonts w:hint="eastAsia"/>
          <w:lang w:eastAsia="zh-CN"/>
        </w:rPr>
        <w:t>2</w:t>
      </w:r>
      <w:r w:rsidRPr="0024131D">
        <w:t>.2.2</w:t>
      </w:r>
      <w:r w:rsidRPr="0024131D">
        <w:tab/>
        <w:t>Measurement time</w:t>
      </w:r>
    </w:p>
    <w:p w14:paraId="4AF014A0" w14:textId="77777777" w:rsidR="00A259A9" w:rsidRPr="0024131D" w:rsidRDefault="00A259A9" w:rsidP="00A259A9">
      <w:r w:rsidRPr="0024131D">
        <w:rPr>
          <w:rFonts w:cs="v4.2.0"/>
        </w:rPr>
        <w:t xml:space="preserve">The measurement time </w:t>
      </w:r>
      <w:r w:rsidRPr="0024131D">
        <w:t xml:space="preserve">delay is defined from the end of </w:t>
      </w:r>
      <w:proofErr w:type="spellStart"/>
      <w:r w:rsidRPr="0024131D">
        <w:rPr>
          <w:iCs/>
        </w:rPr>
        <w:t>T</w:t>
      </w:r>
      <w:r w:rsidRPr="0024131D">
        <w:rPr>
          <w:iCs/>
          <w:vertAlign w:val="subscript"/>
        </w:rPr>
        <w:t>Event_DU</w:t>
      </w:r>
      <w:proofErr w:type="spellEnd"/>
      <w:r w:rsidRPr="0024131D">
        <w:t xml:space="preserve"> until UE executes a handover to a target cell and interruption time starts.</w:t>
      </w:r>
    </w:p>
    <w:p w14:paraId="77542393" w14:textId="77777777" w:rsidR="00A259A9" w:rsidRPr="0024131D" w:rsidRDefault="00A259A9" w:rsidP="00A259A9">
      <w:pPr>
        <w:rPr>
          <w:lang w:eastAsia="zh-CN"/>
        </w:rPr>
      </w:pPr>
      <w:r w:rsidRPr="0024131D">
        <w:t xml:space="preserve">For intra-frequency handover, the measurement time delay </w:t>
      </w:r>
      <w:r w:rsidRPr="0024131D">
        <w:rPr>
          <w:rFonts w:hint="eastAsia"/>
          <w:lang w:eastAsia="zh-CN"/>
        </w:rPr>
        <w:t>for identifying a new detectable intra frequency cell</w:t>
      </w:r>
      <w:r w:rsidRPr="0024131D">
        <w:t xml:space="preserve"> measured without Time </w:t>
      </w:r>
      <w:proofErr w:type="gramStart"/>
      <w:r w:rsidRPr="0024131D">
        <w:t>To</w:t>
      </w:r>
      <w:proofErr w:type="gramEnd"/>
      <w:r w:rsidRPr="0024131D">
        <w:t xml:space="preserve"> Trigger (TTT) and L3 filtering</w:t>
      </w:r>
      <w:r w:rsidRPr="0024131D">
        <w:rPr>
          <w:lang w:eastAsia="zh-CN"/>
        </w:rPr>
        <w:t xml:space="preserve"> shall be less than </w:t>
      </w:r>
      <w:proofErr w:type="spellStart"/>
      <w:r w:rsidRPr="0024131D">
        <w:t>T</w:t>
      </w:r>
      <w:r w:rsidRPr="0024131D">
        <w:rPr>
          <w:vertAlign w:val="subscript"/>
        </w:rPr>
        <w:t>identify_intra_with_index</w:t>
      </w:r>
      <w:proofErr w:type="spellEnd"/>
      <w:r w:rsidRPr="0024131D">
        <w:t xml:space="preserve"> or </w:t>
      </w:r>
      <w:proofErr w:type="spellStart"/>
      <w:r w:rsidRPr="0024131D">
        <w:t>T</w:t>
      </w:r>
      <w:r w:rsidRPr="0024131D">
        <w:rPr>
          <w:vertAlign w:val="subscript"/>
        </w:rPr>
        <w:t>identify_intra_without_index</w:t>
      </w:r>
      <w:proofErr w:type="spellEnd"/>
      <w:r w:rsidRPr="0024131D">
        <w:rPr>
          <w:rFonts w:hint="eastAsia"/>
          <w:lang w:eastAsia="zh-CN"/>
        </w:rPr>
        <w:t xml:space="preserve">, </w:t>
      </w:r>
      <w:r w:rsidRPr="0024131D">
        <w:t>defined in clause</w:t>
      </w:r>
      <w:r>
        <w:t>s</w:t>
      </w:r>
      <w:r w:rsidRPr="0024131D">
        <w:t xml:space="preserve"> 9.2C.5.1</w:t>
      </w:r>
      <w:r w:rsidRPr="0024131D">
        <w:rPr>
          <w:rFonts w:hint="eastAsia"/>
          <w:lang w:eastAsia="zh-CN"/>
        </w:rPr>
        <w:t xml:space="preserve"> and clause 9.2C.6.1.</w:t>
      </w:r>
    </w:p>
    <w:p w14:paraId="71E5BC5B" w14:textId="77777777" w:rsidR="00A259A9" w:rsidRPr="0024131D" w:rsidRDefault="00A259A9" w:rsidP="00A259A9">
      <w:r w:rsidRPr="0024131D">
        <w:t>For time-based conditional intra-frequency handover:</w:t>
      </w:r>
    </w:p>
    <w:p w14:paraId="1577D5F0" w14:textId="77777777" w:rsidR="00A259A9" w:rsidRPr="0024131D" w:rsidRDefault="00A259A9" w:rsidP="00A259A9">
      <w:pPr>
        <w:pStyle w:val="B1"/>
      </w:pPr>
      <w:r w:rsidRPr="0024131D">
        <w:t>-</w:t>
      </w:r>
      <w:r w:rsidRPr="0024131D">
        <w:tab/>
        <w:t xml:space="preserve">If condition T1-1 occurs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r w:rsidRPr="0024131D">
        <w:t xml:space="preserve"> assuming </w:t>
      </w:r>
      <w:r w:rsidRPr="0024131D">
        <w:rPr>
          <w:lang w:eastAsia="zh-CN"/>
        </w:rPr>
        <w:t xml:space="preserve">UE </w:t>
      </w:r>
      <w:r w:rsidRPr="0024131D">
        <w:rPr>
          <w:rFonts w:hint="eastAsia"/>
          <w:lang w:eastAsia="zh-CN"/>
        </w:rPr>
        <w:t>only</w:t>
      </w:r>
      <w:r w:rsidRPr="0024131D">
        <w:rPr>
          <w:lang w:eastAsia="zh-CN"/>
        </w:rPr>
        <w:t xml:space="preserve"> performs the measurements within SMTC window of the target cel</w:t>
      </w:r>
      <w:r w:rsidRPr="0024131D">
        <w:rPr>
          <w:rFonts w:hint="eastAsia"/>
          <w:lang w:eastAsia="zh-CN"/>
        </w:rPr>
        <w:t>l</w:t>
      </w:r>
      <w:r w:rsidRPr="0024131D">
        <w:t>.</w:t>
      </w:r>
    </w:p>
    <w:p w14:paraId="31571ACD" w14:textId="77777777" w:rsidR="00A259A9" w:rsidRPr="0024131D" w:rsidRDefault="00A259A9" w:rsidP="00A259A9">
      <w:pPr>
        <w:pStyle w:val="B1"/>
      </w:pPr>
      <w:r w:rsidRPr="0024131D">
        <w:t>-</w:t>
      </w:r>
      <w:r w:rsidRPr="0024131D">
        <w:tab/>
        <w:t xml:space="preserve">If condition T1-1 occurs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then the measurement time delay equals to the time from the end of </w:t>
      </w:r>
      <w:proofErr w:type="spellStart"/>
      <w:r w:rsidRPr="0024131D">
        <w:t>T</w:t>
      </w:r>
      <w:r w:rsidRPr="0024131D">
        <w:rPr>
          <w:vertAlign w:val="subscript"/>
        </w:rPr>
        <w:t>event_DU</w:t>
      </w:r>
      <w:proofErr w:type="spellEnd"/>
      <w:r w:rsidRPr="0024131D">
        <w:t xml:space="preserve"> until condition T1-1.</w:t>
      </w:r>
    </w:p>
    <w:p w14:paraId="75ABF04E" w14:textId="77777777" w:rsidR="00A259A9" w:rsidRPr="0024131D" w:rsidRDefault="00A259A9" w:rsidP="00A259A9">
      <w:pPr>
        <w:rPr>
          <w:rFonts w:cs="v4.2.0"/>
        </w:rPr>
      </w:pPr>
      <w:r w:rsidRPr="0024131D">
        <w:rPr>
          <w:rFonts w:cs="v4.2.0"/>
        </w:rPr>
        <w:t>For location-based conditional intra-frequency handover:</w:t>
      </w:r>
    </w:p>
    <w:p w14:paraId="602EC543" w14:textId="77777777" w:rsidR="00A259A9" w:rsidRPr="0024131D" w:rsidRDefault="00A259A9" w:rsidP="00A259A9">
      <w:pPr>
        <w:pStyle w:val="B1"/>
      </w:pPr>
      <w:r w:rsidRPr="0024131D">
        <w:t>-</w:t>
      </w:r>
      <w:r w:rsidRPr="0024131D">
        <w:tab/>
        <w:t>If both source cell and target cell are</w:t>
      </w:r>
      <w:r w:rsidRPr="0024131D">
        <w:rPr>
          <w:lang w:eastAsia="zh-CN"/>
        </w:rPr>
        <w:t xml:space="preserve"> quasi-Earth fixed cells, </w:t>
      </w:r>
    </w:p>
    <w:p w14:paraId="7D528EF3" w14:textId="77777777" w:rsidR="00A259A9" w:rsidRPr="0024131D" w:rsidRDefault="00A259A9" w:rsidP="00A259A9">
      <w:pPr>
        <w:pStyle w:val="B1"/>
        <w:ind w:leftChars="242" w:left="768"/>
      </w:pPr>
      <w:r w:rsidRPr="0024131D">
        <w:t>-</w:t>
      </w:r>
      <w:r w:rsidRPr="0024131D">
        <w:tab/>
        <w:t xml:space="preserve">if both condition D1-1 and condition D1-2 are fulfilled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then the measurement time delay equal</w:t>
      </w:r>
      <w:r>
        <w:t>s</w:t>
      </w:r>
      <w:r w:rsidRPr="0024131D">
        <w:t xml:space="preserve"> to </w:t>
      </w:r>
      <w:proofErr w:type="spellStart"/>
      <w:r w:rsidRPr="0024131D">
        <w:lastRenderedPageBreak/>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r w:rsidRPr="0024131D">
        <w:t xml:space="preserve"> assuming </w:t>
      </w:r>
      <w:r w:rsidRPr="0024131D">
        <w:rPr>
          <w:lang w:eastAsia="zh-CN"/>
        </w:rPr>
        <w:t xml:space="preserve">UE </w:t>
      </w:r>
      <w:r w:rsidRPr="0024131D">
        <w:rPr>
          <w:rFonts w:hint="eastAsia"/>
          <w:lang w:eastAsia="zh-CN"/>
        </w:rPr>
        <w:t>only</w:t>
      </w:r>
      <w:r w:rsidRPr="0024131D">
        <w:rPr>
          <w:lang w:eastAsia="zh-CN"/>
        </w:rPr>
        <w:t xml:space="preserve"> performs measurements within SMTC window of the target cell</w:t>
      </w:r>
      <w:r w:rsidRPr="0024131D">
        <w:t>.</w:t>
      </w:r>
    </w:p>
    <w:p w14:paraId="63430AE5" w14:textId="77777777" w:rsidR="00A259A9" w:rsidRPr="0024131D" w:rsidRDefault="00A259A9" w:rsidP="00A259A9">
      <w:pPr>
        <w:pStyle w:val="B1"/>
        <w:ind w:leftChars="242" w:left="768"/>
      </w:pPr>
      <w:r w:rsidRPr="0024131D">
        <w:t>-</w:t>
      </w:r>
      <w:r w:rsidRPr="0024131D">
        <w:tab/>
        <w:t xml:space="preserve">if both condition D1-1 and condition D1-2 are fulfilled is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for intra-frequency handover, then the measurement time delay equal</w:t>
      </w:r>
      <w:r>
        <w:t>s</w:t>
      </w:r>
      <w:r w:rsidRPr="0024131D">
        <w:t xml:space="preserve"> to the time from the end of </w:t>
      </w:r>
      <w:proofErr w:type="spellStart"/>
      <w:r w:rsidRPr="0024131D">
        <w:t>T</w:t>
      </w:r>
      <w:r w:rsidRPr="0024131D">
        <w:rPr>
          <w:vertAlign w:val="subscript"/>
        </w:rPr>
        <w:t>event_DU</w:t>
      </w:r>
      <w:proofErr w:type="spellEnd"/>
      <w:r w:rsidRPr="0024131D">
        <w:t xml:space="preserve"> until </w:t>
      </w:r>
      <w:r>
        <w:t xml:space="preserve">the </w:t>
      </w:r>
      <w:r w:rsidRPr="0024131D">
        <w:t>time when both condition D2-1 and condition D2-2 are fulfilled.</w:t>
      </w:r>
    </w:p>
    <w:p w14:paraId="1E05CE88" w14:textId="77777777" w:rsidR="00A259A9" w:rsidRPr="0024131D" w:rsidRDefault="00A259A9" w:rsidP="00A259A9">
      <w:pPr>
        <w:pStyle w:val="B1"/>
      </w:pPr>
      <w:r w:rsidRPr="0024131D">
        <w:t>-</w:t>
      </w:r>
      <w:r w:rsidRPr="0024131D">
        <w:tab/>
        <w:t xml:space="preserve">if both source cell and target cell are earth </w:t>
      </w:r>
      <w:r w:rsidRPr="0024131D">
        <w:rPr>
          <w:lang w:eastAsia="zh-CN"/>
        </w:rPr>
        <w:t xml:space="preserve">moving cells, </w:t>
      </w:r>
    </w:p>
    <w:p w14:paraId="5FD0FAFD" w14:textId="77777777" w:rsidR="00A259A9" w:rsidRPr="0024131D" w:rsidRDefault="00A259A9" w:rsidP="00A259A9">
      <w:pPr>
        <w:pStyle w:val="B1"/>
        <w:ind w:leftChars="242" w:left="768"/>
      </w:pPr>
      <w:r w:rsidRPr="0024131D">
        <w:t>-</w:t>
      </w:r>
      <w:r w:rsidRPr="0024131D">
        <w:tab/>
        <w:t xml:space="preserve">if both condition D2-1 and condition D2-2 are fulfilled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vertAlign w:val="subscript"/>
          <w:lang w:eastAsia="zh-CN"/>
        </w:rPr>
        <w:t>_</w:t>
      </w:r>
      <w:r w:rsidRPr="0024131D">
        <w:rPr>
          <w:vertAlign w:val="subscript"/>
        </w:rPr>
        <w:t>intra_with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intra_with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r w:rsidRPr="0024131D">
        <w:t xml:space="preserve"> assuming </w:t>
      </w:r>
      <w:r w:rsidRPr="0024131D">
        <w:rPr>
          <w:lang w:eastAsia="zh-CN"/>
        </w:rPr>
        <w:t>UE only performs measurements within SMTC window of the target cell</w:t>
      </w:r>
      <w:r w:rsidRPr="0024131D">
        <w:t>.</w:t>
      </w:r>
    </w:p>
    <w:p w14:paraId="6F39B5F7" w14:textId="77777777" w:rsidR="00A259A9" w:rsidRPr="0024131D" w:rsidRDefault="00A259A9" w:rsidP="00A259A9">
      <w:pPr>
        <w:pStyle w:val="B1"/>
        <w:ind w:leftChars="242" w:left="768"/>
      </w:pPr>
      <w:r w:rsidRPr="0024131D">
        <w:t>-</w:t>
      </w:r>
      <w:r w:rsidRPr="0024131D">
        <w:tab/>
        <w:t xml:space="preserve">if both condition D2-1 and condition D2-2 are fulfilled later than the time at the end of </w:t>
      </w:r>
      <w:proofErr w:type="spellStart"/>
      <w:r w:rsidRPr="0024131D">
        <w:t>T</w:t>
      </w:r>
      <w:r w:rsidRPr="0024131D">
        <w:rPr>
          <w:vertAlign w:val="subscript"/>
        </w:rPr>
        <w:t>Event_DU</w:t>
      </w:r>
      <w:proofErr w:type="spellEnd"/>
      <w:r w:rsidRPr="0024131D">
        <w:t xml:space="preserve"> plus </w:t>
      </w:r>
      <w:proofErr w:type="spellStart"/>
      <w:r w:rsidRPr="0024131D">
        <w:t>T</w:t>
      </w:r>
      <w:r w:rsidRPr="0024131D">
        <w:rPr>
          <w:vertAlign w:val="subscript"/>
        </w:rPr>
        <w:t>identify</w:t>
      </w:r>
      <w:r w:rsidRPr="0024131D">
        <w:rPr>
          <w:vertAlign w:val="subscript"/>
          <w:lang w:eastAsia="zh-CN"/>
        </w:rPr>
        <w:t>_</w:t>
      </w:r>
      <w:r w:rsidRPr="0024131D">
        <w:rPr>
          <w:vertAlign w:val="subscript"/>
        </w:rPr>
        <w:t>intra_with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r w:rsidRPr="0024131D">
        <w:t xml:space="preserve"> for intra-frequency handover, then the measurement time delay equal</w:t>
      </w:r>
      <w:r>
        <w:t>s</w:t>
      </w:r>
      <w:r w:rsidRPr="0024131D">
        <w:t xml:space="preserve"> to the time from the end of </w:t>
      </w:r>
      <w:proofErr w:type="spellStart"/>
      <w:r w:rsidRPr="0024131D">
        <w:t>T</w:t>
      </w:r>
      <w:r w:rsidRPr="0024131D">
        <w:rPr>
          <w:vertAlign w:val="subscript"/>
        </w:rPr>
        <w:t>Event_DU</w:t>
      </w:r>
      <w:proofErr w:type="spellEnd"/>
      <w:r w:rsidRPr="0024131D">
        <w:t xml:space="preserve"> until</w:t>
      </w:r>
      <w:r>
        <w:t xml:space="preserve"> the</w:t>
      </w:r>
      <w:r w:rsidRPr="0024131D">
        <w:t xml:space="preserve"> time when both condition D1-1 and condition D1-2 are fulfilled.</w:t>
      </w:r>
    </w:p>
    <w:p w14:paraId="1406C0D1" w14:textId="77777777" w:rsidR="00A259A9" w:rsidRPr="0024131D" w:rsidRDefault="00A259A9" w:rsidP="00A259A9">
      <w:pPr>
        <w:rPr>
          <w:rFonts w:ascii="Calibri" w:hAnsi="Calibri" w:cs="Calibri"/>
        </w:rPr>
      </w:pPr>
      <w:r w:rsidRPr="0024131D">
        <w:t xml:space="preserve">For inter-frequency handover, the measurement time delay </w:t>
      </w:r>
      <w:r w:rsidRPr="0024131D">
        <w:rPr>
          <w:rFonts w:hint="eastAsia"/>
          <w:lang w:eastAsia="zh-CN"/>
        </w:rPr>
        <w:t>for identifying a new detectable inter frequency cell</w:t>
      </w:r>
      <w:r w:rsidRPr="0024131D">
        <w:t xml:space="preserve"> measured without Time </w:t>
      </w:r>
      <w:proofErr w:type="gramStart"/>
      <w:r w:rsidRPr="0024131D">
        <w:t>To</w:t>
      </w:r>
      <w:proofErr w:type="gramEnd"/>
      <w:r w:rsidRPr="0024131D">
        <w:t xml:space="preserve"> Trigger (TTT) and L3 filtering shall be less than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rPr>
          <w:rFonts w:hint="eastAsia"/>
          <w:lang w:eastAsia="zh-CN"/>
        </w:rPr>
        <w:t xml:space="preserve">, </w:t>
      </w:r>
      <w:r w:rsidRPr="0024131D">
        <w:t>defined in clause 9.</w:t>
      </w:r>
      <w:r w:rsidRPr="0024131D">
        <w:rPr>
          <w:rFonts w:hint="eastAsia"/>
          <w:lang w:eastAsia="zh-CN"/>
        </w:rPr>
        <w:t>3</w:t>
      </w:r>
      <w:r w:rsidRPr="0024131D">
        <w:t>C.</w:t>
      </w:r>
      <w:r w:rsidRPr="0024131D">
        <w:rPr>
          <w:rFonts w:hint="eastAsia"/>
          <w:lang w:eastAsia="zh-CN"/>
        </w:rPr>
        <w:t>7</w:t>
      </w:r>
      <w:r w:rsidRPr="0024131D">
        <w:t>.1.</w:t>
      </w:r>
    </w:p>
    <w:p w14:paraId="621FBD9B" w14:textId="77777777" w:rsidR="00A259A9" w:rsidRPr="0024131D" w:rsidRDefault="00A259A9" w:rsidP="00A259A9">
      <w:r w:rsidRPr="0024131D">
        <w:t>For time-based conditional inter-frequency handover:</w:t>
      </w:r>
    </w:p>
    <w:p w14:paraId="76B9DF89" w14:textId="77777777" w:rsidR="00A259A9" w:rsidRPr="0024131D" w:rsidRDefault="00A259A9" w:rsidP="00A259A9">
      <w:pPr>
        <w:pStyle w:val="B1"/>
      </w:pPr>
      <w:r w:rsidRPr="0024131D">
        <w:t>-</w:t>
      </w:r>
      <w:r w:rsidRPr="0024131D">
        <w:tab/>
        <w:t xml:space="preserve">If condition T1-1 occurs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xml:space="preserve"> assuming that the UE uses only the SMTC window of the target inter-frequency carrier for performing the measurements. In this case </w:t>
      </w:r>
      <w:proofErr w:type="spellStart"/>
      <w:r w:rsidRPr="0024131D">
        <w:t>K</w:t>
      </w:r>
      <w:r w:rsidRPr="0024131D">
        <w:rPr>
          <w:vertAlign w:val="subscript"/>
        </w:rPr>
        <w:t>satellite</w:t>
      </w:r>
      <w:proofErr w:type="spellEnd"/>
      <w:r w:rsidRPr="0024131D">
        <w:t xml:space="preserve">=1, </w:t>
      </w:r>
      <w:proofErr w:type="spellStart"/>
      <w:r w:rsidRPr="0024131D">
        <w:t>CSSF</w:t>
      </w:r>
      <w:r w:rsidRPr="0024131D">
        <w:rPr>
          <w:vertAlign w:val="subscript"/>
        </w:rPr>
        <w:t>inter</w:t>
      </w:r>
      <w:proofErr w:type="spellEnd"/>
      <w:r w:rsidRPr="0024131D">
        <w:t>=1.</w:t>
      </w:r>
    </w:p>
    <w:p w14:paraId="53C1911D" w14:textId="77777777" w:rsidR="00A259A9" w:rsidRPr="0024131D" w:rsidRDefault="00A259A9" w:rsidP="00A259A9">
      <w:pPr>
        <w:pStyle w:val="B1"/>
      </w:pPr>
      <w:r w:rsidRPr="0024131D">
        <w:t>-</w:t>
      </w:r>
      <w:r w:rsidRPr="0024131D">
        <w:tab/>
        <w:t xml:space="preserve">If condition T1-1 occurs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w:t>
      </w:r>
      <w:r w:rsidRPr="0024131D">
        <w:rPr>
          <w:rFonts w:hint="eastAsia"/>
          <w:lang w:eastAsia="zh-CN"/>
        </w:rPr>
        <w:t xml:space="preserve"> </w:t>
      </w:r>
      <w:r w:rsidRPr="0024131D">
        <w:t xml:space="preserve">then the measurement time delay equals to the time from the end of </w:t>
      </w:r>
      <w:proofErr w:type="spellStart"/>
      <w:r w:rsidRPr="0024131D">
        <w:t>T</w:t>
      </w:r>
      <w:r w:rsidRPr="0024131D">
        <w:rPr>
          <w:vertAlign w:val="subscript"/>
        </w:rPr>
        <w:t>event_DU</w:t>
      </w:r>
      <w:proofErr w:type="spellEnd"/>
      <w:r w:rsidRPr="0024131D">
        <w:t xml:space="preserve"> until condition T1-1.</w:t>
      </w:r>
    </w:p>
    <w:p w14:paraId="43E8F999" w14:textId="77777777" w:rsidR="00A259A9" w:rsidRPr="0024131D" w:rsidRDefault="00A259A9" w:rsidP="00A259A9">
      <w:pPr>
        <w:keepNext/>
      </w:pPr>
      <w:r w:rsidRPr="0024131D">
        <w:t>For location-based conditional inter-frequency handover,</w:t>
      </w:r>
    </w:p>
    <w:p w14:paraId="5BBC4A48" w14:textId="77777777" w:rsidR="00A259A9" w:rsidRPr="0024131D" w:rsidRDefault="00A259A9" w:rsidP="00A259A9">
      <w:pPr>
        <w:pStyle w:val="B1"/>
      </w:pPr>
      <w:r w:rsidRPr="0024131D">
        <w:t>-</w:t>
      </w:r>
      <w:r w:rsidRPr="0024131D">
        <w:tab/>
        <w:t>if both source cell and target cell are</w:t>
      </w:r>
      <w:r w:rsidRPr="0024131D">
        <w:rPr>
          <w:lang w:eastAsia="zh-CN"/>
        </w:rPr>
        <w:t xml:space="preserve"> quasi-Earth fixed cells, </w:t>
      </w:r>
    </w:p>
    <w:p w14:paraId="617A94FB" w14:textId="77777777" w:rsidR="00A259A9" w:rsidRPr="0024131D" w:rsidRDefault="00A259A9" w:rsidP="00A259A9">
      <w:pPr>
        <w:pStyle w:val="B1"/>
        <w:ind w:leftChars="242" w:left="768"/>
      </w:pPr>
      <w:r w:rsidRPr="0024131D">
        <w:t>-</w:t>
      </w:r>
      <w:r w:rsidRPr="0024131D">
        <w:tab/>
        <w:t xml:space="preserve">If both condition D1-1 and condition D1-2 are fulfilled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xml:space="preserve">, assuming that the UE uses only the SMTC window of the target inter-frequency carrier for performing the measurements. In this case </w:t>
      </w:r>
      <w:proofErr w:type="spellStart"/>
      <w:r w:rsidRPr="0024131D">
        <w:t>K</w:t>
      </w:r>
      <w:r w:rsidRPr="0024131D">
        <w:rPr>
          <w:vertAlign w:val="subscript"/>
        </w:rPr>
        <w:t>satellite</w:t>
      </w:r>
      <w:proofErr w:type="spellEnd"/>
      <w:r w:rsidRPr="0024131D">
        <w:rPr>
          <w:vertAlign w:val="subscript"/>
        </w:rPr>
        <w:t>=</w:t>
      </w:r>
      <w:r w:rsidRPr="0024131D">
        <w:t xml:space="preserve">1, </w:t>
      </w:r>
      <w:proofErr w:type="spellStart"/>
      <w:r w:rsidRPr="0024131D">
        <w:t>CSSF</w:t>
      </w:r>
      <w:r w:rsidRPr="0024131D">
        <w:rPr>
          <w:vertAlign w:val="subscript"/>
        </w:rPr>
        <w:t>inter</w:t>
      </w:r>
      <w:proofErr w:type="spellEnd"/>
      <w:r w:rsidRPr="0024131D">
        <w:t>=1.</w:t>
      </w:r>
    </w:p>
    <w:p w14:paraId="36B23F72" w14:textId="77777777" w:rsidR="00A259A9" w:rsidRPr="0024131D" w:rsidRDefault="00A259A9" w:rsidP="00A259A9">
      <w:pPr>
        <w:pStyle w:val="B1"/>
        <w:ind w:leftChars="242" w:left="768"/>
      </w:pPr>
      <w:r w:rsidRPr="0024131D">
        <w:t>-</w:t>
      </w:r>
      <w:r w:rsidRPr="0024131D">
        <w:tab/>
        <w:t xml:space="preserve">If both condition D1-1 and condition D1-2 are fulfilled later than the time at the end of </w:t>
      </w:r>
      <w:proofErr w:type="spellStart"/>
      <w:r w:rsidRPr="0024131D">
        <w:t>T</w:t>
      </w:r>
      <w:r w:rsidRPr="0024131D">
        <w:rPr>
          <w:vertAlign w:val="subscript"/>
        </w:rPr>
        <w:t>Event_DU</w:t>
      </w:r>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rFonts w:hint="eastAsia"/>
          <w:vertAlign w:val="subscript"/>
          <w:lang w:eastAsia="zh-CN"/>
        </w:rPr>
        <w:t>er</w:t>
      </w:r>
      <w:r w:rsidRPr="0024131D">
        <w:rPr>
          <w:vertAlign w:val="subscript"/>
        </w:rPr>
        <w:t>_without_index</w:t>
      </w:r>
      <w:proofErr w:type="spellEnd"/>
      <w:r w:rsidRPr="0024131D">
        <w:t xml:space="preserve">, then the measurement time delay equal to the time from the end of </w:t>
      </w:r>
      <w:proofErr w:type="spellStart"/>
      <w:r w:rsidRPr="0024131D">
        <w:t>T</w:t>
      </w:r>
      <w:r w:rsidRPr="0024131D">
        <w:rPr>
          <w:vertAlign w:val="subscript"/>
        </w:rPr>
        <w:t>event_DU</w:t>
      </w:r>
      <w:proofErr w:type="spellEnd"/>
      <w:r w:rsidRPr="0024131D">
        <w:t xml:space="preserve"> until </w:t>
      </w:r>
      <w:r>
        <w:t xml:space="preserve">the </w:t>
      </w:r>
      <w:r w:rsidRPr="0024131D">
        <w:t>time of both condition D1-1 and condition D1-2 are fulfilled.</w:t>
      </w:r>
    </w:p>
    <w:p w14:paraId="6F38BF38" w14:textId="77777777" w:rsidR="00A259A9" w:rsidRPr="0024131D" w:rsidRDefault="00A259A9" w:rsidP="00A259A9">
      <w:pPr>
        <w:pStyle w:val="B1"/>
      </w:pPr>
      <w:r w:rsidRPr="0024131D">
        <w:t>-</w:t>
      </w:r>
      <w:r w:rsidRPr="0024131D">
        <w:tab/>
        <w:t xml:space="preserve">if both source cell and target cell are earth </w:t>
      </w:r>
      <w:r w:rsidRPr="0024131D">
        <w:rPr>
          <w:lang w:eastAsia="zh-CN"/>
        </w:rPr>
        <w:t xml:space="preserve">moving cells, </w:t>
      </w:r>
    </w:p>
    <w:p w14:paraId="6F0CBA22" w14:textId="77777777" w:rsidR="00A259A9" w:rsidRPr="0024131D" w:rsidRDefault="00A259A9" w:rsidP="00A259A9">
      <w:pPr>
        <w:pStyle w:val="B1"/>
        <w:ind w:leftChars="242" w:left="768"/>
      </w:pPr>
      <w:r w:rsidRPr="0024131D">
        <w:t>-</w:t>
      </w:r>
      <w:r w:rsidRPr="0024131D">
        <w:tab/>
        <w:t xml:space="preserve">if both condition D2-1 and condition D2-2 are fulfilled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then the measurement time delay equal</w:t>
      </w:r>
      <w:r>
        <w:t>s</w:t>
      </w:r>
      <w:r w:rsidRPr="0024131D">
        <w:t xml:space="preserve">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assuming that the UE uses only the SMTC window of the target inter-frequency carrier for performing the measurements. In this case </w:t>
      </w:r>
      <w:proofErr w:type="spellStart"/>
      <w:r w:rsidRPr="0024131D">
        <w:t>K</w:t>
      </w:r>
      <w:r w:rsidRPr="0024131D">
        <w:rPr>
          <w:vertAlign w:val="subscript"/>
        </w:rPr>
        <w:t>satellite</w:t>
      </w:r>
      <w:proofErr w:type="spellEnd"/>
      <w:r w:rsidRPr="0024131D">
        <w:rPr>
          <w:vertAlign w:val="subscript"/>
        </w:rPr>
        <w:t>=</w:t>
      </w:r>
      <w:r w:rsidRPr="0024131D">
        <w:t xml:space="preserve">1, </w:t>
      </w:r>
      <w:proofErr w:type="spellStart"/>
      <w:r w:rsidRPr="0024131D">
        <w:t>CSSF</w:t>
      </w:r>
      <w:r w:rsidRPr="0024131D">
        <w:rPr>
          <w:vertAlign w:val="subscript"/>
        </w:rPr>
        <w:t>inter</w:t>
      </w:r>
      <w:proofErr w:type="spellEnd"/>
      <w:r w:rsidRPr="0024131D">
        <w:t>=1.</w:t>
      </w:r>
    </w:p>
    <w:p w14:paraId="564D8EAE" w14:textId="77777777" w:rsidR="00A259A9" w:rsidRPr="0024131D" w:rsidRDefault="00A259A9" w:rsidP="00A259A9">
      <w:pPr>
        <w:pStyle w:val="B1"/>
        <w:ind w:leftChars="242" w:left="768"/>
      </w:pPr>
      <w:r w:rsidRPr="0024131D">
        <w:t>-</w:t>
      </w:r>
      <w:r w:rsidRPr="0024131D">
        <w:tab/>
        <w:t xml:space="preserve">if both condition D2-1 and condition D1-2 are fulfilled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then the measurement time delay equal</w:t>
      </w:r>
      <w:r>
        <w:t>s</w:t>
      </w:r>
      <w:r w:rsidRPr="0024131D">
        <w:t xml:space="preserve"> to the time from the end of </w:t>
      </w:r>
      <w:proofErr w:type="spellStart"/>
      <w:r w:rsidRPr="0024131D">
        <w:t>T</w:t>
      </w:r>
      <w:r w:rsidRPr="0024131D">
        <w:rPr>
          <w:vertAlign w:val="subscript"/>
        </w:rPr>
        <w:t>Event_DU</w:t>
      </w:r>
      <w:proofErr w:type="spellEnd"/>
      <w:r w:rsidRPr="0024131D">
        <w:t xml:space="preserve"> until </w:t>
      </w:r>
      <w:r>
        <w:t xml:space="preserve">the </w:t>
      </w:r>
      <w:r w:rsidRPr="0024131D">
        <w:t>time of both condition D2-1 and condition D2-2 are fulfilled.</w:t>
      </w:r>
    </w:p>
    <w:p w14:paraId="78678B70" w14:textId="77777777" w:rsidR="00A259A9" w:rsidRPr="0024131D" w:rsidRDefault="00A259A9" w:rsidP="00A259A9">
      <w:pPr>
        <w:rPr>
          <w:rFonts w:cs="v4.2.0"/>
        </w:rPr>
      </w:pPr>
      <w:r w:rsidRPr="0024131D">
        <w:t>When TTT or L3 filtering is used an additional delay can be expected.</w:t>
      </w:r>
    </w:p>
    <w:p w14:paraId="375D4CE9" w14:textId="77777777" w:rsidR="00A259A9" w:rsidRPr="0024131D" w:rsidRDefault="00A259A9" w:rsidP="00A259A9">
      <w:r w:rsidRPr="0024131D">
        <w:t xml:space="preserve">A cell is detectable only if at least one SSB measured from the cell being configured remains detectable during the time period </w:t>
      </w:r>
      <w:proofErr w:type="spellStart"/>
      <w:r w:rsidRPr="0024131D">
        <w:t>T</w:t>
      </w:r>
      <w:r w:rsidRPr="0024131D">
        <w:rPr>
          <w:sz w:val="13"/>
          <w:szCs w:val="13"/>
        </w:rPr>
        <w:t>identify_intra_without_index</w:t>
      </w:r>
      <w:proofErr w:type="spellEnd"/>
      <w:r w:rsidRPr="0024131D">
        <w:rPr>
          <w:sz w:val="13"/>
          <w:szCs w:val="13"/>
        </w:rPr>
        <w:t xml:space="preserve"> </w:t>
      </w:r>
      <w:r w:rsidRPr="0024131D">
        <w:t xml:space="preserve">or </w:t>
      </w:r>
      <w:proofErr w:type="spellStart"/>
      <w:r w:rsidRPr="0024131D">
        <w:t>T</w:t>
      </w:r>
      <w:r w:rsidRPr="0024131D">
        <w:rPr>
          <w:sz w:val="13"/>
          <w:szCs w:val="13"/>
        </w:rPr>
        <w:t>identify_intra_with_index</w:t>
      </w:r>
      <w:proofErr w:type="spellEnd"/>
      <w:r w:rsidRPr="0024131D">
        <w:rPr>
          <w:sz w:val="13"/>
          <w:szCs w:val="13"/>
        </w:rPr>
        <w:t xml:space="preserve"> </w:t>
      </w:r>
      <w:r w:rsidRPr="0024131D">
        <w:t xml:space="preserve">for intra-frequency handover or </w:t>
      </w:r>
      <w:r w:rsidRPr="0024131D">
        <w:rPr>
          <w:rFonts w:hint="eastAsia"/>
          <w:lang w:eastAsia="zh-CN"/>
        </w:rPr>
        <w:t>[</w:t>
      </w:r>
      <w:proofErr w:type="spellStart"/>
      <w:r w:rsidRPr="0024131D">
        <w:t>T</w:t>
      </w:r>
      <w:r w:rsidRPr="0024131D">
        <w:rPr>
          <w:sz w:val="13"/>
          <w:szCs w:val="13"/>
        </w:rPr>
        <w:t>identify_inter_without_index</w:t>
      </w:r>
      <w:proofErr w:type="spellEnd"/>
      <w:r w:rsidRPr="0024131D">
        <w:rPr>
          <w:rFonts w:hint="eastAsia"/>
          <w:lang w:eastAsia="zh-CN"/>
        </w:rPr>
        <w:t>]</w:t>
      </w:r>
      <w:r w:rsidRPr="0024131D">
        <w:t xml:space="preserve"> for inter-frequency handover.</w:t>
      </w:r>
    </w:p>
    <w:p w14:paraId="115C5EFD" w14:textId="77777777" w:rsidR="00A259A9" w:rsidRPr="0024131D" w:rsidRDefault="00A259A9" w:rsidP="00A259A9">
      <w:pPr>
        <w:pStyle w:val="5"/>
      </w:pPr>
      <w:r w:rsidRPr="0024131D">
        <w:lastRenderedPageBreak/>
        <w:t>6.1</w:t>
      </w:r>
      <w:r w:rsidRPr="0024131D">
        <w:rPr>
          <w:rFonts w:hint="eastAsia"/>
          <w:lang w:eastAsia="zh-CN"/>
        </w:rPr>
        <w:t>C</w:t>
      </w:r>
      <w:r w:rsidRPr="0024131D">
        <w:t>.</w:t>
      </w:r>
      <w:r w:rsidRPr="0024131D">
        <w:rPr>
          <w:rFonts w:hint="eastAsia"/>
          <w:lang w:eastAsia="zh-CN"/>
        </w:rPr>
        <w:t>2</w:t>
      </w:r>
      <w:r w:rsidRPr="0024131D">
        <w:t>.2.3</w:t>
      </w:r>
      <w:r w:rsidRPr="0024131D">
        <w:tab/>
        <w:t>Preparation time</w:t>
      </w:r>
    </w:p>
    <w:p w14:paraId="1FB4C94F" w14:textId="77777777" w:rsidR="00A259A9" w:rsidRPr="0024131D" w:rsidRDefault="00A259A9" w:rsidP="00A259A9">
      <w:proofErr w:type="spellStart"/>
      <w:r w:rsidRPr="0024131D">
        <w:t>T</w:t>
      </w:r>
      <w:r w:rsidRPr="0024131D">
        <w:rPr>
          <w:vertAlign w:val="subscript"/>
        </w:rPr>
        <w:t>CHO_execution</w:t>
      </w:r>
      <w:proofErr w:type="spellEnd"/>
      <w:r w:rsidRPr="0024131D">
        <w:t xml:space="preserve"> is the UE </w:t>
      </w:r>
      <w:r w:rsidRPr="0024131D">
        <w:rPr>
          <w:rFonts w:cs="v4.2.0"/>
        </w:rPr>
        <w:t xml:space="preserve">execution </w:t>
      </w:r>
      <w:r w:rsidRPr="0024131D">
        <w:t xml:space="preserve">preparation time for conditional handover, and starts after UE realizes the condition of CHO is met and identity of the target cell is determined. </w:t>
      </w:r>
      <w:proofErr w:type="spellStart"/>
      <w:r w:rsidRPr="0024131D">
        <w:t>T</w:t>
      </w:r>
      <w:r w:rsidRPr="0024131D">
        <w:rPr>
          <w:vertAlign w:val="subscript"/>
        </w:rPr>
        <w:t>CHO_execution</w:t>
      </w:r>
      <w:proofErr w:type="spellEnd"/>
      <w:r w:rsidRPr="0024131D">
        <w:t xml:space="preserve"> can be up to 1</w:t>
      </w:r>
      <w:r>
        <w:t xml:space="preserve">0 </w:t>
      </w:r>
      <w:proofErr w:type="spellStart"/>
      <w:r>
        <w:t>ms</w:t>
      </w:r>
      <w:proofErr w:type="spellEnd"/>
      <w:r w:rsidRPr="0024131D">
        <w:t>.</w:t>
      </w:r>
    </w:p>
    <w:p w14:paraId="759B946B" w14:textId="77777777" w:rsidR="00A259A9" w:rsidRPr="0024131D" w:rsidRDefault="00A259A9" w:rsidP="00A259A9">
      <w:pPr>
        <w:pStyle w:val="5"/>
      </w:pPr>
      <w:r w:rsidRPr="0024131D">
        <w:t>6.1</w:t>
      </w:r>
      <w:r w:rsidRPr="0024131D">
        <w:rPr>
          <w:rFonts w:hint="eastAsia"/>
          <w:lang w:eastAsia="zh-CN"/>
        </w:rPr>
        <w:t>C</w:t>
      </w:r>
      <w:r w:rsidRPr="0024131D">
        <w:t>.</w:t>
      </w:r>
      <w:r w:rsidRPr="0024131D">
        <w:rPr>
          <w:rFonts w:hint="eastAsia"/>
          <w:lang w:eastAsia="zh-CN"/>
        </w:rPr>
        <w:t>2</w:t>
      </w:r>
      <w:r w:rsidRPr="0024131D">
        <w:t>.2.4</w:t>
      </w:r>
      <w:r w:rsidRPr="0024131D">
        <w:tab/>
        <w:t>Interruption time</w:t>
      </w:r>
    </w:p>
    <w:p w14:paraId="6C99B9F7" w14:textId="77777777" w:rsidR="00A259A9" w:rsidRPr="0024131D" w:rsidRDefault="00A259A9" w:rsidP="00A259A9">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 or PUSCH.</w:t>
      </w:r>
    </w:p>
    <w:p w14:paraId="6080248D" w14:textId="77777777" w:rsidR="00A259A9" w:rsidRPr="0024131D" w:rsidRDefault="00A259A9" w:rsidP="00A259A9">
      <w:pPr>
        <w:rPr>
          <w:rFonts w:cs="v4.2.0"/>
        </w:rPr>
      </w:pPr>
      <w:r>
        <w:rPr>
          <w:rFonts w:cs="v4.2.0"/>
        </w:rPr>
        <w:t>For intra-frequency or inter-frequency conditional handover, the measurement time shall be less than</w:t>
      </w:r>
    </w:p>
    <w:p w14:paraId="2F071DC0" w14:textId="77777777" w:rsidR="00A259A9" w:rsidRPr="0024131D" w:rsidRDefault="00A259A9" w:rsidP="00A259A9">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processing</w:t>
      </w:r>
      <w:proofErr w:type="spellEnd"/>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rPr>
        <w:t xml:space="preserve"> </w:t>
      </w:r>
      <w:proofErr w:type="spellStart"/>
      <w:r w:rsidRPr="0024131D">
        <w:rPr>
          <w:noProof w:val="0"/>
        </w:rPr>
        <w:t>ms</w:t>
      </w:r>
      <w:proofErr w:type="spellEnd"/>
    </w:p>
    <w:p w14:paraId="3F0D1123" w14:textId="77777777" w:rsidR="00A259A9" w:rsidRPr="0024131D" w:rsidRDefault="00A259A9" w:rsidP="00A259A9">
      <w:r w:rsidRPr="0024131D">
        <w:t>Where:</w:t>
      </w:r>
    </w:p>
    <w:p w14:paraId="73574301" w14:textId="77777777" w:rsidR="00A259A9" w:rsidRPr="0024131D" w:rsidRDefault="00A259A9" w:rsidP="00A259A9">
      <w:pPr>
        <w:pStyle w:val="B1"/>
      </w:pPr>
      <w:r w:rsidRPr="0024131D">
        <w:rPr>
          <w:rFonts w:hint="eastAsia"/>
          <w:lang w:eastAsia="zh-CN"/>
        </w:rPr>
        <w:t>-</w:t>
      </w: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14:paraId="75B26EA7" w14:textId="77777777" w:rsidR="00A259A9" w:rsidRPr="0024131D" w:rsidRDefault="00A259A9" w:rsidP="00A259A9">
      <w:pPr>
        <w:pStyle w:val="B1"/>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594BEF15" w14:textId="3E00BBB9" w:rsidR="00A259A9" w:rsidRPr="0024131D" w:rsidRDefault="00A259A9" w:rsidP="00A259A9">
      <w:pPr>
        <w:pStyle w:val="B1"/>
      </w:pPr>
      <w:r w:rsidRPr="0024131D">
        <w:rPr>
          <w:rFonts w:hint="eastAsia"/>
          <w:lang w:eastAsia="zh-CN"/>
        </w:rPr>
        <w:t>-</w:t>
      </w:r>
      <w:r w:rsidRPr="0024131D">
        <w:tab/>
        <w:t>T</w:t>
      </w:r>
      <w:r w:rsidRPr="0024131D">
        <w:rPr>
          <w:vertAlign w:val="subscript"/>
        </w:rPr>
        <w:t>∆</w:t>
      </w:r>
      <w:r w:rsidRPr="0024131D">
        <w:t xml:space="preserve"> is time for fine time tracking and acquiring full timing information of the target cell. </w:t>
      </w:r>
      <w:del w:id="1" w:author="Yanze Fu" w:date="2025-02-05T15:56:00Z">
        <w:r w:rsidRPr="0024131D" w:rsidDel="007A30CF">
          <w:delText>T</w:delText>
        </w:r>
        <w:r w:rsidRPr="0024131D" w:rsidDel="007A30CF">
          <w:rPr>
            <w:vertAlign w:val="subscript"/>
          </w:rPr>
          <w:delText>Δ</w:delText>
        </w:r>
        <w:r w:rsidRPr="0024131D" w:rsidDel="007A30CF">
          <w:delText xml:space="preserve"> = T</w:delText>
        </w:r>
        <w:r w:rsidRPr="0024131D" w:rsidDel="007A30CF">
          <w:rPr>
            <w:vertAlign w:val="subscript"/>
          </w:rPr>
          <w:delText>rs</w:delText>
        </w:r>
        <w:r w:rsidRPr="0024131D" w:rsidDel="007A30CF">
          <w:delText>.</w:delText>
        </w:r>
      </w:del>
      <w:ins w:id="2" w:author="Yanze Fu" w:date="2025-02-05T15:57:00Z">
        <w:r w:rsidR="007A30CF" w:rsidRPr="007A30CF">
          <w:t xml:space="preserve"> </w:t>
        </w:r>
        <w:r w:rsidR="007A30CF" w:rsidRPr="0024131D">
          <w:t>T</w:t>
        </w:r>
        <w:r w:rsidR="007A30CF" w:rsidRPr="0024131D">
          <w:rPr>
            <w:vertAlign w:val="subscript"/>
          </w:rPr>
          <w:t>∆</w:t>
        </w:r>
        <w:r w:rsidR="007A30CF" w:rsidRPr="0024131D">
          <w:t xml:space="preserve"> = </w:t>
        </w:r>
        <w:proofErr w:type="spellStart"/>
        <w:r w:rsidR="007A30CF" w:rsidRPr="0024131D">
          <w:t>T</w:t>
        </w:r>
        <w:r w:rsidR="007A30CF" w:rsidRPr="0024131D">
          <w:rPr>
            <w:vertAlign w:val="subscript"/>
          </w:rPr>
          <w:t>rs</w:t>
        </w:r>
        <w:proofErr w:type="spellEnd"/>
        <w:r w:rsidR="007A30CF" w:rsidRPr="0024131D">
          <w:rPr>
            <w:vertAlign w:val="subscript"/>
          </w:rPr>
          <w:t xml:space="preserve"> </w:t>
        </w:r>
        <w:r w:rsidR="007A30CF" w:rsidRPr="0024131D">
          <w:t>for both known and unknown target cells operating with 20 PRB SSB BW.</w:t>
        </w:r>
        <w:r w:rsidR="007A30CF">
          <w:t xml:space="preserve"> </w:t>
        </w:r>
        <w:r w:rsidR="007A30CF" w:rsidRPr="0024131D">
          <w:t>T</w:t>
        </w:r>
        <w:r w:rsidR="007A30CF" w:rsidRPr="0024131D">
          <w:rPr>
            <w:vertAlign w:val="subscript"/>
          </w:rPr>
          <w:t>∆</w:t>
        </w:r>
        <w:r w:rsidR="007A30CF" w:rsidRPr="0024131D">
          <w:t xml:space="preserve"> = </w:t>
        </w:r>
        <w:r w:rsidR="007A30CF">
          <w:t>[</w:t>
        </w:r>
        <w:r w:rsidR="007A30CF" w:rsidRPr="0024131D">
          <w:t>3*</w:t>
        </w:r>
        <w:proofErr w:type="spellStart"/>
        <w:r w:rsidR="007A30CF" w:rsidRPr="0024131D">
          <w:t>T</w:t>
        </w:r>
        <w:r w:rsidR="007A30CF" w:rsidRPr="0024131D">
          <w:rPr>
            <w:vertAlign w:val="subscript"/>
          </w:rPr>
          <w:t>rs</w:t>
        </w:r>
        <w:proofErr w:type="spellEnd"/>
        <w:r w:rsidR="007A30CF" w:rsidRPr="00367621">
          <w:t>]</w:t>
        </w:r>
        <w:r w:rsidR="007A30CF" w:rsidRPr="0024131D">
          <w:rPr>
            <w:vertAlign w:val="subscript"/>
          </w:rPr>
          <w:t xml:space="preserve"> </w:t>
        </w:r>
        <w:r w:rsidR="007A30CF" w:rsidRPr="0024131D">
          <w:t>for both known and unknown target cells operating with 12 PRB SSB BW.</w:t>
        </w:r>
      </w:ins>
    </w:p>
    <w:p w14:paraId="511FE08E" w14:textId="77777777" w:rsidR="00A259A9" w:rsidRPr="0024131D" w:rsidRDefault="00A259A9" w:rsidP="00A259A9">
      <w:pPr>
        <w:pStyle w:val="B1"/>
      </w:pPr>
      <w:r w:rsidRPr="0024131D">
        <w:rPr>
          <w:rFonts w:hint="eastAsia"/>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4EF67EF4" w14:textId="77777777" w:rsidR="00A259A9" w:rsidRPr="0024131D" w:rsidRDefault="00A259A9" w:rsidP="00A259A9">
      <w:pPr>
        <w:pStyle w:val="B1"/>
        <w:keepNext/>
        <w:keepLines/>
      </w:pPr>
      <w:r w:rsidRPr="0024131D">
        <w:rPr>
          <w:rFonts w:hint="eastAsia"/>
          <w:lang w:eastAsia="zh-CN"/>
        </w:rPr>
        <w:t>-</w:t>
      </w:r>
      <w:r w:rsidRPr="0024131D">
        <w:tab/>
      </w:r>
      <w:proofErr w:type="spellStart"/>
      <w:r w:rsidRPr="0024131D">
        <w:t>T</w:t>
      </w:r>
      <w:r w:rsidRPr="0024131D">
        <w:rPr>
          <w:vertAlign w:val="subscript"/>
        </w:rPr>
        <w:t>rs</w:t>
      </w:r>
      <w:proofErr w:type="spellEnd"/>
      <w:r w:rsidRPr="0024131D">
        <w:t xml:space="preserve"> is the SMTC periodicity of the target NR </w:t>
      </w:r>
      <w:r w:rsidRPr="0024131D">
        <w:rPr>
          <w:rFonts w:hint="eastAsia"/>
          <w:lang w:eastAsia="zh-CN"/>
        </w:rPr>
        <w:t xml:space="preserve">SAN </w:t>
      </w:r>
      <w:r w:rsidRPr="0024131D">
        <w:t xml:space="preserve">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4814F0">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61712889" w14:textId="77777777" w:rsidR="00A259A9" w:rsidRPr="0024131D" w:rsidRDefault="00A259A9" w:rsidP="00A259A9">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14:paraId="4D2CFE10" w14:textId="77777777" w:rsidR="00A259A9" w:rsidRPr="0024131D" w:rsidRDefault="00A259A9" w:rsidP="00A259A9">
      <w:pPr>
        <w:pStyle w:val="4"/>
        <w:rPr>
          <w:lang w:eastAsia="zh-CN"/>
        </w:rPr>
      </w:pPr>
      <w:r w:rsidRPr="0024131D">
        <w:rPr>
          <w:lang w:eastAsia="zh-CN"/>
        </w:rPr>
        <w:t>6.1</w:t>
      </w:r>
      <w:r w:rsidRPr="0024131D">
        <w:rPr>
          <w:rFonts w:hint="eastAsia"/>
          <w:lang w:eastAsia="zh-CN"/>
        </w:rPr>
        <w:t>C</w:t>
      </w:r>
      <w:r w:rsidRPr="0024131D">
        <w:rPr>
          <w:lang w:eastAsia="zh-CN"/>
        </w:rPr>
        <w:t>.</w:t>
      </w:r>
      <w:r w:rsidRPr="0024131D">
        <w:rPr>
          <w:rFonts w:hint="eastAsia"/>
          <w:lang w:eastAsia="zh-CN"/>
        </w:rPr>
        <w:t>2</w:t>
      </w:r>
      <w:r w:rsidRPr="0024131D">
        <w:rPr>
          <w:lang w:eastAsia="zh-CN"/>
        </w:rPr>
        <w:t>.3</w:t>
      </w:r>
      <w:r w:rsidRPr="0024131D">
        <w:rPr>
          <w:lang w:eastAsia="zh-CN"/>
        </w:rPr>
        <w:tab/>
        <w:t>NR</w:t>
      </w:r>
      <w:r w:rsidRPr="0024131D">
        <w:rPr>
          <w:rFonts w:hint="eastAsia"/>
          <w:lang w:eastAsia="zh-CN"/>
        </w:rPr>
        <w:t xml:space="preserve"> SAN</w:t>
      </w:r>
      <w:r w:rsidRPr="0024131D">
        <w:rPr>
          <w:lang w:eastAsia="zh-CN"/>
        </w:rPr>
        <w:t xml:space="preserve"> FR1 – NR</w:t>
      </w:r>
      <w:r w:rsidRPr="0024131D">
        <w:rPr>
          <w:rFonts w:hint="eastAsia"/>
          <w:lang w:eastAsia="zh-CN"/>
        </w:rPr>
        <w:t xml:space="preserve"> SAN</w:t>
      </w:r>
      <w:r w:rsidRPr="0024131D">
        <w:rPr>
          <w:lang w:eastAsia="zh-CN"/>
        </w:rPr>
        <w:t xml:space="preserve"> FR1 conditional handover without L3 measurement criteria</w:t>
      </w:r>
    </w:p>
    <w:p w14:paraId="521B9409" w14:textId="77777777" w:rsidR="00A259A9" w:rsidRPr="0024131D" w:rsidRDefault="00A259A9" w:rsidP="00A259A9">
      <w:r w:rsidRPr="0024131D">
        <w:t>The requirements in this clause are applicable to both intra-frequency and inter-frequency conditional handover from NR</w:t>
      </w:r>
      <w:r w:rsidRPr="0024131D">
        <w:rPr>
          <w:rFonts w:hint="eastAsia"/>
          <w:lang w:eastAsia="zh-CN"/>
        </w:rPr>
        <w:t xml:space="preserve"> SAN</w:t>
      </w:r>
      <w:r w:rsidRPr="0024131D">
        <w:t xml:space="preserve"> FR1 cell to NR</w:t>
      </w:r>
      <w:r w:rsidRPr="0024131D">
        <w:rPr>
          <w:rFonts w:hint="eastAsia"/>
          <w:lang w:eastAsia="zh-CN"/>
        </w:rPr>
        <w:t xml:space="preserve"> SAN</w:t>
      </w:r>
      <w:r w:rsidRPr="0024131D">
        <w:t xml:space="preserve"> FR1 cell without L3 measurement criteria. The requirements in this clause apply provided that UE has </w:t>
      </w:r>
      <w:r w:rsidRPr="0024131D">
        <w:rPr>
          <w:rFonts w:cs="v4.2.0" w:hint="eastAsia"/>
          <w:lang w:eastAsia="zh-CN"/>
        </w:rPr>
        <w:t xml:space="preserve">the valid </w:t>
      </w:r>
      <w:r w:rsidRPr="0024131D">
        <w:rPr>
          <w:rFonts w:cs="v4.2.0"/>
          <w:lang w:eastAsia="zh-CN"/>
        </w:rPr>
        <w:t>and applicable</w:t>
      </w:r>
      <w:r w:rsidRPr="0024131D">
        <w:rPr>
          <w:rFonts w:cs="v4.2.0" w:hint="eastAsia"/>
          <w:lang w:eastAsia="zh-CN"/>
        </w:rPr>
        <w:t xml:space="preserve"> parameters of e</w:t>
      </w:r>
      <w:r w:rsidRPr="0024131D">
        <w:rPr>
          <w:rFonts w:cs="v4.2.0"/>
          <w:lang w:eastAsia="zh-CN"/>
        </w:rPr>
        <w:t>phemeris information</w:t>
      </w:r>
      <w:r w:rsidRPr="0024131D">
        <w:rPr>
          <w:rFonts w:cs="v4.2.0" w:hint="eastAsia"/>
          <w:lang w:eastAsia="zh-CN"/>
        </w:rPr>
        <w:t>, c</w:t>
      </w:r>
      <w:r w:rsidRPr="0024131D">
        <w:rPr>
          <w:rFonts w:cs="v4.2.0"/>
          <w:lang w:eastAsia="zh-CN"/>
        </w:rPr>
        <w:t>ommon TA</w:t>
      </w:r>
      <w:r w:rsidRPr="0024131D">
        <w:rPr>
          <w:rFonts w:cs="v4.2.0" w:hint="eastAsia"/>
          <w:lang w:eastAsia="zh-CN"/>
        </w:rPr>
        <w:t xml:space="preserve">, </w:t>
      </w:r>
      <w:r w:rsidRPr="0024131D">
        <w:rPr>
          <w:rFonts w:cs="v4.2.0"/>
          <w:lang w:eastAsia="zh-CN"/>
        </w:rPr>
        <w:t>DL and UL Polarization information</w:t>
      </w:r>
      <w:r w:rsidRPr="0024131D">
        <w:rPr>
          <w:rFonts w:cs="v4.2.0" w:hint="eastAsia"/>
          <w:lang w:eastAsia="zh-CN"/>
        </w:rPr>
        <w:t xml:space="preserve">, </w:t>
      </w:r>
      <w:proofErr w:type="spellStart"/>
      <w:r w:rsidRPr="0024131D">
        <w:rPr>
          <w:rFonts w:cs="v4.2.0"/>
          <w:lang w:eastAsia="zh-CN"/>
        </w:rPr>
        <w:t>K</w:t>
      </w:r>
      <w:r w:rsidRPr="0024131D">
        <w:rPr>
          <w:rFonts w:cs="v4.2.0"/>
          <w:vertAlign w:val="subscript"/>
          <w:lang w:eastAsia="zh-CN"/>
        </w:rPr>
        <w:t>offset</w:t>
      </w:r>
      <w:proofErr w:type="spellEnd"/>
      <w:r w:rsidRPr="0024131D">
        <w:rPr>
          <w:rFonts w:cs="v4.2.0" w:hint="eastAsia"/>
          <w:lang w:eastAsia="zh-CN"/>
        </w:rPr>
        <w:t xml:space="preserve">, and </w:t>
      </w:r>
      <w:proofErr w:type="spellStart"/>
      <w:r w:rsidRPr="0024131D">
        <w:rPr>
          <w:rFonts w:cs="v4.2.0"/>
          <w:lang w:eastAsia="zh-CN"/>
        </w:rPr>
        <w:t>K</w:t>
      </w:r>
      <w:r w:rsidRPr="0024131D">
        <w:rPr>
          <w:rFonts w:cs="v4.2.0"/>
          <w:vertAlign w:val="subscript"/>
          <w:lang w:eastAsia="zh-CN"/>
        </w:rPr>
        <w:t>mac</w:t>
      </w:r>
      <w:proofErr w:type="spellEnd"/>
      <w:r w:rsidRPr="0024131D">
        <w:rPr>
          <w:rFonts w:cs="v4.2.0" w:hint="eastAsia"/>
          <w:lang w:eastAsia="zh-CN"/>
        </w:rPr>
        <w:t xml:space="preserve"> for target NR SAN cell</w:t>
      </w:r>
      <w:r w:rsidRPr="0024131D">
        <w:rPr>
          <w:rFonts w:cs="v4.2.0"/>
          <w:lang w:eastAsia="zh-CN"/>
        </w:rPr>
        <w:t xml:space="preserve"> during </w:t>
      </w:r>
      <w:r w:rsidRPr="0024131D">
        <w:rPr>
          <w:lang w:eastAsia="zh-CN"/>
        </w:rPr>
        <w:t>D</w:t>
      </w:r>
      <w:r w:rsidRPr="0024131D">
        <w:rPr>
          <w:vertAlign w:val="subscript"/>
          <w:lang w:eastAsia="zh-CN"/>
        </w:rPr>
        <w:t>CHO</w:t>
      </w:r>
      <w:r w:rsidRPr="0024131D">
        <w:rPr>
          <w:rFonts w:cs="v4.2.0"/>
          <w:lang w:eastAsia="zh-CN"/>
        </w:rPr>
        <w:t>, otherwise preparation time and interruption time may be longer than the requirements in clause</w:t>
      </w:r>
      <w:r>
        <w:rPr>
          <w:rFonts w:cs="v4.2.0"/>
          <w:lang w:eastAsia="zh-CN"/>
        </w:rPr>
        <w:t>s</w:t>
      </w:r>
      <w:r w:rsidRPr="0024131D">
        <w:rPr>
          <w:rFonts w:cs="v4.2.0"/>
          <w:lang w:eastAsia="zh-CN"/>
        </w:rPr>
        <w:t xml:space="preserve"> </w:t>
      </w:r>
      <w:r w:rsidRPr="0024131D">
        <w:t>6.1</w:t>
      </w:r>
      <w:r w:rsidRPr="0024131D">
        <w:rPr>
          <w:rFonts w:hint="eastAsia"/>
          <w:lang w:eastAsia="zh-CN"/>
        </w:rPr>
        <w:t>C</w:t>
      </w:r>
      <w:r w:rsidRPr="0024131D">
        <w:t>.</w:t>
      </w:r>
      <w:r w:rsidRPr="0024131D">
        <w:rPr>
          <w:rFonts w:hint="eastAsia"/>
          <w:lang w:eastAsia="zh-CN"/>
        </w:rPr>
        <w:t>2</w:t>
      </w:r>
      <w:r w:rsidRPr="0024131D">
        <w:t>.3.2</w:t>
      </w:r>
      <w:r w:rsidRPr="0024131D">
        <w:rPr>
          <w:rFonts w:cs="v4.2.0"/>
          <w:lang w:eastAsia="zh-CN"/>
        </w:rPr>
        <w:t xml:space="preserve">, </w:t>
      </w:r>
      <w:r w:rsidRPr="0024131D">
        <w:t>6.1</w:t>
      </w:r>
      <w:r w:rsidRPr="0024131D">
        <w:rPr>
          <w:rFonts w:hint="eastAsia"/>
          <w:lang w:eastAsia="zh-CN"/>
        </w:rPr>
        <w:t>C</w:t>
      </w:r>
      <w:r w:rsidRPr="0024131D">
        <w:t>.</w:t>
      </w:r>
      <w:r w:rsidRPr="0024131D">
        <w:rPr>
          <w:rFonts w:hint="eastAsia"/>
          <w:lang w:eastAsia="zh-CN"/>
        </w:rPr>
        <w:t>2</w:t>
      </w:r>
      <w:r w:rsidRPr="0024131D">
        <w:t>.3.3.</w:t>
      </w:r>
    </w:p>
    <w:p w14:paraId="070B1083" w14:textId="77777777" w:rsidR="00A259A9" w:rsidRPr="0024131D" w:rsidRDefault="00A259A9" w:rsidP="00A259A9">
      <w:pPr>
        <w:pStyle w:val="5"/>
      </w:pPr>
      <w:r w:rsidRPr="0024131D">
        <w:t>6.1</w:t>
      </w:r>
      <w:r w:rsidRPr="0024131D">
        <w:rPr>
          <w:rFonts w:hint="eastAsia"/>
          <w:lang w:eastAsia="zh-CN"/>
        </w:rPr>
        <w:t>C</w:t>
      </w:r>
      <w:r w:rsidRPr="0024131D">
        <w:t>.</w:t>
      </w:r>
      <w:r w:rsidRPr="0024131D">
        <w:rPr>
          <w:rFonts w:hint="eastAsia"/>
          <w:lang w:eastAsia="zh-CN"/>
        </w:rPr>
        <w:t>2</w:t>
      </w:r>
      <w:r w:rsidRPr="0024131D">
        <w:t>.3.1</w:t>
      </w:r>
      <w:r w:rsidRPr="0024131D">
        <w:tab/>
        <w:t>Handover delay</w:t>
      </w:r>
    </w:p>
    <w:p w14:paraId="4E853300" w14:textId="77777777" w:rsidR="00A259A9" w:rsidRPr="0024131D" w:rsidRDefault="00A259A9" w:rsidP="00A259A9">
      <w:pPr>
        <w:rPr>
          <w:rFonts w:cs="v4.2.0"/>
        </w:rPr>
      </w:pPr>
      <w:r w:rsidRPr="0024131D">
        <w:rPr>
          <w:rFonts w:cs="v4.2.0"/>
        </w:rPr>
        <w:t xml:space="preserve">Procedure delays for all procedures that can command a conditional handover are specified in </w:t>
      </w:r>
      <w:r w:rsidRPr="0024131D">
        <w:t>TS 38.331 [2]</w:t>
      </w:r>
      <w:r w:rsidRPr="0024131D">
        <w:rPr>
          <w:rFonts w:cs="v4.2.0"/>
        </w:rPr>
        <w:t>.</w:t>
      </w:r>
      <w:r w:rsidRPr="0024131D">
        <w:rPr>
          <w:rFonts w:cs="v4.2.0" w:hint="eastAsia"/>
          <w:lang w:eastAsia="zh-CN"/>
        </w:rPr>
        <w:t xml:space="preserve"> </w:t>
      </w:r>
      <w:r w:rsidRPr="0024131D">
        <w:rPr>
          <w:rFonts w:cs="v4.2.0"/>
          <w:lang w:eastAsia="zh-CN"/>
        </w:rPr>
        <w:t xml:space="preserve">UE is allowed to execute time-based and location-based conditional handover without RRM measurement once the time or distance condition is met, the time/distance condition is defined in clause </w:t>
      </w:r>
      <w:r w:rsidRPr="0024131D">
        <w:rPr>
          <w:rFonts w:cs="v4.2.0" w:hint="eastAsia"/>
          <w:lang w:eastAsia="zh-CN"/>
        </w:rPr>
        <w:t>5.5.4</w:t>
      </w:r>
      <w:r w:rsidRPr="0024131D">
        <w:rPr>
          <w:rFonts w:cs="v4.2.0"/>
          <w:lang w:eastAsia="zh-CN"/>
        </w:rPr>
        <w:t xml:space="preserve"> in TS 38.331[2]</w:t>
      </w:r>
    </w:p>
    <w:p w14:paraId="670276CA" w14:textId="77777777" w:rsidR="00A259A9" w:rsidRPr="0024131D" w:rsidRDefault="00A259A9" w:rsidP="00A259A9">
      <w:pPr>
        <w:rPr>
          <w:rFonts w:cs="v4.2.0"/>
        </w:rPr>
      </w:pPr>
      <w:r w:rsidRPr="0024131D">
        <w:rPr>
          <w:rFonts w:cs="v4.2.0"/>
        </w:rPr>
        <w:t xml:space="preserve">When the UE receives a RRC message implying conditional handover the UE shall be ready to </w:t>
      </w:r>
      <w:r w:rsidRPr="0024131D">
        <w:rPr>
          <w:rFonts w:cs="v4.2.0"/>
          <w:snapToGrid w:val="0"/>
        </w:rPr>
        <w:t xml:space="preserve">start the transmission of the new uplink PRACH channel </w:t>
      </w:r>
      <w:r w:rsidRPr="0024131D">
        <w:t>or PUSCH channel</w:t>
      </w:r>
      <w:r w:rsidRPr="0024131D">
        <w:rPr>
          <w:rFonts w:cs="v4.2.0"/>
        </w:rPr>
        <w:t xml:space="preserve"> within D</w:t>
      </w:r>
      <w:r w:rsidRPr="0024131D">
        <w:rPr>
          <w:rFonts w:cs="v4.2.0"/>
          <w:vertAlign w:val="subscript"/>
        </w:rPr>
        <w:t>CHO</w:t>
      </w:r>
      <w:r w:rsidRPr="0024131D">
        <w:rPr>
          <w:rFonts w:cs="v4.2.0"/>
        </w:rPr>
        <w:t xml:space="preserve"> seconds from the end of the last TTI containing the RRC command.</w:t>
      </w:r>
    </w:p>
    <w:p w14:paraId="649423E2" w14:textId="77777777" w:rsidR="00A259A9" w:rsidRPr="0024131D" w:rsidRDefault="00A259A9" w:rsidP="00A259A9">
      <w:pPr>
        <w:pStyle w:val="EQ"/>
        <w:rPr>
          <w:noProof w:val="0"/>
          <w:lang w:eastAsia="zh-CN"/>
        </w:rPr>
      </w:pPr>
      <w:r w:rsidRPr="0024131D">
        <w:rPr>
          <w:noProof w:val="0"/>
          <w:lang w:eastAsia="zh-CN"/>
        </w:rPr>
        <w:tab/>
        <w:t>D</w:t>
      </w:r>
      <w:r w:rsidRPr="0024131D">
        <w:rPr>
          <w:noProof w:val="0"/>
          <w:vertAlign w:val="subscript"/>
          <w:lang w:eastAsia="zh-CN"/>
        </w:rPr>
        <w:t>CHO</w:t>
      </w:r>
      <w:r w:rsidRPr="0024131D">
        <w:rPr>
          <w:noProof w:val="0"/>
          <w:lang w:eastAsia="zh-CN"/>
        </w:rPr>
        <w:t xml:space="preserve"> = T</w:t>
      </w:r>
      <w:r w:rsidRPr="0024131D">
        <w:rPr>
          <w:noProof w:val="0"/>
          <w:vertAlign w:val="subscript"/>
          <w:lang w:eastAsia="zh-CN"/>
        </w:rPr>
        <w:t>RRC</w:t>
      </w:r>
      <w:r w:rsidRPr="0024131D">
        <w:rPr>
          <w:noProof w:val="0"/>
          <w:lang w:eastAsia="zh-CN"/>
        </w:rPr>
        <w:t xml:space="preserve"> + </w:t>
      </w:r>
      <w:proofErr w:type="spellStart"/>
      <w:r w:rsidRPr="0024131D">
        <w:rPr>
          <w:iCs/>
          <w:noProof w:val="0"/>
        </w:rPr>
        <w:t>T</w:t>
      </w:r>
      <w:r w:rsidRPr="0024131D">
        <w:rPr>
          <w:iCs/>
          <w:noProof w:val="0"/>
          <w:vertAlign w:val="subscript"/>
        </w:rPr>
        <w:t>Event_DU</w:t>
      </w:r>
      <w:proofErr w:type="spellEnd"/>
      <w:r w:rsidRPr="0024131D">
        <w:rPr>
          <w:iCs/>
          <w:noProof w:val="0"/>
        </w:rPr>
        <w:t xml:space="preserve"> + </w:t>
      </w:r>
      <w:proofErr w:type="spellStart"/>
      <w:r w:rsidRPr="0024131D">
        <w:rPr>
          <w:noProof w:val="0"/>
          <w:lang w:eastAsia="zh-CN"/>
        </w:rPr>
        <w:t>T</w:t>
      </w:r>
      <w:r w:rsidRPr="0024131D">
        <w:rPr>
          <w:noProof w:val="0"/>
          <w:vertAlign w:val="subscript"/>
          <w:lang w:eastAsia="zh-CN"/>
        </w:rPr>
        <w:t>interrupt</w:t>
      </w:r>
      <w:proofErr w:type="spellEnd"/>
      <w:r w:rsidRPr="0024131D">
        <w:rPr>
          <w:noProof w:val="0"/>
          <w:lang w:eastAsia="zh-CN"/>
        </w:rPr>
        <w:t xml:space="preserve"> + </w:t>
      </w:r>
      <w:proofErr w:type="spellStart"/>
      <w:r w:rsidRPr="0024131D">
        <w:rPr>
          <w:noProof w:val="0"/>
        </w:rPr>
        <w:t>T</w:t>
      </w:r>
      <w:r w:rsidRPr="0024131D">
        <w:rPr>
          <w:noProof w:val="0"/>
          <w:vertAlign w:val="subscript"/>
        </w:rPr>
        <w:t>CHO_execution</w:t>
      </w:r>
      <w:proofErr w:type="spellEnd"/>
    </w:p>
    <w:p w14:paraId="223182A6" w14:textId="77777777" w:rsidR="00A259A9" w:rsidRPr="0024131D" w:rsidRDefault="00A259A9" w:rsidP="00A259A9">
      <w:pPr>
        <w:rPr>
          <w:rFonts w:cs="v4.2.0"/>
        </w:rPr>
      </w:pPr>
      <w:r w:rsidRPr="0024131D">
        <w:rPr>
          <w:rFonts w:cs="v4.2.0"/>
        </w:rPr>
        <w:t>Where:</w:t>
      </w:r>
    </w:p>
    <w:p w14:paraId="606DE335" w14:textId="77777777" w:rsidR="00A259A9" w:rsidRPr="0024131D" w:rsidRDefault="00A259A9" w:rsidP="00A259A9">
      <w:pPr>
        <w:pStyle w:val="B1"/>
      </w:pPr>
      <w:r w:rsidRPr="0024131D">
        <w:rPr>
          <w:rFonts w:hint="eastAsia"/>
          <w:bCs/>
          <w:lang w:eastAsia="zh-CN"/>
        </w:rPr>
        <w:t>-</w:t>
      </w: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p>
    <w:p w14:paraId="72B25E57" w14:textId="77777777" w:rsidR="00A259A9" w:rsidRPr="00444356" w:rsidRDefault="00A259A9" w:rsidP="00A259A9">
      <w:pPr>
        <w:pStyle w:val="B1"/>
      </w:pPr>
      <w:r w:rsidRPr="00444356">
        <w:lastRenderedPageBreak/>
        <w:t>For time-based conditional handover:</w:t>
      </w:r>
    </w:p>
    <w:p w14:paraId="3FDA13A3" w14:textId="77777777" w:rsidR="00A259A9" w:rsidRDefault="00A259A9" w:rsidP="00A259A9">
      <w:pPr>
        <w:pStyle w:val="B1"/>
        <w:rPr>
          <w:lang w:eastAsia="zh-CN"/>
        </w:rPr>
      </w:pPr>
      <w:r>
        <w:rPr>
          <w:rFonts w:hint="eastAsia"/>
          <w:iCs/>
          <w:lang w:eastAsia="zh-CN"/>
        </w:rPr>
        <w:t>-</w:t>
      </w:r>
      <w:r>
        <w:rPr>
          <w:iCs/>
        </w:rPr>
        <w:tab/>
      </w:r>
      <w:proofErr w:type="spellStart"/>
      <w:r>
        <w:t>T</w:t>
      </w:r>
      <w:r>
        <w:rPr>
          <w:vertAlign w:val="subscript"/>
        </w:rPr>
        <w:t>Event</w:t>
      </w:r>
      <w:r>
        <w:rPr>
          <w:rFonts w:ascii="等线" w:eastAsia="等线" w:hAnsi="等线" w:hint="eastAsia"/>
          <w:vertAlign w:val="subscript"/>
          <w:lang w:eastAsia="zh-CN"/>
        </w:rPr>
        <w:t>_</w:t>
      </w:r>
      <w:r>
        <w:rPr>
          <w:vertAlign w:val="subscript"/>
        </w:rPr>
        <w:t>DU</w:t>
      </w:r>
      <w:proofErr w:type="spellEnd"/>
      <w:r>
        <w:t xml:space="preserve"> is the delay uncertainty which is the time from when the UE successfully decodes a conditional handover command until </w:t>
      </w:r>
      <w:r>
        <w:rPr>
          <w:rFonts w:hint="eastAsia"/>
          <w:lang w:eastAsia="zh-CN"/>
        </w:rPr>
        <w:t xml:space="preserve">condition </w:t>
      </w:r>
      <w:r>
        <w:rPr>
          <w:lang w:eastAsia="zh-CN"/>
        </w:rPr>
        <w:t xml:space="preserve">T1-1 is fulfilled </w:t>
      </w:r>
      <w:r>
        <w:t>which will trigger the conditional handover</w:t>
      </w:r>
      <w:r>
        <w:rPr>
          <w:rFonts w:hint="eastAsia"/>
          <w:lang w:eastAsia="zh-CN"/>
        </w:rPr>
        <w:t xml:space="preserve"> </w:t>
      </w:r>
    </w:p>
    <w:p w14:paraId="2C301A93" w14:textId="77777777" w:rsidR="00A259A9" w:rsidRDefault="00A259A9" w:rsidP="00A259A9">
      <w:pPr>
        <w:pStyle w:val="B1"/>
      </w:pPr>
      <w:r>
        <w:t>For location-based conditional handover:</w:t>
      </w:r>
    </w:p>
    <w:p w14:paraId="4C784262" w14:textId="77777777" w:rsidR="00A259A9" w:rsidRPr="0024131D" w:rsidRDefault="00A259A9" w:rsidP="00A259A9">
      <w:pPr>
        <w:pStyle w:val="B1"/>
        <w:rPr>
          <w:lang w:eastAsia="zh-CN"/>
        </w:rPr>
      </w:pPr>
      <w:r>
        <w:rPr>
          <w:rFonts w:hint="eastAsia"/>
          <w:iCs/>
          <w:lang w:eastAsia="zh-CN"/>
        </w:rPr>
        <w:t>-</w:t>
      </w:r>
      <w:r>
        <w:rPr>
          <w:iCs/>
        </w:rPr>
        <w:tab/>
      </w:r>
      <w:proofErr w:type="spellStart"/>
      <w:r>
        <w:t>T</w:t>
      </w:r>
      <w:r>
        <w:rPr>
          <w:vertAlign w:val="subscript"/>
        </w:rPr>
        <w:t>Event</w:t>
      </w:r>
      <w:r>
        <w:rPr>
          <w:iCs/>
          <w:vertAlign w:val="subscript"/>
        </w:rPr>
        <w:t>_</w:t>
      </w:r>
      <w:r>
        <w:rPr>
          <w:vertAlign w:val="subscript"/>
        </w:rPr>
        <w:t>DU</w:t>
      </w:r>
      <w:proofErr w:type="spellEnd"/>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3C97804B" w14:textId="77777777" w:rsidR="00A259A9" w:rsidRPr="0024131D" w:rsidRDefault="00A259A9" w:rsidP="00A259A9">
      <w:pPr>
        <w:pStyle w:val="B1"/>
        <w:ind w:leftChars="100" w:left="200" w:firstLine="0"/>
      </w:pPr>
      <w:r w:rsidRPr="0024131D">
        <w:rPr>
          <w:lang w:eastAsia="zh-CN"/>
        </w:rPr>
        <w:t xml:space="preserve"> </w:t>
      </w:r>
      <w:r w:rsidRPr="0024131D">
        <w:rPr>
          <w:rFonts w:hint="eastAsia"/>
          <w:lang w:eastAsia="zh-CN"/>
        </w:rPr>
        <w:t>-</w:t>
      </w:r>
      <w:r w:rsidRPr="0024131D">
        <w:tab/>
      </w:r>
      <w:proofErr w:type="spellStart"/>
      <w:r w:rsidRPr="0024131D">
        <w:t>T</w:t>
      </w:r>
      <w:r w:rsidRPr="0024131D">
        <w:rPr>
          <w:vertAlign w:val="subscript"/>
        </w:rPr>
        <w:t>CHO_execution</w:t>
      </w:r>
      <w:proofErr w:type="spellEnd"/>
      <w:r w:rsidRPr="0024131D">
        <w:t xml:space="preserve"> is the </w:t>
      </w:r>
      <w:r w:rsidRPr="0024131D">
        <w:rPr>
          <w:rFonts w:hint="eastAsia"/>
          <w:lang w:eastAsia="zh-CN"/>
        </w:rPr>
        <w:t xml:space="preserve">UE </w:t>
      </w:r>
      <w:r w:rsidRPr="0024131D">
        <w:t xml:space="preserve">conditional execution preparation time </w:t>
      </w:r>
      <w:r w:rsidRPr="0024131D">
        <w:rPr>
          <w:rFonts w:hint="eastAsia"/>
          <w:lang w:eastAsia="zh-CN"/>
        </w:rPr>
        <w:t>for conditional handover</w:t>
      </w:r>
      <w:r w:rsidRPr="0024131D">
        <w:t xml:space="preserve"> in clause 6.</w:t>
      </w:r>
      <w:r w:rsidRPr="0024131D">
        <w:rPr>
          <w:rFonts w:hint="eastAsia"/>
          <w:lang w:eastAsia="zh-CN"/>
        </w:rPr>
        <w:t>1C</w:t>
      </w:r>
      <w:r w:rsidRPr="0024131D">
        <w:t>.</w:t>
      </w:r>
      <w:r w:rsidRPr="0024131D">
        <w:rPr>
          <w:rFonts w:hint="eastAsia"/>
          <w:lang w:eastAsia="zh-CN"/>
        </w:rPr>
        <w:t>2</w:t>
      </w:r>
      <w:r w:rsidRPr="0024131D">
        <w:t>.3.2.</w:t>
      </w:r>
    </w:p>
    <w:p w14:paraId="1B219D28" w14:textId="77777777" w:rsidR="00A259A9" w:rsidRPr="0024131D" w:rsidRDefault="00A259A9" w:rsidP="00A259A9">
      <w:pPr>
        <w:pStyle w:val="B1"/>
        <w:rPr>
          <w:lang w:eastAsia="zh-CN"/>
        </w:rPr>
      </w:pPr>
      <w:r w:rsidRPr="0024131D">
        <w:rPr>
          <w:rFonts w:hint="eastAsia"/>
          <w:bCs/>
          <w:lang w:eastAsia="zh-CN"/>
        </w:rPr>
        <w:t>-</w:t>
      </w:r>
      <w:r w:rsidRPr="0024131D">
        <w:rPr>
          <w:bCs/>
          <w:lang w:eastAsia="zh-CN"/>
        </w:rPr>
        <w:tab/>
      </w:r>
      <w:proofErr w:type="spellStart"/>
      <w:r w:rsidRPr="0024131D">
        <w:rPr>
          <w:bCs/>
          <w:lang w:eastAsia="zh-CN"/>
        </w:rPr>
        <w:t>T</w:t>
      </w:r>
      <w:r w:rsidRPr="0024131D">
        <w:rPr>
          <w:bCs/>
          <w:vertAlign w:val="subscript"/>
          <w:lang w:eastAsia="zh-CN"/>
        </w:rPr>
        <w:t>interrupt</w:t>
      </w:r>
      <w:proofErr w:type="spellEnd"/>
      <w:r w:rsidRPr="0024131D">
        <w:t xml:space="preserve"> is the interruption time stated in clause 6.1</w:t>
      </w:r>
      <w:r w:rsidRPr="0024131D">
        <w:rPr>
          <w:rFonts w:hint="eastAsia"/>
          <w:lang w:eastAsia="zh-CN"/>
        </w:rPr>
        <w:t>C</w:t>
      </w:r>
      <w:r w:rsidRPr="0024131D">
        <w:t>.</w:t>
      </w:r>
      <w:r w:rsidRPr="0024131D">
        <w:rPr>
          <w:rFonts w:hint="eastAsia"/>
          <w:lang w:eastAsia="zh-CN"/>
        </w:rPr>
        <w:t>2</w:t>
      </w:r>
      <w:r w:rsidRPr="0024131D">
        <w:t>.3.3.</w:t>
      </w:r>
    </w:p>
    <w:p w14:paraId="7396CE30" w14:textId="77777777" w:rsidR="00A259A9" w:rsidRPr="0024131D" w:rsidRDefault="00A259A9" w:rsidP="00A259A9">
      <w:pPr>
        <w:pStyle w:val="5"/>
      </w:pPr>
      <w:r w:rsidRPr="0024131D">
        <w:t>6.1</w:t>
      </w:r>
      <w:r w:rsidRPr="0024131D">
        <w:rPr>
          <w:rFonts w:hint="eastAsia"/>
          <w:lang w:eastAsia="zh-CN"/>
        </w:rPr>
        <w:t>C</w:t>
      </w:r>
      <w:r w:rsidRPr="0024131D">
        <w:t>.</w:t>
      </w:r>
      <w:r w:rsidRPr="0024131D">
        <w:rPr>
          <w:rFonts w:hint="eastAsia"/>
          <w:lang w:eastAsia="zh-CN"/>
        </w:rPr>
        <w:t>2</w:t>
      </w:r>
      <w:r w:rsidRPr="0024131D">
        <w:t>.3.2</w:t>
      </w:r>
      <w:r w:rsidRPr="0024131D">
        <w:tab/>
        <w:t>Preparation time</w:t>
      </w:r>
    </w:p>
    <w:p w14:paraId="7B70EC4A" w14:textId="77777777" w:rsidR="00A259A9" w:rsidRPr="0024131D" w:rsidRDefault="00A259A9" w:rsidP="00A259A9">
      <w:proofErr w:type="spellStart"/>
      <w:r w:rsidRPr="0024131D">
        <w:t>T</w:t>
      </w:r>
      <w:r w:rsidRPr="0024131D">
        <w:rPr>
          <w:vertAlign w:val="subscript"/>
        </w:rPr>
        <w:t>CHO_execution</w:t>
      </w:r>
      <w:proofErr w:type="spellEnd"/>
      <w:r w:rsidRPr="0024131D">
        <w:t xml:space="preserve"> is the UE </w:t>
      </w:r>
      <w:r w:rsidRPr="0024131D">
        <w:rPr>
          <w:rFonts w:cs="v4.2.0"/>
        </w:rPr>
        <w:t xml:space="preserve">execution </w:t>
      </w:r>
      <w:r w:rsidRPr="0024131D">
        <w:t xml:space="preserve">preparation time for conditional handover, and starts after UE realizes the condition of CHO is met and identity of the target cell is determined. </w:t>
      </w:r>
      <w:proofErr w:type="spellStart"/>
      <w:r w:rsidRPr="0024131D">
        <w:t>T</w:t>
      </w:r>
      <w:r w:rsidRPr="0024131D">
        <w:rPr>
          <w:vertAlign w:val="subscript"/>
        </w:rPr>
        <w:t>CHO_execution</w:t>
      </w:r>
      <w:proofErr w:type="spellEnd"/>
      <w:r w:rsidRPr="0024131D">
        <w:t xml:space="preserve"> can be up to 1</w:t>
      </w:r>
      <w:r>
        <w:t xml:space="preserve">0 </w:t>
      </w:r>
      <w:proofErr w:type="spellStart"/>
      <w:r>
        <w:t>ms</w:t>
      </w:r>
      <w:proofErr w:type="spellEnd"/>
      <w:r w:rsidRPr="0024131D">
        <w:t>.</w:t>
      </w:r>
    </w:p>
    <w:p w14:paraId="3625BF9B" w14:textId="77777777" w:rsidR="00A259A9" w:rsidRPr="0024131D" w:rsidRDefault="00A259A9" w:rsidP="00A259A9">
      <w:pPr>
        <w:pStyle w:val="5"/>
      </w:pPr>
      <w:r w:rsidRPr="0024131D">
        <w:t>6.1</w:t>
      </w:r>
      <w:r w:rsidRPr="0024131D">
        <w:rPr>
          <w:rFonts w:hint="eastAsia"/>
          <w:lang w:eastAsia="zh-CN"/>
        </w:rPr>
        <w:t>C</w:t>
      </w:r>
      <w:r w:rsidRPr="0024131D">
        <w:t>.</w:t>
      </w:r>
      <w:r w:rsidRPr="0024131D">
        <w:rPr>
          <w:rFonts w:hint="eastAsia"/>
          <w:lang w:eastAsia="zh-CN"/>
        </w:rPr>
        <w:t>2</w:t>
      </w:r>
      <w:r w:rsidRPr="0024131D">
        <w:t>.3.3</w:t>
      </w:r>
      <w:r w:rsidRPr="0024131D">
        <w:tab/>
        <w:t>Interruption time</w:t>
      </w:r>
    </w:p>
    <w:p w14:paraId="6134665D" w14:textId="77777777" w:rsidR="00A259A9" w:rsidRPr="0024131D" w:rsidRDefault="00A259A9" w:rsidP="00A259A9">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 or PUSCH.</w:t>
      </w:r>
    </w:p>
    <w:p w14:paraId="3247DB72" w14:textId="77777777" w:rsidR="00A259A9" w:rsidRPr="0024131D" w:rsidRDefault="00A259A9" w:rsidP="00A259A9">
      <w:pPr>
        <w:keepNext/>
        <w:rPr>
          <w:rFonts w:cs="v4.2.0"/>
        </w:rPr>
      </w:pPr>
      <w:r>
        <w:rPr>
          <w:rFonts w:cs="v4.2.0"/>
        </w:rPr>
        <w:t>For intra-frequency or inter-frequency conditional handover, the measurement time shall be less than</w:t>
      </w:r>
    </w:p>
    <w:p w14:paraId="09BA8034" w14:textId="77777777" w:rsidR="00A259A9" w:rsidRPr="0024131D" w:rsidRDefault="00A259A9" w:rsidP="00A259A9">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processing</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rPr>
        <w:t xml:space="preserve"> </w:t>
      </w:r>
      <w:proofErr w:type="spellStart"/>
      <w:r w:rsidRPr="0024131D">
        <w:rPr>
          <w:noProof w:val="0"/>
        </w:rPr>
        <w:t>ms</w:t>
      </w:r>
      <w:proofErr w:type="spellEnd"/>
    </w:p>
    <w:p w14:paraId="52D511EC" w14:textId="77777777" w:rsidR="00A259A9" w:rsidRPr="0024131D" w:rsidRDefault="00A259A9" w:rsidP="00A259A9">
      <w:r w:rsidRPr="0024131D">
        <w:t>Where:</w:t>
      </w:r>
    </w:p>
    <w:p w14:paraId="531D6C11" w14:textId="77777777" w:rsidR="00A259A9" w:rsidRPr="0024131D" w:rsidRDefault="00A259A9" w:rsidP="00A259A9">
      <w:pPr>
        <w:pStyle w:val="B1"/>
      </w:pPr>
      <w:r w:rsidRPr="0024131D">
        <w:rPr>
          <w:rFonts w:hint="eastAsia"/>
          <w:lang w:eastAsia="zh-CN"/>
        </w:rPr>
        <w:t>-</w:t>
      </w: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14:paraId="2AC7A025" w14:textId="77777777" w:rsidR="00A259A9" w:rsidRPr="0024131D" w:rsidRDefault="00A259A9" w:rsidP="00A259A9">
      <w:pPr>
        <w:pStyle w:val="B1"/>
        <w:rPr>
          <w:lang w:eastAsia="zh-CN"/>
        </w:rPr>
      </w:pPr>
      <w:r w:rsidRPr="0024131D">
        <w:rPr>
          <w:rFonts w:hint="eastAsia"/>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conditional handover command is received by the UE. If the target cell is known, then </w:t>
      </w:r>
      <w:proofErr w:type="spellStart"/>
      <w:r w:rsidRPr="0024131D">
        <w:t>T</w:t>
      </w:r>
      <w:r w:rsidRPr="0024131D">
        <w:rPr>
          <w:vertAlign w:val="subscript"/>
        </w:rPr>
        <w:t>search</w:t>
      </w:r>
      <w:proofErr w:type="spellEnd"/>
      <w:r w:rsidRPr="0024131D">
        <w:t xml:space="preserve"> = 0 </w:t>
      </w:r>
      <w:proofErr w:type="spellStart"/>
      <w:r w:rsidRPr="0024131D">
        <w:t>ms</w:t>
      </w:r>
      <w:proofErr w:type="spellEnd"/>
      <w:r w:rsidRPr="0024131D">
        <w:t>. 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rsidDel="000446A6">
        <w:t xml:space="preserve"> </w:t>
      </w:r>
      <w:proofErr w:type="spellStart"/>
      <w:r w:rsidRPr="0024131D">
        <w:t>ms</w:t>
      </w:r>
      <w:proofErr w:type="spellEnd"/>
      <w:r w:rsidRPr="0024131D">
        <w:t>. If the target cell is an unknown inter-frequency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4757685C" w14:textId="77777777" w:rsidR="00A259A9" w:rsidRPr="0024131D" w:rsidRDefault="00A259A9" w:rsidP="00A259A9">
      <w:pPr>
        <w:pStyle w:val="B1"/>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7F4B5EBF" w14:textId="614C6353" w:rsidR="00A259A9" w:rsidRPr="0024131D" w:rsidRDefault="00A259A9" w:rsidP="00A259A9">
      <w:pPr>
        <w:pStyle w:val="B1"/>
      </w:pPr>
      <w:r w:rsidRPr="0024131D">
        <w:rPr>
          <w:rFonts w:hint="eastAsia"/>
          <w:lang w:eastAsia="zh-CN"/>
        </w:rPr>
        <w:t>-</w:t>
      </w:r>
      <w:r w:rsidRPr="0024131D">
        <w:tab/>
        <w:t>T</w:t>
      </w:r>
      <w:r w:rsidRPr="0024131D">
        <w:rPr>
          <w:vertAlign w:val="subscript"/>
        </w:rPr>
        <w:t>∆</w:t>
      </w:r>
      <w:r w:rsidRPr="0024131D">
        <w:t xml:space="preserve"> is time for fine time tracking and acquiring full timing information of the target cell. </w:t>
      </w:r>
      <w:del w:id="3" w:author="Yanze Fu" w:date="2025-02-05T15:47:00Z">
        <w:r w:rsidRPr="0024131D" w:rsidDel="00367621">
          <w:delText>T</w:delText>
        </w:r>
        <w:r w:rsidRPr="0024131D" w:rsidDel="00367621">
          <w:rPr>
            <w:vertAlign w:val="subscript"/>
          </w:rPr>
          <w:delText>Δ</w:delText>
        </w:r>
        <w:r w:rsidRPr="0024131D" w:rsidDel="00367621">
          <w:delText xml:space="preserve"> = T</w:delText>
        </w:r>
        <w:r w:rsidRPr="0024131D" w:rsidDel="00367621">
          <w:rPr>
            <w:vertAlign w:val="subscript"/>
          </w:rPr>
          <w:delText>rs</w:delText>
        </w:r>
        <w:r w:rsidRPr="0024131D" w:rsidDel="00367621">
          <w:delText>.</w:delText>
        </w:r>
      </w:del>
      <w:ins w:id="4" w:author="Yanze Fu" w:date="2025-02-05T15:49:00Z">
        <w:r w:rsidR="00367621" w:rsidRPr="00367621">
          <w:t xml:space="preserve"> </w:t>
        </w:r>
        <w:r w:rsidR="00367621" w:rsidRPr="0024131D">
          <w:t>T</w:t>
        </w:r>
        <w:r w:rsidR="00367621" w:rsidRPr="0024131D">
          <w:rPr>
            <w:vertAlign w:val="subscript"/>
          </w:rPr>
          <w:t>∆</w:t>
        </w:r>
        <w:r w:rsidR="00367621" w:rsidRPr="0024131D">
          <w:t xml:space="preserve"> = </w:t>
        </w:r>
        <w:proofErr w:type="spellStart"/>
        <w:r w:rsidR="00367621" w:rsidRPr="0024131D">
          <w:t>T</w:t>
        </w:r>
        <w:r w:rsidR="00367621" w:rsidRPr="0024131D">
          <w:rPr>
            <w:vertAlign w:val="subscript"/>
          </w:rPr>
          <w:t>rs</w:t>
        </w:r>
        <w:proofErr w:type="spellEnd"/>
        <w:r w:rsidR="00367621" w:rsidRPr="0024131D">
          <w:rPr>
            <w:vertAlign w:val="subscript"/>
          </w:rPr>
          <w:t xml:space="preserve"> </w:t>
        </w:r>
        <w:r w:rsidR="00367621" w:rsidRPr="0024131D">
          <w:t>for both known and unknown target cells operating with 20 PRB SSB BW.</w:t>
        </w:r>
        <w:r w:rsidR="00367621">
          <w:t xml:space="preserve"> </w:t>
        </w:r>
        <w:r w:rsidR="00367621" w:rsidRPr="0024131D">
          <w:t>T</w:t>
        </w:r>
        <w:r w:rsidR="00367621" w:rsidRPr="0024131D">
          <w:rPr>
            <w:vertAlign w:val="subscript"/>
          </w:rPr>
          <w:t>∆</w:t>
        </w:r>
        <w:r w:rsidR="00367621" w:rsidRPr="0024131D">
          <w:t xml:space="preserve"> = </w:t>
        </w:r>
        <w:r w:rsidR="00367621">
          <w:t>[</w:t>
        </w:r>
        <w:r w:rsidR="00367621" w:rsidRPr="0024131D">
          <w:t>3*</w:t>
        </w:r>
        <w:proofErr w:type="spellStart"/>
        <w:r w:rsidR="00367621" w:rsidRPr="0024131D">
          <w:t>T</w:t>
        </w:r>
        <w:r w:rsidR="00367621" w:rsidRPr="0024131D">
          <w:rPr>
            <w:vertAlign w:val="subscript"/>
          </w:rPr>
          <w:t>rs</w:t>
        </w:r>
        <w:proofErr w:type="spellEnd"/>
        <w:r w:rsidR="00367621" w:rsidRPr="00367621">
          <w:t>]</w:t>
        </w:r>
        <w:r w:rsidR="00367621" w:rsidRPr="0024131D">
          <w:rPr>
            <w:vertAlign w:val="subscript"/>
          </w:rPr>
          <w:t xml:space="preserve"> </w:t>
        </w:r>
        <w:r w:rsidR="00367621" w:rsidRPr="0024131D">
          <w:t>for both known and unknown target cells operating with 12 PRB SSB BW.</w:t>
        </w:r>
      </w:ins>
    </w:p>
    <w:p w14:paraId="097EB09D" w14:textId="77777777" w:rsidR="00A259A9" w:rsidRPr="0024131D" w:rsidRDefault="00A259A9" w:rsidP="00A259A9">
      <w:pPr>
        <w:pStyle w:val="B1"/>
      </w:pPr>
      <w:r w:rsidRPr="0024131D">
        <w:rPr>
          <w:rFonts w:hint="eastAsia"/>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5C4A27D0" w14:textId="77777777" w:rsidR="00A259A9" w:rsidRPr="0024131D" w:rsidRDefault="00A259A9" w:rsidP="00A259A9">
      <w:pPr>
        <w:pStyle w:val="B1"/>
      </w:pPr>
      <w:r w:rsidRPr="0024131D">
        <w:rPr>
          <w:rFonts w:hint="eastAsia"/>
          <w:lang w:eastAsia="zh-CN"/>
        </w:rPr>
        <w:t>-</w:t>
      </w:r>
      <w:r w:rsidRPr="0024131D">
        <w:tab/>
      </w:r>
      <w:proofErr w:type="spellStart"/>
      <w:r w:rsidRPr="0024131D">
        <w:t>T</w:t>
      </w:r>
      <w:r w:rsidRPr="0024131D">
        <w:rPr>
          <w:vertAlign w:val="subscript"/>
        </w:rPr>
        <w:t>rs</w:t>
      </w:r>
      <w:proofErr w:type="spellEnd"/>
      <w:r w:rsidRPr="0024131D">
        <w:t xml:space="preserve"> is the SMTC periodicity of the target NR </w:t>
      </w:r>
      <w:r w:rsidRPr="0024131D">
        <w:rPr>
          <w:rFonts w:hint="eastAsia"/>
          <w:lang w:eastAsia="zh-CN"/>
        </w:rPr>
        <w:t xml:space="preserve">SAN </w:t>
      </w:r>
      <w:r w:rsidRPr="0024131D">
        <w:t xml:space="preserve">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5840DC">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23E639EB" w14:textId="77777777" w:rsidR="00A259A9" w:rsidRPr="0024131D" w:rsidRDefault="00A259A9" w:rsidP="00A259A9">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14:paraId="6A831CC1" w14:textId="42F311B9" w:rsidR="00A24630" w:rsidRPr="00E65904" w:rsidRDefault="00A24630">
      <w:pPr>
        <w:rPr>
          <w:noProof/>
          <w:color w:val="FF0000"/>
          <w:lang w:eastAsia="zh-CN"/>
        </w:rPr>
      </w:pPr>
    </w:p>
    <w:p w14:paraId="01FBB87B" w14:textId="1B4B60F1" w:rsidR="00A24630" w:rsidRDefault="00A24630">
      <w:pPr>
        <w:rPr>
          <w:noProof/>
        </w:rPr>
      </w:pPr>
      <w:r w:rsidRPr="00537D01">
        <w:rPr>
          <w:rFonts w:hint="eastAsia"/>
          <w:noProof/>
          <w:color w:val="FF0000"/>
          <w:lang w:eastAsia="zh-CN"/>
        </w:rPr>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#1-------------------------</w:t>
      </w:r>
    </w:p>
    <w:sectPr w:rsidR="00A246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C962A" w14:textId="77777777" w:rsidR="007D3E24" w:rsidRDefault="007D3E24">
      <w:r>
        <w:separator/>
      </w:r>
    </w:p>
  </w:endnote>
  <w:endnote w:type="continuationSeparator" w:id="0">
    <w:p w14:paraId="7203FBD5" w14:textId="77777777" w:rsidR="007D3E24" w:rsidRDefault="007D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448FA" w14:textId="77777777" w:rsidR="007D3E24" w:rsidRDefault="007D3E24">
      <w:r>
        <w:separator/>
      </w:r>
    </w:p>
  </w:footnote>
  <w:footnote w:type="continuationSeparator" w:id="0">
    <w:p w14:paraId="02C99596" w14:textId="77777777" w:rsidR="007D3E24" w:rsidRDefault="007D3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5671D"/>
    <w:multiLevelType w:val="hybridMultilevel"/>
    <w:tmpl w:val="4DA065D4"/>
    <w:lvl w:ilvl="0" w:tplc="0B0887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894861"/>
    <w:multiLevelType w:val="hybridMultilevel"/>
    <w:tmpl w:val="1BAE3690"/>
    <w:lvl w:ilvl="0" w:tplc="82B6F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91F715C"/>
    <w:multiLevelType w:val="hybridMultilevel"/>
    <w:tmpl w:val="59FCAE92"/>
    <w:lvl w:ilvl="0" w:tplc="57E0A49A">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1AD"/>
    <w:rsid w:val="000A6394"/>
    <w:rsid w:val="000B7FED"/>
    <w:rsid w:val="000C038A"/>
    <w:rsid w:val="000C6598"/>
    <w:rsid w:val="000D44B3"/>
    <w:rsid w:val="001006AD"/>
    <w:rsid w:val="00124012"/>
    <w:rsid w:val="00145D43"/>
    <w:rsid w:val="00174303"/>
    <w:rsid w:val="00192C46"/>
    <w:rsid w:val="001A08B3"/>
    <w:rsid w:val="001A7B60"/>
    <w:rsid w:val="001B52F0"/>
    <w:rsid w:val="001B7A65"/>
    <w:rsid w:val="001E1678"/>
    <w:rsid w:val="001E2380"/>
    <w:rsid w:val="001E41F3"/>
    <w:rsid w:val="0026004D"/>
    <w:rsid w:val="002640DD"/>
    <w:rsid w:val="00275D12"/>
    <w:rsid w:val="00284FEB"/>
    <w:rsid w:val="002860C4"/>
    <w:rsid w:val="002B5741"/>
    <w:rsid w:val="002C1F77"/>
    <w:rsid w:val="002C50D9"/>
    <w:rsid w:val="002E10E0"/>
    <w:rsid w:val="002E472E"/>
    <w:rsid w:val="00305409"/>
    <w:rsid w:val="003475A3"/>
    <w:rsid w:val="003609EF"/>
    <w:rsid w:val="0036231A"/>
    <w:rsid w:val="00367621"/>
    <w:rsid w:val="00374DD4"/>
    <w:rsid w:val="003D4BDF"/>
    <w:rsid w:val="003E1A36"/>
    <w:rsid w:val="00410371"/>
    <w:rsid w:val="004242F1"/>
    <w:rsid w:val="00493BD0"/>
    <w:rsid w:val="004B75B7"/>
    <w:rsid w:val="004E04B9"/>
    <w:rsid w:val="005141D9"/>
    <w:rsid w:val="0051580D"/>
    <w:rsid w:val="00547111"/>
    <w:rsid w:val="005540F2"/>
    <w:rsid w:val="00592D74"/>
    <w:rsid w:val="005E2C44"/>
    <w:rsid w:val="006127B0"/>
    <w:rsid w:val="00621188"/>
    <w:rsid w:val="006257ED"/>
    <w:rsid w:val="00653DE4"/>
    <w:rsid w:val="00665C47"/>
    <w:rsid w:val="00695808"/>
    <w:rsid w:val="006B026F"/>
    <w:rsid w:val="006B46FB"/>
    <w:rsid w:val="006C5C8B"/>
    <w:rsid w:val="006E21FB"/>
    <w:rsid w:val="006F6B8C"/>
    <w:rsid w:val="00792342"/>
    <w:rsid w:val="00796955"/>
    <w:rsid w:val="007977A8"/>
    <w:rsid w:val="007A30CF"/>
    <w:rsid w:val="007A67DD"/>
    <w:rsid w:val="007B512A"/>
    <w:rsid w:val="007C2097"/>
    <w:rsid w:val="007D3E24"/>
    <w:rsid w:val="007D6A07"/>
    <w:rsid w:val="007F7259"/>
    <w:rsid w:val="008040A8"/>
    <w:rsid w:val="008279FA"/>
    <w:rsid w:val="008626E7"/>
    <w:rsid w:val="008677CE"/>
    <w:rsid w:val="00870EE7"/>
    <w:rsid w:val="008863B9"/>
    <w:rsid w:val="008A45A6"/>
    <w:rsid w:val="008B33DE"/>
    <w:rsid w:val="008B53B9"/>
    <w:rsid w:val="008C14CC"/>
    <w:rsid w:val="008C4A23"/>
    <w:rsid w:val="008D3CCC"/>
    <w:rsid w:val="008F3789"/>
    <w:rsid w:val="008F686C"/>
    <w:rsid w:val="009148DE"/>
    <w:rsid w:val="00941E30"/>
    <w:rsid w:val="00950D2A"/>
    <w:rsid w:val="009531B0"/>
    <w:rsid w:val="009741B3"/>
    <w:rsid w:val="009777D9"/>
    <w:rsid w:val="00991B88"/>
    <w:rsid w:val="009A5753"/>
    <w:rsid w:val="009A579D"/>
    <w:rsid w:val="009C7423"/>
    <w:rsid w:val="009E3297"/>
    <w:rsid w:val="009F734F"/>
    <w:rsid w:val="00A24630"/>
    <w:rsid w:val="00A246B6"/>
    <w:rsid w:val="00A259A9"/>
    <w:rsid w:val="00A47E70"/>
    <w:rsid w:val="00A50CF0"/>
    <w:rsid w:val="00A7671C"/>
    <w:rsid w:val="00AA2CBC"/>
    <w:rsid w:val="00AB0589"/>
    <w:rsid w:val="00AC5820"/>
    <w:rsid w:val="00AD1CD8"/>
    <w:rsid w:val="00B258BB"/>
    <w:rsid w:val="00B6260E"/>
    <w:rsid w:val="00B67B97"/>
    <w:rsid w:val="00B968C8"/>
    <w:rsid w:val="00BA3EC5"/>
    <w:rsid w:val="00BA51D9"/>
    <w:rsid w:val="00BB5DFC"/>
    <w:rsid w:val="00BD279D"/>
    <w:rsid w:val="00BD6BB8"/>
    <w:rsid w:val="00C634F3"/>
    <w:rsid w:val="00C66BA2"/>
    <w:rsid w:val="00C870F6"/>
    <w:rsid w:val="00C95985"/>
    <w:rsid w:val="00CC5026"/>
    <w:rsid w:val="00CC68D0"/>
    <w:rsid w:val="00D03F9A"/>
    <w:rsid w:val="00D06D51"/>
    <w:rsid w:val="00D115CA"/>
    <w:rsid w:val="00D24991"/>
    <w:rsid w:val="00D50255"/>
    <w:rsid w:val="00D66520"/>
    <w:rsid w:val="00D84AE9"/>
    <w:rsid w:val="00D9124E"/>
    <w:rsid w:val="00DE34CF"/>
    <w:rsid w:val="00E017D8"/>
    <w:rsid w:val="00E06389"/>
    <w:rsid w:val="00E13F3D"/>
    <w:rsid w:val="00E34898"/>
    <w:rsid w:val="00E50ACC"/>
    <w:rsid w:val="00E6590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24630"/>
    <w:rPr>
      <w:rFonts w:ascii="Times New Roman" w:hAnsi="Times New Roman"/>
      <w:lang w:val="en-GB" w:eastAsia="en-US"/>
    </w:rPr>
  </w:style>
  <w:style w:type="paragraph" w:styleId="af1">
    <w:name w:val="Revision"/>
    <w:hidden/>
    <w:uiPriority w:val="99"/>
    <w:semiHidden/>
    <w:rsid w:val="000761AD"/>
    <w:rPr>
      <w:rFonts w:ascii="Times New Roman" w:hAnsi="Times New Roman"/>
      <w:lang w:val="en-GB" w:eastAsia="en-US"/>
    </w:rPr>
  </w:style>
  <w:style w:type="character" w:customStyle="1" w:styleId="NOChar">
    <w:name w:val="NO Char"/>
    <w:link w:val="NO"/>
    <w:qFormat/>
    <w:rsid w:val="00A259A9"/>
    <w:rPr>
      <w:rFonts w:ascii="Times New Roman" w:hAnsi="Times New Roman"/>
      <w:lang w:val="en-GB" w:eastAsia="en-US"/>
    </w:rPr>
  </w:style>
  <w:style w:type="character" w:customStyle="1" w:styleId="EQChar">
    <w:name w:val="EQ Char"/>
    <w:link w:val="EQ"/>
    <w:qFormat/>
    <w:locked/>
    <w:rsid w:val="00A259A9"/>
    <w:rPr>
      <w:rFonts w:ascii="Times New Roman" w:hAnsi="Times New Roman"/>
      <w:noProof/>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Bullet List"/>
    <w:basedOn w:val="a"/>
    <w:link w:val="af3"/>
    <w:uiPriority w:val="34"/>
    <w:qFormat/>
    <w:rsid w:val="009C7423"/>
    <w:pPr>
      <w:overflowPunct w:val="0"/>
      <w:autoSpaceDE w:val="0"/>
      <w:autoSpaceDN w:val="0"/>
      <w:adjustRightInd w:val="0"/>
      <w:ind w:firstLineChars="200" w:firstLine="420"/>
      <w:textAlignment w:val="baseline"/>
    </w:pPr>
    <w:rPr>
      <w:rFonts w:eastAsia="MS Mincho"/>
      <w:lang w:eastAsia="ko-KR"/>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9C7423"/>
    <w:rPr>
      <w:rFonts w:ascii="Times New Roman" w:eastAsia="MS Mincho"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5</Pages>
  <Words>2755</Words>
  <Characters>15707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44</cp:revision>
  <cp:lastPrinted>1899-12-31T23:00:00Z</cp:lastPrinted>
  <dcterms:created xsi:type="dcterms:W3CDTF">2020-02-03T08:32:00Z</dcterms:created>
  <dcterms:modified xsi:type="dcterms:W3CDTF">2025-02-07T10:38:00Z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