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4BD7B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F0B91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0B91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BF0B91" w:rsidRPr="00BF0B91">
        <w:rPr>
          <w:b/>
          <w:noProof/>
          <w:sz w:val="24"/>
        </w:rPr>
        <w:t>R4-250199</w:t>
      </w:r>
      <w:r w:rsidR="008E2CB8">
        <w:rPr>
          <w:b/>
          <w:noProof/>
          <w:sz w:val="24"/>
        </w:rPr>
        <w:t>2</w:t>
      </w:r>
    </w:p>
    <w:p w14:paraId="7CB45193" w14:textId="4500A553" w:rsidR="001E41F3" w:rsidRDefault="00BF0B91" w:rsidP="00BF0B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0B91">
        <w:rPr>
          <w:b/>
          <w:noProof/>
          <w:sz w:val="24"/>
        </w:rPr>
        <w:t>Athens, Greece, 17th – 21st February</w:t>
      </w:r>
      <w:r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6E5ABF" w:rsidR="001E41F3" w:rsidRPr="00410371" w:rsidRDefault="00BF0B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3A8BCE" w:rsidR="001E41F3" w:rsidRPr="00410371" w:rsidRDefault="006D260E" w:rsidP="00BF0B91">
            <w:pPr>
              <w:pStyle w:val="CRCoverPage"/>
              <w:spacing w:after="0"/>
              <w:jc w:val="center"/>
            </w:pPr>
            <w:r>
              <w:t>2712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A588A9" w:rsidR="001E41F3" w:rsidRPr="00410371" w:rsidRDefault="00BF0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BD97F" w:rsidR="001E41F3" w:rsidRPr="00BF0B91" w:rsidRDefault="00E13F3D">
            <w:pPr>
              <w:pStyle w:val="CRCoverPage"/>
              <w:spacing w:after="0"/>
              <w:jc w:val="center"/>
            </w:pPr>
            <w:fldSimple w:instr=" DOCPROPERTY  Version  \* MERGEFORMAT ">
              <w:r w:rsidR="00BF0B91" w:rsidRPr="00BF0B91">
                <w:t>18.8.0</w:t>
              </w:r>
            </w:fldSimple>
            <w:r w:rsidR="00BF0B91" w:rsidRPr="00BF0B91"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093012" w:rsidR="00F25D98" w:rsidRDefault="00354C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69BBD1" w:rsidR="001E41F3" w:rsidRDefault="006D260E">
            <w:pPr>
              <w:pStyle w:val="CRCoverPage"/>
              <w:spacing w:after="0"/>
              <w:ind w:left="100"/>
              <w:rPr>
                <w:noProof/>
              </w:rPr>
            </w:pPr>
            <w:r w:rsidRPr="006D260E">
              <w:t>(NR_ATG-Core) ATG Tx requirements applicability per connector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B1A8B0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F0B91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329D41" w:rsidR="001E41F3" w:rsidRDefault="00BF0B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CF2118" w:rsidR="001E41F3" w:rsidRDefault="00BF0B9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6EF38" w:rsidR="001E41F3" w:rsidRDefault="00BF0B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E6E557" w:rsidR="001E41F3" w:rsidRDefault="00BF0B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3071A" w:rsidR="001E41F3" w:rsidRDefault="00BF0B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4C3C" w:rsidRDefault="00354C3C" w:rsidP="00354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2D63E" w14:textId="604AA0B5" w:rsidR="00354C3C" w:rsidRDefault="006D260E" w:rsidP="00354C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Tx requirement applicability needs to be clarified at antenna connectors or TAB connectors.</w:t>
            </w:r>
          </w:p>
          <w:p w14:paraId="708AA7DE" w14:textId="77777777" w:rsidR="00354C3C" w:rsidRDefault="00354C3C" w:rsidP="00354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4C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4C3C" w:rsidRDefault="00354C3C" w:rsidP="00354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4C3C" w:rsidRDefault="00354C3C" w:rsidP="00354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4C3C" w:rsidRDefault="00354C3C" w:rsidP="00354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5FF9A" w14:textId="5F309315" w:rsidR="008E2CB8" w:rsidRDefault="008E2CB8" w:rsidP="008E2CB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reqruiement reference point is clarified for </w:t>
            </w:r>
            <w:r w:rsidRPr="001D0283">
              <w:t>Frequency error</w:t>
            </w:r>
            <w:r>
              <w:t xml:space="preserve"> and </w:t>
            </w:r>
            <w:r w:rsidRPr="001D0283">
              <w:t>Transmit modulation quality</w:t>
            </w:r>
            <w:r>
              <w:t xml:space="preserve"> for ATG</w:t>
            </w:r>
          </w:p>
          <w:p w14:paraId="31C656EC" w14:textId="566B931B" w:rsidR="00354C3C" w:rsidRDefault="00354C3C" w:rsidP="006D26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4C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4C3C" w:rsidRDefault="00354C3C" w:rsidP="00354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4C3C" w:rsidRDefault="00354C3C" w:rsidP="00354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4C3C" w:rsidRDefault="00354C3C" w:rsidP="00354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56368" w:rsidR="00354C3C" w:rsidRDefault="00354C3C" w:rsidP="00354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The requirements remain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E58F72" w:rsidR="001E41F3" w:rsidRDefault="008E2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6.4J.1; 6.4J.2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F900B0" w:rsidR="001E41F3" w:rsidRDefault="00354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19C5BB9" w:rsidR="001E41F3" w:rsidRDefault="00354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77E62" w:rsidR="001E41F3" w:rsidRDefault="00354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D8F940" w14:textId="77777777" w:rsidR="006D260E" w:rsidRPr="001D0283" w:rsidRDefault="006D260E" w:rsidP="006D260E">
      <w:pPr>
        <w:pStyle w:val="Heading2"/>
      </w:pPr>
      <w:r w:rsidRPr="001D0283">
        <w:lastRenderedPageBreak/>
        <w:t>6.4J</w:t>
      </w:r>
      <w:r w:rsidRPr="001D0283">
        <w:tab/>
        <w:t>Transmit signal quality for ATG</w:t>
      </w:r>
    </w:p>
    <w:p w14:paraId="79DEC5DE" w14:textId="77777777" w:rsidR="006D260E" w:rsidRPr="001D0283" w:rsidRDefault="006D260E" w:rsidP="006D260E">
      <w:pPr>
        <w:pStyle w:val="Heading3"/>
      </w:pPr>
      <w:r w:rsidRPr="001D0283">
        <w:t>6.4J.1</w:t>
      </w:r>
      <w:r w:rsidRPr="001D0283">
        <w:tab/>
        <w:t>Frequency error for ATG</w:t>
      </w:r>
    </w:p>
    <w:p w14:paraId="7259C9A2" w14:textId="0EA26C74" w:rsidR="006D260E" w:rsidRPr="001D0283" w:rsidRDefault="006D260E" w:rsidP="006D260E">
      <w:pPr>
        <w:rPr>
          <w:sz w:val="21"/>
          <w:szCs w:val="21"/>
        </w:rPr>
      </w:pPr>
      <w:r w:rsidRPr="001D0283">
        <w:rPr>
          <w:sz w:val="21"/>
          <w:szCs w:val="21"/>
        </w:rPr>
        <w:t xml:space="preserve">The </w:t>
      </w:r>
      <w:r w:rsidRPr="001D0283">
        <w:rPr>
          <w:rFonts w:hint="eastAsia"/>
          <w:sz w:val="21"/>
          <w:szCs w:val="21"/>
          <w:lang w:eastAsia="zh-CN"/>
        </w:rPr>
        <w:t>ATG</w:t>
      </w:r>
      <w:r w:rsidRPr="001D0283">
        <w:rPr>
          <w:sz w:val="21"/>
          <w:szCs w:val="21"/>
        </w:rPr>
        <w:t xml:space="preserve"> UE basic measurement interval of modulated carrier frequency is 1 UL slot. The </w:t>
      </w:r>
      <w:r w:rsidRPr="001D0283">
        <w:rPr>
          <w:rFonts w:hint="eastAsia"/>
          <w:sz w:val="21"/>
          <w:szCs w:val="21"/>
          <w:lang w:eastAsia="zh-CN"/>
        </w:rPr>
        <w:t>ATG</w:t>
      </w:r>
      <w:r w:rsidRPr="001D0283">
        <w:rPr>
          <w:sz w:val="21"/>
          <w:szCs w:val="21"/>
        </w:rPr>
        <w:t xml:space="preserve"> UE pre-compensates the uplink modulated carrier frequency by the estimated Doppler shift. The mean value of basic measurements of </w:t>
      </w:r>
      <w:r w:rsidRPr="001D0283">
        <w:rPr>
          <w:rFonts w:hint="eastAsia"/>
          <w:sz w:val="21"/>
          <w:szCs w:val="21"/>
          <w:lang w:eastAsia="zh-CN"/>
        </w:rPr>
        <w:t>ATG</w:t>
      </w:r>
      <w:r w:rsidRPr="001D0283">
        <w:rPr>
          <w:sz w:val="21"/>
          <w:szCs w:val="21"/>
        </w:rPr>
        <w:t xml:space="preserve"> UE modulated carrier frequency per layer </w:t>
      </w:r>
      <w:ins w:id="2" w:author="Apple" w:date="2025-02-08T06:41:00Z" w16du:dateUtc="2025-02-07T22:41:00Z">
        <w:r>
          <w:rPr>
            <w:sz w:val="21"/>
            <w:szCs w:val="21"/>
          </w:rPr>
          <w:t>at each transmit antenna connector for UE with omni-directional antenna (s) or at each transceiver array boundary (TAB) connectors for UE</w:t>
        </w:r>
      </w:ins>
      <w:ins w:id="3" w:author="Apple" w:date="2025-02-08T06:42:00Z" w16du:dateUtc="2025-02-07T22:42:00Z">
        <w:r>
          <w:rPr>
            <w:sz w:val="21"/>
            <w:szCs w:val="21"/>
          </w:rPr>
          <w:t xml:space="preserve"> with antenna array </w:t>
        </w:r>
      </w:ins>
      <w:r w:rsidRPr="001D0283">
        <w:rPr>
          <w:sz w:val="21"/>
          <w:szCs w:val="21"/>
        </w:rPr>
        <w:t xml:space="preserve">shall be accurate to within ± 0.1 PPM observed over a period of 1 </w:t>
      </w:r>
      <w:proofErr w:type="spellStart"/>
      <w:r w:rsidRPr="001D0283">
        <w:rPr>
          <w:sz w:val="21"/>
          <w:szCs w:val="21"/>
        </w:rPr>
        <w:t>ms</w:t>
      </w:r>
      <w:proofErr w:type="spellEnd"/>
      <w:r w:rsidRPr="001D0283">
        <w:rPr>
          <w:sz w:val="21"/>
          <w:szCs w:val="21"/>
        </w:rPr>
        <w:t xml:space="preserve"> of cumulated measurement intervals compared to ideally pre-compensated reference uplink carrier frequency.</w:t>
      </w:r>
    </w:p>
    <w:p w14:paraId="799952F2" w14:textId="77777777" w:rsidR="006D260E" w:rsidRPr="001D0283" w:rsidRDefault="006D260E" w:rsidP="006D260E">
      <w:pPr>
        <w:rPr>
          <w:sz w:val="21"/>
          <w:szCs w:val="21"/>
        </w:rPr>
      </w:pPr>
      <w:r w:rsidRPr="001D0283">
        <w:rPr>
          <w:sz w:val="21"/>
          <w:szCs w:val="21"/>
        </w:rPr>
        <w:t>UE [shall] rely on the ATG BS location broadcasted by the SIB22 in TS 38.331 [7].</w:t>
      </w:r>
    </w:p>
    <w:p w14:paraId="0A0FFAF0" w14:textId="77777777" w:rsidR="006D260E" w:rsidRPr="001D0283" w:rsidRDefault="006D260E" w:rsidP="006D260E">
      <w:pPr>
        <w:pStyle w:val="NO"/>
      </w:pPr>
      <w:r w:rsidRPr="001D0283">
        <w:t>NOTE 1:</w:t>
      </w:r>
      <w:r w:rsidRPr="001D0283">
        <w:tab/>
        <w:t xml:space="preserve">the ideally pre-compensated reference uplink carrier frequency consists of the UL carrier frequency signalled to the UE by ATG BS and UL </w:t>
      </w:r>
      <w:proofErr w:type="spellStart"/>
      <w:r w:rsidRPr="001D0283">
        <w:t>precompensated</w:t>
      </w:r>
      <w:proofErr w:type="spellEnd"/>
      <w:r w:rsidRPr="001D0283">
        <w:t xml:space="preserve"> doppler frequency shift.</w:t>
      </w:r>
    </w:p>
    <w:p w14:paraId="221A87C1" w14:textId="77777777" w:rsidR="006D260E" w:rsidRPr="001D0283" w:rsidRDefault="006D260E" w:rsidP="006D260E">
      <w:pPr>
        <w:pStyle w:val="Heading3"/>
      </w:pPr>
      <w:r w:rsidRPr="001D0283">
        <w:t>6.4J.2</w:t>
      </w:r>
      <w:r w:rsidRPr="001D0283">
        <w:tab/>
        <w:t>Transmit modulation quality for ATG</w:t>
      </w:r>
    </w:p>
    <w:p w14:paraId="23E0E129" w14:textId="49B96E17" w:rsidR="008E2CB8" w:rsidRDefault="006D260E" w:rsidP="006D260E">
      <w:pPr>
        <w:rPr>
          <w:ins w:id="4" w:author="Apple" w:date="2025-02-08T06:43:00Z" w16du:dateUtc="2025-02-07T22:43:00Z"/>
        </w:rPr>
      </w:pPr>
      <w:r w:rsidRPr="001D0283">
        <w:t xml:space="preserve">The </w:t>
      </w:r>
      <w:r w:rsidRPr="001D0283">
        <w:rPr>
          <w:rFonts w:hint="eastAsia"/>
        </w:rPr>
        <w:t xml:space="preserve">requirements for transmit modulation quality defined in </w:t>
      </w:r>
      <w:r w:rsidRPr="001D0283">
        <w:t>clause 6.4.2</w:t>
      </w:r>
      <w:ins w:id="5" w:author="Apple" w:date="2025-02-08T06:47:00Z" w16du:dateUtc="2025-02-07T22:47:00Z">
        <w:r w:rsidR="008E2CB8">
          <w:t xml:space="preserve"> (</w:t>
        </w:r>
        <w:r w:rsidR="008E2CB8" w:rsidRPr="001D0283">
          <w:rPr>
            <w:rFonts w:hint="eastAsia"/>
          </w:rPr>
          <w:t xml:space="preserve">except for </w:t>
        </w:r>
        <w:r w:rsidR="008E2CB8" w:rsidRPr="001D0283">
          <w:rPr>
            <w:lang w:eastAsia="zh-CN"/>
          </w:rPr>
          <w:t>the phase continuity requirements for DMRS bundling in 6.4.2.5</w:t>
        </w:r>
        <w:r w:rsidR="008E2CB8">
          <w:t>)</w:t>
        </w:r>
      </w:ins>
      <w:r w:rsidRPr="001D0283">
        <w:rPr>
          <w:rFonts w:hint="eastAsia"/>
        </w:rPr>
        <w:t xml:space="preserve"> </w:t>
      </w:r>
      <w:r w:rsidRPr="001D0283">
        <w:t>shall apply</w:t>
      </w:r>
      <w:r w:rsidRPr="001D0283">
        <w:rPr>
          <w:rFonts w:hint="eastAsia"/>
        </w:rPr>
        <w:t xml:space="preserve"> for </w:t>
      </w:r>
      <w:r w:rsidRPr="001D0283">
        <w:rPr>
          <w:rFonts w:hint="eastAsia"/>
          <w:lang w:eastAsia="zh-CN"/>
        </w:rPr>
        <w:t>ATG</w:t>
      </w:r>
      <w:r w:rsidRPr="001D0283">
        <w:rPr>
          <w:rFonts w:hint="eastAsia"/>
        </w:rPr>
        <w:t xml:space="preserve"> UE </w:t>
      </w:r>
      <w:del w:id="6" w:author="Apple" w:date="2025-02-08T06:47:00Z" w16du:dateUtc="2025-02-07T22:47:00Z">
        <w:r w:rsidRPr="001D0283" w:rsidDel="008E2CB8">
          <w:rPr>
            <w:rFonts w:hint="eastAsia"/>
          </w:rPr>
          <w:delText xml:space="preserve">except for </w:delText>
        </w:r>
        <w:r w:rsidRPr="001D0283" w:rsidDel="008E2CB8">
          <w:rPr>
            <w:lang w:eastAsia="zh-CN"/>
          </w:rPr>
          <w:delText>the phase continuity requirements for DMRS bundling in 6.4.2.5</w:delText>
        </w:r>
      </w:del>
      <w:ins w:id="7" w:author="Apple" w:date="2025-02-08T06:47:00Z" w16du:dateUtc="2025-02-07T22:47:00Z">
        <w:r w:rsidR="008E2CB8">
          <w:rPr>
            <w:lang w:eastAsia="zh-CN"/>
          </w:rPr>
          <w:t xml:space="preserve">at each antenna connector </w:t>
        </w:r>
      </w:ins>
      <w:ins w:id="8" w:author="Apple" w:date="2025-02-08T06:43:00Z" w16du:dateUtc="2025-02-07T22:43:00Z">
        <w:r w:rsidR="008E2CB8">
          <w:rPr>
            <w:lang w:eastAsia="zh-CN"/>
          </w:rPr>
          <w:t>for UE with omni-directional antenna</w:t>
        </w:r>
      </w:ins>
      <w:ins w:id="9" w:author="Apple" w:date="2025-02-08T06:47:00Z" w16du:dateUtc="2025-02-07T22:47:00Z">
        <w:r w:rsidR="008E2CB8">
          <w:rPr>
            <w:lang w:eastAsia="zh-CN"/>
          </w:rPr>
          <w:t xml:space="preserve"> (s) or at each transceiver array boundary (TAB)</w:t>
        </w:r>
      </w:ins>
      <w:ins w:id="10" w:author="Apple" w:date="2025-02-08T06:48:00Z" w16du:dateUtc="2025-02-07T22:48:00Z">
        <w:r w:rsidR="008E2CB8">
          <w:rPr>
            <w:lang w:eastAsia="zh-CN"/>
          </w:rPr>
          <w:t xml:space="preserve"> connectors for UE with </w:t>
        </w:r>
        <w:proofErr w:type="spellStart"/>
        <w:r w:rsidR="008E2CB8">
          <w:rPr>
            <w:lang w:eastAsia="zh-CN"/>
          </w:rPr>
          <w:t>antennay</w:t>
        </w:r>
        <w:proofErr w:type="spellEnd"/>
        <w:r w:rsidR="008E2CB8">
          <w:rPr>
            <w:lang w:eastAsia="zh-CN"/>
          </w:rPr>
          <w:t xml:space="preserve"> array</w:t>
        </w:r>
      </w:ins>
      <w:r w:rsidRPr="001D0283">
        <w:rPr>
          <w:rFonts w:hint="eastAsia"/>
          <w:lang w:eastAsia="zh-CN"/>
        </w:rPr>
        <w:t>.</w:t>
      </w:r>
      <w:r w:rsidRPr="001D0283">
        <w:t xml:space="preserve"> </w:t>
      </w:r>
    </w:p>
    <w:p w14:paraId="6ED6C449" w14:textId="554B24AF" w:rsidR="006D260E" w:rsidRPr="001D0283" w:rsidRDefault="006D260E" w:rsidP="006D260E">
      <w:del w:id="11" w:author="Apple" w:date="2025-02-08T06:43:00Z" w16du:dateUtc="2025-02-07T22:43:00Z">
        <w:r w:rsidRPr="001D0283" w:rsidDel="008E2CB8">
          <w:delText>And t</w:delText>
        </w:r>
      </w:del>
      <w:ins w:id="12" w:author="Apple" w:date="2025-02-08T06:43:00Z" w16du:dateUtc="2025-02-07T22:43:00Z">
        <w:r w:rsidR="008E2CB8">
          <w:t>T</w:t>
        </w:r>
      </w:ins>
      <w:r w:rsidRPr="001D0283">
        <w:t>he requirements for 256QAM modulation are only applicable to ATG UE indicating support of 256QAM.</w:t>
      </w:r>
    </w:p>
    <w:p w14:paraId="7A7FC0B8" w14:textId="77777777" w:rsidR="006D260E" w:rsidRDefault="006D260E">
      <w:pPr>
        <w:rPr>
          <w:noProof/>
        </w:rPr>
      </w:pPr>
    </w:p>
    <w:sectPr w:rsidR="006D260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AA428" w14:textId="77777777" w:rsidR="005C25C2" w:rsidRDefault="005C25C2">
      <w:r>
        <w:separator/>
      </w:r>
    </w:p>
  </w:endnote>
  <w:endnote w:type="continuationSeparator" w:id="0">
    <w:p w14:paraId="5179A652" w14:textId="77777777" w:rsidR="005C25C2" w:rsidRDefault="005C2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18FFE" w14:textId="77777777" w:rsidR="005C25C2" w:rsidRDefault="005C25C2">
      <w:r>
        <w:separator/>
      </w:r>
    </w:p>
  </w:footnote>
  <w:footnote w:type="continuationSeparator" w:id="0">
    <w:p w14:paraId="240A13DB" w14:textId="77777777" w:rsidR="005C25C2" w:rsidRDefault="005C2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4C3C"/>
    <w:rsid w:val="003609EF"/>
    <w:rsid w:val="0036231A"/>
    <w:rsid w:val="00374DD4"/>
    <w:rsid w:val="003E1A36"/>
    <w:rsid w:val="00410371"/>
    <w:rsid w:val="004242F1"/>
    <w:rsid w:val="004353C7"/>
    <w:rsid w:val="004B75B7"/>
    <w:rsid w:val="005141D9"/>
    <w:rsid w:val="0051580D"/>
    <w:rsid w:val="00547111"/>
    <w:rsid w:val="0058442F"/>
    <w:rsid w:val="00592D74"/>
    <w:rsid w:val="005B5DBA"/>
    <w:rsid w:val="005C25C2"/>
    <w:rsid w:val="005E2C44"/>
    <w:rsid w:val="00621188"/>
    <w:rsid w:val="006257ED"/>
    <w:rsid w:val="00653DE4"/>
    <w:rsid w:val="00665C47"/>
    <w:rsid w:val="00695808"/>
    <w:rsid w:val="006B46FB"/>
    <w:rsid w:val="006D260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2CB8"/>
    <w:rsid w:val="008F3789"/>
    <w:rsid w:val="008F686C"/>
    <w:rsid w:val="009148DE"/>
    <w:rsid w:val="00941E30"/>
    <w:rsid w:val="009531B0"/>
    <w:rsid w:val="00957E4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6A4"/>
    <w:rsid w:val="00B258BB"/>
    <w:rsid w:val="00B67B97"/>
    <w:rsid w:val="00B968C8"/>
    <w:rsid w:val="00BA3EC5"/>
    <w:rsid w:val="00BA51D9"/>
    <w:rsid w:val="00BB5DFC"/>
    <w:rsid w:val="00BD279D"/>
    <w:rsid w:val="00BD6BB8"/>
    <w:rsid w:val="00BF0B9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F36A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354C3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D26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</cp:revision>
  <cp:lastPrinted>1899-12-31T22:59:17Z</cp:lastPrinted>
  <dcterms:created xsi:type="dcterms:W3CDTF">2025-02-07T22:52:00Z</dcterms:created>
  <dcterms:modified xsi:type="dcterms:W3CDTF">2025-02-07T22:52:00Z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