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A47B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</w:fldSimple>
      <w:r w:rsidR="008A4A7F">
        <w:rPr>
          <w:b/>
          <w:noProof/>
          <w:sz w:val="24"/>
        </w:rPr>
        <w:t>4</w:t>
      </w:r>
      <w:r w:rsidR="00897BA2">
        <w:fldChar w:fldCharType="begin"/>
      </w:r>
      <w:r w:rsidR="00897BA2">
        <w:instrText xml:space="preserve"> DOCPROPERTY  MtgTitle  \* MERGEFORMAT </w:instrText>
      </w:r>
      <w:r w:rsidR="00897BA2">
        <w:fldChar w:fldCharType="end"/>
      </w:r>
      <w:r>
        <w:rPr>
          <w:b/>
          <w:i/>
          <w:noProof/>
          <w:sz w:val="28"/>
        </w:rPr>
        <w:tab/>
      </w:r>
      <w:r w:rsidR="00826A61" w:rsidRPr="00826A61">
        <w:rPr>
          <w:b/>
          <w:i/>
          <w:noProof/>
          <w:sz w:val="28"/>
        </w:rPr>
        <w:t xml:space="preserve"> </w:t>
      </w:r>
      <w:fldSimple w:instr=" DOCPROPERTY  Tdoc#  \* MERGEFORMAT ">
        <w:r w:rsidR="00767C89" w:rsidRPr="00E13F3D">
          <w:rPr>
            <w:b/>
            <w:i/>
            <w:noProof/>
            <w:sz w:val="28"/>
          </w:rPr>
          <w:t>R4-2501951</w:t>
        </w:r>
      </w:fldSimple>
    </w:p>
    <w:p w14:paraId="7CB45193" w14:textId="4DDF83F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A4A7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A4A7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 w:rsidR="008A4A7F">
          <w:rPr>
            <w:b/>
            <w:noProof/>
            <w:sz w:val="24"/>
          </w:rPr>
          <w:t>7</w:t>
        </w:r>
        <w:r w:rsidR="003609EF" w:rsidRPr="00BA51D9">
          <w:rPr>
            <w:b/>
            <w:noProof/>
            <w:sz w:val="24"/>
          </w:rPr>
          <w:t xml:space="preserve">th </w:t>
        </w:r>
        <w:r w:rsidR="008A4A7F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</w:fldSimple>
      <w:r w:rsidR="008A4A7F">
        <w:rPr>
          <w:b/>
          <w:noProof/>
          <w:sz w:val="24"/>
        </w:rPr>
        <w:t>5</w:t>
      </w:r>
      <w:r w:rsidR="00547111">
        <w:rPr>
          <w:b/>
          <w:noProof/>
          <w:sz w:val="24"/>
        </w:rPr>
        <w:t xml:space="preserve"> </w:t>
      </w:r>
      <w:r w:rsidR="008A4A7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8A4A7F">
          <w:rPr>
            <w:b/>
            <w:noProof/>
            <w:sz w:val="24"/>
          </w:rPr>
          <w:t>1st</w:t>
        </w:r>
        <w:r w:rsidR="003609EF" w:rsidRPr="00BA51D9">
          <w:rPr>
            <w:b/>
            <w:noProof/>
            <w:sz w:val="24"/>
          </w:rPr>
          <w:t xml:space="preserve"> </w:t>
        </w:r>
        <w:r w:rsidR="008A4A7F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</w:fldSimple>
      <w:r w:rsidR="008A4A7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9383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77602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7C393" w:rsidR="001E41F3" w:rsidRPr="00410371" w:rsidRDefault="00767C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64C67" w:rsidR="001E41F3" w:rsidRPr="00872F1B" w:rsidRDefault="008A4A7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4407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148D5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148D5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E6CACF" w:rsidR="00F25D98" w:rsidRDefault="00AA4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D33BC" w:rsidR="001E41F3" w:rsidRDefault="0065464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fldSimple w:instr=" DOCPROPERTY  RelatedWis  \* MERGEFORMAT ">
              <w:r w:rsidR="008148D5" w:rsidRPr="008148D5">
                <w:rPr>
                  <w:noProof/>
                </w:rPr>
                <w:t>HPUE_NR_CADC_SUL_R19</w:t>
              </w:r>
            </w:fldSimple>
            <w:r>
              <w:rPr>
                <w:noProof/>
              </w:rPr>
              <w:t xml:space="preserve">) </w:t>
            </w:r>
            <w:r w:rsidR="0077602D" w:rsidRPr="0077602D">
              <w:t xml:space="preserve">Cat </w:t>
            </w:r>
            <w:r w:rsidR="004506F9">
              <w:t>F</w:t>
            </w:r>
            <w:r w:rsidR="0077602D" w:rsidRPr="0077602D">
              <w:t xml:space="preserve"> CR for TS 38.101-</w:t>
            </w:r>
            <w:r w:rsidR="008148D5">
              <w:t>1</w:t>
            </w:r>
            <w:r w:rsidR="0077602D" w:rsidRPr="0077602D">
              <w:t>-</w:t>
            </w:r>
            <w:r w:rsidR="008148D5">
              <w:t>j0</w:t>
            </w:r>
            <w:r w:rsidR="0077602D" w:rsidRPr="0077602D">
              <w:t xml:space="preserve">0 </w:t>
            </w:r>
            <w:r w:rsidR="004506F9" w:rsidRPr="004506F9">
              <w:t>Corrections to intra-band non-contiguous MSD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C38D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</w:t>
              </w:r>
            </w:fldSimple>
            <w:r w:rsidR="00BB0158">
              <w:rPr>
                <w:noProof/>
              </w:rPr>
              <w:t>, T-Mobile USA.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2235E" w:rsidR="001E41F3" w:rsidRDefault="00AA4A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897BA2">
              <w:fldChar w:fldCharType="begin"/>
            </w:r>
            <w:r w:rsidR="00897BA2">
              <w:instrText xml:space="preserve"> DOCPROPERTY  SourceIfTsg  \* MERGEFORMAT </w:instrText>
            </w:r>
            <w:r w:rsidR="00897B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1644C6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48D5" w:rsidRPr="008148D5">
                <w:rPr>
                  <w:noProof/>
                </w:rPr>
                <w:t>HPUE_NR_CADC_SUL_R19</w:t>
              </w:r>
            </w:fldSimple>
          </w:p>
          <w:p w14:paraId="115414A3" w14:textId="038F0015" w:rsidR="004506F9" w:rsidRDefault="004506F9">
            <w:pPr>
              <w:pStyle w:val="CRCoverPage"/>
              <w:spacing w:after="0"/>
              <w:ind w:left="100"/>
              <w:rPr>
                <w:noProof/>
              </w:rPr>
            </w:pPr>
            <w:r w:rsidRPr="004506F9">
              <w:rPr>
                <w:noProof/>
              </w:rPr>
              <w:t>NR_CADC_SUL_R19-Core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FF0E95" w:rsidR="001E41F3" w:rsidRDefault="00767C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93B308" w:rsidR="001E41F3" w:rsidRPr="008148D5" w:rsidRDefault="004506F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E9E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8148D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F593A" w:rsidR="00575821" w:rsidRDefault="003B0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 to discussion paper </w:t>
            </w:r>
            <w:r w:rsidR="00831247" w:rsidRPr="00831247">
              <w:rPr>
                <w:noProof/>
              </w:rPr>
              <w:t>R4-2501994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7A4EF1" w14:textId="5203CA24" w:rsidR="00AE059A" w:rsidRDefault="00AE059A" w:rsidP="00407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7.3A.2.2:</w:t>
            </w:r>
          </w:p>
          <w:p w14:paraId="7C838CAF" w14:textId="6566F9FE" w:rsidR="00AE059A" w:rsidRDefault="00AE059A" w:rsidP="00AE059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text of note 7 from </w:t>
            </w:r>
            <w:r w:rsidRPr="00AE059A">
              <w:rPr>
                <w:noProof/>
              </w:rPr>
              <w:t>Table 7.3A.2.2-1</w:t>
            </w:r>
            <w:r>
              <w:rPr>
                <w:noProof/>
              </w:rPr>
              <w:t xml:space="preserve"> and </w:t>
            </w:r>
            <w:r w:rsidRPr="00AE059A">
              <w:rPr>
                <w:noProof/>
              </w:rPr>
              <w:t>Table 7.3A.2.2-1</w:t>
            </w:r>
            <w:r>
              <w:rPr>
                <w:noProof/>
              </w:rPr>
              <w:t>a is captured in the core requirements</w:t>
            </w:r>
          </w:p>
          <w:p w14:paraId="30FFECAA" w14:textId="3BE645EB" w:rsidR="00AE059A" w:rsidRDefault="00AE059A" w:rsidP="00AE059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REFSENS requirements are clarified for configurations with more than one </w:t>
            </w:r>
            <w:r w:rsidR="005346FC">
              <w:rPr>
                <w:noProof/>
              </w:rPr>
              <w:t xml:space="preserve">DL </w:t>
            </w:r>
            <w:r>
              <w:rPr>
                <w:noProof/>
              </w:rPr>
              <w:t>SCC, e.g. CA_n25(3A).</w:t>
            </w:r>
          </w:p>
          <w:p w14:paraId="04210219" w14:textId="77777777" w:rsidR="00AE059A" w:rsidRDefault="00AE059A" w:rsidP="004076CE">
            <w:pPr>
              <w:pStyle w:val="CRCoverPage"/>
              <w:spacing w:after="0"/>
              <w:rPr>
                <w:noProof/>
              </w:rPr>
            </w:pPr>
          </w:p>
          <w:p w14:paraId="5DC78A18" w14:textId="2D6E8640" w:rsidR="004076CE" w:rsidRDefault="004076CE" w:rsidP="00407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4076CE">
              <w:rPr>
                <w:noProof/>
              </w:rPr>
              <w:t>7.3A.2.2-1</w:t>
            </w:r>
            <w:r>
              <w:rPr>
                <w:noProof/>
              </w:rPr>
              <w:t xml:space="preserve">: </w:t>
            </w:r>
          </w:p>
          <w:p w14:paraId="145BB2F0" w14:textId="1FB9CFF5" w:rsidR="001B3AF4" w:rsidRDefault="005346FC" w:rsidP="00AE059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Note 7 is voided.</w:t>
            </w:r>
          </w:p>
          <w:p w14:paraId="35CEECE6" w14:textId="3ABF23E8" w:rsidR="004076CE" w:rsidRDefault="004076CE" w:rsidP="00AE059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Editorial: removes “empty” rows for CA_n71(2A)</w:t>
            </w:r>
          </w:p>
          <w:p w14:paraId="1A631A9B" w14:textId="77777777" w:rsidR="001B3AF4" w:rsidRDefault="001B3AF4" w:rsidP="004076CE">
            <w:pPr>
              <w:pStyle w:val="CRCoverPage"/>
              <w:spacing w:after="0"/>
              <w:rPr>
                <w:noProof/>
              </w:rPr>
            </w:pPr>
          </w:p>
          <w:p w14:paraId="05715DED" w14:textId="7F5DFC82" w:rsidR="00AE059A" w:rsidRDefault="00AE059A" w:rsidP="004076CE">
            <w:pPr>
              <w:pStyle w:val="CRCoverPage"/>
              <w:spacing w:after="0"/>
              <w:rPr>
                <w:noProof/>
              </w:rPr>
            </w:pPr>
            <w:r w:rsidRPr="00AE059A">
              <w:rPr>
                <w:noProof/>
              </w:rPr>
              <w:t>Table 7.3A.2.2-1a</w:t>
            </w:r>
            <w:r>
              <w:rPr>
                <w:noProof/>
              </w:rPr>
              <w:t>:</w:t>
            </w:r>
          </w:p>
          <w:p w14:paraId="31C656EC" w14:textId="3E53ABA8" w:rsidR="00BA738E" w:rsidRDefault="00AE059A" w:rsidP="00AE05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Note 7 is voided, CA_n25(3A) and CA_n66(3A)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19F1F" w:rsidR="00575821" w:rsidRDefault="00AE0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Intra-band non-contiguous CA REFSENS requirements remain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29C17" w:rsidR="001E41F3" w:rsidRDefault="004076CE">
            <w:pPr>
              <w:pStyle w:val="CRCoverPage"/>
              <w:spacing w:after="0"/>
              <w:ind w:left="100"/>
              <w:rPr>
                <w:noProof/>
              </w:rPr>
            </w:pPr>
            <w:r w:rsidRPr="004076CE">
              <w:rPr>
                <w:noProof/>
              </w:rPr>
              <w:t>7.3A.2.2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4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44B7" w:rsidRDefault="005B44B7" w:rsidP="005B4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45C59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44B7" w:rsidRDefault="005B44B7" w:rsidP="005B4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44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44B7" w:rsidRDefault="005B44B7" w:rsidP="005B4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E7976A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44B7" w:rsidRDefault="005B44B7" w:rsidP="005B4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FE2C43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1B3AF4">
              <w:rPr>
                <w:noProof/>
              </w:rPr>
              <w:t>1</w:t>
            </w:r>
          </w:p>
        </w:tc>
      </w:tr>
      <w:tr w:rsidR="005B44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44B7" w:rsidRDefault="005B44B7" w:rsidP="005B4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876DE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44B7" w:rsidRDefault="005B44B7" w:rsidP="005B4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21ADF" w14:textId="3BE700B5" w:rsidR="005B44B7" w:rsidRDefault="005B44B7" w:rsidP="005B44B7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bookmarkStart w:id="1" w:name="_Toc21344451"/>
      <w:bookmarkStart w:id="2" w:name="_Toc29801939"/>
      <w:bookmarkStart w:id="3" w:name="_Toc29802363"/>
      <w:bookmarkStart w:id="4" w:name="_Toc29802988"/>
      <w:bookmarkStart w:id="5" w:name="_Toc36107730"/>
      <w:bookmarkStart w:id="6" w:name="_Toc37251504"/>
      <w:bookmarkStart w:id="7" w:name="_Toc45888411"/>
      <w:bookmarkStart w:id="8" w:name="_Toc45889010"/>
      <w:bookmarkStart w:id="9" w:name="_Toc61367728"/>
      <w:bookmarkStart w:id="10" w:name="_Toc61373111"/>
      <w:bookmarkStart w:id="11" w:name="_Toc68231061"/>
      <w:bookmarkStart w:id="12" w:name="_Toc69084474"/>
      <w:bookmarkStart w:id="13" w:name="_Toc75467486"/>
      <w:bookmarkStart w:id="14" w:name="_Toc76509508"/>
      <w:bookmarkStart w:id="15" w:name="_Toc76718498"/>
      <w:bookmarkStart w:id="16" w:name="_Toc83580845"/>
      <w:bookmarkStart w:id="17" w:name="_Toc84405354"/>
      <w:bookmarkStart w:id="18" w:name="_Toc84413963"/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3547C7E5" w14:textId="77777777" w:rsidR="00B8234E" w:rsidRPr="00B8234E" w:rsidRDefault="00B8234E" w:rsidP="00B823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B8234E">
        <w:rPr>
          <w:rFonts w:ascii="Arial" w:hAnsi="Arial"/>
          <w:sz w:val="24"/>
        </w:rPr>
        <w:t>7.3A.2.2</w:t>
      </w:r>
      <w:r w:rsidRPr="00B8234E">
        <w:rPr>
          <w:rFonts w:ascii="Arial" w:hAnsi="Arial"/>
          <w:sz w:val="24"/>
        </w:rPr>
        <w:tab/>
        <w:t>Reference sensitivity power level for Intra-band non-contiguous CA</w:t>
      </w:r>
    </w:p>
    <w:p w14:paraId="1DCC5CEF" w14:textId="77777777" w:rsidR="00B8234E" w:rsidRPr="00B8234E" w:rsidRDefault="00B8234E" w:rsidP="00B8234E">
      <w:pPr>
        <w:overflowPunct w:val="0"/>
        <w:autoSpaceDE w:val="0"/>
        <w:autoSpaceDN w:val="0"/>
        <w:adjustRightInd w:val="0"/>
        <w:textAlignment w:val="baseline"/>
      </w:pPr>
      <w:r w:rsidRPr="00B8234E">
        <w:t>For intra-band non-contiguous carrier aggregation with one uplink carrier and two or more downlink sub-blocks, throughput of each downlink component carrier shall be ≥ 95% of the maximum throughput of the reference measurement channels as specified in Annexes A.2.2 and A.3.2 (with one sided dynamic OCNG Pattern OP.1 FDD/TDD for the DL-signal as described in Annex A.5.1.1/A.5.2.1) and parameters specified in Table 7.3.2-1a, Table 7.3.2-1b, Table 7.3.2-2, Table 7.3.2-2a and Table 7.3A.2.2-1.</w:t>
      </w:r>
    </w:p>
    <w:p w14:paraId="4415EDE7" w14:textId="1840A28F" w:rsidR="00B8234E" w:rsidRPr="00B8234E" w:rsidRDefault="00B8234E" w:rsidP="00B8234E">
      <w:pPr>
        <w:overflowPunct w:val="0"/>
        <w:autoSpaceDE w:val="0"/>
        <w:autoSpaceDN w:val="0"/>
        <w:adjustRightInd w:val="0"/>
        <w:textAlignment w:val="baseline"/>
      </w:pPr>
      <w:r w:rsidRPr="00B8234E">
        <w:t>For aggregation of two or more downlink FDD carriers with one uplink carrier</w:t>
      </w:r>
      <w:ins w:id="19" w:author="Laurent Noel" w:date="2025-02-05T14:25:00Z">
        <w:r w:rsidR="00CB68F5">
          <w:t xml:space="preserve"> and </w:t>
        </w:r>
        <w:del w:id="20" w:author="Laurent Noel" w:date="2025-02-03T16:44:00Z">
          <w:r w:rsidR="00CB68F5" w:rsidRPr="00824DA1" w:rsidDel="003266B7">
            <w:delText xml:space="preserve">, </w:delText>
          </w:r>
        </w:del>
        <w:r w:rsidR="00CB68F5">
          <w:t>unless otherwise noted, the</w:t>
        </w:r>
        <w:r w:rsidR="00CB68F5" w:rsidRPr="00DE1616">
          <w:t xml:space="preserve"> downlink </w:t>
        </w:r>
        <w:r w:rsidR="00CB68F5">
          <w:t>S</w:t>
        </w:r>
        <w:r w:rsidR="00CB68F5" w:rsidRPr="00DE1616">
          <w:t xml:space="preserve">CC carrier </w:t>
        </w:r>
        <w:proofErr w:type="spellStart"/>
        <w:r w:rsidR="00CB68F5" w:rsidRPr="00DE1616">
          <w:t>center</w:t>
        </w:r>
        <w:proofErr w:type="spellEnd"/>
        <w:r w:rsidR="00CB68F5" w:rsidRPr="00DE1616">
          <w:t xml:space="preserve"> frequency shall be configured closer to</w:t>
        </w:r>
        <w:r w:rsidR="00CB68F5">
          <w:t xml:space="preserve"> the</w:t>
        </w:r>
        <w:r w:rsidR="00CB68F5" w:rsidRPr="00DE1616">
          <w:t xml:space="preserve"> uplink operating band than the downlink </w:t>
        </w:r>
        <w:r w:rsidR="00CB68F5">
          <w:t>P</w:t>
        </w:r>
        <w:r w:rsidR="00CB68F5" w:rsidRPr="00DE1616">
          <w:t xml:space="preserve">CC </w:t>
        </w:r>
        <w:proofErr w:type="spellStart"/>
        <w:r w:rsidR="00CB68F5" w:rsidRPr="00DE1616">
          <w:t>center</w:t>
        </w:r>
        <w:proofErr w:type="spellEnd"/>
        <w:r w:rsidR="00CB68F5" w:rsidRPr="00DE1616">
          <w:t xml:space="preserve"> frequency</w:t>
        </w:r>
        <w:r w:rsidR="00CB68F5">
          <w:t xml:space="preserve">. </w:t>
        </w:r>
      </w:ins>
      <w:del w:id="21" w:author="Laurent Noel" w:date="2025-02-05T14:25:00Z">
        <w:r w:rsidRPr="00B8234E" w:rsidDel="00CB68F5">
          <w:delText>, t</w:delText>
        </w:r>
      </w:del>
      <w:ins w:id="22" w:author="Laurent Noel" w:date="2025-02-05T14:25:00Z">
        <w:r w:rsidR="00CB68F5">
          <w:t>For</w:t>
        </w:r>
      </w:ins>
      <w:del w:id="23" w:author="Laurent Noel" w:date="2025-02-05T14:25:00Z">
        <w:r w:rsidRPr="00B8234E" w:rsidDel="00CB68F5">
          <w:delText>he</w:delText>
        </w:r>
      </w:del>
      <w:r w:rsidRPr="00B8234E">
        <w:t xml:space="preserve"> power class 3</w:t>
      </w:r>
      <w:ins w:id="24" w:author="Laurent Noel" w:date="2025-02-05T14:25:00Z">
        <w:r w:rsidR="00CB68F5">
          <w:t>, the</w:t>
        </w:r>
      </w:ins>
      <w:r w:rsidRPr="00B8234E">
        <w:t xml:space="preserve"> reference sensitivity is increased by </w:t>
      </w:r>
      <w:r w:rsidRPr="00B8234E">
        <w:rPr>
          <w:rFonts w:cs="Arial"/>
        </w:rPr>
        <w:t>Δ</w:t>
      </w:r>
      <w:r w:rsidRPr="00B8234E">
        <w:t>R</w:t>
      </w:r>
      <w:r w:rsidRPr="00B8234E">
        <w:rPr>
          <w:sz w:val="13"/>
          <w:szCs w:val="13"/>
        </w:rPr>
        <w:t>IBNC</w:t>
      </w:r>
      <w:r w:rsidRPr="00B8234E">
        <w:t xml:space="preserve"> only for the specific uplink and downlink test points which are specified in Table 7.3A.2.2-1. </w:t>
      </w:r>
      <w:r w:rsidRPr="00B8234E">
        <w:rPr>
          <w:rFonts w:eastAsia="MS Mincho"/>
        </w:rPr>
        <w:t xml:space="preserve">For power class 2, </w:t>
      </w:r>
      <w:r w:rsidRPr="00B8234E">
        <w:t>the reference sensitivity power level is increased by ΔR</w:t>
      </w:r>
      <w:r w:rsidRPr="00B8234E">
        <w:rPr>
          <w:vertAlign w:val="subscript"/>
        </w:rPr>
        <w:t>IBNC</w:t>
      </w:r>
      <w:r w:rsidRPr="00B8234E">
        <w:t xml:space="preserve"> for specific uplink and downlink test points which are specified in Table 7.3A.2.2-1a.</w:t>
      </w:r>
      <w:r w:rsidRPr="00B8234E">
        <w:rPr>
          <w:rFonts w:eastAsia="SimSun" w:hint="eastAsia"/>
          <w:lang w:eastAsia="zh-CN"/>
        </w:rPr>
        <w:t xml:space="preserve"> </w:t>
      </w:r>
      <w:r w:rsidRPr="00B8234E">
        <w:t xml:space="preserve">The requirements apply with all downlink carriers active. </w:t>
      </w:r>
      <w:ins w:id="25" w:author="Laurent Noel" w:date="2025-02-05T14:26:00Z">
        <w:r w:rsidR="00CB68F5" w:rsidRPr="00DE1616">
          <w:t xml:space="preserve">For </w:t>
        </w:r>
        <w:r w:rsidR="00CB68F5">
          <w:t>downlink configurations</w:t>
        </w:r>
        <w:r w:rsidR="00CB68F5" w:rsidRPr="00DE1616">
          <w:t xml:space="preserve"> with more than one non-contiguous DL SCC, Δ</w:t>
        </w:r>
        <w:r w:rsidR="00CB68F5" w:rsidRPr="00DE1616">
          <w:rPr>
            <w:vertAlign w:val="subscript"/>
            <w:rPrChange w:id="26" w:author="Laurent Noel" w:date="2025-02-03T16:36:00Z">
              <w:rPr/>
            </w:rPrChange>
          </w:rPr>
          <w:t>RIBNC</w:t>
        </w:r>
        <w:r w:rsidR="00CB68F5" w:rsidRPr="00DE1616">
          <w:t xml:space="preserve"> applies to all secondary component carriers</w:t>
        </w:r>
        <w:r w:rsidR="00CB68F5">
          <w:t>.</w:t>
        </w:r>
        <w:r w:rsidR="00CB68F5" w:rsidRPr="00DE1616">
          <w:t xml:space="preserve"> </w:t>
        </w:r>
      </w:ins>
      <w:r w:rsidRPr="00B8234E">
        <w:t xml:space="preserve">Unless given by Table 7.3.2-4, the reference sensitivity requirements shall be verified with the network </w:t>
      </w:r>
      <w:proofErr w:type="spellStart"/>
      <w:r w:rsidRPr="00B8234E">
        <w:t>signaling</w:t>
      </w:r>
      <w:proofErr w:type="spellEnd"/>
      <w:r w:rsidRPr="00B8234E">
        <w:t xml:space="preserve"> value NS_01 (Table 6.2.3.1-1) configured.</w:t>
      </w:r>
    </w:p>
    <w:p w14:paraId="18548FC9" w14:textId="3D2F099A" w:rsidR="00B8234E" w:rsidRPr="00B8234E" w:rsidRDefault="00B8234E" w:rsidP="00B823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B8234E">
        <w:rPr>
          <w:rFonts w:ascii="Arial" w:hAnsi="Arial"/>
          <w:b/>
        </w:rPr>
        <w:t xml:space="preserve">Table 7.3A.2.2-1: Power class 3 intra-band non-contiguous CA </w:t>
      </w:r>
      <w:del w:id="27" w:author="Laurent Noel" w:date="2025-02-05T14:26:00Z">
        <w:r w:rsidRPr="00B8234E" w:rsidDel="00314291">
          <w:rPr>
            <w:rFonts w:ascii="Arial" w:hAnsi="Arial"/>
            <w:b/>
          </w:rPr>
          <w:delText xml:space="preserve"> </w:delText>
        </w:r>
      </w:del>
      <w:r w:rsidRPr="00B8234E">
        <w:rPr>
          <w:rFonts w:ascii="Arial" w:hAnsi="Arial"/>
          <w:b/>
        </w:rPr>
        <w:t>reference sensitivity with one uplink</w:t>
      </w:r>
      <w:ins w:id="28" w:author="Laurent Noel" w:date="2025-02-05T14:26:00Z">
        <w:r w:rsidR="00314291">
          <w:rPr>
            <w:rFonts w:ascii="Arial" w:hAnsi="Arial"/>
            <w:b/>
          </w:rPr>
          <w:t xml:space="preserve"> carrier</w:t>
        </w:r>
      </w:ins>
      <w:r w:rsidRPr="00B8234E">
        <w:rPr>
          <w:rFonts w:ascii="Arial" w:hAnsi="Arial"/>
          <w:b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65"/>
        <w:gridCol w:w="1146"/>
        <w:gridCol w:w="2244"/>
        <w:gridCol w:w="1926"/>
        <w:gridCol w:w="1242"/>
        <w:gridCol w:w="836"/>
        <w:gridCol w:w="870"/>
      </w:tblGrid>
      <w:tr w:rsidR="00B8234E" w:rsidRPr="00B8234E" w14:paraId="35EF9ADF" w14:textId="77777777" w:rsidTr="00137C79">
        <w:trPr>
          <w:tblHeader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D5D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CA configuration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0E9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SCS</w:t>
            </w:r>
          </w:p>
          <w:p w14:paraId="1DF18CC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(PCC/SCC)</w:t>
            </w:r>
          </w:p>
          <w:p w14:paraId="56B19B4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(kHz)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0AD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Aggregated channel bandwidth (PCC+SCC)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092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proofErr w:type="spellStart"/>
            <w:r w:rsidRPr="00B8234E">
              <w:rPr>
                <w:rFonts w:ascii="Arial" w:hAnsi="Arial" w:cs="Arial"/>
                <w:b/>
                <w:sz w:val="18"/>
              </w:rPr>
              <w:t>W</w:t>
            </w:r>
            <w:r w:rsidRPr="00B8234E">
              <w:rPr>
                <w:rFonts w:ascii="Arial" w:hAnsi="Arial" w:cs="Arial"/>
                <w:b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 w:rsidRPr="00B8234E">
              <w:rPr>
                <w:rFonts w:ascii="Arial" w:hAnsi="Arial" w:cs="Arial"/>
                <w:b/>
                <w:sz w:val="18"/>
              </w:rPr>
              <w:t>/ [MHz]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235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 w:cs="Arial"/>
                <w:b/>
                <w:sz w:val="18"/>
              </w:rPr>
              <w:t>UL PCC allocation</w:t>
            </w:r>
          </w:p>
          <w:p w14:paraId="2A17D31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/>
                <w:b/>
                <w:sz w:val="18"/>
              </w:rPr>
              <w:t>(L</w:t>
            </w:r>
            <w:r w:rsidRPr="00B8234E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8234E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D13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B8234E">
              <w:rPr>
                <w:rFonts w:ascii="Arial" w:hAnsi="Arial"/>
                <w:b/>
                <w:sz w:val="18"/>
              </w:rPr>
              <w:t>SCC</w:t>
            </w:r>
          </w:p>
          <w:p w14:paraId="404F4B5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/>
                <w:b/>
                <w:sz w:val="18"/>
              </w:rPr>
              <w:t>ΔR</w:t>
            </w:r>
            <w:r w:rsidRPr="00B8234E">
              <w:rPr>
                <w:rFonts w:ascii="Arial" w:hAnsi="Arial"/>
                <w:b/>
                <w:sz w:val="18"/>
                <w:vertAlign w:val="subscript"/>
              </w:rPr>
              <w:t>IBNC</w:t>
            </w:r>
            <w:r w:rsidRPr="00B8234E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A44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B8234E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B8234E" w:rsidRPr="00B8234E" w14:paraId="343E50C5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15328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F625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D926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22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8234E">
              <w:rPr>
                <w:rFonts w:ascii="Arial" w:hAnsi="Arial"/>
                <w:sz w:val="18"/>
              </w:rPr>
              <w:t xml:space="preserve">0.0 &lt; </w:t>
            </w:r>
            <w:proofErr w:type="spellStart"/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hAnsi="Arial"/>
                <w:sz w:val="18"/>
              </w:rPr>
              <w:t xml:space="preserve"> ≤ </w:t>
            </w:r>
            <w:r w:rsidRPr="00B8234E">
              <w:rPr>
                <w:rFonts w:ascii="Arial" w:eastAsia="SimSun" w:hAnsi="Arial"/>
                <w:sz w:val="18"/>
                <w:lang w:eastAsia="zh-CN"/>
              </w:rPr>
              <w:t>50</w:t>
            </w:r>
            <w:r w:rsidRPr="00B8234E">
              <w:rPr>
                <w:rFonts w:ascii="Arial" w:hAnsi="Arial"/>
                <w:sz w:val="18"/>
              </w:rPr>
              <w:t>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E12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164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70A9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6407B53A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D707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CA_n2(2A)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FF8A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2980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0B8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W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gap</w:t>
            </w:r>
            <w:proofErr w:type="spellEnd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= 50.0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C1A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10</w:t>
            </w:r>
            <w:r w:rsidRPr="00B8234E"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8AD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BE3BC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1098F626" w14:textId="77777777" w:rsidTr="00137C79">
        <w:trPr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68F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492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AA96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4DE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W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gap</w:t>
            </w:r>
            <w:proofErr w:type="spellEnd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= 30.0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520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094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0.0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97E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B8234E" w:rsidRPr="00B8234E" w14:paraId="5F380250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7CDF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CA_n3(2A)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68056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462EC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190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proofErr w:type="spellStart"/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hAnsi="Arial"/>
                <w:sz w:val="18"/>
              </w:rPr>
              <w:t xml:space="preserve"> </w:t>
            </w:r>
            <w:r w:rsidRPr="00B8234E">
              <w:rPr>
                <w:rFonts w:ascii="Arial" w:hAnsi="Arial" w:hint="eastAsia"/>
                <w:sz w:val="18"/>
              </w:rPr>
              <w:t>=</w:t>
            </w:r>
            <w:r w:rsidRPr="00B8234E">
              <w:rPr>
                <w:rFonts w:ascii="Arial" w:hAnsi="Arial"/>
                <w:sz w:val="18"/>
              </w:rPr>
              <w:t xml:space="preserve"> 65.0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23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12</w:t>
            </w:r>
            <w:r w:rsidRPr="00B8234E"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FE4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4.7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EF05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307828E1" w14:textId="77777777" w:rsidTr="00137C79">
        <w:trPr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B1C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A6D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734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282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proofErr w:type="spellStart"/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hAnsi="Arial"/>
                <w:sz w:val="18"/>
              </w:rPr>
              <w:t xml:space="preserve"> </w:t>
            </w:r>
            <w:r w:rsidRPr="00B8234E">
              <w:rPr>
                <w:rFonts w:ascii="Arial" w:hAnsi="Arial" w:hint="eastAsia"/>
                <w:sz w:val="18"/>
              </w:rPr>
              <w:t>=</w:t>
            </w:r>
            <w:r w:rsidRPr="00B8234E">
              <w:rPr>
                <w:rFonts w:ascii="Arial" w:hAnsi="Arial"/>
                <w:sz w:val="18"/>
              </w:rPr>
              <w:t xml:space="preserve"> 45.0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79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25</w:t>
            </w:r>
            <w:r w:rsidRPr="00B8234E"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73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0.0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90D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B8234E" w:rsidRPr="00B8234E" w14:paraId="22F4BDE1" w14:textId="77777777" w:rsidTr="00137C79">
        <w:trPr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1B3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CA_n5(2A)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2519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0FFA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3FF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hAnsi="Arial"/>
                <w:sz w:val="18"/>
              </w:rPr>
              <w:t xml:space="preserve"> 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4A1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</w:t>
            </w:r>
            <w:r w:rsidRPr="00B8234E"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DF2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6.3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C945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27A8EBDA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5318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CA_n7(2A)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E9411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72C24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17F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proofErr w:type="spellStart"/>
            <w:r w:rsidRPr="00B8234E">
              <w:rPr>
                <w:rFonts w:ascii="Arial" w:hAnsi="Arial" w:cs="Arial"/>
                <w:sz w:val="18"/>
                <w:lang w:eastAsia="zh-CN"/>
              </w:rPr>
              <w:t>W</w:t>
            </w:r>
            <w:r w:rsidRPr="00B8234E">
              <w:rPr>
                <w:rFonts w:ascii="Arial" w:hAnsi="Arial" w:cs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B8234E">
              <w:rPr>
                <w:rFonts w:ascii="Arial" w:hAnsi="Arial" w:cs="Arial"/>
                <w:sz w:val="18"/>
                <w:lang w:eastAsia="zh-CN"/>
              </w:rPr>
              <w:t xml:space="preserve"> = 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E1E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 w:cs="Arial"/>
                <w:sz w:val="18"/>
                <w:lang w:eastAsia="zh-CN"/>
              </w:rPr>
              <w:t>32</w:t>
            </w:r>
            <w:r w:rsidRPr="00B8234E">
              <w:rPr>
                <w:rFonts w:ascii="Arial" w:hAnsi="Arial" w:cs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4056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 w:cs="Arial"/>
                <w:sz w:val="18"/>
                <w:lang w:eastAsia="zh-CN"/>
              </w:rPr>
              <w:t>0.0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232E0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4BD79F4C" w14:textId="77777777" w:rsidTr="00137C79">
        <w:trPr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DE0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094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425B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A78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proofErr w:type="spellStart"/>
            <w:r w:rsidRPr="00B8234E">
              <w:rPr>
                <w:rFonts w:ascii="Arial" w:hAnsi="Arial" w:cs="Arial"/>
                <w:sz w:val="18"/>
                <w:lang w:eastAsia="zh-CN"/>
              </w:rPr>
              <w:t>W</w:t>
            </w:r>
            <w:r w:rsidRPr="00B8234E">
              <w:rPr>
                <w:rFonts w:ascii="Arial" w:hAnsi="Arial" w:cs="Arial"/>
                <w:sz w:val="18"/>
                <w:vertAlign w:val="subscript"/>
                <w:lang w:eastAsia="zh-CN"/>
              </w:rPr>
              <w:t>gap</w:t>
            </w:r>
            <w:proofErr w:type="spellEnd"/>
            <w:r w:rsidRPr="00B8234E">
              <w:rPr>
                <w:rFonts w:ascii="Arial" w:hAnsi="Arial" w:cs="Arial"/>
                <w:sz w:val="18"/>
                <w:lang w:eastAsia="zh-CN"/>
              </w:rPr>
              <w:t xml:space="preserve"> = 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B8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 w:cs="Arial"/>
                <w:sz w:val="18"/>
                <w:lang w:eastAsia="zh-CN"/>
              </w:rPr>
              <w:t>50</w:t>
            </w:r>
            <w:r w:rsidRPr="00B8234E">
              <w:rPr>
                <w:rFonts w:ascii="Arial" w:hAnsi="Arial" w:cs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4D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 w:cs="Arial"/>
                <w:sz w:val="18"/>
                <w:lang w:eastAsia="zh-CN"/>
              </w:rPr>
              <w:t>0.0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90C6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B8234E" w:rsidRPr="00B8234E" w14:paraId="1FE21E7A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06F64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CA_n12(2A)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221F0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D8D0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7A46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8234E">
              <w:rPr>
                <w:rFonts w:ascii="Arial" w:hAnsi="Arial"/>
                <w:sz w:val="18"/>
                <w:lang w:eastAsia="ja-JP"/>
              </w:rPr>
              <w:t xml:space="preserve">0.0 &lt; </w:t>
            </w:r>
            <w:proofErr w:type="spellStart"/>
            <w:r w:rsidRPr="00B8234E">
              <w:rPr>
                <w:rFonts w:ascii="Arial" w:hAnsi="Arial"/>
                <w:sz w:val="18"/>
                <w:lang w:eastAsia="ja-JP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  <w:lang w:eastAsia="ja-JP"/>
              </w:rPr>
              <w:t>gap</w:t>
            </w:r>
            <w:proofErr w:type="spellEnd"/>
            <w:r w:rsidRPr="00B8234E">
              <w:rPr>
                <w:rFonts w:ascii="Arial" w:hAnsi="Arial"/>
                <w:sz w:val="18"/>
                <w:lang w:eastAsia="ja-JP"/>
              </w:rPr>
              <w:t xml:space="preserve"> ≤ 7.0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876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  <w:lang w:eastAsia="ja-JP"/>
              </w:rPr>
              <w:t>5</w:t>
            </w:r>
            <w:r w:rsidRPr="00B8234E">
              <w:rPr>
                <w:rFonts w:ascii="Arial" w:hAnsi="Arial"/>
                <w:sz w:val="18"/>
                <w:vertAlign w:val="superscript"/>
                <w:lang w:eastAsia="ja-JP"/>
              </w:rPr>
              <w:t xml:space="preserve"> </w:t>
            </w:r>
            <w:r w:rsidRPr="00B8234E">
              <w:rPr>
                <w:rFonts w:ascii="Arial" w:hAnsi="Arial" w:cs="Arial"/>
                <w:sz w:val="18"/>
                <w:lang w:eastAsia="zh-CN"/>
              </w:rPr>
              <w:t>(</w:t>
            </w:r>
            <w:proofErr w:type="spellStart"/>
            <w:r w:rsidRPr="00B8234E">
              <w:rPr>
                <w:rFonts w:ascii="Arial" w:hAnsi="Arial" w:cs="Arial"/>
                <w:sz w:val="18"/>
                <w:lang w:eastAsia="zh-CN"/>
              </w:rPr>
              <w:t>RBstart</w:t>
            </w:r>
            <w:proofErr w:type="spellEnd"/>
            <w:r w:rsidRPr="00B8234E">
              <w:rPr>
                <w:rFonts w:ascii="Arial" w:hAnsi="Arial" w:cs="Arial"/>
                <w:sz w:val="18"/>
                <w:lang w:eastAsia="zh-CN"/>
              </w:rPr>
              <w:t>=12)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55D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  <w:lang w:eastAsia="ja-JP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A396E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B8234E" w:rsidRPr="00B8234E" w14:paraId="4EABC9A6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B7E51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CA_n25(2A) </w:t>
            </w:r>
            <w:r w:rsidRPr="00B8234E"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DC9B1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36A53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CD8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W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gap</w:t>
            </w:r>
            <w:proofErr w:type="spellEnd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= 55.0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BE7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10</w:t>
            </w:r>
            <w:r w:rsidRPr="00B8234E"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4ED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5.0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CDBBD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3A66C2BF" w14:textId="77777777" w:rsidTr="00314291">
        <w:trPr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3B51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7917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3849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E42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W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gap</w:t>
            </w:r>
            <w:proofErr w:type="spellEnd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= 30.0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37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10C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0.0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2E2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B8234E" w:rsidRPr="00B8234E" w14:paraId="3658EAEE" w14:textId="77777777" w:rsidTr="00314291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9C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CA_n25(2A)</w:t>
            </w:r>
            <w:r w:rsidRPr="00B8234E">
              <w:rPr>
                <w:rFonts w:ascii="Arial" w:hAnsi="Arial"/>
                <w:sz w:val="18"/>
                <w:vertAlign w:val="superscript"/>
              </w:rPr>
              <w:t xml:space="preserve"> 10</w:t>
            </w: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br/>
              <w:t>CA_n25(3A)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A0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393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40MHz + 5MHz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D23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proofErr w:type="spellStart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W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gap</w:t>
            </w:r>
            <w:proofErr w:type="spellEnd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= 20.0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368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40 (</w:t>
            </w:r>
            <w:proofErr w:type="spellStart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RB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start</w:t>
            </w:r>
            <w:proofErr w:type="spellEnd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= 176)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CB7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[24.6]</w:t>
            </w:r>
            <w:r w:rsidRPr="00B8234E"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 xml:space="preserve"> 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57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FDD</w:t>
            </w:r>
          </w:p>
        </w:tc>
      </w:tr>
      <w:tr w:rsidR="00B8234E" w:rsidRPr="00B8234E" w14:paraId="32652555" w14:textId="77777777" w:rsidTr="00B01CCD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714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CA_n26(2A)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4DF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9D0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A2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hAnsi="Arial"/>
                <w:sz w:val="18"/>
              </w:rPr>
              <w:t xml:space="preserve"> 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7E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5 </w:t>
            </w:r>
            <w:r w:rsidRPr="00B8234E">
              <w:rPr>
                <w:rFonts w:ascii="Arial" w:hAnsi="Arial"/>
                <w:sz w:val="18"/>
                <w:szCs w:val="18"/>
              </w:rPr>
              <w:t>(</w:t>
            </w:r>
            <w:proofErr w:type="spellStart"/>
            <w:r w:rsidRPr="00B8234E">
              <w:rPr>
                <w:rFonts w:ascii="Arial" w:hAnsi="Arial"/>
                <w:sz w:val="18"/>
                <w:szCs w:val="18"/>
              </w:rPr>
              <w:t>RB</w:t>
            </w:r>
            <w:r w:rsidRPr="00B8234E">
              <w:rPr>
                <w:rFonts w:ascii="Arial" w:hAnsi="Arial"/>
                <w:sz w:val="12"/>
                <w:szCs w:val="12"/>
              </w:rPr>
              <w:t>start</w:t>
            </w:r>
            <w:proofErr w:type="spellEnd"/>
            <w:r w:rsidRPr="00B8234E">
              <w:rPr>
                <w:rFonts w:ascii="Arial" w:hAnsi="Arial"/>
                <w:sz w:val="12"/>
                <w:szCs w:val="12"/>
              </w:rPr>
              <w:t xml:space="preserve"> </w:t>
            </w:r>
            <w:r w:rsidRPr="00B8234E">
              <w:rPr>
                <w:rFonts w:ascii="Arial" w:hAnsi="Arial"/>
                <w:sz w:val="18"/>
                <w:szCs w:val="18"/>
              </w:rPr>
              <w:t>= 74)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659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25.2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CA5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14:paraId="4A414A05" w14:textId="77777777" w:rsidTr="00137C79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F5A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CA_n66(2A)</w:t>
            </w:r>
          </w:p>
          <w:p w14:paraId="15BE2EB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CA_n66(3A)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C4C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813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4DE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8E1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3, NOTE 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3B5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0.0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0FF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FDD</w:t>
            </w:r>
          </w:p>
        </w:tc>
      </w:tr>
      <w:tr w:rsidR="00B8234E" w:rsidRPr="00B8234E" w:rsidDel="00314291" w14:paraId="4EF344A7" w14:textId="4F1AE60B" w:rsidTr="00B01CCD">
        <w:trPr>
          <w:jc w:val="center"/>
          <w:del w:id="29" w:author="Laurent Noel" w:date="2025-02-05T14:26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87DE" w14:textId="7314C468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" w:author="Laurent Noel" w:date="2025-02-05T14:26:00Z"/>
                <w:rFonts w:ascii="Arial" w:hAnsi="Arial"/>
                <w:sz w:val="18"/>
              </w:rPr>
            </w:pPr>
            <w:del w:id="31" w:author="Laurent Noel" w:date="2025-02-05T14:26:00Z">
              <w:r w:rsidRPr="00B8234E" w:rsidDel="00314291">
                <w:rPr>
                  <w:rFonts w:ascii="Arial" w:hAnsi="Arial"/>
                  <w:sz w:val="18"/>
                </w:rPr>
                <w:delText>CA_n71(2A)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8A0" w14:textId="7EBFAE55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" w:author="Laurent Noel" w:date="2025-02-05T14:26:00Z"/>
                <w:rFonts w:ascii="Arial" w:hAnsi="Arial"/>
                <w:sz w:val="18"/>
              </w:rPr>
            </w:pPr>
            <w:del w:id="33" w:author="Laurent Noel" w:date="2025-02-05T14:26:00Z">
              <w:r w:rsidRPr="00B8234E" w:rsidDel="00314291">
                <w:rPr>
                  <w:rFonts w:ascii="Arial" w:hAnsi="Arial"/>
                  <w:sz w:val="18"/>
                </w:rPr>
                <w:delText>15/15</w:delText>
              </w:r>
            </w:del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17F6" w14:textId="1A8FEA18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6EF" w14:textId="1E144DE6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FC00" w14:textId="0BFD265B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949" w14:textId="09B53493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F4D4" w14:textId="07AE91C5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" w:author="Laurent Noel" w:date="2025-02-05T14:26:00Z"/>
                <w:rFonts w:ascii="Arial" w:hAnsi="Arial"/>
                <w:sz w:val="18"/>
              </w:rPr>
            </w:pPr>
          </w:p>
        </w:tc>
      </w:tr>
      <w:tr w:rsidR="00B8234E" w:rsidRPr="00B8234E" w:rsidDel="00314291" w14:paraId="614C032C" w14:textId="2EE1C4D8" w:rsidTr="00B01CCD">
        <w:trPr>
          <w:jc w:val="center"/>
          <w:del w:id="39" w:author="Laurent Noel" w:date="2025-02-05T14:26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9A20" w14:textId="55F805AB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A732" w14:textId="26FE4A83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26BF" w14:textId="047D51D2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3158" w14:textId="56B88AAD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381" w14:textId="00AD0131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4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8357" w14:textId="08136F53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5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499" w14:textId="6CA2714F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" w:author="Laurent Noel" w:date="2025-02-05T14:26:00Z"/>
                <w:rFonts w:ascii="Arial" w:hAnsi="Arial"/>
                <w:sz w:val="18"/>
              </w:rPr>
            </w:pPr>
          </w:p>
        </w:tc>
      </w:tr>
      <w:tr w:rsidR="00B8234E" w:rsidRPr="00B8234E" w:rsidDel="00314291" w14:paraId="45018142" w14:textId="6328DAC6" w:rsidTr="00B01CCD">
        <w:trPr>
          <w:jc w:val="center"/>
          <w:del w:id="47" w:author="Laurent Noel" w:date="2025-02-05T14:26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96E9" w14:textId="26496C4F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8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4004" w14:textId="69CCE45E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9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84FD" w14:textId="7461E9E6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0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A5D8" w14:textId="6B571124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1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1155" w14:textId="06398433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2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B6C2" w14:textId="67913E37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3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1E4" w14:textId="4A0CABD5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" w:author="Laurent Noel" w:date="2025-02-05T14:26:00Z"/>
                <w:rFonts w:ascii="Arial" w:hAnsi="Arial"/>
                <w:sz w:val="18"/>
              </w:rPr>
            </w:pPr>
          </w:p>
        </w:tc>
      </w:tr>
      <w:tr w:rsidR="00B8234E" w:rsidRPr="00B8234E" w:rsidDel="00314291" w14:paraId="17307D23" w14:textId="7A521FDA" w:rsidTr="00B01CCD">
        <w:trPr>
          <w:jc w:val="center"/>
          <w:del w:id="55" w:author="Laurent Noel" w:date="2025-02-05T14:26:00Z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9B1D" w14:textId="315DDA50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9514" w14:textId="788CF69E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0F89" w14:textId="52DDF725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CA7D" w14:textId="285F2813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27CD" w14:textId="65912E60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D031" w14:textId="0DAD120A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" w:author="Laurent Noel" w:date="2025-02-05T14:26:00Z"/>
                <w:rFonts w:ascii="Arial" w:hAnsi="Arial"/>
                <w:sz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D726" w14:textId="4399B218" w:rsidR="00B8234E" w:rsidRPr="00B8234E" w:rsidDel="00314291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" w:author="Laurent Noel" w:date="2025-02-05T14:26:00Z"/>
                <w:rFonts w:ascii="Arial" w:hAnsi="Arial"/>
                <w:sz w:val="18"/>
              </w:rPr>
            </w:pPr>
          </w:p>
        </w:tc>
      </w:tr>
      <w:tr w:rsidR="00314291" w:rsidRPr="00B8234E" w14:paraId="32B9B73B" w14:textId="77777777" w:rsidTr="00B01CCD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D6143" w14:textId="15C1AD5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63" w:author="Laurent Noel" w:date="2025-02-05T14:26:00Z">
              <w:r w:rsidRPr="00B8234E">
                <w:rPr>
                  <w:rFonts w:ascii="Arial" w:hAnsi="Arial"/>
                  <w:sz w:val="18"/>
                </w:rPr>
                <w:t>CA_n71(2A)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9197F" w14:textId="4223903D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64" w:author="Laurent Noel" w:date="2025-02-05T14:26:00Z">
              <w:r w:rsidRPr="00B8234E">
                <w:rPr>
                  <w:rFonts w:ascii="Arial" w:hAnsi="Arial"/>
                  <w:sz w:val="18"/>
                </w:rPr>
                <w:t>15/15</w:t>
              </w:r>
            </w:ins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410AD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15MHz + 10MHz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9A23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hAnsi="Arial"/>
                <w:sz w:val="18"/>
              </w:rPr>
              <w:t xml:space="preserve"> 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E9A8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5 </w:t>
            </w:r>
            <w:r w:rsidRPr="00B8234E">
              <w:rPr>
                <w:rFonts w:ascii="Arial" w:hAnsi="Arial"/>
                <w:sz w:val="18"/>
                <w:szCs w:val="18"/>
              </w:rPr>
              <w:t>(</w:t>
            </w:r>
            <w:proofErr w:type="spellStart"/>
            <w:r w:rsidRPr="00B8234E">
              <w:rPr>
                <w:rFonts w:ascii="Arial" w:hAnsi="Arial"/>
                <w:sz w:val="18"/>
                <w:szCs w:val="18"/>
              </w:rPr>
              <w:t>RB</w:t>
            </w:r>
            <w:r w:rsidRPr="00B8234E">
              <w:rPr>
                <w:rFonts w:ascii="Arial" w:hAnsi="Arial"/>
                <w:sz w:val="12"/>
                <w:szCs w:val="12"/>
              </w:rPr>
              <w:t>start</w:t>
            </w:r>
            <w:proofErr w:type="spellEnd"/>
            <w:r w:rsidRPr="00B8234E">
              <w:rPr>
                <w:rFonts w:ascii="Arial" w:hAnsi="Arial"/>
                <w:sz w:val="12"/>
                <w:szCs w:val="12"/>
              </w:rPr>
              <w:t xml:space="preserve"> </w:t>
            </w:r>
            <w:r w:rsidRPr="00B8234E">
              <w:rPr>
                <w:rFonts w:ascii="Arial" w:hAnsi="Arial"/>
                <w:sz w:val="18"/>
                <w:szCs w:val="18"/>
              </w:rPr>
              <w:t>= 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D408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22.2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01672" w14:textId="6E522653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65" w:author="Laurent Noel" w:date="2025-02-05T14:27:00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314291" w:rsidRPr="00B8234E" w14:paraId="7D6B8D8B" w14:textId="77777777" w:rsidTr="00137C79">
        <w:trPr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2588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A23F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FD2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25MHz + 5MHz</w:t>
            </w:r>
            <w:r w:rsidRPr="00B8234E">
              <w:rPr>
                <w:rFonts w:ascii="Arial" w:eastAsia="SimSun" w:hAnsi="Arial" w:hint="eastAsia"/>
                <w:sz w:val="18"/>
                <w:vertAlign w:val="superscript"/>
                <w:lang w:eastAsia="zh-CN"/>
              </w:rPr>
              <w:t>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14F0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B8234E">
              <w:rPr>
                <w:rFonts w:ascii="Arial" w:hAnsi="Arial"/>
                <w:sz w:val="18"/>
              </w:rPr>
              <w:t>W</w:t>
            </w:r>
            <w:r w:rsidRPr="00B8234E">
              <w:rPr>
                <w:rFonts w:ascii="Arial" w:hAnsi="Arial"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hAnsi="Arial"/>
                <w:sz w:val="18"/>
              </w:rPr>
              <w:t xml:space="preserve"> 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FDB9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20 </w:t>
            </w:r>
            <w:r w:rsidRPr="00B8234E">
              <w:rPr>
                <w:rFonts w:ascii="Arial" w:hAnsi="Arial"/>
                <w:sz w:val="18"/>
                <w:szCs w:val="18"/>
              </w:rPr>
              <w:t>(</w:t>
            </w:r>
            <w:proofErr w:type="spellStart"/>
            <w:r w:rsidRPr="00B8234E">
              <w:rPr>
                <w:rFonts w:ascii="Arial" w:hAnsi="Arial"/>
                <w:sz w:val="18"/>
                <w:szCs w:val="18"/>
              </w:rPr>
              <w:t>RB</w:t>
            </w:r>
            <w:r w:rsidRPr="00B8234E">
              <w:rPr>
                <w:rFonts w:ascii="Arial" w:hAnsi="Arial"/>
                <w:sz w:val="12"/>
                <w:szCs w:val="12"/>
              </w:rPr>
              <w:t>start</w:t>
            </w:r>
            <w:proofErr w:type="spellEnd"/>
            <w:r w:rsidRPr="00B8234E">
              <w:rPr>
                <w:rFonts w:ascii="Arial" w:hAnsi="Arial"/>
                <w:sz w:val="12"/>
                <w:szCs w:val="12"/>
              </w:rPr>
              <w:t xml:space="preserve"> </w:t>
            </w:r>
            <w:r w:rsidRPr="00B8234E">
              <w:rPr>
                <w:rFonts w:ascii="Arial" w:hAnsi="Arial"/>
                <w:sz w:val="18"/>
                <w:szCs w:val="18"/>
              </w:rPr>
              <w:t>= 19)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8770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hint="eastAsia"/>
                <w:sz w:val="18"/>
                <w:lang w:eastAsia="zh-CN"/>
              </w:rPr>
              <w:t>25.1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673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314291" w:rsidRPr="00B8234E" w14:paraId="1C5161B7" w14:textId="77777777" w:rsidTr="00137C79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108C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1:</w:t>
            </w:r>
            <w:r w:rsidRPr="00B8234E">
              <w:rPr>
                <w:rFonts w:ascii="Arial" w:hAnsi="Arial"/>
                <w:sz w:val="18"/>
              </w:rPr>
              <w:tab/>
              <w:t>All combinations of channel bandwidths defined in Table 5.5A.2-1.</w:t>
            </w:r>
          </w:p>
          <w:p w14:paraId="0FE198DD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2:</w:t>
            </w:r>
            <w:r w:rsidRPr="00B8234E">
              <w:rPr>
                <w:rFonts w:ascii="Arial" w:hAnsi="Arial"/>
                <w:sz w:val="18"/>
              </w:rPr>
              <w:tab/>
              <w:t>All applicable sub-block gap sizes.</w:t>
            </w:r>
          </w:p>
          <w:p w14:paraId="5CB20D22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trike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3:</w:t>
            </w:r>
            <w:r w:rsidRPr="00B8234E">
              <w:rPr>
                <w:rFonts w:ascii="Arial" w:hAnsi="Arial"/>
                <w:sz w:val="18"/>
              </w:rPr>
              <w:tab/>
              <w:t>The PCC allocation is same as Transmission bandwidth configuration N</w:t>
            </w:r>
            <w:r w:rsidRPr="00B8234E">
              <w:rPr>
                <w:rFonts w:ascii="Arial" w:hAnsi="Arial"/>
                <w:sz w:val="18"/>
                <w:vertAlign w:val="subscript"/>
              </w:rPr>
              <w:t>RB</w:t>
            </w:r>
            <w:r w:rsidRPr="00B8234E">
              <w:rPr>
                <w:rFonts w:ascii="Arial" w:hAnsi="Arial"/>
                <w:sz w:val="18"/>
              </w:rPr>
              <w:t xml:space="preserve"> as defined in Table 5.3.2-1. </w:t>
            </w:r>
          </w:p>
          <w:p w14:paraId="35AEA9B1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4:</w:t>
            </w:r>
            <w:r w:rsidRPr="00B8234E">
              <w:rPr>
                <w:rFonts w:ascii="Arial" w:hAnsi="Arial"/>
                <w:sz w:val="18"/>
              </w:rPr>
              <w:tab/>
              <w:t xml:space="preserve">The carrier </w:t>
            </w:r>
            <w:proofErr w:type="spellStart"/>
            <w:r w:rsidRPr="00B8234E">
              <w:rPr>
                <w:rFonts w:ascii="Arial" w:hAnsi="Arial"/>
                <w:sz w:val="18"/>
              </w:rPr>
              <w:t>center</w:t>
            </w:r>
            <w:proofErr w:type="spellEnd"/>
            <w:r w:rsidRPr="00B8234E">
              <w:rPr>
                <w:rFonts w:ascii="Arial" w:hAnsi="Arial"/>
                <w:sz w:val="18"/>
              </w:rPr>
              <w:t xml:space="preserve"> frequency of PCC in the DL operating band is configured closer to the UL operating band.</w:t>
            </w:r>
          </w:p>
          <w:p w14:paraId="08B0CB10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 w:cs="Arial"/>
                <w:sz w:val="18"/>
              </w:rPr>
              <w:t>NOTE 5:</w:t>
            </w:r>
            <w:r w:rsidRPr="00B8234E">
              <w:rPr>
                <w:rFonts w:ascii="Arial" w:hAnsi="Arial" w:cs="Arial"/>
                <w:sz w:val="18"/>
              </w:rPr>
              <w:tab/>
              <w:t>Refers to the UL resource blocks shall be located as close as possible to the downlink operating band but confined within the transmission.</w:t>
            </w:r>
          </w:p>
          <w:p w14:paraId="016ADD8A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NOTE 6:</w:t>
            </w:r>
            <w:r w:rsidRPr="00B8234E">
              <w:rPr>
                <w:rFonts w:ascii="Arial" w:hAnsi="Arial" w:cs="Arial"/>
                <w:sz w:val="18"/>
              </w:rPr>
              <w:tab/>
            </w:r>
            <w:proofErr w:type="spellStart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W</w:t>
            </w:r>
            <w:r w:rsidRPr="00B8234E">
              <w:rPr>
                <w:rFonts w:ascii="Arial" w:hAnsi="Arial" w:cs="Arial"/>
                <w:sz w:val="18"/>
                <w:szCs w:val="18"/>
                <w:vertAlign w:val="subscript"/>
                <w:lang w:eastAsia="sv-SE"/>
              </w:rPr>
              <w:t>gap</w:t>
            </w:r>
            <w:proofErr w:type="spellEnd"/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is the sub-block gap between the two sub-blocks.</w:t>
            </w:r>
          </w:p>
          <w:p w14:paraId="7BC19780" w14:textId="19256246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NOTE 7:</w:t>
            </w:r>
            <w:r w:rsidRPr="00B8234E">
              <w:rPr>
                <w:rFonts w:ascii="Arial" w:hAnsi="Arial" w:cs="Arial"/>
                <w:sz w:val="18"/>
              </w:rPr>
              <w:tab/>
            </w:r>
            <w:del w:id="66" w:author="Laurent Noel" w:date="2025-02-05T14:27:00Z">
              <w:r w:rsidRPr="00B8234E" w:rsidDel="00314291">
                <w:rPr>
                  <w:rFonts w:ascii="Arial" w:hAnsi="Arial" w:cs="Arial"/>
                  <w:sz w:val="18"/>
                  <w:szCs w:val="18"/>
                  <w:lang w:eastAsia="sv-SE"/>
                </w:rPr>
                <w:delText>The carrier centre frequency of SCC in the DL operating band is configured closer to the UL operating band</w:delText>
              </w:r>
            </w:del>
            <w:ins w:id="67" w:author="Laurent Noel" w:date="2025-02-05T14:27:00Z">
              <w:r>
                <w:rPr>
                  <w:rFonts w:ascii="Arial" w:hAnsi="Arial" w:cs="Arial"/>
                  <w:sz w:val="18"/>
                  <w:szCs w:val="18"/>
                  <w:lang w:eastAsia="sv-SE"/>
                </w:rPr>
                <w:t>Void</w:t>
              </w:r>
            </w:ins>
            <w:r w:rsidRPr="00B8234E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  <w:p w14:paraId="4CDDF553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PGothic" w:hAnsi="Arial"/>
                <w:sz w:val="18"/>
              </w:rPr>
            </w:pPr>
            <w:r w:rsidRPr="00B8234E">
              <w:rPr>
                <w:rFonts w:ascii="Arial" w:eastAsia="MS PGothic" w:hAnsi="Arial"/>
                <w:sz w:val="18"/>
              </w:rPr>
              <w:t>NOTE 8:</w:t>
            </w:r>
            <w:r w:rsidRPr="00B8234E">
              <w:rPr>
                <w:rFonts w:ascii="Arial" w:hAnsi="Arial" w:cs="Arial"/>
                <w:sz w:val="18"/>
              </w:rPr>
              <w:tab/>
              <w:t xml:space="preserve"> For operation with three or more non-contiguous component carriers, ΔRIBNC applies to all secondary component carriers</w:t>
            </w:r>
            <w:r w:rsidRPr="00B8234E">
              <w:rPr>
                <w:rFonts w:ascii="Arial" w:eastAsia="MS PGothic" w:hAnsi="Arial"/>
                <w:sz w:val="18"/>
              </w:rPr>
              <w:t>.</w:t>
            </w:r>
          </w:p>
          <w:p w14:paraId="7A193EDA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PGothic" w:hAnsi="Arial"/>
                <w:sz w:val="18"/>
              </w:rPr>
            </w:pPr>
            <w:r w:rsidRPr="00B8234E">
              <w:rPr>
                <w:rFonts w:ascii="Arial" w:eastAsia="MS PGothic" w:hAnsi="Arial"/>
                <w:sz w:val="18"/>
              </w:rPr>
              <w:t>NOTE 9:</w:t>
            </w:r>
            <w:r w:rsidRPr="00B8234E">
              <w:rPr>
                <w:rFonts w:ascii="Arial" w:hAnsi="Arial" w:cs="Arial"/>
                <w:sz w:val="18"/>
              </w:rPr>
              <w:tab/>
              <w:t>Bandwidth Combination Set 0</w:t>
            </w:r>
            <w:r w:rsidRPr="00B8234E">
              <w:rPr>
                <w:rFonts w:ascii="Arial" w:eastAsia="MS PGothic" w:hAnsi="Arial"/>
                <w:sz w:val="18"/>
              </w:rPr>
              <w:t>.</w:t>
            </w:r>
          </w:p>
          <w:p w14:paraId="358D18E6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10:</w:t>
            </w:r>
            <w:r w:rsidRPr="00B8234E">
              <w:rPr>
                <w:rFonts w:ascii="Arial" w:hAnsi="Arial" w:cs="Arial"/>
                <w:sz w:val="18"/>
              </w:rPr>
              <w:tab/>
              <w:t>Bandwidth Combination Set 1</w:t>
            </w:r>
          </w:p>
          <w:p w14:paraId="0100F205" w14:textId="77777777" w:rsidR="00314291" w:rsidRPr="00B8234E" w:rsidRDefault="00314291" w:rsidP="003142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NOTE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11</w:t>
            </w:r>
            <w:r w:rsidRPr="00B8234E">
              <w:rPr>
                <w:rFonts w:ascii="Arial" w:hAnsi="Arial"/>
                <w:sz w:val="18"/>
              </w:rPr>
              <w:t>: Applicable only to Bandwidth Combination Set 4 and 5 and for UEs supporting the symmetrical UL/DL channel bandwidths.</w:t>
            </w:r>
          </w:p>
        </w:tc>
      </w:tr>
    </w:tbl>
    <w:p w14:paraId="791E7049" w14:textId="77777777" w:rsidR="00B8234E" w:rsidRPr="00B8234E" w:rsidRDefault="00B8234E" w:rsidP="00B8234E">
      <w:pPr>
        <w:overflowPunct w:val="0"/>
        <w:autoSpaceDE w:val="0"/>
        <w:autoSpaceDN w:val="0"/>
        <w:adjustRightInd w:val="0"/>
        <w:textAlignment w:val="baseline"/>
      </w:pPr>
    </w:p>
    <w:p w14:paraId="1FC69ED0" w14:textId="77777777" w:rsidR="00B8234E" w:rsidRPr="00B8234E" w:rsidRDefault="00B8234E" w:rsidP="00B823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B8234E">
        <w:rPr>
          <w:rFonts w:ascii="Arial" w:eastAsia="MS Mincho" w:hAnsi="Arial"/>
          <w:b/>
        </w:rPr>
        <w:lastRenderedPageBreak/>
        <w:t>Table 7.3A.2.2-1a: Power class 2 intra-band non-contiguous CA reference sensitivity</w:t>
      </w:r>
      <w:r w:rsidRPr="00B8234E">
        <w:rPr>
          <w:rFonts w:ascii="Arial" w:eastAsia="MS Mincho" w:hAnsi="Arial"/>
          <w:b/>
        </w:rPr>
        <w:br/>
        <w:t>with one uplink carrier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9"/>
        <w:gridCol w:w="974"/>
        <w:gridCol w:w="1962"/>
        <w:gridCol w:w="1204"/>
        <w:gridCol w:w="1585"/>
        <w:gridCol w:w="842"/>
        <w:gridCol w:w="844"/>
        <w:gridCol w:w="859"/>
      </w:tblGrid>
      <w:tr w:rsidR="00B8234E" w:rsidRPr="00B8234E" w14:paraId="2F368C33" w14:textId="77777777" w:rsidTr="00137C79">
        <w:trPr>
          <w:jc w:val="center"/>
        </w:trPr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21C75E3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CA configuration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787636D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SCS</w:t>
            </w:r>
          </w:p>
          <w:p w14:paraId="6A231EF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(kHz)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6068A90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Aggregated channel bandwidth (PCC+SCC)</w:t>
            </w:r>
          </w:p>
        </w:tc>
        <w:tc>
          <w:tcPr>
            <w:tcW w:w="625" w:type="pct"/>
            <w:vAlign w:val="center"/>
          </w:tcPr>
          <w:p w14:paraId="2A283DB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proofErr w:type="spellStart"/>
            <w:r w:rsidRPr="00B8234E">
              <w:rPr>
                <w:rFonts w:ascii="Arial" w:eastAsia="MS Mincho" w:hAnsi="Arial"/>
                <w:b/>
                <w:sz w:val="18"/>
              </w:rPr>
              <w:t>W</w:t>
            </w:r>
            <w:r w:rsidRPr="00B8234E">
              <w:rPr>
                <w:rFonts w:ascii="Arial" w:eastAsia="MS Mincho" w:hAnsi="Arial"/>
                <w:b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eastAsia="MS Mincho" w:hAnsi="Arial"/>
                <w:b/>
                <w:sz w:val="18"/>
                <w:vertAlign w:val="subscript"/>
              </w:rPr>
              <w:t xml:space="preserve"> </w:t>
            </w:r>
            <w:r w:rsidRPr="00B8234E">
              <w:rPr>
                <w:rFonts w:ascii="Arial" w:eastAsia="MS Mincho" w:hAnsi="Arial"/>
                <w:b/>
                <w:sz w:val="18"/>
              </w:rPr>
              <w:t>/ [MHz]</w:t>
            </w:r>
          </w:p>
        </w:tc>
        <w:tc>
          <w:tcPr>
            <w:tcW w:w="823" w:type="pct"/>
            <w:vAlign w:val="center"/>
          </w:tcPr>
          <w:p w14:paraId="64D471B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UL PCC allocation</w:t>
            </w:r>
          </w:p>
        </w:tc>
        <w:tc>
          <w:tcPr>
            <w:tcW w:w="437" w:type="pct"/>
            <w:vAlign w:val="center"/>
          </w:tcPr>
          <w:p w14:paraId="451B6A5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SCC</w:t>
            </w:r>
          </w:p>
          <w:p w14:paraId="47CABAC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ΔR</w:t>
            </w:r>
            <w:r w:rsidRPr="00B8234E">
              <w:rPr>
                <w:rFonts w:ascii="Arial" w:eastAsia="MS Mincho" w:hAnsi="Arial"/>
                <w:b/>
                <w:sz w:val="18"/>
                <w:vertAlign w:val="subscript"/>
              </w:rPr>
              <w:t>IBNC</w:t>
            </w:r>
            <w:r w:rsidRPr="00B8234E">
              <w:rPr>
                <w:rFonts w:ascii="Arial" w:eastAsia="MS Mincho" w:hAnsi="Arial"/>
                <w:b/>
                <w:sz w:val="18"/>
                <w:vertAlign w:val="superscript"/>
              </w:rPr>
              <w:t>1</w:t>
            </w:r>
            <w:r w:rsidRPr="00B8234E">
              <w:rPr>
                <w:rFonts w:ascii="Arial" w:eastAsia="MS Mincho" w:hAnsi="Arial"/>
                <w:b/>
                <w:sz w:val="18"/>
              </w:rPr>
              <w:t xml:space="preserve"> (dB)</w:t>
            </w:r>
          </w:p>
        </w:tc>
        <w:tc>
          <w:tcPr>
            <w:tcW w:w="438" w:type="pct"/>
            <w:vAlign w:val="center"/>
          </w:tcPr>
          <w:p w14:paraId="476B7EB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SCC</w:t>
            </w:r>
          </w:p>
          <w:p w14:paraId="01E81A7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ΔR</w:t>
            </w:r>
            <w:r w:rsidRPr="00B8234E">
              <w:rPr>
                <w:rFonts w:ascii="Arial" w:eastAsia="MS Mincho" w:hAnsi="Arial"/>
                <w:b/>
                <w:sz w:val="18"/>
                <w:vertAlign w:val="subscript"/>
              </w:rPr>
              <w:t>IBNC</w:t>
            </w:r>
            <w:r w:rsidRPr="00B8234E">
              <w:rPr>
                <w:rFonts w:ascii="Arial" w:eastAsia="MS Mincho" w:hAnsi="Arial"/>
                <w:b/>
                <w:sz w:val="18"/>
                <w:vertAlign w:val="superscript"/>
              </w:rPr>
              <w:t>2</w:t>
            </w:r>
            <w:r w:rsidRPr="00B8234E">
              <w:rPr>
                <w:rFonts w:ascii="Arial" w:eastAsia="MS Mincho" w:hAnsi="Arial"/>
                <w:b/>
                <w:sz w:val="18"/>
              </w:rPr>
              <w:t xml:space="preserve"> (dB)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404B98E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B8234E">
              <w:rPr>
                <w:rFonts w:ascii="Arial" w:eastAsia="MS Mincho" w:hAnsi="Arial"/>
                <w:b/>
                <w:sz w:val="18"/>
              </w:rPr>
              <w:t>Duplex mode</w:t>
            </w:r>
          </w:p>
        </w:tc>
      </w:tr>
      <w:tr w:rsidR="00B8234E" w:rsidRPr="00B8234E" w14:paraId="7F321944" w14:textId="77777777" w:rsidTr="00137C79">
        <w:trPr>
          <w:jc w:val="center"/>
        </w:trPr>
        <w:tc>
          <w:tcPr>
            <w:tcW w:w="706" w:type="pct"/>
            <w:tcBorders>
              <w:bottom w:val="nil"/>
            </w:tcBorders>
            <w:vAlign w:val="center"/>
          </w:tcPr>
          <w:p w14:paraId="5AAD51A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cs="Arial"/>
                <w:sz w:val="18"/>
                <w:szCs w:val="18"/>
              </w:rPr>
              <w:t>CA_n71(2A)</w:t>
            </w:r>
          </w:p>
        </w:tc>
        <w:tc>
          <w:tcPr>
            <w:tcW w:w="506" w:type="pct"/>
            <w:tcBorders>
              <w:bottom w:val="nil"/>
            </w:tcBorders>
            <w:vAlign w:val="center"/>
          </w:tcPr>
          <w:p w14:paraId="462328D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cs="Arial"/>
                <w:sz w:val="18"/>
                <w:szCs w:val="18"/>
              </w:rPr>
              <w:t>15/15</w:t>
            </w:r>
          </w:p>
        </w:tc>
        <w:tc>
          <w:tcPr>
            <w:tcW w:w="1019" w:type="pct"/>
            <w:tcBorders>
              <w:bottom w:val="nil"/>
            </w:tcBorders>
            <w:vAlign w:val="center"/>
          </w:tcPr>
          <w:p w14:paraId="4DE1EB5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15MHz + 10MHz</w:t>
            </w:r>
          </w:p>
        </w:tc>
        <w:tc>
          <w:tcPr>
            <w:tcW w:w="625" w:type="pct"/>
            <w:vAlign w:val="center"/>
          </w:tcPr>
          <w:p w14:paraId="6F0F17E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B8234E">
              <w:rPr>
                <w:rFonts w:ascii="Arial" w:eastAsia="MS Mincho" w:hAnsi="Arial"/>
                <w:sz w:val="18"/>
              </w:rPr>
              <w:t>W</w:t>
            </w:r>
            <w:r w:rsidRPr="00B8234E">
              <w:rPr>
                <w:rFonts w:ascii="Arial" w:eastAsia="MS Mincho" w:hAnsi="Arial"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eastAsia="MS Mincho" w:hAnsi="Arial"/>
                <w:sz w:val="18"/>
              </w:rPr>
              <w:t xml:space="preserve"> = 10.0</w:t>
            </w:r>
          </w:p>
        </w:tc>
        <w:tc>
          <w:tcPr>
            <w:tcW w:w="823" w:type="pct"/>
            <w:vAlign w:val="center"/>
          </w:tcPr>
          <w:p w14:paraId="311550A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5 (</w:t>
            </w:r>
            <w:proofErr w:type="spellStart"/>
            <w:r w:rsidRPr="00B8234E">
              <w:rPr>
                <w:rFonts w:ascii="Arial" w:eastAsia="MS Mincho" w:hAnsi="Arial"/>
                <w:sz w:val="18"/>
              </w:rPr>
              <w:t>RB</w:t>
            </w:r>
            <w:r w:rsidRPr="00B8234E">
              <w:rPr>
                <w:rFonts w:ascii="Arial" w:eastAsia="MS Mincho" w:hAnsi="Arial"/>
                <w:sz w:val="18"/>
                <w:vertAlign w:val="subscript"/>
              </w:rPr>
              <w:t>start</w:t>
            </w:r>
            <w:proofErr w:type="spellEnd"/>
            <w:r w:rsidRPr="00B8234E">
              <w:rPr>
                <w:rFonts w:ascii="Arial" w:eastAsia="MS Mincho" w:hAnsi="Arial"/>
                <w:sz w:val="18"/>
              </w:rPr>
              <w:t xml:space="preserve"> = 2)</w:t>
            </w:r>
          </w:p>
        </w:tc>
        <w:tc>
          <w:tcPr>
            <w:tcW w:w="437" w:type="pct"/>
            <w:vAlign w:val="center"/>
          </w:tcPr>
          <w:p w14:paraId="19C354F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24.8</w:t>
            </w:r>
          </w:p>
        </w:tc>
        <w:tc>
          <w:tcPr>
            <w:tcW w:w="438" w:type="pct"/>
            <w:vAlign w:val="center"/>
          </w:tcPr>
          <w:p w14:paraId="759F0960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29.3</w:t>
            </w:r>
          </w:p>
        </w:tc>
        <w:tc>
          <w:tcPr>
            <w:tcW w:w="441" w:type="pct"/>
            <w:tcBorders>
              <w:bottom w:val="nil"/>
            </w:tcBorders>
            <w:vAlign w:val="center"/>
          </w:tcPr>
          <w:p w14:paraId="7137A7E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B8234E" w:rsidRPr="00B8234E" w14:paraId="71C3E439" w14:textId="77777777" w:rsidTr="00137C79">
        <w:trPr>
          <w:jc w:val="center"/>
        </w:trPr>
        <w:tc>
          <w:tcPr>
            <w:tcW w:w="706" w:type="pct"/>
            <w:tcBorders>
              <w:top w:val="nil"/>
              <w:bottom w:val="single" w:sz="4" w:space="0" w:color="auto"/>
            </w:tcBorders>
            <w:vAlign w:val="center"/>
          </w:tcPr>
          <w:p w14:paraId="400054B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6" w:type="pct"/>
            <w:tcBorders>
              <w:top w:val="nil"/>
              <w:bottom w:val="single" w:sz="4" w:space="0" w:color="auto"/>
            </w:tcBorders>
            <w:vAlign w:val="center"/>
          </w:tcPr>
          <w:p w14:paraId="67BFCD6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</w:tcPr>
          <w:p w14:paraId="44387E4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25MHz + 5MHz</w:t>
            </w:r>
            <w:r w:rsidRPr="00B8234E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6504B2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B8234E">
              <w:rPr>
                <w:rFonts w:ascii="Arial" w:eastAsia="MS Mincho" w:hAnsi="Arial"/>
                <w:sz w:val="18"/>
              </w:rPr>
              <w:t>W</w:t>
            </w:r>
            <w:r w:rsidRPr="00B8234E">
              <w:rPr>
                <w:rFonts w:ascii="Arial" w:eastAsia="MS Mincho" w:hAnsi="Arial"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eastAsia="MS Mincho" w:hAnsi="Arial"/>
                <w:sz w:val="18"/>
              </w:rPr>
              <w:t xml:space="preserve"> = 5.0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11609C5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20 (</w:t>
            </w:r>
            <w:proofErr w:type="spellStart"/>
            <w:r w:rsidRPr="00B8234E">
              <w:rPr>
                <w:rFonts w:ascii="Arial" w:eastAsia="MS Mincho" w:hAnsi="Arial"/>
                <w:sz w:val="18"/>
              </w:rPr>
              <w:t>RBstart</w:t>
            </w:r>
            <w:proofErr w:type="spellEnd"/>
            <w:r w:rsidRPr="00B8234E">
              <w:rPr>
                <w:rFonts w:ascii="Arial" w:eastAsia="MS Mincho" w:hAnsi="Arial"/>
                <w:sz w:val="18"/>
              </w:rPr>
              <w:t xml:space="preserve"> = 8)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425BA3A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27.2</w:t>
            </w:r>
            <w:r w:rsidRPr="00B8234E">
              <w:rPr>
                <w:rFonts w:ascii="Arial" w:eastAsia="MS Mincho" w:hAnsi="Arial"/>
                <w:sz w:val="18"/>
                <w:vertAlign w:val="superscript"/>
              </w:rPr>
              <w:t>3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0A13D6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31.8</w:t>
            </w:r>
            <w:r w:rsidRPr="00B8234E">
              <w:rPr>
                <w:rFonts w:ascii="Arial" w:eastAsia="MS Mincho" w:hAnsi="Arial"/>
                <w:sz w:val="18"/>
                <w:vertAlign w:val="superscript"/>
              </w:rPr>
              <w:t>3</w:t>
            </w:r>
          </w:p>
        </w:tc>
        <w:tc>
          <w:tcPr>
            <w:tcW w:w="441" w:type="pct"/>
            <w:tcBorders>
              <w:top w:val="nil"/>
              <w:bottom w:val="single" w:sz="4" w:space="0" w:color="auto"/>
            </w:tcBorders>
            <w:vAlign w:val="center"/>
          </w:tcPr>
          <w:p w14:paraId="54BD005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B8234E" w:rsidRPr="00B8234E" w14:paraId="53CD3DC5" w14:textId="77777777" w:rsidTr="00137C79">
        <w:trPr>
          <w:jc w:val="center"/>
        </w:trPr>
        <w:tc>
          <w:tcPr>
            <w:tcW w:w="706" w:type="pct"/>
            <w:vMerge w:val="restart"/>
            <w:tcBorders>
              <w:top w:val="nil"/>
            </w:tcBorders>
            <w:vAlign w:val="center"/>
          </w:tcPr>
          <w:p w14:paraId="031742E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 xml:space="preserve">CA_n25(2A) </w:t>
            </w:r>
            <w:r w:rsidRPr="00B8234E">
              <w:rPr>
                <w:rFonts w:ascii="Arial" w:eastAsia="MS Mincho" w:hAnsi="Arial"/>
                <w:sz w:val="18"/>
                <w:vertAlign w:val="superscript"/>
              </w:rPr>
              <w:t>9</w:t>
            </w:r>
          </w:p>
        </w:tc>
        <w:tc>
          <w:tcPr>
            <w:tcW w:w="506" w:type="pct"/>
            <w:vMerge w:val="restart"/>
            <w:tcBorders>
              <w:top w:val="nil"/>
            </w:tcBorders>
            <w:vAlign w:val="center"/>
          </w:tcPr>
          <w:p w14:paraId="2E6DD2C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15/15</w:t>
            </w:r>
          </w:p>
        </w:tc>
        <w:tc>
          <w:tcPr>
            <w:tcW w:w="1019" w:type="pct"/>
            <w:vMerge w:val="restart"/>
            <w:tcBorders>
              <w:top w:val="nil"/>
            </w:tcBorders>
          </w:tcPr>
          <w:p w14:paraId="463B439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>5MHz + 5MHz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A9C7335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B8234E">
              <w:rPr>
                <w:rFonts w:ascii="Arial" w:eastAsia="MS Mincho" w:hAnsi="Arial" w:hint="eastAsia"/>
                <w:sz w:val="18"/>
              </w:rPr>
              <w:t>W</w:t>
            </w:r>
            <w:r w:rsidRPr="00B8234E">
              <w:rPr>
                <w:rFonts w:ascii="Arial" w:eastAsia="MS Mincho" w:hAnsi="Arial"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eastAsia="MS Mincho" w:hAnsi="Arial" w:hint="eastAsia"/>
                <w:sz w:val="18"/>
              </w:rPr>
              <w:t xml:space="preserve"> = 55.0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0EFCAE6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>10</w:t>
            </w:r>
            <w:r w:rsidRPr="00B8234E">
              <w:rPr>
                <w:rFonts w:ascii="Arial" w:eastAsia="MS Mincho" w:hAnsi="Arial"/>
                <w:sz w:val="18"/>
                <w:vertAlign w:val="superscript"/>
              </w:rPr>
              <w:t>5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0EBC0382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7.3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DDF546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10.0</w:t>
            </w:r>
          </w:p>
        </w:tc>
        <w:tc>
          <w:tcPr>
            <w:tcW w:w="441" w:type="pct"/>
            <w:vMerge w:val="restart"/>
            <w:tcBorders>
              <w:top w:val="nil"/>
            </w:tcBorders>
            <w:vAlign w:val="center"/>
          </w:tcPr>
          <w:p w14:paraId="5BB542B7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FDD</w:t>
            </w:r>
          </w:p>
        </w:tc>
      </w:tr>
      <w:tr w:rsidR="00B8234E" w:rsidRPr="00B8234E" w14:paraId="775C448C" w14:textId="77777777" w:rsidTr="00137C79">
        <w:trPr>
          <w:jc w:val="center"/>
        </w:trPr>
        <w:tc>
          <w:tcPr>
            <w:tcW w:w="706" w:type="pct"/>
            <w:vMerge/>
            <w:tcBorders>
              <w:bottom w:val="single" w:sz="4" w:space="0" w:color="auto"/>
            </w:tcBorders>
            <w:vAlign w:val="center"/>
          </w:tcPr>
          <w:p w14:paraId="03C79FD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vAlign w:val="center"/>
          </w:tcPr>
          <w:p w14:paraId="1C4C86F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019" w:type="pct"/>
            <w:vMerge/>
            <w:tcBorders>
              <w:bottom w:val="single" w:sz="4" w:space="0" w:color="auto"/>
            </w:tcBorders>
          </w:tcPr>
          <w:p w14:paraId="3EE2E64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1AA351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B8234E">
              <w:rPr>
                <w:rFonts w:ascii="Arial" w:eastAsia="MS Mincho" w:hAnsi="Arial" w:hint="eastAsia"/>
                <w:sz w:val="18"/>
              </w:rPr>
              <w:t>W</w:t>
            </w:r>
            <w:r w:rsidRPr="00B8234E">
              <w:rPr>
                <w:rFonts w:ascii="Arial" w:eastAsia="MS Mincho" w:hAnsi="Arial" w:hint="eastAsia"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eastAsia="MS Mincho" w:hAnsi="Arial" w:hint="eastAsia"/>
                <w:sz w:val="18"/>
              </w:rPr>
              <w:t xml:space="preserve"> =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  <w:r w:rsidRPr="00B8234E">
              <w:rPr>
                <w:rFonts w:ascii="Arial" w:eastAsia="MS Mincho" w:hAnsi="Arial" w:hint="eastAsia"/>
                <w:sz w:val="18"/>
              </w:rPr>
              <w:t>.0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19C3D61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25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08F96B0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0.0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638ACAB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0.0</w:t>
            </w:r>
          </w:p>
        </w:tc>
        <w:tc>
          <w:tcPr>
            <w:tcW w:w="441" w:type="pct"/>
            <w:vMerge/>
            <w:tcBorders>
              <w:bottom w:val="single" w:sz="4" w:space="0" w:color="auto"/>
            </w:tcBorders>
            <w:vAlign w:val="center"/>
          </w:tcPr>
          <w:p w14:paraId="5E90E2D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B8234E" w:rsidRPr="00B8234E" w14:paraId="7FF4FCE4" w14:textId="77777777" w:rsidTr="00137C79">
        <w:trPr>
          <w:jc w:val="center"/>
        </w:trPr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29BEB043" w14:textId="77777777" w:rsidR="00B8234E" w:rsidRPr="00B8234E" w:rsidDel="00B01CCD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" w:author="Laurent Noel" w:date="2025-02-05T14:28:00Z"/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 xml:space="preserve">CA_n25(2A) </w:t>
            </w:r>
            <w:r w:rsidRPr="00B8234E">
              <w:rPr>
                <w:rFonts w:ascii="Arial" w:eastAsia="MS Mincho" w:hAnsi="Arial"/>
                <w:sz w:val="18"/>
                <w:vertAlign w:val="superscript"/>
              </w:rPr>
              <w:t>10</w:t>
            </w:r>
          </w:p>
          <w:p w14:paraId="137CC87E" w14:textId="77777777" w:rsidR="00B8234E" w:rsidRPr="00B8234E" w:rsidRDefault="00B8234E" w:rsidP="00B01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del w:id="69" w:author="Laurent Noel" w:date="2025-02-05T14:28:00Z">
              <w:r w:rsidRPr="00B8234E" w:rsidDel="00B01CCD">
                <w:rPr>
                  <w:rFonts w:ascii="Arial" w:eastAsia="MS Mincho" w:hAnsi="Arial" w:hint="eastAsia"/>
                  <w:sz w:val="18"/>
                </w:rPr>
                <w:delText>CA_n25(3A)</w:delText>
              </w:r>
            </w:del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35244E8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>15/15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4CE6940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  <w:r w:rsidRPr="00B8234E">
              <w:rPr>
                <w:rFonts w:ascii="Arial" w:eastAsia="MS Mincho" w:hAnsi="Arial" w:hint="eastAsia"/>
                <w:sz w:val="18"/>
              </w:rPr>
              <w:t>MHz + 5MHz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4CA70D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B8234E">
              <w:rPr>
                <w:rFonts w:ascii="Arial" w:eastAsia="MS Mincho" w:hAnsi="Arial" w:hint="eastAsia"/>
                <w:sz w:val="18"/>
              </w:rPr>
              <w:t>W</w:t>
            </w:r>
            <w:r w:rsidRPr="00B8234E">
              <w:rPr>
                <w:rFonts w:ascii="Arial" w:eastAsia="MS Mincho" w:hAnsi="Arial" w:hint="eastAsia"/>
                <w:sz w:val="18"/>
                <w:vertAlign w:val="subscript"/>
              </w:rPr>
              <w:t>gap</w:t>
            </w:r>
            <w:proofErr w:type="spellEnd"/>
            <w:r w:rsidRPr="00B8234E">
              <w:rPr>
                <w:rFonts w:ascii="Arial" w:eastAsia="MS Mincho" w:hAnsi="Arial" w:hint="eastAsia"/>
                <w:sz w:val="18"/>
              </w:rPr>
              <w:t xml:space="preserve"> =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20</w:t>
            </w:r>
            <w:r w:rsidRPr="00B8234E">
              <w:rPr>
                <w:rFonts w:ascii="Arial" w:eastAsia="MS Mincho" w:hAnsi="Arial" w:hint="eastAsia"/>
                <w:sz w:val="18"/>
              </w:rPr>
              <w:t>.0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2558CCB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40 (</w:t>
            </w:r>
            <w:proofErr w:type="spellStart"/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RB</w:t>
            </w:r>
            <w:r w:rsidRPr="00B8234E">
              <w:rPr>
                <w:rFonts w:ascii="Arial" w:eastAsia="SimSun" w:hAnsi="Arial"/>
                <w:sz w:val="18"/>
                <w:vertAlign w:val="subscript"/>
                <w:lang w:eastAsia="zh-CN"/>
              </w:rPr>
              <w:t>start</w:t>
            </w:r>
            <w:proofErr w:type="spellEnd"/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 xml:space="preserve"> = 176)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5AB1662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 xml:space="preserve">[27.6] </w:t>
            </w:r>
            <w:r w:rsidRPr="00B8234E">
              <w:rPr>
                <w:rFonts w:ascii="Arial" w:eastAsia="SimSun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62AA08A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32.6</w:t>
            </w:r>
            <w:r w:rsidRPr="00B8234E">
              <w:rPr>
                <w:rFonts w:ascii="Arial" w:eastAsia="SimSun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301A672D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FDD</w:t>
            </w:r>
          </w:p>
        </w:tc>
      </w:tr>
      <w:tr w:rsidR="00B8234E" w:rsidRPr="00B8234E" w14:paraId="3D986D87" w14:textId="77777777" w:rsidTr="00137C79">
        <w:trPr>
          <w:jc w:val="center"/>
        </w:trPr>
        <w:tc>
          <w:tcPr>
            <w:tcW w:w="706" w:type="pct"/>
            <w:tcBorders>
              <w:bottom w:val="single" w:sz="4" w:space="0" w:color="auto"/>
            </w:tcBorders>
            <w:vAlign w:val="center"/>
          </w:tcPr>
          <w:p w14:paraId="7496A4F8" w14:textId="77777777" w:rsidR="00B8234E" w:rsidRPr="00B8234E" w:rsidDel="00B01CCD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" w:author="Laurent Noel" w:date="2025-02-05T14:29:00Z"/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>CA_n66(2A)</w:t>
            </w:r>
          </w:p>
          <w:p w14:paraId="5243BEE5" w14:textId="77777777" w:rsidR="00B8234E" w:rsidRPr="00B8234E" w:rsidRDefault="00B8234E" w:rsidP="00B01C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del w:id="71" w:author="Laurent Noel" w:date="2025-02-05T14:29:00Z">
              <w:r w:rsidRPr="00B8234E" w:rsidDel="00B01CCD">
                <w:rPr>
                  <w:rFonts w:ascii="Arial" w:eastAsia="MS Mincho" w:hAnsi="Arial" w:hint="eastAsia"/>
                  <w:sz w:val="18"/>
                </w:rPr>
                <w:delText>CA_n66(3A)</w:delText>
              </w:r>
            </w:del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0BFF3A53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>N/A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596D418A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NOTE 4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F783E99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MS Mincho" w:hAnsi="Arial" w:hint="eastAsia"/>
                <w:sz w:val="18"/>
              </w:rPr>
              <w:t xml:space="preserve">NOTE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530649E6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NOTE 6, NOTE 7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14:paraId="334DDFFC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0.0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4D96A1CF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0.0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26CA652E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FDD</w:t>
            </w:r>
          </w:p>
        </w:tc>
      </w:tr>
      <w:tr w:rsidR="00B8234E" w:rsidRPr="00B8234E" w14:paraId="3CFA56E0" w14:textId="77777777" w:rsidTr="00137C79">
        <w:trPr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14:paraId="1BAEA964" w14:textId="58E0E3D0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 xml:space="preserve">NOTE 1: </w:t>
            </w:r>
            <w:ins w:id="72" w:author="Laurent Noel" w:date="2025-02-05T14:30:00Z">
              <w:r w:rsidR="00B01CCD">
                <w:rPr>
                  <w:rFonts w:ascii="Arial" w:eastAsia="MS Mincho" w:hAnsi="Arial"/>
                  <w:sz w:val="18"/>
                </w:rPr>
                <w:t xml:space="preserve">  </w:t>
              </w:r>
            </w:ins>
            <w:r w:rsidRPr="00B8234E">
              <w:rPr>
                <w:rFonts w:ascii="Arial" w:eastAsia="MS Mincho" w:hAnsi="Arial"/>
                <w:sz w:val="18"/>
              </w:rPr>
              <w:t xml:space="preserve">Applicable to UE supporting PC2 with </w:t>
            </w:r>
            <w:del w:id="73" w:author="Laurent Noel" w:date="2025-02-05T14:29:00Z">
              <w:r w:rsidRPr="00B8234E" w:rsidDel="00B01CCD">
                <w:rPr>
                  <w:rFonts w:ascii="Arial" w:eastAsia="MS Mincho" w:hAnsi="Arial"/>
                  <w:sz w:val="18"/>
                </w:rPr>
                <w:delText xml:space="preserve">single </w:delText>
              </w:r>
            </w:del>
            <w:ins w:id="74" w:author="Laurent Noel" w:date="2025-02-05T14:29:00Z">
              <w:r w:rsidR="00B01CCD">
                <w:rPr>
                  <w:rFonts w:ascii="Arial" w:eastAsia="MS Mincho" w:hAnsi="Arial"/>
                  <w:sz w:val="18"/>
                </w:rPr>
                <w:t>1</w:t>
              </w:r>
            </w:ins>
            <w:r w:rsidRPr="00B8234E">
              <w:rPr>
                <w:rFonts w:ascii="Arial" w:eastAsia="MS Mincho" w:hAnsi="Arial"/>
                <w:sz w:val="18"/>
              </w:rPr>
              <w:t xml:space="preserve">Tx. </w:t>
            </w:r>
          </w:p>
          <w:p w14:paraId="16A51089" w14:textId="3EFE3942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 xml:space="preserve">NOTE 2: </w:t>
            </w:r>
            <w:ins w:id="75" w:author="Laurent Noel" w:date="2025-02-05T14:30:00Z">
              <w:r w:rsidR="00B01CCD">
                <w:rPr>
                  <w:rFonts w:ascii="Arial" w:eastAsia="MS Mincho" w:hAnsi="Arial"/>
                  <w:sz w:val="18"/>
                </w:rPr>
                <w:t xml:space="preserve">  </w:t>
              </w:r>
            </w:ins>
            <w:r w:rsidRPr="00B8234E">
              <w:rPr>
                <w:rFonts w:ascii="Arial" w:eastAsia="MS Mincho" w:hAnsi="Arial"/>
                <w:sz w:val="18"/>
              </w:rPr>
              <w:t>Applicable to UE supporting PC2 with 2Tx.</w:t>
            </w:r>
          </w:p>
          <w:p w14:paraId="55781BE1" w14:textId="038FD888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eastAsia="MS Mincho" w:hAnsi="Arial"/>
                <w:sz w:val="18"/>
              </w:rPr>
              <w:t xml:space="preserve">NOTE 3: </w:t>
            </w:r>
            <w:ins w:id="76" w:author="Laurent Noel" w:date="2025-02-05T14:29:00Z">
              <w:r w:rsidR="00B01CCD">
                <w:rPr>
                  <w:rFonts w:ascii="Arial" w:eastAsia="MS Mincho" w:hAnsi="Arial"/>
                  <w:sz w:val="18"/>
                </w:rPr>
                <w:t xml:space="preserve">  </w:t>
              </w:r>
            </w:ins>
            <w:r w:rsidRPr="00B8234E">
              <w:rPr>
                <w:rFonts w:ascii="Arial" w:eastAsia="MS Mincho" w:hAnsi="Arial"/>
                <w:sz w:val="18"/>
              </w:rPr>
              <w:t>Applicable only to BCS 4 and 5 and for UEs supporting the optional symmetrical UL/DL channel bandwidths.</w:t>
            </w:r>
          </w:p>
          <w:p w14:paraId="7BD264D8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NOTE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B8234E">
              <w:rPr>
                <w:rFonts w:ascii="Arial" w:hAnsi="Arial"/>
                <w:sz w:val="18"/>
              </w:rPr>
              <w:t>:</w:t>
            </w:r>
            <w:r w:rsidRPr="00B8234E">
              <w:rPr>
                <w:rFonts w:ascii="Arial" w:hAnsi="Arial"/>
                <w:sz w:val="18"/>
              </w:rPr>
              <w:tab/>
              <w:t>All combinations of channel bandwidths defined in Table 5.5A.2-1.</w:t>
            </w:r>
          </w:p>
          <w:p w14:paraId="5173B811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NOTE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B8234E">
              <w:rPr>
                <w:rFonts w:ascii="Arial" w:hAnsi="Arial"/>
                <w:sz w:val="18"/>
              </w:rPr>
              <w:t>:</w:t>
            </w:r>
            <w:r w:rsidRPr="00B8234E">
              <w:rPr>
                <w:rFonts w:ascii="Arial" w:hAnsi="Arial"/>
                <w:sz w:val="18"/>
              </w:rPr>
              <w:tab/>
              <w:t>All applicable sub-block gap sizes.</w:t>
            </w:r>
          </w:p>
          <w:p w14:paraId="5F6938EB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trike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NOTE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B8234E">
              <w:rPr>
                <w:rFonts w:ascii="Arial" w:hAnsi="Arial"/>
                <w:sz w:val="18"/>
              </w:rPr>
              <w:t>:</w:t>
            </w:r>
            <w:r w:rsidRPr="00B8234E">
              <w:rPr>
                <w:rFonts w:ascii="Arial" w:hAnsi="Arial"/>
                <w:sz w:val="18"/>
              </w:rPr>
              <w:tab/>
              <w:t>The PCC allocation is same as Transmission bandwidth configuration N</w:t>
            </w:r>
            <w:r w:rsidRPr="00B8234E">
              <w:rPr>
                <w:rFonts w:ascii="Arial" w:hAnsi="Arial"/>
                <w:sz w:val="18"/>
                <w:vertAlign w:val="subscript"/>
              </w:rPr>
              <w:t>RB</w:t>
            </w:r>
            <w:r w:rsidRPr="00B8234E">
              <w:rPr>
                <w:rFonts w:ascii="Arial" w:hAnsi="Arial"/>
                <w:sz w:val="18"/>
              </w:rPr>
              <w:t xml:space="preserve"> as defined in Table 5.3.2-1. </w:t>
            </w:r>
          </w:p>
          <w:p w14:paraId="62B979EB" w14:textId="159B03FD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PGothic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 xml:space="preserve">NOTE </w:t>
            </w:r>
            <w:r w:rsidRPr="00B8234E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B8234E">
              <w:rPr>
                <w:rFonts w:ascii="Arial" w:hAnsi="Arial"/>
                <w:sz w:val="18"/>
              </w:rPr>
              <w:t>:</w:t>
            </w:r>
            <w:r w:rsidRPr="00B8234E">
              <w:rPr>
                <w:rFonts w:ascii="Arial" w:hAnsi="Arial"/>
                <w:sz w:val="18"/>
              </w:rPr>
              <w:tab/>
            </w:r>
            <w:del w:id="77" w:author="Laurent Noel" w:date="2025-02-05T14:29:00Z">
              <w:r w:rsidRPr="00B8234E" w:rsidDel="00B01CCD">
                <w:rPr>
                  <w:rFonts w:ascii="Arial" w:hAnsi="Arial"/>
                  <w:sz w:val="18"/>
                </w:rPr>
                <w:delText>The carrier center frequency of PCC in the DL operating band is configured closer to the UL operating band</w:delText>
              </w:r>
            </w:del>
            <w:ins w:id="78" w:author="Laurent Noel" w:date="2025-02-05T14:29:00Z">
              <w:r w:rsidR="00B01CCD">
                <w:rPr>
                  <w:rFonts w:ascii="Arial" w:hAnsi="Arial"/>
                  <w:sz w:val="18"/>
                </w:rPr>
                <w:t>Void</w:t>
              </w:r>
            </w:ins>
            <w:r w:rsidRPr="00B8234E">
              <w:rPr>
                <w:rFonts w:ascii="Arial" w:hAnsi="Arial"/>
                <w:sz w:val="18"/>
              </w:rPr>
              <w:t>.</w:t>
            </w:r>
          </w:p>
          <w:p w14:paraId="0087117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PGothic" w:hAnsi="Arial"/>
                <w:sz w:val="18"/>
              </w:rPr>
            </w:pPr>
            <w:r w:rsidRPr="00B8234E">
              <w:rPr>
                <w:rFonts w:ascii="Arial" w:eastAsia="MS PGothic" w:hAnsi="Arial"/>
                <w:sz w:val="18"/>
              </w:rPr>
              <w:t>NOTE 9:</w:t>
            </w:r>
            <w:r w:rsidRPr="00B8234E">
              <w:rPr>
                <w:rFonts w:ascii="Arial" w:hAnsi="Arial" w:cs="Arial"/>
                <w:sz w:val="18"/>
              </w:rPr>
              <w:tab/>
              <w:t>Bandwidth Combination Set 0</w:t>
            </w:r>
            <w:r w:rsidRPr="00B8234E">
              <w:rPr>
                <w:rFonts w:ascii="Arial" w:eastAsia="MS PGothic" w:hAnsi="Arial"/>
                <w:sz w:val="18"/>
              </w:rPr>
              <w:t>.</w:t>
            </w:r>
          </w:p>
          <w:p w14:paraId="58B543E4" w14:textId="77777777" w:rsidR="00B8234E" w:rsidRPr="00B8234E" w:rsidRDefault="00B8234E" w:rsidP="00B82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</w:rPr>
            </w:pPr>
            <w:r w:rsidRPr="00B8234E">
              <w:rPr>
                <w:rFonts w:ascii="Arial" w:hAnsi="Arial"/>
                <w:sz w:val="18"/>
              </w:rPr>
              <w:t>NOTE 10:</w:t>
            </w:r>
            <w:r w:rsidRPr="00B8234E">
              <w:rPr>
                <w:rFonts w:ascii="Arial" w:hAnsi="Arial" w:cs="Arial"/>
                <w:sz w:val="18"/>
              </w:rPr>
              <w:tab/>
              <w:t>Bandwidth Combination Set 1</w:t>
            </w:r>
          </w:p>
        </w:tc>
      </w:tr>
    </w:tbl>
    <w:p w14:paraId="6AE39488" w14:textId="77777777" w:rsidR="00B8234E" w:rsidRPr="00B8234E" w:rsidRDefault="00B8234E" w:rsidP="00B8234E">
      <w:pPr>
        <w:overflowPunct w:val="0"/>
        <w:autoSpaceDE w:val="0"/>
        <w:autoSpaceDN w:val="0"/>
        <w:adjustRightInd w:val="0"/>
        <w:textAlignment w:val="baseline"/>
      </w:pPr>
    </w:p>
    <w:p w14:paraId="463176C6" w14:textId="51C5FE6C" w:rsidR="00B8234E" w:rsidRDefault="00B8234E" w:rsidP="00B8234E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</w:t>
      </w:r>
      <w:r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End</w:t>
      </w: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 xml:space="preserve"> of changes---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9DA6A44" w14:textId="77777777" w:rsidR="00D074CF" w:rsidRDefault="00D074CF" w:rsidP="008D1335">
      <w:pPr>
        <w:spacing w:after="0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</w:p>
    <w:sectPr w:rsidR="00D074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76FF8" w14:textId="77777777" w:rsidR="001471B8" w:rsidRDefault="001471B8">
      <w:r>
        <w:separator/>
      </w:r>
    </w:p>
  </w:endnote>
  <w:endnote w:type="continuationSeparator" w:id="0">
    <w:p w14:paraId="37B0C9BC" w14:textId="77777777" w:rsidR="001471B8" w:rsidRDefault="0014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7883D" w14:textId="77777777" w:rsidR="001471B8" w:rsidRDefault="001471B8">
      <w:r>
        <w:separator/>
      </w:r>
    </w:p>
  </w:footnote>
  <w:footnote w:type="continuationSeparator" w:id="0">
    <w:p w14:paraId="3AE8434C" w14:textId="77777777" w:rsidR="001471B8" w:rsidRDefault="00147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C321B1"/>
    <w:multiLevelType w:val="hybridMultilevel"/>
    <w:tmpl w:val="1D64CE12"/>
    <w:lvl w:ilvl="0" w:tplc="5FBC27F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B78B8"/>
    <w:multiLevelType w:val="hybridMultilevel"/>
    <w:tmpl w:val="F5344C74"/>
    <w:lvl w:ilvl="0" w:tplc="5B46DF0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63BA3"/>
    <w:multiLevelType w:val="hybridMultilevel"/>
    <w:tmpl w:val="892C04B0"/>
    <w:lvl w:ilvl="0" w:tplc="E1BC76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4659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66986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5318471">
    <w:abstractNumId w:val="2"/>
  </w:num>
  <w:num w:numId="4" w16cid:durableId="650870528">
    <w:abstractNumId w:val="4"/>
  </w:num>
  <w:num w:numId="5" w16cid:durableId="6477086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2E"/>
    <w:rsid w:val="000228DD"/>
    <w:rsid w:val="00022E4A"/>
    <w:rsid w:val="00040E1E"/>
    <w:rsid w:val="00057F6E"/>
    <w:rsid w:val="00070E09"/>
    <w:rsid w:val="00083E70"/>
    <w:rsid w:val="000A6394"/>
    <w:rsid w:val="000B7FED"/>
    <w:rsid w:val="000C038A"/>
    <w:rsid w:val="000C6598"/>
    <w:rsid w:val="000D44B3"/>
    <w:rsid w:val="000D4B80"/>
    <w:rsid w:val="000E5DA8"/>
    <w:rsid w:val="000F45DB"/>
    <w:rsid w:val="00114ED8"/>
    <w:rsid w:val="001403C6"/>
    <w:rsid w:val="00143154"/>
    <w:rsid w:val="00145D43"/>
    <w:rsid w:val="001471B8"/>
    <w:rsid w:val="00163CE6"/>
    <w:rsid w:val="00192C46"/>
    <w:rsid w:val="001A08B3"/>
    <w:rsid w:val="001A7B60"/>
    <w:rsid w:val="001B3AF4"/>
    <w:rsid w:val="001B52F0"/>
    <w:rsid w:val="001B7A65"/>
    <w:rsid w:val="001D361E"/>
    <w:rsid w:val="001E1E11"/>
    <w:rsid w:val="001E41F3"/>
    <w:rsid w:val="0026004D"/>
    <w:rsid w:val="002640DD"/>
    <w:rsid w:val="00275D12"/>
    <w:rsid w:val="00284FEB"/>
    <w:rsid w:val="002860C4"/>
    <w:rsid w:val="00287CD2"/>
    <w:rsid w:val="002B110C"/>
    <w:rsid w:val="002B5741"/>
    <w:rsid w:val="002E472E"/>
    <w:rsid w:val="002F0180"/>
    <w:rsid w:val="00301BCC"/>
    <w:rsid w:val="00305409"/>
    <w:rsid w:val="00314291"/>
    <w:rsid w:val="00321439"/>
    <w:rsid w:val="003342D5"/>
    <w:rsid w:val="003609EF"/>
    <w:rsid w:val="0036231A"/>
    <w:rsid w:val="00374DD4"/>
    <w:rsid w:val="003B0E11"/>
    <w:rsid w:val="003B732F"/>
    <w:rsid w:val="003C701A"/>
    <w:rsid w:val="003D6882"/>
    <w:rsid w:val="003E1A36"/>
    <w:rsid w:val="003F1BE9"/>
    <w:rsid w:val="00400AA2"/>
    <w:rsid w:val="004076CE"/>
    <w:rsid w:val="00407849"/>
    <w:rsid w:val="00410371"/>
    <w:rsid w:val="00417B7E"/>
    <w:rsid w:val="004242F1"/>
    <w:rsid w:val="00427188"/>
    <w:rsid w:val="004343B2"/>
    <w:rsid w:val="004506F9"/>
    <w:rsid w:val="004A0709"/>
    <w:rsid w:val="004B75B7"/>
    <w:rsid w:val="004C2482"/>
    <w:rsid w:val="004F3287"/>
    <w:rsid w:val="00512FF5"/>
    <w:rsid w:val="005141D9"/>
    <w:rsid w:val="0051580D"/>
    <w:rsid w:val="005346FC"/>
    <w:rsid w:val="0054441E"/>
    <w:rsid w:val="00547111"/>
    <w:rsid w:val="005646DB"/>
    <w:rsid w:val="005737DD"/>
    <w:rsid w:val="00575821"/>
    <w:rsid w:val="00592D74"/>
    <w:rsid w:val="005B44B7"/>
    <w:rsid w:val="005E2C44"/>
    <w:rsid w:val="00605B4F"/>
    <w:rsid w:val="00621188"/>
    <w:rsid w:val="006257ED"/>
    <w:rsid w:val="006425C4"/>
    <w:rsid w:val="00646D0E"/>
    <w:rsid w:val="00653DE4"/>
    <w:rsid w:val="0065464D"/>
    <w:rsid w:val="00665C47"/>
    <w:rsid w:val="00695808"/>
    <w:rsid w:val="00695CD5"/>
    <w:rsid w:val="006A1288"/>
    <w:rsid w:val="006B46FB"/>
    <w:rsid w:val="006E21FB"/>
    <w:rsid w:val="006F0049"/>
    <w:rsid w:val="00734F12"/>
    <w:rsid w:val="00745158"/>
    <w:rsid w:val="00767C89"/>
    <w:rsid w:val="00773DE4"/>
    <w:rsid w:val="0077602D"/>
    <w:rsid w:val="00792342"/>
    <w:rsid w:val="007977A8"/>
    <w:rsid w:val="007B512A"/>
    <w:rsid w:val="007B5163"/>
    <w:rsid w:val="007B760E"/>
    <w:rsid w:val="007C2097"/>
    <w:rsid w:val="007D6A07"/>
    <w:rsid w:val="007F7259"/>
    <w:rsid w:val="008040A8"/>
    <w:rsid w:val="00806586"/>
    <w:rsid w:val="008148D5"/>
    <w:rsid w:val="00826A61"/>
    <w:rsid w:val="008279FA"/>
    <w:rsid w:val="00831247"/>
    <w:rsid w:val="0086065B"/>
    <w:rsid w:val="00860DCD"/>
    <w:rsid w:val="008626E7"/>
    <w:rsid w:val="00870EE7"/>
    <w:rsid w:val="00872F1B"/>
    <w:rsid w:val="008772F6"/>
    <w:rsid w:val="008863B9"/>
    <w:rsid w:val="00897BA2"/>
    <w:rsid w:val="008A1D90"/>
    <w:rsid w:val="008A45A6"/>
    <w:rsid w:val="008A4A7F"/>
    <w:rsid w:val="008C7EFD"/>
    <w:rsid w:val="008D1335"/>
    <w:rsid w:val="008D3CCC"/>
    <w:rsid w:val="008F3789"/>
    <w:rsid w:val="008F43A2"/>
    <w:rsid w:val="008F686C"/>
    <w:rsid w:val="009148DE"/>
    <w:rsid w:val="00914D08"/>
    <w:rsid w:val="00941E30"/>
    <w:rsid w:val="009531B0"/>
    <w:rsid w:val="009741B3"/>
    <w:rsid w:val="00974323"/>
    <w:rsid w:val="009777D9"/>
    <w:rsid w:val="00991B88"/>
    <w:rsid w:val="009A5753"/>
    <w:rsid w:val="009A579D"/>
    <w:rsid w:val="009C5A88"/>
    <w:rsid w:val="009E3297"/>
    <w:rsid w:val="009F1B72"/>
    <w:rsid w:val="009F1BFD"/>
    <w:rsid w:val="009F734F"/>
    <w:rsid w:val="00A246B6"/>
    <w:rsid w:val="00A47E70"/>
    <w:rsid w:val="00A50CF0"/>
    <w:rsid w:val="00A55B37"/>
    <w:rsid w:val="00A7671C"/>
    <w:rsid w:val="00AA2CBC"/>
    <w:rsid w:val="00AA4A4E"/>
    <w:rsid w:val="00AC5820"/>
    <w:rsid w:val="00AD1CD8"/>
    <w:rsid w:val="00AE059A"/>
    <w:rsid w:val="00B01CCD"/>
    <w:rsid w:val="00B258BB"/>
    <w:rsid w:val="00B67B97"/>
    <w:rsid w:val="00B8234E"/>
    <w:rsid w:val="00B877B9"/>
    <w:rsid w:val="00B968C8"/>
    <w:rsid w:val="00BA3EC5"/>
    <w:rsid w:val="00BA51D9"/>
    <w:rsid w:val="00BA738E"/>
    <w:rsid w:val="00BB0158"/>
    <w:rsid w:val="00BB5DFC"/>
    <w:rsid w:val="00BC59EA"/>
    <w:rsid w:val="00BD279D"/>
    <w:rsid w:val="00BD36BC"/>
    <w:rsid w:val="00BD6BB8"/>
    <w:rsid w:val="00BE1DBA"/>
    <w:rsid w:val="00C66BA2"/>
    <w:rsid w:val="00C870F6"/>
    <w:rsid w:val="00C907B5"/>
    <w:rsid w:val="00C91736"/>
    <w:rsid w:val="00C95985"/>
    <w:rsid w:val="00C97720"/>
    <w:rsid w:val="00CB68F5"/>
    <w:rsid w:val="00CC5026"/>
    <w:rsid w:val="00CC68D0"/>
    <w:rsid w:val="00D03F9A"/>
    <w:rsid w:val="00D06D51"/>
    <w:rsid w:val="00D074CF"/>
    <w:rsid w:val="00D100AD"/>
    <w:rsid w:val="00D24991"/>
    <w:rsid w:val="00D50255"/>
    <w:rsid w:val="00D50802"/>
    <w:rsid w:val="00D66520"/>
    <w:rsid w:val="00D84AE9"/>
    <w:rsid w:val="00D9124E"/>
    <w:rsid w:val="00DD24D0"/>
    <w:rsid w:val="00DE34CF"/>
    <w:rsid w:val="00E13F3D"/>
    <w:rsid w:val="00E34898"/>
    <w:rsid w:val="00E6215A"/>
    <w:rsid w:val="00E672FB"/>
    <w:rsid w:val="00EB09B7"/>
    <w:rsid w:val="00EE4596"/>
    <w:rsid w:val="00EE694E"/>
    <w:rsid w:val="00EE7D7C"/>
    <w:rsid w:val="00EF38B9"/>
    <w:rsid w:val="00F25D98"/>
    <w:rsid w:val="00F300FB"/>
    <w:rsid w:val="00F370D2"/>
    <w:rsid w:val="00F403AF"/>
    <w:rsid w:val="00F46BAB"/>
    <w:rsid w:val="00F81274"/>
    <w:rsid w:val="00F84A0F"/>
    <w:rsid w:val="00F9489A"/>
    <w:rsid w:val="00FA65BF"/>
    <w:rsid w:val="00FB6386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34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link w:val="ListBullet3Char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qFormat/>
    <w:rsid w:val="00860DC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A55B3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A55B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55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55B3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55B3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55B3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A55B3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A55B3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A55B37"/>
    <w:rPr>
      <w:rFonts w:ascii="Arial" w:hAnsi="Arial"/>
      <w:sz w:val="36"/>
      <w:lang w:val="en-GB" w:eastAsia="en-US"/>
    </w:rPr>
  </w:style>
  <w:style w:type="character" w:styleId="HTMLCode">
    <w:name w:val="HTML Code"/>
    <w:semiHidden/>
    <w:unhideWhenUsed/>
    <w:qFormat/>
    <w:rsid w:val="00A55B37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A55B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A55B37"/>
    <w:rPr>
      <w:rFonts w:ascii="Courier New" w:eastAsia="MS Mincho" w:hAnsi="Courier New"/>
      <w:lang w:val="en-GB" w:eastAsia="x-none"/>
    </w:rPr>
  </w:style>
  <w:style w:type="character" w:styleId="HTMLSample">
    <w:name w:val="HTML Sample"/>
    <w:semiHidden/>
    <w:unhideWhenUsed/>
    <w:qFormat/>
    <w:rsid w:val="00A55B37"/>
    <w:rPr>
      <w:rFonts w:ascii="Courier New" w:eastAsia="SimSun" w:hAnsi="Courier New" w:cs="Courier New" w:hint="default"/>
      <w:color w:val="0000FF"/>
      <w:kern w:val="2"/>
      <w:lang w:val="en-US" w:eastAsia="zh-CN" w:bidi="ar-SA"/>
    </w:rPr>
  </w:style>
  <w:style w:type="character" w:styleId="HTMLTypewriter">
    <w:name w:val="HTML Typewriter"/>
    <w:semiHidden/>
    <w:unhideWhenUsed/>
    <w:qFormat/>
    <w:rsid w:val="00A55B37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qFormat/>
    <w:rsid w:val="00A55B3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qFormat/>
    <w:rsid w:val="00A55B3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400" w:left="4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600" w:left="6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800" w:left="8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000" w:left="10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200" w:left="12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400" w:left="14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uiPriority w:val="99"/>
    <w:semiHidden/>
    <w:unhideWhenUsed/>
    <w:qFormat/>
    <w:rsid w:val="00A55B3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600" w:left="16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A55B3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A55B3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55B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55B3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qFormat/>
    <w:rsid w:val="00A55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A55B37"/>
    <w:pPr>
      <w:overflowPunct w:val="0"/>
      <w:autoSpaceDE w:val="0"/>
      <w:autoSpaceDN w:val="0"/>
      <w:adjustRightInd w:val="0"/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A55B37"/>
    <w:rPr>
      <w:rFonts w:ascii="Times New Roman" w:eastAsia="SimSun" w:hAnsi="Times New Roman"/>
      <w:lang w:val="en-GB" w:eastAsia="x-none"/>
    </w:rPr>
  </w:style>
  <w:style w:type="paragraph" w:styleId="MacroText">
    <w:name w:val="macro"/>
    <w:link w:val="MacroTextChar"/>
    <w:uiPriority w:val="99"/>
    <w:semiHidden/>
    <w:unhideWhenUsed/>
    <w:qFormat/>
    <w:rsid w:val="00A55B37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A55B37"/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ListChar">
    <w:name w:val="List Char"/>
    <w:link w:val="List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sid w:val="00A55B3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qFormat/>
    <w:rsid w:val="00A55B37"/>
    <w:pPr>
      <w:numPr>
        <w:numId w:val="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</w:pPr>
    <w:rPr>
      <w:rFonts w:eastAsia="MS Mincho"/>
    </w:rPr>
  </w:style>
  <w:style w:type="paragraph" w:styleId="ListNumber4">
    <w:name w:val="List Number 4"/>
    <w:basedOn w:val="Normal"/>
    <w:uiPriority w:val="99"/>
    <w:semiHidden/>
    <w:unhideWhenUsed/>
    <w:qFormat/>
    <w:rsid w:val="00A55B37"/>
    <w:pPr>
      <w:numPr>
        <w:numId w:val="2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</w:pPr>
    <w:rPr>
      <w:rFonts w:eastAsia="MS Mincho"/>
    </w:rPr>
  </w:style>
  <w:style w:type="paragraph" w:styleId="ListNumber5">
    <w:name w:val="List Number 5"/>
    <w:basedOn w:val="Normal"/>
    <w:uiPriority w:val="99"/>
    <w:semiHidden/>
    <w:unhideWhenUsed/>
    <w:qFormat/>
    <w:rsid w:val="00A55B3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</w:rPr>
  </w:style>
  <w:style w:type="paragraph" w:styleId="Title">
    <w:name w:val="Title"/>
    <w:basedOn w:val="Normal"/>
    <w:next w:val="Normal"/>
    <w:link w:val="TitleChar"/>
    <w:uiPriority w:val="99"/>
    <w:qFormat/>
    <w:rsid w:val="00A55B37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A55B37"/>
    <w:rPr>
      <w:rFonts w:ascii="Courier New" w:eastAsia="Malgun Gothic" w:hAnsi="Courier New"/>
      <w:lang w:val="nb-NO" w:eastAsia="x-none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A55B37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A55B37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A55B37"/>
    <w:pPr>
      <w:overflowPunct w:val="0"/>
      <w:autoSpaceDE w:val="0"/>
      <w:autoSpaceDN w:val="0"/>
      <w:adjustRightInd w:val="0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A55B37"/>
    <w:rPr>
      <w:rFonts w:ascii="Times New Roman" w:eastAsia="Malgun Gothic" w:hAnsi="Times New Roman"/>
      <w:lang w:val="en-GB" w:eastAsia="x-none"/>
    </w:r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A55B37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semiHidden/>
    <w:qFormat/>
    <w:rsid w:val="00A55B37"/>
    <w:rPr>
      <w:rFonts w:ascii="Times New Roman" w:eastAsia="MS Mincho" w:hAnsi="Times New Roman"/>
      <w:lang w:val="en-GB" w:eastAsia="zh-CN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A55B37"/>
    <w:pPr>
      <w:overflowPunct w:val="0"/>
      <w:autoSpaceDE w:val="0"/>
      <w:autoSpaceDN w:val="0"/>
      <w:adjustRightInd w:val="0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A55B37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A55B37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A55B37"/>
    <w:rPr>
      <w:rFonts w:ascii="Times New Roman" w:eastAsia="Osaka" w:hAnsi="Times New Roman"/>
      <w:color w:val="000000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A55B37"/>
    <w:pPr>
      <w:overflowPunct w:val="0"/>
      <w:autoSpaceDE w:val="0"/>
      <w:autoSpaceDN w:val="0"/>
      <w:adjustRightInd w:val="0"/>
      <w:ind w:leftChars="100" w:left="400" w:hangingChars="100" w:hanging="20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A55B37"/>
    <w:rPr>
      <w:rFonts w:ascii="Times New Roman" w:eastAsia="MS Mincho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A55B37"/>
    <w:pPr>
      <w:overflowPunct w:val="0"/>
      <w:autoSpaceDE w:val="0"/>
      <w:autoSpaceDN w:val="0"/>
      <w:adjustRightInd w:val="0"/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A55B37"/>
    <w:rPr>
      <w:rFonts w:ascii="Times New Roman" w:eastAsia="Yu Mincho" w:hAnsi="Times New Roman"/>
      <w:lang w:val="en-GB" w:eastAsia="en-US"/>
    </w:rPr>
  </w:style>
  <w:style w:type="paragraph" w:styleId="BlockText">
    <w:name w:val="Block Text"/>
    <w:basedOn w:val="Normal"/>
    <w:semiHidden/>
    <w:unhideWhenUsed/>
    <w:qFormat/>
    <w:rsid w:val="00A55B37"/>
    <w:pPr>
      <w:overflowPunct w:val="0"/>
      <w:autoSpaceDE w:val="0"/>
      <w:autoSpaceDN w:val="0"/>
      <w:adjustRightInd w:val="0"/>
      <w:spacing w:after="120"/>
      <w:ind w:left="1440" w:right="1440"/>
    </w:pPr>
    <w:rPr>
      <w:rFonts w:eastAsia="MS Mincho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A55B3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qFormat/>
    <w:rsid w:val="00A55B37"/>
    <w:pPr>
      <w:overflowPunct w:val="0"/>
      <w:autoSpaceDE w:val="0"/>
      <w:autoSpaceDN w:val="0"/>
      <w:adjustRightInd w:val="0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semiHidden/>
    <w:qFormat/>
    <w:rsid w:val="00A55B37"/>
    <w:rPr>
      <w:rFonts w:ascii="Courier New" w:eastAsia="Malgun Gothic" w:hAnsi="Courier New"/>
      <w:lang w:val="nb-NO" w:eastAsia="ja-JP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A55B3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A55B37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A55B37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A55B37"/>
    <w:rPr>
      <w:rFonts w:ascii="MS Mincho" w:eastAsia="MS Mincho" w:hAnsi="MS Mincho"/>
    </w:r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"/>
    <w:basedOn w:val="Normal"/>
    <w:link w:val="ListParagraphChar"/>
    <w:uiPriority w:val="34"/>
    <w:qFormat/>
    <w:rsid w:val="00A55B37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  <w:lang w:val="fr-FR" w:eastAsia="fr-F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5B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H6Char">
    <w:name w:val="H6 Char"/>
    <w:link w:val="H6"/>
    <w:qFormat/>
    <w:locked/>
    <w:rsid w:val="00A55B37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A55B3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5B3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A55B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55B3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locked/>
    <w:rsid w:val="00A55B3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55B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55B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A55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A55B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A55B3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A55B3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a">
    <w:name w:val="修订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21">
    <w:name w:val="表 (青) 121"/>
    <w:uiPriority w:val="71"/>
    <w:qFormat/>
    <w:rsid w:val="00A55B37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2">
    <w:name w:val="修订2"/>
    <w:uiPriority w:val="99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lorfulShading-Accent11">
    <w:name w:val="Colorful Shading - Accent 11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1">
    <w:name w:val="修订11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0">
    <w:name w:val="수정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semiHidden/>
    <w:qFormat/>
    <w:rsid w:val="00A55B37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11">
    <w:name w:val="修订111"/>
    <w:uiPriority w:val="99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2">
    <w:name w:val="修订12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A55B37"/>
    <w:pPr>
      <w:autoSpaceDN w:val="0"/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paragraph" w:customStyle="1" w:styleId="3">
    <w:name w:val="修订3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">
    <w:name w:val="수정1"/>
    <w:semiHidden/>
    <w:qFormat/>
    <w:rsid w:val="00A55B37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DunkleListe-Akzent31">
    <w:name w:val="Dunkle Liste - Akzent 31"/>
    <w:uiPriority w:val="99"/>
    <w:semiHidden/>
    <w:qFormat/>
    <w:rsid w:val="00A55B37"/>
    <w:pPr>
      <w:autoSpaceDN w:val="0"/>
    </w:pPr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uiPriority w:val="71"/>
    <w:qFormat/>
    <w:rsid w:val="00A55B37"/>
    <w:pPr>
      <w:autoSpaceDN w:val="0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LineNumber">
    <w:name w:val="line number"/>
    <w:semiHidden/>
    <w:unhideWhenUsed/>
    <w:qFormat/>
    <w:rsid w:val="00A55B37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styleId="EndnoteReference">
    <w:name w:val="endnote reference"/>
    <w:semiHidden/>
    <w:unhideWhenUsed/>
    <w:qFormat/>
    <w:rsid w:val="00A55B37"/>
    <w:rPr>
      <w:vertAlign w:val="superscript"/>
    </w:rPr>
  </w:style>
  <w:style w:type="character" w:styleId="PlaceholderText">
    <w:name w:val="Placeholder Text"/>
    <w:uiPriority w:val="99"/>
    <w:semiHidden/>
    <w:qFormat/>
    <w:rsid w:val="00A55B37"/>
    <w:rPr>
      <w:color w:val="808080"/>
    </w:rPr>
  </w:style>
  <w:style w:type="character" w:styleId="IntenseEmphasis">
    <w:name w:val="Intense Emphasis"/>
    <w:uiPriority w:val="21"/>
    <w:qFormat/>
    <w:rsid w:val="00A55B37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A55B37"/>
    <w:rPr>
      <w:smallCaps/>
      <w:color w:val="5A5A5A"/>
    </w:rPr>
  </w:style>
  <w:style w:type="character" w:customStyle="1" w:styleId="TAHCar">
    <w:name w:val="TAH Car"/>
    <w:link w:val="TAH"/>
    <w:qFormat/>
    <w:locked/>
    <w:rsid w:val="00A55B3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A55B37"/>
    <w:rPr>
      <w:rFonts w:ascii="Arial" w:hAnsi="Arial" w:cs="Arial" w:hint="default"/>
      <w:sz w:val="18"/>
      <w:lang w:val="en-GB"/>
    </w:rPr>
  </w:style>
  <w:style w:type="character" w:customStyle="1" w:styleId="Heading1Char1">
    <w:name w:val="Heading 1 Char1"/>
    <w:qFormat/>
    <w:rsid w:val="00A55B37"/>
    <w:rPr>
      <w:rFonts w:ascii="Arial" w:hAnsi="Arial" w:cs="Arial" w:hint="default"/>
      <w:sz w:val="36"/>
      <w:lang w:val="en-GB" w:eastAsia="en-US"/>
    </w:rPr>
  </w:style>
  <w:style w:type="character" w:customStyle="1" w:styleId="AndreaLeonardi">
    <w:name w:val="Andrea Leonardi"/>
    <w:semiHidden/>
    <w:qFormat/>
    <w:rsid w:val="00A55B37"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sid w:val="00A55B37"/>
    <w:rPr>
      <w:lang w:val="en-GB" w:eastAsia="en-US" w:bidi="ar-SA"/>
    </w:rPr>
  </w:style>
  <w:style w:type="character" w:customStyle="1" w:styleId="NOZchn">
    <w:name w:val="NO Zchn"/>
    <w:qFormat/>
    <w:rsid w:val="00A55B37"/>
    <w:rPr>
      <w:lang w:val="en-GB" w:eastAsia="en-US" w:bidi="ar-SA"/>
    </w:rPr>
  </w:style>
  <w:style w:type="character" w:customStyle="1" w:styleId="TACCar">
    <w:name w:val="TAC Car"/>
    <w:qFormat/>
    <w:rsid w:val="00A55B37"/>
    <w:rPr>
      <w:rFonts w:ascii="Arial" w:hAnsi="Arial" w:cs="Arial" w:hint="default"/>
      <w:sz w:val="18"/>
      <w:lang w:val="en-GB" w:eastAsia="ja-JP" w:bidi="ar-SA"/>
    </w:rPr>
  </w:style>
  <w:style w:type="character" w:customStyle="1" w:styleId="TAL0">
    <w:name w:val="TAL (文字)"/>
    <w:qFormat/>
    <w:rsid w:val="00A55B37"/>
    <w:rPr>
      <w:rFonts w:ascii="Arial" w:hAnsi="Arial" w:cs="Arial" w:hint="default"/>
      <w:sz w:val="18"/>
      <w:lang w:val="en-GB" w:eastAsia="ja-JP" w:bidi="ar-SA"/>
    </w:rPr>
  </w:style>
  <w:style w:type="character" w:customStyle="1" w:styleId="textbodybold1">
    <w:name w:val="textbodybold1"/>
    <w:qFormat/>
    <w:rsid w:val="00A55B3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superscript">
    <w:name w:val="superscript"/>
    <w:qFormat/>
    <w:rsid w:val="00A55B37"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sid w:val="00A55B37"/>
    <w:rPr>
      <w:rFonts w:ascii="MS Mincho" w:eastAsia="MS Mincho" w:hAnsi="MS Mincho" w:hint="eastAsia"/>
      <w:lang w:val="en-GB" w:eastAsia="en-US" w:bidi="ar-SA"/>
    </w:rPr>
  </w:style>
  <w:style w:type="character" w:customStyle="1" w:styleId="EndnoteTextChar1">
    <w:name w:val="Endnote Text Char1"/>
    <w:qFormat/>
    <w:rsid w:val="00A55B37"/>
    <w:rPr>
      <w:lang w:val="en-GB"/>
    </w:rPr>
  </w:style>
  <w:style w:type="character" w:customStyle="1" w:styleId="TitleChar1">
    <w:name w:val="Title Char1"/>
    <w:qFormat/>
    <w:rsid w:val="00A55B37"/>
    <w:rPr>
      <w:rFonts w:ascii="Cambria" w:eastAsia="Times New Roman" w:hAnsi="Cambria" w:cs="Times New Roman" w:hint="default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55B37"/>
    <w:rPr>
      <w:lang w:val="en-GB"/>
    </w:rPr>
  </w:style>
  <w:style w:type="character" w:customStyle="1" w:styleId="BodyTextIndentChar1">
    <w:name w:val="Body Text Indent Char1"/>
    <w:qFormat/>
    <w:rsid w:val="00A55B37"/>
    <w:rPr>
      <w:lang w:val="en-GB"/>
    </w:rPr>
  </w:style>
  <w:style w:type="character" w:customStyle="1" w:styleId="nowrap1">
    <w:name w:val="nowrap1"/>
    <w:qFormat/>
    <w:rsid w:val="00A55B37"/>
  </w:style>
  <w:style w:type="character" w:customStyle="1" w:styleId="im-content1">
    <w:name w:val="im-content1"/>
    <w:qFormat/>
    <w:rsid w:val="00A55B37"/>
    <w:rPr>
      <w:vanish/>
      <w:webHidden w:val="0"/>
      <w:color w:val="000000"/>
      <w:specVanish/>
    </w:rPr>
  </w:style>
  <w:style w:type="character" w:customStyle="1" w:styleId="apple-converted-space">
    <w:name w:val="apple-converted-space"/>
    <w:qFormat/>
    <w:rsid w:val="00A55B37"/>
  </w:style>
  <w:style w:type="character" w:customStyle="1" w:styleId="shorttext">
    <w:name w:val="short_text"/>
    <w:qFormat/>
    <w:rsid w:val="00A55B37"/>
  </w:style>
  <w:style w:type="character" w:customStyle="1" w:styleId="B3Char2">
    <w:name w:val="B3 Char2"/>
    <w:qFormat/>
    <w:rsid w:val="00A55B37"/>
    <w:rPr>
      <w:rFonts w:ascii="Times New Roman" w:hAnsi="Times New Roman" w:cs="Times New Roman" w:hint="default"/>
      <w:lang w:val="en-GB"/>
    </w:rPr>
  </w:style>
  <w:style w:type="character" w:customStyle="1" w:styleId="EXCar">
    <w:name w:val="EX Car"/>
    <w:qFormat/>
    <w:rsid w:val="00A55B37"/>
    <w:rPr>
      <w:lang w:val="en-GB" w:eastAsia="en-US"/>
    </w:rPr>
  </w:style>
  <w:style w:type="character" w:customStyle="1" w:styleId="EditorsNoteChar">
    <w:name w:val="Editor's Note Char"/>
    <w:uiPriority w:val="99"/>
    <w:qFormat/>
    <w:rsid w:val="00A55B37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href">
    <w:name w:val="href"/>
    <w:basedOn w:val="DefaultParagraphFont"/>
    <w:qFormat/>
    <w:rsid w:val="00A55B37"/>
  </w:style>
  <w:style w:type="character" w:customStyle="1" w:styleId="st">
    <w:name w:val="st"/>
    <w:basedOn w:val="DefaultParagraphFont"/>
    <w:qFormat/>
    <w:rsid w:val="00A55B37"/>
  </w:style>
  <w:style w:type="character" w:customStyle="1" w:styleId="st1">
    <w:name w:val="st1"/>
    <w:basedOn w:val="DefaultParagraphFont"/>
    <w:qFormat/>
    <w:rsid w:val="00A55B37"/>
  </w:style>
  <w:style w:type="character" w:customStyle="1" w:styleId="FigureTitleChar">
    <w:name w:val="Figure Title Char"/>
    <w:qFormat/>
    <w:rsid w:val="00A55B37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A55B37"/>
  </w:style>
  <w:style w:type="character" w:customStyle="1" w:styleId="e-031">
    <w:name w:val="e-031"/>
    <w:qFormat/>
    <w:rsid w:val="00A55B37"/>
    <w:rPr>
      <w:i/>
      <w:iCs/>
    </w:rPr>
  </w:style>
  <w:style w:type="character" w:customStyle="1" w:styleId="hps">
    <w:name w:val="hps"/>
    <w:qFormat/>
    <w:rsid w:val="00A55B37"/>
  </w:style>
  <w:style w:type="character" w:customStyle="1" w:styleId="IntenseEmphasis1">
    <w:name w:val="Intense Emphasis1"/>
    <w:basedOn w:val="DefaultParagraphFont"/>
    <w:uiPriority w:val="21"/>
    <w:qFormat/>
    <w:rsid w:val="00A55B37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A55B37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A55B37"/>
    <w:rPr>
      <w:rFonts w:ascii="Arial" w:hAnsi="Arial" w:cs="Arial" w:hint="default"/>
      <w:b/>
      <w:bCs w:val="0"/>
      <w:sz w:val="18"/>
      <w:lang w:val="en-GB"/>
    </w:rPr>
  </w:style>
  <w:style w:type="character" w:customStyle="1" w:styleId="IntenseEmphasis2">
    <w:name w:val="Intense Emphasis2"/>
    <w:uiPriority w:val="21"/>
    <w:qFormat/>
    <w:rsid w:val="00A55B37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A55B37"/>
  </w:style>
  <w:style w:type="character" w:customStyle="1" w:styleId="search-word-mail">
    <w:name w:val="search-word-mail"/>
    <w:qFormat/>
    <w:rsid w:val="00A55B37"/>
  </w:style>
  <w:style w:type="character" w:customStyle="1" w:styleId="SubtleReference1">
    <w:name w:val="Subtle Reference1"/>
    <w:uiPriority w:val="31"/>
    <w:qFormat/>
    <w:rsid w:val="00A55B37"/>
    <w:rPr>
      <w:smallCaps/>
      <w:color w:val="5A5A5A"/>
    </w:rPr>
  </w:style>
  <w:style w:type="character" w:customStyle="1" w:styleId="word">
    <w:name w:val="word"/>
    <w:basedOn w:val="DefaultParagraphFont"/>
    <w:qFormat/>
    <w:rsid w:val="00A55B37"/>
  </w:style>
  <w:style w:type="character" w:customStyle="1" w:styleId="HellesRaster-Akzent21">
    <w:name w:val="Helles Raster - Akzent 21"/>
    <w:uiPriority w:val="99"/>
    <w:semiHidden/>
    <w:qFormat/>
    <w:rsid w:val="00A55B37"/>
    <w:rPr>
      <w:color w:val="808080"/>
    </w:rPr>
  </w:style>
  <w:style w:type="character" w:customStyle="1" w:styleId="c-phonebook-results-content">
    <w:name w:val="c-phonebook-results-content"/>
    <w:basedOn w:val="DefaultParagraphFont"/>
    <w:qFormat/>
    <w:rsid w:val="00A55B37"/>
  </w:style>
  <w:style w:type="table" w:styleId="TableElegant">
    <w:name w:val="Table Elegant"/>
    <w:basedOn w:val="TableNormal"/>
    <w:semiHidden/>
    <w:unhideWhenUsed/>
    <w:qFormat/>
    <w:rsid w:val="00A55B37"/>
    <w:pPr>
      <w:spacing w:after="180" w:line="256" w:lineRule="auto"/>
    </w:pPr>
    <w:rPr>
      <w:rFonts w:ascii="Times New Roman" w:eastAsia="SimSu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qFormat/>
    <w:rsid w:val="00A55B37"/>
    <w:rPr>
      <w:rFonts w:asciiTheme="minorHAnsi" w:eastAsiaTheme="minorEastAsia" w:hAnsiTheme="minorHAnsi" w:cstheme="minorBidi"/>
      <w:sz w:val="22"/>
      <w:szCs w:val="22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A55B37"/>
    <w:rPr>
      <w:rFonts w:ascii="Calibri" w:eastAsia="SimSun" w:hAnsi="Calibri"/>
      <w:lang w:val="de-DE" w:eastAsia="de-DE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1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1168</Words>
  <Characters>6662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2</cp:revision>
  <cp:lastPrinted>1900-01-01T05:00:00Z</cp:lastPrinted>
  <dcterms:created xsi:type="dcterms:W3CDTF">2025-02-07T21:52:00Z</dcterms:created>
  <dcterms:modified xsi:type="dcterms:W3CDTF">2025-02-07T21:52:00Z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R4-2419726</vt:lpwstr>
  </property>
  <property fmtid="{D5CDD505-2E9C-101B-9397-08002B2CF9AE}" pid="10" name="Spec#">
    <vt:lpwstr>38.101-3</vt:lpwstr>
  </property>
  <property fmtid="{D5CDD505-2E9C-101B-9397-08002B2CF9AE}" pid="11" name="Cr#">
    <vt:lpwstr>1335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(DC_R18_1BLTE_1BNR_2DL2UL-Core) CR for TS 38.101-3-i70 Corrections to intra-band MSD requirements</vt:lpwstr>
  </property>
  <property fmtid="{D5CDD505-2E9C-101B-9397-08002B2CF9AE}" pid="15" name="SourceIfWg">
    <vt:lpwstr>Skyworks Solutions Inc., Murata Corporation Ltd</vt:lpwstr>
  </property>
  <property fmtid="{D5CDD505-2E9C-101B-9397-08002B2CF9AE}" pid="16" name="SourceIfTsg">
    <vt:lpwstr/>
  </property>
  <property fmtid="{D5CDD505-2E9C-101B-9397-08002B2CF9AE}" pid="17" name="RelatedWis">
    <vt:lpwstr>DC_R18_1BLTE_1BNR_2DL2UL-Core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