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E4AE7" w14:textId="04E8F5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7369E">
        <w:rPr>
          <w:b/>
          <w:noProof/>
          <w:sz w:val="24"/>
        </w:rPr>
        <w:t>3GPP TSG-</w:t>
      </w:r>
      <w:fldSimple w:instr=" DOCPROPERTY  TSG/WGRef  \* MERGEFORMAT ">
        <w:r w:rsidR="00885E74" w:rsidRPr="0017369E">
          <w:rPr>
            <w:b/>
            <w:noProof/>
            <w:sz w:val="24"/>
          </w:rPr>
          <w:t>RAN4</w:t>
        </w:r>
      </w:fldSimple>
      <w:r w:rsidR="00C66BA2" w:rsidRPr="0017369E">
        <w:rPr>
          <w:b/>
          <w:noProof/>
          <w:sz w:val="24"/>
        </w:rPr>
        <w:t xml:space="preserve"> </w:t>
      </w:r>
      <w:r w:rsidRPr="0017369E">
        <w:rPr>
          <w:b/>
          <w:noProof/>
          <w:sz w:val="24"/>
        </w:rPr>
        <w:t>Meeting #</w:t>
      </w:r>
      <w:fldSimple w:instr=" DOCPROPERTY  MtgSeq  \* MERGEFORMAT ">
        <w:r w:rsidR="00885E74" w:rsidRPr="0017369E">
          <w:rPr>
            <w:b/>
            <w:noProof/>
            <w:sz w:val="24"/>
          </w:rPr>
          <w:t>114</w:t>
        </w:r>
      </w:fldSimple>
      <w:r w:rsidR="001A2CA0" w:rsidRPr="0017369E">
        <w:fldChar w:fldCharType="begin"/>
      </w:r>
      <w:r w:rsidR="001A2CA0" w:rsidRPr="0017369E">
        <w:instrText xml:space="preserve"> DOCPROPERTY  MtgTitle  \* MERGEFORMAT </w:instrText>
      </w:r>
      <w:r w:rsidR="001A2CA0" w:rsidRPr="0017369E">
        <w:rPr>
          <w:b/>
          <w:noProof/>
          <w:sz w:val="24"/>
        </w:rPr>
        <w:fldChar w:fldCharType="end"/>
      </w:r>
      <w:r w:rsidRPr="0017369E">
        <w:rPr>
          <w:b/>
          <w:i/>
          <w:noProof/>
          <w:sz w:val="28"/>
        </w:rPr>
        <w:tab/>
      </w:r>
      <w:fldSimple w:instr=" DOCPROPERTY  Tdoc#  \* MERGEFORMAT ">
        <w:r w:rsidR="00885E74" w:rsidRPr="0017369E">
          <w:rPr>
            <w:b/>
            <w:i/>
            <w:noProof/>
            <w:sz w:val="28"/>
          </w:rPr>
          <w:t>R4-2</w:t>
        </w:r>
        <w:r w:rsidR="0017369E" w:rsidRPr="0017369E">
          <w:rPr>
            <w:b/>
            <w:i/>
            <w:noProof/>
            <w:sz w:val="28"/>
          </w:rPr>
          <w:t>501887</w:t>
        </w:r>
      </w:fldSimple>
    </w:p>
    <w:p w14:paraId="316C6CF1" w14:textId="346C7BDC" w:rsidR="001E41F3" w:rsidRDefault="00885E7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885E74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885E74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885E74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885E74">
          <w:rPr>
            <w:b/>
            <w:noProof/>
            <w:sz w:val="24"/>
          </w:rPr>
          <w:t>21nd Nov 202</w:t>
        </w:r>
        <w:r w:rsidR="0017369E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56041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C18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7F4A52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72A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45D6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545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8D46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AF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98CA7E" w14:textId="77777777" w:rsidR="001E41F3" w:rsidRPr="00410371" w:rsidRDefault="00885E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85E74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B9D08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4CE6D3" w14:textId="374EADDB" w:rsidR="001E41F3" w:rsidRPr="00410371" w:rsidRDefault="0017369E" w:rsidP="001736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5395</w:t>
            </w:r>
          </w:p>
        </w:tc>
        <w:tc>
          <w:tcPr>
            <w:tcW w:w="709" w:type="dxa"/>
          </w:tcPr>
          <w:p w14:paraId="6B3FFF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3D6D59" w14:textId="77777777" w:rsidR="001E41F3" w:rsidRPr="00410371" w:rsidRDefault="00885E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885E7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C989E0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F2B927" w14:textId="7BA9D661" w:rsidR="001E41F3" w:rsidRPr="00410371" w:rsidRDefault="00885E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85E74">
                <w:rPr>
                  <w:b/>
                  <w:noProof/>
                  <w:sz w:val="28"/>
                </w:rPr>
                <w:t>1</w:t>
              </w:r>
              <w:r w:rsidR="0004020B">
                <w:rPr>
                  <w:b/>
                  <w:noProof/>
                  <w:sz w:val="28"/>
                </w:rPr>
                <w:t>5</w:t>
              </w:r>
              <w:r w:rsidRPr="00885E74">
                <w:rPr>
                  <w:b/>
                  <w:noProof/>
                  <w:sz w:val="28"/>
                </w:rPr>
                <w:t>.</w:t>
              </w:r>
              <w:r w:rsidR="0004020B">
                <w:rPr>
                  <w:b/>
                  <w:noProof/>
                  <w:sz w:val="28"/>
                </w:rPr>
                <w:t>28</w:t>
              </w:r>
              <w:r w:rsidRPr="00885E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B5BB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F499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297E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14B43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9FC35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E8610F" w14:textId="77777777" w:rsidTr="00547111">
        <w:tc>
          <w:tcPr>
            <w:tcW w:w="9641" w:type="dxa"/>
            <w:gridSpan w:val="9"/>
          </w:tcPr>
          <w:p w14:paraId="1D51BD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E06A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00234B" w14:textId="77777777" w:rsidTr="00A7671C">
        <w:tc>
          <w:tcPr>
            <w:tcW w:w="2835" w:type="dxa"/>
          </w:tcPr>
          <w:p w14:paraId="1054E4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C68C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F5C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F177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171B8" w14:textId="20B18262" w:rsidR="00F25D98" w:rsidRDefault="005A09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C47E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34F7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19C3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56C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56E85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D43FC0" w14:textId="77777777" w:rsidTr="00547111">
        <w:tc>
          <w:tcPr>
            <w:tcW w:w="9640" w:type="dxa"/>
            <w:gridSpan w:val="11"/>
          </w:tcPr>
          <w:p w14:paraId="561B0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7537F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9E82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02C02" w14:textId="622A5D68" w:rsidR="001E41F3" w:rsidRPr="00F822B8" w:rsidRDefault="0031395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fldSimple w:instr=" DOCPROPERTY  CrTitle  \* MERGEFORMAT ">
              <w:r>
                <w:t>(</w:t>
              </w:r>
              <w:fldSimple w:instr=" DOCPROPERTY  RelatedWis  \* MERGEFORMAT ">
                <w:r w:rsidRPr="00401115">
                  <w:rPr>
                    <w:noProof/>
                    <w:lang w:val="en-US"/>
                  </w:rPr>
                  <w:t>NR_newRAT-Core</w:t>
                </w:r>
              </w:fldSimple>
              <w:r>
                <w:t>) C</w:t>
              </w:r>
              <w:r w:rsidR="00885E74" w:rsidRPr="005A09D3">
                <w:t xml:space="preserve">R </w:t>
              </w:r>
              <w:r w:rsidR="005A09D3">
                <w:t>clarifying the UE UL transmit timing requirements</w:t>
              </w:r>
            </w:fldSimple>
          </w:p>
        </w:tc>
      </w:tr>
      <w:tr w:rsidR="001E41F3" w14:paraId="253CCA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F20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2B0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9BA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159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2B162" w14:textId="77777777" w:rsidR="001E41F3" w:rsidRDefault="00885E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0C56CF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4BC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FC04F4" w14:textId="77777777" w:rsidR="001E41F3" w:rsidRDefault="006B22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AD963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5D40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F7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D1E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BC5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59DFD0" w14:textId="773F1C1B" w:rsidR="001E41F3" w:rsidRPr="00F822B8" w:rsidRDefault="00401115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fldSimple w:instr=" DOCPROPERTY  RelatedWis  \* MERGEFORMAT ">
              <w:r w:rsidRPr="00401115">
                <w:rPr>
                  <w:noProof/>
                  <w:lang w:val="en-US"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EC23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7A6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0D44B" w14:textId="77777777" w:rsidR="001E41F3" w:rsidRDefault="00885E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579D4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C06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958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5CA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54D0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BC78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CA7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DFEF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78DC2" w14:textId="77777777" w:rsidR="001E41F3" w:rsidRDefault="00885E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885E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0628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6A0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AAD71" w14:textId="0DE8623B" w:rsidR="001E41F3" w:rsidRDefault="00885E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401115">
                <w:rPr>
                  <w:noProof/>
                </w:rPr>
                <w:t>5</w:t>
              </w:r>
            </w:fldSimple>
          </w:p>
        </w:tc>
      </w:tr>
      <w:tr w:rsidR="001E41F3" w14:paraId="583EDF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E30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202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8E04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464E8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0F047BA" w14:textId="77777777" w:rsidTr="00547111">
        <w:tc>
          <w:tcPr>
            <w:tcW w:w="1843" w:type="dxa"/>
          </w:tcPr>
          <w:p w14:paraId="7F0063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E67A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8542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FC88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090156" w14:textId="4C86F6D2" w:rsidR="00E92541" w:rsidRPr="00F822B8" w:rsidRDefault="00480327" w:rsidP="00401115">
            <w:pPr>
              <w:pStyle w:val="CRCoverPage"/>
              <w:rPr>
                <w:noProof/>
                <w:highlight w:val="cyan"/>
              </w:rPr>
            </w:pPr>
            <w:r w:rsidRPr="00401115">
              <w:rPr>
                <w:noProof/>
              </w:rPr>
              <w:t>This</w:t>
            </w:r>
            <w:r w:rsidR="00B25499" w:rsidRPr="00401115">
              <w:rPr>
                <w:noProof/>
              </w:rPr>
              <w:t xml:space="preserve"> CR provides a </w:t>
            </w:r>
            <w:r w:rsidR="00401115">
              <w:rPr>
                <w:noProof/>
              </w:rPr>
              <w:t>clarifition</w:t>
            </w:r>
            <w:r w:rsidR="00B25499" w:rsidRPr="00401115">
              <w:rPr>
                <w:noProof/>
              </w:rPr>
              <w:t xml:space="preserve"> to </w:t>
            </w:r>
            <w:r w:rsidR="00401115">
              <w:t>the UE UL transmit timing requirements.</w:t>
            </w:r>
            <w:r w:rsidR="00B25499" w:rsidRPr="00401115">
              <w:rPr>
                <w:noProof/>
              </w:rPr>
              <w:t xml:space="preserve"> </w:t>
            </w:r>
          </w:p>
        </w:tc>
      </w:tr>
      <w:tr w:rsidR="001E41F3" w14:paraId="17EB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564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64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5E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9C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2EDDA" w14:textId="571AC9AF" w:rsidR="001E41F3" w:rsidRPr="000B6787" w:rsidRDefault="00401115" w:rsidP="00480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B6787">
              <w:rPr>
                <w:noProof/>
              </w:rPr>
              <w:t>Update to 7.1.2.1 Gradual timing adjustment and clarifying UE behavior if such gradual adjustment leads to exceeding the UE minimum MTTD requirement.</w:t>
            </w:r>
          </w:p>
          <w:p w14:paraId="049BB9B0" w14:textId="772B48FC" w:rsidR="00480327" w:rsidRPr="000B6787" w:rsidRDefault="00401115" w:rsidP="00480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B6787">
              <w:rPr>
                <w:noProof/>
              </w:rPr>
              <w:t>Update to 7.5.2 for inter-band EN-DC regarding TA adjustment, clarifying UE behavior if such TA adjustment leads to exceeding the UE minimum MTTD requirement.</w:t>
            </w:r>
          </w:p>
          <w:p w14:paraId="155243DE" w14:textId="77777777" w:rsidR="00480327" w:rsidRDefault="000B6787" w:rsidP="00480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B6787">
              <w:rPr>
                <w:noProof/>
              </w:rPr>
              <w:t>Update to 7.5.</w:t>
            </w:r>
            <w:r>
              <w:rPr>
                <w:noProof/>
              </w:rPr>
              <w:t>3</w:t>
            </w:r>
            <w:r w:rsidRPr="000B6787">
              <w:rPr>
                <w:noProof/>
              </w:rPr>
              <w:t xml:space="preserve"> for int</w:t>
            </w:r>
            <w:r>
              <w:rPr>
                <w:noProof/>
              </w:rPr>
              <w:t>ra</w:t>
            </w:r>
            <w:r w:rsidRPr="000B6787">
              <w:rPr>
                <w:noProof/>
              </w:rPr>
              <w:t>-band EN-DC regarding TA adjustment, clarifying UE behavior if such TA adjustment leads to exceeding the UE minimum MTTD requirement</w:t>
            </w:r>
            <w:r>
              <w:rPr>
                <w:noProof/>
              </w:rPr>
              <w:t>.</w:t>
            </w:r>
          </w:p>
          <w:p w14:paraId="34D33F61" w14:textId="77777777" w:rsidR="000B6787" w:rsidRDefault="000B6787" w:rsidP="00480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B6787">
              <w:rPr>
                <w:noProof/>
              </w:rPr>
              <w:t>Update to 7.5.</w:t>
            </w:r>
            <w:r>
              <w:rPr>
                <w:noProof/>
              </w:rPr>
              <w:t>4</w:t>
            </w:r>
            <w:r w:rsidRPr="000B6787">
              <w:rPr>
                <w:noProof/>
              </w:rPr>
              <w:t xml:space="preserve"> for </w:t>
            </w:r>
            <w:r>
              <w:rPr>
                <w:noProof/>
              </w:rPr>
              <w:t>NR CA</w:t>
            </w:r>
            <w:r w:rsidRPr="000B6787">
              <w:rPr>
                <w:noProof/>
              </w:rPr>
              <w:t xml:space="preserve"> regarding TA adjustment, clarifying UE behavior if such TA adjustment leads to exceeding the UE minimum MTTD requirement</w:t>
            </w:r>
            <w:r>
              <w:rPr>
                <w:noProof/>
              </w:rPr>
              <w:t>.</w:t>
            </w:r>
          </w:p>
          <w:p w14:paraId="6C668FF3" w14:textId="0B710685" w:rsidR="000B6787" w:rsidRDefault="000B6787" w:rsidP="00480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B6787">
              <w:rPr>
                <w:noProof/>
              </w:rPr>
              <w:t>Update to 7.5.</w:t>
            </w:r>
            <w:r>
              <w:rPr>
                <w:noProof/>
              </w:rPr>
              <w:t>5</w:t>
            </w:r>
            <w:r w:rsidRPr="000B6787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inter-band NE-DC </w:t>
            </w:r>
            <w:r w:rsidRPr="000B6787">
              <w:rPr>
                <w:noProof/>
              </w:rPr>
              <w:t>regarding TA adjustment, clarifying UE behavior if such TA adjustment leads to exceeding the UE minimum MTTD requirement</w:t>
            </w:r>
            <w:r>
              <w:rPr>
                <w:noProof/>
              </w:rPr>
              <w:t>.</w:t>
            </w:r>
          </w:p>
          <w:p w14:paraId="652F4138" w14:textId="1E87C971" w:rsidR="000B6787" w:rsidRDefault="000B6787" w:rsidP="00480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B6787">
              <w:rPr>
                <w:noProof/>
              </w:rPr>
              <w:t>Update to 7.5.</w:t>
            </w:r>
            <w:r>
              <w:rPr>
                <w:noProof/>
              </w:rPr>
              <w:t>6</w:t>
            </w:r>
            <w:r w:rsidRPr="000B6787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inter-band NR DC </w:t>
            </w:r>
            <w:r w:rsidRPr="000B6787">
              <w:rPr>
                <w:noProof/>
              </w:rPr>
              <w:t>regarding TA adjustment, clarifying UE behavior if such TA adjustment leads to exceeding the UE minimum MTTD requirement</w:t>
            </w:r>
            <w:r>
              <w:rPr>
                <w:noProof/>
              </w:rPr>
              <w:t>.</w:t>
            </w:r>
          </w:p>
        </w:tc>
      </w:tr>
      <w:tr w:rsidR="001E41F3" w14:paraId="78004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8F4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C62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6F5" w14:paraId="474EBB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2C01F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12BEB" w14:textId="77777777" w:rsidR="000C46F5" w:rsidRDefault="00480327" w:rsidP="00480327">
            <w:pPr>
              <w:pStyle w:val="CRCoverPage"/>
              <w:spacing w:after="0"/>
              <w:rPr>
                <w:noProof/>
              </w:rPr>
            </w:pPr>
            <w:r>
              <w:t xml:space="preserve">Specification remains unclear </w:t>
            </w:r>
            <w:r w:rsidR="000C46F5">
              <w:t xml:space="preserve"> </w:t>
            </w:r>
          </w:p>
        </w:tc>
      </w:tr>
      <w:tr w:rsidR="000C46F5" w14:paraId="5DB4EA76" w14:textId="77777777" w:rsidTr="00547111">
        <w:tc>
          <w:tcPr>
            <w:tcW w:w="2694" w:type="dxa"/>
            <w:gridSpan w:val="2"/>
          </w:tcPr>
          <w:p w14:paraId="32716647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D9333" w14:textId="77777777" w:rsidR="000C46F5" w:rsidRDefault="000C46F5" w:rsidP="000C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6F5" w14:paraId="52A674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39008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92A3F" w14:textId="563724D7" w:rsidR="000C46F5" w:rsidRDefault="000B6787" w:rsidP="000C4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7.1.2.1, 7.5.2, 7.5.3, 7.5.4, 7.5.5, 7.5.6</w:t>
            </w:r>
          </w:p>
        </w:tc>
      </w:tr>
      <w:tr w:rsidR="000C46F5" w14:paraId="7848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5A2FF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AE6E0" w14:textId="77777777" w:rsidR="000C46F5" w:rsidRDefault="000C46F5" w:rsidP="000C4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46F5" w14:paraId="78551B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4DE11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7D612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3C243E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4735BB" w14:textId="77777777" w:rsidR="000C46F5" w:rsidRDefault="000C46F5" w:rsidP="000C4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E521F9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46F5" w14:paraId="24C0ED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E1495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892C9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41033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E2C93" w14:textId="77777777" w:rsidR="000C46F5" w:rsidRDefault="000C46F5" w:rsidP="000C4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0D825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6F5" w14:paraId="03EE86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6E7FE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EB006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3AB39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C89C5" w14:textId="77777777" w:rsidR="000C46F5" w:rsidRDefault="000C46F5" w:rsidP="000C4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DF8CC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6F5" w14:paraId="5B2AC1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32E29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EDBA0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C3EFF" w14:textId="77777777" w:rsidR="000C46F5" w:rsidRDefault="000C46F5" w:rsidP="000C4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49AD7C" w14:textId="77777777" w:rsidR="000C46F5" w:rsidRDefault="000C46F5" w:rsidP="000C4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1104A" w14:textId="77777777" w:rsidR="000C46F5" w:rsidRDefault="000C46F5" w:rsidP="000C4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46F5" w14:paraId="57FD14A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EC13D" w14:textId="77777777" w:rsidR="000C46F5" w:rsidRDefault="000C46F5" w:rsidP="000C4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87FCE2" w14:textId="77777777" w:rsidR="000C46F5" w:rsidRDefault="000C46F5" w:rsidP="000C46F5">
            <w:pPr>
              <w:pStyle w:val="CRCoverPage"/>
              <w:spacing w:after="0"/>
              <w:rPr>
                <w:noProof/>
              </w:rPr>
            </w:pPr>
          </w:p>
        </w:tc>
      </w:tr>
      <w:tr w:rsidR="000C46F5" w14:paraId="15BD27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0E77D4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7D116" w14:textId="77777777" w:rsidR="000C46F5" w:rsidRDefault="000C46F5" w:rsidP="000C4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46F5" w:rsidRPr="008863B9" w14:paraId="711843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BE3B2" w14:textId="77777777" w:rsidR="000C46F5" w:rsidRPr="008863B9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ACD06" w14:textId="77777777" w:rsidR="000C46F5" w:rsidRPr="008863B9" w:rsidRDefault="000C46F5" w:rsidP="000C4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46F5" w14:paraId="73E19C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734E6" w14:textId="77777777" w:rsidR="000C46F5" w:rsidRDefault="000C46F5" w:rsidP="000C4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54415" w14:textId="77777777" w:rsidR="000C46F5" w:rsidRDefault="000C46F5" w:rsidP="000C4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2B1CB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A9663" w14:textId="77777777" w:rsidR="001E41F3" w:rsidRDefault="001E41F3">
      <w:pPr>
        <w:rPr>
          <w:noProof/>
        </w:rPr>
        <w:sectPr w:rsidR="001E41F3" w:rsidSect="00F9586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84D59" w14:textId="77777777" w:rsidR="00B040B4" w:rsidRDefault="00B040B4" w:rsidP="00B040B4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A6A6DEE" w14:textId="77777777" w:rsidR="0004020B" w:rsidRPr="0004020B" w:rsidRDefault="0004020B" w:rsidP="0004020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" w:name="_Toc535475927"/>
      <w:r w:rsidRPr="0004020B">
        <w:rPr>
          <w:rFonts w:ascii="Arial" w:eastAsia="SimSun" w:hAnsi="Arial"/>
          <w:sz w:val="32"/>
        </w:rPr>
        <w:t>7.1</w:t>
      </w:r>
      <w:r w:rsidRPr="0004020B">
        <w:rPr>
          <w:rFonts w:ascii="Arial" w:eastAsia="SimSun" w:hAnsi="Arial"/>
          <w:sz w:val="32"/>
        </w:rPr>
        <w:tab/>
        <w:t>UE transmit timing</w:t>
      </w:r>
    </w:p>
    <w:p w14:paraId="3007EDDF" w14:textId="77777777" w:rsidR="0004020B" w:rsidRPr="0004020B" w:rsidRDefault="0004020B" w:rsidP="0004020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" w:name="_Toc535475928"/>
      <w:r w:rsidRPr="0004020B">
        <w:rPr>
          <w:rFonts w:ascii="Arial" w:eastAsia="SimSun" w:hAnsi="Arial"/>
          <w:sz w:val="28"/>
        </w:rPr>
        <w:t>7.1.1</w:t>
      </w:r>
      <w:r w:rsidRPr="0004020B">
        <w:rPr>
          <w:rFonts w:ascii="Arial" w:eastAsia="SimSun" w:hAnsi="Arial"/>
          <w:sz w:val="28"/>
        </w:rPr>
        <w:tab/>
        <w:t>Introduction</w:t>
      </w:r>
      <w:bookmarkEnd w:id="2"/>
    </w:p>
    <w:p w14:paraId="3B3D6203" w14:textId="77777777" w:rsidR="0004020B" w:rsidRPr="0004020B" w:rsidRDefault="0004020B" w:rsidP="0004020B">
      <w:pPr>
        <w:rPr>
          <w:rFonts w:eastAsia="SimSun" w:cs="v4.2.0"/>
          <w:lang w:eastAsia="zh-CN"/>
        </w:rPr>
      </w:pPr>
      <w:bookmarkStart w:id="3" w:name="_Toc535475929"/>
      <w:r w:rsidRPr="0004020B">
        <w:rPr>
          <w:rFonts w:eastAsia="SimSun" w:cs="v4.2.0"/>
        </w:rPr>
        <w:t xml:space="preserve">The UE shall have capability to follow the frame timing change of the </w:t>
      </w:r>
      <w:r w:rsidRPr="0004020B">
        <w:rPr>
          <w:rFonts w:eastAsia="SimSun"/>
        </w:rPr>
        <w:t>reference cell</w:t>
      </w:r>
      <w:r w:rsidRPr="0004020B">
        <w:rPr>
          <w:rFonts w:eastAsia="SimSun" w:cs="v4.2.0"/>
        </w:rPr>
        <w:t xml:space="preserve"> in connected </w:t>
      </w:r>
      <w:r w:rsidRPr="0004020B">
        <w:rPr>
          <w:rFonts w:eastAsia="SimSun"/>
        </w:rPr>
        <w:t>state</w:t>
      </w:r>
      <w:r w:rsidRPr="0004020B">
        <w:rPr>
          <w:rFonts w:eastAsia="SimSun" w:cs="v4.2.0"/>
        </w:rPr>
        <w:t>. The uplink frame transmission takes place</w:t>
      </w:r>
      <w:r w:rsidRPr="0004020B">
        <w:rPr>
          <w:rFonts w:eastAsia="SimSun" w:cs="v4.2.0"/>
          <w:vertAlign w:val="subscript"/>
        </w:rPr>
        <w:t xml:space="preserve"> </w:t>
      </w:r>
      <w:r w:rsidRPr="0004020B">
        <w:rPr>
          <w:rFonts w:eastAsia="SimSun"/>
          <w:position w:val="-10"/>
        </w:rPr>
        <w:object w:dxaOrig="1800" w:dyaOrig="300" w14:anchorId="00C46B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5pt;height:10.5pt" o:ole="">
            <v:imagedata r:id="rId17" o:title=""/>
          </v:shape>
          <o:OLEObject Type="Embed" ProgID="Equation.3" ShapeID="_x0000_i1025" DrawAspect="Content" ObjectID="_1800466152" r:id="rId18"/>
        </w:object>
      </w:r>
      <w:r w:rsidRPr="0004020B" w:rsidDel="005D39B2">
        <w:rPr>
          <w:rFonts w:eastAsia="SimSun" w:cs="v4.2.0"/>
        </w:rPr>
        <w:t xml:space="preserve"> </w:t>
      </w:r>
      <w:r w:rsidRPr="0004020B">
        <w:rPr>
          <w:rFonts w:eastAsia="SimSun" w:cs="v4.2.0"/>
        </w:rPr>
        <w:t>before the reception of the first detected path (in time) of the corresponding downlink frame</w:t>
      </w:r>
      <w:r w:rsidRPr="0004020B">
        <w:rPr>
          <w:rFonts w:eastAsia="SimSun"/>
        </w:rPr>
        <w:t xml:space="preserve"> from the reference cell. For </w:t>
      </w:r>
      <w:r w:rsidRPr="0004020B">
        <w:rPr>
          <w:rFonts w:eastAsia="SimSun"/>
          <w:lang w:eastAsia="ja-JP"/>
        </w:rPr>
        <w:t xml:space="preserve">serving cell(s) in </w:t>
      </w:r>
      <w:proofErr w:type="spellStart"/>
      <w:r w:rsidRPr="0004020B">
        <w:rPr>
          <w:rFonts w:eastAsia="SimSun" w:hint="eastAsia"/>
          <w:lang w:eastAsia="zh-CN"/>
        </w:rPr>
        <w:t>p</w:t>
      </w:r>
      <w:r w:rsidRPr="0004020B">
        <w:rPr>
          <w:rFonts w:eastAsia="SimSun"/>
        </w:rPr>
        <w:t>TAG</w:t>
      </w:r>
      <w:proofErr w:type="spellEnd"/>
      <w:r w:rsidRPr="0004020B">
        <w:rPr>
          <w:rFonts w:eastAsia="SimSun"/>
        </w:rPr>
        <w:t>,</w:t>
      </w:r>
      <w:r w:rsidRPr="0004020B">
        <w:rPr>
          <w:rFonts w:eastAsia="SimSun" w:cs="v4.2.0"/>
        </w:rPr>
        <w:t xml:space="preserve"> </w:t>
      </w:r>
      <w:r w:rsidRPr="0004020B">
        <w:rPr>
          <w:rFonts w:eastAsia="SimSun"/>
        </w:rPr>
        <w:t xml:space="preserve">UE shall use the </w:t>
      </w:r>
      <w:proofErr w:type="spellStart"/>
      <w:r w:rsidRPr="0004020B">
        <w:rPr>
          <w:rFonts w:eastAsia="SimSun"/>
        </w:rPr>
        <w:t>SpCell</w:t>
      </w:r>
      <w:proofErr w:type="spellEnd"/>
      <w:r w:rsidRPr="0004020B">
        <w:rPr>
          <w:rFonts w:eastAsia="SimSun"/>
        </w:rPr>
        <w:t xml:space="preserve"> as the reference cell for deriving the UE transmit timing for cells in the </w:t>
      </w:r>
      <w:proofErr w:type="spellStart"/>
      <w:r w:rsidRPr="0004020B">
        <w:rPr>
          <w:rFonts w:eastAsia="SimSun" w:hint="eastAsia"/>
          <w:lang w:eastAsia="zh-CN"/>
        </w:rPr>
        <w:t>p</w:t>
      </w:r>
      <w:r w:rsidRPr="0004020B">
        <w:rPr>
          <w:rFonts w:eastAsia="SimSun"/>
        </w:rPr>
        <w:t>TAG</w:t>
      </w:r>
      <w:proofErr w:type="spellEnd"/>
      <w:r w:rsidRPr="0004020B">
        <w:rPr>
          <w:rFonts w:eastAsia="SimSun"/>
        </w:rPr>
        <w:t xml:space="preserve">. </w:t>
      </w:r>
      <w:r w:rsidRPr="0004020B">
        <w:rPr>
          <w:rFonts w:eastAsia="SimSun"/>
          <w:lang w:eastAsia="ja-JP"/>
        </w:rPr>
        <w:t xml:space="preserve">For serving cell(s) in </w:t>
      </w:r>
      <w:proofErr w:type="spellStart"/>
      <w:r w:rsidRPr="0004020B">
        <w:rPr>
          <w:rFonts w:eastAsia="SimSun" w:hint="eastAsia"/>
          <w:lang w:eastAsia="zh-CN"/>
        </w:rPr>
        <w:t>s</w:t>
      </w:r>
      <w:r w:rsidRPr="0004020B">
        <w:rPr>
          <w:rFonts w:eastAsia="SimSun"/>
          <w:lang w:eastAsia="ja-JP"/>
        </w:rPr>
        <w:t>TAG</w:t>
      </w:r>
      <w:proofErr w:type="spellEnd"/>
      <w:r w:rsidRPr="0004020B">
        <w:rPr>
          <w:rFonts w:eastAsia="SimSun"/>
          <w:lang w:eastAsia="ja-JP"/>
        </w:rPr>
        <w:t xml:space="preserve">, </w:t>
      </w:r>
      <w:r w:rsidRPr="0004020B">
        <w:rPr>
          <w:rFonts w:eastAsia="SimSun"/>
        </w:rPr>
        <w:t xml:space="preserve">UE shall use any of the </w:t>
      </w:r>
      <w:r w:rsidRPr="0004020B">
        <w:rPr>
          <w:rFonts w:eastAsia="SimSun"/>
          <w:lang w:eastAsia="ja-JP"/>
        </w:rPr>
        <w:t xml:space="preserve">activated </w:t>
      </w:r>
      <w:proofErr w:type="spellStart"/>
      <w:r w:rsidRPr="0004020B">
        <w:rPr>
          <w:rFonts w:eastAsia="SimSun"/>
          <w:lang w:eastAsia="ja-JP"/>
        </w:rPr>
        <w:t>SCells</w:t>
      </w:r>
      <w:proofErr w:type="spellEnd"/>
      <w:r w:rsidRPr="0004020B">
        <w:rPr>
          <w:rFonts w:eastAsia="SimSun"/>
          <w:lang w:eastAsia="ja-JP"/>
        </w:rPr>
        <w:t xml:space="preserve"> </w:t>
      </w:r>
      <w:r w:rsidRPr="0004020B">
        <w:rPr>
          <w:rFonts w:eastAsia="SimSun"/>
        </w:rPr>
        <w:t xml:space="preserve">as the reference cell for deriving the UE transmit timing for </w:t>
      </w:r>
      <w:r w:rsidRPr="0004020B">
        <w:rPr>
          <w:rFonts w:eastAsia="SimSun"/>
          <w:lang w:eastAsia="ja-JP"/>
        </w:rPr>
        <w:t xml:space="preserve">the </w:t>
      </w:r>
      <w:r w:rsidRPr="0004020B">
        <w:rPr>
          <w:rFonts w:eastAsia="SimSun"/>
        </w:rPr>
        <w:t xml:space="preserve">cells in the </w:t>
      </w:r>
      <w:proofErr w:type="spellStart"/>
      <w:r w:rsidRPr="0004020B">
        <w:rPr>
          <w:rFonts w:eastAsia="SimSun" w:hint="eastAsia"/>
          <w:lang w:eastAsia="zh-CN"/>
        </w:rPr>
        <w:t>s</w:t>
      </w:r>
      <w:r w:rsidRPr="0004020B">
        <w:rPr>
          <w:rFonts w:eastAsia="SimSun"/>
        </w:rPr>
        <w:t>TAG</w:t>
      </w:r>
      <w:proofErr w:type="spellEnd"/>
      <w:r w:rsidRPr="0004020B">
        <w:rPr>
          <w:rFonts w:eastAsia="SimSun"/>
        </w:rPr>
        <w:t>.</w:t>
      </w:r>
      <w:r w:rsidRPr="0004020B" w:rsidDel="00123E0F">
        <w:rPr>
          <w:rFonts w:eastAsia="SimSun"/>
        </w:rPr>
        <w:t xml:space="preserve"> </w:t>
      </w:r>
      <w:r w:rsidRPr="0004020B">
        <w:rPr>
          <w:rFonts w:eastAsia="SimSun" w:cs="v4.2.0"/>
        </w:rPr>
        <w:t xml:space="preserve">UE </w:t>
      </w:r>
      <w:proofErr w:type="gramStart"/>
      <w:r w:rsidRPr="0004020B">
        <w:rPr>
          <w:rFonts w:eastAsia="SimSun" w:cs="v4.2.0"/>
        </w:rPr>
        <w:t>initial</w:t>
      </w:r>
      <w:proofErr w:type="gramEnd"/>
      <w:r w:rsidRPr="0004020B">
        <w:rPr>
          <w:rFonts w:eastAsia="SimSun" w:cs="v4.2.0"/>
        </w:rPr>
        <w:t xml:space="preserve"> transmit timing accuracy</w:t>
      </w:r>
      <w:r w:rsidRPr="0004020B">
        <w:rPr>
          <w:rFonts w:eastAsia="SimSun" w:cs="v4.2.0" w:hint="eastAsia"/>
          <w:lang w:val="en-US" w:eastAsia="zh-CN"/>
        </w:rPr>
        <w:t xml:space="preserve"> and</w:t>
      </w:r>
      <w:r w:rsidRPr="0004020B">
        <w:rPr>
          <w:rFonts w:eastAsia="SimSun" w:cs="v4.2.0"/>
        </w:rPr>
        <w:t xml:space="preserve"> </w:t>
      </w:r>
      <w:r w:rsidRPr="0004020B">
        <w:rPr>
          <w:rFonts w:eastAsia="SimSun"/>
        </w:rPr>
        <w:t>gradual timing adjustment requirements</w:t>
      </w:r>
      <w:r w:rsidRPr="0004020B">
        <w:rPr>
          <w:rFonts w:eastAsia="SimSun" w:cs="v4.2.0"/>
        </w:rPr>
        <w:t xml:space="preserve"> are defined in the following requirements.</w:t>
      </w:r>
      <w:r w:rsidRPr="0004020B">
        <w:rPr>
          <w:rFonts w:eastAsia="SimSun" w:cs="v4.2.0" w:hint="eastAsia"/>
          <w:lang w:eastAsia="zh-CN"/>
        </w:rPr>
        <w:t xml:space="preserve"> </w:t>
      </w:r>
    </w:p>
    <w:p w14:paraId="3CE5CEB1" w14:textId="77777777" w:rsidR="0004020B" w:rsidRPr="0004020B" w:rsidRDefault="0004020B" w:rsidP="0004020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04020B">
        <w:rPr>
          <w:rFonts w:ascii="Arial" w:eastAsia="SimSun" w:hAnsi="Arial"/>
          <w:sz w:val="28"/>
        </w:rPr>
        <w:t>7.1.2</w:t>
      </w:r>
      <w:r w:rsidRPr="0004020B">
        <w:rPr>
          <w:rFonts w:ascii="Arial" w:eastAsia="SimSun" w:hAnsi="Arial"/>
          <w:sz w:val="28"/>
        </w:rPr>
        <w:tab/>
        <w:t>Requirements</w:t>
      </w:r>
      <w:bookmarkEnd w:id="3"/>
    </w:p>
    <w:p w14:paraId="573723EE" w14:textId="77777777" w:rsidR="0004020B" w:rsidRPr="0004020B" w:rsidRDefault="0004020B" w:rsidP="0004020B">
      <w:pPr>
        <w:rPr>
          <w:rFonts w:eastAsia="SimSun" w:cs="v4.2.0"/>
        </w:rPr>
      </w:pPr>
      <w:r w:rsidRPr="0004020B">
        <w:rPr>
          <w:rFonts w:eastAsia="SimSun" w:cs="v4.2.0"/>
        </w:rPr>
        <w:t xml:space="preserve">The UE initial transmission timing error shall be less than or equal to </w:t>
      </w:r>
      <w:r w:rsidRPr="0004020B">
        <w:rPr>
          <w:rFonts w:eastAsia="SimSun" w:cs="v4.2.0"/>
        </w:rPr>
        <w:sym w:font="Symbol" w:char="F0B1"/>
      </w:r>
      <w:proofErr w:type="spellStart"/>
      <w:r w:rsidRPr="0004020B">
        <w:rPr>
          <w:rFonts w:eastAsia="SimSun" w:cs="v4.2.0"/>
        </w:rPr>
        <w:t>T</w:t>
      </w:r>
      <w:r w:rsidRPr="0004020B">
        <w:rPr>
          <w:rFonts w:eastAsia="SimSun" w:cs="v4.2.0"/>
          <w:vertAlign w:val="subscript"/>
        </w:rPr>
        <w:t>e</w:t>
      </w:r>
      <w:proofErr w:type="spellEnd"/>
      <w:r w:rsidRPr="0004020B">
        <w:rPr>
          <w:rFonts w:eastAsia="SimSun"/>
        </w:rPr>
        <w:t xml:space="preserve"> where the timing error limit value </w:t>
      </w:r>
      <w:proofErr w:type="spellStart"/>
      <w:r w:rsidRPr="0004020B">
        <w:rPr>
          <w:rFonts w:eastAsia="SimSun" w:cs="v4.2.0"/>
        </w:rPr>
        <w:t>T</w:t>
      </w:r>
      <w:r w:rsidRPr="0004020B">
        <w:rPr>
          <w:rFonts w:eastAsia="SimSun" w:cs="v4.2.0"/>
          <w:vertAlign w:val="subscript"/>
        </w:rPr>
        <w:t>e</w:t>
      </w:r>
      <w:proofErr w:type="spellEnd"/>
      <w:r w:rsidRPr="0004020B">
        <w:rPr>
          <w:rFonts w:eastAsia="SimSun"/>
        </w:rPr>
        <w:t xml:space="preserve"> is specified in Table 7.1.2-1</w:t>
      </w:r>
      <w:r w:rsidRPr="0004020B">
        <w:rPr>
          <w:rFonts w:eastAsia="SimSun" w:cs="v4.2.0"/>
        </w:rPr>
        <w:t>. This requirement applies:</w:t>
      </w:r>
    </w:p>
    <w:p w14:paraId="796A542C" w14:textId="77777777" w:rsidR="0004020B" w:rsidRPr="0004020B" w:rsidRDefault="0004020B" w:rsidP="0004020B">
      <w:pPr>
        <w:ind w:left="568" w:hanging="284"/>
        <w:rPr>
          <w:rFonts w:eastAsia="SimSun"/>
        </w:rPr>
      </w:pPr>
      <w:r w:rsidRPr="0004020B">
        <w:rPr>
          <w:rFonts w:eastAsia="SimSun"/>
          <w:noProof/>
          <w:lang w:eastAsia="ko-KR"/>
        </w:rPr>
        <w:t>-</w:t>
      </w:r>
      <w:r w:rsidRPr="0004020B">
        <w:rPr>
          <w:rFonts w:eastAsia="SimSun"/>
          <w:noProof/>
          <w:lang w:eastAsia="ko-KR"/>
        </w:rPr>
        <w:tab/>
      </w:r>
      <w:r w:rsidRPr="0004020B">
        <w:rPr>
          <w:rFonts w:eastAsia="SimSun"/>
        </w:rPr>
        <w:t>when it is the first transmission in a DRX cycle for PUCCH, PUSCH and SRS or it is the PRACH transmission.</w:t>
      </w:r>
    </w:p>
    <w:p w14:paraId="7F2C1FB4" w14:textId="77777777" w:rsidR="0004020B" w:rsidRPr="0004020B" w:rsidRDefault="0004020B" w:rsidP="0004020B">
      <w:pPr>
        <w:rPr>
          <w:rFonts w:eastAsia="SimSun" w:cs="v4.2.0"/>
        </w:rPr>
      </w:pPr>
      <w:r w:rsidRPr="0004020B">
        <w:rPr>
          <w:rFonts w:eastAsia="SimSun" w:cs="v4.2.0"/>
        </w:rPr>
        <w:t xml:space="preserve">The UE shall meet the </w:t>
      </w:r>
      <w:proofErr w:type="spellStart"/>
      <w:r w:rsidRPr="0004020B">
        <w:rPr>
          <w:rFonts w:eastAsia="SimSun" w:cs="v4.2.0"/>
        </w:rPr>
        <w:t>Te</w:t>
      </w:r>
      <w:proofErr w:type="spellEnd"/>
      <w:r w:rsidRPr="0004020B">
        <w:rPr>
          <w:rFonts w:eastAsia="SimSun" w:cs="v4.2.0"/>
        </w:rPr>
        <w:t xml:space="preserve"> requirement for an initial transmission provided that at least one SSB is available at the UE during the last 160 </w:t>
      </w:r>
      <w:proofErr w:type="spellStart"/>
      <w:r w:rsidRPr="0004020B">
        <w:rPr>
          <w:rFonts w:eastAsia="SimSun" w:cs="v4.2.0"/>
        </w:rPr>
        <w:t>ms</w:t>
      </w:r>
      <w:proofErr w:type="spellEnd"/>
      <w:r w:rsidRPr="0004020B">
        <w:rPr>
          <w:rFonts w:eastAsia="SimSun" w:cs="v4.2.0"/>
        </w:rPr>
        <w:t xml:space="preserve">. The reference point for the UE initial transmit timing control requirement shall be the downlink timing of the reference cell minus </w:t>
      </w:r>
      <w:r w:rsidRPr="0004020B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57951F51" wp14:editId="0EDF5D31">
            <wp:extent cx="1145540" cy="187960"/>
            <wp:effectExtent l="0" t="0" r="0" b="254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20B">
        <w:rPr>
          <w:rFonts w:eastAsia="SimSun" w:cs="v4.2.0"/>
        </w:rPr>
        <w:t xml:space="preserve">. The downlink timing is defined as the time when the first detected path (in time) of the corresponding downlink frame is received </w:t>
      </w:r>
      <w:r w:rsidRPr="0004020B">
        <w:rPr>
          <w:rFonts w:eastAsia="SimSun"/>
        </w:rPr>
        <w:t xml:space="preserve">from the reference cell. </w:t>
      </w:r>
      <w:r w:rsidRPr="0004020B">
        <w:rPr>
          <w:rFonts w:eastAsia="SimSun" w:cs="v4.2.0"/>
          <w:i/>
        </w:rPr>
        <w:t>N</w:t>
      </w:r>
      <w:r w:rsidRPr="0004020B">
        <w:rPr>
          <w:rFonts w:eastAsia="SimSun" w:cs="v4.2.0"/>
          <w:vertAlign w:val="subscript"/>
        </w:rPr>
        <w:t>TA</w:t>
      </w:r>
      <w:r w:rsidRPr="0004020B">
        <w:rPr>
          <w:rFonts w:eastAsia="SimSun" w:cs="v4.2.0"/>
        </w:rPr>
        <w:t xml:space="preserve"> for PRACH is defined as 0.</w:t>
      </w:r>
    </w:p>
    <w:p w14:paraId="5AC9492E" w14:textId="77777777" w:rsidR="0004020B" w:rsidRPr="0004020B" w:rsidRDefault="0004020B" w:rsidP="0004020B">
      <w:pPr>
        <w:rPr>
          <w:rFonts w:eastAsia="SimSun" w:cs="v4.2.0"/>
        </w:rPr>
      </w:pPr>
      <w:r w:rsidRPr="0004020B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A06D075" wp14:editId="6277E00F">
            <wp:extent cx="1145540" cy="187960"/>
            <wp:effectExtent l="0" t="0" r="0" b="254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20B">
        <w:rPr>
          <w:rFonts w:eastAsia="SimSun" w:cs="v4.2.0"/>
        </w:rPr>
        <w:t xml:space="preserve"> </w:t>
      </w:r>
      <w:r w:rsidRPr="0004020B">
        <w:rPr>
          <w:rFonts w:eastAsia="SimSun"/>
        </w:rPr>
        <w:t xml:space="preserve">(in </w:t>
      </w:r>
      <w:r w:rsidRPr="0004020B">
        <w:rPr>
          <w:rFonts w:eastAsia="SimSun"/>
          <w:i/>
        </w:rPr>
        <w:t>T</w:t>
      </w:r>
      <w:r w:rsidRPr="0004020B">
        <w:rPr>
          <w:rFonts w:eastAsia="SimSun"/>
          <w:i/>
          <w:vertAlign w:val="subscript"/>
        </w:rPr>
        <w:t>c</w:t>
      </w:r>
      <w:r w:rsidRPr="0004020B">
        <w:rPr>
          <w:rFonts w:eastAsia="SimSun"/>
        </w:rPr>
        <w:t xml:space="preserve"> units) </w:t>
      </w:r>
      <w:r w:rsidRPr="0004020B">
        <w:rPr>
          <w:rFonts w:eastAsia="SimSun" w:cs="v4.2.0"/>
        </w:rPr>
        <w:t xml:space="preserve">for other channels is the difference between UE transmission timing and the downlink timing immediately after when the last timing advance in clause 7.3 was applied. </w:t>
      </w:r>
      <w:r w:rsidRPr="0004020B">
        <w:rPr>
          <w:rFonts w:eastAsia="SimSun" w:cs="v4.2.0"/>
          <w:i/>
        </w:rPr>
        <w:t>N</w:t>
      </w:r>
      <w:r w:rsidRPr="0004020B">
        <w:rPr>
          <w:rFonts w:eastAsia="SimSun" w:cs="v4.2.0"/>
          <w:vertAlign w:val="subscript"/>
        </w:rPr>
        <w:t>TA</w:t>
      </w:r>
      <w:r w:rsidRPr="0004020B">
        <w:rPr>
          <w:rFonts w:eastAsia="SimSun" w:cs="v4.2.0"/>
        </w:rPr>
        <w:t xml:space="preserve"> for other channels is not changed until next timing advance is received. The value of</w:t>
      </w:r>
      <w:r w:rsidRPr="0004020B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2BDB8B33" wp14:editId="2077DEA6">
            <wp:extent cx="500380" cy="187960"/>
            <wp:effectExtent l="0" t="0" r="0" b="254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20B">
        <w:rPr>
          <w:rFonts w:eastAsia="SimSun"/>
        </w:rPr>
        <w:t xml:space="preserve">depends on the duplex mode of the cell in which the uplink transmission takes place and the frequency range (FR). </w:t>
      </w:r>
      <w:r w:rsidRPr="0004020B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31A545D8" wp14:editId="2C754A82">
            <wp:extent cx="500380" cy="187960"/>
            <wp:effectExtent l="0" t="0" r="0" b="254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20B">
        <w:rPr>
          <w:rFonts w:eastAsia="SimSun"/>
        </w:rPr>
        <w:t xml:space="preserve">is defined in </w:t>
      </w:r>
      <w:r w:rsidRPr="0004020B">
        <w:rPr>
          <w:rFonts w:eastAsia="SimSun" w:cs="v4.2.0"/>
        </w:rPr>
        <w:t>Table 7.1.2-2.</w:t>
      </w:r>
    </w:p>
    <w:p w14:paraId="77094F3C" w14:textId="77777777" w:rsidR="0004020B" w:rsidRPr="0004020B" w:rsidRDefault="0004020B" w:rsidP="0004020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4020B">
        <w:rPr>
          <w:rFonts w:ascii="Arial" w:eastAsia="SimSun" w:hAnsi="Arial"/>
          <w:b/>
        </w:rPr>
        <w:t xml:space="preserve">Table 7.1.2-1: </w:t>
      </w:r>
      <w:proofErr w:type="spellStart"/>
      <w:r w:rsidRPr="0004020B">
        <w:rPr>
          <w:rFonts w:ascii="Arial" w:eastAsia="SimSun" w:hAnsi="Arial"/>
          <w:b/>
        </w:rPr>
        <w:t>T</w:t>
      </w:r>
      <w:r w:rsidRPr="0004020B">
        <w:rPr>
          <w:rFonts w:ascii="Arial" w:eastAsia="SimSun" w:hAnsi="Arial"/>
          <w:b/>
          <w:vertAlign w:val="subscript"/>
        </w:rPr>
        <w:t>e</w:t>
      </w:r>
      <w:proofErr w:type="spellEnd"/>
      <w:r w:rsidRPr="0004020B">
        <w:rPr>
          <w:rFonts w:ascii="Arial" w:eastAsia="SimSun" w:hAnsi="Arial"/>
          <w:b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524"/>
        <w:gridCol w:w="1525"/>
        <w:gridCol w:w="1811"/>
      </w:tblGrid>
      <w:tr w:rsidR="0004020B" w:rsidRPr="0004020B" w14:paraId="3A503018" w14:textId="77777777" w:rsidTr="001B2227">
        <w:trPr>
          <w:cantSplit/>
          <w:jc w:val="center"/>
        </w:trPr>
        <w:tc>
          <w:tcPr>
            <w:tcW w:w="1033" w:type="pct"/>
            <w:vAlign w:val="center"/>
          </w:tcPr>
          <w:p w14:paraId="3B31B5B8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4020B">
              <w:rPr>
                <w:rFonts w:ascii="Arial" w:eastAsia="SimSun" w:hAnsi="Arial"/>
                <w:b/>
                <w:sz w:val="18"/>
              </w:rPr>
              <w:t>Frequency Range</w:t>
            </w:r>
          </w:p>
        </w:tc>
        <w:tc>
          <w:tcPr>
            <w:tcW w:w="1244" w:type="pct"/>
            <w:vAlign w:val="center"/>
          </w:tcPr>
          <w:p w14:paraId="7D1536AC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4020B">
              <w:rPr>
                <w:rFonts w:ascii="Arial" w:eastAsia="SimSun" w:hAnsi="Arial"/>
                <w:b/>
                <w:sz w:val="18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14:paraId="31DF54BA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4020B">
              <w:rPr>
                <w:rFonts w:ascii="Arial" w:eastAsia="SimSun" w:hAnsi="Arial"/>
                <w:b/>
                <w:sz w:val="18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14:paraId="5FC2414E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04020B">
              <w:rPr>
                <w:rFonts w:ascii="Arial" w:eastAsia="SimSun" w:hAnsi="Arial"/>
                <w:b/>
                <w:sz w:val="18"/>
              </w:rPr>
              <w:t>T</w:t>
            </w:r>
            <w:r w:rsidRPr="0004020B">
              <w:rPr>
                <w:rFonts w:ascii="Arial" w:eastAsia="SimSun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04020B" w:rsidRPr="0004020B" w14:paraId="6B745F87" w14:textId="77777777" w:rsidTr="001B2227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3151CBA2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244" w:type="pct"/>
            <w:vMerge w:val="restart"/>
            <w:vAlign w:val="center"/>
          </w:tcPr>
          <w:p w14:paraId="29FDC132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245" w:type="pct"/>
          </w:tcPr>
          <w:p w14:paraId="06E96F9D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446B8259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12*64*T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03497307" w14:textId="77777777" w:rsidTr="001B2227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A81BE05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14:paraId="0E63A8F3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205531AB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7F5F3A38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10*64*T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6E403884" w14:textId="77777777" w:rsidTr="001B2227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3CE909C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14:paraId="168E8BF1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759B49CE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616B58F2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10*64*T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08C9B9AE" w14:textId="77777777" w:rsidTr="001B2227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0C522C7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15D40BD4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245" w:type="pct"/>
          </w:tcPr>
          <w:p w14:paraId="02D68E33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478" w:type="pct"/>
          </w:tcPr>
          <w:p w14:paraId="7C19E742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8*64*T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0278A619" w14:textId="77777777" w:rsidTr="001B2227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3DE50594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14:paraId="1613CF8B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110DB3A2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478" w:type="pct"/>
          </w:tcPr>
          <w:p w14:paraId="55B100CD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8*64*T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5CB424CD" w14:textId="77777777" w:rsidTr="001B2227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6988B697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14:paraId="3CD1B0D3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537963B2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72F283B8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7*64*T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59DA3E08" w14:textId="77777777" w:rsidTr="001B2227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14:paraId="05F4A92A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244" w:type="pct"/>
            <w:vMerge w:val="restart"/>
            <w:vAlign w:val="center"/>
          </w:tcPr>
          <w:p w14:paraId="160A57D3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245" w:type="pct"/>
          </w:tcPr>
          <w:p w14:paraId="25D7E989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6726E2DE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3.5*64*T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5D69239E" w14:textId="77777777" w:rsidTr="001B2227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248A9B84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/>
            <w:vAlign w:val="center"/>
          </w:tcPr>
          <w:p w14:paraId="747CCBED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72A82D0B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38D4F934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3.5*64*T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53629ADA" w14:textId="77777777" w:rsidTr="001B2227">
        <w:trPr>
          <w:cantSplit/>
          <w:jc w:val="center"/>
        </w:trPr>
        <w:tc>
          <w:tcPr>
            <w:tcW w:w="1033" w:type="pct"/>
            <w:vMerge/>
            <w:vAlign w:val="center"/>
          </w:tcPr>
          <w:p w14:paraId="25885B89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 w:val="restart"/>
            <w:vAlign w:val="center"/>
          </w:tcPr>
          <w:p w14:paraId="7B2C6943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240</w:t>
            </w:r>
          </w:p>
        </w:tc>
        <w:tc>
          <w:tcPr>
            <w:tcW w:w="1245" w:type="pct"/>
          </w:tcPr>
          <w:p w14:paraId="71CF2F04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478" w:type="pct"/>
          </w:tcPr>
          <w:p w14:paraId="344B9A13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3*64*T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63138140" w14:textId="77777777" w:rsidTr="001B2227">
        <w:trPr>
          <w:cantSplit/>
          <w:jc w:val="center"/>
        </w:trPr>
        <w:tc>
          <w:tcPr>
            <w:tcW w:w="1033" w:type="pct"/>
            <w:vMerge/>
          </w:tcPr>
          <w:p w14:paraId="08DB6FC5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4" w:type="pct"/>
            <w:vMerge/>
          </w:tcPr>
          <w:p w14:paraId="655B927C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pct"/>
          </w:tcPr>
          <w:p w14:paraId="050F888D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478" w:type="pct"/>
          </w:tcPr>
          <w:p w14:paraId="3FF6331C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3*64*T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3AC92925" w14:textId="77777777" w:rsidTr="001B2227">
        <w:trPr>
          <w:cantSplit/>
          <w:jc w:val="center"/>
        </w:trPr>
        <w:tc>
          <w:tcPr>
            <w:tcW w:w="5000" w:type="pct"/>
            <w:gridSpan w:val="4"/>
          </w:tcPr>
          <w:p w14:paraId="7E526A69" w14:textId="77777777" w:rsidR="0004020B" w:rsidRPr="0004020B" w:rsidRDefault="0004020B" w:rsidP="000402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 w:cs="Arial"/>
                <w:sz w:val="18"/>
              </w:rPr>
              <w:t>Note</w:t>
            </w:r>
            <w:r w:rsidRPr="0004020B">
              <w:rPr>
                <w:rFonts w:ascii="Arial" w:eastAsia="SimSun" w:hAnsi="Arial"/>
                <w:sz w:val="18"/>
              </w:rPr>
              <w:t xml:space="preserve"> 1:</w:t>
            </w:r>
            <w:r w:rsidRPr="0004020B">
              <w:rPr>
                <w:rFonts w:ascii="Arial" w:eastAsia="SimSun" w:hAnsi="Arial"/>
                <w:sz w:val="18"/>
              </w:rPr>
              <w:tab/>
              <w:t>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  <w:r w:rsidRPr="0004020B">
              <w:rPr>
                <w:rFonts w:ascii="Arial" w:eastAsia="SimSun" w:hAnsi="Arial"/>
                <w:sz w:val="18"/>
              </w:rPr>
              <w:t xml:space="preserve"> is the basic timing unit defined in TS 38.211 [6]</w:t>
            </w:r>
          </w:p>
        </w:tc>
      </w:tr>
    </w:tbl>
    <w:p w14:paraId="523C329A" w14:textId="77777777" w:rsidR="0004020B" w:rsidRPr="0004020B" w:rsidRDefault="0004020B" w:rsidP="0004020B">
      <w:pPr>
        <w:rPr>
          <w:rFonts w:eastAsia="SimSun"/>
          <w:snapToGrid w:val="0"/>
        </w:rPr>
      </w:pPr>
    </w:p>
    <w:p w14:paraId="6A6E26B1" w14:textId="77777777" w:rsidR="0004020B" w:rsidRPr="0004020B" w:rsidRDefault="0004020B" w:rsidP="0004020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4020B">
        <w:rPr>
          <w:rFonts w:ascii="Arial" w:eastAsia="SimSun" w:hAnsi="Arial"/>
          <w:b/>
        </w:rPr>
        <w:lastRenderedPageBreak/>
        <w:t xml:space="preserve">Table 7.1.2-2: The Value of </w:t>
      </w:r>
      <w:r w:rsidRPr="0004020B">
        <w:rPr>
          <w:rFonts w:ascii="Arial" w:eastAsia="SimSun" w:hAnsi="Arial"/>
          <w:b/>
          <w:noProof/>
          <w:position w:val="-10"/>
          <w:lang w:val="en-US" w:eastAsia="zh-CN"/>
        </w:rPr>
        <w:drawing>
          <wp:inline distT="0" distB="0" distL="0" distR="0" wp14:anchorId="2AB82B4E" wp14:editId="76620D26">
            <wp:extent cx="494665" cy="187960"/>
            <wp:effectExtent l="0" t="0" r="635" b="254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65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36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5"/>
        <w:gridCol w:w="2439"/>
      </w:tblGrid>
      <w:tr w:rsidR="0004020B" w:rsidRPr="0004020B" w14:paraId="03E612E1" w14:textId="77777777" w:rsidTr="001B2227">
        <w:trPr>
          <w:cantSplit/>
          <w:jc w:val="center"/>
        </w:trPr>
        <w:tc>
          <w:tcPr>
            <w:tcW w:w="3286" w:type="pct"/>
          </w:tcPr>
          <w:p w14:paraId="1ECF51F5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04020B">
              <w:rPr>
                <w:rFonts w:ascii="Arial" w:eastAsia="SimSun" w:hAnsi="Arial"/>
                <w:b/>
                <w:sz w:val="18"/>
              </w:rPr>
              <w:t>Frequency range and band of cell used for uplink transmission</w:t>
            </w:r>
          </w:p>
        </w:tc>
        <w:tc>
          <w:tcPr>
            <w:tcW w:w="1714" w:type="pct"/>
          </w:tcPr>
          <w:p w14:paraId="1287EEEF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4020B">
              <w:rPr>
                <w:rFonts w:ascii="Arial" w:eastAsia="SimSun" w:hAnsi="Arial"/>
                <w:b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A9F6564" wp14:editId="40016719">
                  <wp:extent cx="494665" cy="187960"/>
                  <wp:effectExtent l="0" t="0" r="635" b="254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020B">
              <w:rPr>
                <w:rFonts w:ascii="Arial" w:eastAsia="SimSun" w:hAnsi="Arial"/>
                <w:b/>
                <w:sz w:val="18"/>
              </w:rPr>
              <w:t>(Unit: T</w:t>
            </w:r>
            <w:r w:rsidRPr="0004020B">
              <w:rPr>
                <w:rFonts w:ascii="Arial" w:eastAsia="SimSun" w:hAnsi="Arial"/>
                <w:b/>
                <w:sz w:val="18"/>
                <w:vertAlign w:val="subscript"/>
              </w:rPr>
              <w:t>C</w:t>
            </w:r>
            <w:r w:rsidRPr="0004020B">
              <w:rPr>
                <w:rFonts w:ascii="Arial" w:eastAsia="SimSun" w:hAnsi="Arial"/>
                <w:b/>
                <w:sz w:val="18"/>
              </w:rPr>
              <w:t>)</w:t>
            </w:r>
          </w:p>
        </w:tc>
      </w:tr>
      <w:tr w:rsidR="0004020B" w:rsidRPr="0004020B" w14:paraId="3875099D" w14:textId="77777777" w:rsidTr="001B2227">
        <w:trPr>
          <w:cantSplit/>
          <w:jc w:val="center"/>
        </w:trPr>
        <w:tc>
          <w:tcPr>
            <w:tcW w:w="3286" w:type="pct"/>
          </w:tcPr>
          <w:p w14:paraId="2C6F033A" w14:textId="77777777" w:rsidR="0004020B" w:rsidRPr="0004020B" w:rsidRDefault="0004020B" w:rsidP="0004020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04020B">
              <w:rPr>
                <w:rFonts w:ascii="Arial" w:eastAsia="SimSun" w:hAnsi="Arial"/>
                <w:sz w:val="18"/>
              </w:rPr>
              <w:t>FR1 FDD band without LTE-NR coexistence cas</w:t>
            </w:r>
            <w:r w:rsidRPr="0004020B">
              <w:rPr>
                <w:rFonts w:ascii="Arial" w:eastAsia="MS Mincho" w:hAnsi="Arial"/>
                <w:sz w:val="18"/>
                <w:lang w:eastAsia="ja-JP"/>
              </w:rPr>
              <w:t>e or FR1 T</w:t>
            </w:r>
            <w:r w:rsidRPr="0004020B">
              <w:rPr>
                <w:rFonts w:ascii="Arial" w:eastAsia="SimSun" w:hAnsi="Arial"/>
                <w:sz w:val="18"/>
              </w:rPr>
              <w:t>DD band without LTE-NR coexistence case</w:t>
            </w:r>
            <w:r w:rsidRPr="0004020B">
              <w:rPr>
                <w:rFonts w:ascii="MS Mincho" w:eastAsia="MS Mincho" w:hAnsi="MS Mincho"/>
                <w:sz w:val="18"/>
                <w:lang w:eastAsia="ja-JP"/>
              </w:rPr>
              <w:t xml:space="preserve"> </w:t>
            </w:r>
          </w:p>
        </w:tc>
        <w:tc>
          <w:tcPr>
            <w:tcW w:w="1714" w:type="pct"/>
          </w:tcPr>
          <w:p w14:paraId="39DB9878" w14:textId="77777777" w:rsidR="0004020B" w:rsidRPr="0004020B" w:rsidRDefault="0004020B" w:rsidP="0004020B">
            <w:pPr>
              <w:keepNext/>
              <w:keepLines/>
              <w:spacing w:after="0"/>
              <w:rPr>
                <w:rFonts w:ascii="Arial" w:eastAsia="MS Mincho" w:hAnsi="Arial" w:cs="v4.2.0"/>
                <w:sz w:val="18"/>
                <w:lang w:eastAsia="ja-JP"/>
              </w:rPr>
            </w:pPr>
            <w:r w:rsidRPr="0004020B">
              <w:rPr>
                <w:rFonts w:ascii="Arial" w:eastAsia="SimSun" w:hAnsi="Arial" w:cs="v4.2.0"/>
                <w:sz w:val="18"/>
                <w:lang w:eastAsia="ja-JP"/>
              </w:rPr>
              <w:t>2560</w:t>
            </w:r>
            <w:r w:rsidRPr="0004020B">
              <w:rPr>
                <w:rFonts w:ascii="Arial" w:eastAsia="SimSun" w:hAnsi="Arial" w:cs="v4.2.0"/>
                <w:sz w:val="18"/>
              </w:rPr>
              <w:t>0</w:t>
            </w:r>
            <w:r w:rsidRPr="0004020B">
              <w:rPr>
                <w:rFonts w:ascii="Arial" w:eastAsia="MS Mincho" w:hAnsi="Arial" w:cs="v4.2.0"/>
                <w:sz w:val="18"/>
                <w:lang w:eastAsia="ja-JP"/>
              </w:rPr>
              <w:t xml:space="preserve"> (Note 1)</w:t>
            </w:r>
          </w:p>
        </w:tc>
      </w:tr>
      <w:tr w:rsidR="0004020B" w:rsidRPr="0004020B" w14:paraId="013E3C95" w14:textId="77777777" w:rsidTr="001B2227">
        <w:trPr>
          <w:cantSplit/>
          <w:jc w:val="center"/>
        </w:trPr>
        <w:tc>
          <w:tcPr>
            <w:tcW w:w="3286" w:type="pct"/>
          </w:tcPr>
          <w:p w14:paraId="7CFE9397" w14:textId="77777777" w:rsidR="0004020B" w:rsidRPr="0004020B" w:rsidRDefault="0004020B" w:rsidP="000402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  <w:lang w:eastAsia="zh-CN"/>
              </w:rPr>
              <w:t>FR1 FDD band with LTE-NR coexistence case</w:t>
            </w:r>
          </w:p>
        </w:tc>
        <w:tc>
          <w:tcPr>
            <w:tcW w:w="1714" w:type="pct"/>
          </w:tcPr>
          <w:p w14:paraId="4D70F39A" w14:textId="77777777" w:rsidR="0004020B" w:rsidRPr="0004020B" w:rsidRDefault="0004020B" w:rsidP="0004020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04020B">
              <w:rPr>
                <w:rFonts w:ascii="Arial" w:eastAsia="SimSun" w:hAnsi="Arial" w:cs="v4.2.0"/>
                <w:sz w:val="18"/>
              </w:rPr>
              <w:t>0</w:t>
            </w:r>
            <w:r w:rsidRPr="0004020B">
              <w:rPr>
                <w:rFonts w:ascii="Arial" w:eastAsia="MS Mincho" w:hAnsi="Arial" w:cs="v4.2.0"/>
                <w:sz w:val="18"/>
                <w:lang w:eastAsia="ja-JP"/>
              </w:rPr>
              <w:t xml:space="preserve"> </w:t>
            </w:r>
            <w:r w:rsidRPr="0004020B">
              <w:rPr>
                <w:rFonts w:ascii="Arial" w:eastAsia="SimSun" w:hAnsi="Arial" w:cs="v4.2.0"/>
                <w:sz w:val="18"/>
                <w:lang w:eastAsia="zh-CN"/>
              </w:rPr>
              <w:t>(Note 1)</w:t>
            </w:r>
          </w:p>
        </w:tc>
      </w:tr>
      <w:tr w:rsidR="0004020B" w:rsidRPr="0004020B" w14:paraId="3A4CEC14" w14:textId="77777777" w:rsidTr="001B2227">
        <w:trPr>
          <w:cantSplit/>
          <w:jc w:val="center"/>
        </w:trPr>
        <w:tc>
          <w:tcPr>
            <w:tcW w:w="3286" w:type="pct"/>
          </w:tcPr>
          <w:p w14:paraId="4BA6C73E" w14:textId="77777777" w:rsidR="0004020B" w:rsidRPr="0004020B" w:rsidRDefault="0004020B" w:rsidP="0004020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04020B">
              <w:rPr>
                <w:rFonts w:ascii="Arial" w:eastAsia="SimSun" w:hAnsi="Arial"/>
                <w:sz w:val="18"/>
              </w:rPr>
              <w:t>FR1 TDD band</w:t>
            </w:r>
            <w:r w:rsidRPr="0004020B">
              <w:rPr>
                <w:rFonts w:ascii="Arial" w:eastAsia="MS Mincho" w:hAnsi="Arial"/>
                <w:sz w:val="18"/>
                <w:lang w:eastAsia="ja-JP"/>
              </w:rPr>
              <w:t xml:space="preserve"> </w:t>
            </w:r>
            <w:r w:rsidRPr="0004020B">
              <w:rPr>
                <w:rFonts w:ascii="Arial" w:eastAsia="SimSun" w:hAnsi="Arial"/>
                <w:sz w:val="18"/>
                <w:lang w:eastAsia="zh-CN"/>
              </w:rPr>
              <w:t>with LTE-NR coexistence case</w:t>
            </w:r>
          </w:p>
        </w:tc>
        <w:tc>
          <w:tcPr>
            <w:tcW w:w="1714" w:type="pct"/>
          </w:tcPr>
          <w:p w14:paraId="58366852" w14:textId="77777777" w:rsidR="0004020B" w:rsidRPr="0004020B" w:rsidRDefault="0004020B" w:rsidP="0004020B">
            <w:pPr>
              <w:keepNext/>
              <w:keepLines/>
              <w:spacing w:after="0"/>
              <w:rPr>
                <w:rFonts w:ascii="Arial" w:eastAsia="SimSun" w:hAnsi="Arial" w:cs="v4.2.0"/>
                <w:sz w:val="18"/>
                <w:lang w:eastAsia="zh-CN"/>
              </w:rPr>
            </w:pPr>
            <w:r w:rsidRPr="0004020B">
              <w:rPr>
                <w:rFonts w:ascii="Arial" w:eastAsia="SimSun" w:hAnsi="Arial" w:cs="v4.2.0"/>
                <w:sz w:val="18"/>
              </w:rPr>
              <w:t>39936</w:t>
            </w:r>
            <w:r w:rsidRPr="0004020B">
              <w:rPr>
                <w:rFonts w:ascii="Arial" w:eastAsia="SimSun" w:hAnsi="Arial" w:cs="v4.2.0"/>
                <w:sz w:val="18"/>
                <w:lang w:eastAsia="zh-CN"/>
              </w:rPr>
              <w:t xml:space="preserve"> (Note 1)</w:t>
            </w:r>
          </w:p>
        </w:tc>
      </w:tr>
      <w:tr w:rsidR="0004020B" w:rsidRPr="0004020B" w14:paraId="67407EF6" w14:textId="77777777" w:rsidTr="001B2227">
        <w:trPr>
          <w:cantSplit/>
          <w:jc w:val="center"/>
        </w:trPr>
        <w:tc>
          <w:tcPr>
            <w:tcW w:w="3286" w:type="pct"/>
          </w:tcPr>
          <w:p w14:paraId="34099063" w14:textId="77777777" w:rsidR="0004020B" w:rsidRPr="0004020B" w:rsidDel="00E06E79" w:rsidRDefault="0004020B" w:rsidP="000402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FR2</w:t>
            </w:r>
          </w:p>
        </w:tc>
        <w:tc>
          <w:tcPr>
            <w:tcW w:w="1714" w:type="pct"/>
          </w:tcPr>
          <w:p w14:paraId="6DF4E6A0" w14:textId="77777777" w:rsidR="0004020B" w:rsidRPr="0004020B" w:rsidDel="00E06E79" w:rsidRDefault="0004020B" w:rsidP="0004020B">
            <w:pPr>
              <w:keepNext/>
              <w:keepLines/>
              <w:spacing w:after="0"/>
              <w:rPr>
                <w:rFonts w:ascii="Arial" w:eastAsia="SimSun" w:hAnsi="Arial" w:cs="v4.2.0"/>
                <w:sz w:val="18"/>
              </w:rPr>
            </w:pPr>
            <w:r w:rsidRPr="0004020B">
              <w:rPr>
                <w:rFonts w:ascii="Arial" w:eastAsia="SimSun" w:hAnsi="Arial" w:cs="v4.2.0"/>
                <w:sz w:val="18"/>
              </w:rPr>
              <w:t>13792</w:t>
            </w:r>
          </w:p>
        </w:tc>
      </w:tr>
      <w:tr w:rsidR="0004020B" w:rsidRPr="0004020B" w14:paraId="52772FAD" w14:textId="77777777" w:rsidTr="001B2227">
        <w:trPr>
          <w:cantSplit/>
          <w:jc w:val="center"/>
        </w:trPr>
        <w:tc>
          <w:tcPr>
            <w:tcW w:w="5000" w:type="pct"/>
            <w:gridSpan w:val="2"/>
          </w:tcPr>
          <w:p w14:paraId="30538081" w14:textId="77777777" w:rsidR="0004020B" w:rsidRPr="0004020B" w:rsidRDefault="0004020B" w:rsidP="000402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Note 1:</w:t>
            </w:r>
            <w:r w:rsidRPr="0004020B">
              <w:rPr>
                <w:rFonts w:ascii="Arial" w:eastAsia="SimSun" w:hAnsi="Arial"/>
                <w:sz w:val="18"/>
              </w:rPr>
              <w:tab/>
              <w:t xml:space="preserve">The UE identifies </w:t>
            </w:r>
            <w:r w:rsidRPr="0004020B">
              <w:rPr>
                <w:rFonts w:ascii="Arial" w:eastAsia="SimSun" w:hAnsi="Arial"/>
                <w:b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10DD05A6" wp14:editId="0A2E636F">
                  <wp:extent cx="494665" cy="187960"/>
                  <wp:effectExtent l="0" t="0" r="635" b="2540"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020B">
              <w:rPr>
                <w:rFonts w:ascii="Arial" w:eastAsia="SimSun" w:hAnsi="Arial"/>
                <w:sz w:val="18"/>
              </w:rPr>
              <w:t xml:space="preserve"> based on the information n-</w:t>
            </w:r>
            <w:proofErr w:type="spellStart"/>
            <w:r w:rsidRPr="0004020B">
              <w:rPr>
                <w:rFonts w:ascii="Arial" w:eastAsia="SimSun" w:hAnsi="Arial"/>
                <w:sz w:val="18"/>
              </w:rPr>
              <w:t>TimingAdvanceOffset</w:t>
            </w:r>
            <w:proofErr w:type="spellEnd"/>
            <w:r w:rsidRPr="0004020B" w:rsidDel="00406F3A">
              <w:rPr>
                <w:rFonts w:ascii="Arial" w:eastAsia="SimSun" w:hAnsi="Arial"/>
                <w:sz w:val="18"/>
              </w:rPr>
              <w:t xml:space="preserve"> </w:t>
            </w:r>
            <w:r w:rsidRPr="0004020B">
              <w:rPr>
                <w:rFonts w:ascii="Arial" w:eastAsia="SimSun" w:hAnsi="Arial"/>
                <w:sz w:val="18"/>
              </w:rPr>
              <w:t>as specified in TS 38.331 [2]. If UE is not provided with the information n-</w:t>
            </w:r>
            <w:proofErr w:type="spellStart"/>
            <w:r w:rsidRPr="0004020B">
              <w:rPr>
                <w:rFonts w:ascii="Arial" w:eastAsia="SimSun" w:hAnsi="Arial"/>
                <w:sz w:val="18"/>
              </w:rPr>
              <w:t>TimingAdvanceOffset</w:t>
            </w:r>
            <w:proofErr w:type="spellEnd"/>
            <w:r w:rsidRPr="0004020B">
              <w:rPr>
                <w:rFonts w:ascii="Arial" w:eastAsia="SimSun" w:hAnsi="Arial"/>
                <w:sz w:val="18"/>
              </w:rPr>
              <w:t xml:space="preserve">, the default value of </w:t>
            </w:r>
            <w:r w:rsidRPr="0004020B">
              <w:rPr>
                <w:rFonts w:ascii="Arial" w:eastAsia="SimSun" w:hAnsi="Arial"/>
                <w:b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30A960A8" wp14:editId="6CEDE3DF">
                  <wp:extent cx="494665" cy="187960"/>
                  <wp:effectExtent l="0" t="0" r="635" b="2540"/>
                  <wp:docPr id="4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020B">
              <w:rPr>
                <w:rFonts w:ascii="Arial" w:eastAsia="SimSun" w:hAnsi="Arial"/>
                <w:sz w:val="18"/>
              </w:rPr>
              <w:t xml:space="preserve"> is set as </w:t>
            </w:r>
            <w:r w:rsidRPr="0004020B">
              <w:rPr>
                <w:rFonts w:ascii="Arial" w:eastAsia="SimSun" w:hAnsi="Arial"/>
                <w:sz w:val="18"/>
                <w:lang w:eastAsia="ja-JP"/>
              </w:rPr>
              <w:t>2560</w:t>
            </w:r>
            <w:r w:rsidRPr="0004020B">
              <w:rPr>
                <w:rFonts w:ascii="Arial" w:eastAsia="SimSun" w:hAnsi="Arial"/>
                <w:sz w:val="18"/>
              </w:rPr>
              <w:t>0 for FR1 band. In case of multiple UL carriers in the same TAG, UE expects that the same value of n-</w:t>
            </w:r>
            <w:proofErr w:type="spellStart"/>
            <w:r w:rsidRPr="0004020B">
              <w:rPr>
                <w:rFonts w:ascii="Arial" w:eastAsia="SimSun" w:hAnsi="Arial"/>
                <w:sz w:val="18"/>
              </w:rPr>
              <w:t>TimingAdvanceOffset</w:t>
            </w:r>
            <w:proofErr w:type="spellEnd"/>
            <w:r w:rsidRPr="0004020B">
              <w:rPr>
                <w:rFonts w:ascii="Arial" w:eastAsia="SimSun" w:hAnsi="Arial"/>
                <w:sz w:val="18"/>
              </w:rPr>
              <w:t xml:space="preserve"> is provided for all the UL carriers according to clause 4.2 in TS 38.213 [3] and the value 39936 of </w:t>
            </w:r>
            <w:r w:rsidRPr="0004020B">
              <w:rPr>
                <w:rFonts w:ascii="Arial" w:eastAsia="SimSun" w:hAnsi="Arial"/>
                <w:b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7D4BCFDA" wp14:editId="6071E97C">
                  <wp:extent cx="494665" cy="187960"/>
                  <wp:effectExtent l="0" t="0" r="635" b="2540"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7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665" cy="187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4020B">
              <w:rPr>
                <w:rFonts w:ascii="Arial" w:eastAsia="SimSun" w:hAnsi="Arial"/>
                <w:sz w:val="18"/>
              </w:rPr>
              <w:t xml:space="preserve"> can also be provided for </w:t>
            </w:r>
            <w:r w:rsidRPr="0004020B">
              <w:rPr>
                <w:rFonts w:ascii="Arial" w:eastAsia="DengXian" w:hAnsi="Arial"/>
                <w:sz w:val="18"/>
                <w:lang w:eastAsia="zh-CN"/>
              </w:rPr>
              <w:t>a FDD serving cell</w:t>
            </w:r>
            <w:r w:rsidRPr="0004020B">
              <w:rPr>
                <w:rFonts w:ascii="Arial" w:eastAsia="SimSun" w:hAnsi="Arial"/>
                <w:sz w:val="18"/>
              </w:rPr>
              <w:t>.</w:t>
            </w:r>
          </w:p>
          <w:p w14:paraId="0E75A63D" w14:textId="77777777" w:rsidR="0004020B" w:rsidRPr="0004020B" w:rsidRDefault="0004020B" w:rsidP="000402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Note 2:</w:t>
            </w:r>
            <w:r w:rsidRPr="0004020B">
              <w:rPr>
                <w:rFonts w:ascii="Arial" w:eastAsia="SimSun" w:hAnsi="Arial"/>
                <w:sz w:val="18"/>
              </w:rPr>
              <w:tab/>
              <w:t>Void</w:t>
            </w:r>
          </w:p>
        </w:tc>
      </w:tr>
    </w:tbl>
    <w:p w14:paraId="416CDE8F" w14:textId="77777777" w:rsidR="0004020B" w:rsidRPr="0004020B" w:rsidRDefault="0004020B" w:rsidP="0004020B">
      <w:pPr>
        <w:rPr>
          <w:rFonts w:eastAsia="SimSun"/>
          <w:lang w:eastAsia="ko-KR"/>
        </w:rPr>
      </w:pPr>
    </w:p>
    <w:p w14:paraId="08A2DE35" w14:textId="77777777" w:rsidR="0004020B" w:rsidRPr="0004020B" w:rsidRDefault="0004020B" w:rsidP="0004020B">
      <w:pPr>
        <w:rPr>
          <w:rFonts w:eastAsia="SimSun" w:cs="v4.2.0"/>
        </w:rPr>
      </w:pPr>
      <w:r w:rsidRPr="0004020B">
        <w:rPr>
          <w:rFonts w:eastAsia="SimSun"/>
          <w:lang w:eastAsia="ko-KR"/>
        </w:rPr>
        <w:t xml:space="preserve">When it is not the first transmission in a DRX </w:t>
      </w:r>
      <w:r w:rsidRPr="0004020B">
        <w:rPr>
          <w:rFonts w:eastAsia="SimSun"/>
          <w:lang w:eastAsia="zh-CN"/>
        </w:rPr>
        <w:t xml:space="preserve">cycle </w:t>
      </w:r>
      <w:r w:rsidRPr="0004020B">
        <w:rPr>
          <w:rFonts w:eastAsia="SimSun"/>
          <w:lang w:eastAsia="ko-KR"/>
        </w:rPr>
        <w:t>or there is no DRX</w:t>
      </w:r>
      <w:r w:rsidRPr="0004020B">
        <w:rPr>
          <w:rFonts w:eastAsia="SimSun"/>
          <w:lang w:eastAsia="zh-CN"/>
        </w:rPr>
        <w:t xml:space="preserve"> cycle</w:t>
      </w:r>
      <w:r w:rsidRPr="0004020B">
        <w:rPr>
          <w:rFonts w:eastAsia="SimSun"/>
          <w:lang w:eastAsia="ko-KR"/>
        </w:rPr>
        <w:t xml:space="preserve">, and when it is the transmission for PUCCH, PUSCH and SRS transmission, </w:t>
      </w:r>
      <w:r w:rsidRPr="0004020B">
        <w:rPr>
          <w:rFonts w:eastAsia="SimSun" w:cs="v4.2.0"/>
        </w:rPr>
        <w:t>the UE shall be capable of changing the transmission timing according to the received downlink frame of the reference cell</w:t>
      </w:r>
      <w:r w:rsidRPr="0004020B">
        <w:rPr>
          <w:rFonts w:eastAsia="SimSun"/>
        </w:rPr>
        <w:t xml:space="preserve"> </w:t>
      </w:r>
      <w:r w:rsidRPr="0004020B">
        <w:rPr>
          <w:rFonts w:eastAsia="SimSun"/>
          <w:lang w:eastAsia="ko-KR"/>
        </w:rPr>
        <w:t>except when the timing advance in clause 7.3 is applied.</w:t>
      </w:r>
    </w:p>
    <w:p w14:paraId="6B334AF4" w14:textId="77777777" w:rsidR="0004020B" w:rsidRPr="0004020B" w:rsidRDefault="0004020B" w:rsidP="0004020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4020B">
        <w:rPr>
          <w:rFonts w:ascii="Arial" w:eastAsia="SimSun" w:hAnsi="Arial"/>
          <w:b/>
        </w:rPr>
        <w:t>Table 7.1.2-3: void</w:t>
      </w:r>
    </w:p>
    <w:p w14:paraId="29CF5938" w14:textId="77777777" w:rsidR="0004020B" w:rsidRPr="0004020B" w:rsidRDefault="0004020B" w:rsidP="0004020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  <w:lang w:eastAsia="zh-CN"/>
        </w:rPr>
      </w:pPr>
      <w:r w:rsidRPr="0004020B">
        <w:rPr>
          <w:rFonts w:ascii="Arial" w:eastAsia="SimSun" w:hAnsi="Arial"/>
          <w:sz w:val="24"/>
        </w:rPr>
        <w:t>7.1.2.1</w:t>
      </w:r>
      <w:r w:rsidRPr="0004020B">
        <w:rPr>
          <w:rFonts w:ascii="Arial" w:eastAsia="SimSun" w:hAnsi="Arial"/>
          <w:sz w:val="24"/>
        </w:rPr>
        <w:tab/>
        <w:t>Gradual timing adjustment</w:t>
      </w:r>
    </w:p>
    <w:p w14:paraId="3000DB4E" w14:textId="5812B911" w:rsidR="0004020B" w:rsidRPr="00BC6C4C" w:rsidRDefault="0004020B" w:rsidP="0004020B">
      <w:pPr>
        <w:rPr>
          <w:ins w:id="4" w:author="Nokia" w:date="2025-02-07T07:51:00Z" w16du:dateUtc="2025-02-07T05:51:00Z"/>
        </w:rPr>
      </w:pPr>
      <w:r w:rsidRPr="0004020B">
        <w:rPr>
          <w:rFonts w:eastAsia="SimSun" w:cs="v4.2.0"/>
        </w:rPr>
        <w:t>When</w:t>
      </w:r>
      <w:r>
        <w:rPr>
          <w:rFonts w:eastAsia="SimSun" w:cs="v4.2.0"/>
        </w:rPr>
        <w:t>, in a TAG,</w:t>
      </w:r>
      <w:r w:rsidRPr="0004020B">
        <w:rPr>
          <w:rFonts w:eastAsia="SimSun" w:cs="v4.2.0"/>
        </w:rPr>
        <w:t xml:space="preserve"> the transmission timing error between the UE and the reference </w:t>
      </w:r>
      <w:r w:rsidRPr="0004020B">
        <w:rPr>
          <w:rFonts w:eastAsia="SimSun" w:cs="v4.2.0"/>
          <w:lang w:eastAsia="ja-JP"/>
        </w:rPr>
        <w:t>timing</w:t>
      </w:r>
      <w:r w:rsidRPr="0004020B">
        <w:rPr>
          <w:rFonts w:eastAsia="SimSun" w:cs="v4.2.0"/>
        </w:rPr>
        <w:t xml:space="preserve"> exceeds </w:t>
      </w:r>
      <w:r w:rsidRPr="0004020B">
        <w:rPr>
          <w:rFonts w:eastAsia="SimSun" w:cs="v4.2.0"/>
        </w:rPr>
        <w:sym w:font="Symbol" w:char="F0B1"/>
      </w:r>
      <w:proofErr w:type="spellStart"/>
      <w:r w:rsidRPr="0004020B">
        <w:rPr>
          <w:rFonts w:eastAsia="SimSun" w:cs="v4.2.0"/>
        </w:rPr>
        <w:t>T</w:t>
      </w:r>
      <w:r w:rsidRPr="0004020B">
        <w:rPr>
          <w:rFonts w:eastAsia="SimSun" w:cs="v4.2.0"/>
          <w:vertAlign w:val="subscript"/>
        </w:rPr>
        <w:t>e</w:t>
      </w:r>
      <w:proofErr w:type="spellEnd"/>
      <w:r w:rsidRPr="0004020B">
        <w:rPr>
          <w:rFonts w:eastAsia="SimSun" w:cs="v4.2.0"/>
        </w:rPr>
        <w:t xml:space="preserve"> then the UE </w:t>
      </w:r>
      <w:r w:rsidRPr="0004020B">
        <w:rPr>
          <w:rFonts w:eastAsia="SimSun" w:cs="v4.2.0" w:hint="eastAsia"/>
          <w:lang w:val="en-US" w:eastAsia="zh-CN"/>
        </w:rPr>
        <w:t xml:space="preserve">shall adjust the timing such that timing error is </w:t>
      </w:r>
      <w:r w:rsidRPr="0004020B">
        <w:rPr>
          <w:rFonts w:eastAsia="SimSun" w:cs="v4.2.0"/>
        </w:rPr>
        <w:t xml:space="preserve">within </w:t>
      </w:r>
      <w:r w:rsidRPr="0004020B">
        <w:rPr>
          <w:rFonts w:eastAsia="SimSun" w:cs="v4.2.0"/>
        </w:rPr>
        <w:sym w:font="Symbol" w:char="F0B1"/>
      </w:r>
      <w:proofErr w:type="spellStart"/>
      <w:r w:rsidRPr="0004020B">
        <w:rPr>
          <w:rFonts w:eastAsia="SimSun" w:cs="v4.2.0"/>
        </w:rPr>
        <w:t>T</w:t>
      </w:r>
      <w:r w:rsidRPr="0004020B">
        <w:rPr>
          <w:rFonts w:eastAsia="SimSun" w:cs="v4.2.0"/>
          <w:vertAlign w:val="subscript"/>
        </w:rPr>
        <w:t>e</w:t>
      </w:r>
      <w:proofErr w:type="spellEnd"/>
      <w:del w:id="5" w:author="Nokia" w:date="2025-02-07T07:50:00Z" w16du:dateUtc="2025-02-07T05:50:00Z">
        <w:r w:rsidRPr="0004020B" w:rsidDel="0004020B">
          <w:rPr>
            <w:rFonts w:eastAsia="SimSun"/>
          </w:rPr>
          <w:delText>.</w:delText>
        </w:r>
      </w:del>
      <w:ins w:id="6" w:author="Nokia" w:date="2025-02-07T07:50:00Z" w16du:dateUtc="2025-02-07T05:50:00Z">
        <w:r>
          <w:rPr>
            <w:rFonts w:eastAsia="SimSun"/>
          </w:rPr>
          <w:t>,</w:t>
        </w:r>
      </w:ins>
      <w:ins w:id="7" w:author="Nokia" w:date="2025-02-07T07:51:00Z" w16du:dateUtc="2025-02-07T05:51:00Z">
        <w:r w:rsidRPr="00691C10">
          <w:rPr>
            <w:rFonts w:cs="v4.2.0" w:hint="eastAsia"/>
          </w:rPr>
          <w:t xml:space="preserve"> </w:t>
        </w:r>
        <w:r w:rsidRPr="00691C10">
          <w:rPr>
            <w:rFonts w:cs="v4.2.0"/>
          </w:rPr>
          <w:t xml:space="preserve">or in a </w:t>
        </w:r>
        <w:proofErr w:type="spellStart"/>
        <w:r w:rsidRPr="00691C10">
          <w:rPr>
            <w:rFonts w:cs="v4.2.0"/>
          </w:rPr>
          <w:t>sTAG</w:t>
        </w:r>
        <w:proofErr w:type="spellEnd"/>
        <w:r w:rsidRPr="00691C10">
          <w:rPr>
            <w:rFonts w:cs="v4.2.0"/>
          </w:rPr>
          <w:t xml:space="preserve"> the UE changes the downlink SCell for deriving the UE transmit timing for cells in the </w:t>
        </w:r>
        <w:proofErr w:type="spellStart"/>
        <w:r w:rsidRPr="00691C10">
          <w:rPr>
            <w:rFonts w:cs="v4.2.0"/>
          </w:rPr>
          <w:t>sTAG</w:t>
        </w:r>
        <w:proofErr w:type="spellEnd"/>
        <w:r w:rsidRPr="00691C10">
          <w:rPr>
            <w:rFonts w:cs="v4.2.0"/>
          </w:rPr>
          <w:t xml:space="preserve"> configured with one or two uplinks</w:t>
        </w:r>
        <w:r w:rsidRPr="00691C10">
          <w:rPr>
            <w:rFonts w:cs="v4.2.0" w:hint="eastAsia"/>
          </w:rPr>
          <w:t>,</w:t>
        </w:r>
        <w:r>
          <w:rPr>
            <w:rFonts w:cs="v4.2.0"/>
            <w:lang w:eastAsia="en-GB"/>
          </w:rPr>
          <w:t xml:space="preserve"> </w:t>
        </w:r>
        <w:r w:rsidRPr="00BC6C4C">
          <w:rPr>
            <w:rFonts w:cs="v4.2.0" w:hint="eastAsia"/>
          </w:rPr>
          <w:t>t</w:t>
        </w:r>
        <w:r w:rsidRPr="00BC6C4C">
          <w:rPr>
            <w:rFonts w:cs="v4.2.0"/>
          </w:rPr>
          <w:t xml:space="preserve">he UE is required to adjust its timing to within </w:t>
        </w:r>
        <w:r w:rsidRPr="00BC6C4C">
          <w:rPr>
            <w:rFonts w:cs="v4.2.0"/>
          </w:rPr>
          <w:sym w:font="Symbol" w:char="F0B1"/>
        </w:r>
        <w:proofErr w:type="spellStart"/>
        <w:r w:rsidRPr="00BC6C4C">
          <w:rPr>
            <w:rFonts w:cs="v4.2.0"/>
          </w:rPr>
          <w:t>T</w:t>
        </w:r>
        <w:r w:rsidRPr="00BC6C4C">
          <w:rPr>
            <w:rFonts w:cs="v4.2.0"/>
            <w:vertAlign w:val="subscript"/>
          </w:rPr>
          <w:t>e</w:t>
        </w:r>
        <w:proofErr w:type="spellEnd"/>
        <w:r w:rsidRPr="00BC6C4C">
          <w:rPr>
            <w:rFonts w:cs="v4.2.0"/>
            <w:vertAlign w:val="subscript"/>
          </w:rPr>
          <w:t xml:space="preserve"> </w:t>
        </w:r>
        <w:r w:rsidRPr="00BC6C4C">
          <w:rPr>
            <w:rFonts w:cs="v4.2.0" w:hint="eastAsia"/>
          </w:rPr>
          <w:t>in that TAG,</w:t>
        </w:r>
        <w:r w:rsidRPr="00BC6C4C">
          <w:rPr>
            <w:rFonts w:cs="v4.2.0"/>
          </w:rPr>
          <w:t xml:space="preserve"> </w:t>
        </w:r>
        <w:r w:rsidRPr="00BC6C4C">
          <w:rPr>
            <w:rFonts w:cs="v4.2.0" w:hint="eastAsia"/>
          </w:rPr>
          <w:t>as long as,</w:t>
        </w:r>
      </w:ins>
    </w:p>
    <w:p w14:paraId="2BE9FB94" w14:textId="77777777" w:rsidR="0004020B" w:rsidRPr="00BC6C4C" w:rsidRDefault="0004020B" w:rsidP="0004020B">
      <w:pPr>
        <w:pStyle w:val="B1"/>
        <w:rPr>
          <w:ins w:id="8" w:author="Nokia" w:date="2025-02-07T07:51:00Z" w16du:dateUtc="2025-02-07T05:51:00Z"/>
        </w:rPr>
      </w:pPr>
      <w:ins w:id="9" w:author="Nokia" w:date="2025-02-07T07:51:00Z" w16du:dateUtc="2025-02-07T05:51:00Z">
        <w:r w:rsidRPr="00BC6C4C">
          <w:t>-</w:t>
        </w:r>
        <w:r w:rsidRPr="00BC6C4C">
          <w:tab/>
        </w:r>
        <w:r w:rsidRPr="00BC6C4C">
          <w:rPr>
            <w:rFonts w:hint="eastAsia"/>
          </w:rPr>
          <w:t xml:space="preserve">the UE is </w:t>
        </w:r>
        <w:r w:rsidRPr="00BC6C4C">
          <w:t xml:space="preserve">configured with a </w:t>
        </w:r>
        <w:proofErr w:type="spellStart"/>
        <w:r w:rsidRPr="00BC6C4C">
          <w:t>pTAG</w:t>
        </w:r>
        <w:proofErr w:type="spellEnd"/>
        <w:r w:rsidRPr="00BC6C4C">
          <w:t xml:space="preserve"> and one or two </w:t>
        </w:r>
        <w:proofErr w:type="spellStart"/>
        <w:r w:rsidRPr="00BC6C4C">
          <w:t>sTAG</w:t>
        </w:r>
        <w:proofErr w:type="spellEnd"/>
        <w:r w:rsidRPr="00BC6C4C">
          <w:t>, the transmission timing difference between TAGs does not exceed the maximum transmission timing difference (i.e., 32.47us) after such adjustment</w:t>
        </w:r>
        <w:r w:rsidRPr="00BC6C4C">
          <w:rPr>
            <w:rFonts w:hint="eastAsia"/>
          </w:rPr>
          <w:t>, or</w:t>
        </w:r>
      </w:ins>
    </w:p>
    <w:p w14:paraId="4A65381A" w14:textId="77777777" w:rsidR="0004020B" w:rsidRPr="00BC6C4C" w:rsidRDefault="0004020B" w:rsidP="0004020B">
      <w:pPr>
        <w:pStyle w:val="B1"/>
        <w:rPr>
          <w:ins w:id="10" w:author="Nokia" w:date="2025-02-07T07:51:00Z" w16du:dateUtc="2025-02-07T05:51:00Z"/>
        </w:rPr>
      </w:pPr>
      <w:ins w:id="11" w:author="Nokia" w:date="2025-02-07T07:51:00Z" w16du:dateUtc="2025-02-07T05:51:00Z">
        <w:r w:rsidRPr="00BC6C4C">
          <w:t>-</w:t>
        </w:r>
        <w:r w:rsidRPr="00BC6C4C">
          <w:tab/>
        </w:r>
        <w:r w:rsidRPr="00BC6C4C">
          <w:rPr>
            <w:rFonts w:hint="eastAsia"/>
          </w:rPr>
          <w:t xml:space="preserve">the UE is </w:t>
        </w:r>
        <w:r w:rsidRPr="00BC6C4C">
          <w:t xml:space="preserve">configured with </w:t>
        </w:r>
        <w:r w:rsidRPr="00BC6C4C">
          <w:rPr>
            <w:rFonts w:cs="v4.2.0" w:hint="eastAsia"/>
          </w:rPr>
          <w:t xml:space="preserve">synchronous dual connectivity, the </w:t>
        </w:r>
        <w:r w:rsidRPr="00BC6C4C">
          <w:rPr>
            <w:rFonts w:cs="v4.2.0"/>
          </w:rPr>
          <w:t xml:space="preserve">transmission timing difference between </w:t>
        </w:r>
        <w:proofErr w:type="spellStart"/>
        <w:r w:rsidRPr="00BC6C4C">
          <w:rPr>
            <w:rFonts w:cs="v4.2.0" w:hint="eastAsia"/>
          </w:rPr>
          <w:t>p</w:t>
        </w:r>
        <w:r w:rsidRPr="00BC6C4C">
          <w:rPr>
            <w:rFonts w:cs="v4.2.0"/>
          </w:rPr>
          <w:t>TAG</w:t>
        </w:r>
        <w:proofErr w:type="spellEnd"/>
        <w:r w:rsidRPr="00BC6C4C">
          <w:rPr>
            <w:rFonts w:cs="v4.2.0" w:hint="eastAsia"/>
          </w:rPr>
          <w:t xml:space="preserve"> and </w:t>
        </w:r>
        <w:proofErr w:type="spellStart"/>
        <w:r w:rsidRPr="00BC6C4C">
          <w:rPr>
            <w:rFonts w:cs="v4.2.0" w:hint="eastAsia"/>
          </w:rPr>
          <w:t>psTAG</w:t>
        </w:r>
        <w:proofErr w:type="spellEnd"/>
        <w:r w:rsidRPr="00BC6C4C">
          <w:rPr>
            <w:rFonts w:cs="v4.2.0"/>
          </w:rPr>
          <w:t xml:space="preserve"> does not exceed the maximum transmission timing difference</w:t>
        </w:r>
        <w:r w:rsidRPr="00BC6C4C">
          <w:rPr>
            <w:rFonts w:cs="v4.2.0" w:hint="eastAsia"/>
          </w:rPr>
          <w:t xml:space="preserve"> (i.e., 35.21us)</w:t>
        </w:r>
        <w:r w:rsidRPr="00BC6C4C">
          <w:rPr>
            <w:rFonts w:hint="eastAsia"/>
          </w:rPr>
          <w:t xml:space="preserve"> after such adjustment.</w:t>
        </w:r>
      </w:ins>
    </w:p>
    <w:p w14:paraId="28262765" w14:textId="77777777" w:rsidR="0004020B" w:rsidRDefault="0004020B" w:rsidP="0004020B">
      <w:pPr>
        <w:overflowPunct w:val="0"/>
        <w:autoSpaceDE w:val="0"/>
        <w:autoSpaceDN w:val="0"/>
        <w:adjustRightInd w:val="0"/>
        <w:textAlignment w:val="baseline"/>
        <w:rPr>
          <w:ins w:id="12" w:author="Nokia" w:date="2025-02-07T07:51:00Z" w16du:dateUtc="2025-02-07T05:51:00Z"/>
          <w:lang w:eastAsia="ja-JP"/>
        </w:rPr>
      </w:pPr>
      <w:ins w:id="13" w:author="Nokia" w:date="2025-02-07T07:51:00Z" w16du:dateUtc="2025-02-07T05:51:00Z">
        <w:r w:rsidRPr="00BC6C4C">
          <w:t xml:space="preserve">If the transmission </w:t>
        </w:r>
        <w:r w:rsidRPr="00BC6C4C">
          <w:rPr>
            <w:rFonts w:hint="eastAsia"/>
          </w:rPr>
          <w:t>timing difference after such adjustment</w:t>
        </w:r>
        <w:r w:rsidRPr="00BC6C4C">
          <w:t xml:space="preserve"> is bigger than </w:t>
        </w:r>
        <w:r w:rsidRPr="00BC6C4C">
          <w:rPr>
            <w:rFonts w:hint="eastAsia"/>
          </w:rPr>
          <w:t xml:space="preserve">the </w:t>
        </w:r>
        <w:r w:rsidRPr="00BC6C4C">
          <w:t>maximum transmission timing difference</w:t>
        </w:r>
        <w:r w:rsidRPr="00BC6C4C">
          <w:rPr>
            <w:rFonts w:hint="eastAsia"/>
          </w:rPr>
          <w:t xml:space="preserve"> </w:t>
        </w:r>
        <w:r w:rsidRPr="00BC6C4C">
          <w:t xml:space="preserve">UE may </w:t>
        </w:r>
        <w:r>
          <w:t>continue</w:t>
        </w:r>
        <w:r w:rsidRPr="00BC6C4C">
          <w:t xml:space="preserve"> adjustment </w:t>
        </w:r>
        <w:r w:rsidRPr="00BC6C4C">
          <w:rPr>
            <w:rFonts w:hint="eastAsia"/>
          </w:rPr>
          <w:t>in this TAG</w:t>
        </w:r>
        <w:r w:rsidRPr="00BC6C4C">
          <w:rPr>
            <w:lang w:eastAsia="en-GB"/>
          </w:rPr>
          <w:t>.</w:t>
        </w:r>
        <w:r>
          <w:rPr>
            <w:lang w:eastAsia="en-GB"/>
          </w:rPr>
          <w:t xml:space="preserve">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  <w:r w:rsidRPr="00885E74">
          <w:rPr>
            <w:lang w:eastAsia="ja-JP"/>
          </w:rPr>
          <w:t xml:space="preserve"> </w:t>
        </w:r>
      </w:ins>
    </w:p>
    <w:p w14:paraId="129E8673" w14:textId="7BA2F0DF" w:rsidR="0004020B" w:rsidRPr="0004020B" w:rsidRDefault="0004020B" w:rsidP="0004020B">
      <w:pPr>
        <w:rPr>
          <w:rFonts w:eastAsia="SimSun" w:cs="v4.2.0"/>
          <w:lang w:eastAsia="zh-CN"/>
        </w:rPr>
      </w:pPr>
      <w:del w:id="14" w:author="Nokia" w:date="2025-02-07T07:51:00Z" w16du:dateUtc="2025-02-07T05:51:00Z">
        <w:r w:rsidRPr="0004020B" w:rsidDel="0004020B">
          <w:rPr>
            <w:rFonts w:eastAsia="SimSun"/>
            <w:lang w:eastAsia="ja-JP"/>
          </w:rPr>
          <w:delText xml:space="preserve"> </w:delText>
        </w:r>
      </w:del>
      <w:r w:rsidRPr="0004020B">
        <w:rPr>
          <w:rFonts w:eastAsia="SimSun" w:cs="v4.2.0"/>
        </w:rPr>
        <w:t xml:space="preserve">The reference </w:t>
      </w:r>
      <w:r w:rsidRPr="0004020B">
        <w:rPr>
          <w:rFonts w:eastAsia="SimSun" w:cs="v4.2.0"/>
          <w:lang w:eastAsia="ja-JP"/>
        </w:rPr>
        <w:t>timing</w:t>
      </w:r>
      <w:r w:rsidRPr="0004020B">
        <w:rPr>
          <w:rFonts w:eastAsia="SimSun" w:cs="v4.2.0"/>
        </w:rPr>
        <w:t xml:space="preserve"> shall be </w:t>
      </w:r>
      <w:r w:rsidRPr="0004020B">
        <w:rPr>
          <w:rFonts w:eastAsia="SimSun"/>
          <w:noProof/>
          <w:position w:val="-10"/>
          <w:lang w:val="en-US" w:eastAsia="zh-CN"/>
        </w:rPr>
        <w:drawing>
          <wp:inline distT="0" distB="0" distL="0" distR="0" wp14:anchorId="0D172DAA" wp14:editId="4D3F90A6">
            <wp:extent cx="1145540" cy="187960"/>
            <wp:effectExtent l="0" t="0" r="12700" b="10795"/>
            <wp:docPr id="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20B">
        <w:rPr>
          <w:rFonts w:eastAsia="SimSun" w:cs="v4.2.0"/>
          <w:lang w:eastAsia="ja-JP"/>
        </w:rPr>
        <w:t xml:space="preserve"> before </w:t>
      </w:r>
      <w:r w:rsidRPr="0004020B">
        <w:rPr>
          <w:rFonts w:eastAsia="SimSun" w:cs="v4.2.0"/>
        </w:rPr>
        <w:t>the d</w:t>
      </w:r>
      <w:r w:rsidRPr="0004020B">
        <w:rPr>
          <w:rFonts w:eastAsia="SimSun" w:cs="v4.2.0"/>
          <w:lang w:eastAsia="ja-JP"/>
        </w:rPr>
        <w:t xml:space="preserve">ownlink timing of the reference cell. </w:t>
      </w:r>
      <w:r w:rsidRPr="0004020B">
        <w:rPr>
          <w:rFonts w:eastAsia="SimSun" w:cs="v4.2.0"/>
        </w:rPr>
        <w:t>All adjustments made to the UE uplink timing shall follow these rules:</w:t>
      </w:r>
    </w:p>
    <w:p w14:paraId="669899BB" w14:textId="77777777" w:rsidR="0004020B" w:rsidRPr="0004020B" w:rsidRDefault="0004020B" w:rsidP="0004020B">
      <w:pPr>
        <w:ind w:left="568" w:hanging="284"/>
        <w:rPr>
          <w:rFonts w:eastAsia="SimSun"/>
        </w:rPr>
      </w:pPr>
      <w:r w:rsidRPr="0004020B">
        <w:rPr>
          <w:rFonts w:eastAsia="SimSun"/>
        </w:rPr>
        <w:t>1)</w:t>
      </w:r>
      <w:r w:rsidRPr="0004020B">
        <w:rPr>
          <w:rFonts w:eastAsia="SimSun"/>
        </w:rPr>
        <w:tab/>
        <w:t xml:space="preserve">The maximum amount of the magnitude of the timing change in one adjustment shall be </w:t>
      </w:r>
      <w:proofErr w:type="spellStart"/>
      <w:r w:rsidRPr="0004020B">
        <w:rPr>
          <w:rFonts w:eastAsia="SimSun" w:cs="v4.2.0"/>
        </w:rPr>
        <w:t>T</w:t>
      </w:r>
      <w:r w:rsidRPr="0004020B">
        <w:rPr>
          <w:rFonts w:eastAsia="SimSun" w:cs="v4.2.0"/>
          <w:vertAlign w:val="subscript"/>
        </w:rPr>
        <w:t>q</w:t>
      </w:r>
      <w:proofErr w:type="spellEnd"/>
      <w:r w:rsidRPr="0004020B">
        <w:rPr>
          <w:rFonts w:eastAsia="SimSun"/>
        </w:rPr>
        <w:t>.</w:t>
      </w:r>
    </w:p>
    <w:p w14:paraId="074E7E5E" w14:textId="77777777" w:rsidR="0004020B" w:rsidRPr="0004020B" w:rsidRDefault="0004020B" w:rsidP="0004020B">
      <w:pPr>
        <w:ind w:left="568" w:hanging="284"/>
        <w:rPr>
          <w:rFonts w:eastAsia="SimSun"/>
        </w:rPr>
      </w:pPr>
      <w:r w:rsidRPr="0004020B">
        <w:rPr>
          <w:rFonts w:eastAsia="SimSun"/>
        </w:rPr>
        <w:t>2)</w:t>
      </w:r>
      <w:r w:rsidRPr="0004020B">
        <w:rPr>
          <w:rFonts w:eastAsia="SimSun"/>
        </w:rPr>
        <w:tab/>
        <w:t xml:space="preserve">The minimum aggregate adjustment rate shall be </w:t>
      </w:r>
      <w:proofErr w:type="spellStart"/>
      <w:r w:rsidRPr="0004020B">
        <w:rPr>
          <w:rFonts w:eastAsia="SimSun" w:cs="v4.2.0"/>
        </w:rPr>
        <w:t>T</w:t>
      </w:r>
      <w:r w:rsidRPr="0004020B">
        <w:rPr>
          <w:rFonts w:eastAsia="SimSun" w:cs="v4.2.0"/>
          <w:vertAlign w:val="subscript"/>
          <w:lang w:eastAsia="zh-CN"/>
        </w:rPr>
        <w:t>p</w:t>
      </w:r>
      <w:proofErr w:type="spellEnd"/>
      <w:r w:rsidRPr="0004020B" w:rsidDel="00053109">
        <w:rPr>
          <w:rFonts w:eastAsia="SimSun"/>
        </w:rPr>
        <w:t xml:space="preserve"> </w:t>
      </w:r>
      <w:r w:rsidRPr="0004020B">
        <w:rPr>
          <w:rFonts w:eastAsia="SimSun"/>
        </w:rPr>
        <w:t>per second.</w:t>
      </w:r>
    </w:p>
    <w:p w14:paraId="6952910C" w14:textId="77777777" w:rsidR="0004020B" w:rsidRPr="0004020B" w:rsidRDefault="0004020B" w:rsidP="0004020B">
      <w:pPr>
        <w:ind w:left="568" w:hanging="284"/>
        <w:rPr>
          <w:rFonts w:eastAsia="SimSun" w:cs="v4.2.0"/>
        </w:rPr>
      </w:pPr>
      <w:r w:rsidRPr="0004020B">
        <w:rPr>
          <w:rFonts w:eastAsia="SimSun" w:cs="v4.2.0"/>
        </w:rPr>
        <w:t>3)</w:t>
      </w:r>
      <w:r w:rsidRPr="0004020B">
        <w:rPr>
          <w:rFonts w:eastAsia="SimSun" w:cs="v4.2.0"/>
        </w:rPr>
        <w:tab/>
        <w:t xml:space="preserve">The maximum aggregate adjustment rate shall be </w:t>
      </w:r>
      <w:proofErr w:type="spellStart"/>
      <w:r w:rsidRPr="0004020B">
        <w:rPr>
          <w:rFonts w:eastAsia="SimSun" w:cs="v4.2.0"/>
        </w:rPr>
        <w:t>T</w:t>
      </w:r>
      <w:r w:rsidRPr="0004020B">
        <w:rPr>
          <w:rFonts w:eastAsia="SimSun" w:cs="v4.2.0"/>
          <w:vertAlign w:val="subscript"/>
        </w:rPr>
        <w:t>q</w:t>
      </w:r>
      <w:proofErr w:type="spellEnd"/>
      <w:r w:rsidRPr="0004020B">
        <w:rPr>
          <w:rFonts w:eastAsia="SimSun" w:cs="v4.2.0"/>
        </w:rPr>
        <w:t xml:space="preserve"> per 200 </w:t>
      </w:r>
      <w:proofErr w:type="spellStart"/>
      <w:r w:rsidRPr="0004020B">
        <w:rPr>
          <w:rFonts w:eastAsia="SimSun" w:cs="v4.2.0"/>
        </w:rPr>
        <w:t>ms</w:t>
      </w:r>
      <w:proofErr w:type="spellEnd"/>
      <w:r w:rsidRPr="0004020B">
        <w:rPr>
          <w:rFonts w:eastAsia="SimSun" w:cs="v4.2.0"/>
        </w:rPr>
        <w:t>.</w:t>
      </w:r>
    </w:p>
    <w:p w14:paraId="1F935C58" w14:textId="77777777" w:rsidR="0004020B" w:rsidRPr="0004020B" w:rsidRDefault="0004020B" w:rsidP="0004020B">
      <w:pPr>
        <w:ind w:left="568" w:hanging="284"/>
        <w:rPr>
          <w:rFonts w:eastAsia="SimSun"/>
        </w:rPr>
      </w:pPr>
      <w:r w:rsidRPr="0004020B">
        <w:rPr>
          <w:rFonts w:eastAsia="SimSun"/>
        </w:rPr>
        <w:t xml:space="preserve">where the maximum autonomous time adjustment step </w:t>
      </w:r>
      <w:proofErr w:type="spellStart"/>
      <w:r w:rsidRPr="0004020B">
        <w:rPr>
          <w:rFonts w:eastAsia="SimSun"/>
        </w:rPr>
        <w:t>T</w:t>
      </w:r>
      <w:r w:rsidRPr="0004020B">
        <w:rPr>
          <w:rFonts w:eastAsia="SimSun"/>
          <w:vertAlign w:val="subscript"/>
        </w:rPr>
        <w:t>q</w:t>
      </w:r>
      <w:proofErr w:type="spellEnd"/>
      <w:r w:rsidRPr="0004020B">
        <w:rPr>
          <w:rFonts w:eastAsia="SimSun"/>
        </w:rPr>
        <w:t xml:space="preserve"> and the aggregate adjustment rate </w:t>
      </w:r>
      <w:proofErr w:type="spellStart"/>
      <w:r w:rsidRPr="0004020B">
        <w:rPr>
          <w:rFonts w:eastAsia="SimSun"/>
        </w:rPr>
        <w:t>T</w:t>
      </w:r>
      <w:r w:rsidRPr="0004020B">
        <w:rPr>
          <w:rFonts w:eastAsia="SimSun"/>
          <w:vertAlign w:val="subscript"/>
        </w:rPr>
        <w:t>p</w:t>
      </w:r>
      <w:proofErr w:type="spellEnd"/>
      <w:r w:rsidRPr="0004020B">
        <w:rPr>
          <w:rFonts w:eastAsia="SimSun"/>
        </w:rPr>
        <w:t xml:space="preserve"> are specified in Table 7.1.2.1-1.</w:t>
      </w:r>
    </w:p>
    <w:p w14:paraId="734A4D6B" w14:textId="77777777" w:rsidR="0004020B" w:rsidRPr="0004020B" w:rsidRDefault="0004020B" w:rsidP="0004020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4020B">
        <w:rPr>
          <w:rFonts w:ascii="Arial" w:eastAsia="SimSun" w:hAnsi="Arial"/>
          <w:b/>
        </w:rPr>
        <w:lastRenderedPageBreak/>
        <w:t xml:space="preserve">Table 7.1.2.1-1: </w:t>
      </w:r>
      <w:proofErr w:type="spellStart"/>
      <w:r w:rsidRPr="0004020B">
        <w:rPr>
          <w:rFonts w:ascii="Arial" w:eastAsia="SimSun" w:hAnsi="Arial"/>
          <w:b/>
        </w:rPr>
        <w:t>T</w:t>
      </w:r>
      <w:r w:rsidRPr="0004020B">
        <w:rPr>
          <w:rFonts w:ascii="Arial" w:eastAsia="SimSun" w:hAnsi="Arial"/>
          <w:b/>
          <w:vertAlign w:val="subscript"/>
        </w:rPr>
        <w:t>q</w:t>
      </w:r>
      <w:proofErr w:type="spellEnd"/>
      <w:r w:rsidRPr="0004020B">
        <w:rPr>
          <w:rFonts w:ascii="Arial" w:eastAsia="SimSun" w:hAnsi="Arial"/>
          <w:b/>
        </w:rPr>
        <w:t xml:space="preserve"> Maximum Autonomous Time Adjustment Step and </w:t>
      </w:r>
      <w:proofErr w:type="spellStart"/>
      <w:r w:rsidRPr="0004020B">
        <w:rPr>
          <w:rFonts w:ascii="Arial" w:eastAsia="SimSun" w:hAnsi="Arial"/>
          <w:b/>
        </w:rPr>
        <w:t>T</w:t>
      </w:r>
      <w:r w:rsidRPr="0004020B">
        <w:rPr>
          <w:rFonts w:ascii="Arial" w:eastAsia="SimSun" w:hAnsi="Arial"/>
          <w:b/>
          <w:vertAlign w:val="subscript"/>
        </w:rPr>
        <w:t>p</w:t>
      </w:r>
      <w:proofErr w:type="spellEnd"/>
      <w:r w:rsidRPr="0004020B">
        <w:rPr>
          <w:rFonts w:ascii="Arial" w:eastAsia="SimSun" w:hAnsi="Arial"/>
          <w:b/>
        </w:rPr>
        <w:t xml:space="preserve"> Minimum Aggregate Adjustment rate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3"/>
        <w:gridCol w:w="2032"/>
        <w:gridCol w:w="1996"/>
        <w:gridCol w:w="1997"/>
      </w:tblGrid>
      <w:tr w:rsidR="0004020B" w:rsidRPr="0004020B" w14:paraId="7D7E7B45" w14:textId="77777777" w:rsidTr="001B2227">
        <w:trPr>
          <w:cantSplit/>
          <w:jc w:val="center"/>
        </w:trPr>
        <w:tc>
          <w:tcPr>
            <w:tcW w:w="1205" w:type="pct"/>
            <w:vAlign w:val="center"/>
          </w:tcPr>
          <w:p w14:paraId="0488FD95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4020B">
              <w:rPr>
                <w:rFonts w:ascii="Arial" w:eastAsia="SimSun" w:hAnsi="Arial"/>
                <w:b/>
                <w:sz w:val="18"/>
              </w:rPr>
              <w:t>Frequency Range</w:t>
            </w:r>
          </w:p>
        </w:tc>
        <w:tc>
          <w:tcPr>
            <w:tcW w:w="1280" w:type="pct"/>
          </w:tcPr>
          <w:p w14:paraId="1674EC69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4020B">
              <w:rPr>
                <w:rFonts w:ascii="Arial" w:eastAsia="SimSun" w:hAnsi="Arial"/>
                <w:b/>
                <w:sz w:val="18"/>
              </w:rPr>
              <w:t>SCS of uplink signals (kHz)</w:t>
            </w:r>
          </w:p>
        </w:tc>
        <w:tc>
          <w:tcPr>
            <w:tcW w:w="1257" w:type="pct"/>
            <w:vAlign w:val="center"/>
          </w:tcPr>
          <w:p w14:paraId="1E9E433A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04020B">
              <w:rPr>
                <w:rFonts w:ascii="Arial" w:eastAsia="SimSun" w:hAnsi="Arial"/>
                <w:b/>
                <w:sz w:val="18"/>
              </w:rPr>
              <w:t>T</w:t>
            </w:r>
            <w:r w:rsidRPr="0004020B">
              <w:rPr>
                <w:rFonts w:ascii="Arial" w:eastAsia="SimSun" w:hAnsi="Arial"/>
                <w:b/>
                <w:sz w:val="18"/>
                <w:vertAlign w:val="subscript"/>
              </w:rPr>
              <w:t>q</w:t>
            </w:r>
            <w:proofErr w:type="spellEnd"/>
          </w:p>
        </w:tc>
        <w:tc>
          <w:tcPr>
            <w:tcW w:w="1258" w:type="pct"/>
            <w:vAlign w:val="center"/>
          </w:tcPr>
          <w:p w14:paraId="3885BBB2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04020B">
              <w:rPr>
                <w:rFonts w:ascii="Arial" w:eastAsia="SimSun" w:hAnsi="Arial"/>
                <w:b/>
                <w:sz w:val="18"/>
              </w:rPr>
              <w:t>T</w:t>
            </w:r>
            <w:r w:rsidRPr="0004020B">
              <w:rPr>
                <w:rFonts w:ascii="Arial" w:eastAsia="SimSun" w:hAnsi="Arial"/>
                <w:b/>
                <w:sz w:val="18"/>
                <w:vertAlign w:val="subscript"/>
              </w:rPr>
              <w:t>p</w:t>
            </w:r>
            <w:proofErr w:type="spellEnd"/>
            <w:r w:rsidRPr="0004020B">
              <w:rPr>
                <w:rFonts w:ascii="Arial" w:eastAsia="SimSun" w:hAnsi="Arial"/>
                <w:b/>
                <w:sz w:val="18"/>
              </w:rPr>
              <w:t xml:space="preserve"> </w:t>
            </w:r>
          </w:p>
        </w:tc>
      </w:tr>
      <w:tr w:rsidR="0004020B" w:rsidRPr="0004020B" w14:paraId="40BC5378" w14:textId="77777777" w:rsidTr="001B2227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784BFD93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280" w:type="pct"/>
          </w:tcPr>
          <w:p w14:paraId="164BE5D1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257" w:type="pct"/>
          </w:tcPr>
          <w:p w14:paraId="78BC4EAD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5.5*64*T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B233530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5.5*64*T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1FEEA520" w14:textId="77777777" w:rsidTr="001B2227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13DB0521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546070FE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257" w:type="pct"/>
          </w:tcPr>
          <w:p w14:paraId="12DBAE59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5.5*64*T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10BC394B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5.5*64*T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088B2607" w14:textId="77777777" w:rsidTr="001B2227">
        <w:trPr>
          <w:cantSplit/>
          <w:jc w:val="center"/>
        </w:trPr>
        <w:tc>
          <w:tcPr>
            <w:tcW w:w="1205" w:type="pct"/>
            <w:vMerge/>
            <w:vAlign w:val="center"/>
          </w:tcPr>
          <w:p w14:paraId="21417CEA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6861F100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10677E98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5.5*64*T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D704EC7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5.5*64*T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7552C567" w14:textId="77777777" w:rsidTr="001B2227">
        <w:trPr>
          <w:cantSplit/>
          <w:jc w:val="center"/>
        </w:trPr>
        <w:tc>
          <w:tcPr>
            <w:tcW w:w="1205" w:type="pct"/>
            <w:vMerge w:val="restart"/>
            <w:vAlign w:val="center"/>
          </w:tcPr>
          <w:p w14:paraId="5D3E863A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280" w:type="pct"/>
          </w:tcPr>
          <w:p w14:paraId="42B034F0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257" w:type="pct"/>
          </w:tcPr>
          <w:p w14:paraId="7CEBBB2B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2.5*64*T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7A78549B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2.5*64*T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0D95BB40" w14:textId="77777777" w:rsidTr="001B2227">
        <w:trPr>
          <w:cantSplit/>
          <w:jc w:val="center"/>
        </w:trPr>
        <w:tc>
          <w:tcPr>
            <w:tcW w:w="1205" w:type="pct"/>
            <w:vMerge/>
          </w:tcPr>
          <w:p w14:paraId="036BED71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80" w:type="pct"/>
          </w:tcPr>
          <w:p w14:paraId="5E80C69D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257" w:type="pct"/>
          </w:tcPr>
          <w:p w14:paraId="0D506894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2.5*64*T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  <w:tc>
          <w:tcPr>
            <w:tcW w:w="1258" w:type="pct"/>
          </w:tcPr>
          <w:p w14:paraId="60C8ACB0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2.5*64*T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</w:p>
        </w:tc>
      </w:tr>
      <w:tr w:rsidR="0004020B" w:rsidRPr="0004020B" w14:paraId="7C216323" w14:textId="77777777" w:rsidTr="001B2227">
        <w:trPr>
          <w:cantSplit/>
          <w:jc w:val="center"/>
        </w:trPr>
        <w:tc>
          <w:tcPr>
            <w:tcW w:w="5000" w:type="pct"/>
            <w:gridSpan w:val="4"/>
          </w:tcPr>
          <w:p w14:paraId="443D3B86" w14:textId="77777777" w:rsidR="0004020B" w:rsidRPr="0004020B" w:rsidRDefault="0004020B" w:rsidP="000402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 w:cs="Arial"/>
                <w:sz w:val="18"/>
              </w:rPr>
              <w:t>NOTE</w:t>
            </w:r>
            <w:r w:rsidRPr="0004020B">
              <w:rPr>
                <w:rFonts w:ascii="Arial" w:eastAsia="SimSun" w:hAnsi="Arial"/>
                <w:sz w:val="18"/>
              </w:rPr>
              <w:t>:</w:t>
            </w:r>
            <w:r w:rsidRPr="0004020B">
              <w:rPr>
                <w:rFonts w:ascii="Arial" w:eastAsia="SimSun" w:hAnsi="Arial"/>
                <w:sz w:val="18"/>
              </w:rPr>
              <w:tab/>
              <w:t>T</w:t>
            </w:r>
            <w:r w:rsidRPr="0004020B">
              <w:rPr>
                <w:rFonts w:ascii="Arial" w:eastAsia="SimSun" w:hAnsi="Arial"/>
                <w:sz w:val="18"/>
                <w:vertAlign w:val="subscript"/>
              </w:rPr>
              <w:t>c</w:t>
            </w:r>
            <w:r w:rsidRPr="0004020B">
              <w:rPr>
                <w:rFonts w:ascii="Arial" w:eastAsia="SimSun" w:hAnsi="Arial"/>
                <w:sz w:val="18"/>
              </w:rPr>
              <w:t xml:space="preserve"> is the basic timing unit defined in TS 38.211 [6]</w:t>
            </w:r>
          </w:p>
        </w:tc>
      </w:tr>
    </w:tbl>
    <w:p w14:paraId="27E51F4A" w14:textId="77777777" w:rsidR="0004020B" w:rsidRPr="0004020B" w:rsidRDefault="0004020B" w:rsidP="0004020B">
      <w:pPr>
        <w:rPr>
          <w:rFonts w:eastAsia="SimSun"/>
          <w:noProof/>
          <w:lang w:eastAsia="zh-CN"/>
        </w:rPr>
      </w:pPr>
    </w:p>
    <w:p w14:paraId="1BEE312D" w14:textId="77777777" w:rsidR="0004020B" w:rsidRPr="0004020B" w:rsidRDefault="0004020B" w:rsidP="0004020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noProof/>
          <w:sz w:val="24"/>
          <w:lang w:eastAsia="zh-CN"/>
        </w:rPr>
      </w:pPr>
      <w:r w:rsidRPr="0004020B">
        <w:rPr>
          <w:rFonts w:ascii="Arial" w:eastAsia="SimSun" w:hAnsi="Arial"/>
          <w:sz w:val="24"/>
        </w:rPr>
        <w:t>7.1.2.2</w:t>
      </w:r>
      <w:r w:rsidRPr="0004020B">
        <w:rPr>
          <w:rFonts w:ascii="Arial" w:eastAsia="SimSun" w:hAnsi="Arial"/>
          <w:sz w:val="24"/>
        </w:rPr>
        <w:tab/>
        <w:t>Void</w:t>
      </w:r>
    </w:p>
    <w:p w14:paraId="1BE15647" w14:textId="77777777" w:rsidR="0004020B" w:rsidRPr="0004020B" w:rsidRDefault="0004020B" w:rsidP="0004020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4020B">
        <w:rPr>
          <w:rFonts w:ascii="Arial" w:eastAsia="SimSun" w:hAnsi="Arial"/>
          <w:b/>
        </w:rPr>
        <w:t>Table 7.1.2.2-1: Void</w:t>
      </w:r>
    </w:p>
    <w:bookmarkEnd w:id="1"/>
    <w:p w14:paraId="56EFBDA9" w14:textId="77777777" w:rsidR="00B040B4" w:rsidRDefault="00B040B4" w:rsidP="00B040B4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6582E1D" w14:textId="77777777" w:rsidR="00896B42" w:rsidRDefault="00B040B4" w:rsidP="00896B42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br w:type="page"/>
      </w:r>
      <w:r w:rsidR="00896B42"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 w:rsidR="00896B42">
        <w:rPr>
          <w:b/>
          <w:i/>
          <w:noProof/>
          <w:color w:val="FF0000"/>
          <w:lang w:val="en-US" w:eastAsia="zh-CN"/>
        </w:rPr>
        <w:t>2</w:t>
      </w:r>
      <w:r w:rsidR="00896B42" w:rsidRPr="0092498C">
        <w:rPr>
          <w:b/>
          <w:i/>
          <w:noProof/>
          <w:color w:val="FF0000"/>
          <w:lang w:val="en-US" w:eastAsia="zh-CN"/>
        </w:rPr>
        <w:t>&gt;</w:t>
      </w:r>
    </w:p>
    <w:p w14:paraId="239C356F" w14:textId="77777777" w:rsidR="0004020B" w:rsidRPr="0004020B" w:rsidRDefault="0004020B" w:rsidP="0004020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ko-KR"/>
        </w:rPr>
      </w:pPr>
      <w:r w:rsidRPr="0004020B">
        <w:rPr>
          <w:rFonts w:ascii="Arial" w:eastAsia="SimSun" w:hAnsi="Arial"/>
          <w:sz w:val="28"/>
          <w:lang w:eastAsia="ko-KR"/>
        </w:rPr>
        <w:t>7.5.2</w:t>
      </w:r>
      <w:r w:rsidRPr="0004020B">
        <w:rPr>
          <w:rFonts w:ascii="Arial" w:eastAsia="SimSun" w:hAnsi="Arial"/>
          <w:sz w:val="28"/>
          <w:lang w:eastAsia="ko-KR"/>
        </w:rPr>
        <w:tab/>
        <w:t xml:space="preserve">Minimum Requirements for </w:t>
      </w:r>
      <w:r w:rsidRPr="0004020B">
        <w:rPr>
          <w:rFonts w:ascii="Arial" w:eastAsia="SimSun" w:hAnsi="Arial"/>
          <w:sz w:val="28"/>
        </w:rPr>
        <w:t>inter-band EN-DC</w:t>
      </w:r>
    </w:p>
    <w:p w14:paraId="3ABAAB25" w14:textId="77777777" w:rsidR="0004020B" w:rsidRPr="0004020B" w:rsidRDefault="0004020B" w:rsidP="0004020B">
      <w:pPr>
        <w:rPr>
          <w:rFonts w:eastAsia="SimSun" w:cs="v4.2.0"/>
          <w:lang w:eastAsia="zh-CN"/>
        </w:rPr>
      </w:pPr>
      <w:r w:rsidRPr="0004020B">
        <w:rPr>
          <w:rFonts w:eastAsia="Malgun Gothic" w:cs="v4.2.0"/>
        </w:rPr>
        <w:t>The</w:t>
      </w:r>
      <w:r w:rsidRPr="0004020B">
        <w:rPr>
          <w:rFonts w:eastAsia="SimSun" w:cs="v4.2.0"/>
        </w:rPr>
        <w:t xml:space="preserve"> UE shall be capable of handling a maximum uplink transmission timing difference between E-UTRA </w:t>
      </w:r>
      <w:proofErr w:type="spellStart"/>
      <w:r w:rsidRPr="0004020B">
        <w:rPr>
          <w:rFonts w:eastAsia="SimSun" w:cs="v4.2.0"/>
        </w:rPr>
        <w:t>PCell</w:t>
      </w:r>
      <w:proofErr w:type="spellEnd"/>
      <w:r w:rsidRPr="0004020B">
        <w:rPr>
          <w:rFonts w:eastAsia="SimSun" w:cs="v4.2.0"/>
        </w:rPr>
        <w:t xml:space="preserve"> and </w:t>
      </w:r>
      <w:proofErr w:type="spellStart"/>
      <w:r w:rsidRPr="0004020B">
        <w:rPr>
          <w:rFonts w:eastAsia="SimSun" w:cs="v4.2.0"/>
        </w:rPr>
        <w:t>PSCell</w:t>
      </w:r>
      <w:proofErr w:type="spellEnd"/>
      <w:r w:rsidRPr="0004020B">
        <w:rPr>
          <w:rFonts w:eastAsia="SimSun" w:cs="v4.2.0"/>
        </w:rPr>
        <w:t xml:space="preserve"> as shown in Table 7.5.2-1.</w:t>
      </w:r>
    </w:p>
    <w:p w14:paraId="26447509" w14:textId="77777777" w:rsidR="0004020B" w:rsidRPr="0004020B" w:rsidRDefault="0004020B" w:rsidP="0004020B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04020B">
        <w:rPr>
          <w:rFonts w:ascii="Arial" w:eastAsia="SimSun" w:hAnsi="Arial"/>
          <w:b/>
          <w:snapToGrid w:val="0"/>
        </w:rPr>
        <w:t xml:space="preserve">Table 7.5.2-1 Maximum uplink transmission timing difference requirement for asynchronous </w:t>
      </w:r>
      <w:r w:rsidRPr="0004020B">
        <w:rPr>
          <w:rFonts w:ascii="Arial" w:eastAsia="SimSun" w:hAnsi="Arial"/>
          <w:b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04020B" w:rsidRPr="0004020B" w14:paraId="55FBE9C9" w14:textId="77777777" w:rsidTr="001B2227">
        <w:tc>
          <w:tcPr>
            <w:tcW w:w="1984" w:type="dxa"/>
            <w:shd w:val="clear" w:color="auto" w:fill="auto"/>
          </w:tcPr>
          <w:p w14:paraId="2B4A9A1C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4020B">
              <w:rPr>
                <w:rFonts w:ascii="Arial" w:eastAsia="SimSun" w:hAnsi="Arial"/>
                <w:b/>
                <w:sz w:val="18"/>
              </w:rPr>
              <w:t xml:space="preserve">Sub-carrier spacing in E-UTRA </w:t>
            </w:r>
            <w:proofErr w:type="spellStart"/>
            <w:r w:rsidRPr="0004020B">
              <w:rPr>
                <w:rFonts w:ascii="Arial" w:eastAsia="SimSun" w:hAnsi="Arial"/>
                <w:b/>
                <w:sz w:val="18"/>
              </w:rPr>
              <w:t>PCell</w:t>
            </w:r>
            <w:proofErr w:type="spellEnd"/>
            <w:r w:rsidRPr="0004020B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6806F4B8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4020B">
              <w:rPr>
                <w:rFonts w:ascii="Arial" w:eastAsia="SimSun" w:hAnsi="Arial"/>
                <w:b/>
                <w:sz w:val="18"/>
              </w:rPr>
              <w:t xml:space="preserve">UL Sub-carrier spacing for data in </w:t>
            </w:r>
            <w:proofErr w:type="spellStart"/>
            <w:r w:rsidRPr="0004020B">
              <w:rPr>
                <w:rFonts w:ascii="Arial" w:eastAsia="SimSun" w:hAnsi="Arial"/>
                <w:b/>
                <w:sz w:val="18"/>
              </w:rPr>
              <w:t>PSCell</w:t>
            </w:r>
            <w:proofErr w:type="spellEnd"/>
            <w:r w:rsidRPr="0004020B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6DE71ACC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4020B">
              <w:rPr>
                <w:rFonts w:ascii="Arial" w:eastAsia="SimSun" w:hAnsi="Arial"/>
                <w:b/>
                <w:sz w:val="18"/>
              </w:rPr>
              <w:t>Maximum uplink transmission timing difference (µs)</w:t>
            </w:r>
          </w:p>
        </w:tc>
      </w:tr>
      <w:tr w:rsidR="0004020B" w:rsidRPr="0004020B" w14:paraId="43B28397" w14:textId="77777777" w:rsidTr="001B2227">
        <w:tc>
          <w:tcPr>
            <w:tcW w:w="1984" w:type="dxa"/>
            <w:shd w:val="clear" w:color="auto" w:fill="auto"/>
          </w:tcPr>
          <w:p w14:paraId="3C44B097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32377243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14275347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500</w:t>
            </w:r>
          </w:p>
        </w:tc>
      </w:tr>
      <w:tr w:rsidR="0004020B" w:rsidRPr="0004020B" w14:paraId="6F96E33A" w14:textId="77777777" w:rsidTr="001B2227">
        <w:tc>
          <w:tcPr>
            <w:tcW w:w="1984" w:type="dxa"/>
            <w:shd w:val="clear" w:color="auto" w:fill="auto"/>
          </w:tcPr>
          <w:p w14:paraId="326F058F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68350049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2693" w:type="dxa"/>
            <w:shd w:val="clear" w:color="auto" w:fill="auto"/>
          </w:tcPr>
          <w:p w14:paraId="5458D958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250</w:t>
            </w:r>
          </w:p>
        </w:tc>
      </w:tr>
      <w:tr w:rsidR="0004020B" w:rsidRPr="0004020B" w14:paraId="0CDD8B5C" w14:textId="77777777" w:rsidTr="001B2227">
        <w:tc>
          <w:tcPr>
            <w:tcW w:w="1984" w:type="dxa"/>
            <w:shd w:val="clear" w:color="auto" w:fill="auto"/>
          </w:tcPr>
          <w:p w14:paraId="0A98153F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0773B807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2693" w:type="dxa"/>
            <w:shd w:val="clear" w:color="auto" w:fill="auto"/>
          </w:tcPr>
          <w:p w14:paraId="7D67A979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125</w:t>
            </w:r>
          </w:p>
        </w:tc>
      </w:tr>
      <w:tr w:rsidR="0004020B" w:rsidRPr="0004020B" w14:paraId="0AAC930A" w14:textId="77777777" w:rsidTr="001B2227">
        <w:tc>
          <w:tcPr>
            <w:tcW w:w="1984" w:type="dxa"/>
            <w:shd w:val="clear" w:color="auto" w:fill="auto"/>
          </w:tcPr>
          <w:p w14:paraId="2A37FA67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408DFAD0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120</w:t>
            </w:r>
            <w:r w:rsidRPr="0004020B">
              <w:rPr>
                <w:rFonts w:ascii="Arial" w:eastAsia="SimSun" w:hAnsi="Arial"/>
                <w:sz w:val="18"/>
                <w:vertAlign w:val="superscript"/>
              </w:rPr>
              <w:t>Note1</w:t>
            </w:r>
          </w:p>
        </w:tc>
        <w:tc>
          <w:tcPr>
            <w:tcW w:w="2693" w:type="dxa"/>
            <w:shd w:val="clear" w:color="auto" w:fill="auto"/>
          </w:tcPr>
          <w:p w14:paraId="21DBDCA6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4020B">
              <w:rPr>
                <w:rFonts w:ascii="Arial" w:eastAsia="SimSun" w:hAnsi="Arial"/>
                <w:sz w:val="18"/>
              </w:rPr>
              <w:t>62.5</w:t>
            </w:r>
          </w:p>
        </w:tc>
      </w:tr>
      <w:tr w:rsidR="0004020B" w:rsidRPr="0004020B" w14:paraId="0483D6CF" w14:textId="77777777" w:rsidTr="001B2227">
        <w:tc>
          <w:tcPr>
            <w:tcW w:w="6662" w:type="dxa"/>
            <w:gridSpan w:val="3"/>
            <w:shd w:val="clear" w:color="auto" w:fill="auto"/>
          </w:tcPr>
          <w:p w14:paraId="1991AC18" w14:textId="77777777" w:rsidR="0004020B" w:rsidRPr="0004020B" w:rsidRDefault="0004020B" w:rsidP="0004020B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zh-CN"/>
              </w:rPr>
            </w:pPr>
            <w:r w:rsidRPr="0004020B">
              <w:rPr>
                <w:rFonts w:ascii="Arial" w:eastAsia="SimSun" w:hAnsi="Arial" w:cs="Arial"/>
                <w:sz w:val="18"/>
                <w:lang w:eastAsia="ja-JP"/>
              </w:rPr>
              <w:t>NOTE</w:t>
            </w:r>
            <w:r w:rsidRPr="0004020B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  <w:r w:rsidRPr="0004020B">
              <w:rPr>
                <w:rFonts w:ascii="Arial" w:eastAsia="SimSun" w:hAnsi="Arial" w:cs="Arial"/>
                <w:sz w:val="18"/>
                <w:lang w:eastAsia="ja-JP"/>
              </w:rPr>
              <w:t>1:</w:t>
            </w:r>
            <w:r w:rsidRPr="0004020B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04020B">
              <w:rPr>
                <w:rFonts w:ascii="Arial" w:eastAsia="SimSun" w:hAnsi="Arial" w:cs="Arial"/>
                <w:sz w:val="18"/>
              </w:rPr>
              <w:t>F</w:t>
            </w:r>
            <w:r w:rsidRPr="0004020B">
              <w:rPr>
                <w:rFonts w:ascii="Arial" w:eastAsia="SimSun" w:hAnsi="Arial" w:cs="Arial"/>
                <w:sz w:val="18"/>
                <w:lang w:eastAsia="ja-JP"/>
              </w:rPr>
              <w:t xml:space="preserve">or </w:t>
            </w:r>
            <w:r w:rsidRPr="0004020B">
              <w:rPr>
                <w:rFonts w:ascii="Arial" w:eastAsia="SimSun" w:hAnsi="Arial"/>
                <w:sz w:val="18"/>
                <w:lang w:eastAsia="zh-CN"/>
              </w:rPr>
              <w:t xml:space="preserve">E-UTRA </w:t>
            </w:r>
            <w:r w:rsidRPr="0004020B">
              <w:rPr>
                <w:rFonts w:ascii="Arial" w:eastAsia="SimSun" w:hAnsi="Arial"/>
                <w:sz w:val="18"/>
              </w:rPr>
              <w:t>FDD-</w:t>
            </w:r>
            <w:r w:rsidRPr="0004020B">
              <w:rPr>
                <w:rFonts w:ascii="Arial" w:eastAsia="SimSun" w:hAnsi="Arial"/>
                <w:sz w:val="18"/>
                <w:lang w:eastAsia="zh-CN"/>
              </w:rPr>
              <w:t xml:space="preserve">NR </w:t>
            </w:r>
            <w:r w:rsidRPr="0004020B">
              <w:rPr>
                <w:rFonts w:ascii="Arial" w:eastAsia="SimSun" w:hAnsi="Arial"/>
                <w:sz w:val="18"/>
              </w:rPr>
              <w:t>FDD</w:t>
            </w:r>
            <w:r w:rsidRPr="0004020B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04020B">
              <w:rPr>
                <w:rFonts w:ascii="Arial" w:eastAsia="SimSun" w:hAnsi="Arial" w:cs="Arial"/>
                <w:sz w:val="18"/>
                <w:lang w:eastAsia="ja-JP"/>
              </w:rPr>
              <w:t>intra-band</w:t>
            </w:r>
            <w:r w:rsidRPr="0004020B">
              <w:rPr>
                <w:rFonts w:ascii="Arial" w:eastAsia="SimSun" w:hAnsi="Arial" w:cs="Arial"/>
                <w:sz w:val="18"/>
                <w:lang w:eastAsia="zh-CN"/>
              </w:rPr>
              <w:t xml:space="preserve"> EN-DC</w:t>
            </w:r>
            <w:r w:rsidRPr="0004020B">
              <w:rPr>
                <w:rFonts w:ascii="Arial" w:eastAsia="SimSun" w:hAnsi="Arial" w:cs="Arial"/>
                <w:sz w:val="18"/>
                <w:lang w:eastAsia="ja-JP"/>
              </w:rPr>
              <w:t xml:space="preserve">, </w:t>
            </w:r>
            <w:r w:rsidRPr="0004020B">
              <w:rPr>
                <w:rFonts w:ascii="Arial" w:eastAsia="SimSun" w:hAnsi="Arial" w:cs="Arial"/>
                <w:sz w:val="18"/>
                <w:lang w:eastAsia="zh-CN"/>
              </w:rPr>
              <w:t xml:space="preserve">for which the requirement is defined in clause 7.5.3 and this Table 7.5.2-1 is also applicable, the scenario with </w:t>
            </w:r>
            <w:r w:rsidRPr="0004020B">
              <w:rPr>
                <w:rFonts w:ascii="Arial" w:eastAsia="SimSun" w:hAnsi="Arial" w:cs="Arial"/>
                <w:sz w:val="18"/>
                <w:lang w:eastAsia="ja-JP"/>
              </w:rPr>
              <w:t xml:space="preserve">120kHz </w:t>
            </w:r>
            <w:proofErr w:type="spellStart"/>
            <w:r w:rsidRPr="0004020B">
              <w:rPr>
                <w:rFonts w:ascii="Arial" w:eastAsia="SimSun" w:hAnsi="Arial" w:cs="Arial"/>
                <w:sz w:val="18"/>
                <w:lang w:eastAsia="zh-CN"/>
              </w:rPr>
              <w:t>PSCell</w:t>
            </w:r>
            <w:proofErr w:type="spellEnd"/>
            <w:r w:rsidRPr="0004020B">
              <w:rPr>
                <w:rFonts w:ascii="Arial" w:eastAsia="SimSun" w:hAnsi="Arial" w:cs="Arial"/>
                <w:sz w:val="18"/>
                <w:lang w:eastAsia="zh-CN"/>
              </w:rPr>
              <w:t xml:space="preserve"> does not exist</w:t>
            </w:r>
            <w:r w:rsidRPr="0004020B"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</w:tr>
    </w:tbl>
    <w:p w14:paraId="50D47E9E" w14:textId="77777777" w:rsidR="0004020B" w:rsidRPr="0004020B" w:rsidRDefault="0004020B" w:rsidP="0004020B">
      <w:pPr>
        <w:rPr>
          <w:rFonts w:eastAsia="Malgun Gothic" w:cs="v4.2.0"/>
        </w:rPr>
      </w:pPr>
    </w:p>
    <w:p w14:paraId="030A4ED1" w14:textId="77777777" w:rsidR="0004020B" w:rsidRPr="0004020B" w:rsidRDefault="0004020B" w:rsidP="0004020B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04020B">
        <w:rPr>
          <w:rFonts w:ascii="Arial" w:eastAsia="SimSun" w:hAnsi="Arial"/>
          <w:b/>
          <w:snapToGrid w:val="0"/>
        </w:rPr>
        <w:t>Table 7.5.2-2 Void</w:t>
      </w:r>
    </w:p>
    <w:p w14:paraId="3D7E4C1E" w14:textId="77777777" w:rsidR="0004020B" w:rsidRPr="0004020B" w:rsidRDefault="0004020B" w:rsidP="0004020B">
      <w:pPr>
        <w:rPr>
          <w:rFonts w:eastAsia="SimSun"/>
          <w:lang w:eastAsia="ko-KR"/>
        </w:rPr>
      </w:pPr>
    </w:p>
    <w:p w14:paraId="313AEA7A" w14:textId="77777777" w:rsidR="0004020B" w:rsidRPr="0004020B" w:rsidRDefault="0004020B" w:rsidP="0004020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r w:rsidRPr="0004020B">
        <w:rPr>
          <w:rFonts w:ascii="Arial" w:eastAsia="SimSun" w:hAnsi="Arial"/>
          <w:sz w:val="24"/>
          <w:lang w:eastAsia="ko-KR"/>
        </w:rPr>
        <w:t>7.5.2.1</w:t>
      </w:r>
      <w:r w:rsidRPr="0004020B">
        <w:rPr>
          <w:rFonts w:ascii="Arial" w:eastAsia="SimSun" w:hAnsi="Arial"/>
          <w:sz w:val="24"/>
          <w:lang w:eastAsia="ko-KR"/>
        </w:rPr>
        <w:tab/>
        <w:t xml:space="preserve">Minimum Requirements for </w:t>
      </w:r>
      <w:r w:rsidRPr="0004020B">
        <w:rPr>
          <w:rFonts w:ascii="Arial" w:eastAsia="SimSun" w:hAnsi="Arial"/>
          <w:sz w:val="24"/>
        </w:rPr>
        <w:t>inter-band synchronous EN-DC</w:t>
      </w:r>
    </w:p>
    <w:p w14:paraId="3C42110E" w14:textId="77777777" w:rsidR="0004020B" w:rsidRPr="0004020B" w:rsidRDefault="0004020B" w:rsidP="0004020B">
      <w:pPr>
        <w:rPr>
          <w:rFonts w:eastAsia="SimSun" w:cs="v4.2.0"/>
          <w:lang w:eastAsia="zh-CN"/>
        </w:rPr>
      </w:pPr>
      <w:r w:rsidRPr="0004020B">
        <w:rPr>
          <w:rFonts w:eastAsia="SimSun" w:cs="v4.2.0"/>
          <w:lang w:eastAsia="zh-CN"/>
        </w:rPr>
        <w:t>The requirements in this clause apply as a reference for inter-band synchronous EN-DC.</w:t>
      </w:r>
    </w:p>
    <w:p w14:paraId="4D950B8B" w14:textId="77777777" w:rsidR="0004020B" w:rsidRDefault="0004020B" w:rsidP="0004020B">
      <w:pPr>
        <w:rPr>
          <w:ins w:id="15" w:author="Nokia" w:date="2025-02-07T07:54:00Z" w16du:dateUtc="2025-02-07T05:54:00Z"/>
          <w:rFonts w:eastAsia="SimSun"/>
        </w:rPr>
      </w:pPr>
      <w:r w:rsidRPr="0004020B">
        <w:rPr>
          <w:rFonts w:eastAsia="SimSun" w:cs="v4.2.0"/>
          <w:lang w:eastAsia="zh-CN"/>
        </w:rPr>
        <w:t>T</w:t>
      </w:r>
      <w:r w:rsidRPr="0004020B">
        <w:rPr>
          <w:rFonts w:eastAsia="SimSun" w:cs="v4.2.0"/>
        </w:rPr>
        <w:t xml:space="preserve">he UE shall be capable of handling a maximum uplink transmission timing difference between E-UTRA </w:t>
      </w:r>
      <w:proofErr w:type="spellStart"/>
      <w:r w:rsidRPr="0004020B">
        <w:rPr>
          <w:rFonts w:eastAsia="SimSun" w:cs="v4.2.0"/>
        </w:rPr>
        <w:t>PCell</w:t>
      </w:r>
      <w:proofErr w:type="spellEnd"/>
      <w:r w:rsidRPr="0004020B">
        <w:rPr>
          <w:rFonts w:eastAsia="SimSun" w:cs="v4.2.0"/>
        </w:rPr>
        <w:t xml:space="preserve"> and </w:t>
      </w:r>
      <w:proofErr w:type="spellStart"/>
      <w:r w:rsidRPr="0004020B">
        <w:rPr>
          <w:rFonts w:eastAsia="SimSun" w:cs="v4.2.0"/>
        </w:rPr>
        <w:t>PSCell</w:t>
      </w:r>
      <w:proofErr w:type="spellEnd"/>
      <w:r w:rsidRPr="0004020B">
        <w:rPr>
          <w:rFonts w:eastAsia="SimSun" w:cs="v4.2.0"/>
        </w:rPr>
        <w:t xml:space="preserve"> for inter-band synchronous EN-DC as shown in Table 7.5.2.1-</w:t>
      </w:r>
      <w:r w:rsidRPr="0004020B">
        <w:rPr>
          <w:rFonts w:eastAsia="SimSun" w:cs="v4.2.0"/>
          <w:lang w:eastAsia="zh-CN"/>
        </w:rPr>
        <w:t>1</w:t>
      </w:r>
      <w:r w:rsidRPr="0004020B">
        <w:rPr>
          <w:rFonts w:eastAsia="SimSun" w:cs="v4.2.0"/>
        </w:rPr>
        <w:t xml:space="preserve"> 1. The requirements for synchronous EN-DC are applicable </w:t>
      </w:r>
      <w:r w:rsidRPr="0004020B">
        <w:rPr>
          <w:rFonts w:eastAsia="SimSun"/>
        </w:rPr>
        <w:t xml:space="preserve">for </w:t>
      </w:r>
      <w:r w:rsidRPr="0004020B">
        <w:rPr>
          <w:rFonts w:eastAsia="SimSun"/>
          <w:lang w:eastAsia="zh-CN"/>
        </w:rPr>
        <w:t xml:space="preserve">E-UTRA </w:t>
      </w:r>
      <w:r w:rsidRPr="0004020B">
        <w:rPr>
          <w:rFonts w:eastAsia="SimSun"/>
        </w:rPr>
        <w:t>TDD-</w:t>
      </w:r>
      <w:r w:rsidRPr="0004020B">
        <w:rPr>
          <w:rFonts w:eastAsia="SimSun"/>
          <w:lang w:eastAsia="zh-CN"/>
        </w:rPr>
        <w:t xml:space="preserve">NR </w:t>
      </w:r>
      <w:r w:rsidRPr="0004020B">
        <w:rPr>
          <w:rFonts w:eastAsia="SimSun"/>
        </w:rPr>
        <w:t>TDD</w:t>
      </w:r>
      <w:r w:rsidRPr="0004020B">
        <w:rPr>
          <w:rFonts w:eastAsia="SimSun"/>
          <w:lang w:eastAsia="zh-CN"/>
        </w:rPr>
        <w:t xml:space="preserve">, E-UTRA FDD-NR FDD, E-UTRA </w:t>
      </w:r>
      <w:r w:rsidRPr="0004020B">
        <w:rPr>
          <w:rFonts w:eastAsia="SimSun"/>
        </w:rPr>
        <w:t>TDD-</w:t>
      </w:r>
      <w:r w:rsidRPr="0004020B">
        <w:rPr>
          <w:rFonts w:eastAsia="SimSun"/>
          <w:lang w:eastAsia="zh-CN"/>
        </w:rPr>
        <w:t>NR F</w:t>
      </w:r>
      <w:r w:rsidRPr="0004020B">
        <w:rPr>
          <w:rFonts w:eastAsia="SimSun"/>
        </w:rPr>
        <w:t>DD</w:t>
      </w:r>
      <w:r w:rsidRPr="0004020B">
        <w:rPr>
          <w:rFonts w:eastAsia="SimSun"/>
          <w:lang w:eastAsia="zh-CN"/>
        </w:rPr>
        <w:t xml:space="preserve"> </w:t>
      </w:r>
      <w:r w:rsidRPr="0004020B">
        <w:rPr>
          <w:rFonts w:eastAsia="SimSun"/>
        </w:rPr>
        <w:t xml:space="preserve">and </w:t>
      </w:r>
      <w:r w:rsidRPr="0004020B">
        <w:rPr>
          <w:rFonts w:eastAsia="SimSun"/>
          <w:lang w:eastAsia="zh-CN"/>
        </w:rPr>
        <w:t>E-UTRA F</w:t>
      </w:r>
      <w:r w:rsidRPr="0004020B">
        <w:rPr>
          <w:rFonts w:eastAsia="SimSun"/>
        </w:rPr>
        <w:t>DD-</w:t>
      </w:r>
      <w:r w:rsidRPr="0004020B">
        <w:rPr>
          <w:rFonts w:eastAsia="SimSun"/>
          <w:lang w:eastAsia="zh-CN"/>
        </w:rPr>
        <w:t>NR T</w:t>
      </w:r>
      <w:r w:rsidRPr="0004020B">
        <w:rPr>
          <w:rFonts w:eastAsia="SimSun"/>
        </w:rPr>
        <w:t xml:space="preserve">DD inter-band </w:t>
      </w:r>
      <w:r w:rsidRPr="0004020B">
        <w:rPr>
          <w:rFonts w:eastAsia="SimSun"/>
          <w:lang w:eastAsia="zh-CN"/>
        </w:rPr>
        <w:t>EN-DC</w:t>
      </w:r>
      <w:r w:rsidRPr="0004020B">
        <w:rPr>
          <w:rFonts w:eastAsia="SimSun"/>
        </w:rPr>
        <w:t>.</w:t>
      </w:r>
    </w:p>
    <w:p w14:paraId="7DF1E72D" w14:textId="08D7C2D8" w:rsidR="0004020B" w:rsidRPr="0004020B" w:rsidRDefault="0004020B" w:rsidP="0004020B">
      <w:pPr>
        <w:rPr>
          <w:rFonts w:eastAsia="SimSun" w:cs="v4.2.0"/>
          <w:lang w:eastAsia="zh-CN"/>
        </w:rPr>
      </w:pPr>
      <w:ins w:id="16" w:author="Nokia" w:date="2025-02-07T07:54:00Z" w16du:dateUtc="2025-02-07T05:54:00Z">
        <w:r w:rsidRPr="00691C10">
          <w:t xml:space="preserve">A UE may stop transmitting on the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if after timing adjusting due to received TA command the uplink transmission timing difference between </w:t>
        </w:r>
        <w:proofErr w:type="spellStart"/>
        <w:r w:rsidRPr="00691C10">
          <w:t>PCell</w:t>
        </w:r>
        <w:proofErr w:type="spellEnd"/>
        <w:r w:rsidRPr="00691C10">
          <w:t xml:space="preserve"> and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exceeds the maximum value the UE can</w:t>
        </w:r>
        <w:r>
          <w:t xml:space="preserve"> handle as specified in this paragraph.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</w:ins>
    </w:p>
    <w:p w14:paraId="69E8BBF2" w14:textId="77777777" w:rsidR="0004020B" w:rsidRPr="0004020B" w:rsidRDefault="0004020B" w:rsidP="0004020B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04020B">
        <w:rPr>
          <w:rFonts w:ascii="Arial" w:eastAsia="SimSun" w:hAnsi="Arial"/>
          <w:b/>
          <w:snapToGrid w:val="0"/>
        </w:rPr>
        <w:t>Table 7.5.2.1-1 Maximum uplink transmission timing difference requirement for</w:t>
      </w:r>
      <w:r w:rsidRPr="0004020B">
        <w:rPr>
          <w:rFonts w:ascii="Arial" w:eastAsia="SimSun" w:hAnsi="Arial"/>
          <w:b/>
          <w:snapToGrid w:val="0"/>
          <w:lang w:eastAsia="zh-CN"/>
        </w:rPr>
        <w:t xml:space="preserve"> inter-band</w:t>
      </w:r>
      <w:r w:rsidRPr="0004020B">
        <w:rPr>
          <w:rFonts w:ascii="Arial" w:eastAsia="SimSun" w:hAnsi="Arial"/>
          <w:b/>
          <w:snapToGrid w:val="0"/>
        </w:rPr>
        <w:t xml:space="preserve"> synchronous </w:t>
      </w:r>
      <w:r w:rsidRPr="0004020B">
        <w:rPr>
          <w:rFonts w:ascii="Arial" w:eastAsia="SimSun" w:hAnsi="Arial"/>
          <w:b/>
          <w:snapToGrid w:val="0"/>
          <w:lang w:eastAsia="zh-CN"/>
        </w:rPr>
        <w:t>EN-DC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04020B" w:rsidRPr="0004020B" w14:paraId="274B78DD" w14:textId="77777777" w:rsidTr="001B2227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F14B3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proofErr w:type="spellStart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>Sub</w:t>
            </w:r>
            <w:proofErr w:type="spellEnd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 xml:space="preserve">-carrier </w:t>
            </w:r>
            <w:proofErr w:type="spellStart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>spacing</w:t>
            </w:r>
            <w:proofErr w:type="spellEnd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 xml:space="preserve"> in E-UTRA </w:t>
            </w:r>
            <w:proofErr w:type="spellStart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>PCell</w:t>
            </w:r>
            <w:proofErr w:type="spellEnd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CC14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 xml:space="preserve">UL </w:t>
            </w:r>
            <w:proofErr w:type="spellStart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>Sub</w:t>
            </w:r>
            <w:proofErr w:type="spellEnd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 xml:space="preserve">-carrier </w:t>
            </w:r>
            <w:proofErr w:type="spellStart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>spacing</w:t>
            </w:r>
            <w:proofErr w:type="spellEnd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 xml:space="preserve"> for data in </w:t>
            </w:r>
            <w:proofErr w:type="spellStart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>PSCell</w:t>
            </w:r>
            <w:proofErr w:type="spellEnd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E5D2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 xml:space="preserve">Maximum </w:t>
            </w:r>
            <w:proofErr w:type="spellStart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>uplink</w:t>
            </w:r>
            <w:proofErr w:type="spellEnd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 xml:space="preserve"> transmission timing </w:t>
            </w:r>
            <w:proofErr w:type="spellStart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>difference</w:t>
            </w:r>
            <w:proofErr w:type="spellEnd"/>
            <w:r w:rsidRPr="0004020B">
              <w:rPr>
                <w:rFonts w:ascii="Arial" w:eastAsia="SimSun" w:hAnsi="Arial"/>
                <w:b/>
                <w:sz w:val="18"/>
                <w:lang w:val="fr-FR"/>
              </w:rPr>
              <w:t xml:space="preserve"> (µs)</w:t>
            </w:r>
          </w:p>
        </w:tc>
      </w:tr>
      <w:tr w:rsidR="0004020B" w:rsidRPr="0004020B" w14:paraId="17496217" w14:textId="77777777" w:rsidTr="001B2227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8C61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33C3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A776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  <w:tr w:rsidR="0004020B" w:rsidRPr="0004020B" w14:paraId="6D8C7A18" w14:textId="77777777" w:rsidTr="001B2227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C885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910C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sz w:val="18"/>
                <w:lang w:val="fr-FR"/>
              </w:rPr>
              <w:t>30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6794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  <w:tr w:rsidR="0004020B" w:rsidRPr="0004020B" w14:paraId="4361173C" w14:textId="77777777" w:rsidTr="001B2227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E91F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3496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sz w:val="18"/>
                <w:lang w:val="fr-FR"/>
              </w:rPr>
              <w:t>60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2EAB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  <w:tr w:rsidR="0004020B" w:rsidRPr="0004020B" w14:paraId="3B65B0B6" w14:textId="77777777" w:rsidTr="001B2227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2CB7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531A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sz w:val="18"/>
                <w:lang w:val="fr-FR"/>
              </w:rPr>
              <w:t>120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F891" w14:textId="77777777" w:rsidR="0004020B" w:rsidRPr="0004020B" w:rsidRDefault="0004020B" w:rsidP="000402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04020B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</w:tbl>
    <w:p w14:paraId="47390E62" w14:textId="77777777" w:rsidR="0004020B" w:rsidRPr="0004020B" w:rsidRDefault="0004020B" w:rsidP="0004020B">
      <w:pPr>
        <w:rPr>
          <w:rFonts w:eastAsia="SimSun"/>
          <w:lang w:eastAsia="zh-CN"/>
        </w:rPr>
      </w:pPr>
    </w:p>
    <w:p w14:paraId="47FDB9C2" w14:textId="77777777" w:rsidR="00896B42" w:rsidRDefault="00896B42" w:rsidP="00896B42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BCC24D6" w14:textId="77777777" w:rsidR="00896B42" w:rsidRDefault="00896B42" w:rsidP="00896B42">
      <w:pPr>
        <w:spacing w:after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br w:type="page"/>
      </w:r>
    </w:p>
    <w:p w14:paraId="11AE0C06" w14:textId="77777777" w:rsidR="00F04A5C" w:rsidRDefault="00F04A5C" w:rsidP="00F04A5C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FDD6AA7" w14:textId="77777777" w:rsidR="002C3A91" w:rsidRPr="002C3A91" w:rsidRDefault="002C3A91" w:rsidP="002C3A9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2C3A91">
        <w:rPr>
          <w:rFonts w:ascii="Arial" w:hAnsi="Arial"/>
          <w:sz w:val="28"/>
        </w:rPr>
        <w:t>7.5.3</w:t>
      </w:r>
      <w:r w:rsidRPr="002C3A91">
        <w:rPr>
          <w:rFonts w:ascii="Arial" w:hAnsi="Arial"/>
          <w:sz w:val="28"/>
        </w:rPr>
        <w:tab/>
        <w:t>Minimum requirements for intra-band EN-DC</w:t>
      </w:r>
    </w:p>
    <w:p w14:paraId="6C51802D" w14:textId="77777777" w:rsidR="002C3A91" w:rsidRPr="002C3A91" w:rsidRDefault="002C3A91" w:rsidP="002C3A91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zh-CN"/>
        </w:rPr>
      </w:pPr>
      <w:r w:rsidRPr="002C3A91">
        <w:rPr>
          <w:rFonts w:cs="v4.2.0"/>
        </w:rPr>
        <w:t xml:space="preserve">For intra-band </w:t>
      </w:r>
      <w:r w:rsidRPr="002C3A91">
        <w:rPr>
          <w:rFonts w:cs="v4.2.0"/>
          <w:lang w:eastAsia="zh-CN"/>
        </w:rPr>
        <w:t>EN-DC</w:t>
      </w:r>
      <w:r w:rsidRPr="002C3A91">
        <w:rPr>
          <w:rFonts w:cs="v4.2.0"/>
        </w:rPr>
        <w:t xml:space="preserve">, only co-located deployment is </w:t>
      </w:r>
      <w:r w:rsidRPr="002C3A91">
        <w:rPr>
          <w:rFonts w:cs="v4.2.0"/>
          <w:lang w:eastAsia="zh-CN"/>
        </w:rPr>
        <w:t>applied.</w:t>
      </w:r>
    </w:p>
    <w:p w14:paraId="0DAF33C4" w14:textId="77777777" w:rsidR="002C3A91" w:rsidRPr="002C3A91" w:rsidRDefault="002C3A91" w:rsidP="002C3A9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C3A91">
        <w:rPr>
          <w:rFonts w:cs="v4.2.0"/>
          <w:lang w:eastAsia="zh-CN"/>
        </w:rPr>
        <w:t>T</w:t>
      </w:r>
      <w:r w:rsidRPr="002C3A91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2C3A91">
        <w:rPr>
          <w:rFonts w:cs="v4.2.0"/>
        </w:rPr>
        <w:t>PCell</w:t>
      </w:r>
      <w:proofErr w:type="spellEnd"/>
      <w:r w:rsidRPr="002C3A91">
        <w:rPr>
          <w:rFonts w:cs="v4.2.0"/>
        </w:rPr>
        <w:t xml:space="preserve"> and </w:t>
      </w:r>
      <w:proofErr w:type="spellStart"/>
      <w:r w:rsidRPr="002C3A91">
        <w:rPr>
          <w:rFonts w:cs="v4.2.0"/>
        </w:rPr>
        <w:t>PSCell</w:t>
      </w:r>
      <w:proofErr w:type="spellEnd"/>
      <w:r w:rsidRPr="002C3A91">
        <w:rPr>
          <w:rFonts w:cs="v4.2.0"/>
        </w:rPr>
        <w:t xml:space="preserve"> as shown in table 7.5.2-1 </w:t>
      </w:r>
      <w:r w:rsidRPr="002C3A91">
        <w:rPr>
          <w:rFonts w:cs="v4.2.0"/>
          <w:lang w:eastAsia="zh-CN"/>
        </w:rPr>
        <w:t>for E-UTRA FDD-NR FDD intra-band EN-DC</w:t>
      </w:r>
      <w:r w:rsidRPr="002C3A91">
        <w:rPr>
          <w:rFonts w:cs="v4.2.0"/>
        </w:rPr>
        <w:t xml:space="preserve"> provided the UE indicates that it is capable of asynchronous </w:t>
      </w:r>
      <w:r w:rsidRPr="002C3A91">
        <w:rPr>
          <w:rFonts w:cs="v4.2.0"/>
          <w:lang w:eastAsia="zh-CN"/>
        </w:rPr>
        <w:t>EN-DC operation</w:t>
      </w:r>
      <w:r w:rsidRPr="002C3A91">
        <w:rPr>
          <w:rFonts w:cs="v4.2.0"/>
        </w:rPr>
        <w:t xml:space="preserve"> [</w:t>
      </w:r>
      <w:r w:rsidRPr="002C3A91">
        <w:rPr>
          <w:rFonts w:cs="v4.2.0"/>
          <w:lang w:eastAsia="zh-CN"/>
        </w:rPr>
        <w:t>2</w:t>
      </w:r>
      <w:r w:rsidRPr="002C3A91">
        <w:rPr>
          <w:rFonts w:cs="v4.2.0"/>
        </w:rPr>
        <w:t>].</w:t>
      </w:r>
    </w:p>
    <w:p w14:paraId="15618B98" w14:textId="77777777" w:rsidR="002C3A91" w:rsidRDefault="002C3A91" w:rsidP="002C3A91">
      <w:pPr>
        <w:overflowPunct w:val="0"/>
        <w:autoSpaceDE w:val="0"/>
        <w:autoSpaceDN w:val="0"/>
        <w:adjustRightInd w:val="0"/>
        <w:textAlignment w:val="baseline"/>
        <w:rPr>
          <w:ins w:id="17" w:author="Nokia" w:date="2025-02-06T12:30:00Z" w16du:dateUtc="2025-02-06T10:30:00Z"/>
          <w:rFonts w:cs="v4.2.0"/>
          <w:lang w:eastAsia="ko-KR"/>
        </w:rPr>
      </w:pPr>
      <w:r w:rsidRPr="002C3A91">
        <w:rPr>
          <w:rFonts w:cs="v4.2.0"/>
          <w:lang w:eastAsia="zh-CN"/>
        </w:rPr>
        <w:t>T</w:t>
      </w:r>
      <w:r w:rsidRPr="002C3A91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2C3A91">
        <w:rPr>
          <w:rFonts w:cs="v4.2.0"/>
        </w:rPr>
        <w:t>PCell</w:t>
      </w:r>
      <w:proofErr w:type="spellEnd"/>
      <w:r w:rsidRPr="002C3A91">
        <w:rPr>
          <w:rFonts w:cs="v4.2.0"/>
        </w:rPr>
        <w:t xml:space="preserve"> and </w:t>
      </w:r>
      <w:proofErr w:type="spellStart"/>
      <w:r w:rsidRPr="002C3A91">
        <w:rPr>
          <w:rFonts w:cs="v4.2.0"/>
        </w:rPr>
        <w:t>PSCell</w:t>
      </w:r>
      <w:proofErr w:type="spellEnd"/>
      <w:r w:rsidRPr="002C3A91">
        <w:rPr>
          <w:rFonts w:cs="v4.2.0"/>
        </w:rPr>
        <w:t xml:space="preserve"> as shown in table 7.5.3-1 </w:t>
      </w:r>
      <w:r w:rsidRPr="002C3A91">
        <w:rPr>
          <w:rFonts w:cs="v4.2.0"/>
          <w:lang w:eastAsia="zh-CN"/>
        </w:rPr>
        <w:t xml:space="preserve">for </w:t>
      </w:r>
      <w:r w:rsidRPr="002C3A91">
        <w:rPr>
          <w:rFonts w:cs="v4.2.0"/>
        </w:rPr>
        <w:t xml:space="preserve">E-UTRA TDD-NR TDD and E-UTRA FDD-NR FDD intra-band EN-DC provided the UE does not indicate that it is capable of asynchronous FDD-FDD </w:t>
      </w:r>
      <w:r w:rsidRPr="002C3A91">
        <w:rPr>
          <w:rFonts w:cs="v4.2.0"/>
          <w:lang w:eastAsia="zh-CN"/>
        </w:rPr>
        <w:t>EN-DC operation</w:t>
      </w:r>
      <w:r w:rsidRPr="002C3A91">
        <w:rPr>
          <w:rFonts w:cs="v4.2.0"/>
        </w:rPr>
        <w:t xml:space="preserve"> [</w:t>
      </w:r>
      <w:r w:rsidRPr="002C3A91">
        <w:rPr>
          <w:rFonts w:cs="v4.2.0"/>
          <w:lang w:eastAsia="zh-CN"/>
        </w:rPr>
        <w:t>16</w:t>
      </w:r>
      <w:r w:rsidRPr="002C3A91">
        <w:rPr>
          <w:rFonts w:cs="v4.2.0"/>
        </w:rPr>
        <w:t>]</w:t>
      </w:r>
      <w:r w:rsidRPr="002C3A91">
        <w:rPr>
          <w:rFonts w:cs="v4.2.0" w:hint="eastAsia"/>
          <w:lang w:eastAsia="ko-KR"/>
        </w:rPr>
        <w:t>.</w:t>
      </w:r>
    </w:p>
    <w:p w14:paraId="73527FEA" w14:textId="77777777" w:rsidR="0004020B" w:rsidRPr="00074EA9" w:rsidRDefault="0004020B" w:rsidP="0004020B">
      <w:pPr>
        <w:overflowPunct w:val="0"/>
        <w:autoSpaceDE w:val="0"/>
        <w:autoSpaceDN w:val="0"/>
        <w:adjustRightInd w:val="0"/>
        <w:textAlignment w:val="baseline"/>
        <w:rPr>
          <w:ins w:id="18" w:author="Nokia" w:date="2025-02-07T07:58:00Z" w16du:dateUtc="2025-02-07T05:58:00Z"/>
          <w:rFonts w:eastAsia="Malgun Gothic"/>
          <w:lang w:eastAsia="ko-KR"/>
        </w:rPr>
      </w:pPr>
      <w:ins w:id="19" w:author="Nokia" w:date="2025-02-07T07:58:00Z" w16du:dateUtc="2025-02-07T05:58:00Z">
        <w:r w:rsidRPr="00691C10">
          <w:t xml:space="preserve">A UE may stop transmitting on the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if after timing adjusting due to received TA command the uplink transmission timing difference between </w:t>
        </w:r>
        <w:proofErr w:type="spellStart"/>
        <w:r w:rsidRPr="00691C10">
          <w:t>PCell</w:t>
        </w:r>
        <w:proofErr w:type="spellEnd"/>
        <w:r w:rsidRPr="00691C10">
          <w:t xml:space="preserve"> and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exceeds the maximum value the UE can</w:t>
        </w:r>
        <w:r>
          <w:t xml:space="preserve"> handle as specified in this paragraph.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</w:ins>
    </w:p>
    <w:p w14:paraId="5A351232" w14:textId="77777777" w:rsidR="002C3A91" w:rsidRPr="002C3A91" w:rsidRDefault="002C3A91" w:rsidP="002C3A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snapToGrid w:val="0"/>
        </w:rPr>
      </w:pPr>
      <w:r w:rsidRPr="002C3A91">
        <w:rPr>
          <w:rFonts w:ascii="Arial" w:hAnsi="Arial"/>
          <w:b/>
          <w:snapToGrid w:val="0"/>
        </w:rPr>
        <w:t xml:space="preserve">Table 7.5.3-1: Maximum uplink transmission timing difference requirement for intra-band synchronous </w:t>
      </w:r>
      <w:r w:rsidRPr="002C3A91">
        <w:rPr>
          <w:rFonts w:ascii="Arial" w:hAnsi="Arial"/>
          <w:b/>
          <w:snapToGrid w:val="0"/>
          <w:lang w:eastAsia="zh-CN"/>
        </w:rPr>
        <w:t>EN-DC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2869"/>
        <w:gridCol w:w="3892"/>
      </w:tblGrid>
      <w:tr w:rsidR="002C3A91" w:rsidRPr="002C3A91" w14:paraId="4CBDE0AE" w14:textId="77777777" w:rsidTr="001B2227">
        <w:trPr>
          <w:jc w:val="center"/>
        </w:trPr>
        <w:tc>
          <w:tcPr>
            <w:tcW w:w="1489" w:type="pct"/>
            <w:shd w:val="clear" w:color="auto" w:fill="auto"/>
          </w:tcPr>
          <w:p w14:paraId="4107E90C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C3A91">
              <w:rPr>
                <w:rFonts w:ascii="Arial" w:hAnsi="Arial"/>
                <w:b/>
                <w:sz w:val="18"/>
              </w:rPr>
              <w:t xml:space="preserve">Sub-carrier spacing in E-UTRA </w:t>
            </w:r>
            <w:proofErr w:type="spellStart"/>
            <w:r w:rsidRPr="002C3A91">
              <w:rPr>
                <w:rFonts w:ascii="Arial" w:hAnsi="Arial"/>
                <w:b/>
                <w:sz w:val="18"/>
              </w:rPr>
              <w:t>PCell</w:t>
            </w:r>
            <w:proofErr w:type="spellEnd"/>
            <w:r w:rsidRPr="002C3A9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1490" w:type="pct"/>
            <w:shd w:val="clear" w:color="auto" w:fill="auto"/>
          </w:tcPr>
          <w:p w14:paraId="678445E0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C3A91">
              <w:rPr>
                <w:rFonts w:ascii="Arial" w:hAnsi="Arial"/>
                <w:b/>
                <w:sz w:val="18"/>
              </w:rPr>
              <w:t xml:space="preserve">UL Sub-carrier spacing for data in </w:t>
            </w:r>
            <w:proofErr w:type="spellStart"/>
            <w:r w:rsidRPr="002C3A91">
              <w:rPr>
                <w:rFonts w:ascii="Arial" w:hAnsi="Arial"/>
                <w:b/>
                <w:sz w:val="18"/>
              </w:rPr>
              <w:t>PSCell</w:t>
            </w:r>
            <w:proofErr w:type="spellEnd"/>
            <w:r w:rsidRPr="002C3A91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2021" w:type="pct"/>
            <w:shd w:val="clear" w:color="auto" w:fill="auto"/>
          </w:tcPr>
          <w:p w14:paraId="58799E61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C3A91">
              <w:rPr>
                <w:rFonts w:ascii="Arial" w:hAnsi="Arial"/>
                <w:b/>
                <w:sz w:val="18"/>
              </w:rPr>
              <w:t>Maximum uplink transmission timing difference (µs)</w:t>
            </w:r>
          </w:p>
        </w:tc>
      </w:tr>
      <w:tr w:rsidR="002C3A91" w:rsidRPr="002C3A91" w14:paraId="57958542" w14:textId="77777777" w:rsidTr="001B2227">
        <w:trPr>
          <w:jc w:val="center"/>
        </w:trPr>
        <w:tc>
          <w:tcPr>
            <w:tcW w:w="1489" w:type="pct"/>
            <w:shd w:val="clear" w:color="auto" w:fill="auto"/>
          </w:tcPr>
          <w:p w14:paraId="2B614D34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C3A9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90" w:type="pct"/>
            <w:shd w:val="clear" w:color="auto" w:fill="auto"/>
          </w:tcPr>
          <w:p w14:paraId="4EDB7D23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C3A9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021" w:type="pct"/>
            <w:shd w:val="clear" w:color="auto" w:fill="auto"/>
          </w:tcPr>
          <w:p w14:paraId="555C78DC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C3A91">
              <w:rPr>
                <w:rFonts w:ascii="Arial" w:hAnsi="Arial"/>
                <w:sz w:val="18"/>
              </w:rPr>
              <w:t>5.21</w:t>
            </w:r>
            <w:r w:rsidRPr="002C3A91">
              <w:rPr>
                <w:rFonts w:ascii="Arial" w:hAnsi="Arial"/>
                <w:sz w:val="18"/>
                <w:vertAlign w:val="superscript"/>
              </w:rPr>
              <w:t>Note</w:t>
            </w:r>
            <w:proofErr w:type="gramStart"/>
            <w:r w:rsidRPr="002C3A91">
              <w:rPr>
                <w:rFonts w:ascii="Arial" w:hAnsi="Arial"/>
                <w:sz w:val="18"/>
                <w:vertAlign w:val="superscript"/>
              </w:rPr>
              <w:t>1,Note</w:t>
            </w:r>
            <w:proofErr w:type="gramEnd"/>
            <w:r w:rsidRPr="002C3A91">
              <w:rPr>
                <w:rFonts w:ascii="Arial" w:hAnsi="Arial"/>
                <w:sz w:val="18"/>
                <w:vertAlign w:val="superscript"/>
              </w:rPr>
              <w:t xml:space="preserve"> 2</w:t>
            </w:r>
          </w:p>
        </w:tc>
      </w:tr>
      <w:tr w:rsidR="002C3A91" w:rsidRPr="002C3A91" w14:paraId="2151DC52" w14:textId="77777777" w:rsidTr="001B2227">
        <w:trPr>
          <w:jc w:val="center"/>
        </w:trPr>
        <w:tc>
          <w:tcPr>
            <w:tcW w:w="1489" w:type="pct"/>
            <w:shd w:val="clear" w:color="auto" w:fill="auto"/>
          </w:tcPr>
          <w:p w14:paraId="1E26200D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C3A9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90" w:type="pct"/>
            <w:shd w:val="clear" w:color="auto" w:fill="auto"/>
          </w:tcPr>
          <w:p w14:paraId="37A85BDA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C3A91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2021" w:type="pct"/>
            <w:shd w:val="clear" w:color="auto" w:fill="auto"/>
          </w:tcPr>
          <w:p w14:paraId="50D89ED3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C3A91">
              <w:rPr>
                <w:rFonts w:ascii="Arial" w:hAnsi="Arial"/>
                <w:sz w:val="18"/>
              </w:rPr>
              <w:t>5.21</w:t>
            </w:r>
            <w:r w:rsidRPr="002C3A91">
              <w:rPr>
                <w:rFonts w:ascii="Arial" w:hAnsi="Arial"/>
                <w:sz w:val="18"/>
                <w:vertAlign w:val="superscript"/>
              </w:rPr>
              <w:t>Note 2</w:t>
            </w:r>
          </w:p>
        </w:tc>
      </w:tr>
      <w:tr w:rsidR="002C3A91" w:rsidRPr="002C3A91" w14:paraId="63373FDD" w14:textId="77777777" w:rsidTr="001B2227">
        <w:trPr>
          <w:jc w:val="center"/>
        </w:trPr>
        <w:tc>
          <w:tcPr>
            <w:tcW w:w="1489" w:type="pct"/>
            <w:shd w:val="clear" w:color="auto" w:fill="auto"/>
          </w:tcPr>
          <w:p w14:paraId="5C7DFD32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C3A9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90" w:type="pct"/>
            <w:shd w:val="clear" w:color="auto" w:fill="auto"/>
          </w:tcPr>
          <w:p w14:paraId="686744F9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C3A91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2021" w:type="pct"/>
            <w:shd w:val="clear" w:color="auto" w:fill="auto"/>
          </w:tcPr>
          <w:p w14:paraId="5CCDEE2E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2C3A91">
              <w:rPr>
                <w:rFonts w:ascii="Arial" w:hAnsi="Arial"/>
                <w:sz w:val="18"/>
              </w:rPr>
              <w:t>5.21</w:t>
            </w:r>
            <w:r w:rsidRPr="002C3A91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</w:tr>
      <w:tr w:rsidR="002C3A91" w:rsidRPr="002C3A91" w14:paraId="4F89F99B" w14:textId="77777777" w:rsidTr="001B2227">
        <w:trPr>
          <w:jc w:val="center"/>
        </w:trPr>
        <w:tc>
          <w:tcPr>
            <w:tcW w:w="5000" w:type="pct"/>
            <w:gridSpan w:val="3"/>
            <w:shd w:val="clear" w:color="auto" w:fill="auto"/>
          </w:tcPr>
          <w:p w14:paraId="5999E35D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C3A91">
              <w:rPr>
                <w:rFonts w:ascii="Arial" w:hAnsi="Arial" w:cs="Arial"/>
                <w:sz w:val="18"/>
                <w:lang w:eastAsia="ja-JP"/>
              </w:rPr>
              <w:t>NOTE</w:t>
            </w:r>
            <w:r w:rsidRPr="002C3A91">
              <w:rPr>
                <w:rFonts w:ascii="Arial" w:hAnsi="Arial" w:cs="Arial"/>
                <w:sz w:val="18"/>
                <w:lang w:eastAsia="ko-KR"/>
              </w:rPr>
              <w:t xml:space="preserve"> </w:t>
            </w:r>
            <w:r w:rsidRPr="002C3A91">
              <w:rPr>
                <w:rFonts w:ascii="Arial" w:hAnsi="Arial" w:cs="Arial"/>
                <w:sz w:val="18"/>
                <w:lang w:eastAsia="ja-JP"/>
              </w:rPr>
              <w:t>1:</w:t>
            </w:r>
            <w:r w:rsidRPr="002C3A91">
              <w:rPr>
                <w:rFonts w:ascii="Arial" w:hAnsi="Arial"/>
                <w:sz w:val="18"/>
                <w:lang w:eastAsia="ko-KR"/>
              </w:rPr>
              <w:tab/>
            </w:r>
            <w:r w:rsidRPr="002C3A91">
              <w:rPr>
                <w:rFonts w:ascii="Arial" w:hAnsi="Arial" w:cs="Arial"/>
                <w:sz w:val="18"/>
                <w:szCs w:val="18"/>
              </w:rPr>
              <w:t>This is not applicable for a</w:t>
            </w:r>
            <w:r w:rsidRPr="002C3A91">
              <w:rPr>
                <w:rFonts w:ascii="Arial" w:hAnsi="Arial"/>
                <w:sz w:val="18"/>
              </w:rPr>
              <w:t xml:space="preserve"> </w:t>
            </w:r>
            <w:r w:rsidRPr="002C3A91">
              <w:rPr>
                <w:rFonts w:ascii="Arial" w:hAnsi="Arial" w:cs="Arial"/>
                <w:sz w:val="18"/>
                <w:szCs w:val="18"/>
              </w:rPr>
              <w:t xml:space="preserve">UE </w:t>
            </w:r>
            <w:r w:rsidRPr="002C3A91">
              <w:rPr>
                <w:rFonts w:ascii="Arial" w:hAnsi="Arial"/>
                <w:sz w:val="18"/>
              </w:rPr>
              <w:t>which</w:t>
            </w:r>
            <w:r w:rsidRPr="002C3A91">
              <w:rPr>
                <w:rFonts w:ascii="Arial" w:hAnsi="Arial" w:cs="Arial"/>
                <w:sz w:val="18"/>
                <w:szCs w:val="18"/>
              </w:rPr>
              <w:t xml:space="preserve"> indicates the capability of only supporting single UL timing (</w:t>
            </w:r>
            <w:proofErr w:type="spellStart"/>
            <w:r w:rsidRPr="002C3A91">
              <w:rPr>
                <w:rFonts w:ascii="Arial" w:hAnsi="Arial" w:cs="Arial"/>
                <w:i/>
                <w:sz w:val="18"/>
                <w:szCs w:val="18"/>
              </w:rPr>
              <w:t>ul</w:t>
            </w:r>
            <w:proofErr w:type="spellEnd"/>
            <w:r w:rsidRPr="002C3A91">
              <w:rPr>
                <w:rFonts w:ascii="Arial" w:hAnsi="Arial" w:cs="Arial"/>
                <w:i/>
                <w:sz w:val="18"/>
                <w:szCs w:val="18"/>
              </w:rPr>
              <w:t>-</w:t>
            </w:r>
            <w:proofErr w:type="spellStart"/>
            <w:r w:rsidRPr="002C3A91">
              <w:rPr>
                <w:rFonts w:ascii="Arial" w:hAnsi="Arial" w:cs="Arial"/>
                <w:i/>
                <w:sz w:val="18"/>
                <w:szCs w:val="18"/>
              </w:rPr>
              <w:t>TimingAlignmentEUTRA</w:t>
            </w:r>
            <w:proofErr w:type="spellEnd"/>
            <w:r w:rsidRPr="002C3A91">
              <w:rPr>
                <w:rFonts w:ascii="Arial" w:hAnsi="Arial" w:cs="Arial"/>
                <w:i/>
                <w:sz w:val="18"/>
                <w:szCs w:val="18"/>
              </w:rPr>
              <w:t xml:space="preserve">-NR </w:t>
            </w:r>
            <w:r w:rsidRPr="002C3A91">
              <w:rPr>
                <w:rFonts w:ascii="Arial" w:hAnsi="Arial" w:cs="Arial"/>
                <w:sz w:val="18"/>
                <w:szCs w:val="18"/>
              </w:rPr>
              <w:t>is signalled). Single UL timing for E-UTRA and NR cell is assumed for this UE.</w:t>
            </w:r>
          </w:p>
          <w:p w14:paraId="7FB45E11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2C3A91">
              <w:rPr>
                <w:rFonts w:ascii="Arial" w:eastAsia="Yu Mincho" w:hAnsi="Arial" w:cs="Arial" w:hint="eastAsia"/>
                <w:sz w:val="18"/>
                <w:szCs w:val="18"/>
                <w:lang w:eastAsia="ja-JP"/>
              </w:rPr>
              <w:t>N</w:t>
            </w:r>
            <w:r w:rsidRPr="002C3A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OTE 2:</w:t>
            </w:r>
            <w:r w:rsidRPr="002C3A91">
              <w:rPr>
                <w:rFonts w:ascii="Arial" w:hAnsi="Arial"/>
                <w:sz w:val="18"/>
                <w:lang w:eastAsia="ko-KR"/>
              </w:rPr>
              <w:tab/>
            </w:r>
            <w:r w:rsidRPr="002C3A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</w:t>
            </w:r>
            <w:r w:rsidRPr="002C3A91">
              <w:rPr>
                <w:rFonts w:ascii="Arial" w:hAnsi="Arial"/>
                <w:sz w:val="18"/>
                <w:lang w:eastAsia="ja-JP"/>
              </w:rPr>
              <w:t xml:space="preserve">f the transmission timing difference exceeds the cyclic prefix length of the UL Sub-carrier spacing for data in </w:t>
            </w:r>
            <w:proofErr w:type="spellStart"/>
            <w:r w:rsidRPr="002C3A91">
              <w:rPr>
                <w:rFonts w:ascii="Arial" w:hAnsi="Arial"/>
                <w:sz w:val="18"/>
                <w:lang w:eastAsia="ja-JP"/>
              </w:rPr>
              <w:t>PSCell</w:t>
            </w:r>
            <w:proofErr w:type="spellEnd"/>
            <w:r w:rsidRPr="002C3A91">
              <w:rPr>
                <w:rFonts w:ascii="Arial" w:hAnsi="Arial"/>
                <w:sz w:val="18"/>
                <w:lang w:eastAsia="ja-JP"/>
              </w:rPr>
              <w:t>, NR UE Tx EVM degradation is expected for the symbol that is overlapping the LTE subframe boundary</w:t>
            </w:r>
          </w:p>
          <w:p w14:paraId="4589B8F9" w14:textId="77777777" w:rsidR="002C3A91" w:rsidRPr="002C3A91" w:rsidRDefault="002C3A91" w:rsidP="002C3A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2C3A91">
              <w:rPr>
                <w:rFonts w:ascii="Arial" w:eastAsia="Yu Mincho" w:hAnsi="Arial" w:cs="Arial" w:hint="eastAsia"/>
                <w:sz w:val="18"/>
                <w:szCs w:val="18"/>
                <w:lang w:eastAsia="ja-JP"/>
              </w:rPr>
              <w:t>N</w:t>
            </w:r>
            <w:r w:rsidRPr="002C3A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OTE 3:</w:t>
            </w:r>
            <w:r w:rsidRPr="002C3A91">
              <w:rPr>
                <w:rFonts w:ascii="Arial" w:hAnsi="Arial"/>
                <w:sz w:val="18"/>
                <w:lang w:eastAsia="ko-KR"/>
              </w:rPr>
              <w:tab/>
            </w:r>
            <w:r w:rsidRPr="002C3A9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The requirement in this table is also applicable for intra-band synchronous NE-DC.</w:t>
            </w:r>
          </w:p>
        </w:tc>
      </w:tr>
    </w:tbl>
    <w:p w14:paraId="7B397E48" w14:textId="77777777" w:rsidR="002C3A91" w:rsidRPr="002C3A91" w:rsidRDefault="002C3A91" w:rsidP="002C3A9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/>
          <w:lang w:eastAsia="ja-JP"/>
        </w:rPr>
      </w:pPr>
    </w:p>
    <w:p w14:paraId="47F9C395" w14:textId="77777777" w:rsidR="00F04A5C" w:rsidRDefault="00F04A5C" w:rsidP="00F04A5C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3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3D10D0F" w14:textId="77777777" w:rsidR="00F04A5C" w:rsidRDefault="00F04A5C" w:rsidP="00F04A5C">
      <w:pPr>
        <w:spacing w:after="0"/>
        <w:rPr>
          <w:b/>
          <w:i/>
          <w:noProof/>
          <w:color w:val="FF0000"/>
          <w:lang w:val="en-US" w:eastAsia="zh-CN"/>
        </w:rPr>
      </w:pPr>
    </w:p>
    <w:p w14:paraId="15EEE1CD" w14:textId="77777777" w:rsidR="00F04A5C" w:rsidRDefault="00F04A5C" w:rsidP="00F04A5C">
      <w:pPr>
        <w:spacing w:after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br w:type="page"/>
      </w:r>
    </w:p>
    <w:p w14:paraId="085937CA" w14:textId="77777777" w:rsidR="0082435E" w:rsidRDefault="0082435E" w:rsidP="00480327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8D9E1BC" w14:textId="77777777" w:rsidR="0004020B" w:rsidRPr="008C6DE4" w:rsidRDefault="0004020B" w:rsidP="0004020B">
      <w:pPr>
        <w:pStyle w:val="Heading3"/>
        <w:rPr>
          <w:lang w:eastAsia="ko-KR"/>
        </w:rPr>
      </w:pPr>
      <w:r w:rsidRPr="008C6DE4">
        <w:rPr>
          <w:lang w:eastAsia="ko-KR"/>
        </w:rPr>
        <w:t>7.</w:t>
      </w:r>
      <w:r w:rsidRPr="008C6DE4">
        <w:rPr>
          <w:rFonts w:eastAsia="Malgun Gothic"/>
        </w:rPr>
        <w:t>5</w:t>
      </w:r>
      <w:r w:rsidRPr="008C6DE4">
        <w:rPr>
          <w:lang w:eastAsia="ko-KR"/>
        </w:rPr>
        <w:t>.</w:t>
      </w:r>
      <w:r w:rsidRPr="008C6DE4">
        <w:rPr>
          <w:rFonts w:eastAsia="Malgun Gothic"/>
          <w:lang w:eastAsia="ko-KR"/>
        </w:rPr>
        <w:t>4</w:t>
      </w:r>
      <w:r w:rsidRPr="008C6DE4">
        <w:rPr>
          <w:lang w:eastAsia="ko-KR"/>
        </w:rPr>
        <w:tab/>
        <w:t>Minimum Requirements for NR Carrier Aggregation</w:t>
      </w:r>
    </w:p>
    <w:p w14:paraId="39B5CA7B" w14:textId="77777777" w:rsidR="0004020B" w:rsidRPr="008C6DE4" w:rsidRDefault="0004020B" w:rsidP="0004020B">
      <w:pPr>
        <w:rPr>
          <w:rFonts w:eastAsia="Malgun Gothic" w:cs="v4.2.0"/>
          <w:lang w:eastAsia="zh-CN"/>
        </w:rPr>
      </w:pPr>
      <w:r w:rsidRPr="008C6DE4">
        <w:rPr>
          <w:rFonts w:cs="v4.2.0"/>
        </w:rPr>
        <w:t xml:space="preserve">The UE shall be capable of handling at least a relative </w:t>
      </w:r>
      <w:r w:rsidRPr="008C6DE4">
        <w:rPr>
          <w:rFonts w:eastAsia="Malgun Gothic" w:cs="v4.2.0"/>
          <w:lang w:eastAsia="zh-CN"/>
        </w:rPr>
        <w:t>transmission</w:t>
      </w:r>
      <w:r w:rsidRPr="008C6DE4">
        <w:rPr>
          <w:rFonts w:cs="v4.2.0"/>
        </w:rPr>
        <w:t xml:space="preserve"> timing difference between slot timing of all pairs of </w:t>
      </w:r>
      <w:r w:rsidRPr="008C6DE4">
        <w:t xml:space="preserve">TAGs </w:t>
      </w:r>
      <w:r w:rsidRPr="008C6DE4">
        <w:rPr>
          <w:rFonts w:eastAsia="Malgun Gothic" w:cs="v4.2.0"/>
          <w:lang w:eastAsia="zh-CN"/>
        </w:rPr>
        <w:t>as shown in Table 7.5.4-1,</w:t>
      </w:r>
      <w:r w:rsidRPr="008C6DE4">
        <w:t xml:space="preserve"> provided that the UE is</w:t>
      </w:r>
      <w:r w:rsidRPr="008C6DE4">
        <w:rPr>
          <w:rFonts w:eastAsia="Malgun Gothic" w:cs="v4.2.0"/>
          <w:lang w:eastAsia="zh-CN"/>
        </w:rPr>
        <w:t>:</w:t>
      </w:r>
    </w:p>
    <w:p w14:paraId="0E259AB7" w14:textId="77777777" w:rsidR="0004020B" w:rsidRPr="008C6DE4" w:rsidRDefault="0004020B" w:rsidP="0004020B">
      <w:pPr>
        <w:pStyle w:val="B1"/>
      </w:pPr>
      <w:r w:rsidRPr="008C6DE4">
        <w:t>-</w:t>
      </w:r>
      <w:r w:rsidRPr="008C6DE4">
        <w:tab/>
        <w:t xml:space="preserve">configured with the </w:t>
      </w:r>
      <w:proofErr w:type="spellStart"/>
      <w:r w:rsidRPr="008C6DE4">
        <w:t>pTAG</w:t>
      </w:r>
      <w:proofErr w:type="spellEnd"/>
      <w:r w:rsidRPr="008C6DE4">
        <w:t xml:space="preserve"> and the </w:t>
      </w:r>
      <w:proofErr w:type="spellStart"/>
      <w:r w:rsidRPr="008C6DE4">
        <w:t>sTAG</w:t>
      </w:r>
      <w:proofErr w:type="spellEnd"/>
      <w:r w:rsidRPr="008C6DE4">
        <w:t xml:space="preserve"> for </w:t>
      </w:r>
      <w:r w:rsidRPr="008C6DE4">
        <w:rPr>
          <w:rFonts w:cs="v4.2.0"/>
        </w:rPr>
        <w:t>inter-band NR carrier aggregation</w:t>
      </w:r>
      <w:r w:rsidRPr="008C6DE4">
        <w:t xml:space="preserve"> in SA or NR-DC mode, or</w:t>
      </w:r>
    </w:p>
    <w:p w14:paraId="53AD23A3" w14:textId="77777777" w:rsidR="0004020B" w:rsidRPr="008C6DE4" w:rsidRDefault="0004020B" w:rsidP="0004020B">
      <w:pPr>
        <w:pStyle w:val="B1"/>
      </w:pPr>
      <w:r w:rsidRPr="008C6DE4">
        <w:t>-</w:t>
      </w:r>
      <w:r w:rsidRPr="008C6DE4">
        <w:tab/>
        <w:t xml:space="preserve">configured with more than one </w:t>
      </w:r>
      <w:proofErr w:type="spellStart"/>
      <w:r w:rsidRPr="008C6DE4">
        <w:t>sTAG</w:t>
      </w:r>
      <w:proofErr w:type="spellEnd"/>
      <w:r w:rsidRPr="008C6DE4">
        <w:t xml:space="preserve"> for inter-band NR carrier aggregation in EN-DC or NE-DC mode.</w:t>
      </w:r>
    </w:p>
    <w:p w14:paraId="72B5BDC8" w14:textId="77777777" w:rsidR="0004020B" w:rsidRDefault="0004020B" w:rsidP="0004020B">
      <w:pPr>
        <w:overflowPunct w:val="0"/>
        <w:autoSpaceDE w:val="0"/>
        <w:autoSpaceDN w:val="0"/>
        <w:adjustRightInd w:val="0"/>
        <w:textAlignment w:val="baseline"/>
        <w:rPr>
          <w:ins w:id="20" w:author="Nokia" w:date="2025-02-07T07:58:00Z" w16du:dateUtc="2025-02-07T05:58:00Z"/>
        </w:rPr>
      </w:pPr>
      <w:ins w:id="21" w:author="Nokia" w:date="2025-02-07T07:58:00Z" w16du:dateUtc="2025-02-07T05:58:00Z">
        <w:r w:rsidRPr="00691C10">
          <w:t xml:space="preserve">A UE configured with </w:t>
        </w:r>
        <w:proofErr w:type="spellStart"/>
        <w:proofErr w:type="gramStart"/>
        <w:r w:rsidRPr="00691C10">
          <w:t>pTAG</w:t>
        </w:r>
        <w:proofErr w:type="spellEnd"/>
        <w:proofErr w:type="gramEnd"/>
        <w:r w:rsidRPr="00691C10">
          <w:t xml:space="preserve"> and </w:t>
        </w:r>
        <w:proofErr w:type="spellStart"/>
        <w:r w:rsidRPr="00691C10">
          <w:t>sTAG</w:t>
        </w:r>
        <w:proofErr w:type="spellEnd"/>
        <w:r w:rsidRPr="00691C10">
          <w:t xml:space="preserve"> may stop transmitting on the SCell if after timing adjusting due to received TA command the uplink transmission timing difference between </w:t>
        </w:r>
        <w:proofErr w:type="spellStart"/>
        <w:r w:rsidRPr="00691C10">
          <w:t>PCell</w:t>
        </w:r>
        <w:proofErr w:type="spellEnd"/>
        <w:r w:rsidRPr="00691C10">
          <w:t xml:space="preserve"> and SCell exceeds the maximum value the UE can</w:t>
        </w:r>
        <w:r>
          <w:t xml:space="preserve"> handle as specified above.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</w:ins>
    </w:p>
    <w:p w14:paraId="413E877C" w14:textId="77777777" w:rsidR="0004020B" w:rsidRDefault="0004020B" w:rsidP="0004020B">
      <w:pPr>
        <w:overflowPunct w:val="0"/>
        <w:autoSpaceDE w:val="0"/>
        <w:autoSpaceDN w:val="0"/>
        <w:adjustRightInd w:val="0"/>
        <w:textAlignment w:val="baseline"/>
        <w:rPr>
          <w:ins w:id="22" w:author="Nokia" w:date="2025-02-07T07:58:00Z" w16du:dateUtc="2025-02-07T05:58:00Z"/>
        </w:rPr>
      </w:pPr>
      <w:ins w:id="23" w:author="Nokia" w:date="2025-02-07T07:58:00Z" w16du:dateUtc="2025-02-07T05:58:00Z">
        <w:r w:rsidRPr="00691C10">
          <w:t xml:space="preserve">A UE configured with two </w:t>
        </w:r>
        <w:proofErr w:type="spellStart"/>
        <w:r w:rsidRPr="00691C10">
          <w:t>sTAGs</w:t>
        </w:r>
        <w:proofErr w:type="spellEnd"/>
        <w:r w:rsidRPr="00691C10">
          <w:t xml:space="preserve"> may stop transmitting on the SCell if after timing adjusting due to received TA command the uplink transmission timing difference between SCell in one </w:t>
        </w:r>
        <w:proofErr w:type="spellStart"/>
        <w:r w:rsidRPr="00691C10">
          <w:t>sTAG</w:t>
        </w:r>
        <w:proofErr w:type="spellEnd"/>
        <w:r w:rsidRPr="00691C10">
          <w:t xml:space="preserve"> and SCell in other </w:t>
        </w:r>
        <w:proofErr w:type="spellStart"/>
        <w:r w:rsidRPr="00691C10">
          <w:t>sTAG</w:t>
        </w:r>
        <w:proofErr w:type="spellEnd"/>
        <w:r w:rsidRPr="00691C10">
          <w:t xml:space="preserve"> exceeds the maximum value the UE can handle as specified above.</w:t>
        </w:r>
        <w:r>
          <w:t xml:space="preserve">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</w:ins>
    </w:p>
    <w:p w14:paraId="343D1728" w14:textId="0B89D4D0" w:rsidR="0004020B" w:rsidRPr="008C6DE4" w:rsidRDefault="0004020B" w:rsidP="0004020B">
      <w:pPr>
        <w:pStyle w:val="TH"/>
      </w:pPr>
      <w:r w:rsidRPr="008C6DE4">
        <w:t>Table 7.</w:t>
      </w:r>
      <w:r w:rsidRPr="008C6DE4">
        <w:rPr>
          <w:rFonts w:eastAsia="Malgun Gothic"/>
          <w:lang w:eastAsia="zh-CN"/>
        </w:rPr>
        <w:t>5</w:t>
      </w:r>
      <w:r w:rsidRPr="008C6DE4">
        <w:t>.4-</w:t>
      </w:r>
      <w:r w:rsidRPr="008C6DE4">
        <w:rPr>
          <w:rFonts w:eastAsia="Malgun Gothic"/>
          <w:lang w:eastAsia="zh-CN"/>
        </w:rPr>
        <w:t>1</w:t>
      </w:r>
      <w:r w:rsidRPr="008C6DE4">
        <w:rPr>
          <w:rFonts w:eastAsia="Malgun Gothic"/>
          <w:lang w:eastAsia="ko-KR"/>
        </w:rPr>
        <w:t>:</w:t>
      </w:r>
      <w:r w:rsidRPr="008C6DE4">
        <w:t xml:space="preserve"> Maximum </w:t>
      </w:r>
      <w:r w:rsidRPr="008C6DE4">
        <w:rPr>
          <w:rFonts w:hint="eastAsia"/>
          <w:lang w:eastAsia="ko-KR"/>
        </w:rPr>
        <w:t xml:space="preserve">uplink </w:t>
      </w:r>
      <w:r w:rsidRPr="008C6DE4">
        <w:rPr>
          <w:rFonts w:eastAsia="Malgun Gothic"/>
          <w:lang w:eastAsia="zh-CN"/>
        </w:rPr>
        <w:t>transmission</w:t>
      </w:r>
      <w:r w:rsidRPr="008C6DE4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04020B" w:rsidRPr="008C6DE4" w14:paraId="604015CC" w14:textId="77777777" w:rsidTr="001B2227">
        <w:trPr>
          <w:jc w:val="center"/>
        </w:trPr>
        <w:tc>
          <w:tcPr>
            <w:tcW w:w="2251" w:type="dxa"/>
            <w:shd w:val="clear" w:color="auto" w:fill="auto"/>
          </w:tcPr>
          <w:p w14:paraId="26AE256F" w14:textId="77777777" w:rsidR="0004020B" w:rsidRPr="008C6DE4" w:rsidRDefault="0004020B" w:rsidP="001B2227">
            <w:pPr>
              <w:pStyle w:val="TAH"/>
            </w:pPr>
            <w:r w:rsidRPr="008C6DE4">
              <w:t>Frequency Range of the pair of TAGs</w:t>
            </w:r>
          </w:p>
        </w:tc>
        <w:tc>
          <w:tcPr>
            <w:tcW w:w="3003" w:type="dxa"/>
            <w:shd w:val="clear" w:color="auto" w:fill="auto"/>
          </w:tcPr>
          <w:p w14:paraId="01DEED3E" w14:textId="77777777" w:rsidR="0004020B" w:rsidRPr="008C6DE4" w:rsidRDefault="0004020B" w:rsidP="001B2227">
            <w:pPr>
              <w:pStyle w:val="TAH"/>
            </w:pPr>
            <w:r w:rsidRPr="008C6DE4">
              <w:t xml:space="preserve">Maximum </w:t>
            </w:r>
            <w:r w:rsidRPr="008C6DE4">
              <w:rPr>
                <w:rFonts w:hint="eastAsia"/>
                <w:lang w:eastAsia="ko-KR"/>
              </w:rPr>
              <w:t xml:space="preserve">uplink </w:t>
            </w:r>
            <w:r w:rsidRPr="008C6DE4">
              <w:t xml:space="preserve">transmission timing difference (µs) </w:t>
            </w:r>
          </w:p>
        </w:tc>
      </w:tr>
      <w:tr w:rsidR="0004020B" w:rsidRPr="008C6DE4" w14:paraId="0D1323A8" w14:textId="77777777" w:rsidTr="001B2227">
        <w:trPr>
          <w:jc w:val="center"/>
        </w:trPr>
        <w:tc>
          <w:tcPr>
            <w:tcW w:w="2251" w:type="dxa"/>
            <w:shd w:val="clear" w:color="auto" w:fill="auto"/>
          </w:tcPr>
          <w:p w14:paraId="15912EBF" w14:textId="77777777" w:rsidR="0004020B" w:rsidRPr="008C6DE4" w:rsidRDefault="0004020B" w:rsidP="001B2227">
            <w:pPr>
              <w:pStyle w:val="TAC"/>
            </w:pPr>
            <w:r w:rsidRPr="008C6DE4">
              <w:t>FR1</w:t>
            </w:r>
          </w:p>
        </w:tc>
        <w:tc>
          <w:tcPr>
            <w:tcW w:w="3003" w:type="dxa"/>
            <w:shd w:val="clear" w:color="auto" w:fill="auto"/>
          </w:tcPr>
          <w:p w14:paraId="7DBB149F" w14:textId="77777777" w:rsidR="0004020B" w:rsidRPr="008C6DE4" w:rsidRDefault="0004020B" w:rsidP="001B2227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34.6</w:t>
            </w:r>
          </w:p>
        </w:tc>
      </w:tr>
      <w:tr w:rsidR="0004020B" w:rsidRPr="008C6DE4" w14:paraId="47A1F4F2" w14:textId="77777777" w:rsidTr="001B2227">
        <w:trPr>
          <w:jc w:val="center"/>
        </w:trPr>
        <w:tc>
          <w:tcPr>
            <w:tcW w:w="2251" w:type="dxa"/>
            <w:shd w:val="clear" w:color="auto" w:fill="auto"/>
          </w:tcPr>
          <w:p w14:paraId="324B9C4E" w14:textId="77777777" w:rsidR="0004020B" w:rsidRPr="008C6DE4" w:rsidRDefault="0004020B" w:rsidP="001B2227">
            <w:pPr>
              <w:pStyle w:val="TAC"/>
            </w:pPr>
            <w:r w:rsidRPr="008C6DE4">
              <w:t>FR2</w:t>
            </w:r>
          </w:p>
        </w:tc>
        <w:tc>
          <w:tcPr>
            <w:tcW w:w="3003" w:type="dxa"/>
            <w:shd w:val="clear" w:color="auto" w:fill="auto"/>
          </w:tcPr>
          <w:p w14:paraId="19B81FA0" w14:textId="77777777" w:rsidR="0004020B" w:rsidRPr="008C6DE4" w:rsidRDefault="0004020B" w:rsidP="001B2227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8.5</w:t>
            </w:r>
          </w:p>
        </w:tc>
      </w:tr>
      <w:tr w:rsidR="0004020B" w:rsidRPr="008C6DE4" w14:paraId="06876A5F" w14:textId="77777777" w:rsidTr="001B2227">
        <w:trPr>
          <w:jc w:val="center"/>
        </w:trPr>
        <w:tc>
          <w:tcPr>
            <w:tcW w:w="2251" w:type="dxa"/>
            <w:shd w:val="clear" w:color="auto" w:fill="auto"/>
          </w:tcPr>
          <w:p w14:paraId="2B3ECE1E" w14:textId="77777777" w:rsidR="0004020B" w:rsidRPr="008C6DE4" w:rsidRDefault="0004020B" w:rsidP="001B2227">
            <w:pPr>
              <w:pStyle w:val="TAC"/>
            </w:pPr>
            <w:r w:rsidRPr="008C6DE4">
              <w:t>Between FR1 and FR2</w:t>
            </w:r>
          </w:p>
        </w:tc>
        <w:tc>
          <w:tcPr>
            <w:tcW w:w="3003" w:type="dxa"/>
            <w:shd w:val="clear" w:color="auto" w:fill="auto"/>
          </w:tcPr>
          <w:p w14:paraId="23762573" w14:textId="77777777" w:rsidR="0004020B" w:rsidRPr="008C6DE4" w:rsidRDefault="0004020B" w:rsidP="001B2227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 xml:space="preserve">26.1 </w:t>
            </w:r>
          </w:p>
        </w:tc>
      </w:tr>
    </w:tbl>
    <w:p w14:paraId="14087DD4" w14:textId="77777777" w:rsidR="0004020B" w:rsidRPr="008C6DE4" w:rsidRDefault="0004020B" w:rsidP="0004020B">
      <w:pPr>
        <w:rPr>
          <w:rFonts w:eastAsia="Malgun Gothic"/>
          <w:lang w:eastAsia="ko-KR"/>
        </w:rPr>
      </w:pPr>
    </w:p>
    <w:p w14:paraId="4DD40105" w14:textId="77777777" w:rsidR="0082435E" w:rsidRDefault="0082435E" w:rsidP="0082435E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4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193B1173" w14:textId="77777777" w:rsidR="004E1F57" w:rsidRDefault="004E1F57">
      <w:pPr>
        <w:spacing w:after="0"/>
        <w:rPr>
          <w:noProof/>
        </w:rPr>
      </w:pPr>
      <w:r>
        <w:rPr>
          <w:noProof/>
        </w:rPr>
        <w:br w:type="page"/>
      </w:r>
    </w:p>
    <w:p w14:paraId="0A191690" w14:textId="77777777" w:rsidR="001B3AE7" w:rsidRDefault="001B3AE7" w:rsidP="001B3AE7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5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EE12521" w14:textId="77777777" w:rsidR="00401115" w:rsidRPr="00401115" w:rsidRDefault="00401115" w:rsidP="0040111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r w:rsidRPr="00401115">
        <w:rPr>
          <w:rFonts w:ascii="Arial" w:eastAsia="SimSun" w:hAnsi="Arial"/>
          <w:sz w:val="28"/>
          <w:lang w:eastAsia="ko-KR"/>
        </w:rPr>
        <w:t>7.5.5</w:t>
      </w:r>
      <w:r w:rsidRPr="00401115">
        <w:rPr>
          <w:rFonts w:ascii="Arial" w:eastAsia="SimSun" w:hAnsi="Arial"/>
          <w:sz w:val="28"/>
          <w:lang w:eastAsia="ko-KR"/>
        </w:rPr>
        <w:tab/>
        <w:t xml:space="preserve">Minimum Requirements for </w:t>
      </w:r>
      <w:r w:rsidRPr="00401115">
        <w:rPr>
          <w:rFonts w:ascii="Arial" w:eastAsia="SimSun" w:hAnsi="Arial"/>
          <w:sz w:val="28"/>
        </w:rPr>
        <w:t>inter-band NE-DC</w:t>
      </w:r>
    </w:p>
    <w:p w14:paraId="7E5A42D1" w14:textId="77777777" w:rsidR="00401115" w:rsidRPr="00401115" w:rsidRDefault="00401115" w:rsidP="00401115">
      <w:pPr>
        <w:rPr>
          <w:rFonts w:eastAsia="SimSun" w:cs="v4.2.0"/>
          <w:lang w:eastAsia="zh-CN"/>
        </w:rPr>
      </w:pPr>
      <w:r w:rsidRPr="00401115">
        <w:rPr>
          <w:rFonts w:eastAsia="Malgun Gothic" w:cs="v4.2.0"/>
        </w:rPr>
        <w:t>The</w:t>
      </w:r>
      <w:r w:rsidRPr="00401115">
        <w:rPr>
          <w:rFonts w:eastAsia="SimSun" w:cs="v4.2.0"/>
        </w:rPr>
        <w:t xml:space="preserve"> UE shall be capable of handling a maximum uplink transmission timing difference between </w:t>
      </w:r>
      <w:proofErr w:type="spellStart"/>
      <w:r w:rsidRPr="00401115">
        <w:rPr>
          <w:rFonts w:eastAsia="SimSun" w:cs="v4.2.0"/>
        </w:rPr>
        <w:t>PCell</w:t>
      </w:r>
      <w:proofErr w:type="spellEnd"/>
      <w:r w:rsidRPr="00401115">
        <w:rPr>
          <w:rFonts w:eastAsia="SimSun" w:cs="v4.2.0"/>
        </w:rPr>
        <w:t xml:space="preserve"> and </w:t>
      </w:r>
      <w:r w:rsidRPr="00401115">
        <w:rPr>
          <w:rFonts w:eastAsia="SimSun" w:cs="v4.2.0" w:hint="eastAsia"/>
          <w:lang w:eastAsia="ko-KR"/>
        </w:rPr>
        <w:t xml:space="preserve">E-UTRA </w:t>
      </w:r>
      <w:proofErr w:type="spellStart"/>
      <w:r w:rsidRPr="00401115">
        <w:rPr>
          <w:rFonts w:eastAsia="SimSun" w:cs="v4.2.0"/>
        </w:rPr>
        <w:t>PSCell</w:t>
      </w:r>
      <w:proofErr w:type="spellEnd"/>
      <w:r w:rsidRPr="00401115">
        <w:rPr>
          <w:rFonts w:eastAsia="SimSun" w:cs="v4.2.0"/>
        </w:rPr>
        <w:t xml:space="preserve"> as shown in Table 7.5.5-1</w:t>
      </w:r>
      <w:r w:rsidRPr="00401115">
        <w:rPr>
          <w:rFonts w:eastAsia="SimSun"/>
          <w:snapToGrid w:val="0"/>
        </w:rPr>
        <w:t xml:space="preserve"> for </w:t>
      </w:r>
      <w:r w:rsidRPr="00401115">
        <w:rPr>
          <w:rFonts w:eastAsia="SimSun" w:hint="eastAsia"/>
          <w:snapToGrid w:val="0"/>
          <w:lang w:eastAsia="ko-KR"/>
        </w:rPr>
        <w:t xml:space="preserve">inter-band </w:t>
      </w:r>
      <w:r w:rsidRPr="00401115">
        <w:rPr>
          <w:rFonts w:eastAsia="SimSun"/>
          <w:snapToGrid w:val="0"/>
        </w:rPr>
        <w:t xml:space="preserve">asynchronous </w:t>
      </w:r>
      <w:r w:rsidRPr="00401115">
        <w:rPr>
          <w:rFonts w:eastAsia="SimSun"/>
          <w:snapToGrid w:val="0"/>
          <w:lang w:eastAsia="zh-CN"/>
        </w:rPr>
        <w:t>NE-DC</w:t>
      </w:r>
      <w:r w:rsidRPr="00401115">
        <w:rPr>
          <w:rFonts w:eastAsia="SimSun" w:cs="v4.2.0"/>
        </w:rPr>
        <w:t>.</w:t>
      </w:r>
    </w:p>
    <w:p w14:paraId="67C25857" w14:textId="77777777" w:rsidR="00401115" w:rsidRPr="00401115" w:rsidRDefault="00401115" w:rsidP="00401115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401115">
        <w:rPr>
          <w:rFonts w:ascii="Arial" w:eastAsia="SimSun" w:hAnsi="Arial"/>
          <w:b/>
          <w:snapToGrid w:val="0"/>
        </w:rPr>
        <w:t xml:space="preserve">Table 7.5.5-1: Maximum uplink transmission timing difference requirement for </w:t>
      </w:r>
      <w:r w:rsidRPr="00401115">
        <w:rPr>
          <w:rFonts w:ascii="Arial" w:eastAsia="SimSun" w:hAnsi="Arial" w:hint="eastAsia"/>
          <w:b/>
          <w:snapToGrid w:val="0"/>
          <w:lang w:eastAsia="ko-KR"/>
        </w:rPr>
        <w:t xml:space="preserve">inter-band </w:t>
      </w:r>
      <w:r w:rsidRPr="00401115">
        <w:rPr>
          <w:rFonts w:ascii="Arial" w:eastAsia="SimSun" w:hAnsi="Arial"/>
          <w:b/>
          <w:snapToGrid w:val="0"/>
        </w:rPr>
        <w:t xml:space="preserve">asynchronous </w:t>
      </w:r>
      <w:r w:rsidRPr="00401115">
        <w:rPr>
          <w:rFonts w:ascii="Arial" w:eastAsia="SimSun" w:hAnsi="Arial"/>
          <w:b/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401115" w:rsidRPr="00401115" w14:paraId="6E377E30" w14:textId="77777777" w:rsidTr="001B2227">
        <w:tc>
          <w:tcPr>
            <w:tcW w:w="1984" w:type="dxa"/>
            <w:shd w:val="clear" w:color="auto" w:fill="auto"/>
          </w:tcPr>
          <w:p w14:paraId="25C3EABB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115">
              <w:rPr>
                <w:rFonts w:ascii="Arial" w:eastAsia="SimSun" w:hAnsi="Arial"/>
                <w:b/>
                <w:sz w:val="18"/>
              </w:rPr>
              <w:t xml:space="preserve">Sub-carrier spacing in </w:t>
            </w:r>
            <w:proofErr w:type="spellStart"/>
            <w:r w:rsidRPr="00401115">
              <w:rPr>
                <w:rFonts w:ascii="Arial" w:eastAsia="SimSun" w:hAnsi="Arial"/>
                <w:b/>
                <w:sz w:val="18"/>
              </w:rPr>
              <w:t>PCell</w:t>
            </w:r>
            <w:proofErr w:type="spellEnd"/>
            <w:r w:rsidRPr="00401115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6810DBB4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115">
              <w:rPr>
                <w:rFonts w:ascii="Arial" w:eastAsia="SimSun" w:hAnsi="Arial"/>
                <w:b/>
                <w:sz w:val="18"/>
              </w:rPr>
              <w:t xml:space="preserve">UL Sub-carrier spacing for data in </w:t>
            </w:r>
            <w:r w:rsidRPr="00401115">
              <w:rPr>
                <w:rFonts w:ascii="Arial" w:eastAsia="SimSun" w:hAnsi="Arial" w:hint="eastAsia"/>
                <w:b/>
                <w:sz w:val="18"/>
                <w:lang w:eastAsia="ko-KR"/>
              </w:rPr>
              <w:t xml:space="preserve">E-UTRA </w:t>
            </w:r>
            <w:proofErr w:type="spellStart"/>
            <w:r w:rsidRPr="00401115">
              <w:rPr>
                <w:rFonts w:ascii="Arial" w:eastAsia="SimSun" w:hAnsi="Arial"/>
                <w:b/>
                <w:sz w:val="18"/>
              </w:rPr>
              <w:t>PSCell</w:t>
            </w:r>
            <w:proofErr w:type="spellEnd"/>
            <w:r w:rsidRPr="00401115">
              <w:rPr>
                <w:rFonts w:ascii="Arial" w:eastAsia="SimSun" w:hAnsi="Arial"/>
                <w:b/>
                <w:sz w:val="18"/>
              </w:rPr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69C96513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115">
              <w:rPr>
                <w:rFonts w:ascii="Arial" w:eastAsia="SimSun" w:hAnsi="Arial"/>
                <w:b/>
                <w:sz w:val="18"/>
              </w:rPr>
              <w:t>Maximum uplink transmission timing difference (µs)</w:t>
            </w:r>
          </w:p>
        </w:tc>
      </w:tr>
      <w:tr w:rsidR="00401115" w:rsidRPr="00401115" w14:paraId="1D7D921D" w14:textId="77777777" w:rsidTr="001B2227">
        <w:tc>
          <w:tcPr>
            <w:tcW w:w="1984" w:type="dxa"/>
            <w:shd w:val="clear" w:color="auto" w:fill="auto"/>
          </w:tcPr>
          <w:p w14:paraId="61F0F40B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115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73CF2688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115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6D0615C2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115">
              <w:rPr>
                <w:rFonts w:ascii="Arial" w:eastAsia="SimSun" w:hAnsi="Arial"/>
                <w:sz w:val="18"/>
              </w:rPr>
              <w:t>500</w:t>
            </w:r>
          </w:p>
        </w:tc>
      </w:tr>
      <w:tr w:rsidR="00401115" w:rsidRPr="00401115" w14:paraId="4DD82C63" w14:textId="77777777" w:rsidTr="001B2227">
        <w:tc>
          <w:tcPr>
            <w:tcW w:w="1984" w:type="dxa"/>
            <w:shd w:val="clear" w:color="auto" w:fill="auto"/>
          </w:tcPr>
          <w:p w14:paraId="755B25E5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115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1985" w:type="dxa"/>
            <w:shd w:val="clear" w:color="auto" w:fill="auto"/>
          </w:tcPr>
          <w:p w14:paraId="44C9A758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115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0725BD34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115">
              <w:rPr>
                <w:rFonts w:ascii="Arial" w:eastAsia="SimSun" w:hAnsi="Arial"/>
                <w:sz w:val="18"/>
              </w:rPr>
              <w:t>250</w:t>
            </w:r>
          </w:p>
        </w:tc>
      </w:tr>
      <w:tr w:rsidR="00401115" w:rsidRPr="00401115" w14:paraId="4C7BA22A" w14:textId="77777777" w:rsidTr="001B2227">
        <w:tc>
          <w:tcPr>
            <w:tcW w:w="1984" w:type="dxa"/>
            <w:shd w:val="clear" w:color="auto" w:fill="auto"/>
          </w:tcPr>
          <w:p w14:paraId="792BAA27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115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1985" w:type="dxa"/>
            <w:shd w:val="clear" w:color="auto" w:fill="auto"/>
          </w:tcPr>
          <w:p w14:paraId="1B2B925B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115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719A6E05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115">
              <w:rPr>
                <w:rFonts w:ascii="Arial" w:eastAsia="SimSun" w:hAnsi="Arial"/>
                <w:sz w:val="18"/>
              </w:rPr>
              <w:t>125</w:t>
            </w:r>
          </w:p>
        </w:tc>
      </w:tr>
      <w:tr w:rsidR="00401115" w:rsidRPr="00401115" w14:paraId="3CC99B7A" w14:textId="77777777" w:rsidTr="001B2227">
        <w:tc>
          <w:tcPr>
            <w:tcW w:w="1984" w:type="dxa"/>
            <w:shd w:val="clear" w:color="auto" w:fill="auto"/>
          </w:tcPr>
          <w:p w14:paraId="3E08F1E9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115">
              <w:rPr>
                <w:rFonts w:ascii="Arial" w:eastAsia="SimSun" w:hAnsi="Arial"/>
                <w:sz w:val="18"/>
              </w:rPr>
              <w:t>120</w:t>
            </w:r>
          </w:p>
        </w:tc>
        <w:tc>
          <w:tcPr>
            <w:tcW w:w="1985" w:type="dxa"/>
            <w:shd w:val="clear" w:color="auto" w:fill="auto"/>
          </w:tcPr>
          <w:p w14:paraId="78354A83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115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14:paraId="2F787FBF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01115">
              <w:rPr>
                <w:rFonts w:ascii="Arial" w:eastAsia="SimSun" w:hAnsi="Arial"/>
                <w:sz w:val="18"/>
              </w:rPr>
              <w:t>62.5</w:t>
            </w:r>
          </w:p>
        </w:tc>
      </w:tr>
      <w:tr w:rsidR="00401115" w:rsidRPr="00401115" w14:paraId="4AFCE582" w14:textId="77777777" w:rsidTr="001B2227">
        <w:tc>
          <w:tcPr>
            <w:tcW w:w="6662" w:type="dxa"/>
            <w:gridSpan w:val="3"/>
            <w:shd w:val="clear" w:color="auto" w:fill="auto"/>
          </w:tcPr>
          <w:p w14:paraId="1D5E700A" w14:textId="77777777" w:rsidR="00401115" w:rsidRPr="00401115" w:rsidRDefault="00401115" w:rsidP="00401115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lang w:eastAsia="zh-CN"/>
              </w:rPr>
            </w:pPr>
            <w:r w:rsidRPr="00401115">
              <w:rPr>
                <w:rFonts w:ascii="Arial" w:eastAsia="SimSun" w:hAnsi="Arial" w:cs="Arial"/>
                <w:sz w:val="18"/>
                <w:lang w:eastAsia="ja-JP"/>
              </w:rPr>
              <w:t>NOTE</w:t>
            </w:r>
            <w:r w:rsidRPr="00401115">
              <w:rPr>
                <w:rFonts w:ascii="Arial" w:eastAsia="SimSun" w:hAnsi="Arial" w:cs="Arial"/>
                <w:sz w:val="18"/>
                <w:lang w:eastAsia="ko-KR"/>
              </w:rPr>
              <w:t xml:space="preserve"> </w:t>
            </w:r>
            <w:r w:rsidRPr="00401115">
              <w:rPr>
                <w:rFonts w:ascii="Arial" w:eastAsia="SimSun" w:hAnsi="Arial" w:cs="Arial"/>
                <w:sz w:val="18"/>
                <w:lang w:eastAsia="ja-JP"/>
              </w:rPr>
              <w:t>1:</w:t>
            </w:r>
            <w:r w:rsidRPr="00401115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401115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401115">
              <w:rPr>
                <w:rFonts w:ascii="Arial" w:eastAsia="SimSun" w:hAnsi="Arial" w:hint="eastAsia"/>
                <w:sz w:val="18"/>
                <w:lang w:eastAsia="ko-KR"/>
              </w:rPr>
              <w:t>Void</w:t>
            </w:r>
          </w:p>
        </w:tc>
      </w:tr>
    </w:tbl>
    <w:p w14:paraId="62FD76B4" w14:textId="77777777" w:rsidR="00401115" w:rsidRPr="00401115" w:rsidRDefault="00401115" w:rsidP="00401115">
      <w:pPr>
        <w:rPr>
          <w:rFonts w:eastAsia="Malgun Gothic" w:cs="v4.2.0"/>
        </w:rPr>
      </w:pPr>
    </w:p>
    <w:p w14:paraId="30BFC65C" w14:textId="77777777" w:rsidR="00401115" w:rsidRPr="00401115" w:rsidRDefault="00401115" w:rsidP="00401115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401115">
        <w:rPr>
          <w:rFonts w:ascii="Arial" w:eastAsia="SimSun" w:hAnsi="Arial"/>
          <w:b/>
          <w:snapToGrid w:val="0"/>
        </w:rPr>
        <w:t>Table 7.5.5-2: Void</w:t>
      </w:r>
    </w:p>
    <w:p w14:paraId="482991A3" w14:textId="77777777" w:rsidR="00401115" w:rsidRPr="00401115" w:rsidRDefault="00401115" w:rsidP="0040111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 w:rsidRPr="00401115">
        <w:rPr>
          <w:rFonts w:ascii="Arial" w:eastAsia="SimSun" w:hAnsi="Arial"/>
          <w:sz w:val="24"/>
          <w:lang w:eastAsia="ko-KR"/>
        </w:rPr>
        <w:t>7.5.5.1</w:t>
      </w:r>
      <w:r w:rsidRPr="00401115">
        <w:rPr>
          <w:rFonts w:ascii="Arial" w:eastAsia="SimSun" w:hAnsi="Arial"/>
          <w:sz w:val="24"/>
          <w:lang w:eastAsia="ko-KR"/>
        </w:rPr>
        <w:tab/>
        <w:t xml:space="preserve">Minimum Requirements for </w:t>
      </w:r>
      <w:r w:rsidRPr="00401115">
        <w:rPr>
          <w:rFonts w:ascii="Arial" w:eastAsia="SimSun" w:hAnsi="Arial"/>
          <w:sz w:val="24"/>
        </w:rPr>
        <w:t>inter-band synchronous NE-DC</w:t>
      </w:r>
    </w:p>
    <w:p w14:paraId="7DC4E85D" w14:textId="77777777" w:rsidR="00401115" w:rsidRPr="00401115" w:rsidRDefault="00401115" w:rsidP="00401115">
      <w:pPr>
        <w:rPr>
          <w:rFonts w:eastAsia="SimSun" w:cs="v4.2.0"/>
          <w:lang w:eastAsia="zh-CN"/>
        </w:rPr>
      </w:pPr>
      <w:r w:rsidRPr="00401115">
        <w:rPr>
          <w:rFonts w:eastAsia="SimSun" w:cs="v4.2.0"/>
          <w:lang w:eastAsia="zh-CN"/>
        </w:rPr>
        <w:t>The requirements in this clause apply as a reference for inter-band synchronous NE-DC.</w:t>
      </w:r>
    </w:p>
    <w:p w14:paraId="061322F0" w14:textId="77777777" w:rsidR="00401115" w:rsidRDefault="00401115" w:rsidP="00401115">
      <w:pPr>
        <w:rPr>
          <w:ins w:id="24" w:author="Nokia" w:date="2025-02-07T08:00:00Z" w16du:dateUtc="2025-02-07T06:00:00Z"/>
          <w:rFonts w:eastAsia="SimSun"/>
        </w:rPr>
      </w:pPr>
      <w:r w:rsidRPr="00401115">
        <w:rPr>
          <w:rFonts w:eastAsia="SimSun" w:cs="v4.2.0"/>
          <w:lang w:eastAsia="zh-CN"/>
        </w:rPr>
        <w:t>T</w:t>
      </w:r>
      <w:r w:rsidRPr="00401115">
        <w:rPr>
          <w:rFonts w:eastAsia="SimSun" w:cs="v4.2.0"/>
        </w:rPr>
        <w:t xml:space="preserve">he UE shall be capable of handling a maximum uplink transmission timing difference between </w:t>
      </w:r>
      <w:proofErr w:type="spellStart"/>
      <w:r w:rsidRPr="00401115">
        <w:rPr>
          <w:rFonts w:eastAsia="SimSun" w:cs="v4.2.0"/>
        </w:rPr>
        <w:t>PCell</w:t>
      </w:r>
      <w:proofErr w:type="spellEnd"/>
      <w:r w:rsidRPr="00401115">
        <w:rPr>
          <w:rFonts w:eastAsia="SimSun" w:cs="v4.2.0"/>
        </w:rPr>
        <w:t xml:space="preserve"> and </w:t>
      </w:r>
      <w:r w:rsidRPr="00401115">
        <w:rPr>
          <w:rFonts w:eastAsia="SimSun" w:cs="v4.2.0"/>
          <w:lang w:eastAsia="ko-KR"/>
        </w:rPr>
        <w:t xml:space="preserve">E-UTRA </w:t>
      </w:r>
      <w:proofErr w:type="spellStart"/>
      <w:r w:rsidRPr="00401115">
        <w:rPr>
          <w:rFonts w:eastAsia="SimSun" w:cs="v4.2.0"/>
        </w:rPr>
        <w:t>PSCell</w:t>
      </w:r>
      <w:proofErr w:type="spellEnd"/>
      <w:r w:rsidRPr="00401115">
        <w:rPr>
          <w:rFonts w:eastAsia="SimSun" w:cs="v4.2.0"/>
        </w:rPr>
        <w:t xml:space="preserve"> </w:t>
      </w:r>
      <w:r w:rsidRPr="00401115">
        <w:rPr>
          <w:rFonts w:eastAsia="SimSun"/>
          <w:snapToGrid w:val="0"/>
        </w:rPr>
        <w:t xml:space="preserve">for </w:t>
      </w:r>
      <w:r w:rsidRPr="00401115">
        <w:rPr>
          <w:rFonts w:eastAsia="SimSun"/>
          <w:snapToGrid w:val="0"/>
          <w:lang w:eastAsia="ko-KR"/>
        </w:rPr>
        <w:t xml:space="preserve">inter-band </w:t>
      </w:r>
      <w:r w:rsidRPr="00401115">
        <w:rPr>
          <w:rFonts w:eastAsia="SimSun"/>
          <w:snapToGrid w:val="0"/>
        </w:rPr>
        <w:t xml:space="preserve">synchronous </w:t>
      </w:r>
      <w:r w:rsidRPr="00401115">
        <w:rPr>
          <w:rFonts w:eastAsia="SimSun"/>
          <w:snapToGrid w:val="0"/>
          <w:lang w:eastAsia="zh-CN"/>
        </w:rPr>
        <w:t>NE-DC</w:t>
      </w:r>
      <w:r w:rsidRPr="00401115">
        <w:rPr>
          <w:rFonts w:eastAsia="SimSun" w:cs="v4.2.0"/>
        </w:rPr>
        <w:t xml:space="preserve"> as shown in Table 7.5.5.1-</w:t>
      </w:r>
      <w:r w:rsidRPr="00401115">
        <w:rPr>
          <w:rFonts w:eastAsia="SimSun" w:cs="v4.2.0"/>
          <w:lang w:eastAsia="zh-CN"/>
        </w:rPr>
        <w:t>1</w:t>
      </w:r>
      <w:r w:rsidRPr="00401115">
        <w:rPr>
          <w:rFonts w:eastAsia="SimSun" w:cs="v4.2.0"/>
        </w:rPr>
        <w:t xml:space="preserve">. </w:t>
      </w:r>
      <w:r w:rsidRPr="00401115">
        <w:rPr>
          <w:rFonts w:eastAsia="SimSun"/>
        </w:rPr>
        <w:t xml:space="preserve">The requirements for synchronous </w:t>
      </w:r>
      <w:r w:rsidRPr="00401115">
        <w:rPr>
          <w:rFonts w:eastAsia="SimSun"/>
          <w:lang w:eastAsia="zh-CN"/>
        </w:rPr>
        <w:t>NE-DC</w:t>
      </w:r>
      <w:r w:rsidRPr="00401115">
        <w:rPr>
          <w:rFonts w:eastAsia="SimSun"/>
        </w:rPr>
        <w:t xml:space="preserve"> are applicable for NR TDD-</w:t>
      </w:r>
      <w:r w:rsidRPr="00401115">
        <w:rPr>
          <w:rFonts w:eastAsia="SimSun"/>
          <w:lang w:eastAsia="zh-CN"/>
        </w:rPr>
        <w:t xml:space="preserve"> E-UTRA </w:t>
      </w:r>
      <w:r w:rsidRPr="00401115">
        <w:rPr>
          <w:rFonts w:eastAsia="SimSun"/>
        </w:rPr>
        <w:t>TDD</w:t>
      </w:r>
      <w:r w:rsidRPr="00401115">
        <w:rPr>
          <w:rFonts w:eastAsia="SimSun"/>
          <w:lang w:eastAsia="zh-CN"/>
        </w:rPr>
        <w:t xml:space="preserve">, NR FDD- E-UTRA FDD, NR </w:t>
      </w:r>
      <w:r w:rsidRPr="00401115">
        <w:rPr>
          <w:rFonts w:eastAsia="SimSun"/>
        </w:rPr>
        <w:t>TDD-</w:t>
      </w:r>
      <w:r w:rsidRPr="00401115">
        <w:rPr>
          <w:rFonts w:eastAsia="SimSun"/>
          <w:lang w:eastAsia="zh-CN"/>
        </w:rPr>
        <w:t xml:space="preserve"> E-UTRA F</w:t>
      </w:r>
      <w:r w:rsidRPr="00401115">
        <w:rPr>
          <w:rFonts w:eastAsia="SimSun"/>
        </w:rPr>
        <w:t>DD</w:t>
      </w:r>
      <w:r w:rsidRPr="00401115">
        <w:rPr>
          <w:rFonts w:eastAsia="SimSun"/>
          <w:lang w:eastAsia="zh-CN"/>
        </w:rPr>
        <w:t xml:space="preserve"> </w:t>
      </w:r>
      <w:r w:rsidRPr="00401115">
        <w:rPr>
          <w:rFonts w:eastAsia="SimSun"/>
        </w:rPr>
        <w:t xml:space="preserve">and </w:t>
      </w:r>
      <w:r w:rsidRPr="00401115">
        <w:rPr>
          <w:rFonts w:eastAsia="SimSun"/>
          <w:lang w:eastAsia="zh-CN"/>
        </w:rPr>
        <w:t>NR F</w:t>
      </w:r>
      <w:r w:rsidRPr="00401115">
        <w:rPr>
          <w:rFonts w:eastAsia="SimSun"/>
        </w:rPr>
        <w:t>DD-</w:t>
      </w:r>
      <w:r w:rsidRPr="00401115">
        <w:rPr>
          <w:rFonts w:eastAsia="SimSun"/>
          <w:lang w:eastAsia="zh-CN"/>
        </w:rPr>
        <w:t xml:space="preserve"> E-UTRA T</w:t>
      </w:r>
      <w:r w:rsidRPr="00401115">
        <w:rPr>
          <w:rFonts w:eastAsia="SimSun"/>
        </w:rPr>
        <w:t xml:space="preserve">DD inter-band </w:t>
      </w:r>
      <w:r w:rsidRPr="00401115">
        <w:rPr>
          <w:rFonts w:eastAsia="SimSun"/>
          <w:lang w:eastAsia="zh-CN"/>
        </w:rPr>
        <w:t>NE-DC</w:t>
      </w:r>
      <w:r w:rsidRPr="00401115">
        <w:rPr>
          <w:rFonts w:eastAsia="SimSun"/>
        </w:rPr>
        <w:t>.</w:t>
      </w:r>
    </w:p>
    <w:p w14:paraId="30750F4D" w14:textId="47D732E0" w:rsidR="00401115" w:rsidRPr="00401115" w:rsidRDefault="00401115" w:rsidP="00401115">
      <w:pPr>
        <w:rPr>
          <w:rFonts w:eastAsia="SimSun" w:cs="v4.2.0"/>
          <w:lang w:eastAsia="zh-CN"/>
        </w:rPr>
      </w:pPr>
      <w:ins w:id="25" w:author="Nokia" w:date="2025-02-07T08:00:00Z" w16du:dateUtc="2025-02-07T06:00:00Z">
        <w:r w:rsidRPr="00691C10">
          <w:t xml:space="preserve">A UE may stop transmitting on the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if after timing adjusting due to received TA command the uplink transmission timing difference between </w:t>
        </w:r>
        <w:proofErr w:type="spellStart"/>
        <w:r w:rsidRPr="00691C10">
          <w:t>PCell</w:t>
        </w:r>
        <w:proofErr w:type="spellEnd"/>
        <w:r w:rsidRPr="00691C10">
          <w:t xml:space="preserve"> and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exceeds the maximum value the UE can</w:t>
        </w:r>
        <w:r>
          <w:t xml:space="preserve"> handle as specified in this paragraph.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</w:ins>
    </w:p>
    <w:p w14:paraId="272FFB13" w14:textId="77777777" w:rsidR="00401115" w:rsidRPr="00401115" w:rsidRDefault="00401115" w:rsidP="00401115">
      <w:pPr>
        <w:keepNext/>
        <w:keepLines/>
        <w:spacing w:before="60"/>
        <w:jc w:val="center"/>
        <w:rPr>
          <w:rFonts w:ascii="Arial" w:eastAsia="SimSun" w:hAnsi="Arial"/>
          <w:b/>
          <w:snapToGrid w:val="0"/>
        </w:rPr>
      </w:pPr>
      <w:r w:rsidRPr="00401115">
        <w:rPr>
          <w:rFonts w:ascii="Arial" w:eastAsia="SimSun" w:hAnsi="Arial"/>
          <w:b/>
          <w:snapToGrid w:val="0"/>
        </w:rPr>
        <w:t>Table 7.5.5.1-1: Maximum uplink transmission timing difference requirement for</w:t>
      </w:r>
      <w:r w:rsidRPr="00401115">
        <w:rPr>
          <w:rFonts w:ascii="Arial" w:eastAsia="SimSun" w:hAnsi="Arial"/>
          <w:b/>
          <w:snapToGrid w:val="0"/>
          <w:lang w:eastAsia="zh-CN"/>
        </w:rPr>
        <w:t xml:space="preserve"> inter-band</w:t>
      </w:r>
      <w:r w:rsidRPr="00401115">
        <w:rPr>
          <w:rFonts w:ascii="Arial" w:eastAsia="SimSun" w:hAnsi="Arial"/>
          <w:b/>
          <w:snapToGrid w:val="0"/>
        </w:rPr>
        <w:t xml:space="preserve"> synchronous </w:t>
      </w:r>
      <w:r w:rsidRPr="00401115">
        <w:rPr>
          <w:rFonts w:ascii="Arial" w:eastAsia="SimSun" w:hAnsi="Arial"/>
          <w:b/>
          <w:snapToGrid w:val="0"/>
          <w:lang w:eastAsia="zh-CN"/>
        </w:rPr>
        <w:t>NE-DC</w:t>
      </w:r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5"/>
        <w:gridCol w:w="1765"/>
        <w:gridCol w:w="2225"/>
      </w:tblGrid>
      <w:tr w:rsidR="00401115" w:rsidRPr="00401115" w14:paraId="7A3FB41F" w14:textId="77777777" w:rsidTr="001B2227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CFFB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proofErr w:type="spellStart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>Sub</w:t>
            </w:r>
            <w:proofErr w:type="spellEnd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 xml:space="preserve">-carrier </w:t>
            </w:r>
            <w:proofErr w:type="spellStart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>spacing</w:t>
            </w:r>
            <w:proofErr w:type="spellEnd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 xml:space="preserve"> in </w:t>
            </w:r>
            <w:proofErr w:type="spellStart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>PCell</w:t>
            </w:r>
            <w:proofErr w:type="spellEnd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 xml:space="preserve"> (kHz)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AC659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 xml:space="preserve">UL </w:t>
            </w:r>
            <w:proofErr w:type="spellStart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>Sub</w:t>
            </w:r>
            <w:proofErr w:type="spellEnd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 xml:space="preserve">-carrier </w:t>
            </w:r>
            <w:proofErr w:type="spellStart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>spacing</w:t>
            </w:r>
            <w:proofErr w:type="spellEnd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 xml:space="preserve"> for data in </w:t>
            </w:r>
            <w:r w:rsidRPr="00401115">
              <w:rPr>
                <w:rFonts w:ascii="Arial" w:eastAsia="SimSun" w:hAnsi="Arial"/>
                <w:b/>
                <w:sz w:val="18"/>
                <w:lang w:val="fr-FR" w:eastAsia="ko-KR"/>
              </w:rPr>
              <w:t xml:space="preserve">E-UTRA </w:t>
            </w:r>
            <w:proofErr w:type="spellStart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>PSCell</w:t>
            </w:r>
            <w:proofErr w:type="spellEnd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 xml:space="preserve"> (kHz)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8090B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 xml:space="preserve">Maximum </w:t>
            </w:r>
            <w:proofErr w:type="spellStart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>uplink</w:t>
            </w:r>
            <w:proofErr w:type="spellEnd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 xml:space="preserve"> transmission timing </w:t>
            </w:r>
            <w:proofErr w:type="spellStart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>difference</w:t>
            </w:r>
            <w:proofErr w:type="spellEnd"/>
            <w:r w:rsidRPr="00401115">
              <w:rPr>
                <w:rFonts w:ascii="Arial" w:eastAsia="SimSun" w:hAnsi="Arial"/>
                <w:b/>
                <w:sz w:val="18"/>
                <w:lang w:val="fr-FR"/>
              </w:rPr>
              <w:t xml:space="preserve"> (µs)</w:t>
            </w:r>
          </w:p>
        </w:tc>
      </w:tr>
      <w:tr w:rsidR="00401115" w:rsidRPr="00401115" w14:paraId="5483C9E2" w14:textId="77777777" w:rsidTr="001B2227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1440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D95A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4682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  <w:tr w:rsidR="00401115" w:rsidRPr="00401115" w14:paraId="07C79591" w14:textId="77777777" w:rsidTr="001B2227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C93A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sz w:val="18"/>
                <w:lang w:val="fr-FR"/>
              </w:rPr>
              <w:t>30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A604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A92B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  <w:tr w:rsidR="00401115" w:rsidRPr="00401115" w14:paraId="608CD390" w14:textId="77777777" w:rsidTr="001B2227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7EF8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sz w:val="18"/>
                <w:lang w:val="fr-FR"/>
              </w:rPr>
              <w:t>60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B8C7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651C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  <w:tr w:rsidR="00401115" w:rsidRPr="00401115" w14:paraId="48440D37" w14:textId="77777777" w:rsidTr="001B2227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26D6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sz w:val="18"/>
                <w:lang w:val="fr-FR"/>
              </w:rPr>
              <w:t>120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AC52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sz w:val="18"/>
                <w:lang w:val="fr-FR"/>
              </w:rPr>
              <w:t>15</w:t>
            </w: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91B0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  <w:r w:rsidRPr="00401115">
              <w:rPr>
                <w:rFonts w:ascii="Arial" w:eastAsia="SimSun" w:hAnsi="Arial"/>
                <w:sz w:val="18"/>
                <w:lang w:val="fr-FR" w:eastAsia="zh-CN"/>
              </w:rPr>
              <w:t>35.21</w:t>
            </w:r>
          </w:p>
        </w:tc>
      </w:tr>
    </w:tbl>
    <w:p w14:paraId="19541E37" w14:textId="77777777" w:rsidR="002C3A91" w:rsidRPr="002C3A91" w:rsidRDefault="002C3A91" w:rsidP="002C3A9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F83451C" w14:textId="77777777" w:rsidR="001B3AE7" w:rsidRDefault="001B3AE7" w:rsidP="001B3AE7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5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9FF4937" w14:textId="77777777" w:rsidR="001B3AE7" w:rsidRDefault="001B3AE7" w:rsidP="001B3AE7">
      <w:pPr>
        <w:rPr>
          <w:noProof/>
        </w:rPr>
        <w:sectPr w:rsidR="001B3AE7" w:rsidSect="00F95869">
          <w:headerReference w:type="even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A8C18A" w14:textId="77777777" w:rsidR="00C57F8B" w:rsidRDefault="00C57F8B" w:rsidP="00C57F8B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6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F0E4EC6" w14:textId="77777777" w:rsidR="00401115" w:rsidRPr="00401115" w:rsidRDefault="00401115" w:rsidP="00401115">
      <w:pPr>
        <w:keepNext/>
        <w:keepLines/>
        <w:spacing w:before="360"/>
        <w:ind w:left="1134" w:hanging="1134"/>
        <w:outlineLvl w:val="2"/>
        <w:rPr>
          <w:rFonts w:ascii="Arial" w:eastAsia="SimSun" w:hAnsi="Arial"/>
          <w:sz w:val="28"/>
          <w:lang w:eastAsia="ko-KR"/>
        </w:rPr>
      </w:pPr>
      <w:r w:rsidRPr="00401115">
        <w:rPr>
          <w:rFonts w:ascii="Arial" w:eastAsia="SimSun" w:hAnsi="Arial"/>
          <w:sz w:val="28"/>
          <w:lang w:eastAsia="ko-KR"/>
        </w:rPr>
        <w:t>7.5.</w:t>
      </w:r>
      <w:r w:rsidRPr="00401115">
        <w:rPr>
          <w:rFonts w:ascii="Arial" w:eastAsia="Malgun Gothic" w:hAnsi="Arial"/>
          <w:sz w:val="28"/>
          <w:lang w:eastAsia="ko-KR"/>
        </w:rPr>
        <w:t>6</w:t>
      </w:r>
      <w:r w:rsidRPr="00401115">
        <w:rPr>
          <w:rFonts w:ascii="Arial" w:eastAsia="SimSun" w:hAnsi="Arial"/>
          <w:sz w:val="28"/>
          <w:lang w:eastAsia="ko-KR"/>
        </w:rPr>
        <w:tab/>
        <w:t xml:space="preserve">Minimum Requirements for inter-band NR </w:t>
      </w:r>
      <w:r w:rsidRPr="00401115">
        <w:rPr>
          <w:rFonts w:ascii="Arial" w:eastAsia="Malgun Gothic" w:hAnsi="Arial"/>
          <w:sz w:val="28"/>
          <w:lang w:eastAsia="ko-KR"/>
        </w:rPr>
        <w:t>DC</w:t>
      </w:r>
    </w:p>
    <w:p w14:paraId="12F10668" w14:textId="77777777" w:rsidR="00401115" w:rsidRDefault="00401115" w:rsidP="00401115">
      <w:pPr>
        <w:rPr>
          <w:ins w:id="26" w:author="Nokia" w:date="2025-02-07T08:01:00Z" w16du:dateUtc="2025-02-07T06:01:00Z"/>
          <w:rFonts w:eastAsia="SimSun" w:cs="v4.2.0"/>
        </w:rPr>
      </w:pPr>
      <w:r w:rsidRPr="00401115">
        <w:rPr>
          <w:rFonts w:eastAsia="SimSun" w:cs="v4.2.0"/>
          <w:lang w:eastAsia="zh-CN"/>
        </w:rPr>
        <w:t>T</w:t>
      </w:r>
      <w:r w:rsidRPr="00401115">
        <w:rPr>
          <w:rFonts w:eastAsia="SimSun" w:cs="v4.2.0"/>
        </w:rPr>
        <w:t xml:space="preserve">he UE shall be capable of handling a maximum uplink transmission timing difference between </w:t>
      </w:r>
      <w:proofErr w:type="spellStart"/>
      <w:r w:rsidRPr="00401115">
        <w:rPr>
          <w:rFonts w:eastAsia="SimSun" w:cs="v4.2.0"/>
        </w:rPr>
        <w:t>PCell</w:t>
      </w:r>
      <w:proofErr w:type="spellEnd"/>
      <w:r w:rsidRPr="00401115">
        <w:rPr>
          <w:rFonts w:eastAsia="SimSun" w:cs="v4.2.0"/>
        </w:rPr>
        <w:t xml:space="preserve"> and </w:t>
      </w:r>
      <w:proofErr w:type="spellStart"/>
      <w:r w:rsidRPr="00401115">
        <w:rPr>
          <w:rFonts w:eastAsia="SimSun" w:cs="v4.2.0"/>
        </w:rPr>
        <w:t>PSCell</w:t>
      </w:r>
      <w:proofErr w:type="spellEnd"/>
      <w:r w:rsidRPr="00401115">
        <w:rPr>
          <w:rFonts w:eastAsia="SimSun" w:cs="v4.2.0"/>
        </w:rPr>
        <w:t xml:space="preserve"> as shown in Table 7.5.</w:t>
      </w:r>
      <w:r w:rsidRPr="00401115">
        <w:rPr>
          <w:rFonts w:eastAsia="Malgun Gothic" w:cs="v4.2.0"/>
          <w:lang w:eastAsia="ko-KR"/>
        </w:rPr>
        <w:t>6</w:t>
      </w:r>
      <w:r w:rsidRPr="00401115">
        <w:rPr>
          <w:rFonts w:eastAsia="SimSun" w:cs="v4.2.0"/>
        </w:rPr>
        <w:t>-</w:t>
      </w:r>
      <w:r w:rsidRPr="00401115">
        <w:rPr>
          <w:rFonts w:eastAsia="SimSun" w:cs="v4.2.0"/>
          <w:lang w:eastAsia="zh-CN"/>
        </w:rPr>
        <w:t xml:space="preserve">1 </w:t>
      </w:r>
      <w:r w:rsidRPr="00401115">
        <w:rPr>
          <w:rFonts w:eastAsia="SimSun" w:cs="v4.2.0"/>
        </w:rPr>
        <w:t xml:space="preserve">provided that the UE indicates that it is capable of synchronous </w:t>
      </w:r>
      <w:r w:rsidRPr="00401115">
        <w:rPr>
          <w:rFonts w:eastAsia="SimSun" w:cs="v4.2.0"/>
          <w:lang w:eastAsia="zh-CN"/>
        </w:rPr>
        <w:t>NR DC</w:t>
      </w:r>
      <w:r w:rsidRPr="00401115">
        <w:rPr>
          <w:rFonts w:eastAsia="SimSun" w:cs="v4.2.0"/>
        </w:rPr>
        <w:t xml:space="preserve"> [16].</w:t>
      </w:r>
    </w:p>
    <w:p w14:paraId="12C6C656" w14:textId="055A2BEA" w:rsidR="00401115" w:rsidRPr="00401115" w:rsidRDefault="00401115" w:rsidP="00401115">
      <w:pPr>
        <w:rPr>
          <w:rFonts w:eastAsia="Malgun Gothic" w:cs="v4.2.0"/>
          <w:lang w:eastAsia="zh-CN"/>
        </w:rPr>
      </w:pPr>
      <w:ins w:id="27" w:author="Nokia" w:date="2025-02-07T08:01:00Z" w16du:dateUtc="2025-02-07T06:01:00Z">
        <w:r w:rsidRPr="00691C10">
          <w:t xml:space="preserve">A UE may stop transmitting on the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if after timing adjusting due to received TA command the uplink transmission timing difference between </w:t>
        </w:r>
        <w:proofErr w:type="spellStart"/>
        <w:r w:rsidRPr="00691C10">
          <w:t>PCell</w:t>
        </w:r>
        <w:proofErr w:type="spellEnd"/>
        <w:r w:rsidRPr="00691C10">
          <w:t xml:space="preserve"> and </w:t>
        </w:r>
        <w:proofErr w:type="spellStart"/>
        <w:r>
          <w:t>P</w:t>
        </w:r>
        <w:r w:rsidRPr="00691C10">
          <w:t>SCell</w:t>
        </w:r>
        <w:proofErr w:type="spellEnd"/>
        <w:r w:rsidRPr="00691C10">
          <w:t xml:space="preserve"> exceeds the maximum value the UE can</w:t>
        </w:r>
        <w:r>
          <w:t xml:space="preserve"> handle as specified in this paragraph. </w:t>
        </w:r>
        <w:r>
          <w:rPr>
            <w:lang w:eastAsia="ko-KR"/>
          </w:rPr>
          <w:t>T</w:t>
        </w:r>
        <w:r w:rsidRPr="00885E74">
          <w:rPr>
            <w:lang w:eastAsia="ko-KR"/>
          </w:rPr>
          <w:t>he UE is allowed to transmit in the uplink provided that the UE meets all the transmit timing requirements defined in clause 7.1.2; otherwise</w:t>
        </w:r>
        <w:r>
          <w:rPr>
            <w:lang w:eastAsia="ko-KR"/>
          </w:rPr>
          <w:t>,</w:t>
        </w:r>
        <w:r w:rsidRPr="00885E74">
          <w:rPr>
            <w:lang w:eastAsia="ko-KR"/>
          </w:rPr>
          <w:t xml:space="preserve"> the UE shall not transmit any uplink signal.</w:t>
        </w:r>
      </w:ins>
    </w:p>
    <w:p w14:paraId="438F7CA7" w14:textId="77777777" w:rsidR="00401115" w:rsidRPr="00401115" w:rsidRDefault="00401115" w:rsidP="0040111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01115">
        <w:rPr>
          <w:rFonts w:ascii="Arial" w:eastAsia="SimSun" w:hAnsi="Arial"/>
          <w:b/>
        </w:rPr>
        <w:t>Table 7.</w:t>
      </w:r>
      <w:r w:rsidRPr="00401115">
        <w:rPr>
          <w:rFonts w:ascii="Arial" w:eastAsia="Malgun Gothic" w:hAnsi="Arial"/>
          <w:b/>
          <w:lang w:eastAsia="zh-CN"/>
        </w:rPr>
        <w:t>5</w:t>
      </w:r>
      <w:r w:rsidRPr="00401115">
        <w:rPr>
          <w:rFonts w:ascii="Arial" w:eastAsia="SimSun" w:hAnsi="Arial"/>
          <w:b/>
        </w:rPr>
        <w:t>.</w:t>
      </w:r>
      <w:r w:rsidRPr="00401115">
        <w:rPr>
          <w:rFonts w:ascii="Arial" w:eastAsia="Malgun Gothic" w:hAnsi="Arial"/>
          <w:b/>
          <w:lang w:eastAsia="ko-KR"/>
        </w:rPr>
        <w:t>6</w:t>
      </w:r>
      <w:r w:rsidRPr="00401115">
        <w:rPr>
          <w:rFonts w:ascii="Arial" w:eastAsia="SimSun" w:hAnsi="Arial"/>
          <w:b/>
        </w:rPr>
        <w:t>-</w:t>
      </w:r>
      <w:r w:rsidRPr="00401115">
        <w:rPr>
          <w:rFonts w:ascii="Arial" w:eastAsia="Malgun Gothic" w:hAnsi="Arial"/>
          <w:b/>
          <w:lang w:eastAsia="zh-CN"/>
        </w:rPr>
        <w:t>1:</w:t>
      </w:r>
      <w:r w:rsidRPr="00401115">
        <w:rPr>
          <w:rFonts w:ascii="Arial" w:eastAsia="SimSun" w:hAnsi="Arial"/>
          <w:b/>
        </w:rPr>
        <w:t xml:space="preserve"> Maximum </w:t>
      </w:r>
      <w:r w:rsidRPr="00401115">
        <w:rPr>
          <w:rFonts w:ascii="Arial" w:eastAsia="SimSun" w:hAnsi="Arial" w:hint="eastAsia"/>
          <w:b/>
          <w:lang w:eastAsia="ko-KR"/>
        </w:rPr>
        <w:t xml:space="preserve">uplink </w:t>
      </w:r>
      <w:r w:rsidRPr="00401115">
        <w:rPr>
          <w:rFonts w:ascii="Arial" w:eastAsia="Malgun Gothic" w:hAnsi="Arial"/>
          <w:b/>
          <w:lang w:eastAsia="zh-CN"/>
        </w:rPr>
        <w:t>transmission</w:t>
      </w:r>
      <w:r w:rsidRPr="00401115">
        <w:rPr>
          <w:rFonts w:ascii="Arial" w:eastAsia="SimSun" w:hAnsi="Arial"/>
          <w:b/>
        </w:rPr>
        <w:t xml:space="preserve"> timing difference requirement for inter-band synchronous </w:t>
      </w:r>
      <w:r w:rsidRPr="00401115">
        <w:rPr>
          <w:rFonts w:ascii="Arial" w:eastAsia="SimSun" w:hAnsi="Arial" w:hint="eastAsia"/>
          <w:b/>
          <w:lang w:eastAsia="ko-KR"/>
        </w:rPr>
        <w:t>NR 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1126"/>
        <w:gridCol w:w="3003"/>
      </w:tblGrid>
      <w:tr w:rsidR="00401115" w:rsidRPr="00401115" w14:paraId="0E02AE91" w14:textId="77777777" w:rsidTr="001B2227">
        <w:trPr>
          <w:jc w:val="center"/>
        </w:trPr>
        <w:tc>
          <w:tcPr>
            <w:tcW w:w="2251" w:type="dxa"/>
            <w:gridSpan w:val="2"/>
            <w:shd w:val="clear" w:color="auto" w:fill="auto"/>
          </w:tcPr>
          <w:p w14:paraId="72ADE756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401115">
              <w:rPr>
                <w:rFonts w:ascii="Arial" w:eastAsia="SimSun" w:hAnsi="Arial"/>
                <w:b/>
                <w:sz w:val="18"/>
                <w:lang w:eastAsia="zh-CN"/>
              </w:rPr>
              <w:t>Frequency Range</w:t>
            </w:r>
          </w:p>
        </w:tc>
        <w:tc>
          <w:tcPr>
            <w:tcW w:w="3003" w:type="dxa"/>
            <w:vMerge w:val="restart"/>
            <w:shd w:val="clear" w:color="auto" w:fill="auto"/>
          </w:tcPr>
          <w:p w14:paraId="1490B1D3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01115">
              <w:rPr>
                <w:rFonts w:ascii="Arial" w:eastAsia="SimSun" w:hAnsi="Arial"/>
                <w:b/>
                <w:sz w:val="18"/>
              </w:rPr>
              <w:t xml:space="preserve">Maximum </w:t>
            </w:r>
            <w:r w:rsidRPr="00401115">
              <w:rPr>
                <w:rFonts w:ascii="Arial" w:eastAsia="SimSun" w:hAnsi="Arial" w:hint="eastAsia"/>
                <w:b/>
                <w:sz w:val="18"/>
                <w:lang w:eastAsia="ko-KR"/>
              </w:rPr>
              <w:t xml:space="preserve">uplink </w:t>
            </w:r>
            <w:r w:rsidRPr="00401115">
              <w:rPr>
                <w:rFonts w:ascii="Arial" w:eastAsia="SimSun" w:hAnsi="Arial"/>
                <w:b/>
                <w:sz w:val="18"/>
                <w:lang w:eastAsia="zh-CN"/>
              </w:rPr>
              <w:t>transmission</w:t>
            </w:r>
            <w:r w:rsidRPr="00401115">
              <w:rPr>
                <w:rFonts w:ascii="Arial" w:eastAsia="SimSun" w:hAnsi="Arial"/>
                <w:b/>
                <w:sz w:val="18"/>
              </w:rPr>
              <w:t xml:space="preserve"> timing difference (µs) </w:t>
            </w:r>
          </w:p>
        </w:tc>
      </w:tr>
      <w:tr w:rsidR="00401115" w:rsidRPr="00401115" w14:paraId="008BCDA8" w14:textId="77777777" w:rsidTr="001B2227">
        <w:trPr>
          <w:jc w:val="center"/>
        </w:trPr>
        <w:tc>
          <w:tcPr>
            <w:tcW w:w="1125" w:type="dxa"/>
            <w:shd w:val="clear" w:color="auto" w:fill="auto"/>
          </w:tcPr>
          <w:p w14:paraId="17EFAC06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401115">
              <w:rPr>
                <w:rFonts w:ascii="Arial" w:eastAsia="SimSun" w:hAnsi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1126" w:type="dxa"/>
            <w:shd w:val="clear" w:color="auto" w:fill="auto"/>
          </w:tcPr>
          <w:p w14:paraId="60A71042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401115">
              <w:rPr>
                <w:rFonts w:ascii="Arial" w:eastAsia="SimSun" w:hAnsi="Arial"/>
                <w:sz w:val="18"/>
                <w:lang w:eastAsia="zh-CN"/>
              </w:rPr>
              <w:t>PSCell</w:t>
            </w:r>
            <w:proofErr w:type="spellEnd"/>
          </w:p>
        </w:tc>
        <w:tc>
          <w:tcPr>
            <w:tcW w:w="3003" w:type="dxa"/>
            <w:vMerge/>
            <w:shd w:val="clear" w:color="auto" w:fill="auto"/>
          </w:tcPr>
          <w:p w14:paraId="0427A905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01115" w:rsidRPr="00401115" w14:paraId="61E7D6AD" w14:textId="77777777" w:rsidTr="001B2227">
        <w:trPr>
          <w:jc w:val="center"/>
        </w:trPr>
        <w:tc>
          <w:tcPr>
            <w:tcW w:w="1125" w:type="dxa"/>
            <w:shd w:val="clear" w:color="auto" w:fill="auto"/>
          </w:tcPr>
          <w:p w14:paraId="0E5D5949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115">
              <w:rPr>
                <w:rFonts w:ascii="Arial" w:eastAsia="SimSun" w:hAnsi="Arial"/>
                <w:sz w:val="18"/>
                <w:lang w:eastAsia="zh-CN"/>
              </w:rPr>
              <w:t>FR1</w:t>
            </w:r>
          </w:p>
        </w:tc>
        <w:tc>
          <w:tcPr>
            <w:tcW w:w="1126" w:type="dxa"/>
            <w:shd w:val="clear" w:color="auto" w:fill="auto"/>
          </w:tcPr>
          <w:p w14:paraId="2E37024A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115">
              <w:rPr>
                <w:rFonts w:ascii="Arial" w:eastAsia="SimSun" w:hAnsi="Arial"/>
                <w:sz w:val="18"/>
                <w:lang w:eastAsia="zh-CN"/>
              </w:rPr>
              <w:t>FR2</w:t>
            </w:r>
          </w:p>
        </w:tc>
        <w:tc>
          <w:tcPr>
            <w:tcW w:w="3003" w:type="dxa"/>
            <w:shd w:val="clear" w:color="auto" w:fill="auto"/>
          </w:tcPr>
          <w:p w14:paraId="0F5F9BC7" w14:textId="77777777" w:rsidR="00401115" w:rsidRPr="00401115" w:rsidRDefault="00401115" w:rsidP="004011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01115">
              <w:rPr>
                <w:rFonts w:ascii="Arial" w:eastAsia="SimSun" w:hAnsi="Arial"/>
                <w:sz w:val="18"/>
                <w:lang w:eastAsia="zh-CN"/>
              </w:rPr>
              <w:t>34.1</w:t>
            </w:r>
          </w:p>
        </w:tc>
      </w:tr>
    </w:tbl>
    <w:p w14:paraId="1623A7F1" w14:textId="77777777" w:rsidR="00401115" w:rsidRPr="00401115" w:rsidRDefault="00401115" w:rsidP="00401115">
      <w:pPr>
        <w:rPr>
          <w:rFonts w:eastAsia="Malgun Gothic"/>
          <w:lang w:eastAsia="ko-KR"/>
        </w:rPr>
      </w:pPr>
    </w:p>
    <w:p w14:paraId="0223EA86" w14:textId="6E99D6E3" w:rsidR="00C45E08" w:rsidRDefault="00C57F8B" w:rsidP="00401115">
      <w:pPr>
        <w:jc w:val="center"/>
        <w:rPr>
          <w:b/>
          <w:i/>
          <w:noProof/>
          <w:color w:val="FF0000"/>
          <w:lang w:val="en-US" w:eastAsia="zh-CN"/>
        </w:rPr>
      </w:pPr>
      <w:r w:rsidRPr="007214E2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6</w:t>
      </w:r>
      <w:r w:rsidRPr="007214E2">
        <w:rPr>
          <w:b/>
          <w:i/>
          <w:noProof/>
          <w:color w:val="FF0000"/>
          <w:lang w:val="en-US" w:eastAsia="zh-CN"/>
        </w:rPr>
        <w:t>&gt;</w:t>
      </w:r>
    </w:p>
    <w:p w14:paraId="6FF62F32" w14:textId="77777777" w:rsidR="001E41F3" w:rsidRDefault="001E41F3" w:rsidP="00B040B4">
      <w:pPr>
        <w:rPr>
          <w:noProof/>
        </w:rPr>
      </w:pPr>
    </w:p>
    <w:sectPr w:rsidR="001E41F3" w:rsidSect="00F95869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23739" w14:textId="77777777" w:rsidR="00885E74" w:rsidRDefault="00885E74">
      <w:r>
        <w:separator/>
      </w:r>
    </w:p>
  </w:endnote>
  <w:endnote w:type="continuationSeparator" w:id="0">
    <w:p w14:paraId="560900BB" w14:textId="77777777" w:rsidR="00885E74" w:rsidRDefault="0088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83DE5" w14:textId="77777777" w:rsidR="00885E74" w:rsidRDefault="00885E74">
      <w:r>
        <w:separator/>
      </w:r>
    </w:p>
  </w:footnote>
  <w:footnote w:type="continuationSeparator" w:id="0">
    <w:p w14:paraId="3DA7B83A" w14:textId="77777777" w:rsidR="00885E74" w:rsidRDefault="00885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3CE5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F770F" w14:textId="77777777" w:rsidR="001B3AE7" w:rsidRDefault="001B3A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0611D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3E0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09B2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A59C0"/>
    <w:multiLevelType w:val="hybridMultilevel"/>
    <w:tmpl w:val="11AAE3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5437D"/>
    <w:multiLevelType w:val="hybridMultilevel"/>
    <w:tmpl w:val="11AAE3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978865">
    <w:abstractNumId w:val="0"/>
  </w:num>
  <w:num w:numId="2" w16cid:durableId="16629226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E74"/>
    <w:rsid w:val="00005F74"/>
    <w:rsid w:val="00022E4A"/>
    <w:rsid w:val="0004020B"/>
    <w:rsid w:val="00074EA9"/>
    <w:rsid w:val="00081544"/>
    <w:rsid w:val="000A6394"/>
    <w:rsid w:val="000B6787"/>
    <w:rsid w:val="000B7FED"/>
    <w:rsid w:val="000C038A"/>
    <w:rsid w:val="000C1E48"/>
    <w:rsid w:val="000C46F5"/>
    <w:rsid w:val="000C6598"/>
    <w:rsid w:val="000D44B3"/>
    <w:rsid w:val="00113B7F"/>
    <w:rsid w:val="00145D43"/>
    <w:rsid w:val="0017369E"/>
    <w:rsid w:val="00173E17"/>
    <w:rsid w:val="00192C46"/>
    <w:rsid w:val="001A08B3"/>
    <w:rsid w:val="001A2CA0"/>
    <w:rsid w:val="001A3151"/>
    <w:rsid w:val="001A7B60"/>
    <w:rsid w:val="001B3AE7"/>
    <w:rsid w:val="001B52F0"/>
    <w:rsid w:val="001B7A65"/>
    <w:rsid w:val="001D7734"/>
    <w:rsid w:val="001E41F3"/>
    <w:rsid w:val="0026004D"/>
    <w:rsid w:val="00263A38"/>
    <w:rsid w:val="002640DD"/>
    <w:rsid w:val="00275D12"/>
    <w:rsid w:val="00284FEB"/>
    <w:rsid w:val="002860C4"/>
    <w:rsid w:val="00295FCA"/>
    <w:rsid w:val="002B5741"/>
    <w:rsid w:val="002C3A91"/>
    <w:rsid w:val="002E472E"/>
    <w:rsid w:val="00305409"/>
    <w:rsid w:val="00313950"/>
    <w:rsid w:val="003609EF"/>
    <w:rsid w:val="0036231A"/>
    <w:rsid w:val="00374DD4"/>
    <w:rsid w:val="003E1A36"/>
    <w:rsid w:val="00401115"/>
    <w:rsid w:val="00410371"/>
    <w:rsid w:val="004242F1"/>
    <w:rsid w:val="0043740A"/>
    <w:rsid w:val="00480327"/>
    <w:rsid w:val="004B75B7"/>
    <w:rsid w:val="004E1F57"/>
    <w:rsid w:val="0051580D"/>
    <w:rsid w:val="00541028"/>
    <w:rsid w:val="00541691"/>
    <w:rsid w:val="00547111"/>
    <w:rsid w:val="00586673"/>
    <w:rsid w:val="00591C2A"/>
    <w:rsid w:val="00592D74"/>
    <w:rsid w:val="005A09D3"/>
    <w:rsid w:val="005C1E2C"/>
    <w:rsid w:val="005D0194"/>
    <w:rsid w:val="005E2C44"/>
    <w:rsid w:val="005F2416"/>
    <w:rsid w:val="00621188"/>
    <w:rsid w:val="006257ED"/>
    <w:rsid w:val="00665C47"/>
    <w:rsid w:val="00695808"/>
    <w:rsid w:val="006B2211"/>
    <w:rsid w:val="006B46FB"/>
    <w:rsid w:val="006E21FB"/>
    <w:rsid w:val="006F0709"/>
    <w:rsid w:val="006F55C2"/>
    <w:rsid w:val="00704656"/>
    <w:rsid w:val="007176FF"/>
    <w:rsid w:val="00731939"/>
    <w:rsid w:val="00792342"/>
    <w:rsid w:val="007977A8"/>
    <w:rsid w:val="007B512A"/>
    <w:rsid w:val="007C2097"/>
    <w:rsid w:val="007C53AD"/>
    <w:rsid w:val="007D6A07"/>
    <w:rsid w:val="007F7259"/>
    <w:rsid w:val="008040A8"/>
    <w:rsid w:val="0081368B"/>
    <w:rsid w:val="0082435E"/>
    <w:rsid w:val="008279FA"/>
    <w:rsid w:val="008626E7"/>
    <w:rsid w:val="00870EE7"/>
    <w:rsid w:val="00885E74"/>
    <w:rsid w:val="008863B9"/>
    <w:rsid w:val="00896B42"/>
    <w:rsid w:val="008A45A6"/>
    <w:rsid w:val="008F3789"/>
    <w:rsid w:val="008F686C"/>
    <w:rsid w:val="009148DE"/>
    <w:rsid w:val="00941E30"/>
    <w:rsid w:val="009526C6"/>
    <w:rsid w:val="0096212B"/>
    <w:rsid w:val="009777D9"/>
    <w:rsid w:val="009843BC"/>
    <w:rsid w:val="00991B88"/>
    <w:rsid w:val="00994832"/>
    <w:rsid w:val="00995C94"/>
    <w:rsid w:val="009A5753"/>
    <w:rsid w:val="009A579D"/>
    <w:rsid w:val="009E3297"/>
    <w:rsid w:val="009E340E"/>
    <w:rsid w:val="009F3FC8"/>
    <w:rsid w:val="009F53A4"/>
    <w:rsid w:val="009F734F"/>
    <w:rsid w:val="00A246B6"/>
    <w:rsid w:val="00A47E70"/>
    <w:rsid w:val="00A502A7"/>
    <w:rsid w:val="00A50CF0"/>
    <w:rsid w:val="00A67561"/>
    <w:rsid w:val="00A7671C"/>
    <w:rsid w:val="00AA2CBC"/>
    <w:rsid w:val="00AC5820"/>
    <w:rsid w:val="00AC5941"/>
    <w:rsid w:val="00AC6438"/>
    <w:rsid w:val="00AD1CD8"/>
    <w:rsid w:val="00B040B4"/>
    <w:rsid w:val="00B25499"/>
    <w:rsid w:val="00B258BB"/>
    <w:rsid w:val="00B67B97"/>
    <w:rsid w:val="00B911B7"/>
    <w:rsid w:val="00B968C8"/>
    <w:rsid w:val="00BA3EC5"/>
    <w:rsid w:val="00BA51D9"/>
    <w:rsid w:val="00BB5DFC"/>
    <w:rsid w:val="00BC6C4C"/>
    <w:rsid w:val="00BD279D"/>
    <w:rsid w:val="00BD6BB8"/>
    <w:rsid w:val="00C1577E"/>
    <w:rsid w:val="00C17710"/>
    <w:rsid w:val="00C45E08"/>
    <w:rsid w:val="00C57F8B"/>
    <w:rsid w:val="00C66BA2"/>
    <w:rsid w:val="00C73704"/>
    <w:rsid w:val="00C95985"/>
    <w:rsid w:val="00CC5026"/>
    <w:rsid w:val="00CC68D0"/>
    <w:rsid w:val="00D00B65"/>
    <w:rsid w:val="00D03F9A"/>
    <w:rsid w:val="00D06D51"/>
    <w:rsid w:val="00D24991"/>
    <w:rsid w:val="00D41DA9"/>
    <w:rsid w:val="00D427FB"/>
    <w:rsid w:val="00D50255"/>
    <w:rsid w:val="00D66520"/>
    <w:rsid w:val="00D77D07"/>
    <w:rsid w:val="00DD5E50"/>
    <w:rsid w:val="00DE34CF"/>
    <w:rsid w:val="00E010DA"/>
    <w:rsid w:val="00E13F3D"/>
    <w:rsid w:val="00E34898"/>
    <w:rsid w:val="00E80D1F"/>
    <w:rsid w:val="00E92541"/>
    <w:rsid w:val="00E9494B"/>
    <w:rsid w:val="00EB09B7"/>
    <w:rsid w:val="00EE0C2C"/>
    <w:rsid w:val="00EE7D7C"/>
    <w:rsid w:val="00F04A5C"/>
    <w:rsid w:val="00F25D98"/>
    <w:rsid w:val="00F300FB"/>
    <w:rsid w:val="00F33E39"/>
    <w:rsid w:val="00F358B5"/>
    <w:rsid w:val="00F460B9"/>
    <w:rsid w:val="00F822B8"/>
    <w:rsid w:val="00F86A57"/>
    <w:rsid w:val="00F94CEB"/>
    <w:rsid w:val="00F95869"/>
    <w:rsid w:val="00F962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2F1ED88"/>
  <w15:docId w15:val="{51C29623-ABAB-447A-82CD-D503416ED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B040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96B42"/>
    <w:rPr>
      <w:rFonts w:ascii="Arial" w:hAnsi="Arial"/>
      <w:sz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96B42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896B42"/>
    <w:rPr>
      <w:rFonts w:ascii="Arial" w:eastAsia="MS Mincho" w:hAnsi="Arial" w:cs="Arial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semiHidden/>
    <w:unhideWhenUsed/>
    <w:rsid w:val="00896B4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96B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435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uiPriority w:val="99"/>
    <w:qFormat/>
    <w:rsid w:val="00824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35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2435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C57F8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25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91C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C6C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3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gxp/3GPP%20SCG%20%20Nokia%20Internal/TSG%20RAN%20Plenary%20and%20WGs/RAN4%20SCG/RAN4%20meetings/RAN4%20114%20-%20Athens/!Templates/CR%20template%20-%20properties%20populated.dotx?OR=81dd2b71-fb82-4b33-ac71-fed46bf0f87a&amp;C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RBI5PAMIO524-1616901215-36187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https://nokia.sharepoint.com/sites/gxp/_layouts/15/DocIdRedir.aspx?ID=RBI5PAMIO524-1616901215-36187</Url>
      <Description>RBI5PAMIO524-1616901215-36187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625F5B-A394-4427-A7BF-4A639A6D8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6DFD41-8454-4BEF-9AD1-FF93E24673F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8F4D8F15-0468-4A8D-9CC4-AD24EB57941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5E4136C-D437-4B4C-8C9D-DC766B83D45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12658C6-04E2-42CC-AE61-C318C30454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CR%20template%20-%20properties%20populated.dotx?OR=81dd2b71-fb82-4b33-ac71-fed46bf0f87a&amp;C</Template>
  <TotalTime>1</TotalTime>
  <Pages>10</Pages>
  <Words>2583</Words>
  <Characters>14725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R4-24xxxxx - CR to TS 38133 on</vt:lpstr>
      <vt:lpstr>MTG_TITLE</vt:lpstr>
    </vt:vector>
  </TitlesOfParts>
  <Company>Nokia</Company>
  <LinksUpToDate>false</LinksUpToDate>
  <CharactersWithSpaces>17274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R4-24xxxxx - CR to TS 38133 on</dc:title>
  <dc:subject/>
  <dc:creator>Nokia</dc:creator>
  <cp:keywords/>
  <cp:lastModifiedBy>Nokia</cp:lastModifiedBy>
  <cp:revision>2</cp:revision>
  <cp:lastPrinted>1900-01-01T00:00:00Z</cp:lastPrinted>
  <dcterms:created xsi:type="dcterms:W3CDTF">2025-02-07T16:38:00Z</dcterms:created>
  <dcterms:modified xsi:type="dcterms:W3CDTF">2025-02-07T16:38:00Z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21nd Nov 2024</vt:lpwstr>
  </property>
  <property fmtid="{D5CDD505-2E9C-101B-9397-08002B2CF9AE}" pid="9" name="Tdoc#">
    <vt:lpwstr>R4-24xxxxx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to TS 38133 on [TBC]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[TBC WI CODE]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4821dff3-86f3-4c80-b8d1-fcc68b820b30</vt:lpwstr>
  </property>
  <property fmtid="{D5CDD505-2E9C-101B-9397-08002B2CF9AE}" pid="23" name="MediaServiceImageTags">
    <vt:lpwstr/>
  </property>
</Properties>
</file>